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2DD4C502"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FF521D">
        <w:rPr>
          <w:b/>
          <w:noProof/>
          <w:sz w:val="24"/>
        </w:rPr>
        <w:t>2</w:t>
      </w:r>
      <w:r w:rsidR="00E533B5">
        <w:rPr>
          <w:b/>
          <w:noProof/>
          <w:sz w:val="24"/>
        </w:rPr>
        <w:t>-e</w:t>
      </w:r>
      <w:r>
        <w:rPr>
          <w:b/>
          <w:i/>
          <w:noProof/>
          <w:sz w:val="28"/>
        </w:rPr>
        <w:tab/>
      </w:r>
      <w:r w:rsidR="007642D6">
        <w:rPr>
          <w:b/>
          <w:i/>
          <w:noProof/>
          <w:sz w:val="28"/>
        </w:rPr>
        <w:t>R2-</w:t>
      </w:r>
      <w:r w:rsidR="00FF521D">
        <w:rPr>
          <w:b/>
          <w:i/>
          <w:noProof/>
          <w:sz w:val="28"/>
        </w:rPr>
        <w:t>20</w:t>
      </w:r>
      <w:r w:rsidR="00AD7E29">
        <w:rPr>
          <w:b/>
          <w:i/>
          <w:noProof/>
          <w:sz w:val="28"/>
        </w:rPr>
        <w:t>09666</w:t>
      </w:r>
    </w:p>
    <w:p w14:paraId="5C431115" w14:textId="666312B2"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FF521D">
        <w:rPr>
          <w:b/>
          <w:noProof/>
          <w:sz w:val="24"/>
        </w:rPr>
        <w:t>2</w:t>
      </w:r>
      <w:r w:rsidR="007642D6">
        <w:rPr>
          <w:b/>
          <w:noProof/>
          <w:sz w:val="24"/>
        </w:rPr>
        <w:t xml:space="preserve"> – </w:t>
      </w:r>
      <w:r w:rsidR="00FF521D">
        <w:rPr>
          <w:b/>
          <w:noProof/>
          <w:sz w:val="24"/>
        </w:rPr>
        <w:t>13</w:t>
      </w:r>
      <w:r w:rsidR="007642D6">
        <w:rPr>
          <w:b/>
          <w:noProof/>
          <w:sz w:val="24"/>
        </w:rPr>
        <w:t xml:space="preserve"> </w:t>
      </w:r>
      <w:r w:rsidR="00FF521D">
        <w:rPr>
          <w:b/>
          <w:noProof/>
          <w:sz w:val="24"/>
        </w:rPr>
        <w:t>November</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48E5CCE8" w:rsidR="001E41F3" w:rsidRPr="00410371" w:rsidRDefault="007642D6" w:rsidP="00E13F3D">
            <w:pPr>
              <w:pStyle w:val="CRCoverPage"/>
              <w:spacing w:after="0"/>
              <w:jc w:val="right"/>
              <w:rPr>
                <w:b/>
                <w:noProof/>
                <w:sz w:val="28"/>
              </w:rPr>
            </w:pPr>
            <w:r>
              <w:rPr>
                <w:b/>
                <w:noProof/>
                <w:sz w:val="28"/>
              </w:rPr>
              <w:t>3</w:t>
            </w:r>
            <w:r w:rsidR="008A6979">
              <w:rPr>
                <w:b/>
                <w:noProof/>
                <w:sz w:val="28"/>
              </w:rPr>
              <w:t>6</w:t>
            </w:r>
            <w:r>
              <w:rPr>
                <w:b/>
                <w:noProof/>
                <w:sz w:val="28"/>
              </w:rPr>
              <w:t>.3</w:t>
            </w:r>
            <w:bookmarkStart w:id="0" w:name="_GoBack"/>
            <w:bookmarkEnd w:id="0"/>
            <w:r w:rsidR="001D228B">
              <w:rPr>
                <w:b/>
                <w:noProof/>
                <w:sz w:val="28"/>
              </w:rPr>
              <w:t>31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7D4B024B" w:rsidR="001E41F3" w:rsidRPr="00AD7E29" w:rsidRDefault="00AD7E29" w:rsidP="00547111">
            <w:pPr>
              <w:pStyle w:val="CRCoverPage"/>
              <w:spacing w:after="0"/>
              <w:rPr>
                <w:b/>
                <w:bCs/>
                <w:noProof/>
                <w:sz w:val="28"/>
                <w:szCs w:val="28"/>
              </w:rPr>
            </w:pPr>
            <w:r w:rsidRPr="00AD7E29">
              <w:rPr>
                <w:b/>
                <w:bCs/>
                <w:noProof/>
                <w:sz w:val="28"/>
                <w:szCs w:val="28"/>
              </w:rPr>
              <w:t>4474</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B592AD4"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FF521D">
              <w:rPr>
                <w:b/>
                <w:noProof/>
                <w:sz w:val="28"/>
              </w:rPr>
              <w:t>2</w:t>
            </w:r>
            <w:r w:rsidRPr="006369F4">
              <w:rPr>
                <w:b/>
                <w:noProof/>
                <w:sz w:val="28"/>
              </w:rPr>
              <w:t>.</w:t>
            </w:r>
            <w:r w:rsidR="00231C6B">
              <w:rPr>
                <w:b/>
                <w:noProof/>
                <w:sz w:val="28"/>
              </w:rPr>
              <w:t>1</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44EAC956" w:rsidR="001E41F3" w:rsidRDefault="001B68B9">
            <w:pPr>
              <w:pStyle w:val="CRCoverPage"/>
              <w:spacing w:after="0"/>
              <w:ind w:left="100"/>
              <w:rPr>
                <w:noProof/>
              </w:rPr>
            </w:pPr>
            <w:bookmarkStart w:id="2" w:name="_Hlk53164969"/>
            <w:r w:rsidRPr="001B68B9">
              <w:t>Addi</w:t>
            </w:r>
            <w:r w:rsidR="00D17971">
              <w:t>ng</w:t>
            </w:r>
            <w:r w:rsidRPr="001B68B9">
              <w:t xml:space="preserve"> missing field descriptions </w:t>
            </w:r>
            <w:r w:rsidR="00D17971">
              <w:t>of</w:t>
            </w:r>
            <w:r w:rsidRPr="001B68B9">
              <w:t xml:space="preserve"> </w:t>
            </w:r>
            <w:r w:rsidR="004D6A76" w:rsidRPr="004D6A76">
              <w:t>Multi-RAT DC and CA enhancements</w:t>
            </w:r>
            <w:r w:rsidRPr="001B68B9">
              <w:t xml:space="preserve"> capabilities</w:t>
            </w:r>
            <w:bookmarkEnd w:id="2"/>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313787CF" w:rsidR="001E41F3" w:rsidRDefault="007642D6">
            <w:pPr>
              <w:pStyle w:val="CRCoverPage"/>
              <w:spacing w:after="0"/>
              <w:ind w:left="100"/>
              <w:rPr>
                <w:noProof/>
              </w:rPr>
            </w:pPr>
            <w:r>
              <w:rPr>
                <w:noProof/>
              </w:rPr>
              <w:t>Lenovo</w:t>
            </w:r>
            <w:r w:rsidR="008A6979">
              <w:rPr>
                <w:noProof/>
              </w:rPr>
              <w:t>, Motorola Mobility</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595AE5A6" w:rsidR="001E41F3" w:rsidRDefault="007C104E">
            <w:pPr>
              <w:pStyle w:val="CRCoverPage"/>
              <w:spacing w:after="0"/>
              <w:ind w:left="100"/>
              <w:rPr>
                <w:noProof/>
              </w:rPr>
            </w:pPr>
            <w:r w:rsidRPr="007C104E">
              <w:rPr>
                <w:noProof/>
              </w:rPr>
              <w:t>LTE_NR_DC_CA_enh-Core</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14CBBF72" w:rsidR="001E41F3" w:rsidRDefault="007642D6">
            <w:pPr>
              <w:pStyle w:val="CRCoverPage"/>
              <w:spacing w:after="0"/>
              <w:ind w:left="100"/>
              <w:rPr>
                <w:noProof/>
              </w:rPr>
            </w:pPr>
            <w:r w:rsidRPr="00AD7E29">
              <w:rPr>
                <w:noProof/>
              </w:rPr>
              <w:t>20</w:t>
            </w:r>
            <w:r w:rsidR="00815884" w:rsidRPr="00AD7E29">
              <w:rPr>
                <w:noProof/>
              </w:rPr>
              <w:t>20</w:t>
            </w:r>
            <w:r w:rsidRPr="00AD7E29">
              <w:rPr>
                <w:noProof/>
              </w:rPr>
              <w:t>-</w:t>
            </w:r>
            <w:r w:rsidR="00FF521D" w:rsidRPr="00AD7E29">
              <w:rPr>
                <w:noProof/>
              </w:rPr>
              <w:t>10</w:t>
            </w:r>
            <w:r w:rsidRPr="00AD7E29">
              <w:rPr>
                <w:noProof/>
              </w:rPr>
              <w:t>-</w:t>
            </w:r>
            <w:r w:rsidR="00AD7E29" w:rsidRPr="00AD7E29">
              <w:rPr>
                <w:noProof/>
              </w:rPr>
              <w:t>22</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6DDF379D" w:rsidR="001E41F3" w:rsidRPr="00FF521D" w:rsidRDefault="00FF521D" w:rsidP="00D24991">
            <w:pPr>
              <w:pStyle w:val="CRCoverPage"/>
              <w:spacing w:after="0"/>
              <w:ind w:left="100" w:right="-609"/>
              <w:rPr>
                <w:b/>
                <w:bCs/>
                <w:noProof/>
              </w:rPr>
            </w:pPr>
            <w:r w:rsidRPr="00FF521D">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4BD84" w14:textId="1D9D3468" w:rsidR="007C104E" w:rsidRDefault="007C104E">
            <w:pPr>
              <w:pStyle w:val="CRCoverPage"/>
              <w:spacing w:after="0"/>
              <w:ind w:left="100"/>
              <w:rPr>
                <w:noProof/>
              </w:rPr>
            </w:pPr>
            <w:r>
              <w:rPr>
                <w:noProof/>
              </w:rPr>
              <w:t xml:space="preserve">When the </w:t>
            </w:r>
            <w:r w:rsidR="00884256">
              <w:rPr>
                <w:noProof/>
              </w:rPr>
              <w:t>eDCCA</w:t>
            </w:r>
            <w:r w:rsidR="00564483">
              <w:rPr>
                <w:noProof/>
              </w:rPr>
              <w:t xml:space="preserve"> </w:t>
            </w:r>
            <w:r>
              <w:rPr>
                <w:noProof/>
              </w:rPr>
              <w:t>UE capabilities were introduced in TS 36.331 by CR4283r2</w:t>
            </w:r>
            <w:r>
              <w:t xml:space="preserve"> </w:t>
            </w:r>
            <w:r w:rsidR="00564483">
              <w:t>(</w:t>
            </w:r>
            <w:r w:rsidRPr="007C104E">
              <w:rPr>
                <w:noProof/>
              </w:rPr>
              <w:t>R2-2006365</w:t>
            </w:r>
            <w:r w:rsidR="00564483">
              <w:rPr>
                <w:noProof/>
              </w:rPr>
              <w:t>) the UE capabilities below were defined in ASN.1 but their corresponding field descriptions were forgotten.</w:t>
            </w:r>
          </w:p>
          <w:p w14:paraId="58246099" w14:textId="0CFF084F" w:rsidR="007C104E" w:rsidRDefault="007C104E">
            <w:pPr>
              <w:pStyle w:val="CRCoverPage"/>
              <w:spacing w:after="0"/>
              <w:ind w:left="100"/>
              <w:rPr>
                <w:noProof/>
              </w:rPr>
            </w:pPr>
          </w:p>
          <w:p w14:paraId="2BB99511" w14:textId="7DE77837" w:rsidR="00564483" w:rsidRPr="00787221" w:rsidRDefault="00564483" w:rsidP="00A035AA">
            <w:pPr>
              <w:pStyle w:val="CRCoverPage"/>
              <w:numPr>
                <w:ilvl w:val="0"/>
                <w:numId w:val="5"/>
              </w:numPr>
              <w:spacing w:after="0"/>
              <w:rPr>
                <w:noProof/>
              </w:rPr>
            </w:pPr>
            <w:r w:rsidRPr="00787221">
              <w:rPr>
                <w:noProof/>
              </w:rPr>
              <w:t>Measurement parameters:</w:t>
            </w:r>
            <w:r w:rsidR="00634B28">
              <w:t xml:space="preserve"> </w:t>
            </w:r>
          </w:p>
          <w:p w14:paraId="099867C6" w14:textId="798612D9" w:rsidR="00564483" w:rsidRPr="00787221" w:rsidRDefault="00564483" w:rsidP="00A035AA">
            <w:pPr>
              <w:pStyle w:val="CRCoverPage"/>
              <w:numPr>
                <w:ilvl w:val="0"/>
                <w:numId w:val="2"/>
              </w:numPr>
              <w:spacing w:after="0"/>
              <w:rPr>
                <w:noProof/>
              </w:rPr>
            </w:pPr>
            <w:r w:rsidRPr="00787221">
              <w:rPr>
                <w:noProof/>
              </w:rPr>
              <w:t>ca-IdleInactiveMeasurements-r16</w:t>
            </w:r>
          </w:p>
          <w:p w14:paraId="36D1CC0E" w14:textId="30068973" w:rsidR="00564483" w:rsidRPr="00787221" w:rsidRDefault="00564483" w:rsidP="00A035AA">
            <w:pPr>
              <w:pStyle w:val="CRCoverPage"/>
              <w:numPr>
                <w:ilvl w:val="0"/>
                <w:numId w:val="2"/>
              </w:numPr>
              <w:spacing w:after="0"/>
              <w:rPr>
                <w:noProof/>
              </w:rPr>
            </w:pPr>
            <w:r w:rsidRPr="00787221">
              <w:rPr>
                <w:noProof/>
              </w:rPr>
              <w:t>endc-IdleInactiveMeasFR1-r16</w:t>
            </w:r>
          </w:p>
          <w:p w14:paraId="298E069C" w14:textId="05D3BE4C" w:rsidR="00564483" w:rsidRPr="00787221" w:rsidRDefault="00564483" w:rsidP="00A035AA">
            <w:pPr>
              <w:pStyle w:val="CRCoverPage"/>
              <w:numPr>
                <w:ilvl w:val="0"/>
                <w:numId w:val="2"/>
              </w:numPr>
              <w:spacing w:after="0"/>
              <w:rPr>
                <w:noProof/>
              </w:rPr>
            </w:pPr>
            <w:r w:rsidRPr="00787221">
              <w:rPr>
                <w:noProof/>
              </w:rPr>
              <w:t>endc-IdleInactiveMeasFR2-r16</w:t>
            </w:r>
          </w:p>
          <w:p w14:paraId="48A05A20" w14:textId="273821F5" w:rsidR="00564483" w:rsidRPr="00787221" w:rsidRDefault="005A1967" w:rsidP="00A035AA">
            <w:pPr>
              <w:pStyle w:val="CRCoverPage"/>
              <w:numPr>
                <w:ilvl w:val="0"/>
                <w:numId w:val="2"/>
              </w:numPr>
              <w:spacing w:after="0"/>
              <w:rPr>
                <w:noProof/>
              </w:rPr>
            </w:pPr>
            <w:r w:rsidRPr="00787221">
              <w:rPr>
                <w:noProof/>
              </w:rPr>
              <w:t>idleInactiveValidityAreaList-r16</w:t>
            </w:r>
          </w:p>
          <w:p w14:paraId="4AAE5418" w14:textId="77777777" w:rsidR="00564483" w:rsidRPr="00787221" w:rsidRDefault="00564483" w:rsidP="00474368">
            <w:pPr>
              <w:pStyle w:val="CRCoverPage"/>
              <w:spacing w:after="0"/>
              <w:rPr>
                <w:noProof/>
              </w:rPr>
            </w:pPr>
          </w:p>
          <w:p w14:paraId="1CDCE7B9" w14:textId="76C84E7C" w:rsidR="00564483" w:rsidRPr="00787221" w:rsidRDefault="00564483" w:rsidP="00A035AA">
            <w:pPr>
              <w:pStyle w:val="CRCoverPage"/>
              <w:numPr>
                <w:ilvl w:val="0"/>
                <w:numId w:val="5"/>
              </w:numPr>
              <w:spacing w:after="0"/>
              <w:rPr>
                <w:noProof/>
              </w:rPr>
            </w:pPr>
            <w:r w:rsidRPr="00787221">
              <w:rPr>
                <w:noProof/>
              </w:rPr>
              <w:t>Other parameters:</w:t>
            </w:r>
            <w:r w:rsidR="00634B28">
              <w:rPr>
                <w:noProof/>
              </w:rPr>
              <w:t xml:space="preserve"> </w:t>
            </w:r>
          </w:p>
          <w:p w14:paraId="61B2773A" w14:textId="2F7B7E42" w:rsidR="00564483" w:rsidRPr="00787221" w:rsidRDefault="00564483" w:rsidP="00A035AA">
            <w:pPr>
              <w:pStyle w:val="CRCoverPage"/>
              <w:numPr>
                <w:ilvl w:val="0"/>
                <w:numId w:val="3"/>
              </w:numPr>
              <w:spacing w:after="0"/>
              <w:rPr>
                <w:noProof/>
              </w:rPr>
            </w:pPr>
            <w:r w:rsidRPr="00787221">
              <w:rPr>
                <w:noProof/>
              </w:rPr>
              <w:t>resumeWithStoredMCG-SCells-r16</w:t>
            </w:r>
          </w:p>
          <w:p w14:paraId="1694CFCD" w14:textId="2FA7840B" w:rsidR="00564483" w:rsidRPr="00787221" w:rsidRDefault="00564483" w:rsidP="00A035AA">
            <w:pPr>
              <w:pStyle w:val="CRCoverPage"/>
              <w:numPr>
                <w:ilvl w:val="0"/>
                <w:numId w:val="3"/>
              </w:numPr>
              <w:spacing w:after="0"/>
              <w:rPr>
                <w:noProof/>
              </w:rPr>
            </w:pPr>
            <w:r w:rsidRPr="00787221">
              <w:rPr>
                <w:noProof/>
              </w:rPr>
              <w:t>resumeWithMCG-SCellConfig-r16</w:t>
            </w:r>
          </w:p>
          <w:p w14:paraId="65F4BC3E" w14:textId="48815A36" w:rsidR="00564483" w:rsidRPr="00787221" w:rsidRDefault="00564483" w:rsidP="00A035AA">
            <w:pPr>
              <w:pStyle w:val="CRCoverPage"/>
              <w:numPr>
                <w:ilvl w:val="0"/>
                <w:numId w:val="3"/>
              </w:numPr>
              <w:spacing w:after="0"/>
              <w:rPr>
                <w:noProof/>
              </w:rPr>
            </w:pPr>
            <w:r w:rsidRPr="00787221">
              <w:rPr>
                <w:noProof/>
              </w:rPr>
              <w:t>resumeWithStoredSCG-r16</w:t>
            </w:r>
          </w:p>
          <w:p w14:paraId="78E68F61" w14:textId="256E96A5" w:rsidR="00564483" w:rsidRPr="00787221" w:rsidRDefault="00564483" w:rsidP="00A035AA">
            <w:pPr>
              <w:pStyle w:val="CRCoverPage"/>
              <w:numPr>
                <w:ilvl w:val="0"/>
                <w:numId w:val="3"/>
              </w:numPr>
              <w:spacing w:after="0"/>
              <w:rPr>
                <w:noProof/>
              </w:rPr>
            </w:pPr>
            <w:r w:rsidRPr="00787221">
              <w:rPr>
                <w:noProof/>
              </w:rPr>
              <w:t>resumeWithSCG-Config-r16</w:t>
            </w:r>
          </w:p>
          <w:p w14:paraId="40177BEB" w14:textId="1E96074B" w:rsidR="00564483" w:rsidRPr="00787221" w:rsidRDefault="00564483" w:rsidP="00A035AA">
            <w:pPr>
              <w:pStyle w:val="CRCoverPage"/>
              <w:numPr>
                <w:ilvl w:val="0"/>
                <w:numId w:val="3"/>
              </w:numPr>
              <w:spacing w:after="0"/>
              <w:rPr>
                <w:noProof/>
              </w:rPr>
            </w:pPr>
            <w:r w:rsidRPr="00787221">
              <w:rPr>
                <w:noProof/>
              </w:rPr>
              <w:t>mcgRLF-RecoveryViaSCG-r16</w:t>
            </w:r>
          </w:p>
          <w:p w14:paraId="5FF9ADA0" w14:textId="77777777" w:rsidR="00564483" w:rsidRPr="00787221" w:rsidRDefault="00564483" w:rsidP="00474368">
            <w:pPr>
              <w:pStyle w:val="CRCoverPage"/>
              <w:spacing w:after="0"/>
              <w:rPr>
                <w:noProof/>
              </w:rPr>
            </w:pPr>
          </w:p>
          <w:p w14:paraId="0886C95E" w14:textId="7D77F463" w:rsidR="00564483" w:rsidRPr="00787221" w:rsidRDefault="00564483" w:rsidP="00A035AA">
            <w:pPr>
              <w:pStyle w:val="CRCoverPage"/>
              <w:numPr>
                <w:ilvl w:val="0"/>
                <w:numId w:val="5"/>
              </w:numPr>
              <w:spacing w:after="0"/>
              <w:rPr>
                <w:noProof/>
              </w:rPr>
            </w:pPr>
            <w:r w:rsidRPr="00787221">
              <w:rPr>
                <w:noProof/>
              </w:rPr>
              <w:t>MAC parameters:</w:t>
            </w:r>
            <w:r w:rsidR="00634B28">
              <w:rPr>
                <w:noProof/>
              </w:rPr>
              <w:t xml:space="preserve"> </w:t>
            </w:r>
          </w:p>
          <w:p w14:paraId="35E7C064" w14:textId="7CA2896E" w:rsidR="00564483" w:rsidRPr="00787221" w:rsidRDefault="00564483" w:rsidP="00A035AA">
            <w:pPr>
              <w:pStyle w:val="CRCoverPage"/>
              <w:numPr>
                <w:ilvl w:val="0"/>
                <w:numId w:val="4"/>
              </w:numPr>
              <w:spacing w:after="0"/>
              <w:rPr>
                <w:noProof/>
              </w:rPr>
            </w:pPr>
            <w:r w:rsidRPr="00787221">
              <w:rPr>
                <w:noProof/>
              </w:rPr>
              <w:t>directMCG-SCellActivationResume-r16</w:t>
            </w:r>
          </w:p>
          <w:p w14:paraId="2EEE6870" w14:textId="027F4237" w:rsidR="00564483" w:rsidRDefault="00564483" w:rsidP="00A035AA">
            <w:pPr>
              <w:pStyle w:val="CRCoverPage"/>
              <w:numPr>
                <w:ilvl w:val="0"/>
                <w:numId w:val="4"/>
              </w:numPr>
              <w:spacing w:after="0"/>
              <w:rPr>
                <w:noProof/>
              </w:rPr>
            </w:pPr>
            <w:r w:rsidRPr="00787221">
              <w:rPr>
                <w:noProof/>
              </w:rPr>
              <w:t>directSCG-SCellActivationResume-r16</w:t>
            </w:r>
          </w:p>
          <w:p w14:paraId="2C122C5F" w14:textId="2DBE02D7" w:rsidR="00D66369" w:rsidRDefault="00D66369" w:rsidP="00ED37F7">
            <w:pPr>
              <w:pStyle w:val="CRCoverPage"/>
              <w:spacing w:after="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C2E0D" w14:textId="16932CF3" w:rsidR="003217D9" w:rsidRDefault="00FF4F8B" w:rsidP="00A035AA">
            <w:pPr>
              <w:pStyle w:val="CRCoverPage"/>
              <w:numPr>
                <w:ilvl w:val="0"/>
                <w:numId w:val="6"/>
              </w:numPr>
              <w:spacing w:after="0"/>
              <w:rPr>
                <w:noProof/>
              </w:rPr>
            </w:pPr>
            <w:r>
              <w:rPr>
                <w:noProof/>
              </w:rPr>
              <w:t xml:space="preserve">The missing field descriptions for the concerned eDCCA capabilities have been added. </w:t>
            </w:r>
          </w:p>
          <w:p w14:paraId="6A52F9B1" w14:textId="3716847D" w:rsidR="00FF4F8B" w:rsidRDefault="00B87D5E" w:rsidP="00A035AA">
            <w:pPr>
              <w:pStyle w:val="CRCoverPage"/>
              <w:numPr>
                <w:ilvl w:val="0"/>
                <w:numId w:val="6"/>
              </w:numPr>
              <w:spacing w:after="0"/>
              <w:rPr>
                <w:noProof/>
              </w:rPr>
            </w:pPr>
            <w:r>
              <w:rPr>
                <w:noProof/>
              </w:rPr>
              <w:t>For the eDCCA capabilities grouped under “</w:t>
            </w:r>
            <w:r w:rsidRPr="00B87D5E">
              <w:rPr>
                <w:noProof/>
              </w:rPr>
              <w:t>Measurement parameters</w:t>
            </w:r>
            <w:r>
              <w:rPr>
                <w:noProof/>
              </w:rPr>
              <w:t>” the “FDD/TDD diff” field has been set to “No”.</w:t>
            </w:r>
          </w:p>
          <w:p w14:paraId="1E108727" w14:textId="1949E4A7" w:rsidR="00B87D5E" w:rsidRDefault="00B87D5E" w:rsidP="00A035AA">
            <w:pPr>
              <w:pStyle w:val="CRCoverPage"/>
              <w:numPr>
                <w:ilvl w:val="0"/>
                <w:numId w:val="6"/>
              </w:numPr>
              <w:spacing w:after="0"/>
              <w:rPr>
                <w:noProof/>
              </w:rPr>
            </w:pPr>
            <w:r>
              <w:rPr>
                <w:noProof/>
              </w:rPr>
              <w:t>For the eDCCA capabilities grouped under “</w:t>
            </w:r>
            <w:r w:rsidRPr="00B87D5E">
              <w:rPr>
                <w:noProof/>
              </w:rPr>
              <w:t>Other parameters</w:t>
            </w:r>
            <w:r>
              <w:rPr>
                <w:noProof/>
              </w:rPr>
              <w:t xml:space="preserve">” and </w:t>
            </w:r>
            <w:r>
              <w:t>“</w:t>
            </w:r>
            <w:r w:rsidRPr="00B87D5E">
              <w:rPr>
                <w:noProof/>
              </w:rPr>
              <w:t>MAC parameters</w:t>
            </w:r>
            <w:r>
              <w:rPr>
                <w:noProof/>
              </w:rPr>
              <w:t xml:space="preserve">” the </w:t>
            </w:r>
            <w:r w:rsidRPr="00B87D5E">
              <w:rPr>
                <w:noProof/>
              </w:rPr>
              <w:t xml:space="preserve">“FDD/TDD diff” </w:t>
            </w:r>
            <w:r>
              <w:rPr>
                <w:noProof/>
              </w:rPr>
              <w:t>field</w:t>
            </w:r>
            <w:r w:rsidRPr="00B87D5E">
              <w:rPr>
                <w:noProof/>
              </w:rPr>
              <w:t xml:space="preserve"> has been set to “</w:t>
            </w:r>
            <w:r>
              <w:rPr>
                <w:noProof/>
              </w:rPr>
              <w:t>-</w:t>
            </w:r>
            <w:r w:rsidRPr="00B87D5E">
              <w:rPr>
                <w:noProof/>
              </w:rPr>
              <w:t>”</w:t>
            </w:r>
            <w:r w:rsidR="00E906B4">
              <w:rPr>
                <w:noProof/>
              </w:rPr>
              <w:t xml:space="preserve"> as no FDD/TDD differentiation is possible from ASN.1 point of view.</w:t>
            </w:r>
          </w:p>
          <w:p w14:paraId="7F69FC5D" w14:textId="77777777" w:rsidR="003217D9" w:rsidRDefault="003217D9">
            <w:pPr>
              <w:pStyle w:val="CRCoverPage"/>
              <w:spacing w:after="0"/>
              <w:ind w:left="100"/>
              <w:rPr>
                <w:noProof/>
              </w:rPr>
            </w:pPr>
          </w:p>
          <w:p w14:paraId="1748C83C" w14:textId="77777777" w:rsidR="00FF521D" w:rsidRDefault="00FF521D" w:rsidP="00884256">
            <w:pPr>
              <w:pStyle w:val="CRCoverPage"/>
              <w:spacing w:after="0"/>
              <w:rPr>
                <w:noProof/>
              </w:rPr>
            </w:pPr>
          </w:p>
          <w:p w14:paraId="60EBA4C9" w14:textId="77777777" w:rsidR="00FF521D" w:rsidRPr="0073220C" w:rsidRDefault="00FF521D" w:rsidP="00FF521D">
            <w:pPr>
              <w:pStyle w:val="CRCoverPage"/>
              <w:spacing w:after="0"/>
              <w:ind w:left="100"/>
              <w:rPr>
                <w:rFonts w:cs="Arial"/>
                <w:b/>
                <w:noProof/>
              </w:rPr>
            </w:pPr>
            <w:r w:rsidRPr="00281308">
              <w:rPr>
                <w:rFonts w:cs="Arial"/>
                <w:b/>
                <w:noProof/>
              </w:rPr>
              <w:t>Impact analysis</w:t>
            </w:r>
          </w:p>
          <w:p w14:paraId="4B1DA98E" w14:textId="77777777" w:rsidR="00FF521D" w:rsidRPr="001B68B9" w:rsidRDefault="00FF521D" w:rsidP="00FF521D">
            <w:pPr>
              <w:pStyle w:val="CRCoverPage"/>
              <w:spacing w:after="0"/>
              <w:ind w:left="100"/>
              <w:rPr>
                <w:rFonts w:cs="Arial"/>
                <w:noProof/>
                <w:u w:val="single"/>
              </w:rPr>
            </w:pPr>
            <w:r w:rsidRPr="00FB39D9">
              <w:rPr>
                <w:rFonts w:cs="Arial"/>
                <w:noProof/>
                <w:u w:val="single"/>
              </w:rPr>
              <w:lastRenderedPageBreak/>
              <w:t xml:space="preserve">Impacted </w:t>
            </w:r>
            <w:r w:rsidRPr="001B68B9">
              <w:rPr>
                <w:rFonts w:cs="Arial"/>
                <w:noProof/>
                <w:u w:val="single"/>
              </w:rPr>
              <w:t xml:space="preserve">functionality: </w:t>
            </w:r>
          </w:p>
          <w:p w14:paraId="3685F8E0" w14:textId="1DD3D471" w:rsidR="001B68B9" w:rsidRDefault="00FF521D" w:rsidP="001B68B9">
            <w:pPr>
              <w:pStyle w:val="CRCoverPage"/>
              <w:spacing w:after="0"/>
              <w:ind w:left="100"/>
              <w:rPr>
                <w:rFonts w:cs="Arial"/>
                <w:szCs w:val="18"/>
                <w:lang w:eastAsia="zh-CN"/>
              </w:rPr>
            </w:pPr>
            <w:r w:rsidRPr="001B68B9">
              <w:rPr>
                <w:rFonts w:cs="Arial"/>
                <w:szCs w:val="18"/>
                <w:lang w:eastAsia="zh-CN"/>
              </w:rPr>
              <w:t xml:space="preserve">UE capabilities </w:t>
            </w:r>
            <w:r w:rsidR="001B68B9" w:rsidRPr="001B68B9">
              <w:rPr>
                <w:rFonts w:cs="Arial"/>
                <w:szCs w:val="18"/>
                <w:lang w:eastAsia="zh-CN"/>
              </w:rPr>
              <w:t>for Multi-RAT DC and CA enhancements</w:t>
            </w:r>
          </w:p>
          <w:p w14:paraId="0082FDBD" w14:textId="77777777" w:rsidR="00FF521D" w:rsidRPr="00FB39D9" w:rsidRDefault="00FF521D" w:rsidP="00FF521D">
            <w:pPr>
              <w:pStyle w:val="CRCoverPage"/>
              <w:spacing w:after="0"/>
              <w:rPr>
                <w:rFonts w:cs="Arial"/>
                <w:noProof/>
                <w:lang w:val="en-US" w:eastAsia="zh-CN"/>
              </w:rPr>
            </w:pPr>
          </w:p>
          <w:p w14:paraId="3C4CD98F" w14:textId="77777777" w:rsidR="00FF521D" w:rsidRDefault="00FF521D" w:rsidP="00FF521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B4308A2" w14:textId="77777777" w:rsidR="00FF521D" w:rsidRPr="003D2CA9" w:rsidRDefault="00FF521D" w:rsidP="00FF521D">
            <w:pPr>
              <w:pStyle w:val="CRCoverPage"/>
              <w:spacing w:after="0"/>
              <w:ind w:left="100"/>
              <w:rPr>
                <w:rFonts w:cs="Arial"/>
                <w:noProof/>
                <w:u w:val="single"/>
                <w:lang w:val="en-US" w:eastAsia="zh-CN"/>
              </w:rPr>
            </w:pPr>
            <w:r w:rsidRPr="004D6A76">
              <w:rPr>
                <w:rFonts w:cs="Arial"/>
                <w:noProof/>
                <w:lang w:val="en-US" w:eastAsia="zh-CN"/>
              </w:rPr>
              <w:t>There are no interoperability issues.</w:t>
            </w:r>
          </w:p>
          <w:p w14:paraId="16BBB568" w14:textId="77777777" w:rsidR="00FE191B" w:rsidRPr="00FE191B" w:rsidRDefault="00FE191B" w:rsidP="008A398A">
            <w:pPr>
              <w:pStyle w:val="CRCoverPage"/>
              <w:spacing w:after="0"/>
              <w:ind w:left="10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656C8218" w:rsidR="001E41F3" w:rsidRDefault="004D6A76">
            <w:pPr>
              <w:pStyle w:val="CRCoverPage"/>
              <w:spacing w:after="0"/>
              <w:ind w:left="100"/>
              <w:rPr>
                <w:noProof/>
              </w:rPr>
            </w:pPr>
            <w:r>
              <w:rPr>
                <w:noProof/>
              </w:rPr>
              <w:t>F</w:t>
            </w:r>
            <w:r w:rsidRPr="004D6A76">
              <w:rPr>
                <w:noProof/>
              </w:rPr>
              <w:t>ield descriptions of Multi-RAT DC and CA enhancements capabilities</w:t>
            </w:r>
            <w:r>
              <w:rPr>
                <w:noProof/>
              </w:rPr>
              <w:t xml:space="preserve"> remain missing in the specification.</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2134A5FA" w:rsidR="001E41F3" w:rsidRDefault="00922B22">
            <w:pPr>
              <w:pStyle w:val="CRCoverPage"/>
              <w:spacing w:after="0"/>
              <w:ind w:left="100"/>
              <w:rPr>
                <w:noProof/>
              </w:rPr>
            </w:pPr>
            <w:r>
              <w:rPr>
                <w:noProof/>
              </w:rPr>
              <w:t>6.3.6</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 w:name="_Toc535258936"/>
      <w:r w:rsidRPr="00DB4058">
        <w:rPr>
          <w:i/>
          <w:noProof/>
        </w:rPr>
        <w:lastRenderedPageBreak/>
        <w:t>Start of changes</w:t>
      </w:r>
    </w:p>
    <w:p w14:paraId="2C7BF5BA" w14:textId="77777777" w:rsidR="00D66369" w:rsidRPr="00FF083F" w:rsidRDefault="00D66369" w:rsidP="00D66369">
      <w:pPr>
        <w:pStyle w:val="Heading3"/>
      </w:pPr>
      <w:bookmarkStart w:id="5" w:name="_Toc20487460"/>
      <w:bookmarkStart w:id="6" w:name="_Toc29342759"/>
      <w:bookmarkStart w:id="7" w:name="_Toc29343898"/>
      <w:bookmarkStart w:id="8" w:name="_Toc36567164"/>
      <w:bookmarkStart w:id="9" w:name="_Toc36810610"/>
      <w:bookmarkStart w:id="10" w:name="_Toc36846974"/>
      <w:bookmarkStart w:id="11" w:name="_Toc36939627"/>
      <w:bookmarkStart w:id="12" w:name="_Toc37082607"/>
      <w:bookmarkStart w:id="13" w:name="_Toc46481248"/>
      <w:bookmarkStart w:id="14" w:name="_Toc46482482"/>
      <w:bookmarkStart w:id="15" w:name="_Toc46483716"/>
      <w:bookmarkEnd w:id="4"/>
      <w:r w:rsidRPr="00FF083F">
        <w:t>6.3.6</w:t>
      </w:r>
      <w:r w:rsidRPr="00FF083F">
        <w:tab/>
        <w:t>Other information elements</w:t>
      </w:r>
      <w:bookmarkEnd w:id="5"/>
      <w:bookmarkEnd w:id="6"/>
      <w:bookmarkEnd w:id="7"/>
      <w:bookmarkEnd w:id="8"/>
      <w:bookmarkEnd w:id="9"/>
      <w:bookmarkEnd w:id="10"/>
      <w:bookmarkEnd w:id="11"/>
      <w:bookmarkEnd w:id="12"/>
      <w:bookmarkEnd w:id="13"/>
      <w:bookmarkEnd w:id="14"/>
      <w:bookmarkEnd w:id="15"/>
    </w:p>
    <w:p w14:paraId="438EC8F6" w14:textId="77777777" w:rsidR="00FE191B" w:rsidRPr="00454F86" w:rsidRDefault="00FE191B" w:rsidP="00FE191B">
      <w:pPr>
        <w:rPr>
          <w:color w:val="FF0000"/>
          <w:lang w:eastAsia="zh-CN"/>
        </w:rPr>
      </w:pPr>
      <w:r w:rsidRPr="00454F86">
        <w:rPr>
          <w:color w:val="FF0000"/>
          <w:lang w:eastAsia="zh-CN"/>
        </w:rPr>
        <w:t>&lt;Text omitted&gt;</w:t>
      </w:r>
    </w:p>
    <w:p w14:paraId="55451EC4" w14:textId="77777777" w:rsidR="000405E5" w:rsidRPr="00FF083F" w:rsidRDefault="000405E5" w:rsidP="000405E5">
      <w:pPr>
        <w:pStyle w:val="Heading4"/>
      </w:pPr>
      <w:bookmarkStart w:id="16" w:name="_Toc20487489"/>
      <w:bookmarkStart w:id="17" w:name="_Toc29342789"/>
      <w:bookmarkStart w:id="18" w:name="_Toc29343928"/>
      <w:bookmarkStart w:id="19" w:name="_Toc36567194"/>
      <w:bookmarkStart w:id="20" w:name="_Toc36810641"/>
      <w:bookmarkStart w:id="21" w:name="_Toc36847005"/>
      <w:bookmarkStart w:id="22" w:name="_Toc36939658"/>
      <w:bookmarkStart w:id="23" w:name="_Toc37082638"/>
      <w:bookmarkStart w:id="24" w:name="_Toc46481279"/>
      <w:bookmarkStart w:id="25" w:name="_Toc46482513"/>
      <w:bookmarkStart w:id="26" w:name="_Toc46483747"/>
      <w:r w:rsidRPr="00FF083F">
        <w:t>–</w:t>
      </w:r>
      <w:r w:rsidRPr="00FF083F">
        <w:tab/>
      </w:r>
      <w:r w:rsidRPr="00FF083F">
        <w:rPr>
          <w:i/>
          <w:noProof/>
        </w:rPr>
        <w:t>UE-EUTRA-Capability</w:t>
      </w:r>
      <w:bookmarkEnd w:id="16"/>
      <w:bookmarkEnd w:id="17"/>
      <w:bookmarkEnd w:id="18"/>
      <w:bookmarkEnd w:id="19"/>
      <w:bookmarkEnd w:id="20"/>
      <w:bookmarkEnd w:id="21"/>
      <w:bookmarkEnd w:id="22"/>
      <w:bookmarkEnd w:id="23"/>
      <w:bookmarkEnd w:id="24"/>
      <w:bookmarkEnd w:id="25"/>
      <w:bookmarkEnd w:id="26"/>
    </w:p>
    <w:p w14:paraId="57BA1C45" w14:textId="77777777" w:rsidR="000405E5" w:rsidRPr="00FF083F" w:rsidRDefault="000405E5" w:rsidP="000405E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19DB5F75" w14:textId="77777777" w:rsidR="000405E5" w:rsidRPr="00FF083F" w:rsidRDefault="000405E5" w:rsidP="000405E5">
      <w:pPr>
        <w:pStyle w:val="NO"/>
      </w:pPr>
      <w:r w:rsidRPr="00FF083F">
        <w:t>NOTE 0:</w:t>
      </w:r>
      <w:r w:rsidRPr="00FF083F">
        <w:tab/>
        <w:t>For (UE capability specific) guidelines on the use of keyword OPTIONAL, see Annex A.3.5.</w:t>
      </w:r>
    </w:p>
    <w:p w14:paraId="0FE9BD8F" w14:textId="77777777" w:rsidR="000405E5" w:rsidRPr="00FF083F" w:rsidRDefault="000405E5" w:rsidP="000405E5">
      <w:pPr>
        <w:pStyle w:val="TH"/>
      </w:pPr>
      <w:r w:rsidRPr="00FF083F">
        <w:rPr>
          <w:bCs/>
          <w:i/>
          <w:iCs/>
        </w:rPr>
        <w:t>UE-EUTRA-Capability</w:t>
      </w:r>
      <w:r w:rsidRPr="00FF083F">
        <w:t xml:space="preserve"> information element</w:t>
      </w:r>
    </w:p>
    <w:p w14:paraId="1519D751" w14:textId="77777777" w:rsidR="000405E5" w:rsidRPr="00FF083F" w:rsidRDefault="000405E5" w:rsidP="000405E5">
      <w:pPr>
        <w:pStyle w:val="PL"/>
        <w:shd w:val="clear" w:color="auto" w:fill="E6E6E6"/>
      </w:pPr>
      <w:r w:rsidRPr="00FF083F">
        <w:t>-- ASN1START</w:t>
      </w:r>
    </w:p>
    <w:p w14:paraId="1B65F307" w14:textId="77777777" w:rsidR="000405E5" w:rsidRPr="00FF083F" w:rsidRDefault="000405E5" w:rsidP="000405E5">
      <w:pPr>
        <w:pStyle w:val="PL"/>
        <w:shd w:val="clear" w:color="auto" w:fill="E6E6E6"/>
      </w:pPr>
    </w:p>
    <w:p w14:paraId="31291AA7" w14:textId="77777777" w:rsidR="000405E5" w:rsidRPr="00FF083F" w:rsidRDefault="000405E5" w:rsidP="000405E5">
      <w:pPr>
        <w:pStyle w:val="PL"/>
        <w:shd w:val="clear" w:color="auto" w:fill="E6E6E6"/>
      </w:pPr>
      <w:r w:rsidRPr="00FF083F">
        <w:t>UE-EUTRA-Capability</w:t>
      </w:r>
      <w:bookmarkStart w:id="27" w:name="OLE_LINK112"/>
      <w:bookmarkStart w:id="28" w:name="OLE_LINK113"/>
      <w:r w:rsidRPr="00FF083F">
        <w:t xml:space="preserve"> :</w:t>
      </w:r>
      <w:bookmarkEnd w:id="27"/>
      <w:bookmarkEnd w:id="28"/>
      <w:r w:rsidRPr="00FF083F">
        <w:t>:=</w:t>
      </w:r>
      <w:r w:rsidRPr="00FF083F">
        <w:tab/>
      </w:r>
      <w:r w:rsidRPr="00FF083F">
        <w:tab/>
      </w:r>
      <w:r w:rsidRPr="00FF083F">
        <w:tab/>
        <w:t>SEQUENCE {</w:t>
      </w:r>
    </w:p>
    <w:p w14:paraId="10F03A9C" w14:textId="77777777" w:rsidR="000405E5" w:rsidRPr="00FF083F" w:rsidRDefault="000405E5" w:rsidP="000405E5">
      <w:pPr>
        <w:pStyle w:val="PL"/>
        <w:shd w:val="clear" w:color="auto" w:fill="E6E6E6"/>
      </w:pPr>
      <w:r w:rsidRPr="00FF083F">
        <w:tab/>
        <w:t>accessStratumRelease</w:t>
      </w:r>
      <w:r w:rsidRPr="00FF083F">
        <w:tab/>
      </w:r>
      <w:r w:rsidRPr="00FF083F">
        <w:tab/>
      </w:r>
      <w:r w:rsidRPr="00FF083F">
        <w:tab/>
        <w:t>AccessStratumRelease,</w:t>
      </w:r>
    </w:p>
    <w:p w14:paraId="6B052027" w14:textId="77777777" w:rsidR="000405E5" w:rsidRPr="00FF083F" w:rsidRDefault="000405E5" w:rsidP="000405E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3EAF5BD3" w14:textId="77777777" w:rsidR="000405E5" w:rsidRPr="00FF083F" w:rsidRDefault="000405E5" w:rsidP="000405E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6862779B" w14:textId="77777777" w:rsidR="000405E5" w:rsidRPr="00FF083F" w:rsidRDefault="000405E5" w:rsidP="000405E5">
      <w:pPr>
        <w:pStyle w:val="PL"/>
        <w:shd w:val="clear" w:color="auto" w:fill="E6E6E6"/>
      </w:pPr>
      <w:r w:rsidRPr="00FF083F">
        <w:tab/>
        <w:t>phyLayerParameters</w:t>
      </w:r>
      <w:r w:rsidRPr="00FF083F">
        <w:tab/>
      </w:r>
      <w:r w:rsidRPr="00FF083F">
        <w:tab/>
      </w:r>
      <w:r w:rsidRPr="00FF083F">
        <w:tab/>
      </w:r>
      <w:r w:rsidRPr="00FF083F">
        <w:tab/>
        <w:t>PhyLayerParameters,</w:t>
      </w:r>
    </w:p>
    <w:p w14:paraId="249359DD" w14:textId="77777777" w:rsidR="000405E5" w:rsidRPr="00FF083F" w:rsidRDefault="000405E5" w:rsidP="000405E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43EB43FC" w14:textId="77777777" w:rsidR="000405E5" w:rsidRPr="00FF083F" w:rsidRDefault="000405E5" w:rsidP="000405E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339BE613" w14:textId="77777777" w:rsidR="000405E5" w:rsidRPr="00FF083F" w:rsidRDefault="000405E5" w:rsidP="000405E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ED64456" w14:textId="77777777" w:rsidR="000405E5" w:rsidRPr="00FF083F" w:rsidRDefault="000405E5" w:rsidP="000405E5">
      <w:pPr>
        <w:pStyle w:val="PL"/>
        <w:shd w:val="clear" w:color="auto" w:fill="E6E6E6"/>
      </w:pPr>
      <w:r w:rsidRPr="00FF083F">
        <w:tab/>
        <w:t>interRAT-Parameters</w:t>
      </w:r>
      <w:r w:rsidRPr="00FF083F">
        <w:tab/>
      </w:r>
      <w:r w:rsidRPr="00FF083F">
        <w:tab/>
      </w:r>
      <w:r w:rsidRPr="00FF083F">
        <w:tab/>
      </w:r>
      <w:r w:rsidRPr="00FF083F">
        <w:tab/>
        <w:t>SEQUENCE {</w:t>
      </w:r>
    </w:p>
    <w:p w14:paraId="7D08847C" w14:textId="77777777" w:rsidR="000405E5" w:rsidRPr="00FF083F" w:rsidRDefault="000405E5" w:rsidP="000405E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4ACF82F4" w14:textId="77777777" w:rsidR="000405E5" w:rsidRPr="00FF083F" w:rsidRDefault="000405E5" w:rsidP="000405E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15DFB8DD" w14:textId="77777777" w:rsidR="000405E5" w:rsidRPr="00FF083F" w:rsidRDefault="000405E5" w:rsidP="000405E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42C3B12E" w14:textId="77777777" w:rsidR="000405E5" w:rsidRPr="00FF083F" w:rsidRDefault="000405E5" w:rsidP="000405E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687102B5" w14:textId="77777777" w:rsidR="000405E5" w:rsidRPr="00FF083F" w:rsidRDefault="000405E5" w:rsidP="000405E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5281C127" w14:textId="77777777" w:rsidR="000405E5" w:rsidRPr="00FF083F" w:rsidRDefault="000405E5" w:rsidP="000405E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56DBE87B" w14:textId="77777777" w:rsidR="000405E5" w:rsidRPr="00FF083F" w:rsidRDefault="000405E5" w:rsidP="000405E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4D72A56D" w14:textId="77777777" w:rsidR="000405E5" w:rsidRPr="00FF083F" w:rsidRDefault="000405E5" w:rsidP="000405E5">
      <w:pPr>
        <w:pStyle w:val="PL"/>
        <w:shd w:val="clear" w:color="auto" w:fill="E6E6E6"/>
      </w:pPr>
      <w:r w:rsidRPr="00FF083F">
        <w:tab/>
        <w:t>},</w:t>
      </w:r>
    </w:p>
    <w:p w14:paraId="42413245"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5A325B94" w14:textId="77777777" w:rsidR="000405E5" w:rsidRPr="00FF083F" w:rsidRDefault="000405E5" w:rsidP="000405E5">
      <w:pPr>
        <w:pStyle w:val="PL"/>
        <w:shd w:val="clear" w:color="auto" w:fill="E6E6E6"/>
      </w:pPr>
      <w:r w:rsidRPr="00FF083F">
        <w:t>}</w:t>
      </w:r>
    </w:p>
    <w:p w14:paraId="58F026CA" w14:textId="77777777" w:rsidR="000405E5" w:rsidRPr="00FF083F" w:rsidRDefault="000405E5" w:rsidP="000405E5">
      <w:pPr>
        <w:pStyle w:val="PL"/>
        <w:shd w:val="clear" w:color="auto" w:fill="E6E6E6"/>
      </w:pPr>
    </w:p>
    <w:p w14:paraId="100CEE0D" w14:textId="77777777" w:rsidR="000405E5" w:rsidRPr="00FF083F" w:rsidRDefault="000405E5" w:rsidP="000405E5">
      <w:pPr>
        <w:pStyle w:val="PL"/>
        <w:shd w:val="clear" w:color="auto" w:fill="E6E6E6"/>
      </w:pPr>
      <w:r w:rsidRPr="00FF083F">
        <w:t>-- Late non critical extensions</w:t>
      </w:r>
    </w:p>
    <w:p w14:paraId="5B1513F4" w14:textId="77777777" w:rsidR="000405E5" w:rsidRPr="00FF083F" w:rsidRDefault="000405E5" w:rsidP="000405E5">
      <w:pPr>
        <w:pStyle w:val="PL"/>
        <w:shd w:val="clear" w:color="auto" w:fill="E6E6E6"/>
      </w:pPr>
      <w:r w:rsidRPr="00FF083F">
        <w:t>UE-EUTRA-Capability-v9a0-IEs ::=</w:t>
      </w:r>
      <w:r w:rsidRPr="00FF083F">
        <w:tab/>
        <w:t>SEQUENCE {</w:t>
      </w:r>
    </w:p>
    <w:p w14:paraId="52AB706D" w14:textId="77777777" w:rsidR="000405E5" w:rsidRPr="00FF083F" w:rsidRDefault="000405E5" w:rsidP="000405E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604D7F2" w14:textId="77777777" w:rsidR="000405E5" w:rsidRPr="00FF083F" w:rsidRDefault="000405E5" w:rsidP="000405E5">
      <w:pPr>
        <w:pStyle w:val="PL"/>
        <w:shd w:val="clear" w:color="auto" w:fill="E6E6E6"/>
      </w:pPr>
      <w:r w:rsidRPr="00FF083F">
        <w:tab/>
        <w:t>fdd-Add-UE-EUTRA-Capabilities-r9</w:t>
      </w:r>
      <w:r w:rsidRPr="00FF083F">
        <w:tab/>
        <w:t>UE-EUTRA-CapabilityAddXDD-Mode-r9</w:t>
      </w:r>
      <w:r w:rsidRPr="00FF083F">
        <w:tab/>
        <w:t>OPTIONAL,</w:t>
      </w:r>
    </w:p>
    <w:p w14:paraId="52DD2A4B" w14:textId="77777777" w:rsidR="000405E5" w:rsidRPr="00FF083F" w:rsidRDefault="000405E5" w:rsidP="000405E5">
      <w:pPr>
        <w:pStyle w:val="PL"/>
        <w:shd w:val="clear" w:color="auto" w:fill="E6E6E6"/>
      </w:pPr>
      <w:r w:rsidRPr="00FF083F">
        <w:tab/>
        <w:t>tdd-Add-UE-EUTRA-Capabilities-r9</w:t>
      </w:r>
      <w:r w:rsidRPr="00FF083F">
        <w:tab/>
        <w:t>UE-EUTRA-CapabilityAddXDD-Mode-r9</w:t>
      </w:r>
      <w:r w:rsidRPr="00FF083F">
        <w:tab/>
        <w:t>OPTIONAL,</w:t>
      </w:r>
    </w:p>
    <w:p w14:paraId="09AC4EC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3255C483" w14:textId="77777777" w:rsidR="000405E5" w:rsidRPr="00FF083F" w:rsidRDefault="000405E5" w:rsidP="000405E5">
      <w:pPr>
        <w:pStyle w:val="PL"/>
        <w:shd w:val="clear" w:color="auto" w:fill="E6E6E6"/>
      </w:pPr>
      <w:r w:rsidRPr="00FF083F">
        <w:t>}</w:t>
      </w:r>
    </w:p>
    <w:p w14:paraId="1F60A83D" w14:textId="77777777" w:rsidR="000405E5" w:rsidRPr="00FF083F" w:rsidRDefault="000405E5" w:rsidP="000405E5">
      <w:pPr>
        <w:pStyle w:val="PL"/>
        <w:shd w:val="clear" w:color="auto" w:fill="E6E6E6"/>
      </w:pPr>
    </w:p>
    <w:p w14:paraId="5A22ED0C" w14:textId="77777777" w:rsidR="000405E5" w:rsidRPr="00FF083F" w:rsidRDefault="000405E5" w:rsidP="000405E5">
      <w:pPr>
        <w:pStyle w:val="PL"/>
        <w:shd w:val="clear" w:color="auto" w:fill="E6E6E6"/>
      </w:pPr>
      <w:r w:rsidRPr="00FF083F">
        <w:t>UE-EUTRA-Capability-v9c0-IEs ::=</w:t>
      </w:r>
      <w:r w:rsidRPr="00FF083F">
        <w:tab/>
        <w:t>SEQUENCE {</w:t>
      </w:r>
    </w:p>
    <w:p w14:paraId="08ECCABE" w14:textId="77777777" w:rsidR="000405E5" w:rsidRPr="00FF083F" w:rsidRDefault="000405E5" w:rsidP="000405E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7F2A854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1D480615" w14:textId="77777777" w:rsidR="000405E5" w:rsidRPr="00FF083F" w:rsidRDefault="000405E5" w:rsidP="000405E5">
      <w:pPr>
        <w:pStyle w:val="PL"/>
        <w:shd w:val="clear" w:color="auto" w:fill="E6E6E6"/>
      </w:pPr>
      <w:r w:rsidRPr="00FF083F">
        <w:t>}</w:t>
      </w:r>
    </w:p>
    <w:p w14:paraId="6F1E0EE5" w14:textId="77777777" w:rsidR="000405E5" w:rsidRPr="00FF083F" w:rsidRDefault="000405E5" w:rsidP="000405E5">
      <w:pPr>
        <w:pStyle w:val="PL"/>
        <w:shd w:val="clear" w:color="auto" w:fill="E6E6E6"/>
      </w:pPr>
    </w:p>
    <w:p w14:paraId="6F2E5B07" w14:textId="77777777" w:rsidR="000405E5" w:rsidRPr="00FF083F" w:rsidRDefault="000405E5" w:rsidP="000405E5">
      <w:pPr>
        <w:pStyle w:val="PL"/>
        <w:shd w:val="clear" w:color="auto" w:fill="E6E6E6"/>
      </w:pPr>
      <w:r w:rsidRPr="00FF083F">
        <w:t>UE-EUTRA-Capability-v9d0-IEs ::=</w:t>
      </w:r>
      <w:r w:rsidRPr="00FF083F">
        <w:tab/>
        <w:t>SEQUENCE {</w:t>
      </w:r>
    </w:p>
    <w:p w14:paraId="606714DA" w14:textId="77777777" w:rsidR="000405E5" w:rsidRPr="00FF083F" w:rsidRDefault="000405E5" w:rsidP="000405E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6D97CC07"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737B2AC4" w14:textId="77777777" w:rsidR="000405E5" w:rsidRPr="00FF083F" w:rsidRDefault="000405E5" w:rsidP="000405E5">
      <w:pPr>
        <w:pStyle w:val="PL"/>
        <w:shd w:val="clear" w:color="auto" w:fill="E6E6E6"/>
      </w:pPr>
      <w:r w:rsidRPr="00FF083F">
        <w:t>}</w:t>
      </w:r>
    </w:p>
    <w:p w14:paraId="572495B7" w14:textId="77777777" w:rsidR="000405E5" w:rsidRPr="00FF083F" w:rsidRDefault="000405E5" w:rsidP="000405E5">
      <w:pPr>
        <w:pStyle w:val="PL"/>
        <w:shd w:val="clear" w:color="auto" w:fill="E6E6E6"/>
      </w:pPr>
    </w:p>
    <w:p w14:paraId="319078B4" w14:textId="77777777" w:rsidR="000405E5" w:rsidRPr="00FF083F" w:rsidRDefault="000405E5" w:rsidP="000405E5">
      <w:pPr>
        <w:pStyle w:val="PL"/>
        <w:shd w:val="clear" w:color="auto" w:fill="E6E6E6"/>
      </w:pPr>
      <w:r w:rsidRPr="00FF083F">
        <w:t>UE-EUTRA-Capability-v9e0-IEs ::=</w:t>
      </w:r>
      <w:r w:rsidRPr="00FF083F">
        <w:tab/>
        <w:t>SEQUENCE {</w:t>
      </w:r>
    </w:p>
    <w:p w14:paraId="0E736876" w14:textId="77777777" w:rsidR="000405E5" w:rsidRPr="00FF083F" w:rsidRDefault="000405E5" w:rsidP="000405E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7C7B2CE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1C75FF3F" w14:textId="77777777" w:rsidR="000405E5" w:rsidRPr="00FF083F" w:rsidRDefault="000405E5" w:rsidP="000405E5">
      <w:pPr>
        <w:pStyle w:val="PL"/>
        <w:shd w:val="clear" w:color="auto" w:fill="E6E6E6"/>
      </w:pPr>
      <w:r w:rsidRPr="00FF083F">
        <w:t>}</w:t>
      </w:r>
    </w:p>
    <w:p w14:paraId="75CDD43F" w14:textId="77777777" w:rsidR="000405E5" w:rsidRPr="00FF083F" w:rsidRDefault="000405E5" w:rsidP="000405E5">
      <w:pPr>
        <w:pStyle w:val="PL"/>
        <w:shd w:val="clear" w:color="auto" w:fill="E6E6E6"/>
      </w:pPr>
    </w:p>
    <w:p w14:paraId="74547636" w14:textId="77777777" w:rsidR="000405E5" w:rsidRPr="00FF083F" w:rsidRDefault="000405E5" w:rsidP="000405E5">
      <w:pPr>
        <w:pStyle w:val="PL"/>
        <w:shd w:val="clear" w:color="auto" w:fill="E6E6E6"/>
      </w:pPr>
      <w:r w:rsidRPr="00FF083F">
        <w:t>UE-EUTRA-Capability-v9h0-IEs ::=</w:t>
      </w:r>
      <w:r w:rsidRPr="00FF083F">
        <w:tab/>
        <w:t>SEQUENCE {</w:t>
      </w:r>
    </w:p>
    <w:p w14:paraId="6747E33C" w14:textId="77777777" w:rsidR="000405E5" w:rsidRPr="00FF083F" w:rsidRDefault="000405E5" w:rsidP="000405E5">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4BE56B1C" w14:textId="77777777" w:rsidR="000405E5" w:rsidRPr="00FF083F" w:rsidRDefault="000405E5" w:rsidP="000405E5">
      <w:pPr>
        <w:pStyle w:val="PL"/>
        <w:shd w:val="clear" w:color="auto" w:fill="E6E6E6"/>
      </w:pPr>
      <w:r w:rsidRPr="00FF083F">
        <w:tab/>
        <w:t>-- Following field is only to be used for late REL-9 extensions</w:t>
      </w:r>
    </w:p>
    <w:p w14:paraId="3B4AE3BE"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430FD04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50B729D6" w14:textId="77777777" w:rsidR="000405E5" w:rsidRPr="00FF083F" w:rsidRDefault="000405E5" w:rsidP="000405E5">
      <w:pPr>
        <w:pStyle w:val="PL"/>
        <w:shd w:val="clear" w:color="auto" w:fill="E6E6E6"/>
      </w:pPr>
      <w:r w:rsidRPr="00FF083F">
        <w:t>}</w:t>
      </w:r>
    </w:p>
    <w:p w14:paraId="1DCCC6FE" w14:textId="77777777" w:rsidR="000405E5" w:rsidRPr="00FF083F" w:rsidRDefault="000405E5" w:rsidP="000405E5">
      <w:pPr>
        <w:pStyle w:val="PL"/>
        <w:shd w:val="clear" w:color="auto" w:fill="E6E6E6"/>
      </w:pPr>
    </w:p>
    <w:p w14:paraId="53FAC65B" w14:textId="77777777" w:rsidR="000405E5" w:rsidRPr="00FF083F" w:rsidRDefault="000405E5" w:rsidP="000405E5">
      <w:pPr>
        <w:pStyle w:val="PL"/>
        <w:shd w:val="clear" w:color="auto" w:fill="E6E6E6"/>
      </w:pPr>
      <w:r w:rsidRPr="00FF083F">
        <w:t>UE-EUTRA-Capability-v10c0-IEs ::=</w:t>
      </w:r>
      <w:r w:rsidRPr="00FF083F">
        <w:tab/>
        <w:t>SEQUENCE {</w:t>
      </w:r>
    </w:p>
    <w:p w14:paraId="569860DB" w14:textId="77777777" w:rsidR="000405E5" w:rsidRPr="00FF083F" w:rsidRDefault="000405E5" w:rsidP="000405E5">
      <w:pPr>
        <w:pStyle w:val="PL"/>
        <w:shd w:val="clear" w:color="auto" w:fill="E6E6E6"/>
      </w:pPr>
      <w:r w:rsidRPr="00FF083F">
        <w:tab/>
        <w:t>otdoa-PositioningCapabilities-r10</w:t>
      </w:r>
      <w:r w:rsidRPr="00FF083F">
        <w:tab/>
        <w:t>OTDOA-PositioningCapabilities-r10</w:t>
      </w:r>
      <w:r w:rsidRPr="00FF083F">
        <w:tab/>
      </w:r>
      <w:r w:rsidRPr="00FF083F">
        <w:tab/>
        <w:t>OPTIONAL,</w:t>
      </w:r>
    </w:p>
    <w:p w14:paraId="2EC89C8F"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612ADC1C" w14:textId="77777777" w:rsidR="000405E5" w:rsidRPr="00FF083F" w:rsidRDefault="000405E5" w:rsidP="000405E5">
      <w:pPr>
        <w:pStyle w:val="PL"/>
        <w:shd w:val="clear" w:color="auto" w:fill="E6E6E6"/>
      </w:pPr>
      <w:r w:rsidRPr="00FF083F">
        <w:t>}</w:t>
      </w:r>
    </w:p>
    <w:p w14:paraId="444B06EC" w14:textId="77777777" w:rsidR="000405E5" w:rsidRPr="00FF083F" w:rsidRDefault="000405E5" w:rsidP="000405E5">
      <w:pPr>
        <w:pStyle w:val="PL"/>
        <w:shd w:val="clear" w:color="auto" w:fill="E6E6E6"/>
      </w:pPr>
    </w:p>
    <w:p w14:paraId="0D556307" w14:textId="77777777" w:rsidR="000405E5" w:rsidRPr="00FF083F" w:rsidRDefault="000405E5" w:rsidP="000405E5">
      <w:pPr>
        <w:pStyle w:val="PL"/>
        <w:shd w:val="clear" w:color="auto" w:fill="E6E6E6"/>
      </w:pPr>
      <w:r w:rsidRPr="00FF083F">
        <w:t>UE-EUTRA-Capability-v10f0-IEs ::=</w:t>
      </w:r>
      <w:r w:rsidRPr="00FF083F">
        <w:tab/>
        <w:t>SEQUENCE {</w:t>
      </w:r>
    </w:p>
    <w:p w14:paraId="1FC4CE79" w14:textId="77777777" w:rsidR="000405E5" w:rsidRPr="00FF083F" w:rsidRDefault="000405E5" w:rsidP="000405E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5C31C402" w14:textId="77777777" w:rsidR="000405E5" w:rsidRPr="00FF083F" w:rsidRDefault="000405E5" w:rsidP="000405E5">
      <w:pPr>
        <w:pStyle w:val="PL"/>
        <w:shd w:val="clear" w:color="auto" w:fill="E6E6E6"/>
      </w:pPr>
      <w:r w:rsidRPr="00FF083F">
        <w:lastRenderedPageBreak/>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7C396893" w14:textId="77777777" w:rsidR="000405E5" w:rsidRPr="00FF083F" w:rsidRDefault="000405E5" w:rsidP="000405E5">
      <w:pPr>
        <w:pStyle w:val="PL"/>
        <w:shd w:val="clear" w:color="auto" w:fill="E6E6E6"/>
      </w:pPr>
      <w:r w:rsidRPr="00FF083F">
        <w:t>}</w:t>
      </w:r>
    </w:p>
    <w:p w14:paraId="416DC62A" w14:textId="77777777" w:rsidR="000405E5" w:rsidRPr="00FF083F" w:rsidRDefault="000405E5" w:rsidP="000405E5">
      <w:pPr>
        <w:pStyle w:val="PL"/>
        <w:shd w:val="clear" w:color="auto" w:fill="E6E6E6"/>
      </w:pPr>
    </w:p>
    <w:p w14:paraId="2B580F5A" w14:textId="77777777" w:rsidR="000405E5" w:rsidRPr="00FF083F" w:rsidRDefault="000405E5" w:rsidP="000405E5">
      <w:pPr>
        <w:pStyle w:val="PL"/>
        <w:shd w:val="clear" w:color="auto" w:fill="E6E6E6"/>
      </w:pPr>
      <w:r w:rsidRPr="00FF083F">
        <w:t>UE-EUTRA-Capability-v10i0-IEs ::=</w:t>
      </w:r>
      <w:r w:rsidRPr="00FF083F">
        <w:tab/>
        <w:t>SEQUENCE {</w:t>
      </w:r>
    </w:p>
    <w:p w14:paraId="6C51BE38" w14:textId="77777777" w:rsidR="000405E5" w:rsidRPr="00FF083F" w:rsidRDefault="000405E5" w:rsidP="000405E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16FB51F9" w14:textId="77777777" w:rsidR="000405E5" w:rsidRPr="00FF083F" w:rsidRDefault="000405E5" w:rsidP="000405E5">
      <w:pPr>
        <w:pStyle w:val="PL"/>
        <w:shd w:val="clear" w:color="auto" w:fill="E6E6E6"/>
      </w:pPr>
      <w:r w:rsidRPr="00FF083F">
        <w:tab/>
        <w:t>-- Following field is only to be used for late REL-10 extensions</w:t>
      </w:r>
    </w:p>
    <w:p w14:paraId="42847906"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6F23C487"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4A3757B8" w14:textId="77777777" w:rsidR="000405E5" w:rsidRPr="00FF083F" w:rsidRDefault="000405E5" w:rsidP="000405E5">
      <w:pPr>
        <w:pStyle w:val="PL"/>
        <w:shd w:val="clear" w:color="auto" w:fill="E6E6E6"/>
      </w:pPr>
      <w:r w:rsidRPr="00FF083F">
        <w:t>}</w:t>
      </w:r>
    </w:p>
    <w:p w14:paraId="482CFE3E" w14:textId="77777777" w:rsidR="000405E5" w:rsidRPr="00FF083F" w:rsidRDefault="000405E5" w:rsidP="000405E5">
      <w:pPr>
        <w:pStyle w:val="PL"/>
        <w:shd w:val="clear" w:color="auto" w:fill="E6E6E6"/>
      </w:pPr>
    </w:p>
    <w:p w14:paraId="0122668C" w14:textId="77777777" w:rsidR="000405E5" w:rsidRPr="00FF083F" w:rsidRDefault="000405E5" w:rsidP="000405E5">
      <w:pPr>
        <w:pStyle w:val="PL"/>
        <w:shd w:val="clear" w:color="auto" w:fill="E6E6E6"/>
      </w:pPr>
      <w:r w:rsidRPr="00FF083F">
        <w:t>UE-EUTRA-Capability-v10j0-IEs ::=</w:t>
      </w:r>
      <w:r w:rsidRPr="00FF083F">
        <w:tab/>
        <w:t>SEQUENCE {</w:t>
      </w:r>
    </w:p>
    <w:p w14:paraId="1FC4AA0E" w14:textId="77777777" w:rsidR="000405E5" w:rsidRPr="00FF083F" w:rsidRDefault="000405E5" w:rsidP="000405E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56BCA07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1D650894" w14:textId="77777777" w:rsidR="000405E5" w:rsidRPr="00FF083F" w:rsidRDefault="000405E5" w:rsidP="000405E5">
      <w:pPr>
        <w:pStyle w:val="PL"/>
        <w:shd w:val="clear" w:color="auto" w:fill="E6E6E6"/>
      </w:pPr>
      <w:r w:rsidRPr="00FF083F">
        <w:t>}</w:t>
      </w:r>
    </w:p>
    <w:p w14:paraId="4806E3FE" w14:textId="77777777" w:rsidR="000405E5" w:rsidRPr="00FF083F" w:rsidRDefault="000405E5" w:rsidP="000405E5">
      <w:pPr>
        <w:pStyle w:val="PL"/>
        <w:shd w:val="clear" w:color="auto" w:fill="E6E6E6"/>
      </w:pPr>
    </w:p>
    <w:p w14:paraId="4B655307" w14:textId="77777777" w:rsidR="000405E5" w:rsidRPr="00FF083F" w:rsidRDefault="000405E5" w:rsidP="000405E5">
      <w:pPr>
        <w:pStyle w:val="PL"/>
        <w:shd w:val="clear" w:color="auto" w:fill="E6E6E6"/>
      </w:pPr>
      <w:r w:rsidRPr="00FF083F">
        <w:t>UE-EUTRA-Capability-v11d0-IEs ::=</w:t>
      </w:r>
      <w:r w:rsidRPr="00FF083F">
        <w:tab/>
        <w:t>SEQUENCE {</w:t>
      </w:r>
    </w:p>
    <w:p w14:paraId="092EFF86" w14:textId="77777777" w:rsidR="000405E5" w:rsidRPr="00FF083F" w:rsidRDefault="000405E5" w:rsidP="000405E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6B0D7232" w14:textId="77777777" w:rsidR="000405E5" w:rsidRPr="00FF083F" w:rsidRDefault="000405E5" w:rsidP="000405E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7DE2E30B"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042D1902" w14:textId="77777777" w:rsidR="000405E5" w:rsidRPr="00FF083F" w:rsidRDefault="000405E5" w:rsidP="000405E5">
      <w:pPr>
        <w:pStyle w:val="PL"/>
        <w:shd w:val="clear" w:color="auto" w:fill="E6E6E6"/>
      </w:pPr>
      <w:r w:rsidRPr="00FF083F">
        <w:t>}</w:t>
      </w:r>
    </w:p>
    <w:p w14:paraId="51250684" w14:textId="77777777" w:rsidR="000405E5" w:rsidRPr="00FF083F" w:rsidRDefault="000405E5" w:rsidP="000405E5">
      <w:pPr>
        <w:pStyle w:val="PL"/>
        <w:shd w:val="clear" w:color="auto" w:fill="E6E6E6"/>
      </w:pPr>
    </w:p>
    <w:p w14:paraId="1477D6EA" w14:textId="77777777" w:rsidR="000405E5" w:rsidRPr="00FF083F" w:rsidRDefault="000405E5" w:rsidP="000405E5">
      <w:pPr>
        <w:pStyle w:val="PL"/>
        <w:shd w:val="clear" w:color="auto" w:fill="E6E6E6"/>
      </w:pPr>
      <w:r w:rsidRPr="00FF083F">
        <w:t>UE-EUTRA-Capability-v11x0-IEs ::=</w:t>
      </w:r>
      <w:r w:rsidRPr="00FF083F">
        <w:tab/>
        <w:t>SEQUENCE {</w:t>
      </w:r>
    </w:p>
    <w:p w14:paraId="547C8422" w14:textId="77777777" w:rsidR="000405E5" w:rsidRPr="00FF083F" w:rsidRDefault="000405E5" w:rsidP="000405E5">
      <w:pPr>
        <w:pStyle w:val="PL"/>
        <w:shd w:val="clear" w:color="auto" w:fill="E6E6E6"/>
      </w:pPr>
      <w:r w:rsidRPr="00FF083F">
        <w:tab/>
        <w:t>-- Following field is only to be used for late REL-11 extensions</w:t>
      </w:r>
    </w:p>
    <w:p w14:paraId="47E5DDE0"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587DA5D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674F8C7B" w14:textId="77777777" w:rsidR="000405E5" w:rsidRPr="00FF083F" w:rsidRDefault="000405E5" w:rsidP="000405E5">
      <w:pPr>
        <w:pStyle w:val="PL"/>
        <w:shd w:val="clear" w:color="auto" w:fill="E6E6E6"/>
      </w:pPr>
      <w:r w:rsidRPr="00FF083F">
        <w:t>}</w:t>
      </w:r>
    </w:p>
    <w:p w14:paraId="71CD3C0C" w14:textId="77777777" w:rsidR="000405E5" w:rsidRPr="00FF083F" w:rsidRDefault="000405E5" w:rsidP="000405E5">
      <w:pPr>
        <w:pStyle w:val="PL"/>
        <w:shd w:val="clear" w:color="auto" w:fill="E6E6E6"/>
      </w:pPr>
    </w:p>
    <w:p w14:paraId="698591BE" w14:textId="77777777" w:rsidR="000405E5" w:rsidRPr="00FF083F" w:rsidRDefault="000405E5" w:rsidP="000405E5">
      <w:pPr>
        <w:pStyle w:val="PL"/>
        <w:shd w:val="clear" w:color="auto" w:fill="E6E6E6"/>
      </w:pPr>
      <w:r w:rsidRPr="00FF083F">
        <w:t>UE-EUTRA-Capability-v12b0-IEs ::= SEQUENCE {</w:t>
      </w:r>
    </w:p>
    <w:p w14:paraId="443509C1" w14:textId="77777777" w:rsidR="000405E5" w:rsidRPr="00FF083F" w:rsidRDefault="000405E5" w:rsidP="000405E5">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41C401E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178933F7" w14:textId="77777777" w:rsidR="000405E5" w:rsidRPr="00FF083F" w:rsidRDefault="000405E5" w:rsidP="000405E5">
      <w:pPr>
        <w:pStyle w:val="PL"/>
        <w:shd w:val="clear" w:color="auto" w:fill="E6E6E6"/>
      </w:pPr>
      <w:r w:rsidRPr="00FF083F">
        <w:t>}</w:t>
      </w:r>
    </w:p>
    <w:p w14:paraId="059B3DB0" w14:textId="77777777" w:rsidR="000405E5" w:rsidRPr="00FF083F" w:rsidRDefault="000405E5" w:rsidP="000405E5">
      <w:pPr>
        <w:pStyle w:val="PL"/>
        <w:shd w:val="clear" w:color="auto" w:fill="E6E6E6"/>
      </w:pPr>
    </w:p>
    <w:p w14:paraId="2F9A29D5" w14:textId="77777777" w:rsidR="000405E5" w:rsidRPr="00FF083F" w:rsidRDefault="000405E5" w:rsidP="000405E5">
      <w:pPr>
        <w:pStyle w:val="PL"/>
        <w:shd w:val="clear" w:color="auto" w:fill="E6E6E6"/>
      </w:pPr>
      <w:r w:rsidRPr="00FF083F">
        <w:t>UE-EUTRA-Capability-v12x0-IEs ::= SEQUENCE {</w:t>
      </w:r>
    </w:p>
    <w:p w14:paraId="4843A041" w14:textId="77777777" w:rsidR="000405E5" w:rsidRPr="00FF083F" w:rsidRDefault="000405E5" w:rsidP="000405E5">
      <w:pPr>
        <w:pStyle w:val="PL"/>
        <w:shd w:val="clear" w:color="auto" w:fill="E6E6E6"/>
      </w:pPr>
      <w:r w:rsidRPr="00FF083F">
        <w:tab/>
        <w:t>-- Following field is only to be used for late REL-12 extensions</w:t>
      </w:r>
    </w:p>
    <w:p w14:paraId="6567A937"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4D38762"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51FDA3BA" w14:textId="77777777" w:rsidR="000405E5" w:rsidRPr="00FF083F" w:rsidRDefault="000405E5" w:rsidP="000405E5">
      <w:pPr>
        <w:pStyle w:val="PL"/>
        <w:shd w:val="clear" w:color="auto" w:fill="E6E6E6"/>
      </w:pPr>
      <w:r w:rsidRPr="00FF083F">
        <w:t>}</w:t>
      </w:r>
    </w:p>
    <w:p w14:paraId="0A7EEA58" w14:textId="77777777" w:rsidR="000405E5" w:rsidRPr="00FF083F" w:rsidRDefault="000405E5" w:rsidP="000405E5">
      <w:pPr>
        <w:pStyle w:val="PL"/>
        <w:shd w:val="clear" w:color="auto" w:fill="E6E6E6"/>
      </w:pPr>
    </w:p>
    <w:p w14:paraId="41F0E84B" w14:textId="77777777" w:rsidR="000405E5" w:rsidRPr="00FF083F" w:rsidRDefault="000405E5" w:rsidP="000405E5">
      <w:pPr>
        <w:pStyle w:val="PL"/>
        <w:shd w:val="clear" w:color="auto" w:fill="E6E6E6"/>
      </w:pPr>
      <w:r w:rsidRPr="00FF083F">
        <w:t>UE-EUTRA-Capability-v1370-IEs ::= SEQUENCE {</w:t>
      </w:r>
    </w:p>
    <w:p w14:paraId="520C532C" w14:textId="77777777" w:rsidR="000405E5" w:rsidRPr="00FF083F" w:rsidRDefault="000405E5" w:rsidP="000405E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3DDF953A" w14:textId="77777777" w:rsidR="000405E5" w:rsidRPr="00FF083F" w:rsidRDefault="000405E5" w:rsidP="000405E5">
      <w:pPr>
        <w:pStyle w:val="PL"/>
        <w:shd w:val="clear" w:color="auto" w:fill="E6E6E6"/>
      </w:pPr>
      <w:r w:rsidRPr="00FF083F">
        <w:tab/>
        <w:t>fdd-Add-UE-EUTRA-Capabilities-v1370</w:t>
      </w:r>
      <w:r w:rsidRPr="00FF083F">
        <w:tab/>
        <w:t>UE-EUTRA-CapabilityAddXDD-Mode-v1370</w:t>
      </w:r>
      <w:r w:rsidRPr="00FF083F">
        <w:tab/>
        <w:t>OPTIONAL,</w:t>
      </w:r>
    </w:p>
    <w:p w14:paraId="456CAE88" w14:textId="77777777" w:rsidR="000405E5" w:rsidRPr="00FF083F" w:rsidRDefault="000405E5" w:rsidP="000405E5">
      <w:pPr>
        <w:pStyle w:val="PL"/>
        <w:shd w:val="clear" w:color="auto" w:fill="E6E6E6"/>
      </w:pPr>
      <w:r w:rsidRPr="00FF083F">
        <w:tab/>
        <w:t>tdd-Add-UE-EUTRA-Capabilities-v1370</w:t>
      </w:r>
      <w:r w:rsidRPr="00FF083F">
        <w:tab/>
        <w:t>UE-EUTRA-CapabilityAddXDD-Mode-v1370</w:t>
      </w:r>
      <w:r w:rsidRPr="00FF083F">
        <w:tab/>
        <w:t>OPTIONAL,</w:t>
      </w:r>
    </w:p>
    <w:p w14:paraId="757076C9"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768A05FC" w14:textId="77777777" w:rsidR="000405E5" w:rsidRPr="00FF083F" w:rsidRDefault="000405E5" w:rsidP="000405E5">
      <w:pPr>
        <w:pStyle w:val="PL"/>
        <w:shd w:val="clear" w:color="auto" w:fill="E6E6E6"/>
      </w:pPr>
      <w:r w:rsidRPr="00FF083F">
        <w:t>}</w:t>
      </w:r>
    </w:p>
    <w:p w14:paraId="28149640" w14:textId="77777777" w:rsidR="000405E5" w:rsidRPr="00FF083F" w:rsidRDefault="000405E5" w:rsidP="000405E5">
      <w:pPr>
        <w:pStyle w:val="PL"/>
        <w:shd w:val="clear" w:color="auto" w:fill="E6E6E6"/>
      </w:pPr>
    </w:p>
    <w:p w14:paraId="38D4D8E9" w14:textId="77777777" w:rsidR="000405E5" w:rsidRPr="00FF083F" w:rsidRDefault="000405E5" w:rsidP="000405E5">
      <w:pPr>
        <w:pStyle w:val="PL"/>
        <w:shd w:val="clear" w:color="auto" w:fill="E6E6E6"/>
      </w:pPr>
      <w:r w:rsidRPr="00FF083F">
        <w:t>UE-EUTRA-Capability-v1380-IEs ::= SEQUENCE {</w:t>
      </w:r>
    </w:p>
    <w:p w14:paraId="58923D4E" w14:textId="77777777" w:rsidR="000405E5" w:rsidRPr="00FF083F" w:rsidRDefault="000405E5" w:rsidP="000405E5">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7D46D14B" w14:textId="77777777" w:rsidR="000405E5" w:rsidRPr="00FF083F" w:rsidRDefault="000405E5" w:rsidP="000405E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20D82308" w14:textId="77777777" w:rsidR="000405E5" w:rsidRPr="00FF083F" w:rsidRDefault="000405E5" w:rsidP="000405E5">
      <w:pPr>
        <w:pStyle w:val="PL"/>
        <w:shd w:val="clear" w:color="auto" w:fill="E6E6E6"/>
      </w:pPr>
      <w:r w:rsidRPr="00FF083F">
        <w:tab/>
        <w:t>fdd-Add-UE-EUTRA-Capabilities-v1380</w:t>
      </w:r>
      <w:r w:rsidRPr="00FF083F">
        <w:tab/>
        <w:t>UE-EUTRA-CapabilityAddXDD-Mode-v1380,</w:t>
      </w:r>
    </w:p>
    <w:p w14:paraId="1EC4BC41" w14:textId="77777777" w:rsidR="000405E5" w:rsidRPr="00FF083F" w:rsidRDefault="000405E5" w:rsidP="000405E5">
      <w:pPr>
        <w:pStyle w:val="PL"/>
        <w:shd w:val="clear" w:color="auto" w:fill="E6E6E6"/>
      </w:pPr>
      <w:r w:rsidRPr="00FF083F">
        <w:tab/>
        <w:t>tdd-Add-UE-EUTRA-Capabilities-v1380</w:t>
      </w:r>
      <w:r w:rsidRPr="00FF083F">
        <w:tab/>
        <w:t>UE-EUTRA-CapabilityAddXDD-Mode-v1380,</w:t>
      </w:r>
    </w:p>
    <w:p w14:paraId="7C76D4F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75D5E3C5" w14:textId="77777777" w:rsidR="000405E5" w:rsidRPr="00FF083F" w:rsidRDefault="000405E5" w:rsidP="000405E5">
      <w:pPr>
        <w:pStyle w:val="PL"/>
        <w:shd w:val="clear" w:color="auto" w:fill="E6E6E6"/>
      </w:pPr>
      <w:r w:rsidRPr="00FF083F">
        <w:t>}</w:t>
      </w:r>
    </w:p>
    <w:p w14:paraId="298FF221" w14:textId="77777777" w:rsidR="000405E5" w:rsidRPr="00FF083F" w:rsidRDefault="000405E5" w:rsidP="000405E5">
      <w:pPr>
        <w:pStyle w:val="PL"/>
        <w:shd w:val="clear" w:color="auto" w:fill="E6E6E6"/>
        <w:ind w:firstLine="284"/>
      </w:pPr>
    </w:p>
    <w:p w14:paraId="1248B5AE" w14:textId="77777777" w:rsidR="000405E5" w:rsidRPr="00FF083F" w:rsidRDefault="000405E5" w:rsidP="000405E5">
      <w:pPr>
        <w:pStyle w:val="PL"/>
        <w:shd w:val="clear" w:color="auto" w:fill="E6E6E6"/>
      </w:pPr>
      <w:r w:rsidRPr="00FF083F">
        <w:t>UE-EUTRA-Capability-v1390-IEs ::= SEQUENCE {</w:t>
      </w:r>
    </w:p>
    <w:p w14:paraId="0A6E97F3" w14:textId="77777777" w:rsidR="000405E5" w:rsidRPr="00FF083F" w:rsidRDefault="000405E5" w:rsidP="000405E5">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4FC8008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46C9C856" w14:textId="77777777" w:rsidR="000405E5" w:rsidRPr="00FF083F" w:rsidRDefault="000405E5" w:rsidP="000405E5">
      <w:pPr>
        <w:pStyle w:val="PL"/>
        <w:shd w:val="clear" w:color="auto" w:fill="E6E6E6"/>
      </w:pPr>
      <w:r w:rsidRPr="00FF083F">
        <w:t>}</w:t>
      </w:r>
    </w:p>
    <w:p w14:paraId="46175E0A" w14:textId="77777777" w:rsidR="000405E5" w:rsidRPr="00FF083F" w:rsidRDefault="000405E5" w:rsidP="000405E5">
      <w:pPr>
        <w:pStyle w:val="PL"/>
        <w:shd w:val="clear" w:color="auto" w:fill="E6E6E6"/>
      </w:pPr>
    </w:p>
    <w:p w14:paraId="097F7476" w14:textId="77777777" w:rsidR="000405E5" w:rsidRPr="00FF083F" w:rsidRDefault="000405E5" w:rsidP="000405E5">
      <w:pPr>
        <w:pStyle w:val="PL"/>
        <w:shd w:val="clear" w:color="auto" w:fill="E6E6E6"/>
      </w:pPr>
      <w:r w:rsidRPr="00FF083F">
        <w:t>UE-EUTRA-Capability-v13e0a-IEs ::= SEQUENCE {</w:t>
      </w:r>
    </w:p>
    <w:p w14:paraId="79A389A3"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11E429F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792A334E" w14:textId="77777777" w:rsidR="000405E5" w:rsidRPr="00FF083F" w:rsidRDefault="000405E5" w:rsidP="000405E5">
      <w:pPr>
        <w:pStyle w:val="PL"/>
        <w:shd w:val="clear" w:color="auto" w:fill="E6E6E6"/>
      </w:pPr>
      <w:r w:rsidRPr="00FF083F">
        <w:t>}</w:t>
      </w:r>
    </w:p>
    <w:p w14:paraId="62FF23FB" w14:textId="77777777" w:rsidR="000405E5" w:rsidRPr="00FF083F" w:rsidRDefault="000405E5" w:rsidP="000405E5">
      <w:pPr>
        <w:pStyle w:val="PL"/>
        <w:shd w:val="clear" w:color="auto" w:fill="E6E6E6"/>
      </w:pPr>
    </w:p>
    <w:p w14:paraId="71143CB5" w14:textId="77777777" w:rsidR="000405E5" w:rsidRPr="00FF083F" w:rsidRDefault="000405E5" w:rsidP="000405E5">
      <w:pPr>
        <w:pStyle w:val="PL"/>
        <w:shd w:val="clear" w:color="auto" w:fill="E6E6E6"/>
      </w:pPr>
      <w:r w:rsidRPr="00FF083F">
        <w:t>UE-EUTRA-Capability-v13e0b-IEs ::= SEQUENCE {</w:t>
      </w:r>
    </w:p>
    <w:p w14:paraId="3069D481" w14:textId="77777777" w:rsidR="000405E5" w:rsidRPr="00FF083F" w:rsidRDefault="000405E5" w:rsidP="000405E5">
      <w:pPr>
        <w:pStyle w:val="PL"/>
        <w:shd w:val="clear" w:color="auto" w:fill="E6E6E6"/>
      </w:pPr>
      <w:r w:rsidRPr="00FF083F">
        <w:tab/>
        <w:t>phyLayerParameters-v13e0</w:t>
      </w:r>
      <w:r w:rsidRPr="00FF083F">
        <w:tab/>
      </w:r>
      <w:r w:rsidRPr="00FF083F">
        <w:tab/>
      </w:r>
      <w:r w:rsidRPr="00FF083F">
        <w:tab/>
        <w:t>PhyLayerParameters-v13e0,</w:t>
      </w:r>
    </w:p>
    <w:p w14:paraId="670A304D" w14:textId="77777777" w:rsidR="000405E5" w:rsidRPr="00FF083F" w:rsidRDefault="000405E5" w:rsidP="000405E5">
      <w:pPr>
        <w:pStyle w:val="PL"/>
        <w:shd w:val="clear" w:color="auto" w:fill="E6E6E6"/>
      </w:pPr>
      <w:r w:rsidRPr="00FF083F">
        <w:tab/>
        <w:t>-- Following field is only to be used for late REL-13 extensions</w:t>
      </w:r>
    </w:p>
    <w:p w14:paraId="0CEBF93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53C403B3" w14:textId="77777777" w:rsidR="000405E5" w:rsidRPr="00FF083F" w:rsidRDefault="000405E5" w:rsidP="000405E5">
      <w:pPr>
        <w:pStyle w:val="PL"/>
        <w:shd w:val="clear" w:color="auto" w:fill="E6E6E6"/>
      </w:pPr>
      <w:r w:rsidRPr="00FF083F">
        <w:t>}</w:t>
      </w:r>
    </w:p>
    <w:p w14:paraId="21CED2A1" w14:textId="77777777" w:rsidR="000405E5" w:rsidRPr="00FF083F" w:rsidRDefault="000405E5" w:rsidP="000405E5">
      <w:pPr>
        <w:pStyle w:val="PL"/>
        <w:shd w:val="clear" w:color="auto" w:fill="E6E6E6"/>
      </w:pPr>
    </w:p>
    <w:p w14:paraId="167333D9" w14:textId="77777777" w:rsidR="000405E5" w:rsidRPr="00FF083F" w:rsidRDefault="000405E5" w:rsidP="000405E5">
      <w:pPr>
        <w:pStyle w:val="PL"/>
        <w:shd w:val="clear" w:color="auto" w:fill="E6E6E6"/>
      </w:pPr>
      <w:r w:rsidRPr="00FF083F">
        <w:t>UE-EUTRA-Capability-v1470-IEs ::= SEQUENCE {</w:t>
      </w:r>
    </w:p>
    <w:p w14:paraId="5C98B8A3" w14:textId="77777777" w:rsidR="000405E5" w:rsidRPr="00FF083F" w:rsidRDefault="000405E5" w:rsidP="000405E5">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69F036E1" w14:textId="77777777" w:rsidR="000405E5" w:rsidRPr="00FF083F" w:rsidRDefault="000405E5" w:rsidP="000405E5">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3F7644A2" w14:textId="77777777" w:rsidR="000405E5" w:rsidRPr="00FF083F" w:rsidRDefault="000405E5" w:rsidP="000405E5">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3733CE19"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5976675A" w14:textId="77777777" w:rsidR="000405E5" w:rsidRPr="00FF083F" w:rsidRDefault="000405E5" w:rsidP="000405E5">
      <w:pPr>
        <w:pStyle w:val="PL"/>
        <w:shd w:val="clear" w:color="auto" w:fill="E6E6E6"/>
      </w:pPr>
      <w:r w:rsidRPr="00FF083F">
        <w:t>}</w:t>
      </w:r>
    </w:p>
    <w:p w14:paraId="2E67D278" w14:textId="77777777" w:rsidR="000405E5" w:rsidRPr="00FF083F" w:rsidRDefault="000405E5" w:rsidP="000405E5">
      <w:pPr>
        <w:pStyle w:val="PL"/>
        <w:shd w:val="clear" w:color="auto" w:fill="E6E6E6"/>
      </w:pPr>
    </w:p>
    <w:p w14:paraId="60021936" w14:textId="77777777" w:rsidR="000405E5" w:rsidRPr="00FF083F" w:rsidRDefault="000405E5" w:rsidP="000405E5">
      <w:pPr>
        <w:pStyle w:val="PL"/>
        <w:shd w:val="clear" w:color="auto" w:fill="E6E6E6"/>
      </w:pPr>
      <w:r w:rsidRPr="00FF083F">
        <w:lastRenderedPageBreak/>
        <w:t>UE-EUTRA-Capability-v14a0-IEs ::= SEQUENCE {</w:t>
      </w:r>
    </w:p>
    <w:p w14:paraId="4B8E21BB" w14:textId="77777777" w:rsidR="000405E5" w:rsidRPr="00FF083F" w:rsidRDefault="000405E5" w:rsidP="000405E5">
      <w:pPr>
        <w:pStyle w:val="PL"/>
        <w:shd w:val="clear" w:color="auto" w:fill="E6E6E6"/>
      </w:pPr>
      <w:r w:rsidRPr="00FF083F">
        <w:tab/>
        <w:t>phyLayerParameters-v14a0</w:t>
      </w:r>
      <w:r w:rsidRPr="00FF083F">
        <w:tab/>
      </w:r>
      <w:r w:rsidRPr="00FF083F">
        <w:tab/>
      </w:r>
      <w:r w:rsidRPr="00FF083F">
        <w:tab/>
      </w:r>
      <w:r w:rsidRPr="00FF083F">
        <w:tab/>
        <w:t>PhyLayerParameters-v14a0,</w:t>
      </w:r>
    </w:p>
    <w:p w14:paraId="26B0D91A" w14:textId="77777777" w:rsidR="000405E5" w:rsidRPr="00FF083F" w:rsidRDefault="000405E5" w:rsidP="000405E5">
      <w:pPr>
        <w:pStyle w:val="PL"/>
        <w:shd w:val="clear" w:color="auto" w:fill="E6E6E6"/>
      </w:pPr>
      <w:r w:rsidRPr="00FF083F">
        <w:tab/>
        <w:t>-- Following field is only to be used for late REL-14 extensions</w:t>
      </w:r>
    </w:p>
    <w:p w14:paraId="69858FF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43EFCDB1" w14:textId="77777777" w:rsidR="000405E5" w:rsidRPr="00FF083F" w:rsidRDefault="000405E5" w:rsidP="000405E5">
      <w:pPr>
        <w:pStyle w:val="PL"/>
        <w:shd w:val="clear" w:color="auto" w:fill="E6E6E6"/>
      </w:pPr>
      <w:r w:rsidRPr="00FF083F">
        <w:t>}</w:t>
      </w:r>
    </w:p>
    <w:p w14:paraId="61B2E188" w14:textId="77777777" w:rsidR="000405E5" w:rsidRPr="00FF083F" w:rsidRDefault="000405E5" w:rsidP="000405E5">
      <w:pPr>
        <w:pStyle w:val="PL"/>
        <w:shd w:val="clear" w:color="auto" w:fill="E6E6E6"/>
      </w:pPr>
    </w:p>
    <w:p w14:paraId="2682FD44" w14:textId="77777777" w:rsidR="000405E5" w:rsidRPr="00FF083F" w:rsidRDefault="000405E5" w:rsidP="000405E5">
      <w:pPr>
        <w:pStyle w:val="PL"/>
        <w:shd w:val="clear" w:color="auto" w:fill="E6E6E6"/>
      </w:pPr>
      <w:r w:rsidRPr="00FF083F">
        <w:t>UE-EUTRA-Capability-v14b0-IEs ::= SEQUENCE {</w:t>
      </w:r>
    </w:p>
    <w:p w14:paraId="0A3AF1E6" w14:textId="77777777" w:rsidR="000405E5" w:rsidRPr="00FF083F" w:rsidRDefault="000405E5" w:rsidP="000405E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125EB00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55934A6A" w14:textId="77777777" w:rsidR="000405E5" w:rsidRPr="00FF083F" w:rsidRDefault="000405E5" w:rsidP="000405E5">
      <w:pPr>
        <w:pStyle w:val="PL"/>
        <w:shd w:val="clear" w:color="auto" w:fill="E6E6E6"/>
      </w:pPr>
      <w:r w:rsidRPr="00FF083F">
        <w:t>}</w:t>
      </w:r>
    </w:p>
    <w:p w14:paraId="0E9AB0DC" w14:textId="77777777" w:rsidR="000405E5" w:rsidRPr="00FF083F" w:rsidRDefault="000405E5" w:rsidP="000405E5">
      <w:pPr>
        <w:pStyle w:val="PL"/>
        <w:shd w:val="clear" w:color="auto" w:fill="E6E6E6"/>
      </w:pPr>
    </w:p>
    <w:p w14:paraId="5F7F8E0F" w14:textId="77777777" w:rsidR="000405E5" w:rsidRPr="00FF083F" w:rsidRDefault="000405E5" w:rsidP="000405E5">
      <w:pPr>
        <w:pStyle w:val="PL"/>
        <w:shd w:val="clear" w:color="auto" w:fill="E6E6E6"/>
      </w:pPr>
      <w:r w:rsidRPr="00FF083F">
        <w:t>-- Regular non critical extensions</w:t>
      </w:r>
    </w:p>
    <w:p w14:paraId="3B79C0BF" w14:textId="77777777" w:rsidR="000405E5" w:rsidRPr="00FF083F" w:rsidRDefault="000405E5" w:rsidP="000405E5">
      <w:pPr>
        <w:pStyle w:val="PL"/>
        <w:shd w:val="clear" w:color="auto" w:fill="E6E6E6"/>
      </w:pPr>
      <w:r w:rsidRPr="00FF083F">
        <w:t>UE-EUTRA-Capability-v920-IEs ::=</w:t>
      </w:r>
      <w:r w:rsidRPr="00FF083F">
        <w:tab/>
      </w:r>
      <w:r w:rsidRPr="00FF083F">
        <w:tab/>
        <w:t>SEQUENCE {</w:t>
      </w:r>
    </w:p>
    <w:p w14:paraId="48E43D6C" w14:textId="77777777" w:rsidR="000405E5" w:rsidRPr="00FF083F" w:rsidRDefault="000405E5" w:rsidP="000405E5">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7715307F" w14:textId="77777777" w:rsidR="000405E5" w:rsidRPr="00FF083F" w:rsidRDefault="000405E5" w:rsidP="000405E5">
      <w:pPr>
        <w:pStyle w:val="PL"/>
        <w:shd w:val="clear" w:color="auto" w:fill="E6E6E6"/>
      </w:pPr>
      <w:r w:rsidRPr="00FF083F">
        <w:tab/>
        <w:t>interRAT-ParametersGERAN-v920</w:t>
      </w:r>
      <w:r w:rsidRPr="00FF083F">
        <w:tab/>
      </w:r>
      <w:r w:rsidRPr="00FF083F">
        <w:tab/>
      </w:r>
      <w:r w:rsidRPr="00FF083F">
        <w:tab/>
        <w:t>IRAT-ParametersGERAN-v920,</w:t>
      </w:r>
    </w:p>
    <w:p w14:paraId="02F2774B" w14:textId="77777777" w:rsidR="000405E5" w:rsidRPr="00FF083F" w:rsidRDefault="000405E5" w:rsidP="000405E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2AD7352A" w14:textId="77777777" w:rsidR="000405E5" w:rsidRPr="00FF083F" w:rsidRDefault="000405E5" w:rsidP="000405E5">
      <w:pPr>
        <w:pStyle w:val="PL"/>
        <w:shd w:val="clear" w:color="auto" w:fill="E6E6E6"/>
      </w:pPr>
      <w:r w:rsidRPr="00FF083F">
        <w:tab/>
        <w:t>interRAT-ParametersCDMA2000-v920</w:t>
      </w:r>
      <w:r w:rsidRPr="00FF083F">
        <w:tab/>
      </w:r>
      <w:r w:rsidRPr="00FF083F">
        <w:tab/>
        <w:t>IRAT-ParametersCDMA2000-1XRTT-v920</w:t>
      </w:r>
      <w:r w:rsidRPr="00FF083F">
        <w:tab/>
        <w:t>OPTIONAL,</w:t>
      </w:r>
    </w:p>
    <w:p w14:paraId="1D1F5997" w14:textId="77777777" w:rsidR="000405E5" w:rsidRPr="00FF083F" w:rsidRDefault="000405E5" w:rsidP="000405E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56BCAB5A" w14:textId="77777777" w:rsidR="000405E5" w:rsidRPr="00FF083F" w:rsidRDefault="000405E5" w:rsidP="000405E5">
      <w:pPr>
        <w:pStyle w:val="PL"/>
        <w:shd w:val="clear" w:color="auto" w:fill="E6E6E6"/>
      </w:pPr>
      <w:r w:rsidRPr="00FF083F">
        <w:tab/>
        <w:t>csg-ProximityIndicationParameters-r9</w:t>
      </w:r>
      <w:r w:rsidRPr="00FF083F">
        <w:tab/>
        <w:t>CSG-ProximityIndicationParameters-r9,</w:t>
      </w:r>
    </w:p>
    <w:p w14:paraId="1F069010" w14:textId="77777777" w:rsidR="000405E5" w:rsidRPr="00FF083F" w:rsidRDefault="000405E5" w:rsidP="000405E5">
      <w:pPr>
        <w:pStyle w:val="PL"/>
        <w:shd w:val="clear" w:color="auto" w:fill="E6E6E6"/>
      </w:pPr>
      <w:r w:rsidRPr="00FF083F">
        <w:tab/>
        <w:t>neighCellSI-AcquisitionParameters-r9</w:t>
      </w:r>
      <w:r w:rsidRPr="00FF083F">
        <w:tab/>
        <w:t>NeighCellSI-AcquisitionParameters-r9,</w:t>
      </w:r>
    </w:p>
    <w:p w14:paraId="59D16CA9" w14:textId="77777777" w:rsidR="000405E5" w:rsidRPr="00FF083F" w:rsidRDefault="000405E5" w:rsidP="000405E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524267B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5892770E" w14:textId="77777777" w:rsidR="000405E5" w:rsidRPr="00FF083F" w:rsidRDefault="000405E5" w:rsidP="000405E5">
      <w:pPr>
        <w:pStyle w:val="PL"/>
        <w:shd w:val="clear" w:color="auto" w:fill="E6E6E6"/>
      </w:pPr>
      <w:r w:rsidRPr="00FF083F">
        <w:t>}</w:t>
      </w:r>
    </w:p>
    <w:p w14:paraId="05EE332C" w14:textId="77777777" w:rsidR="000405E5" w:rsidRPr="00FF083F" w:rsidRDefault="000405E5" w:rsidP="000405E5">
      <w:pPr>
        <w:pStyle w:val="PL"/>
        <w:shd w:val="clear" w:color="auto" w:fill="E6E6E6"/>
      </w:pPr>
    </w:p>
    <w:p w14:paraId="1E2DE5B8" w14:textId="77777777" w:rsidR="000405E5" w:rsidRPr="00FF083F" w:rsidRDefault="000405E5" w:rsidP="000405E5">
      <w:pPr>
        <w:pStyle w:val="PL"/>
        <w:shd w:val="clear" w:color="auto" w:fill="E6E6E6"/>
      </w:pPr>
      <w:r w:rsidRPr="00FF083F">
        <w:t>UE-EUTRA-Capability-v940-IEs ::=</w:t>
      </w:r>
      <w:r w:rsidRPr="00FF083F">
        <w:tab/>
        <w:t>SEQUENCE {</w:t>
      </w:r>
    </w:p>
    <w:p w14:paraId="61D2894D"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64EA376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085D0C05" w14:textId="77777777" w:rsidR="000405E5" w:rsidRPr="00FF083F" w:rsidRDefault="000405E5" w:rsidP="000405E5">
      <w:pPr>
        <w:pStyle w:val="PL"/>
        <w:shd w:val="clear" w:color="auto" w:fill="E6E6E6"/>
      </w:pPr>
      <w:r w:rsidRPr="00FF083F">
        <w:t>}</w:t>
      </w:r>
    </w:p>
    <w:p w14:paraId="74A2D0DD" w14:textId="77777777" w:rsidR="000405E5" w:rsidRPr="00FF083F" w:rsidRDefault="000405E5" w:rsidP="000405E5">
      <w:pPr>
        <w:pStyle w:val="PL"/>
        <w:shd w:val="clear" w:color="auto" w:fill="E6E6E6"/>
      </w:pPr>
    </w:p>
    <w:p w14:paraId="25339F34" w14:textId="77777777" w:rsidR="000405E5" w:rsidRPr="00FF083F" w:rsidRDefault="000405E5" w:rsidP="000405E5">
      <w:pPr>
        <w:pStyle w:val="PL"/>
        <w:shd w:val="clear" w:color="auto" w:fill="E6E6E6"/>
      </w:pPr>
      <w:r w:rsidRPr="00FF083F">
        <w:t>UE-EUTRA-Capability-v1020-IEs ::=</w:t>
      </w:r>
      <w:r w:rsidRPr="00FF083F">
        <w:tab/>
        <w:t>SEQUENCE {</w:t>
      </w:r>
    </w:p>
    <w:p w14:paraId="486F5D8A" w14:textId="77777777" w:rsidR="000405E5" w:rsidRPr="00FF083F" w:rsidRDefault="000405E5" w:rsidP="000405E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73645431" w14:textId="77777777" w:rsidR="000405E5" w:rsidRPr="00FF083F" w:rsidRDefault="000405E5" w:rsidP="000405E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AFECC91" w14:textId="77777777" w:rsidR="000405E5" w:rsidRPr="00FF083F" w:rsidRDefault="000405E5" w:rsidP="000405E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4BFABEC0" w14:textId="77777777" w:rsidR="000405E5" w:rsidRPr="00FF083F" w:rsidRDefault="000405E5" w:rsidP="000405E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6D74B120" w14:textId="77777777" w:rsidR="000405E5" w:rsidRPr="00FF083F" w:rsidRDefault="000405E5" w:rsidP="000405E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30BC0F9D" w14:textId="77777777" w:rsidR="000405E5" w:rsidRPr="00FF083F" w:rsidRDefault="000405E5" w:rsidP="000405E5">
      <w:pPr>
        <w:pStyle w:val="PL"/>
        <w:shd w:val="clear" w:color="auto" w:fill="E6E6E6"/>
      </w:pPr>
      <w:r w:rsidRPr="00FF083F">
        <w:tab/>
        <w:t>interRAT-ParametersCDMA2000-v1020</w:t>
      </w:r>
      <w:r w:rsidRPr="00FF083F">
        <w:tab/>
        <w:t>IRAT-ParametersCDMA2000-1XRTT-v1020</w:t>
      </w:r>
      <w:r w:rsidRPr="00FF083F">
        <w:tab/>
      </w:r>
      <w:r w:rsidRPr="00FF083F">
        <w:tab/>
        <w:t>OPTIONAL,</w:t>
      </w:r>
    </w:p>
    <w:p w14:paraId="39AFBE98" w14:textId="77777777" w:rsidR="000405E5" w:rsidRPr="00FF083F" w:rsidRDefault="000405E5" w:rsidP="000405E5">
      <w:pPr>
        <w:pStyle w:val="PL"/>
        <w:shd w:val="clear" w:color="auto" w:fill="E6E6E6"/>
      </w:pPr>
      <w:r w:rsidRPr="00FF083F">
        <w:tab/>
        <w:t>ue-BasedNetwPerfMeasParameters-r10</w:t>
      </w:r>
      <w:r w:rsidRPr="00FF083F">
        <w:tab/>
        <w:t>UE-BasedNetwPerfMeasParameters-r10</w:t>
      </w:r>
      <w:r w:rsidRPr="00FF083F">
        <w:tab/>
      </w:r>
      <w:r w:rsidRPr="00FF083F">
        <w:tab/>
        <w:t>OPTIONAL,</w:t>
      </w:r>
    </w:p>
    <w:p w14:paraId="262FAEC7" w14:textId="77777777" w:rsidR="000405E5" w:rsidRPr="00FF083F" w:rsidRDefault="000405E5" w:rsidP="000405E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0E50CEC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4D1A6564" w14:textId="77777777" w:rsidR="000405E5" w:rsidRPr="00FF083F" w:rsidRDefault="000405E5" w:rsidP="000405E5">
      <w:pPr>
        <w:pStyle w:val="PL"/>
        <w:shd w:val="clear" w:color="auto" w:fill="E6E6E6"/>
      </w:pPr>
      <w:r w:rsidRPr="00FF083F">
        <w:t>}</w:t>
      </w:r>
    </w:p>
    <w:p w14:paraId="08B07BC8" w14:textId="77777777" w:rsidR="000405E5" w:rsidRPr="00FF083F" w:rsidRDefault="000405E5" w:rsidP="000405E5">
      <w:pPr>
        <w:pStyle w:val="PL"/>
        <w:shd w:val="clear" w:color="auto" w:fill="E6E6E6"/>
      </w:pPr>
    </w:p>
    <w:p w14:paraId="758961F3" w14:textId="77777777" w:rsidR="000405E5" w:rsidRPr="00FF083F" w:rsidRDefault="000405E5" w:rsidP="000405E5">
      <w:pPr>
        <w:pStyle w:val="PL"/>
        <w:shd w:val="clear" w:color="auto" w:fill="E6E6E6"/>
      </w:pPr>
      <w:r w:rsidRPr="00FF083F">
        <w:t>UE-EUTRA-Capability-v1060-IEs ::=</w:t>
      </w:r>
      <w:r w:rsidRPr="00FF083F">
        <w:tab/>
        <w:t>SEQUENCE {</w:t>
      </w:r>
    </w:p>
    <w:p w14:paraId="327F8D42" w14:textId="77777777" w:rsidR="000405E5" w:rsidRPr="00FF083F" w:rsidRDefault="000405E5" w:rsidP="000405E5">
      <w:pPr>
        <w:pStyle w:val="PL"/>
        <w:shd w:val="clear" w:color="auto" w:fill="E6E6E6"/>
      </w:pPr>
      <w:r w:rsidRPr="00FF083F">
        <w:tab/>
        <w:t>fdd-Add-UE-EUTRA-Capabilities-v1060</w:t>
      </w:r>
      <w:r w:rsidRPr="00FF083F">
        <w:tab/>
        <w:t>UE-EUTRA-CapabilityAddXDD-Mode-v1060</w:t>
      </w:r>
      <w:r w:rsidRPr="00FF083F">
        <w:tab/>
        <w:t>OPTIONAL,</w:t>
      </w:r>
    </w:p>
    <w:p w14:paraId="625AD8B1" w14:textId="77777777" w:rsidR="000405E5" w:rsidRPr="00FF083F" w:rsidRDefault="000405E5" w:rsidP="000405E5">
      <w:pPr>
        <w:pStyle w:val="PL"/>
        <w:shd w:val="clear" w:color="auto" w:fill="E6E6E6"/>
      </w:pPr>
      <w:r w:rsidRPr="00FF083F">
        <w:tab/>
        <w:t>tdd-Add-UE-EUTRA-Capabilities-v1060</w:t>
      </w:r>
      <w:r w:rsidRPr="00FF083F">
        <w:tab/>
        <w:t>UE-EUTRA-CapabilityAddXDD-Mode-v1060</w:t>
      </w:r>
      <w:r w:rsidRPr="00FF083F">
        <w:tab/>
        <w:t>OPTIONAL,</w:t>
      </w:r>
    </w:p>
    <w:p w14:paraId="5237F596" w14:textId="77777777" w:rsidR="000405E5" w:rsidRPr="00FF083F" w:rsidRDefault="000405E5" w:rsidP="000405E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7D55BE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5F34642B" w14:textId="77777777" w:rsidR="000405E5" w:rsidRPr="00FF083F" w:rsidRDefault="000405E5" w:rsidP="000405E5">
      <w:pPr>
        <w:pStyle w:val="PL"/>
        <w:shd w:val="clear" w:color="auto" w:fill="E6E6E6"/>
      </w:pPr>
      <w:r w:rsidRPr="00FF083F">
        <w:t>}</w:t>
      </w:r>
    </w:p>
    <w:p w14:paraId="77F3B3FD" w14:textId="77777777" w:rsidR="000405E5" w:rsidRPr="00FF083F" w:rsidRDefault="000405E5" w:rsidP="000405E5">
      <w:pPr>
        <w:pStyle w:val="PL"/>
        <w:shd w:val="clear" w:color="auto" w:fill="E6E6E6"/>
      </w:pPr>
    </w:p>
    <w:p w14:paraId="5B4CE01A" w14:textId="77777777" w:rsidR="000405E5" w:rsidRPr="00FF083F" w:rsidRDefault="000405E5" w:rsidP="000405E5">
      <w:pPr>
        <w:pStyle w:val="PL"/>
        <w:shd w:val="clear" w:color="auto" w:fill="E6E6E6"/>
      </w:pPr>
      <w:r w:rsidRPr="00FF083F">
        <w:t>UE-EUTRA-Capability-v1090-IEs ::=</w:t>
      </w:r>
      <w:r w:rsidRPr="00FF083F">
        <w:tab/>
        <w:t>SEQUENCE {</w:t>
      </w:r>
    </w:p>
    <w:p w14:paraId="2F3E3491" w14:textId="77777777" w:rsidR="000405E5" w:rsidRPr="00FF083F" w:rsidRDefault="000405E5" w:rsidP="000405E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0073607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65487B23" w14:textId="77777777" w:rsidR="000405E5" w:rsidRPr="00FF083F" w:rsidRDefault="000405E5" w:rsidP="000405E5">
      <w:pPr>
        <w:pStyle w:val="PL"/>
        <w:shd w:val="clear" w:color="auto" w:fill="E6E6E6"/>
      </w:pPr>
      <w:r w:rsidRPr="00FF083F">
        <w:t>}</w:t>
      </w:r>
    </w:p>
    <w:p w14:paraId="28A8D99D" w14:textId="77777777" w:rsidR="000405E5" w:rsidRPr="00FF083F" w:rsidRDefault="000405E5" w:rsidP="000405E5">
      <w:pPr>
        <w:pStyle w:val="PL"/>
        <w:shd w:val="clear" w:color="auto" w:fill="E6E6E6"/>
      </w:pPr>
    </w:p>
    <w:p w14:paraId="70B1308D" w14:textId="77777777" w:rsidR="000405E5" w:rsidRPr="00FF083F" w:rsidRDefault="000405E5" w:rsidP="000405E5">
      <w:pPr>
        <w:pStyle w:val="PL"/>
        <w:shd w:val="clear" w:color="auto" w:fill="E6E6E6"/>
      </w:pPr>
      <w:r w:rsidRPr="00FF083F">
        <w:t>UE-EUTRA-Capability-v1130-IEs ::=</w:t>
      </w:r>
      <w:r w:rsidRPr="00FF083F">
        <w:tab/>
        <w:t>SEQUENCE {</w:t>
      </w:r>
    </w:p>
    <w:p w14:paraId="58A08D3A" w14:textId="77777777" w:rsidR="000405E5" w:rsidRPr="00FF083F" w:rsidRDefault="000405E5" w:rsidP="000405E5">
      <w:pPr>
        <w:pStyle w:val="PL"/>
        <w:shd w:val="clear" w:color="auto" w:fill="E6E6E6"/>
      </w:pPr>
      <w:r w:rsidRPr="00FF083F">
        <w:tab/>
        <w:t>pdcp-Parameters-v1130</w:t>
      </w:r>
      <w:r w:rsidRPr="00FF083F">
        <w:tab/>
      </w:r>
      <w:r w:rsidRPr="00FF083F">
        <w:tab/>
      </w:r>
      <w:r w:rsidRPr="00FF083F">
        <w:tab/>
      </w:r>
      <w:r w:rsidRPr="00FF083F">
        <w:tab/>
        <w:t>PDCP-Parameters-v1130,</w:t>
      </w:r>
    </w:p>
    <w:p w14:paraId="2256DB97" w14:textId="77777777" w:rsidR="000405E5" w:rsidRPr="00FF083F" w:rsidRDefault="000405E5" w:rsidP="000405E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7932EA72" w14:textId="77777777" w:rsidR="000405E5" w:rsidRPr="00FF083F" w:rsidRDefault="000405E5" w:rsidP="000405E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31591944" w14:textId="77777777" w:rsidR="000405E5" w:rsidRPr="00FF083F" w:rsidRDefault="000405E5" w:rsidP="000405E5">
      <w:pPr>
        <w:pStyle w:val="PL"/>
        <w:shd w:val="clear" w:color="auto" w:fill="E6E6E6"/>
      </w:pPr>
      <w:r w:rsidRPr="00FF083F">
        <w:tab/>
        <w:t>measParameters-v1130</w:t>
      </w:r>
      <w:r w:rsidRPr="00FF083F">
        <w:tab/>
      </w:r>
      <w:r w:rsidRPr="00FF083F">
        <w:tab/>
      </w:r>
      <w:r w:rsidRPr="00FF083F">
        <w:tab/>
      </w:r>
      <w:r w:rsidRPr="00FF083F">
        <w:tab/>
        <w:t>MeasParameters-v1130,</w:t>
      </w:r>
    </w:p>
    <w:p w14:paraId="422B174D" w14:textId="77777777" w:rsidR="000405E5" w:rsidRPr="00FF083F" w:rsidRDefault="000405E5" w:rsidP="000405E5">
      <w:pPr>
        <w:pStyle w:val="PL"/>
        <w:shd w:val="clear" w:color="auto" w:fill="E6E6E6"/>
      </w:pPr>
      <w:r w:rsidRPr="00FF083F">
        <w:tab/>
        <w:t>interRAT-ParametersCDMA2000-v1130</w:t>
      </w:r>
      <w:r w:rsidRPr="00FF083F">
        <w:tab/>
        <w:t>IRAT-ParametersCDMA2000-v1130,</w:t>
      </w:r>
    </w:p>
    <w:p w14:paraId="0A29B766" w14:textId="77777777" w:rsidR="000405E5" w:rsidRPr="00FF083F" w:rsidRDefault="000405E5" w:rsidP="000405E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7D6D7009" w14:textId="77777777" w:rsidR="000405E5" w:rsidRPr="00FF083F" w:rsidRDefault="000405E5" w:rsidP="000405E5">
      <w:pPr>
        <w:pStyle w:val="PL"/>
        <w:shd w:val="clear" w:color="auto" w:fill="E6E6E6"/>
      </w:pPr>
      <w:r w:rsidRPr="00FF083F">
        <w:tab/>
        <w:t>fdd-Add-UE-EUTRA-Capabilities-v1130</w:t>
      </w:r>
      <w:r w:rsidRPr="00FF083F">
        <w:tab/>
        <w:t>UE-EUTRA-CapabilityAddXDD-Mode-v1130</w:t>
      </w:r>
      <w:r w:rsidRPr="00FF083F">
        <w:tab/>
        <w:t>OPTIONAL,</w:t>
      </w:r>
    </w:p>
    <w:p w14:paraId="6A6FFB02" w14:textId="77777777" w:rsidR="000405E5" w:rsidRPr="00FF083F" w:rsidRDefault="000405E5" w:rsidP="000405E5">
      <w:pPr>
        <w:pStyle w:val="PL"/>
        <w:shd w:val="clear" w:color="auto" w:fill="E6E6E6"/>
      </w:pPr>
      <w:r w:rsidRPr="00FF083F">
        <w:tab/>
        <w:t>tdd-Add-UE-EUTRA-Capabilities-v1130</w:t>
      </w:r>
      <w:r w:rsidRPr="00FF083F">
        <w:tab/>
        <w:t>UE-EUTRA-CapabilityAddXDD-Mode-v1130</w:t>
      </w:r>
      <w:r w:rsidRPr="00FF083F">
        <w:tab/>
        <w:t>OPTIONAL,</w:t>
      </w:r>
    </w:p>
    <w:p w14:paraId="64FD71B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6A013CB8" w14:textId="77777777" w:rsidR="000405E5" w:rsidRPr="00FF083F" w:rsidRDefault="000405E5" w:rsidP="000405E5">
      <w:pPr>
        <w:pStyle w:val="PL"/>
        <w:shd w:val="clear" w:color="auto" w:fill="E6E6E6"/>
      </w:pPr>
      <w:r w:rsidRPr="00FF083F">
        <w:t>}</w:t>
      </w:r>
    </w:p>
    <w:p w14:paraId="4C834F9C" w14:textId="77777777" w:rsidR="000405E5" w:rsidRPr="00FF083F" w:rsidRDefault="000405E5" w:rsidP="000405E5">
      <w:pPr>
        <w:pStyle w:val="PL"/>
        <w:shd w:val="clear" w:color="auto" w:fill="E6E6E6"/>
      </w:pPr>
    </w:p>
    <w:p w14:paraId="6491FBAC" w14:textId="77777777" w:rsidR="000405E5" w:rsidRPr="00FF083F" w:rsidRDefault="000405E5" w:rsidP="000405E5">
      <w:pPr>
        <w:pStyle w:val="PL"/>
        <w:shd w:val="clear" w:color="auto" w:fill="E6E6E6"/>
      </w:pPr>
      <w:r w:rsidRPr="00FF083F">
        <w:t>UE-EUTRA-Capability-v1170-IEs ::=</w:t>
      </w:r>
      <w:r w:rsidRPr="00FF083F">
        <w:tab/>
        <w:t>SEQUENCE {</w:t>
      </w:r>
    </w:p>
    <w:p w14:paraId="4F70D3D2" w14:textId="77777777" w:rsidR="000405E5" w:rsidRPr="00FF083F" w:rsidRDefault="000405E5" w:rsidP="000405E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367AED11" w14:textId="77777777" w:rsidR="000405E5" w:rsidRPr="00FF083F" w:rsidRDefault="000405E5" w:rsidP="000405E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24E56D7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10A5EC64" w14:textId="77777777" w:rsidR="000405E5" w:rsidRPr="00FF083F" w:rsidRDefault="000405E5" w:rsidP="000405E5">
      <w:pPr>
        <w:pStyle w:val="PL"/>
        <w:shd w:val="clear" w:color="auto" w:fill="E6E6E6"/>
      </w:pPr>
      <w:r w:rsidRPr="00FF083F">
        <w:t>}</w:t>
      </w:r>
    </w:p>
    <w:p w14:paraId="486A7099" w14:textId="77777777" w:rsidR="000405E5" w:rsidRPr="00FF083F" w:rsidRDefault="000405E5" w:rsidP="000405E5">
      <w:pPr>
        <w:pStyle w:val="PL"/>
        <w:shd w:val="clear" w:color="auto" w:fill="E6E6E6"/>
      </w:pPr>
    </w:p>
    <w:p w14:paraId="366E873B" w14:textId="77777777" w:rsidR="000405E5" w:rsidRPr="00FF083F" w:rsidRDefault="000405E5" w:rsidP="000405E5">
      <w:pPr>
        <w:pStyle w:val="PL"/>
        <w:shd w:val="clear" w:color="auto" w:fill="E6E6E6"/>
      </w:pPr>
      <w:r w:rsidRPr="00FF083F">
        <w:t>UE-EUTRA-Capability-v1180-IEs ::=</w:t>
      </w:r>
      <w:r w:rsidRPr="00FF083F">
        <w:tab/>
        <w:t>SEQUENCE {</w:t>
      </w:r>
    </w:p>
    <w:p w14:paraId="4946C09E" w14:textId="77777777" w:rsidR="000405E5" w:rsidRPr="00FF083F" w:rsidRDefault="000405E5" w:rsidP="000405E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3A58539A" w14:textId="77777777" w:rsidR="000405E5" w:rsidRPr="00FF083F" w:rsidRDefault="000405E5" w:rsidP="000405E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698C0B7E" w14:textId="77777777" w:rsidR="000405E5" w:rsidRPr="00FF083F" w:rsidRDefault="000405E5" w:rsidP="000405E5">
      <w:pPr>
        <w:pStyle w:val="PL"/>
        <w:shd w:val="clear" w:color="auto" w:fill="E6E6E6"/>
      </w:pPr>
      <w:r w:rsidRPr="00FF083F">
        <w:tab/>
        <w:t>fdd-Add-UE-EUTRA-Capabilities-v1180</w:t>
      </w:r>
      <w:r w:rsidRPr="00FF083F">
        <w:tab/>
        <w:t>UE-EUTRA-CapabilityAddXDD-Mode-v1180</w:t>
      </w:r>
      <w:r w:rsidRPr="00FF083F">
        <w:tab/>
        <w:t>OPTIONAL,</w:t>
      </w:r>
    </w:p>
    <w:p w14:paraId="3CA1C4BA" w14:textId="77777777" w:rsidR="000405E5" w:rsidRPr="00FF083F" w:rsidRDefault="000405E5" w:rsidP="000405E5">
      <w:pPr>
        <w:pStyle w:val="PL"/>
        <w:shd w:val="clear" w:color="auto" w:fill="E6E6E6"/>
      </w:pPr>
      <w:r w:rsidRPr="00FF083F">
        <w:tab/>
        <w:t>tdd-Add-UE-EUTRA-Capabilities-v1180</w:t>
      </w:r>
      <w:r w:rsidRPr="00FF083F">
        <w:tab/>
        <w:t>UE-EUTRA-CapabilityAddXDD-Mode-v1180</w:t>
      </w:r>
      <w:r w:rsidRPr="00FF083F">
        <w:tab/>
        <w:t>OPTIONAL,</w:t>
      </w:r>
    </w:p>
    <w:p w14:paraId="2504F94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4ADAD262" w14:textId="77777777" w:rsidR="000405E5" w:rsidRPr="00FF083F" w:rsidRDefault="000405E5" w:rsidP="000405E5">
      <w:pPr>
        <w:pStyle w:val="PL"/>
        <w:shd w:val="clear" w:color="auto" w:fill="E6E6E6"/>
      </w:pPr>
      <w:r w:rsidRPr="00FF083F">
        <w:lastRenderedPageBreak/>
        <w:t>}</w:t>
      </w:r>
    </w:p>
    <w:p w14:paraId="47C5D40A" w14:textId="77777777" w:rsidR="000405E5" w:rsidRPr="00FF083F" w:rsidRDefault="000405E5" w:rsidP="000405E5">
      <w:pPr>
        <w:pStyle w:val="PL"/>
        <w:shd w:val="clear" w:color="auto" w:fill="E6E6E6"/>
      </w:pPr>
    </w:p>
    <w:p w14:paraId="0B6466B1" w14:textId="77777777" w:rsidR="000405E5" w:rsidRPr="00FF083F" w:rsidRDefault="000405E5" w:rsidP="000405E5">
      <w:pPr>
        <w:pStyle w:val="PL"/>
        <w:shd w:val="clear" w:color="auto" w:fill="E6E6E6"/>
      </w:pPr>
      <w:r w:rsidRPr="00FF083F">
        <w:t>UE-EUTRA-Capability-v11a0-IEs ::=</w:t>
      </w:r>
      <w:r w:rsidRPr="00FF083F">
        <w:tab/>
        <w:t>SEQUENCE {</w:t>
      </w:r>
    </w:p>
    <w:p w14:paraId="25C44CB9" w14:textId="77777777" w:rsidR="000405E5" w:rsidRPr="00FF083F" w:rsidRDefault="000405E5" w:rsidP="000405E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76C0266D" w14:textId="77777777" w:rsidR="000405E5" w:rsidRPr="00FF083F" w:rsidRDefault="000405E5" w:rsidP="000405E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448F1FE7"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41C7C7F2" w14:textId="77777777" w:rsidR="000405E5" w:rsidRPr="00FF083F" w:rsidRDefault="000405E5" w:rsidP="000405E5">
      <w:pPr>
        <w:pStyle w:val="PL"/>
        <w:shd w:val="clear" w:color="auto" w:fill="E6E6E6"/>
      </w:pPr>
      <w:r w:rsidRPr="00FF083F">
        <w:t>}</w:t>
      </w:r>
    </w:p>
    <w:p w14:paraId="284E5F64" w14:textId="77777777" w:rsidR="000405E5" w:rsidRPr="00FF083F" w:rsidRDefault="000405E5" w:rsidP="000405E5">
      <w:pPr>
        <w:pStyle w:val="PL"/>
        <w:shd w:val="clear" w:color="auto" w:fill="E6E6E6"/>
      </w:pPr>
    </w:p>
    <w:p w14:paraId="61AE35F3" w14:textId="77777777" w:rsidR="000405E5" w:rsidRPr="00FF083F" w:rsidRDefault="000405E5" w:rsidP="000405E5">
      <w:pPr>
        <w:pStyle w:val="PL"/>
        <w:shd w:val="clear" w:color="auto" w:fill="E6E6E6"/>
      </w:pPr>
      <w:r w:rsidRPr="00FF083F">
        <w:t>UE-EUTRA-Capability-v1250-IEs ::=</w:t>
      </w:r>
      <w:r w:rsidRPr="00FF083F">
        <w:tab/>
        <w:t>SEQUENCE {</w:t>
      </w:r>
    </w:p>
    <w:p w14:paraId="73589513" w14:textId="77777777" w:rsidR="000405E5" w:rsidRPr="00FF083F" w:rsidRDefault="000405E5" w:rsidP="000405E5">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285BE607" w14:textId="77777777" w:rsidR="000405E5" w:rsidRPr="00FF083F" w:rsidRDefault="000405E5" w:rsidP="000405E5">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68945236" w14:textId="77777777" w:rsidR="000405E5" w:rsidRPr="00FF083F" w:rsidRDefault="000405E5" w:rsidP="000405E5">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1D22E040" w14:textId="77777777" w:rsidR="000405E5" w:rsidRPr="00FF083F" w:rsidRDefault="000405E5" w:rsidP="000405E5">
      <w:pPr>
        <w:pStyle w:val="PL"/>
        <w:shd w:val="clear" w:color="auto" w:fill="E6E6E6"/>
      </w:pPr>
      <w:r w:rsidRPr="00FF083F">
        <w:tab/>
        <w:t>ue-BasedNetwPerfMeasParameters-v1250</w:t>
      </w:r>
      <w:r w:rsidRPr="00FF083F">
        <w:tab/>
        <w:t>UE-BasedNetwPerfMeasParameters-v1250</w:t>
      </w:r>
      <w:r w:rsidRPr="00FF083F">
        <w:tab/>
        <w:t>OPTIONAL,</w:t>
      </w:r>
    </w:p>
    <w:p w14:paraId="5E01A9AD" w14:textId="77777777" w:rsidR="000405E5" w:rsidRPr="00FF083F" w:rsidRDefault="000405E5" w:rsidP="000405E5">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00D7350F" w14:textId="77777777" w:rsidR="000405E5" w:rsidRPr="00FF083F" w:rsidRDefault="000405E5" w:rsidP="000405E5">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5B1B2071" w14:textId="77777777" w:rsidR="000405E5" w:rsidRPr="00FF083F" w:rsidRDefault="000405E5" w:rsidP="000405E5">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3AB87E65" w14:textId="77777777" w:rsidR="000405E5" w:rsidRPr="00FF083F" w:rsidRDefault="000405E5" w:rsidP="000405E5">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52D5CAD9" w14:textId="77777777" w:rsidR="000405E5" w:rsidRPr="00FF083F" w:rsidRDefault="000405E5" w:rsidP="000405E5">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6ED3BEB8" w14:textId="77777777" w:rsidR="000405E5" w:rsidRPr="00FF083F" w:rsidRDefault="000405E5" w:rsidP="000405E5">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4C489B85" w14:textId="77777777" w:rsidR="000405E5" w:rsidRPr="00FF083F" w:rsidRDefault="000405E5" w:rsidP="000405E5">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18830EC4" w14:textId="77777777" w:rsidR="000405E5" w:rsidRPr="00FF083F" w:rsidRDefault="000405E5" w:rsidP="000405E5">
      <w:pPr>
        <w:pStyle w:val="PL"/>
        <w:shd w:val="clear" w:color="auto" w:fill="E6E6E6"/>
      </w:pPr>
      <w:r w:rsidRPr="00FF083F">
        <w:tab/>
        <w:t>fdd-Add-UE-EUTRA-Capabilities-v1250</w:t>
      </w:r>
      <w:r w:rsidRPr="00FF083F">
        <w:tab/>
      </w:r>
      <w:r w:rsidRPr="00FF083F">
        <w:tab/>
        <w:t>UE-EUTRA-CapabilityAddXDD-Mode-v1250</w:t>
      </w:r>
      <w:r w:rsidRPr="00FF083F">
        <w:tab/>
        <w:t>OPTIONAL,</w:t>
      </w:r>
    </w:p>
    <w:p w14:paraId="76DA39AF" w14:textId="77777777" w:rsidR="000405E5" w:rsidRPr="00FF083F" w:rsidRDefault="000405E5" w:rsidP="000405E5">
      <w:pPr>
        <w:pStyle w:val="PL"/>
        <w:shd w:val="clear" w:color="auto" w:fill="E6E6E6"/>
      </w:pPr>
      <w:r w:rsidRPr="00FF083F">
        <w:tab/>
        <w:t>tdd-Add-UE-EUTRA-Capabilities-v1250</w:t>
      </w:r>
      <w:r w:rsidRPr="00FF083F">
        <w:tab/>
      </w:r>
      <w:r w:rsidRPr="00FF083F">
        <w:tab/>
        <w:t>UE-EUTRA-CapabilityAddXDD-Mode-v1250</w:t>
      </w:r>
      <w:r w:rsidRPr="00FF083F">
        <w:tab/>
        <w:t>OPTIONAL,</w:t>
      </w:r>
    </w:p>
    <w:p w14:paraId="2CE3EF87" w14:textId="77777777" w:rsidR="000405E5" w:rsidRPr="00FF083F" w:rsidRDefault="000405E5" w:rsidP="000405E5">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3F68D8BF"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344FF4E6" w14:textId="77777777" w:rsidR="000405E5" w:rsidRPr="00FF083F" w:rsidRDefault="000405E5" w:rsidP="000405E5">
      <w:pPr>
        <w:pStyle w:val="PL"/>
        <w:shd w:val="clear" w:color="auto" w:fill="E6E6E6"/>
      </w:pPr>
      <w:r w:rsidRPr="00FF083F">
        <w:t>}</w:t>
      </w:r>
    </w:p>
    <w:p w14:paraId="7A72E967" w14:textId="77777777" w:rsidR="000405E5" w:rsidRPr="00FF083F" w:rsidRDefault="000405E5" w:rsidP="000405E5">
      <w:pPr>
        <w:pStyle w:val="PL"/>
        <w:shd w:val="clear" w:color="auto" w:fill="E6E6E6"/>
      </w:pPr>
    </w:p>
    <w:p w14:paraId="25710A0F" w14:textId="77777777" w:rsidR="000405E5" w:rsidRPr="00FF083F" w:rsidRDefault="000405E5" w:rsidP="000405E5">
      <w:pPr>
        <w:pStyle w:val="PL"/>
        <w:shd w:val="clear" w:color="auto" w:fill="E6E6E6"/>
      </w:pPr>
      <w:r w:rsidRPr="00FF083F">
        <w:t>UE-EUTRA-Capability-v1260-IEs ::=</w:t>
      </w:r>
      <w:r w:rsidRPr="00FF083F">
        <w:tab/>
        <w:t>SEQUENCE {</w:t>
      </w:r>
    </w:p>
    <w:p w14:paraId="7C9B9BD1" w14:textId="77777777" w:rsidR="000405E5" w:rsidRPr="00FF083F" w:rsidRDefault="000405E5" w:rsidP="000405E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78B58DD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6810820B" w14:textId="77777777" w:rsidR="000405E5" w:rsidRPr="00FF083F" w:rsidRDefault="000405E5" w:rsidP="000405E5">
      <w:pPr>
        <w:pStyle w:val="PL"/>
        <w:shd w:val="clear" w:color="auto" w:fill="E6E6E6"/>
      </w:pPr>
      <w:r w:rsidRPr="00FF083F">
        <w:t>}</w:t>
      </w:r>
    </w:p>
    <w:p w14:paraId="5C59DEB3" w14:textId="77777777" w:rsidR="000405E5" w:rsidRPr="00FF083F" w:rsidRDefault="000405E5" w:rsidP="000405E5">
      <w:pPr>
        <w:pStyle w:val="PL"/>
        <w:shd w:val="clear" w:color="auto" w:fill="E6E6E6"/>
      </w:pPr>
    </w:p>
    <w:p w14:paraId="7EC158C8" w14:textId="77777777" w:rsidR="000405E5" w:rsidRPr="00FF083F" w:rsidRDefault="000405E5" w:rsidP="000405E5">
      <w:pPr>
        <w:pStyle w:val="PL"/>
        <w:shd w:val="clear" w:color="auto" w:fill="E6E6E6"/>
      </w:pPr>
      <w:r w:rsidRPr="00FF083F">
        <w:t>UE-EUTRA-Capability-v1270-IEs ::= SEQUENCE {</w:t>
      </w:r>
    </w:p>
    <w:p w14:paraId="5A77F61A" w14:textId="77777777" w:rsidR="000405E5" w:rsidRPr="00FF083F" w:rsidRDefault="000405E5" w:rsidP="000405E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4729309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123AE9D4" w14:textId="77777777" w:rsidR="000405E5" w:rsidRPr="00FF083F" w:rsidRDefault="000405E5" w:rsidP="000405E5">
      <w:pPr>
        <w:pStyle w:val="PL"/>
        <w:shd w:val="clear" w:color="auto" w:fill="E6E6E6"/>
      </w:pPr>
      <w:r w:rsidRPr="00FF083F">
        <w:t>}</w:t>
      </w:r>
    </w:p>
    <w:p w14:paraId="792927FA" w14:textId="77777777" w:rsidR="000405E5" w:rsidRPr="00FF083F" w:rsidRDefault="000405E5" w:rsidP="000405E5">
      <w:pPr>
        <w:pStyle w:val="PL"/>
        <w:shd w:val="clear" w:color="auto" w:fill="E6E6E6"/>
      </w:pPr>
    </w:p>
    <w:p w14:paraId="3AEFAA57" w14:textId="77777777" w:rsidR="000405E5" w:rsidRPr="00FF083F" w:rsidRDefault="000405E5" w:rsidP="000405E5">
      <w:pPr>
        <w:pStyle w:val="PL"/>
        <w:shd w:val="clear" w:color="auto" w:fill="E6E6E6"/>
      </w:pPr>
      <w:r w:rsidRPr="00FF083F">
        <w:t>UE-EUTRA-Capability-v1280-IEs ::= SEQUENCE {</w:t>
      </w:r>
    </w:p>
    <w:p w14:paraId="1766A3A6" w14:textId="77777777" w:rsidR="000405E5" w:rsidRPr="00FF083F" w:rsidRDefault="000405E5" w:rsidP="000405E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57A0DB3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5105B001" w14:textId="77777777" w:rsidR="000405E5" w:rsidRPr="00FF083F" w:rsidRDefault="000405E5" w:rsidP="000405E5">
      <w:pPr>
        <w:pStyle w:val="PL"/>
        <w:shd w:val="clear" w:color="auto" w:fill="E6E6E6"/>
      </w:pPr>
      <w:r w:rsidRPr="00FF083F">
        <w:t>}</w:t>
      </w:r>
    </w:p>
    <w:p w14:paraId="623E01F5" w14:textId="77777777" w:rsidR="000405E5" w:rsidRPr="00FF083F" w:rsidRDefault="000405E5" w:rsidP="000405E5">
      <w:pPr>
        <w:pStyle w:val="PL"/>
        <w:shd w:val="clear" w:color="auto" w:fill="E6E6E6"/>
      </w:pPr>
    </w:p>
    <w:p w14:paraId="7FDE0DE9" w14:textId="77777777" w:rsidR="000405E5" w:rsidRPr="00FF083F" w:rsidRDefault="000405E5" w:rsidP="000405E5">
      <w:pPr>
        <w:pStyle w:val="PL"/>
        <w:shd w:val="clear" w:color="auto" w:fill="E6E6E6"/>
      </w:pPr>
      <w:r w:rsidRPr="00FF083F">
        <w:t>UE-EUTRA-Capability-v1310-IEs ::= SEQUENCE {</w:t>
      </w:r>
    </w:p>
    <w:p w14:paraId="04C891CB" w14:textId="77777777" w:rsidR="000405E5" w:rsidRPr="00FF083F" w:rsidRDefault="000405E5" w:rsidP="000405E5">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1D8DCCD3" w14:textId="77777777" w:rsidR="000405E5" w:rsidRPr="00FF083F" w:rsidRDefault="000405E5" w:rsidP="000405E5">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63F77758" w14:textId="77777777" w:rsidR="000405E5" w:rsidRPr="00FF083F" w:rsidRDefault="000405E5" w:rsidP="000405E5">
      <w:pPr>
        <w:pStyle w:val="PL"/>
        <w:shd w:val="clear" w:color="auto" w:fill="E6E6E6"/>
      </w:pPr>
      <w:r w:rsidRPr="00FF083F">
        <w:tab/>
        <w:t>pdcp-Parameters-v1310</w:t>
      </w:r>
      <w:r w:rsidRPr="00FF083F">
        <w:tab/>
      </w:r>
      <w:r w:rsidRPr="00FF083F">
        <w:tab/>
      </w:r>
      <w:r w:rsidRPr="00FF083F">
        <w:tab/>
      </w:r>
      <w:r w:rsidRPr="00FF083F">
        <w:tab/>
        <w:t>PDCP-Parameters-v1310,</w:t>
      </w:r>
    </w:p>
    <w:p w14:paraId="27AA49C1" w14:textId="77777777" w:rsidR="000405E5" w:rsidRPr="00FF083F" w:rsidRDefault="000405E5" w:rsidP="000405E5">
      <w:pPr>
        <w:pStyle w:val="PL"/>
        <w:shd w:val="clear" w:color="auto" w:fill="E6E6E6"/>
      </w:pPr>
      <w:r w:rsidRPr="00FF083F">
        <w:tab/>
        <w:t>rlc-Parameters-v1310</w:t>
      </w:r>
      <w:r w:rsidRPr="00FF083F">
        <w:tab/>
      </w:r>
      <w:r w:rsidRPr="00FF083F">
        <w:tab/>
      </w:r>
      <w:r w:rsidRPr="00FF083F">
        <w:tab/>
      </w:r>
      <w:r w:rsidRPr="00FF083F">
        <w:tab/>
        <w:t>RLC-Parameters-v1310,</w:t>
      </w:r>
    </w:p>
    <w:p w14:paraId="4ADC4256" w14:textId="77777777" w:rsidR="000405E5" w:rsidRPr="00FF083F" w:rsidRDefault="000405E5" w:rsidP="000405E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7EE9B32E" w14:textId="77777777" w:rsidR="000405E5" w:rsidRPr="00FF083F" w:rsidRDefault="000405E5" w:rsidP="000405E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668BF906" w14:textId="77777777" w:rsidR="000405E5" w:rsidRPr="00FF083F" w:rsidRDefault="000405E5" w:rsidP="000405E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22DD4B33" w14:textId="77777777" w:rsidR="000405E5" w:rsidRPr="00FF083F" w:rsidRDefault="000405E5" w:rsidP="000405E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1E9AAC36" w14:textId="77777777" w:rsidR="000405E5" w:rsidRPr="00FF083F" w:rsidRDefault="000405E5" w:rsidP="000405E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2ECD4E70" w14:textId="77777777" w:rsidR="000405E5" w:rsidRPr="00FF083F" w:rsidRDefault="000405E5" w:rsidP="000405E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1546E8B8" w14:textId="77777777" w:rsidR="000405E5" w:rsidRPr="00FF083F" w:rsidRDefault="000405E5" w:rsidP="000405E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5C5AA000" w14:textId="77777777" w:rsidR="000405E5" w:rsidRPr="00FF083F" w:rsidRDefault="000405E5" w:rsidP="000405E5">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1BB912F1" w14:textId="77777777" w:rsidR="000405E5" w:rsidRPr="00FF083F" w:rsidRDefault="000405E5" w:rsidP="000405E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6187374" w14:textId="77777777" w:rsidR="000405E5" w:rsidRPr="00FF083F" w:rsidRDefault="000405E5" w:rsidP="000405E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1312030F" w14:textId="77777777" w:rsidR="000405E5" w:rsidRPr="00FF083F" w:rsidRDefault="000405E5" w:rsidP="000405E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350C08BA" w14:textId="77777777" w:rsidR="000405E5" w:rsidRPr="00FF083F" w:rsidRDefault="000405E5" w:rsidP="000405E5">
      <w:pPr>
        <w:pStyle w:val="PL"/>
        <w:shd w:val="clear" w:color="auto" w:fill="E6E6E6"/>
      </w:pPr>
      <w:r w:rsidRPr="00FF083F">
        <w:tab/>
        <w:t>wlan-IW-Parameters-v1310</w:t>
      </w:r>
      <w:r w:rsidRPr="00FF083F">
        <w:tab/>
      </w:r>
      <w:r w:rsidRPr="00FF083F">
        <w:tab/>
      </w:r>
      <w:r w:rsidRPr="00FF083F">
        <w:tab/>
        <w:t>WLAN-IW-Parameters-v1310,</w:t>
      </w:r>
    </w:p>
    <w:p w14:paraId="29B79CD7" w14:textId="77777777" w:rsidR="000405E5" w:rsidRPr="00FF083F" w:rsidRDefault="000405E5" w:rsidP="000405E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0408B2B6" w14:textId="77777777" w:rsidR="000405E5" w:rsidRPr="00FF083F" w:rsidRDefault="000405E5" w:rsidP="000405E5">
      <w:pPr>
        <w:pStyle w:val="PL"/>
        <w:shd w:val="clear" w:color="auto" w:fill="E6E6E6"/>
      </w:pPr>
      <w:r w:rsidRPr="00FF083F">
        <w:tab/>
        <w:t>fdd-Add-UE-EUTRA-Capabilities-v1310</w:t>
      </w:r>
      <w:r w:rsidRPr="00FF083F">
        <w:tab/>
        <w:t>UE-EUTRA-CapabilityAddXDD-Mode-v1310</w:t>
      </w:r>
      <w:r w:rsidRPr="00FF083F">
        <w:tab/>
        <w:t>OPTIONAL,</w:t>
      </w:r>
    </w:p>
    <w:p w14:paraId="5CBC91FC" w14:textId="77777777" w:rsidR="000405E5" w:rsidRPr="00FF083F" w:rsidRDefault="000405E5" w:rsidP="000405E5">
      <w:pPr>
        <w:pStyle w:val="PL"/>
        <w:shd w:val="clear" w:color="auto" w:fill="E6E6E6"/>
      </w:pPr>
      <w:r w:rsidRPr="00FF083F">
        <w:tab/>
        <w:t>tdd-Add-UE-EUTRA-Capabilities-v1310</w:t>
      </w:r>
      <w:r w:rsidRPr="00FF083F">
        <w:tab/>
        <w:t>UE-EUTRA-CapabilityAddXDD-Mode-v1310</w:t>
      </w:r>
      <w:r w:rsidRPr="00FF083F">
        <w:tab/>
        <w:t>OPTIONAL,</w:t>
      </w:r>
    </w:p>
    <w:p w14:paraId="49394E4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367D02EA" w14:textId="77777777" w:rsidR="000405E5" w:rsidRPr="00FF083F" w:rsidRDefault="000405E5" w:rsidP="000405E5">
      <w:pPr>
        <w:pStyle w:val="PL"/>
        <w:shd w:val="clear" w:color="auto" w:fill="E6E6E6"/>
      </w:pPr>
      <w:r w:rsidRPr="00FF083F">
        <w:t>}</w:t>
      </w:r>
    </w:p>
    <w:p w14:paraId="74E58DEA" w14:textId="77777777" w:rsidR="000405E5" w:rsidRPr="00FF083F" w:rsidRDefault="000405E5" w:rsidP="000405E5">
      <w:pPr>
        <w:pStyle w:val="PL"/>
        <w:shd w:val="clear" w:color="auto" w:fill="E6E6E6"/>
      </w:pPr>
    </w:p>
    <w:p w14:paraId="25825214" w14:textId="77777777" w:rsidR="000405E5" w:rsidRPr="00FF083F" w:rsidRDefault="000405E5" w:rsidP="000405E5">
      <w:pPr>
        <w:pStyle w:val="PL"/>
        <w:shd w:val="clear" w:color="auto" w:fill="E6E6E6"/>
      </w:pPr>
      <w:r w:rsidRPr="00FF083F">
        <w:t>UE-EUTRA-Capability-v1320-IEs ::= SEQUENCE {</w:t>
      </w:r>
    </w:p>
    <w:p w14:paraId="13939DB6" w14:textId="77777777" w:rsidR="000405E5" w:rsidRPr="00FF083F" w:rsidRDefault="000405E5" w:rsidP="000405E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21161DCB" w14:textId="77777777" w:rsidR="000405E5" w:rsidRPr="00FF083F" w:rsidRDefault="000405E5" w:rsidP="000405E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6881C3F1" w14:textId="77777777" w:rsidR="000405E5" w:rsidRPr="00FF083F" w:rsidRDefault="000405E5" w:rsidP="000405E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5546F487" w14:textId="77777777" w:rsidR="000405E5" w:rsidRPr="00FF083F" w:rsidRDefault="000405E5" w:rsidP="000405E5">
      <w:pPr>
        <w:pStyle w:val="PL"/>
        <w:shd w:val="clear" w:color="auto" w:fill="E6E6E6"/>
      </w:pPr>
      <w:r w:rsidRPr="00FF083F">
        <w:tab/>
        <w:t>fdd-Add-UE-EUTRA-Capabilities-v1320</w:t>
      </w:r>
      <w:r w:rsidRPr="00FF083F">
        <w:tab/>
        <w:t>UE-EUTRA-CapabilityAddXDD-Mode-v1320</w:t>
      </w:r>
      <w:r w:rsidRPr="00FF083F">
        <w:tab/>
        <w:t>OPTIONAL,</w:t>
      </w:r>
    </w:p>
    <w:p w14:paraId="1E1FC22D" w14:textId="77777777" w:rsidR="000405E5" w:rsidRPr="00FF083F" w:rsidRDefault="000405E5" w:rsidP="000405E5">
      <w:pPr>
        <w:pStyle w:val="PL"/>
        <w:shd w:val="clear" w:color="auto" w:fill="E6E6E6"/>
      </w:pPr>
      <w:r w:rsidRPr="00FF083F">
        <w:tab/>
        <w:t>tdd-Add-UE-EUTRA-Capabilities-v1320</w:t>
      </w:r>
      <w:r w:rsidRPr="00FF083F">
        <w:tab/>
        <w:t>UE-EUTRA-CapabilityAddXDD-Mode-v1320</w:t>
      </w:r>
      <w:r w:rsidRPr="00FF083F">
        <w:tab/>
        <w:t>OPTIONAL,</w:t>
      </w:r>
    </w:p>
    <w:p w14:paraId="4368F7B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2CF4DAC3" w14:textId="77777777" w:rsidR="000405E5" w:rsidRPr="00FF083F" w:rsidRDefault="000405E5" w:rsidP="000405E5">
      <w:pPr>
        <w:pStyle w:val="PL"/>
        <w:shd w:val="clear" w:color="auto" w:fill="E6E6E6"/>
      </w:pPr>
      <w:r w:rsidRPr="00FF083F">
        <w:t>}</w:t>
      </w:r>
    </w:p>
    <w:p w14:paraId="48794128" w14:textId="77777777" w:rsidR="000405E5" w:rsidRPr="00FF083F" w:rsidRDefault="000405E5" w:rsidP="000405E5">
      <w:pPr>
        <w:pStyle w:val="PL"/>
        <w:shd w:val="clear" w:color="auto" w:fill="E6E6E6"/>
      </w:pPr>
    </w:p>
    <w:p w14:paraId="6EC57EF5" w14:textId="77777777" w:rsidR="000405E5" w:rsidRPr="00FF083F" w:rsidRDefault="000405E5" w:rsidP="000405E5">
      <w:pPr>
        <w:pStyle w:val="PL"/>
        <w:shd w:val="clear" w:color="auto" w:fill="E6E6E6"/>
      </w:pPr>
      <w:r w:rsidRPr="00FF083F">
        <w:t>UE-EUTRA-Capability-v1330-IEs ::= SEQUENCE {</w:t>
      </w:r>
    </w:p>
    <w:p w14:paraId="29A47EA2" w14:textId="77777777" w:rsidR="000405E5" w:rsidRPr="00FF083F" w:rsidRDefault="000405E5" w:rsidP="000405E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269AC99F" w14:textId="77777777" w:rsidR="000405E5" w:rsidRPr="00FF083F" w:rsidRDefault="000405E5" w:rsidP="000405E5">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1B359827" w14:textId="77777777" w:rsidR="000405E5" w:rsidRPr="00FF083F" w:rsidRDefault="000405E5" w:rsidP="000405E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21ADD4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0BA77663" w14:textId="77777777" w:rsidR="000405E5" w:rsidRPr="00FF083F" w:rsidRDefault="000405E5" w:rsidP="000405E5">
      <w:pPr>
        <w:pStyle w:val="PL"/>
        <w:shd w:val="clear" w:color="auto" w:fill="E6E6E6"/>
      </w:pPr>
      <w:r w:rsidRPr="00FF083F">
        <w:lastRenderedPageBreak/>
        <w:t>}</w:t>
      </w:r>
    </w:p>
    <w:p w14:paraId="32757108" w14:textId="77777777" w:rsidR="000405E5" w:rsidRPr="00FF083F" w:rsidRDefault="000405E5" w:rsidP="000405E5">
      <w:pPr>
        <w:pStyle w:val="PL"/>
        <w:shd w:val="clear" w:color="auto" w:fill="E6E6E6"/>
      </w:pPr>
    </w:p>
    <w:p w14:paraId="5E7E1B2B" w14:textId="77777777" w:rsidR="000405E5" w:rsidRPr="00FF083F" w:rsidRDefault="000405E5" w:rsidP="000405E5">
      <w:pPr>
        <w:pStyle w:val="PL"/>
        <w:shd w:val="clear" w:color="auto" w:fill="E6E6E6"/>
      </w:pPr>
      <w:r w:rsidRPr="00FF083F">
        <w:t>UE-EUTRA-Capability-v1340-IEs ::= SEQUENCE {</w:t>
      </w:r>
    </w:p>
    <w:p w14:paraId="26E5239A" w14:textId="77777777" w:rsidR="000405E5" w:rsidRPr="00FF083F" w:rsidRDefault="000405E5" w:rsidP="000405E5">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3F93A2C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1DD7E830" w14:textId="77777777" w:rsidR="000405E5" w:rsidRPr="00FF083F" w:rsidRDefault="000405E5" w:rsidP="000405E5">
      <w:pPr>
        <w:pStyle w:val="PL"/>
        <w:shd w:val="clear" w:color="auto" w:fill="E6E6E6"/>
      </w:pPr>
      <w:r w:rsidRPr="00FF083F">
        <w:t>}</w:t>
      </w:r>
    </w:p>
    <w:p w14:paraId="7EF328A4" w14:textId="77777777" w:rsidR="000405E5" w:rsidRPr="00FF083F" w:rsidRDefault="000405E5" w:rsidP="000405E5">
      <w:pPr>
        <w:pStyle w:val="PL"/>
        <w:shd w:val="clear" w:color="auto" w:fill="E6E6E6"/>
      </w:pPr>
    </w:p>
    <w:p w14:paraId="516B060D" w14:textId="77777777" w:rsidR="000405E5" w:rsidRPr="00FF083F" w:rsidRDefault="000405E5" w:rsidP="000405E5">
      <w:pPr>
        <w:pStyle w:val="PL"/>
        <w:shd w:val="clear" w:color="auto" w:fill="E6E6E6"/>
      </w:pPr>
      <w:r w:rsidRPr="00FF083F">
        <w:t>UE-EUTRA-Capability-v1350-IEs ::= SEQUENCE {</w:t>
      </w:r>
    </w:p>
    <w:p w14:paraId="11D3FEE9" w14:textId="77777777" w:rsidR="000405E5" w:rsidRPr="00FF083F" w:rsidRDefault="000405E5" w:rsidP="000405E5">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0CE6F07D" w14:textId="77777777" w:rsidR="000405E5" w:rsidRPr="00FF083F" w:rsidRDefault="000405E5" w:rsidP="000405E5">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12A49599" w14:textId="77777777" w:rsidR="000405E5" w:rsidRPr="00FF083F" w:rsidRDefault="000405E5" w:rsidP="000405E5">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4F0BCC2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12A499AA" w14:textId="77777777" w:rsidR="000405E5" w:rsidRPr="00FF083F" w:rsidRDefault="000405E5" w:rsidP="000405E5">
      <w:pPr>
        <w:pStyle w:val="PL"/>
        <w:shd w:val="clear" w:color="auto" w:fill="E6E6E6"/>
      </w:pPr>
      <w:r w:rsidRPr="00FF083F">
        <w:t>}</w:t>
      </w:r>
    </w:p>
    <w:p w14:paraId="4FA7D4E4" w14:textId="77777777" w:rsidR="000405E5" w:rsidRPr="00FF083F" w:rsidRDefault="000405E5" w:rsidP="000405E5">
      <w:pPr>
        <w:pStyle w:val="PL"/>
        <w:shd w:val="clear" w:color="auto" w:fill="E6E6E6"/>
      </w:pPr>
    </w:p>
    <w:p w14:paraId="749F0944" w14:textId="77777777" w:rsidR="000405E5" w:rsidRPr="00FF083F" w:rsidRDefault="000405E5" w:rsidP="000405E5">
      <w:pPr>
        <w:pStyle w:val="PL"/>
        <w:shd w:val="clear" w:color="auto" w:fill="E6E6E6"/>
      </w:pPr>
      <w:r w:rsidRPr="00FF083F">
        <w:t>UE-EUTRA-Capability-v1360-IEs ::= SEQUENCE {</w:t>
      </w:r>
    </w:p>
    <w:p w14:paraId="143358C3" w14:textId="77777777" w:rsidR="000405E5" w:rsidRPr="00FF083F" w:rsidRDefault="000405E5" w:rsidP="000405E5">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10E0E96A"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1F67404E" w14:textId="77777777" w:rsidR="000405E5" w:rsidRPr="00FF083F" w:rsidRDefault="000405E5" w:rsidP="000405E5">
      <w:pPr>
        <w:pStyle w:val="PL"/>
        <w:shd w:val="clear" w:color="auto" w:fill="E6E6E6"/>
      </w:pPr>
      <w:r w:rsidRPr="00FF083F">
        <w:t>}</w:t>
      </w:r>
    </w:p>
    <w:p w14:paraId="571ABE09" w14:textId="77777777" w:rsidR="000405E5" w:rsidRPr="00FF083F" w:rsidRDefault="000405E5" w:rsidP="000405E5">
      <w:pPr>
        <w:pStyle w:val="PL"/>
        <w:shd w:val="clear" w:color="auto" w:fill="E6E6E6"/>
      </w:pPr>
    </w:p>
    <w:p w14:paraId="37F946F9" w14:textId="77777777" w:rsidR="000405E5" w:rsidRPr="00FF083F" w:rsidRDefault="000405E5" w:rsidP="000405E5">
      <w:pPr>
        <w:pStyle w:val="PL"/>
        <w:shd w:val="clear" w:color="auto" w:fill="E6E6E6"/>
      </w:pPr>
      <w:r w:rsidRPr="00FF083F">
        <w:t>UE-EUTRA-Capability-v1430-IEs ::= SEQUENCE {</w:t>
      </w:r>
    </w:p>
    <w:p w14:paraId="712480EA" w14:textId="77777777" w:rsidR="000405E5" w:rsidRPr="00FF083F" w:rsidRDefault="000405E5" w:rsidP="000405E5">
      <w:pPr>
        <w:pStyle w:val="PL"/>
        <w:shd w:val="clear" w:color="auto" w:fill="E6E6E6"/>
      </w:pPr>
      <w:r w:rsidRPr="00FF083F">
        <w:tab/>
        <w:t>phyLayerParameters-v1430</w:t>
      </w:r>
      <w:r w:rsidRPr="00FF083F">
        <w:tab/>
      </w:r>
      <w:r w:rsidRPr="00FF083F">
        <w:tab/>
      </w:r>
      <w:r w:rsidRPr="00FF083F">
        <w:tab/>
        <w:t>PhyLayerParameters-v1430,</w:t>
      </w:r>
    </w:p>
    <w:p w14:paraId="207295A2" w14:textId="77777777" w:rsidR="000405E5" w:rsidRPr="00FF083F" w:rsidRDefault="000405E5" w:rsidP="000405E5">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66E32ECE" w14:textId="77777777" w:rsidR="000405E5" w:rsidRPr="00FF083F" w:rsidRDefault="000405E5" w:rsidP="000405E5">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34879590" w14:textId="77777777" w:rsidR="000405E5" w:rsidRPr="00FF083F" w:rsidRDefault="000405E5" w:rsidP="000405E5">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50819166" w14:textId="77777777" w:rsidR="000405E5" w:rsidRPr="00FF083F" w:rsidRDefault="000405E5" w:rsidP="000405E5">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15B3D8F7" w14:textId="77777777" w:rsidR="000405E5" w:rsidRPr="00FF083F" w:rsidRDefault="000405E5" w:rsidP="000405E5">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2F972637" w14:textId="77777777" w:rsidR="000405E5" w:rsidRPr="00FF083F" w:rsidRDefault="000405E5" w:rsidP="000405E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54A1E572" w14:textId="77777777" w:rsidR="000405E5" w:rsidRPr="00FF083F" w:rsidRDefault="000405E5" w:rsidP="000405E5">
      <w:pPr>
        <w:pStyle w:val="PL"/>
        <w:shd w:val="clear" w:color="auto" w:fill="E6E6E6"/>
      </w:pPr>
      <w:r w:rsidRPr="00FF083F">
        <w:tab/>
        <w:t>rlc-Parameters-v1430</w:t>
      </w:r>
      <w:r w:rsidRPr="00FF083F">
        <w:tab/>
      </w:r>
      <w:r w:rsidRPr="00FF083F">
        <w:tab/>
      </w:r>
      <w:r w:rsidRPr="00FF083F">
        <w:tab/>
      </w:r>
      <w:r w:rsidRPr="00FF083F">
        <w:tab/>
        <w:t>RLC-Parameters-v1430,</w:t>
      </w:r>
    </w:p>
    <w:p w14:paraId="61EC1B9B" w14:textId="77777777" w:rsidR="000405E5" w:rsidRPr="00FF083F" w:rsidRDefault="000405E5" w:rsidP="000405E5">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39EBF74E" w14:textId="77777777" w:rsidR="000405E5" w:rsidRPr="00FF083F" w:rsidRDefault="000405E5" w:rsidP="000405E5">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2C7B37B0" w14:textId="77777777" w:rsidR="000405E5" w:rsidRPr="00FF083F" w:rsidRDefault="000405E5" w:rsidP="000405E5">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0E14384D" w14:textId="77777777" w:rsidR="000405E5" w:rsidRPr="00FF083F" w:rsidRDefault="000405E5" w:rsidP="000405E5">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38C0A1E3" w14:textId="77777777" w:rsidR="000405E5" w:rsidRPr="00FF083F" w:rsidRDefault="000405E5" w:rsidP="000405E5">
      <w:pPr>
        <w:pStyle w:val="PL"/>
        <w:shd w:val="clear" w:color="auto" w:fill="E6E6E6"/>
      </w:pPr>
      <w:r w:rsidRPr="00FF083F">
        <w:tab/>
        <w:t>otherParameters-v1430</w:t>
      </w:r>
      <w:r w:rsidRPr="00FF083F">
        <w:tab/>
      </w:r>
      <w:r w:rsidRPr="00FF083F">
        <w:tab/>
      </w:r>
      <w:r w:rsidRPr="00FF083F">
        <w:tab/>
      </w:r>
      <w:r w:rsidRPr="00FF083F">
        <w:tab/>
        <w:t>Other-Parameters-v1430,</w:t>
      </w:r>
    </w:p>
    <w:p w14:paraId="510F58FB" w14:textId="77777777" w:rsidR="000405E5" w:rsidRPr="00FF083F" w:rsidRDefault="000405E5" w:rsidP="000405E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54D57504" w14:textId="77777777" w:rsidR="000405E5" w:rsidRPr="00FF083F" w:rsidRDefault="000405E5" w:rsidP="000405E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1BF70082" w14:textId="77777777" w:rsidR="000405E5" w:rsidRPr="00FF083F" w:rsidRDefault="000405E5" w:rsidP="000405E5">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6DDB3DD6" w14:textId="77777777" w:rsidR="000405E5" w:rsidRPr="00FF083F" w:rsidRDefault="000405E5" w:rsidP="000405E5">
      <w:pPr>
        <w:pStyle w:val="PL"/>
        <w:shd w:val="clear" w:color="auto" w:fill="E6E6E6"/>
      </w:pPr>
      <w:r w:rsidRPr="00FF083F">
        <w:tab/>
        <w:t>fdd-Add-UE-EUTRA-Capabilities-v1430</w:t>
      </w:r>
      <w:r w:rsidRPr="00FF083F">
        <w:tab/>
        <w:t>UE-EUTRA-CapabilityAddXDD-Mode-v1430</w:t>
      </w:r>
      <w:r w:rsidRPr="00FF083F">
        <w:tab/>
      </w:r>
      <w:r w:rsidRPr="00FF083F">
        <w:tab/>
        <w:t>OPTIONAL,</w:t>
      </w:r>
    </w:p>
    <w:p w14:paraId="0EE026F1" w14:textId="77777777" w:rsidR="000405E5" w:rsidRPr="00FF083F" w:rsidRDefault="000405E5" w:rsidP="000405E5">
      <w:pPr>
        <w:pStyle w:val="PL"/>
        <w:shd w:val="clear" w:color="auto" w:fill="E6E6E6"/>
      </w:pPr>
      <w:r w:rsidRPr="00FF083F">
        <w:tab/>
        <w:t>tdd-Add-UE-EUTRA-Capabilities-v1430</w:t>
      </w:r>
      <w:r w:rsidRPr="00FF083F">
        <w:tab/>
        <w:t>UE-EUTRA-CapabilityAddXDD-Mode-v1430</w:t>
      </w:r>
      <w:r w:rsidRPr="00FF083F">
        <w:tab/>
      </w:r>
      <w:r w:rsidRPr="00FF083F">
        <w:tab/>
        <w:t>OPTIONAL,</w:t>
      </w:r>
    </w:p>
    <w:p w14:paraId="4842AA1E" w14:textId="77777777" w:rsidR="000405E5" w:rsidRPr="00FF083F" w:rsidRDefault="000405E5" w:rsidP="000405E5">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40850E13" w14:textId="77777777" w:rsidR="000405E5" w:rsidRPr="00FF083F" w:rsidRDefault="000405E5" w:rsidP="000405E5">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4B79CC30" w14:textId="77777777" w:rsidR="000405E5" w:rsidRPr="00FF083F" w:rsidRDefault="000405E5" w:rsidP="000405E5">
      <w:pPr>
        <w:pStyle w:val="PL"/>
        <w:shd w:val="clear" w:color="auto" w:fill="E6E6E6"/>
      </w:pPr>
      <w:r w:rsidRPr="00FF083F">
        <w:tab/>
        <w:t>ue-BasedNetwPerfMeasParameters-v1430</w:t>
      </w:r>
      <w:r w:rsidRPr="00FF083F">
        <w:tab/>
        <w:t>UE-BasedNetwPerfMeasParameters-v1430</w:t>
      </w:r>
      <w:r w:rsidRPr="00FF083F">
        <w:tab/>
        <w:t>OPTIONAL,</w:t>
      </w:r>
    </w:p>
    <w:p w14:paraId="1A9B2CC0" w14:textId="77777777" w:rsidR="000405E5" w:rsidRPr="00FF083F" w:rsidRDefault="000405E5" w:rsidP="000405E5">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4E107706"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68B300A3" w14:textId="77777777" w:rsidR="000405E5" w:rsidRPr="00FF083F" w:rsidRDefault="000405E5" w:rsidP="000405E5">
      <w:pPr>
        <w:pStyle w:val="PL"/>
        <w:shd w:val="clear" w:color="auto" w:fill="E6E6E6"/>
      </w:pPr>
      <w:r w:rsidRPr="00FF083F">
        <w:t>}</w:t>
      </w:r>
    </w:p>
    <w:p w14:paraId="362C56CA" w14:textId="77777777" w:rsidR="000405E5" w:rsidRPr="00FF083F" w:rsidRDefault="000405E5" w:rsidP="000405E5">
      <w:pPr>
        <w:pStyle w:val="PL"/>
        <w:shd w:val="clear" w:color="auto" w:fill="E6E6E6"/>
      </w:pPr>
    </w:p>
    <w:p w14:paraId="5E0A5A99" w14:textId="77777777" w:rsidR="000405E5" w:rsidRPr="00FF083F" w:rsidRDefault="000405E5" w:rsidP="000405E5">
      <w:pPr>
        <w:pStyle w:val="PL"/>
        <w:shd w:val="clear" w:color="auto" w:fill="E6E6E6"/>
      </w:pPr>
      <w:r w:rsidRPr="00FF083F">
        <w:t>UE-EUTRA-Capability-v1440-IEs ::= SEQUENCE {</w:t>
      </w:r>
    </w:p>
    <w:p w14:paraId="4E4289E8" w14:textId="77777777" w:rsidR="000405E5" w:rsidRPr="00FF083F" w:rsidRDefault="000405E5" w:rsidP="000405E5">
      <w:pPr>
        <w:pStyle w:val="PL"/>
        <w:shd w:val="clear" w:color="auto" w:fill="E6E6E6"/>
      </w:pPr>
      <w:r w:rsidRPr="00FF083F">
        <w:tab/>
        <w:t>lwa-Parameters-v1440</w:t>
      </w:r>
      <w:r w:rsidRPr="00FF083F">
        <w:tab/>
      </w:r>
      <w:r w:rsidRPr="00FF083F">
        <w:tab/>
      </w:r>
      <w:r w:rsidRPr="00FF083F">
        <w:tab/>
      </w:r>
      <w:r w:rsidRPr="00FF083F">
        <w:tab/>
        <w:t>LWA-Parameters-v1440,</w:t>
      </w:r>
    </w:p>
    <w:p w14:paraId="69B15974" w14:textId="77777777" w:rsidR="000405E5" w:rsidRPr="00FF083F" w:rsidRDefault="000405E5" w:rsidP="000405E5">
      <w:pPr>
        <w:pStyle w:val="PL"/>
        <w:shd w:val="clear" w:color="auto" w:fill="E6E6E6"/>
      </w:pPr>
      <w:r w:rsidRPr="00FF083F">
        <w:tab/>
        <w:t>mac-Parameters-v1440</w:t>
      </w:r>
      <w:r w:rsidRPr="00FF083F">
        <w:tab/>
      </w:r>
      <w:r w:rsidRPr="00FF083F">
        <w:tab/>
      </w:r>
      <w:r w:rsidRPr="00FF083F">
        <w:tab/>
      </w:r>
      <w:r w:rsidRPr="00FF083F">
        <w:tab/>
        <w:t>MAC-Parameters-v1440,</w:t>
      </w:r>
    </w:p>
    <w:p w14:paraId="53C19E9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45EEE751" w14:textId="77777777" w:rsidR="000405E5" w:rsidRPr="00FF083F" w:rsidRDefault="000405E5" w:rsidP="000405E5">
      <w:pPr>
        <w:pStyle w:val="PL"/>
        <w:shd w:val="clear" w:color="auto" w:fill="E6E6E6"/>
      </w:pPr>
      <w:r w:rsidRPr="00FF083F">
        <w:t>}</w:t>
      </w:r>
    </w:p>
    <w:p w14:paraId="792CF90C" w14:textId="77777777" w:rsidR="000405E5" w:rsidRPr="00FF083F" w:rsidRDefault="000405E5" w:rsidP="000405E5">
      <w:pPr>
        <w:pStyle w:val="PL"/>
        <w:shd w:val="clear" w:color="auto" w:fill="E6E6E6"/>
      </w:pPr>
    </w:p>
    <w:p w14:paraId="4D5B2D68" w14:textId="77777777" w:rsidR="000405E5" w:rsidRPr="00FF083F" w:rsidRDefault="000405E5" w:rsidP="000405E5">
      <w:pPr>
        <w:pStyle w:val="PL"/>
        <w:shd w:val="clear" w:color="auto" w:fill="E6E6E6"/>
      </w:pPr>
      <w:r w:rsidRPr="00FF083F">
        <w:t>UE-EUTRA-Capability-v1450-IEs ::= SEQUENCE {</w:t>
      </w:r>
    </w:p>
    <w:p w14:paraId="3DE9C5EC" w14:textId="77777777" w:rsidR="000405E5" w:rsidRPr="00FF083F" w:rsidRDefault="000405E5" w:rsidP="000405E5">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4C5AD217" w14:textId="77777777" w:rsidR="000405E5" w:rsidRPr="00FF083F" w:rsidRDefault="000405E5" w:rsidP="000405E5">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533A90A6" w14:textId="77777777" w:rsidR="000405E5" w:rsidRPr="00FF083F" w:rsidRDefault="000405E5" w:rsidP="000405E5">
      <w:pPr>
        <w:pStyle w:val="PL"/>
        <w:shd w:val="clear" w:color="auto" w:fill="E6E6E6"/>
      </w:pPr>
      <w:r w:rsidRPr="00FF083F">
        <w:tab/>
        <w:t>otherParameters-v1450</w:t>
      </w:r>
      <w:r w:rsidRPr="00FF083F">
        <w:tab/>
      </w:r>
      <w:r w:rsidRPr="00FF083F">
        <w:tab/>
      </w:r>
      <w:r w:rsidRPr="00FF083F">
        <w:tab/>
      </w:r>
      <w:r w:rsidRPr="00FF083F">
        <w:tab/>
        <w:t>OtherParameters-v1450,</w:t>
      </w:r>
    </w:p>
    <w:p w14:paraId="08CC1769" w14:textId="77777777" w:rsidR="000405E5" w:rsidRPr="00FF083F" w:rsidRDefault="000405E5" w:rsidP="000405E5">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18AAC83A"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6AD00B92" w14:textId="77777777" w:rsidR="000405E5" w:rsidRPr="00FF083F" w:rsidRDefault="000405E5" w:rsidP="000405E5">
      <w:pPr>
        <w:pStyle w:val="PL"/>
        <w:shd w:val="clear" w:color="auto" w:fill="E6E6E6"/>
      </w:pPr>
      <w:r w:rsidRPr="00FF083F">
        <w:t>}</w:t>
      </w:r>
    </w:p>
    <w:p w14:paraId="4A58CA36" w14:textId="77777777" w:rsidR="000405E5" w:rsidRPr="00FF083F" w:rsidRDefault="000405E5" w:rsidP="000405E5">
      <w:pPr>
        <w:pStyle w:val="PL"/>
        <w:shd w:val="clear" w:color="auto" w:fill="E6E6E6"/>
      </w:pPr>
    </w:p>
    <w:p w14:paraId="4B52624B" w14:textId="77777777" w:rsidR="000405E5" w:rsidRPr="00FF083F" w:rsidRDefault="000405E5" w:rsidP="000405E5">
      <w:pPr>
        <w:pStyle w:val="PL"/>
        <w:shd w:val="clear" w:color="auto" w:fill="E6E6E6"/>
      </w:pPr>
      <w:r w:rsidRPr="00FF083F">
        <w:t>UE-EUTRA-Capability-v1460-IEs ::= SEQUENCE {</w:t>
      </w:r>
    </w:p>
    <w:p w14:paraId="3291A792" w14:textId="77777777" w:rsidR="000405E5" w:rsidRPr="00FF083F" w:rsidRDefault="000405E5" w:rsidP="000405E5">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18D65B17" w14:textId="77777777" w:rsidR="000405E5" w:rsidRPr="00FF083F" w:rsidRDefault="000405E5" w:rsidP="000405E5">
      <w:pPr>
        <w:pStyle w:val="PL"/>
        <w:shd w:val="clear" w:color="auto" w:fill="E6E6E6"/>
      </w:pPr>
      <w:r w:rsidRPr="00FF083F">
        <w:tab/>
        <w:t>otherParameters-v1460</w:t>
      </w:r>
      <w:r w:rsidRPr="00FF083F">
        <w:tab/>
      </w:r>
      <w:r w:rsidRPr="00FF083F">
        <w:tab/>
      </w:r>
      <w:r w:rsidRPr="00FF083F">
        <w:tab/>
      </w:r>
      <w:r w:rsidRPr="00FF083F">
        <w:tab/>
        <w:t>Other-Parameters-v1460,</w:t>
      </w:r>
    </w:p>
    <w:p w14:paraId="72714D0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7FA51746" w14:textId="77777777" w:rsidR="000405E5" w:rsidRPr="00FF083F" w:rsidRDefault="000405E5" w:rsidP="000405E5">
      <w:pPr>
        <w:pStyle w:val="PL"/>
        <w:shd w:val="clear" w:color="auto" w:fill="E6E6E6"/>
      </w:pPr>
      <w:r w:rsidRPr="00FF083F">
        <w:t>}</w:t>
      </w:r>
    </w:p>
    <w:p w14:paraId="7B7AE3DE" w14:textId="77777777" w:rsidR="000405E5" w:rsidRPr="00FF083F" w:rsidRDefault="000405E5" w:rsidP="000405E5">
      <w:pPr>
        <w:pStyle w:val="PL"/>
        <w:shd w:val="clear" w:color="auto" w:fill="E6E6E6"/>
      </w:pPr>
    </w:p>
    <w:p w14:paraId="3484BD33" w14:textId="77777777" w:rsidR="000405E5" w:rsidRPr="00FF083F" w:rsidRDefault="000405E5" w:rsidP="000405E5">
      <w:pPr>
        <w:pStyle w:val="PL"/>
        <w:shd w:val="clear" w:color="auto" w:fill="E6E6E6"/>
      </w:pPr>
      <w:r w:rsidRPr="00FF083F">
        <w:t>UE-EUTRA-Capability-v1510-IEs ::= SEQUENCE {</w:t>
      </w:r>
    </w:p>
    <w:p w14:paraId="635B299D" w14:textId="77777777" w:rsidR="000405E5" w:rsidRPr="00FF083F" w:rsidRDefault="000405E5" w:rsidP="000405E5">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3B584EF1" w14:textId="77777777" w:rsidR="000405E5" w:rsidRPr="00FF083F" w:rsidRDefault="000405E5" w:rsidP="000405E5">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45D94466" w14:textId="77777777" w:rsidR="000405E5" w:rsidRPr="00FF083F" w:rsidRDefault="000405E5" w:rsidP="000405E5">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3B21D685" w14:textId="77777777" w:rsidR="000405E5" w:rsidRPr="00FF083F" w:rsidRDefault="000405E5" w:rsidP="000405E5">
      <w:pPr>
        <w:pStyle w:val="PL"/>
        <w:shd w:val="clear" w:color="auto" w:fill="E6E6E6"/>
      </w:pPr>
      <w:r w:rsidRPr="00FF083F">
        <w:tab/>
        <w:t>fdd-Add-UE-EUTRA-Capabilities-v1510</w:t>
      </w:r>
      <w:r w:rsidRPr="00FF083F">
        <w:tab/>
      </w:r>
      <w:r w:rsidRPr="00FF083F">
        <w:tab/>
        <w:t>UE-EUTRA-CapabilityAddXDD-Mode-v1510</w:t>
      </w:r>
      <w:r w:rsidRPr="00FF083F">
        <w:tab/>
        <w:t>OPTIONAL,</w:t>
      </w:r>
    </w:p>
    <w:p w14:paraId="1C2F8183" w14:textId="77777777" w:rsidR="000405E5" w:rsidRPr="00FF083F" w:rsidRDefault="000405E5" w:rsidP="000405E5">
      <w:pPr>
        <w:pStyle w:val="PL"/>
        <w:shd w:val="clear" w:color="auto" w:fill="E6E6E6"/>
      </w:pPr>
      <w:r w:rsidRPr="00FF083F">
        <w:tab/>
        <w:t>tdd-Add-UE-EUTRA-Capabilities-v1510</w:t>
      </w:r>
      <w:r w:rsidRPr="00FF083F">
        <w:tab/>
      </w:r>
      <w:r w:rsidRPr="00FF083F">
        <w:tab/>
        <w:t>UE-EUTRA-CapabilityAddXDD-Mode-v1510</w:t>
      </w:r>
      <w:r w:rsidRPr="00FF083F">
        <w:tab/>
        <w:t>OPTIONAL,</w:t>
      </w:r>
    </w:p>
    <w:p w14:paraId="6588463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37FAC50F" w14:textId="77777777" w:rsidR="000405E5" w:rsidRPr="00FF083F" w:rsidRDefault="000405E5" w:rsidP="000405E5">
      <w:pPr>
        <w:pStyle w:val="PL"/>
        <w:shd w:val="clear" w:color="auto" w:fill="E6E6E6"/>
      </w:pPr>
      <w:r w:rsidRPr="00FF083F">
        <w:t>}</w:t>
      </w:r>
    </w:p>
    <w:p w14:paraId="2A66ADD0" w14:textId="77777777" w:rsidR="000405E5" w:rsidRPr="00FF083F" w:rsidRDefault="000405E5" w:rsidP="000405E5">
      <w:pPr>
        <w:pStyle w:val="PL"/>
        <w:shd w:val="clear" w:color="auto" w:fill="E6E6E6"/>
      </w:pPr>
    </w:p>
    <w:p w14:paraId="4026C47A" w14:textId="77777777" w:rsidR="000405E5" w:rsidRPr="00FF083F" w:rsidRDefault="000405E5" w:rsidP="000405E5">
      <w:pPr>
        <w:pStyle w:val="PL"/>
        <w:shd w:val="clear" w:color="auto" w:fill="E6E6E6"/>
      </w:pPr>
      <w:r w:rsidRPr="00FF083F">
        <w:t>UE-EUTRA-Capability-v1520-IEs ::= SEQUENCE {</w:t>
      </w:r>
    </w:p>
    <w:p w14:paraId="2A4C53D7" w14:textId="77777777" w:rsidR="000405E5" w:rsidRPr="00FF083F" w:rsidRDefault="000405E5" w:rsidP="000405E5">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4D39189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2270A575" w14:textId="77777777" w:rsidR="000405E5" w:rsidRPr="00FF083F" w:rsidRDefault="000405E5" w:rsidP="000405E5">
      <w:pPr>
        <w:pStyle w:val="PL"/>
        <w:shd w:val="clear" w:color="auto" w:fill="E6E6E6"/>
      </w:pPr>
      <w:r w:rsidRPr="00FF083F">
        <w:t>}</w:t>
      </w:r>
    </w:p>
    <w:p w14:paraId="56883C1D" w14:textId="77777777" w:rsidR="000405E5" w:rsidRPr="00FF083F" w:rsidRDefault="000405E5" w:rsidP="000405E5">
      <w:pPr>
        <w:pStyle w:val="PL"/>
        <w:shd w:val="clear" w:color="auto" w:fill="E6E6E6"/>
      </w:pPr>
    </w:p>
    <w:p w14:paraId="437710BB" w14:textId="77777777" w:rsidR="000405E5" w:rsidRPr="00FF083F" w:rsidRDefault="000405E5" w:rsidP="000405E5">
      <w:pPr>
        <w:pStyle w:val="PL"/>
        <w:shd w:val="clear" w:color="auto" w:fill="E6E6E6"/>
      </w:pPr>
      <w:r w:rsidRPr="00FF083F">
        <w:t>UE-EUTRA-Capability-v1530-IEs ::= SEQUENCE {</w:t>
      </w:r>
    </w:p>
    <w:p w14:paraId="49C9BADD" w14:textId="77777777" w:rsidR="000405E5" w:rsidRPr="00FF083F" w:rsidRDefault="000405E5" w:rsidP="000405E5">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5B127D76" w14:textId="77777777" w:rsidR="000405E5" w:rsidRPr="00FF083F" w:rsidRDefault="000405E5" w:rsidP="000405E5">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F63F526" w14:textId="77777777" w:rsidR="000405E5" w:rsidRPr="00FF083F" w:rsidRDefault="000405E5" w:rsidP="000405E5">
      <w:pPr>
        <w:pStyle w:val="PL"/>
        <w:shd w:val="clear" w:color="auto" w:fill="E6E6E6"/>
      </w:pPr>
      <w:r w:rsidRPr="00FF083F">
        <w:tab/>
        <w:t>neighCellSI-AcquisitionParameters-v1530</w:t>
      </w:r>
      <w:r w:rsidRPr="00FF083F">
        <w:tab/>
        <w:t>NeighCellSI-AcquisitionParameters-v1530</w:t>
      </w:r>
      <w:r w:rsidRPr="00FF083F">
        <w:tab/>
        <w:t>OPTIONAL,</w:t>
      </w:r>
    </w:p>
    <w:p w14:paraId="68C0B879" w14:textId="77777777" w:rsidR="000405E5" w:rsidRPr="00FF083F" w:rsidRDefault="000405E5" w:rsidP="000405E5">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4471FBF5" w14:textId="77777777" w:rsidR="000405E5" w:rsidRPr="00FF083F" w:rsidRDefault="000405E5" w:rsidP="000405E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63DBC576" w14:textId="77777777" w:rsidR="000405E5" w:rsidRPr="00FF083F" w:rsidRDefault="000405E5" w:rsidP="000405E5">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01332972" w14:textId="77777777" w:rsidR="000405E5" w:rsidRPr="00FF083F" w:rsidRDefault="000405E5" w:rsidP="000405E5">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22C9AB45" w14:textId="77777777" w:rsidR="000405E5" w:rsidRPr="00FF083F" w:rsidRDefault="000405E5" w:rsidP="000405E5">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2DBC3A07" w14:textId="77777777" w:rsidR="000405E5" w:rsidRPr="00FF083F" w:rsidRDefault="000405E5" w:rsidP="000405E5">
      <w:pPr>
        <w:pStyle w:val="PL"/>
        <w:shd w:val="clear" w:color="auto" w:fill="E6E6E6"/>
      </w:pPr>
      <w:r w:rsidRPr="00FF083F">
        <w:tab/>
        <w:t>ue-BasedNetwPerfMeasParameters-v1530</w:t>
      </w:r>
      <w:r w:rsidRPr="00FF083F">
        <w:tab/>
        <w:t>UE-BasedNetwPerfMeasParameters-v1530</w:t>
      </w:r>
      <w:r w:rsidRPr="00FF083F">
        <w:tab/>
        <w:t>OPTIONAL,</w:t>
      </w:r>
    </w:p>
    <w:p w14:paraId="290AFA38" w14:textId="77777777" w:rsidR="000405E5" w:rsidRPr="00FF083F" w:rsidRDefault="000405E5" w:rsidP="000405E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252E061B" w14:textId="77777777" w:rsidR="000405E5" w:rsidRPr="00FF083F" w:rsidRDefault="000405E5" w:rsidP="000405E5">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71AD0E23" w14:textId="77777777" w:rsidR="000405E5" w:rsidRPr="00FF083F" w:rsidRDefault="000405E5" w:rsidP="000405E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704527C" w14:textId="77777777" w:rsidR="000405E5" w:rsidRPr="00FF083F" w:rsidRDefault="000405E5" w:rsidP="000405E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DD215C" w14:textId="77777777" w:rsidR="000405E5" w:rsidRPr="00FF083F" w:rsidRDefault="000405E5" w:rsidP="000405E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0D5596C0" w14:textId="77777777" w:rsidR="000405E5" w:rsidRPr="00FF083F" w:rsidRDefault="000405E5" w:rsidP="000405E5">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2784EC70" w14:textId="77777777" w:rsidR="000405E5" w:rsidRPr="00FF083F" w:rsidRDefault="000405E5" w:rsidP="000405E5">
      <w:pPr>
        <w:pStyle w:val="PL"/>
        <w:shd w:val="clear" w:color="auto" w:fill="E6E6E6"/>
      </w:pPr>
      <w:r w:rsidRPr="00FF083F">
        <w:tab/>
        <w:t>fdd-Add-UE-EUTRA-Capabilities-v1530</w:t>
      </w:r>
      <w:r w:rsidRPr="00FF083F">
        <w:tab/>
      </w:r>
      <w:r w:rsidRPr="00FF083F">
        <w:tab/>
        <w:t>UE-EUTRA-CapabilityAddXDD-Mode-v1530</w:t>
      </w:r>
      <w:r w:rsidRPr="00FF083F">
        <w:tab/>
        <w:t>OPTIONAL,</w:t>
      </w:r>
    </w:p>
    <w:p w14:paraId="316F505E" w14:textId="77777777" w:rsidR="000405E5" w:rsidRPr="00FF083F" w:rsidRDefault="000405E5" w:rsidP="000405E5">
      <w:pPr>
        <w:pStyle w:val="PL"/>
        <w:shd w:val="clear" w:color="auto" w:fill="E6E6E6"/>
      </w:pPr>
      <w:r w:rsidRPr="00FF083F">
        <w:tab/>
        <w:t>tdd-Add-UE-EUTRA-Capabilities-v1530</w:t>
      </w:r>
      <w:r w:rsidRPr="00FF083F">
        <w:tab/>
      </w:r>
      <w:r w:rsidRPr="00FF083F">
        <w:tab/>
        <w:t>UE-EUTRA-CapabilityAddXDD-Mode-v1530</w:t>
      </w:r>
      <w:r w:rsidRPr="00FF083F">
        <w:tab/>
        <w:t>OPTIONAL,</w:t>
      </w:r>
    </w:p>
    <w:p w14:paraId="166AEB29"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1ECC4289" w14:textId="77777777" w:rsidR="000405E5" w:rsidRPr="00FF083F" w:rsidRDefault="000405E5" w:rsidP="000405E5">
      <w:pPr>
        <w:pStyle w:val="PL"/>
        <w:shd w:val="clear" w:color="auto" w:fill="E6E6E6"/>
      </w:pPr>
      <w:r w:rsidRPr="00FF083F">
        <w:t>}</w:t>
      </w:r>
    </w:p>
    <w:p w14:paraId="1D2155EB" w14:textId="77777777" w:rsidR="000405E5" w:rsidRPr="00FF083F" w:rsidRDefault="000405E5" w:rsidP="000405E5">
      <w:pPr>
        <w:pStyle w:val="PL"/>
        <w:shd w:val="clear" w:color="auto" w:fill="E6E6E6"/>
      </w:pPr>
    </w:p>
    <w:p w14:paraId="22E9CB2D" w14:textId="77777777" w:rsidR="000405E5" w:rsidRPr="00FF083F" w:rsidRDefault="000405E5" w:rsidP="000405E5">
      <w:pPr>
        <w:pStyle w:val="PL"/>
        <w:shd w:val="clear" w:color="auto" w:fill="E6E6E6"/>
      </w:pPr>
      <w:r w:rsidRPr="00FF083F">
        <w:t>UE-EUTRA-Capability-v1540-IEs ::= SEQUENCE {</w:t>
      </w:r>
    </w:p>
    <w:p w14:paraId="7E2436AA" w14:textId="77777777" w:rsidR="000405E5" w:rsidRPr="00FF083F" w:rsidRDefault="000405E5" w:rsidP="000405E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4E52163C" w14:textId="77777777" w:rsidR="000405E5" w:rsidRPr="00FF083F" w:rsidRDefault="000405E5" w:rsidP="000405E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3E2BED04" w14:textId="77777777" w:rsidR="000405E5" w:rsidRPr="00FF083F" w:rsidRDefault="000405E5" w:rsidP="000405E5">
      <w:pPr>
        <w:pStyle w:val="PL"/>
        <w:shd w:val="clear" w:color="auto" w:fill="E6E6E6"/>
      </w:pPr>
      <w:r w:rsidRPr="00FF083F">
        <w:tab/>
        <w:t>fdd-Add-UE-EUTRA-Capabilities-v1540</w:t>
      </w:r>
      <w:r w:rsidRPr="00FF083F">
        <w:tab/>
      </w:r>
      <w:r w:rsidRPr="00FF083F">
        <w:tab/>
        <w:t>UE-EUTRA-CapabilityAddXDD-Mode-v1540</w:t>
      </w:r>
      <w:r w:rsidRPr="00FF083F">
        <w:tab/>
        <w:t>OPTIONAL,</w:t>
      </w:r>
    </w:p>
    <w:p w14:paraId="3630778A" w14:textId="77777777" w:rsidR="000405E5" w:rsidRPr="00FF083F" w:rsidRDefault="000405E5" w:rsidP="000405E5">
      <w:pPr>
        <w:pStyle w:val="PL"/>
        <w:shd w:val="clear" w:color="auto" w:fill="E6E6E6"/>
      </w:pPr>
      <w:r w:rsidRPr="00FF083F">
        <w:tab/>
        <w:t>tdd-Add-UE-EUTRA-Capabilities-v1540</w:t>
      </w:r>
      <w:r w:rsidRPr="00FF083F">
        <w:tab/>
      </w:r>
      <w:r w:rsidRPr="00FF083F">
        <w:tab/>
        <w:t>UE-EUTRA-CapabilityAddXDD-Mode-v1540</w:t>
      </w:r>
      <w:r w:rsidRPr="00FF083F">
        <w:tab/>
        <w:t>OPTIONAL,</w:t>
      </w:r>
    </w:p>
    <w:p w14:paraId="7C66AEBD" w14:textId="77777777" w:rsidR="000405E5" w:rsidRPr="00FF083F" w:rsidRDefault="000405E5" w:rsidP="000405E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0A4A7F0D" w14:textId="77777777" w:rsidR="000405E5" w:rsidRPr="00FF083F" w:rsidRDefault="000405E5" w:rsidP="000405E5">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66F8C8E6"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713FFBB7" w14:textId="77777777" w:rsidR="000405E5" w:rsidRPr="00FF083F" w:rsidRDefault="000405E5" w:rsidP="000405E5">
      <w:pPr>
        <w:pStyle w:val="PL"/>
        <w:shd w:val="clear" w:color="auto" w:fill="E6E6E6"/>
      </w:pPr>
      <w:r w:rsidRPr="00FF083F">
        <w:t>}</w:t>
      </w:r>
    </w:p>
    <w:p w14:paraId="3EA8855B" w14:textId="77777777" w:rsidR="000405E5" w:rsidRPr="00FF083F" w:rsidRDefault="000405E5" w:rsidP="000405E5">
      <w:pPr>
        <w:pStyle w:val="PL"/>
        <w:shd w:val="clear" w:color="auto" w:fill="E6E6E6"/>
      </w:pPr>
    </w:p>
    <w:p w14:paraId="6210C0DC" w14:textId="77777777" w:rsidR="000405E5" w:rsidRPr="00FF083F" w:rsidRDefault="000405E5" w:rsidP="000405E5">
      <w:pPr>
        <w:pStyle w:val="PL"/>
        <w:shd w:val="clear" w:color="auto" w:fill="E6E6E6"/>
      </w:pPr>
      <w:r w:rsidRPr="00FF083F">
        <w:t>UE-EUTRA-Capability-v1550-IEs ::= SEQUENCE {</w:t>
      </w:r>
    </w:p>
    <w:p w14:paraId="37C398BB" w14:textId="77777777" w:rsidR="000405E5" w:rsidRPr="00FF083F" w:rsidRDefault="000405E5" w:rsidP="000405E5">
      <w:pPr>
        <w:pStyle w:val="PL"/>
        <w:shd w:val="clear" w:color="auto" w:fill="E6E6E6"/>
      </w:pPr>
      <w:r w:rsidRPr="00FF083F">
        <w:tab/>
        <w:t>neighCellSI-AcquisitionParameters-v1550</w:t>
      </w:r>
      <w:r w:rsidRPr="00FF083F">
        <w:tab/>
        <w:t>NeighCellSI-AcquisitionParameters-v1550</w:t>
      </w:r>
      <w:r w:rsidRPr="00FF083F">
        <w:tab/>
        <w:t>OPTIONAL,</w:t>
      </w:r>
    </w:p>
    <w:p w14:paraId="65C70B7B" w14:textId="77777777" w:rsidR="000405E5" w:rsidRPr="00FF083F" w:rsidRDefault="000405E5" w:rsidP="000405E5">
      <w:pPr>
        <w:pStyle w:val="PL"/>
        <w:shd w:val="clear" w:color="auto" w:fill="E6E6E6"/>
      </w:pPr>
      <w:r w:rsidRPr="00FF083F">
        <w:tab/>
        <w:t>phyLayerParameters-v1550</w:t>
      </w:r>
      <w:r w:rsidRPr="00FF083F">
        <w:tab/>
      </w:r>
      <w:r w:rsidRPr="00FF083F">
        <w:tab/>
      </w:r>
      <w:r w:rsidRPr="00FF083F">
        <w:tab/>
      </w:r>
      <w:r w:rsidRPr="00FF083F">
        <w:tab/>
        <w:t>PhyLayerParameters-v1550,</w:t>
      </w:r>
    </w:p>
    <w:p w14:paraId="20106DD0" w14:textId="77777777" w:rsidR="000405E5" w:rsidRPr="00FF083F" w:rsidRDefault="000405E5" w:rsidP="000405E5">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1518F44" w14:textId="77777777" w:rsidR="000405E5" w:rsidRPr="00FF083F" w:rsidRDefault="000405E5" w:rsidP="000405E5">
      <w:pPr>
        <w:pStyle w:val="PL"/>
        <w:shd w:val="clear" w:color="auto" w:fill="E6E6E6"/>
      </w:pPr>
      <w:r w:rsidRPr="00FF083F">
        <w:tab/>
        <w:t>fdd-Add-UE-EUTRA-Capabilities-v1550</w:t>
      </w:r>
      <w:r w:rsidRPr="00FF083F">
        <w:tab/>
      </w:r>
      <w:r w:rsidRPr="00FF083F">
        <w:tab/>
        <w:t>UE-EUTRA-CapabilityAddXDD-Mode-v1550,</w:t>
      </w:r>
    </w:p>
    <w:p w14:paraId="20F20137" w14:textId="77777777" w:rsidR="000405E5" w:rsidRPr="00FF083F" w:rsidRDefault="000405E5" w:rsidP="000405E5">
      <w:pPr>
        <w:pStyle w:val="PL"/>
        <w:shd w:val="clear" w:color="auto" w:fill="E6E6E6"/>
      </w:pPr>
      <w:r w:rsidRPr="00FF083F">
        <w:tab/>
        <w:t>tdd-Add-UE-EUTRA-Capabilities-v1550</w:t>
      </w:r>
      <w:r w:rsidRPr="00FF083F">
        <w:tab/>
      </w:r>
      <w:r w:rsidRPr="00FF083F">
        <w:tab/>
        <w:t>UE-EUTRA-CapabilityAddXDD-Mode-v1550,</w:t>
      </w:r>
    </w:p>
    <w:p w14:paraId="7F2568D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593382A7" w14:textId="77777777" w:rsidR="000405E5" w:rsidRPr="00FF083F" w:rsidRDefault="000405E5" w:rsidP="000405E5">
      <w:pPr>
        <w:pStyle w:val="PL"/>
        <w:shd w:val="clear" w:color="auto" w:fill="E6E6E6"/>
      </w:pPr>
      <w:r w:rsidRPr="00FF083F">
        <w:t>}</w:t>
      </w:r>
    </w:p>
    <w:p w14:paraId="28282167" w14:textId="77777777" w:rsidR="000405E5" w:rsidRPr="00FF083F" w:rsidRDefault="000405E5" w:rsidP="000405E5">
      <w:pPr>
        <w:pStyle w:val="PL"/>
        <w:shd w:val="clear" w:color="auto" w:fill="E6E6E6"/>
      </w:pPr>
    </w:p>
    <w:p w14:paraId="26963301" w14:textId="77777777" w:rsidR="000405E5" w:rsidRPr="00FF083F" w:rsidRDefault="000405E5" w:rsidP="000405E5">
      <w:pPr>
        <w:pStyle w:val="PL"/>
        <w:shd w:val="clear" w:color="auto" w:fill="E6E6E6"/>
      </w:pPr>
      <w:r w:rsidRPr="00FF083F">
        <w:t>UE-EUTRA-Capability-v1560-IEs ::= SEQUENCE {</w:t>
      </w:r>
    </w:p>
    <w:p w14:paraId="6B2F64E2" w14:textId="77777777" w:rsidR="000405E5" w:rsidRPr="00FF083F" w:rsidRDefault="000405E5" w:rsidP="000405E5">
      <w:pPr>
        <w:pStyle w:val="PL"/>
        <w:shd w:val="clear" w:color="auto" w:fill="E6E6E6"/>
      </w:pPr>
      <w:r w:rsidRPr="00FF083F">
        <w:tab/>
        <w:t>pdcp-ParametersNR-v1560</w:t>
      </w:r>
      <w:r w:rsidRPr="00FF083F">
        <w:tab/>
      </w:r>
      <w:r w:rsidRPr="00FF083F">
        <w:tab/>
      </w:r>
      <w:r w:rsidRPr="00FF083F">
        <w:tab/>
      </w:r>
      <w:r w:rsidRPr="00FF083F">
        <w:tab/>
        <w:t>PDCP-ParametersNR-v1560,</w:t>
      </w:r>
    </w:p>
    <w:p w14:paraId="143E22CC" w14:textId="77777777" w:rsidR="000405E5" w:rsidRPr="00FF083F" w:rsidRDefault="000405E5" w:rsidP="000405E5">
      <w:pPr>
        <w:pStyle w:val="PL"/>
        <w:shd w:val="clear" w:color="auto" w:fill="E6E6E6"/>
      </w:pPr>
      <w:r w:rsidRPr="00FF083F">
        <w:tab/>
        <w:t>irat-ParametersNR-v1560</w:t>
      </w:r>
      <w:r w:rsidRPr="00FF083F">
        <w:tab/>
      </w:r>
      <w:r w:rsidRPr="00FF083F">
        <w:tab/>
      </w:r>
      <w:r w:rsidRPr="00FF083F">
        <w:tab/>
      </w:r>
      <w:r w:rsidRPr="00FF083F">
        <w:tab/>
        <w:t>IRAT-ParametersNR-v1560,</w:t>
      </w:r>
    </w:p>
    <w:p w14:paraId="2EC9A6C8" w14:textId="77777777" w:rsidR="000405E5" w:rsidRPr="00FF083F" w:rsidRDefault="000405E5" w:rsidP="000405E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091002C1" w14:textId="77777777" w:rsidR="000405E5" w:rsidRPr="00FF083F" w:rsidRDefault="000405E5" w:rsidP="000405E5">
      <w:pPr>
        <w:pStyle w:val="PL"/>
        <w:shd w:val="clear" w:color="auto" w:fill="E6E6E6"/>
      </w:pPr>
      <w:r w:rsidRPr="00FF083F">
        <w:tab/>
        <w:t>fdd-Add-UE-EUTRA-Capabilities-v1560</w:t>
      </w:r>
      <w:r w:rsidRPr="00FF083F">
        <w:tab/>
        <w:t>UE-EUTRA-CapabilityAddXDD-Mode-v1560,</w:t>
      </w:r>
    </w:p>
    <w:p w14:paraId="46464D27" w14:textId="77777777" w:rsidR="000405E5" w:rsidRPr="00FF083F" w:rsidRDefault="000405E5" w:rsidP="000405E5">
      <w:pPr>
        <w:pStyle w:val="PL"/>
        <w:shd w:val="clear" w:color="auto" w:fill="E6E6E6"/>
      </w:pPr>
      <w:r w:rsidRPr="00FF083F">
        <w:tab/>
        <w:t>tdd-Add-UE-EUTRA-Capabilities-v1560</w:t>
      </w:r>
      <w:r w:rsidRPr="00FF083F">
        <w:tab/>
        <w:t>UE-EUTRA-CapabilityAddXDD-Mode-v1560,</w:t>
      </w:r>
    </w:p>
    <w:p w14:paraId="120A9D0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3C35B595" w14:textId="77777777" w:rsidR="000405E5" w:rsidRPr="00FF083F" w:rsidRDefault="000405E5" w:rsidP="000405E5">
      <w:pPr>
        <w:pStyle w:val="PL"/>
        <w:shd w:val="clear" w:color="auto" w:fill="E6E6E6"/>
      </w:pPr>
      <w:r w:rsidRPr="00FF083F">
        <w:t>}</w:t>
      </w:r>
    </w:p>
    <w:p w14:paraId="7383F1E3" w14:textId="77777777" w:rsidR="000405E5" w:rsidRPr="00FF083F" w:rsidRDefault="000405E5" w:rsidP="000405E5">
      <w:pPr>
        <w:pStyle w:val="PL"/>
        <w:shd w:val="clear" w:color="auto" w:fill="E6E6E6"/>
      </w:pPr>
    </w:p>
    <w:p w14:paraId="27E38CB9" w14:textId="77777777" w:rsidR="000405E5" w:rsidRPr="00FF083F" w:rsidRDefault="000405E5" w:rsidP="000405E5">
      <w:pPr>
        <w:pStyle w:val="PL"/>
        <w:shd w:val="clear" w:color="auto" w:fill="E6E6E6"/>
      </w:pPr>
      <w:r w:rsidRPr="00FF083F">
        <w:t>UE-EUTRA-Capability-v1570-IEs ::= SEQUENCE {</w:t>
      </w:r>
    </w:p>
    <w:p w14:paraId="5F9A6767" w14:textId="77777777" w:rsidR="000405E5" w:rsidRPr="00FF083F" w:rsidRDefault="000405E5" w:rsidP="000405E5">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417DBE39" w14:textId="77777777" w:rsidR="000405E5" w:rsidRPr="00FF083F" w:rsidRDefault="000405E5" w:rsidP="000405E5">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FF7687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216ED228" w14:textId="77777777" w:rsidR="000405E5" w:rsidRPr="00FF083F" w:rsidRDefault="000405E5" w:rsidP="000405E5">
      <w:pPr>
        <w:pStyle w:val="PL"/>
        <w:shd w:val="clear" w:color="auto" w:fill="E6E6E6"/>
      </w:pPr>
      <w:r w:rsidRPr="00FF083F">
        <w:t>}</w:t>
      </w:r>
    </w:p>
    <w:p w14:paraId="3380FBDC" w14:textId="77777777" w:rsidR="000405E5" w:rsidRPr="00FF083F" w:rsidRDefault="000405E5" w:rsidP="000405E5">
      <w:pPr>
        <w:pStyle w:val="PL"/>
        <w:shd w:val="clear" w:color="auto" w:fill="E6E6E6"/>
      </w:pPr>
    </w:p>
    <w:p w14:paraId="764AEAA7" w14:textId="77777777" w:rsidR="000405E5" w:rsidRPr="00FF083F" w:rsidRDefault="000405E5" w:rsidP="000405E5">
      <w:pPr>
        <w:pStyle w:val="PL"/>
        <w:shd w:val="clear" w:color="auto" w:fill="E6E6E6"/>
      </w:pPr>
      <w:r w:rsidRPr="00FF083F">
        <w:t>UE-EUTRA-Capability-v15a0-IEs ::= SEQUENCE {</w:t>
      </w:r>
    </w:p>
    <w:p w14:paraId="331910AA" w14:textId="77777777" w:rsidR="000405E5" w:rsidRPr="00FF083F" w:rsidRDefault="000405E5" w:rsidP="000405E5">
      <w:pPr>
        <w:pStyle w:val="PL"/>
        <w:shd w:val="clear" w:color="auto" w:fill="E6E6E6"/>
      </w:pPr>
      <w:bookmarkStart w:id="29" w:name="_Hlk42684969"/>
      <w:r w:rsidRPr="00FF083F">
        <w:tab/>
        <w:t>neighCellSI-AcquisitionParameters-v15a0</w:t>
      </w:r>
      <w:r w:rsidRPr="00FF083F">
        <w:tab/>
        <w:t>NeighCellSI-AcquisitionParameters-v15a0,</w:t>
      </w:r>
    </w:p>
    <w:p w14:paraId="63A1174F" w14:textId="77777777" w:rsidR="000405E5" w:rsidRPr="00FF083F" w:rsidRDefault="000405E5" w:rsidP="000405E5">
      <w:pPr>
        <w:pStyle w:val="PL"/>
        <w:shd w:val="clear" w:color="auto" w:fill="E6E6E6"/>
        <w:rPr>
          <w:lang w:val="en-US" w:eastAsia="en-GB"/>
        </w:rPr>
      </w:pPr>
      <w:r w:rsidRPr="00FF083F">
        <w:rPr>
          <w:lang w:val="en-US"/>
        </w:rPr>
        <w:tab/>
        <w:t>eutra-5GC-Parameters-r15</w:t>
      </w:r>
      <w:bookmarkEnd w:id="29"/>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36080B77" w14:textId="77777777" w:rsidR="000405E5" w:rsidRPr="00FF083F" w:rsidRDefault="000405E5" w:rsidP="000405E5">
      <w:pPr>
        <w:pStyle w:val="PL"/>
        <w:shd w:val="clear" w:color="auto" w:fill="E6E6E6"/>
      </w:pPr>
      <w:r w:rsidRPr="00FF083F">
        <w:tab/>
        <w:t>fdd-Add-UE-EUTRA-Capabilities-v15a0</w:t>
      </w:r>
      <w:r w:rsidRPr="00FF083F">
        <w:tab/>
        <w:t>UE-EUTRA-CapabilityAddXDD-Mode-v15a0</w:t>
      </w:r>
      <w:r w:rsidRPr="00FF083F">
        <w:tab/>
        <w:t>OPTIONAL,</w:t>
      </w:r>
    </w:p>
    <w:p w14:paraId="6DAC9EEE" w14:textId="77777777" w:rsidR="000405E5" w:rsidRPr="00FF083F" w:rsidRDefault="000405E5" w:rsidP="000405E5">
      <w:pPr>
        <w:pStyle w:val="PL"/>
        <w:shd w:val="clear" w:color="auto" w:fill="E6E6E6"/>
      </w:pPr>
      <w:r w:rsidRPr="00FF083F">
        <w:tab/>
        <w:t>tdd-Add-UE-EUTRA-Capabilities-v15a0</w:t>
      </w:r>
      <w:r w:rsidRPr="00FF083F">
        <w:tab/>
        <w:t>UE-EUTRA-CapabilityAddXDD-Mode-v15a0</w:t>
      </w:r>
      <w:r w:rsidRPr="00FF083F">
        <w:tab/>
        <w:t>OPTIONAL,</w:t>
      </w:r>
    </w:p>
    <w:p w14:paraId="125A1456"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24CAF518" w14:textId="77777777" w:rsidR="000405E5" w:rsidRPr="00FF083F" w:rsidRDefault="000405E5" w:rsidP="000405E5">
      <w:pPr>
        <w:pStyle w:val="PL"/>
        <w:shd w:val="clear" w:color="auto" w:fill="E6E6E6"/>
      </w:pPr>
      <w:r w:rsidRPr="00FF083F">
        <w:t>}</w:t>
      </w:r>
    </w:p>
    <w:p w14:paraId="192968FF" w14:textId="77777777" w:rsidR="000405E5" w:rsidRPr="00FF083F" w:rsidRDefault="000405E5" w:rsidP="000405E5">
      <w:pPr>
        <w:pStyle w:val="PL"/>
        <w:shd w:val="clear" w:color="auto" w:fill="E6E6E6"/>
      </w:pPr>
    </w:p>
    <w:p w14:paraId="64ADB8DB" w14:textId="77777777" w:rsidR="000405E5" w:rsidRPr="00FF083F" w:rsidRDefault="000405E5" w:rsidP="000405E5">
      <w:pPr>
        <w:pStyle w:val="PL"/>
        <w:shd w:val="clear" w:color="auto" w:fill="E6E6E6"/>
      </w:pPr>
      <w:r w:rsidRPr="00FF083F">
        <w:t>UE-EUTRA-Capability-v1610-IEs ::= SEQUENCE {</w:t>
      </w:r>
    </w:p>
    <w:p w14:paraId="77998891" w14:textId="77777777" w:rsidR="000405E5" w:rsidRPr="00FF083F" w:rsidRDefault="000405E5" w:rsidP="000405E5">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581908CD" w14:textId="77777777" w:rsidR="000405E5" w:rsidRPr="00FF083F" w:rsidRDefault="000405E5" w:rsidP="000405E5">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5373907D" w14:textId="77777777" w:rsidR="000405E5" w:rsidRPr="00FF083F" w:rsidRDefault="000405E5" w:rsidP="000405E5">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137AFA75" w14:textId="77777777" w:rsidR="000405E5" w:rsidRPr="00FF083F" w:rsidRDefault="000405E5" w:rsidP="000405E5">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6FE71552" w14:textId="77777777" w:rsidR="000405E5" w:rsidRPr="00FF083F" w:rsidRDefault="000405E5" w:rsidP="000405E5">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0F29DB2F" w14:textId="77777777" w:rsidR="000405E5" w:rsidRPr="00FF083F" w:rsidRDefault="000405E5" w:rsidP="000405E5">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53CA5F3B" w14:textId="77777777" w:rsidR="000405E5" w:rsidRPr="00FF083F" w:rsidRDefault="000405E5" w:rsidP="000405E5">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15B44D60" w14:textId="77777777" w:rsidR="000405E5" w:rsidRPr="00FF083F" w:rsidRDefault="000405E5" w:rsidP="000405E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410927C7" w14:textId="77777777" w:rsidR="000405E5" w:rsidRPr="00FF083F" w:rsidRDefault="000405E5" w:rsidP="000405E5">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1747D736" w14:textId="77777777" w:rsidR="000405E5" w:rsidRPr="00FF083F" w:rsidRDefault="000405E5" w:rsidP="000405E5">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3A17E4E5" w14:textId="77777777" w:rsidR="000405E5" w:rsidRPr="00FF083F" w:rsidRDefault="000405E5" w:rsidP="000405E5">
      <w:pPr>
        <w:pStyle w:val="PL"/>
        <w:shd w:val="clear" w:color="auto" w:fill="E6E6E6"/>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1B4FA76" w14:textId="77777777" w:rsidR="000405E5" w:rsidRPr="00FF083F" w:rsidRDefault="000405E5" w:rsidP="000405E5">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56F94F77" w14:textId="77777777" w:rsidR="000405E5" w:rsidRPr="00FF083F" w:rsidRDefault="000405E5" w:rsidP="000405E5">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356A76D3" w14:textId="77777777" w:rsidR="000405E5" w:rsidRPr="00FF083F" w:rsidRDefault="000405E5" w:rsidP="000405E5">
      <w:pPr>
        <w:pStyle w:val="PL"/>
        <w:shd w:val="clear" w:color="auto" w:fill="E6E6E6"/>
      </w:pPr>
      <w:r w:rsidRPr="00FF083F">
        <w:lastRenderedPageBreak/>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505D5A63" w14:textId="77777777" w:rsidR="000405E5" w:rsidRPr="00FF083F" w:rsidRDefault="000405E5" w:rsidP="000405E5">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28616AB9" w14:textId="77777777" w:rsidR="000405E5" w:rsidRPr="00FF083F" w:rsidRDefault="000405E5" w:rsidP="000405E5">
      <w:pPr>
        <w:pStyle w:val="PL"/>
        <w:shd w:val="clear" w:color="auto" w:fill="E6E6E6"/>
      </w:pPr>
      <w:r w:rsidRPr="00FF083F">
        <w:tab/>
        <w:t>ue-BasedNetwPerfMeasParameters-v1610</w:t>
      </w:r>
      <w:r w:rsidRPr="00FF083F">
        <w:tab/>
        <w:t>UE-BasedNetwPerfMeasParameters-v1610,</w:t>
      </w:r>
    </w:p>
    <w:p w14:paraId="3C47FE1E" w14:textId="77777777" w:rsidR="000405E5" w:rsidRPr="00FF083F" w:rsidRDefault="000405E5" w:rsidP="000405E5">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30ECA69B" w14:textId="77777777" w:rsidR="000405E5" w:rsidRPr="00FF083F" w:rsidRDefault="000405E5" w:rsidP="000405E5">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01C05CC2" w14:textId="77777777" w:rsidR="000405E5" w:rsidRPr="00FF083F" w:rsidRDefault="000405E5" w:rsidP="000405E5">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4BB326CA" w14:textId="1920D130" w:rsidR="000405E5" w:rsidRPr="00FF083F" w:rsidRDefault="000405E5" w:rsidP="000405E5">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2E3E296" w14:textId="77777777" w:rsidR="000405E5" w:rsidRPr="00FF083F" w:rsidRDefault="000405E5" w:rsidP="000405E5">
      <w:pPr>
        <w:pStyle w:val="PL"/>
        <w:shd w:val="clear" w:color="auto" w:fill="E6E6E6"/>
      </w:pPr>
      <w:r w:rsidRPr="00FF083F">
        <w:t>}</w:t>
      </w:r>
    </w:p>
    <w:p w14:paraId="43BD79B1" w14:textId="77777777" w:rsidR="00073BB3" w:rsidRPr="00FF083F" w:rsidRDefault="00073BB3" w:rsidP="00073BB3">
      <w:pPr>
        <w:pStyle w:val="PL"/>
        <w:shd w:val="clear" w:color="auto" w:fill="E6E6E6"/>
      </w:pPr>
    </w:p>
    <w:p w14:paraId="03D79F74" w14:textId="77777777" w:rsidR="000405E5" w:rsidRPr="00FF083F" w:rsidRDefault="000405E5" w:rsidP="000405E5">
      <w:pPr>
        <w:pStyle w:val="PL"/>
        <w:shd w:val="clear" w:color="auto" w:fill="E6E6E6"/>
      </w:pPr>
      <w:r w:rsidRPr="00FF083F">
        <w:t>UE-EUTRA-CapabilityAddXDD-Mode-r9 ::=</w:t>
      </w:r>
      <w:r w:rsidRPr="00FF083F">
        <w:tab/>
        <w:t>SEQUENCE {</w:t>
      </w:r>
    </w:p>
    <w:p w14:paraId="020CE582" w14:textId="77777777" w:rsidR="000405E5" w:rsidRPr="00FF083F" w:rsidRDefault="000405E5" w:rsidP="000405E5">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43CD60D4" w14:textId="77777777" w:rsidR="000405E5" w:rsidRPr="00FF083F" w:rsidRDefault="000405E5" w:rsidP="000405E5">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39086C20" w14:textId="77777777" w:rsidR="000405E5" w:rsidRPr="00FF083F" w:rsidRDefault="000405E5" w:rsidP="000405E5">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1328E091" w14:textId="77777777" w:rsidR="000405E5" w:rsidRPr="00FF083F" w:rsidRDefault="000405E5" w:rsidP="000405E5">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223BE575" w14:textId="77777777" w:rsidR="000405E5" w:rsidRPr="00FF083F" w:rsidRDefault="000405E5" w:rsidP="000405E5">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6EDE779E" w14:textId="77777777" w:rsidR="000405E5" w:rsidRPr="00FF083F" w:rsidRDefault="000405E5" w:rsidP="000405E5">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679FD87D" w14:textId="77777777" w:rsidR="000405E5" w:rsidRPr="00FF083F" w:rsidRDefault="000405E5" w:rsidP="000405E5">
      <w:pPr>
        <w:pStyle w:val="PL"/>
        <w:shd w:val="clear" w:color="auto" w:fill="E6E6E6"/>
      </w:pPr>
      <w:r w:rsidRPr="00FF083F">
        <w:tab/>
        <w:t>neighCellSI-AcquisitionParameters-r9</w:t>
      </w:r>
      <w:r w:rsidRPr="00FF083F">
        <w:tab/>
        <w:t>NeighCellSI-AcquisitionParameters-r9</w:t>
      </w:r>
      <w:r w:rsidRPr="00FF083F">
        <w:tab/>
        <w:t>OPTIONAL,</w:t>
      </w:r>
    </w:p>
    <w:p w14:paraId="7A41296B" w14:textId="77777777" w:rsidR="000405E5" w:rsidRPr="00FF083F" w:rsidRDefault="000405E5" w:rsidP="000405E5">
      <w:pPr>
        <w:pStyle w:val="PL"/>
        <w:shd w:val="clear" w:color="auto" w:fill="E6E6E6"/>
      </w:pPr>
      <w:r w:rsidRPr="00FF083F">
        <w:tab/>
        <w:t>...</w:t>
      </w:r>
    </w:p>
    <w:p w14:paraId="30DEF14C" w14:textId="77777777" w:rsidR="000405E5" w:rsidRPr="00FF083F" w:rsidRDefault="000405E5" w:rsidP="000405E5">
      <w:pPr>
        <w:pStyle w:val="PL"/>
        <w:shd w:val="clear" w:color="auto" w:fill="E6E6E6"/>
      </w:pPr>
      <w:r w:rsidRPr="00FF083F">
        <w:t>}</w:t>
      </w:r>
    </w:p>
    <w:p w14:paraId="73DBBB29" w14:textId="77777777" w:rsidR="000405E5" w:rsidRPr="00FF083F" w:rsidRDefault="000405E5" w:rsidP="000405E5">
      <w:pPr>
        <w:pStyle w:val="PL"/>
        <w:shd w:val="clear" w:color="auto" w:fill="E6E6E6"/>
      </w:pPr>
    </w:p>
    <w:p w14:paraId="4FA809D5" w14:textId="77777777" w:rsidR="000405E5" w:rsidRPr="00FF083F" w:rsidRDefault="000405E5" w:rsidP="000405E5">
      <w:pPr>
        <w:pStyle w:val="PL"/>
        <w:shd w:val="clear" w:color="auto" w:fill="E6E6E6"/>
      </w:pPr>
      <w:r w:rsidRPr="00FF083F">
        <w:t>UE-EUTRA-CapabilityAddXDD-Mode-v1060 ::=</w:t>
      </w:r>
      <w:r w:rsidRPr="00FF083F">
        <w:tab/>
        <w:t>SEQUENCE {</w:t>
      </w:r>
    </w:p>
    <w:p w14:paraId="7C8E069E" w14:textId="77777777" w:rsidR="000405E5" w:rsidRPr="00FF083F" w:rsidRDefault="000405E5" w:rsidP="000405E5">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6FA0DE38" w14:textId="77777777" w:rsidR="000405E5" w:rsidRPr="00FF083F" w:rsidRDefault="000405E5" w:rsidP="000405E5">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97A103F" w14:textId="77777777" w:rsidR="000405E5" w:rsidRPr="00FF083F" w:rsidRDefault="000405E5" w:rsidP="000405E5">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2ACDE4C7" w14:textId="77777777" w:rsidR="000405E5" w:rsidRPr="00FF083F" w:rsidRDefault="000405E5" w:rsidP="000405E5">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37CE805C" w14:textId="77777777" w:rsidR="000405E5" w:rsidRPr="00FF083F" w:rsidRDefault="000405E5" w:rsidP="000405E5">
      <w:pPr>
        <w:pStyle w:val="PL"/>
        <w:shd w:val="clear" w:color="auto" w:fill="E6E6E6"/>
      </w:pPr>
      <w:r w:rsidRPr="00FF083F">
        <w:tab/>
        <w:t>...,</w:t>
      </w:r>
    </w:p>
    <w:p w14:paraId="081F09A4" w14:textId="77777777" w:rsidR="000405E5" w:rsidRPr="00FF083F" w:rsidRDefault="000405E5" w:rsidP="000405E5">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9C17F3E" w14:textId="77777777" w:rsidR="000405E5" w:rsidRPr="00FF083F" w:rsidRDefault="000405E5" w:rsidP="000405E5">
      <w:pPr>
        <w:pStyle w:val="PL"/>
        <w:shd w:val="clear" w:color="auto" w:fill="E6E6E6"/>
      </w:pPr>
      <w:r w:rsidRPr="00FF083F">
        <w:tab/>
        <w:t>]]</w:t>
      </w:r>
    </w:p>
    <w:p w14:paraId="7F3B3CDE" w14:textId="77777777" w:rsidR="000405E5" w:rsidRPr="00FF083F" w:rsidRDefault="000405E5" w:rsidP="000405E5">
      <w:pPr>
        <w:pStyle w:val="PL"/>
        <w:shd w:val="clear" w:color="auto" w:fill="E6E6E6"/>
      </w:pPr>
      <w:r w:rsidRPr="00FF083F">
        <w:t>}</w:t>
      </w:r>
    </w:p>
    <w:p w14:paraId="1E9B1E91" w14:textId="77777777" w:rsidR="000405E5" w:rsidRPr="00FF083F" w:rsidRDefault="000405E5" w:rsidP="000405E5">
      <w:pPr>
        <w:pStyle w:val="PL"/>
        <w:shd w:val="clear" w:color="auto" w:fill="E6E6E6"/>
      </w:pPr>
    </w:p>
    <w:p w14:paraId="3FF0555A" w14:textId="77777777" w:rsidR="000405E5" w:rsidRPr="00FF083F" w:rsidRDefault="000405E5" w:rsidP="000405E5">
      <w:pPr>
        <w:pStyle w:val="PL"/>
        <w:shd w:val="clear" w:color="auto" w:fill="E6E6E6"/>
      </w:pPr>
      <w:r w:rsidRPr="00FF083F">
        <w:t>UE-EUTRA-CapabilityAddXDD-Mode-v1130 ::=</w:t>
      </w:r>
      <w:r w:rsidRPr="00FF083F">
        <w:tab/>
        <w:t>SEQUENCE {</w:t>
      </w:r>
    </w:p>
    <w:p w14:paraId="02072BC6" w14:textId="77777777" w:rsidR="000405E5" w:rsidRPr="00FF083F" w:rsidRDefault="000405E5" w:rsidP="000405E5">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682708BE" w14:textId="77777777" w:rsidR="000405E5" w:rsidRPr="00FF083F" w:rsidRDefault="000405E5" w:rsidP="000405E5">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3C875B9C" w14:textId="77777777" w:rsidR="000405E5" w:rsidRPr="00FF083F" w:rsidRDefault="000405E5" w:rsidP="000405E5">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2FD24072" w14:textId="77777777" w:rsidR="000405E5" w:rsidRPr="00FF083F" w:rsidRDefault="000405E5" w:rsidP="000405E5">
      <w:pPr>
        <w:pStyle w:val="PL"/>
        <w:shd w:val="clear" w:color="auto" w:fill="E6E6E6"/>
      </w:pPr>
      <w:r w:rsidRPr="00FF083F">
        <w:tab/>
        <w:t>...</w:t>
      </w:r>
    </w:p>
    <w:p w14:paraId="2FFF27E9" w14:textId="77777777" w:rsidR="000405E5" w:rsidRPr="00FF083F" w:rsidRDefault="000405E5" w:rsidP="000405E5">
      <w:pPr>
        <w:pStyle w:val="PL"/>
        <w:shd w:val="clear" w:color="auto" w:fill="E6E6E6"/>
      </w:pPr>
      <w:r w:rsidRPr="00FF083F">
        <w:t>}</w:t>
      </w:r>
    </w:p>
    <w:p w14:paraId="6AAAEEF5" w14:textId="77777777" w:rsidR="000405E5" w:rsidRPr="00FF083F" w:rsidRDefault="000405E5" w:rsidP="000405E5">
      <w:pPr>
        <w:pStyle w:val="PL"/>
        <w:shd w:val="clear" w:color="auto" w:fill="E6E6E6"/>
      </w:pPr>
    </w:p>
    <w:p w14:paraId="3A9E1AA0" w14:textId="77777777" w:rsidR="000405E5" w:rsidRPr="00FF083F" w:rsidRDefault="000405E5" w:rsidP="000405E5">
      <w:pPr>
        <w:pStyle w:val="PL"/>
        <w:shd w:val="clear" w:color="auto" w:fill="E6E6E6"/>
      </w:pPr>
      <w:r w:rsidRPr="00FF083F">
        <w:t>UE-EUTRA-CapabilityAddXDD-Mode-v1180 ::=</w:t>
      </w:r>
      <w:r w:rsidRPr="00FF083F">
        <w:tab/>
        <w:t>SEQUENCE {</w:t>
      </w:r>
    </w:p>
    <w:p w14:paraId="5E703BFF" w14:textId="77777777" w:rsidR="000405E5" w:rsidRPr="00FF083F" w:rsidRDefault="000405E5" w:rsidP="000405E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12BA979B" w14:textId="77777777" w:rsidR="000405E5" w:rsidRPr="00FF083F" w:rsidRDefault="000405E5" w:rsidP="000405E5">
      <w:pPr>
        <w:pStyle w:val="PL"/>
        <w:shd w:val="clear" w:color="auto" w:fill="E6E6E6"/>
      </w:pPr>
      <w:r w:rsidRPr="00FF083F">
        <w:t>}</w:t>
      </w:r>
    </w:p>
    <w:p w14:paraId="1B56D35A" w14:textId="77777777" w:rsidR="000405E5" w:rsidRPr="00FF083F" w:rsidRDefault="000405E5" w:rsidP="000405E5">
      <w:pPr>
        <w:pStyle w:val="PL"/>
        <w:shd w:val="clear" w:color="auto" w:fill="E6E6E6"/>
      </w:pPr>
    </w:p>
    <w:p w14:paraId="6CF6E674" w14:textId="77777777" w:rsidR="000405E5" w:rsidRPr="00FF083F" w:rsidRDefault="000405E5" w:rsidP="000405E5">
      <w:pPr>
        <w:pStyle w:val="PL"/>
        <w:shd w:val="clear" w:color="auto" w:fill="E6E6E6"/>
      </w:pPr>
      <w:r w:rsidRPr="00FF083F">
        <w:t>UE-EUTRA-CapabilityAddXDD-Mode-v1250 ::=</w:t>
      </w:r>
      <w:r w:rsidRPr="00FF083F">
        <w:tab/>
        <w:t>SEQUENCE {</w:t>
      </w:r>
    </w:p>
    <w:p w14:paraId="56F3EA46" w14:textId="77777777" w:rsidR="000405E5" w:rsidRPr="00FF083F" w:rsidRDefault="000405E5" w:rsidP="000405E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666F5C44" w14:textId="77777777" w:rsidR="000405E5" w:rsidRPr="00FF083F" w:rsidRDefault="000405E5" w:rsidP="000405E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59337890" w14:textId="77777777" w:rsidR="000405E5" w:rsidRPr="00FF083F" w:rsidRDefault="000405E5" w:rsidP="000405E5">
      <w:pPr>
        <w:pStyle w:val="PL"/>
        <w:shd w:val="clear" w:color="auto" w:fill="E6E6E6"/>
      </w:pPr>
      <w:r w:rsidRPr="00FF083F">
        <w:t>}</w:t>
      </w:r>
    </w:p>
    <w:p w14:paraId="26A520AE" w14:textId="77777777" w:rsidR="000405E5" w:rsidRPr="00FF083F" w:rsidRDefault="000405E5" w:rsidP="000405E5">
      <w:pPr>
        <w:pStyle w:val="PL"/>
        <w:shd w:val="clear" w:color="auto" w:fill="E6E6E6"/>
      </w:pPr>
    </w:p>
    <w:p w14:paraId="27E36A0F" w14:textId="77777777" w:rsidR="000405E5" w:rsidRPr="00FF083F" w:rsidRDefault="000405E5" w:rsidP="000405E5">
      <w:pPr>
        <w:pStyle w:val="PL"/>
        <w:shd w:val="clear" w:color="auto" w:fill="E6E6E6"/>
      </w:pPr>
      <w:r w:rsidRPr="00FF083F">
        <w:t>UE-EUTRA-CapabilityAddXDD-Mode-v1310 ::=</w:t>
      </w:r>
      <w:r w:rsidRPr="00FF083F">
        <w:tab/>
        <w:t>SEQUENCE {</w:t>
      </w:r>
    </w:p>
    <w:p w14:paraId="5A6899CA" w14:textId="77777777" w:rsidR="000405E5" w:rsidRPr="00FF083F" w:rsidRDefault="000405E5" w:rsidP="000405E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79E0BA23" w14:textId="77777777" w:rsidR="000405E5" w:rsidRPr="00FF083F" w:rsidRDefault="000405E5" w:rsidP="000405E5">
      <w:pPr>
        <w:pStyle w:val="PL"/>
        <w:shd w:val="clear" w:color="auto" w:fill="E6E6E6"/>
      </w:pPr>
      <w:r w:rsidRPr="00FF083F">
        <w:t>}</w:t>
      </w:r>
    </w:p>
    <w:p w14:paraId="3D51D62A" w14:textId="77777777" w:rsidR="000405E5" w:rsidRPr="00FF083F" w:rsidRDefault="000405E5" w:rsidP="000405E5">
      <w:pPr>
        <w:pStyle w:val="PL"/>
        <w:shd w:val="clear" w:color="auto" w:fill="E6E6E6"/>
      </w:pPr>
    </w:p>
    <w:p w14:paraId="0791D012" w14:textId="77777777" w:rsidR="000405E5" w:rsidRPr="00FF083F" w:rsidRDefault="000405E5" w:rsidP="000405E5">
      <w:pPr>
        <w:pStyle w:val="PL"/>
        <w:shd w:val="clear" w:color="auto" w:fill="E6E6E6"/>
      </w:pPr>
      <w:r w:rsidRPr="00FF083F">
        <w:t>UE-EUTRA-CapabilityAddXDD-Mode-v1320 ::=</w:t>
      </w:r>
      <w:r w:rsidRPr="00FF083F">
        <w:tab/>
        <w:t>SEQUENCE {</w:t>
      </w:r>
    </w:p>
    <w:p w14:paraId="7FE7E899" w14:textId="77777777" w:rsidR="000405E5" w:rsidRPr="00FF083F" w:rsidRDefault="000405E5" w:rsidP="000405E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7ED34045" w14:textId="77777777" w:rsidR="000405E5" w:rsidRPr="00FF083F" w:rsidRDefault="000405E5" w:rsidP="000405E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09559FAA" w14:textId="77777777" w:rsidR="000405E5" w:rsidRPr="00FF083F" w:rsidRDefault="000405E5" w:rsidP="000405E5">
      <w:pPr>
        <w:pStyle w:val="PL"/>
        <w:shd w:val="clear" w:color="auto" w:fill="E6E6E6"/>
      </w:pPr>
      <w:r w:rsidRPr="00FF083F">
        <w:t>}</w:t>
      </w:r>
    </w:p>
    <w:p w14:paraId="34DAF554" w14:textId="77777777" w:rsidR="000405E5" w:rsidRPr="00FF083F" w:rsidRDefault="000405E5" w:rsidP="000405E5">
      <w:pPr>
        <w:pStyle w:val="PL"/>
        <w:shd w:val="clear" w:color="auto" w:fill="E6E6E6"/>
      </w:pPr>
    </w:p>
    <w:p w14:paraId="4F0276AD" w14:textId="77777777" w:rsidR="000405E5" w:rsidRPr="00FF083F" w:rsidRDefault="000405E5" w:rsidP="000405E5">
      <w:pPr>
        <w:pStyle w:val="PL"/>
        <w:shd w:val="clear" w:color="auto" w:fill="E6E6E6"/>
      </w:pPr>
      <w:r w:rsidRPr="00FF083F">
        <w:t>UE-EUTRA-CapabilityAddXDD-Mode-v1370 ::=</w:t>
      </w:r>
      <w:r w:rsidRPr="00FF083F">
        <w:tab/>
        <w:t>SEQUENCE {</w:t>
      </w:r>
    </w:p>
    <w:p w14:paraId="2C8F988D" w14:textId="77777777" w:rsidR="000405E5" w:rsidRPr="00FF083F" w:rsidRDefault="000405E5" w:rsidP="000405E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1BDC1A90" w14:textId="77777777" w:rsidR="000405E5" w:rsidRPr="00FF083F" w:rsidRDefault="000405E5" w:rsidP="000405E5">
      <w:pPr>
        <w:pStyle w:val="PL"/>
        <w:shd w:val="clear" w:color="auto" w:fill="E6E6E6"/>
      </w:pPr>
      <w:r w:rsidRPr="00FF083F">
        <w:t>}</w:t>
      </w:r>
    </w:p>
    <w:p w14:paraId="65F3C8C6" w14:textId="77777777" w:rsidR="000405E5" w:rsidRPr="00FF083F" w:rsidRDefault="000405E5" w:rsidP="000405E5">
      <w:pPr>
        <w:pStyle w:val="PL"/>
        <w:shd w:val="clear" w:color="auto" w:fill="E6E6E6"/>
      </w:pPr>
    </w:p>
    <w:p w14:paraId="546A3230" w14:textId="77777777" w:rsidR="000405E5" w:rsidRPr="00FF083F" w:rsidRDefault="000405E5" w:rsidP="000405E5">
      <w:pPr>
        <w:pStyle w:val="PL"/>
        <w:shd w:val="clear" w:color="auto" w:fill="E6E6E6"/>
      </w:pPr>
      <w:r w:rsidRPr="00FF083F">
        <w:t>UE-EUTRA-CapabilityAddXDD-Mode-v1380 ::=</w:t>
      </w:r>
      <w:r w:rsidRPr="00FF083F">
        <w:tab/>
        <w:t>SEQUENCE {</w:t>
      </w:r>
    </w:p>
    <w:p w14:paraId="0914489D" w14:textId="77777777" w:rsidR="000405E5" w:rsidRPr="00FF083F" w:rsidRDefault="000405E5" w:rsidP="000405E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6A325519" w14:textId="77777777" w:rsidR="000405E5" w:rsidRPr="00FF083F" w:rsidRDefault="000405E5" w:rsidP="000405E5">
      <w:pPr>
        <w:pStyle w:val="PL"/>
        <w:shd w:val="clear" w:color="auto" w:fill="E6E6E6"/>
      </w:pPr>
      <w:r w:rsidRPr="00FF083F">
        <w:t>}</w:t>
      </w:r>
    </w:p>
    <w:p w14:paraId="27F7846A" w14:textId="77777777" w:rsidR="000405E5" w:rsidRPr="00FF083F" w:rsidRDefault="000405E5" w:rsidP="000405E5">
      <w:pPr>
        <w:pStyle w:val="PL"/>
        <w:shd w:val="clear" w:color="auto" w:fill="E6E6E6"/>
      </w:pPr>
    </w:p>
    <w:p w14:paraId="5D9F924D" w14:textId="77777777" w:rsidR="000405E5" w:rsidRPr="00FF083F" w:rsidRDefault="000405E5" w:rsidP="000405E5">
      <w:pPr>
        <w:pStyle w:val="PL"/>
        <w:shd w:val="clear" w:color="auto" w:fill="E6E6E6"/>
      </w:pPr>
      <w:r w:rsidRPr="00FF083F">
        <w:t>UE-EUTRA-CapabilityAddXDD-Mode-v1430 ::=</w:t>
      </w:r>
      <w:r w:rsidRPr="00FF083F">
        <w:tab/>
        <w:t>SEQUENCE {</w:t>
      </w:r>
    </w:p>
    <w:p w14:paraId="4DBC6BDD" w14:textId="77777777" w:rsidR="000405E5" w:rsidRPr="00FF083F" w:rsidRDefault="000405E5" w:rsidP="000405E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5082D999" w14:textId="77777777" w:rsidR="000405E5" w:rsidRPr="00FF083F" w:rsidRDefault="000405E5" w:rsidP="000405E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46E29407" w14:textId="77777777" w:rsidR="000405E5" w:rsidRPr="00FF083F" w:rsidRDefault="000405E5" w:rsidP="000405E5">
      <w:pPr>
        <w:pStyle w:val="PL"/>
        <w:shd w:val="clear" w:color="auto" w:fill="E6E6E6"/>
      </w:pPr>
      <w:r w:rsidRPr="00FF083F">
        <w:t>}</w:t>
      </w:r>
    </w:p>
    <w:p w14:paraId="7D55BB63" w14:textId="77777777" w:rsidR="000405E5" w:rsidRPr="00FF083F" w:rsidRDefault="000405E5" w:rsidP="000405E5">
      <w:pPr>
        <w:pStyle w:val="PL"/>
        <w:shd w:val="clear" w:color="auto" w:fill="E6E6E6"/>
      </w:pPr>
    </w:p>
    <w:p w14:paraId="5D02C5EA" w14:textId="77777777" w:rsidR="000405E5" w:rsidRPr="00FF083F" w:rsidRDefault="000405E5" w:rsidP="000405E5">
      <w:pPr>
        <w:pStyle w:val="PL"/>
        <w:shd w:val="clear" w:color="auto" w:fill="E6E6E6"/>
      </w:pPr>
      <w:r w:rsidRPr="00FF083F">
        <w:t>UE-EUTRA-CapabilityAddXDD-Mode-v1510 ::=</w:t>
      </w:r>
      <w:r w:rsidRPr="00FF083F">
        <w:tab/>
        <w:t>SEQUENCE {</w:t>
      </w:r>
    </w:p>
    <w:p w14:paraId="4E6F9313" w14:textId="77777777" w:rsidR="000405E5" w:rsidRPr="00FF083F" w:rsidRDefault="000405E5" w:rsidP="000405E5">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296A1D6A" w14:textId="77777777" w:rsidR="000405E5" w:rsidRPr="00FF083F" w:rsidRDefault="000405E5" w:rsidP="000405E5">
      <w:pPr>
        <w:pStyle w:val="PL"/>
        <w:shd w:val="clear" w:color="auto" w:fill="E6E6E6"/>
      </w:pPr>
      <w:r w:rsidRPr="00FF083F">
        <w:t>}</w:t>
      </w:r>
    </w:p>
    <w:p w14:paraId="66F7395B" w14:textId="77777777" w:rsidR="000405E5" w:rsidRPr="00FF083F" w:rsidRDefault="000405E5" w:rsidP="000405E5">
      <w:pPr>
        <w:pStyle w:val="PL"/>
        <w:shd w:val="clear" w:color="auto" w:fill="E6E6E6"/>
      </w:pPr>
    </w:p>
    <w:p w14:paraId="35604DB2" w14:textId="77777777" w:rsidR="000405E5" w:rsidRPr="00FF083F" w:rsidRDefault="000405E5" w:rsidP="000405E5">
      <w:pPr>
        <w:pStyle w:val="PL"/>
        <w:shd w:val="clear" w:color="auto" w:fill="E6E6E6"/>
      </w:pPr>
      <w:r w:rsidRPr="00FF083F">
        <w:t>UE-EUTRA-CapabilityAddXDD-Mode-v1530 ::=</w:t>
      </w:r>
      <w:r w:rsidRPr="00FF083F">
        <w:tab/>
        <w:t>SEQUENCE {</w:t>
      </w:r>
    </w:p>
    <w:p w14:paraId="4A91863F" w14:textId="77777777" w:rsidR="000405E5" w:rsidRPr="00FF083F" w:rsidRDefault="000405E5" w:rsidP="000405E5">
      <w:pPr>
        <w:pStyle w:val="PL"/>
        <w:shd w:val="clear" w:color="auto" w:fill="E6E6E6"/>
      </w:pPr>
      <w:r w:rsidRPr="00FF083F">
        <w:tab/>
        <w:t>neighCellSI-AcquisitionParameters-v1530</w:t>
      </w:r>
      <w:r w:rsidRPr="00FF083F">
        <w:tab/>
        <w:t>NeighCellSI-AcquisitionParameters-v1530</w:t>
      </w:r>
      <w:r w:rsidRPr="00FF083F">
        <w:tab/>
        <w:t>OPTIONAL,</w:t>
      </w:r>
    </w:p>
    <w:p w14:paraId="4BD7FDE5" w14:textId="77777777" w:rsidR="000405E5" w:rsidRPr="00FF083F" w:rsidRDefault="000405E5" w:rsidP="000405E5">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8342052" w14:textId="77777777" w:rsidR="000405E5" w:rsidRPr="00FF083F" w:rsidRDefault="000405E5" w:rsidP="000405E5">
      <w:pPr>
        <w:pStyle w:val="PL"/>
        <w:shd w:val="clear" w:color="auto" w:fill="E6E6E6"/>
      </w:pPr>
      <w:r w:rsidRPr="00FF083F">
        <w:t>}</w:t>
      </w:r>
    </w:p>
    <w:p w14:paraId="42C8B35E" w14:textId="77777777" w:rsidR="000405E5" w:rsidRPr="00FF083F" w:rsidRDefault="000405E5" w:rsidP="000405E5">
      <w:pPr>
        <w:pStyle w:val="PL"/>
        <w:shd w:val="clear" w:color="auto" w:fill="E6E6E6"/>
      </w:pPr>
    </w:p>
    <w:p w14:paraId="2896053A" w14:textId="77777777" w:rsidR="000405E5" w:rsidRPr="00FF083F" w:rsidRDefault="000405E5" w:rsidP="000405E5">
      <w:pPr>
        <w:pStyle w:val="PL"/>
        <w:shd w:val="clear" w:color="auto" w:fill="E6E6E6"/>
      </w:pPr>
      <w:r w:rsidRPr="00FF083F">
        <w:t>UE-EUTRA-CapabilityAddXDD-Mode-v1540 ::=</w:t>
      </w:r>
      <w:r w:rsidRPr="00FF083F">
        <w:tab/>
        <w:t>SEQUENCE {</w:t>
      </w:r>
    </w:p>
    <w:p w14:paraId="1E534103" w14:textId="77777777" w:rsidR="000405E5" w:rsidRPr="00FF083F" w:rsidRDefault="000405E5" w:rsidP="000405E5">
      <w:pPr>
        <w:pStyle w:val="PL"/>
        <w:shd w:val="clear" w:color="auto" w:fill="E6E6E6"/>
      </w:pPr>
      <w:r w:rsidRPr="00FF083F">
        <w:lastRenderedPageBreak/>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7AF1D9BE" w14:textId="77777777" w:rsidR="000405E5" w:rsidRPr="00FF083F" w:rsidRDefault="000405E5" w:rsidP="000405E5">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B3B3D12" w14:textId="77777777" w:rsidR="000405E5" w:rsidRPr="00FF083F" w:rsidRDefault="000405E5" w:rsidP="000405E5">
      <w:pPr>
        <w:pStyle w:val="PL"/>
        <w:shd w:val="clear" w:color="auto" w:fill="E6E6E6"/>
      </w:pPr>
      <w:r w:rsidRPr="00FF083F">
        <w:t>}</w:t>
      </w:r>
    </w:p>
    <w:p w14:paraId="1AA29683" w14:textId="77777777" w:rsidR="000405E5" w:rsidRPr="00FF083F" w:rsidRDefault="000405E5" w:rsidP="000405E5">
      <w:pPr>
        <w:pStyle w:val="PL"/>
        <w:shd w:val="clear" w:color="auto" w:fill="E6E6E6"/>
      </w:pPr>
    </w:p>
    <w:p w14:paraId="6A74D131" w14:textId="77777777" w:rsidR="000405E5" w:rsidRPr="00FF083F" w:rsidRDefault="000405E5" w:rsidP="000405E5">
      <w:pPr>
        <w:pStyle w:val="PL"/>
        <w:shd w:val="clear" w:color="auto" w:fill="E6E6E6"/>
      </w:pPr>
      <w:r w:rsidRPr="00FF083F">
        <w:t>UE-EUTRA-CapabilityAddXDD-Mode-v1550 ::=</w:t>
      </w:r>
      <w:r w:rsidRPr="00FF083F">
        <w:tab/>
        <w:t>SEQUENCE {</w:t>
      </w:r>
    </w:p>
    <w:p w14:paraId="1E8A2815" w14:textId="77777777" w:rsidR="000405E5" w:rsidRPr="00FF083F" w:rsidRDefault="000405E5" w:rsidP="000405E5">
      <w:pPr>
        <w:pStyle w:val="PL"/>
        <w:shd w:val="clear" w:color="auto" w:fill="E6E6E6"/>
      </w:pPr>
      <w:r w:rsidRPr="00FF083F">
        <w:tab/>
        <w:t>neighCellSI-AcquisitionParameters-v1550</w:t>
      </w:r>
      <w:r w:rsidRPr="00FF083F">
        <w:tab/>
        <w:t>NeighCellSI-AcquisitionParameters-v1550</w:t>
      </w:r>
      <w:r w:rsidRPr="00FF083F">
        <w:tab/>
        <w:t>OPTIONAL</w:t>
      </w:r>
    </w:p>
    <w:p w14:paraId="35307AF5" w14:textId="77777777" w:rsidR="000405E5" w:rsidRPr="00FF083F" w:rsidRDefault="000405E5" w:rsidP="000405E5">
      <w:pPr>
        <w:pStyle w:val="PL"/>
        <w:shd w:val="clear" w:color="auto" w:fill="E6E6E6"/>
      </w:pPr>
      <w:r w:rsidRPr="00FF083F">
        <w:t>}</w:t>
      </w:r>
    </w:p>
    <w:p w14:paraId="1FE9CDDE" w14:textId="77777777" w:rsidR="000405E5" w:rsidRPr="00FF083F" w:rsidRDefault="000405E5" w:rsidP="000405E5">
      <w:pPr>
        <w:pStyle w:val="PL"/>
        <w:shd w:val="clear" w:color="auto" w:fill="E6E6E6"/>
      </w:pPr>
    </w:p>
    <w:p w14:paraId="678B6E5A" w14:textId="77777777" w:rsidR="000405E5" w:rsidRPr="00FF083F" w:rsidRDefault="000405E5" w:rsidP="000405E5">
      <w:pPr>
        <w:pStyle w:val="PL"/>
        <w:shd w:val="clear" w:color="auto" w:fill="E6E6E6"/>
      </w:pPr>
      <w:r w:rsidRPr="00FF083F">
        <w:t>UE-EUTRA-CapabilityAddXDD-Mode-v1560 ::=</w:t>
      </w:r>
      <w:r w:rsidRPr="00FF083F">
        <w:tab/>
        <w:t>SEQUENCE {</w:t>
      </w:r>
    </w:p>
    <w:p w14:paraId="6B154F14" w14:textId="77777777" w:rsidR="000405E5" w:rsidRPr="00FF083F" w:rsidRDefault="000405E5" w:rsidP="000405E5">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2B87B10C" w14:textId="77777777" w:rsidR="000405E5" w:rsidRPr="00FF083F" w:rsidRDefault="000405E5" w:rsidP="000405E5">
      <w:pPr>
        <w:pStyle w:val="PL"/>
        <w:shd w:val="clear" w:color="auto" w:fill="E6E6E6"/>
      </w:pPr>
      <w:r w:rsidRPr="00FF083F">
        <w:t>}</w:t>
      </w:r>
    </w:p>
    <w:p w14:paraId="0F9FD9BA" w14:textId="77777777" w:rsidR="000405E5" w:rsidRPr="00FF083F" w:rsidRDefault="000405E5" w:rsidP="000405E5">
      <w:pPr>
        <w:pStyle w:val="PL"/>
        <w:shd w:val="clear" w:color="auto" w:fill="E6E6E6"/>
      </w:pPr>
    </w:p>
    <w:p w14:paraId="0270692D" w14:textId="77777777" w:rsidR="000405E5" w:rsidRPr="00FF083F" w:rsidRDefault="000405E5" w:rsidP="000405E5">
      <w:pPr>
        <w:pStyle w:val="PL"/>
        <w:shd w:val="clear" w:color="auto" w:fill="E6E6E6"/>
      </w:pPr>
    </w:p>
    <w:p w14:paraId="2D7F8418" w14:textId="77777777" w:rsidR="000405E5" w:rsidRPr="00FF083F" w:rsidRDefault="000405E5" w:rsidP="000405E5">
      <w:pPr>
        <w:pStyle w:val="PL"/>
        <w:shd w:val="clear" w:color="auto" w:fill="E6E6E6"/>
      </w:pPr>
      <w:r w:rsidRPr="00FF083F">
        <w:t>UE-EUTRA-CapabilityAddXDD-Mode-v15a0 ::=</w:t>
      </w:r>
      <w:r w:rsidRPr="00FF083F">
        <w:tab/>
        <w:t>SEQUENCE {</w:t>
      </w:r>
    </w:p>
    <w:p w14:paraId="0FFB4EA9" w14:textId="77777777" w:rsidR="000405E5" w:rsidRPr="00FF083F" w:rsidRDefault="000405E5" w:rsidP="000405E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37056DE1" w14:textId="77777777" w:rsidR="000405E5" w:rsidRPr="00FF083F" w:rsidRDefault="000405E5" w:rsidP="000405E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66552B53" w14:textId="77777777" w:rsidR="000405E5" w:rsidRPr="00FF083F" w:rsidRDefault="000405E5" w:rsidP="000405E5">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6C6C0024" w14:textId="77777777" w:rsidR="000405E5" w:rsidRPr="00FF083F" w:rsidRDefault="000405E5" w:rsidP="000405E5">
      <w:pPr>
        <w:pStyle w:val="PL"/>
        <w:shd w:val="clear" w:color="auto" w:fill="E6E6E6"/>
      </w:pPr>
      <w:r w:rsidRPr="00FF083F">
        <w:tab/>
        <w:t>neighCellSI-AcquisitionParameters-v15a0</w:t>
      </w:r>
      <w:r w:rsidRPr="00FF083F">
        <w:tab/>
        <w:t>NeighCellSI-AcquisitionParameters-v15a0</w:t>
      </w:r>
    </w:p>
    <w:p w14:paraId="064E61FD" w14:textId="77777777" w:rsidR="000405E5" w:rsidRPr="00FF083F" w:rsidRDefault="000405E5" w:rsidP="000405E5">
      <w:pPr>
        <w:pStyle w:val="PL"/>
        <w:shd w:val="clear" w:color="auto" w:fill="E6E6E6"/>
      </w:pPr>
      <w:r w:rsidRPr="00FF083F">
        <w:t>}</w:t>
      </w:r>
    </w:p>
    <w:p w14:paraId="0811D299" w14:textId="77777777" w:rsidR="000405E5" w:rsidRPr="00FF083F" w:rsidRDefault="000405E5" w:rsidP="000405E5">
      <w:pPr>
        <w:pStyle w:val="PL"/>
        <w:shd w:val="clear" w:color="auto" w:fill="E6E6E6"/>
      </w:pPr>
    </w:p>
    <w:p w14:paraId="2EC8E717" w14:textId="77777777" w:rsidR="000405E5" w:rsidRPr="00FF083F" w:rsidRDefault="000405E5" w:rsidP="000405E5">
      <w:pPr>
        <w:pStyle w:val="PL"/>
        <w:shd w:val="clear" w:color="auto" w:fill="E6E6E6"/>
      </w:pPr>
      <w:r w:rsidRPr="00FF083F">
        <w:t>UE-EUTRA-CapabilityAddXDD-Mode-v1610 ::= SEQUENCE {</w:t>
      </w:r>
    </w:p>
    <w:p w14:paraId="6C5616F9" w14:textId="77777777" w:rsidR="000405E5" w:rsidRPr="00FF083F" w:rsidRDefault="000405E5" w:rsidP="000405E5">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3DBC4272" w14:textId="77777777" w:rsidR="000405E5" w:rsidRPr="00FF083F" w:rsidRDefault="000405E5" w:rsidP="000405E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7A4DF025" w14:textId="77777777" w:rsidR="000405E5" w:rsidRPr="00FF083F" w:rsidRDefault="000405E5" w:rsidP="000405E5">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1B02A864" w14:textId="77777777" w:rsidR="000405E5" w:rsidRPr="00FF083F" w:rsidRDefault="000405E5" w:rsidP="000405E5">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5002BC00" w14:textId="77777777" w:rsidR="000405E5" w:rsidRPr="00FF083F" w:rsidRDefault="000405E5" w:rsidP="000405E5">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13F32445" w14:textId="77777777" w:rsidR="000405E5" w:rsidRPr="00FF083F" w:rsidRDefault="000405E5" w:rsidP="000405E5">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71C31D7E" w14:textId="77777777" w:rsidR="000405E5" w:rsidRPr="00FF083F" w:rsidRDefault="000405E5" w:rsidP="000405E5">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654F4DFA" w14:textId="77777777" w:rsidR="000405E5" w:rsidRPr="00FF083F" w:rsidRDefault="000405E5" w:rsidP="000405E5">
      <w:pPr>
        <w:pStyle w:val="PL"/>
        <w:shd w:val="clear" w:color="auto" w:fill="E6E6E6"/>
      </w:pPr>
      <w:r w:rsidRPr="00FF083F">
        <w:t>}</w:t>
      </w:r>
    </w:p>
    <w:p w14:paraId="2E6F5C8B" w14:textId="77777777" w:rsidR="000405E5" w:rsidRPr="00FF083F" w:rsidRDefault="000405E5" w:rsidP="000405E5">
      <w:pPr>
        <w:pStyle w:val="PL"/>
        <w:shd w:val="clear" w:color="auto" w:fill="E6E6E6"/>
      </w:pPr>
    </w:p>
    <w:p w14:paraId="013E097B" w14:textId="77777777" w:rsidR="000405E5" w:rsidRPr="00FF083F" w:rsidRDefault="000405E5" w:rsidP="000405E5">
      <w:pPr>
        <w:pStyle w:val="PL"/>
        <w:shd w:val="clear" w:color="auto" w:fill="E6E6E6"/>
      </w:pPr>
      <w:r w:rsidRPr="00FF083F">
        <w:t>AccessStratumRelease ::=</w:t>
      </w:r>
      <w:r w:rsidRPr="00FF083F">
        <w:tab/>
      </w:r>
      <w:r w:rsidRPr="00FF083F">
        <w:tab/>
      </w:r>
      <w:r w:rsidRPr="00FF083F">
        <w:tab/>
        <w:t>ENUMERATED {</w:t>
      </w:r>
    </w:p>
    <w:p w14:paraId="43FE6403"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114FA701"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37C67D1F" w14:textId="77777777" w:rsidR="000405E5" w:rsidRPr="00FF083F" w:rsidRDefault="000405E5" w:rsidP="000405E5">
      <w:pPr>
        <w:pStyle w:val="PL"/>
        <w:shd w:val="clear" w:color="auto" w:fill="E6E6E6"/>
      </w:pPr>
    </w:p>
    <w:p w14:paraId="54BAEB19" w14:textId="77777777" w:rsidR="000405E5" w:rsidRPr="00FF083F" w:rsidRDefault="000405E5" w:rsidP="000405E5">
      <w:pPr>
        <w:pStyle w:val="PL"/>
        <w:shd w:val="clear" w:color="auto" w:fill="E6E6E6"/>
      </w:pPr>
      <w:r w:rsidRPr="00FF083F">
        <w:t>FeatureSetsEUTRA-r15 ::=</w:t>
      </w:r>
      <w:r w:rsidRPr="00FF083F">
        <w:tab/>
        <w:t>SEQUENCE {</w:t>
      </w:r>
    </w:p>
    <w:p w14:paraId="21D9F9F2" w14:textId="77777777" w:rsidR="000405E5" w:rsidRPr="00FF083F" w:rsidRDefault="000405E5" w:rsidP="000405E5">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425686EA" w14:textId="77777777" w:rsidR="000405E5" w:rsidRPr="00FF083F" w:rsidRDefault="000405E5" w:rsidP="000405E5">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0C829C39" w14:textId="77777777" w:rsidR="000405E5" w:rsidRPr="00FF083F" w:rsidRDefault="000405E5" w:rsidP="000405E5">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09AFE8B0" w14:textId="77777777" w:rsidR="000405E5" w:rsidRPr="00FF083F" w:rsidRDefault="000405E5" w:rsidP="000405E5">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3C7E6155" w14:textId="77777777" w:rsidR="000405E5" w:rsidRPr="00FF083F" w:rsidRDefault="000405E5" w:rsidP="000405E5">
      <w:pPr>
        <w:pStyle w:val="PL"/>
        <w:shd w:val="clear" w:color="auto" w:fill="E6E6E6"/>
      </w:pPr>
      <w:r w:rsidRPr="00FF083F">
        <w:tab/>
        <w:t>...,</w:t>
      </w:r>
    </w:p>
    <w:p w14:paraId="5768D8F6" w14:textId="77777777" w:rsidR="000405E5" w:rsidRPr="00FF083F" w:rsidRDefault="000405E5" w:rsidP="000405E5">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6C584276" w14:textId="77777777" w:rsidR="000405E5" w:rsidRPr="00FF083F" w:rsidRDefault="000405E5" w:rsidP="000405E5">
      <w:pPr>
        <w:pStyle w:val="PL"/>
        <w:shd w:val="clear" w:color="auto" w:fill="E6E6E6"/>
      </w:pPr>
      <w:r w:rsidRPr="00FF083F">
        <w:tab/>
        <w:t>]]</w:t>
      </w:r>
    </w:p>
    <w:p w14:paraId="10FA94B1" w14:textId="77777777" w:rsidR="000405E5" w:rsidRPr="00FF083F" w:rsidRDefault="000405E5" w:rsidP="000405E5">
      <w:pPr>
        <w:pStyle w:val="PL"/>
        <w:shd w:val="clear" w:color="auto" w:fill="E6E6E6"/>
      </w:pPr>
    </w:p>
    <w:p w14:paraId="78270C76" w14:textId="77777777" w:rsidR="000405E5" w:rsidRPr="00FF083F" w:rsidRDefault="000405E5" w:rsidP="000405E5">
      <w:pPr>
        <w:pStyle w:val="PL"/>
        <w:shd w:val="clear" w:color="auto" w:fill="E6E6E6"/>
      </w:pPr>
      <w:r w:rsidRPr="00FF083F">
        <w:t>}</w:t>
      </w:r>
    </w:p>
    <w:p w14:paraId="0D15F39F" w14:textId="77777777" w:rsidR="000405E5" w:rsidRPr="00FF083F" w:rsidRDefault="000405E5" w:rsidP="000405E5">
      <w:pPr>
        <w:pStyle w:val="PL"/>
        <w:shd w:val="clear" w:color="auto" w:fill="E6E6E6"/>
      </w:pPr>
    </w:p>
    <w:p w14:paraId="1E2FCBD8" w14:textId="77777777" w:rsidR="000405E5" w:rsidRPr="00FF083F" w:rsidRDefault="000405E5" w:rsidP="000405E5">
      <w:pPr>
        <w:pStyle w:val="PL"/>
        <w:shd w:val="clear" w:color="auto" w:fill="E6E6E6"/>
      </w:pPr>
      <w:r w:rsidRPr="00FF083F">
        <w:t>MobilityParameters-r14 ::=</w:t>
      </w:r>
      <w:r w:rsidRPr="00FF083F">
        <w:tab/>
      </w:r>
      <w:r w:rsidRPr="00FF083F">
        <w:tab/>
      </w:r>
      <w:r w:rsidRPr="00FF083F">
        <w:tab/>
        <w:t>SEQUENCE {</w:t>
      </w:r>
    </w:p>
    <w:p w14:paraId="2AABCFF9" w14:textId="77777777" w:rsidR="000405E5" w:rsidRPr="00FF083F" w:rsidRDefault="000405E5" w:rsidP="000405E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C564745" w14:textId="77777777" w:rsidR="000405E5" w:rsidRPr="00FF083F" w:rsidRDefault="000405E5" w:rsidP="000405E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4F8E44E" w14:textId="77777777" w:rsidR="000405E5" w:rsidRPr="00FF083F" w:rsidRDefault="000405E5" w:rsidP="000405E5">
      <w:pPr>
        <w:pStyle w:val="PL"/>
        <w:shd w:val="clear" w:color="auto" w:fill="E6E6E6"/>
      </w:pPr>
      <w:r w:rsidRPr="00FF083F">
        <w:t>}</w:t>
      </w:r>
    </w:p>
    <w:p w14:paraId="4B5B4DB1" w14:textId="77777777" w:rsidR="000405E5" w:rsidRPr="00FF083F" w:rsidRDefault="000405E5" w:rsidP="000405E5">
      <w:pPr>
        <w:pStyle w:val="PL"/>
        <w:shd w:val="clear" w:color="auto" w:fill="E6E6E6"/>
      </w:pPr>
    </w:p>
    <w:p w14:paraId="08C0527A" w14:textId="77777777" w:rsidR="000405E5" w:rsidRPr="00FF083F" w:rsidRDefault="000405E5" w:rsidP="000405E5">
      <w:pPr>
        <w:pStyle w:val="PL"/>
        <w:shd w:val="clear" w:color="auto" w:fill="E6E6E6"/>
      </w:pPr>
      <w:r w:rsidRPr="00FF083F">
        <w:t>MobilityParameters-v1610 ::=</w:t>
      </w:r>
      <w:r w:rsidRPr="00FF083F">
        <w:tab/>
      </w:r>
      <w:r w:rsidRPr="00FF083F">
        <w:tab/>
        <w:t>SEQUENCE {</w:t>
      </w:r>
    </w:p>
    <w:p w14:paraId="5528B742" w14:textId="77777777" w:rsidR="000405E5" w:rsidRPr="00FF083F" w:rsidRDefault="000405E5" w:rsidP="000405E5">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60B4DE0" w14:textId="77777777" w:rsidR="000405E5" w:rsidRPr="00FF083F" w:rsidRDefault="000405E5" w:rsidP="000405E5">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AB73742" w14:textId="77777777" w:rsidR="000405E5" w:rsidRPr="00FF083F" w:rsidRDefault="000405E5" w:rsidP="000405E5">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CFB13F" w14:textId="77777777" w:rsidR="000405E5" w:rsidRPr="00FF083F" w:rsidRDefault="000405E5" w:rsidP="000405E5">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7CFA8A9" w14:textId="77777777" w:rsidR="000405E5" w:rsidRPr="00FF083F" w:rsidRDefault="000405E5" w:rsidP="000405E5">
      <w:pPr>
        <w:pStyle w:val="PL"/>
        <w:shd w:val="clear" w:color="auto" w:fill="E6E6E6"/>
      </w:pPr>
      <w:r w:rsidRPr="00FF083F">
        <w:t>}</w:t>
      </w:r>
    </w:p>
    <w:p w14:paraId="04862F18" w14:textId="77777777" w:rsidR="000405E5" w:rsidRPr="00FF083F" w:rsidRDefault="000405E5" w:rsidP="000405E5">
      <w:pPr>
        <w:pStyle w:val="PL"/>
        <w:shd w:val="clear" w:color="auto" w:fill="E6E6E6"/>
      </w:pPr>
    </w:p>
    <w:p w14:paraId="2AC95B13" w14:textId="77777777" w:rsidR="000405E5" w:rsidRPr="00FF083F" w:rsidRDefault="000405E5" w:rsidP="000405E5">
      <w:pPr>
        <w:pStyle w:val="PL"/>
        <w:shd w:val="clear" w:color="auto" w:fill="E6E6E6"/>
      </w:pPr>
      <w:r w:rsidRPr="00FF083F">
        <w:t>DC-Parameters-r12 ::=</w:t>
      </w:r>
      <w:r w:rsidRPr="00FF083F">
        <w:tab/>
      </w:r>
      <w:r w:rsidRPr="00FF083F">
        <w:tab/>
      </w:r>
      <w:r w:rsidRPr="00FF083F">
        <w:tab/>
        <w:t>SEQUENCE {</w:t>
      </w:r>
    </w:p>
    <w:p w14:paraId="09B7B9F4" w14:textId="77777777" w:rsidR="000405E5" w:rsidRPr="00FF083F" w:rsidRDefault="000405E5" w:rsidP="000405E5">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657525" w14:textId="77777777" w:rsidR="000405E5" w:rsidRPr="00FF083F" w:rsidRDefault="000405E5" w:rsidP="000405E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4BEC6D" w14:textId="77777777" w:rsidR="000405E5" w:rsidRPr="00FF083F" w:rsidRDefault="000405E5" w:rsidP="000405E5">
      <w:pPr>
        <w:pStyle w:val="PL"/>
        <w:shd w:val="clear" w:color="auto" w:fill="E6E6E6"/>
      </w:pPr>
      <w:r w:rsidRPr="00FF083F">
        <w:t>}</w:t>
      </w:r>
    </w:p>
    <w:p w14:paraId="56B9DF39" w14:textId="77777777" w:rsidR="000405E5" w:rsidRPr="00FF083F" w:rsidRDefault="000405E5" w:rsidP="000405E5">
      <w:pPr>
        <w:pStyle w:val="PL"/>
        <w:shd w:val="clear" w:color="auto" w:fill="E6E6E6"/>
      </w:pPr>
    </w:p>
    <w:p w14:paraId="33B56E71" w14:textId="77777777" w:rsidR="000405E5" w:rsidRPr="00FF083F" w:rsidRDefault="000405E5" w:rsidP="000405E5">
      <w:pPr>
        <w:pStyle w:val="PL"/>
        <w:shd w:val="clear" w:color="auto" w:fill="E6E6E6"/>
      </w:pPr>
      <w:r w:rsidRPr="00FF083F">
        <w:t>DC-Parameters-v1310 ::=</w:t>
      </w:r>
      <w:r w:rsidRPr="00FF083F">
        <w:tab/>
      </w:r>
      <w:r w:rsidRPr="00FF083F">
        <w:tab/>
      </w:r>
      <w:r w:rsidRPr="00FF083F">
        <w:tab/>
        <w:t>SEQUENCE {</w:t>
      </w:r>
    </w:p>
    <w:p w14:paraId="525AABA2" w14:textId="77777777" w:rsidR="000405E5" w:rsidRPr="00FF083F" w:rsidRDefault="000405E5" w:rsidP="000405E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B7743BC" w14:textId="77777777" w:rsidR="000405E5" w:rsidRPr="00FF083F" w:rsidRDefault="000405E5" w:rsidP="000405E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6E73FE" w14:textId="77777777" w:rsidR="000405E5" w:rsidRPr="00FF083F" w:rsidRDefault="000405E5" w:rsidP="000405E5">
      <w:pPr>
        <w:pStyle w:val="PL"/>
        <w:shd w:val="clear" w:color="auto" w:fill="E6E6E6"/>
      </w:pPr>
      <w:r w:rsidRPr="00FF083F">
        <w:t>}</w:t>
      </w:r>
    </w:p>
    <w:p w14:paraId="0D6491F2" w14:textId="77777777" w:rsidR="000405E5" w:rsidRPr="00FF083F" w:rsidRDefault="000405E5" w:rsidP="000405E5">
      <w:pPr>
        <w:pStyle w:val="PL"/>
        <w:shd w:val="clear" w:color="auto" w:fill="E6E6E6"/>
      </w:pPr>
    </w:p>
    <w:p w14:paraId="663FAD01" w14:textId="77777777" w:rsidR="000405E5" w:rsidRPr="00FF083F" w:rsidRDefault="000405E5" w:rsidP="000405E5">
      <w:pPr>
        <w:pStyle w:val="PL"/>
        <w:shd w:val="clear" w:color="auto" w:fill="E6E6E6"/>
      </w:pPr>
      <w:r w:rsidRPr="00FF083F">
        <w:t>MAC-Parameters-r12 ::=</w:t>
      </w:r>
      <w:r w:rsidRPr="00FF083F">
        <w:tab/>
      </w:r>
      <w:r w:rsidRPr="00FF083F">
        <w:tab/>
      </w:r>
      <w:r w:rsidRPr="00FF083F">
        <w:tab/>
      </w:r>
      <w:r w:rsidRPr="00FF083F">
        <w:tab/>
        <w:t>SEQUENCE {</w:t>
      </w:r>
    </w:p>
    <w:p w14:paraId="33DCF321" w14:textId="77777777" w:rsidR="000405E5" w:rsidRPr="00FF083F" w:rsidRDefault="000405E5" w:rsidP="000405E5">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3E6804D1" w14:textId="77777777" w:rsidR="000405E5" w:rsidRPr="00FF083F" w:rsidRDefault="000405E5" w:rsidP="000405E5">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78D98DF" w14:textId="77777777" w:rsidR="000405E5" w:rsidRPr="00FF083F" w:rsidRDefault="000405E5" w:rsidP="000405E5">
      <w:pPr>
        <w:pStyle w:val="PL"/>
        <w:shd w:val="clear" w:color="auto" w:fill="E6E6E6"/>
      </w:pPr>
      <w:r w:rsidRPr="00FF083F">
        <w:t>}</w:t>
      </w:r>
    </w:p>
    <w:p w14:paraId="4E2E7FC6" w14:textId="77777777" w:rsidR="000405E5" w:rsidRPr="00FF083F" w:rsidRDefault="000405E5" w:rsidP="000405E5">
      <w:pPr>
        <w:pStyle w:val="PL"/>
        <w:shd w:val="clear" w:color="auto" w:fill="E6E6E6"/>
      </w:pPr>
    </w:p>
    <w:p w14:paraId="68E8A3D2" w14:textId="77777777" w:rsidR="000405E5" w:rsidRPr="00FF083F" w:rsidRDefault="000405E5" w:rsidP="000405E5">
      <w:pPr>
        <w:pStyle w:val="PL"/>
        <w:shd w:val="clear" w:color="auto" w:fill="E6E6E6"/>
      </w:pPr>
      <w:r w:rsidRPr="00FF083F">
        <w:t>MAC-Parameters-v1310 ::=</w:t>
      </w:r>
      <w:r w:rsidRPr="00FF083F">
        <w:tab/>
      </w:r>
      <w:r w:rsidRPr="00FF083F">
        <w:tab/>
      </w:r>
      <w:r w:rsidRPr="00FF083F">
        <w:tab/>
      </w:r>
      <w:r w:rsidRPr="00FF083F">
        <w:tab/>
        <w:t>SEQUENCE {</w:t>
      </w:r>
    </w:p>
    <w:p w14:paraId="3FE1A7C6" w14:textId="77777777" w:rsidR="000405E5" w:rsidRPr="00FF083F" w:rsidRDefault="000405E5" w:rsidP="000405E5">
      <w:pPr>
        <w:pStyle w:val="PL"/>
        <w:shd w:val="clear" w:color="auto" w:fill="E6E6E6"/>
      </w:pPr>
      <w:r w:rsidRPr="00FF083F">
        <w:lastRenderedPageBreak/>
        <w:tab/>
        <w:t>extendedMAC-LengthField-r13</w:t>
      </w:r>
      <w:r w:rsidRPr="00FF083F">
        <w:tab/>
      </w:r>
      <w:r w:rsidRPr="00FF083F">
        <w:tab/>
        <w:t>ENUMERATED {supported}</w:t>
      </w:r>
      <w:r w:rsidRPr="00FF083F">
        <w:tab/>
      </w:r>
      <w:r w:rsidRPr="00FF083F">
        <w:tab/>
      </w:r>
      <w:r w:rsidRPr="00FF083F">
        <w:tab/>
      </w:r>
      <w:r w:rsidRPr="00FF083F">
        <w:tab/>
        <w:t>OPTIONAL,</w:t>
      </w:r>
    </w:p>
    <w:p w14:paraId="4EEE33C4" w14:textId="77777777" w:rsidR="000405E5" w:rsidRPr="00FF083F" w:rsidRDefault="000405E5" w:rsidP="000405E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344C211" w14:textId="77777777" w:rsidR="000405E5" w:rsidRPr="00FF083F" w:rsidRDefault="000405E5" w:rsidP="000405E5">
      <w:pPr>
        <w:pStyle w:val="PL"/>
        <w:shd w:val="clear" w:color="auto" w:fill="E6E6E6"/>
      </w:pPr>
      <w:r w:rsidRPr="00FF083F">
        <w:t>}</w:t>
      </w:r>
    </w:p>
    <w:p w14:paraId="1FD5D42E" w14:textId="77777777" w:rsidR="000405E5" w:rsidRPr="00FF083F" w:rsidRDefault="000405E5" w:rsidP="000405E5">
      <w:pPr>
        <w:pStyle w:val="PL"/>
        <w:shd w:val="clear" w:color="auto" w:fill="E6E6E6"/>
      </w:pPr>
    </w:p>
    <w:p w14:paraId="69399F8E" w14:textId="77777777" w:rsidR="000405E5" w:rsidRPr="00FF083F" w:rsidRDefault="000405E5" w:rsidP="000405E5">
      <w:pPr>
        <w:pStyle w:val="PL"/>
        <w:shd w:val="clear" w:color="auto" w:fill="E6E6E6"/>
      </w:pPr>
      <w:r w:rsidRPr="00FF083F">
        <w:t>MAC-Parameters-v1430 ::=</w:t>
      </w:r>
      <w:r w:rsidRPr="00FF083F">
        <w:tab/>
      </w:r>
      <w:r w:rsidRPr="00FF083F">
        <w:tab/>
      </w:r>
      <w:r w:rsidRPr="00FF083F">
        <w:tab/>
      </w:r>
      <w:r w:rsidRPr="00FF083F">
        <w:tab/>
        <w:t>SEQUENCE {</w:t>
      </w:r>
    </w:p>
    <w:p w14:paraId="62AB094A" w14:textId="77777777" w:rsidR="000405E5" w:rsidRPr="00FF083F" w:rsidRDefault="000405E5" w:rsidP="000405E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56903BA4" w14:textId="77777777" w:rsidR="000405E5" w:rsidRPr="00FF083F" w:rsidRDefault="000405E5" w:rsidP="000405E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764CE1A9" w14:textId="77777777" w:rsidR="000405E5" w:rsidRPr="00FF083F" w:rsidRDefault="000405E5" w:rsidP="000405E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79FD7D" w14:textId="77777777" w:rsidR="000405E5" w:rsidRPr="00FF083F" w:rsidRDefault="000405E5" w:rsidP="000405E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8FE903C" w14:textId="77777777" w:rsidR="000405E5" w:rsidRPr="00FF083F" w:rsidRDefault="000405E5" w:rsidP="000405E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8F00FF5" w14:textId="77777777" w:rsidR="000405E5" w:rsidRPr="00FF083F" w:rsidRDefault="000405E5" w:rsidP="000405E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A112C1" w14:textId="77777777" w:rsidR="000405E5" w:rsidRPr="00FF083F" w:rsidRDefault="000405E5" w:rsidP="000405E5">
      <w:pPr>
        <w:pStyle w:val="PL"/>
        <w:shd w:val="clear" w:color="auto" w:fill="E6E6E6"/>
      </w:pPr>
      <w:r w:rsidRPr="00FF083F">
        <w:t>}</w:t>
      </w:r>
    </w:p>
    <w:p w14:paraId="0A594D69" w14:textId="77777777" w:rsidR="000405E5" w:rsidRPr="00FF083F" w:rsidRDefault="000405E5" w:rsidP="000405E5">
      <w:pPr>
        <w:pStyle w:val="PL"/>
        <w:shd w:val="clear" w:color="auto" w:fill="E6E6E6"/>
      </w:pPr>
    </w:p>
    <w:p w14:paraId="1EFB59B6" w14:textId="77777777" w:rsidR="000405E5" w:rsidRPr="00FF083F" w:rsidRDefault="000405E5" w:rsidP="000405E5">
      <w:pPr>
        <w:pStyle w:val="PL"/>
        <w:shd w:val="clear" w:color="auto" w:fill="E6E6E6"/>
      </w:pPr>
      <w:r w:rsidRPr="00FF083F">
        <w:t>MAC-Parameters-v1440 ::=</w:t>
      </w:r>
      <w:r w:rsidRPr="00FF083F">
        <w:tab/>
      </w:r>
      <w:r w:rsidRPr="00FF083F">
        <w:tab/>
      </w:r>
      <w:r w:rsidRPr="00FF083F">
        <w:tab/>
      </w:r>
      <w:r w:rsidRPr="00FF083F">
        <w:tab/>
        <w:t>SEQUENCE {</w:t>
      </w:r>
    </w:p>
    <w:p w14:paraId="2BAD672C" w14:textId="77777777" w:rsidR="000405E5" w:rsidRPr="00FF083F" w:rsidRDefault="000405E5" w:rsidP="000405E5">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65BC479" w14:textId="77777777" w:rsidR="000405E5" w:rsidRPr="00FF083F" w:rsidRDefault="000405E5" w:rsidP="000405E5">
      <w:pPr>
        <w:pStyle w:val="PL"/>
        <w:shd w:val="clear" w:color="auto" w:fill="E6E6E6"/>
      </w:pPr>
      <w:r w:rsidRPr="00FF083F">
        <w:t>}</w:t>
      </w:r>
    </w:p>
    <w:p w14:paraId="798D265A" w14:textId="77777777" w:rsidR="000405E5" w:rsidRPr="00FF083F" w:rsidRDefault="000405E5" w:rsidP="000405E5">
      <w:pPr>
        <w:pStyle w:val="PL"/>
        <w:shd w:val="clear" w:color="auto" w:fill="E6E6E6"/>
      </w:pPr>
    </w:p>
    <w:p w14:paraId="37054714" w14:textId="77777777" w:rsidR="000405E5" w:rsidRPr="00FF083F" w:rsidRDefault="000405E5" w:rsidP="000405E5">
      <w:pPr>
        <w:pStyle w:val="PL"/>
        <w:shd w:val="clear" w:color="auto" w:fill="E6E6E6"/>
      </w:pPr>
      <w:r w:rsidRPr="00FF083F">
        <w:t>MAC-Parameters-v1530 ::=</w:t>
      </w:r>
      <w:r w:rsidRPr="00FF083F">
        <w:tab/>
      </w:r>
      <w:r w:rsidRPr="00FF083F">
        <w:tab/>
        <w:t>SEQUENCE {</w:t>
      </w:r>
    </w:p>
    <w:p w14:paraId="608491D2" w14:textId="77777777" w:rsidR="000405E5" w:rsidRPr="00FF083F" w:rsidRDefault="000405E5" w:rsidP="000405E5">
      <w:pPr>
        <w:pStyle w:val="PL"/>
        <w:shd w:val="clear" w:color="auto" w:fill="E6E6E6"/>
      </w:pPr>
      <w:r w:rsidRPr="00FF083F">
        <w:tab/>
        <w:t>min-Proc-TimelineSubslot-r15</w:t>
      </w:r>
      <w:r w:rsidRPr="00FF083F">
        <w:tab/>
        <w:t>SEQUENCE (SIZE(1..3)) OF ProcessingTimelineSet-r15</w:t>
      </w:r>
      <w:r w:rsidRPr="00FF083F">
        <w:tab/>
        <w:t>OPTIONAL,</w:t>
      </w:r>
    </w:p>
    <w:p w14:paraId="58DB1109" w14:textId="77777777" w:rsidR="000405E5" w:rsidRPr="00FF083F" w:rsidRDefault="000405E5" w:rsidP="000405E5">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672967C0" w14:textId="77777777" w:rsidR="000405E5" w:rsidRPr="00FF083F" w:rsidRDefault="000405E5" w:rsidP="000405E5">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A7E16A7" w14:textId="77777777" w:rsidR="000405E5" w:rsidRPr="00FF083F" w:rsidRDefault="000405E5" w:rsidP="000405E5">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237DFB5" w14:textId="77777777" w:rsidR="000405E5" w:rsidRPr="00FF083F" w:rsidRDefault="000405E5" w:rsidP="000405E5">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48DF0D5" w14:textId="77777777" w:rsidR="000405E5" w:rsidRPr="00FF083F" w:rsidRDefault="000405E5" w:rsidP="000405E5">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45CD932" w14:textId="77777777" w:rsidR="000405E5" w:rsidRPr="00FF083F" w:rsidRDefault="000405E5" w:rsidP="000405E5">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9052763" w14:textId="77777777" w:rsidR="000405E5" w:rsidRPr="00FF083F" w:rsidRDefault="000405E5" w:rsidP="000405E5">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5C4BABD" w14:textId="77777777" w:rsidR="000405E5" w:rsidRPr="00FF083F" w:rsidRDefault="000405E5" w:rsidP="000405E5">
      <w:pPr>
        <w:pStyle w:val="PL"/>
        <w:shd w:val="clear" w:color="auto" w:fill="E6E6E6"/>
      </w:pPr>
      <w:r w:rsidRPr="00FF083F">
        <w:t>}</w:t>
      </w:r>
    </w:p>
    <w:p w14:paraId="073C99DD" w14:textId="77777777" w:rsidR="000405E5" w:rsidRPr="00FF083F" w:rsidRDefault="000405E5" w:rsidP="000405E5">
      <w:pPr>
        <w:pStyle w:val="PL"/>
        <w:shd w:val="clear" w:color="auto" w:fill="E6E6E6"/>
      </w:pPr>
    </w:p>
    <w:p w14:paraId="3AE7656A" w14:textId="77777777" w:rsidR="000405E5" w:rsidRPr="00FF083F" w:rsidRDefault="000405E5" w:rsidP="000405E5">
      <w:pPr>
        <w:pStyle w:val="PL"/>
        <w:shd w:val="clear" w:color="auto" w:fill="E6E6E6"/>
      </w:pPr>
      <w:r w:rsidRPr="00FF083F">
        <w:t>MAC-Parameters-v1550 ::=</w:t>
      </w:r>
      <w:r w:rsidRPr="00FF083F">
        <w:tab/>
      </w:r>
      <w:r w:rsidRPr="00FF083F">
        <w:tab/>
      </w:r>
      <w:r w:rsidRPr="00FF083F">
        <w:tab/>
      </w:r>
      <w:r w:rsidRPr="00FF083F">
        <w:tab/>
        <w:t>SEQUENCE {</w:t>
      </w:r>
    </w:p>
    <w:p w14:paraId="5A2A5AD7" w14:textId="77777777" w:rsidR="000405E5" w:rsidRPr="00FF083F" w:rsidRDefault="000405E5" w:rsidP="000405E5">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5EBC0F3" w14:textId="77777777" w:rsidR="000405E5" w:rsidRPr="00FF083F" w:rsidRDefault="000405E5" w:rsidP="000405E5">
      <w:pPr>
        <w:pStyle w:val="PL"/>
        <w:shd w:val="clear" w:color="auto" w:fill="E6E6E6"/>
      </w:pPr>
      <w:r w:rsidRPr="00FF083F">
        <w:t>}</w:t>
      </w:r>
    </w:p>
    <w:p w14:paraId="6055F1C2" w14:textId="77777777" w:rsidR="000405E5" w:rsidRPr="00FF083F" w:rsidRDefault="000405E5" w:rsidP="000405E5">
      <w:pPr>
        <w:pStyle w:val="PL"/>
        <w:shd w:val="clear" w:color="auto" w:fill="E6E6E6"/>
      </w:pPr>
    </w:p>
    <w:p w14:paraId="5C288441" w14:textId="77777777" w:rsidR="000405E5" w:rsidRPr="00FF083F" w:rsidRDefault="000405E5" w:rsidP="000405E5">
      <w:pPr>
        <w:pStyle w:val="PL"/>
        <w:shd w:val="clear" w:color="auto" w:fill="E6E6E6"/>
      </w:pPr>
      <w:r w:rsidRPr="00FF083F">
        <w:t>MAC-Parameters-v1610 ::=</w:t>
      </w:r>
      <w:r w:rsidRPr="00FF083F">
        <w:tab/>
      </w:r>
      <w:r w:rsidRPr="00FF083F">
        <w:tab/>
        <w:t>SEQUENCE {</w:t>
      </w:r>
    </w:p>
    <w:p w14:paraId="19669738" w14:textId="77777777" w:rsidR="000405E5" w:rsidRPr="00FF083F" w:rsidRDefault="000405E5" w:rsidP="000405E5">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0FC3FE83" w14:textId="77777777" w:rsidR="000405E5" w:rsidRPr="00FF083F" w:rsidRDefault="000405E5" w:rsidP="000405E5">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6D079FC9" w14:textId="77777777" w:rsidR="000405E5" w:rsidRPr="00FF083F" w:rsidRDefault="000405E5" w:rsidP="000405E5">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5889C4B3" w14:textId="77777777" w:rsidR="000405E5" w:rsidRPr="00FF083F" w:rsidRDefault="000405E5" w:rsidP="000405E5">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84BE969" w14:textId="77777777" w:rsidR="000405E5" w:rsidRPr="00FF083F" w:rsidRDefault="000405E5" w:rsidP="000405E5">
      <w:pPr>
        <w:pStyle w:val="PL"/>
        <w:shd w:val="clear" w:color="auto" w:fill="E6E6E6"/>
      </w:pPr>
      <w:r w:rsidRPr="00FF083F">
        <w:t>}</w:t>
      </w:r>
    </w:p>
    <w:p w14:paraId="53462794" w14:textId="77777777" w:rsidR="000405E5" w:rsidRPr="00FF083F" w:rsidRDefault="000405E5" w:rsidP="000405E5">
      <w:pPr>
        <w:pStyle w:val="PL"/>
        <w:shd w:val="clear" w:color="auto" w:fill="E6E6E6"/>
      </w:pPr>
    </w:p>
    <w:p w14:paraId="456928B7" w14:textId="77777777" w:rsidR="000405E5" w:rsidRPr="00FF083F" w:rsidRDefault="000405E5" w:rsidP="000405E5">
      <w:pPr>
        <w:pStyle w:val="PL"/>
        <w:shd w:val="clear" w:color="auto" w:fill="E6E6E6"/>
      </w:pPr>
      <w:r w:rsidRPr="00FF083F">
        <w:t>ProcessingTimelineSet-r15 ::=</w:t>
      </w:r>
      <w:r w:rsidRPr="00FF083F">
        <w:tab/>
      </w:r>
      <w:r w:rsidRPr="00FF083F">
        <w:tab/>
        <w:t>ENUMERATED {set1, set2}</w:t>
      </w:r>
    </w:p>
    <w:p w14:paraId="6E4BC70D" w14:textId="77777777" w:rsidR="000405E5" w:rsidRPr="00FF083F" w:rsidRDefault="000405E5" w:rsidP="000405E5">
      <w:pPr>
        <w:pStyle w:val="PL"/>
        <w:shd w:val="clear" w:color="auto" w:fill="E6E6E6"/>
      </w:pPr>
    </w:p>
    <w:p w14:paraId="6C201E01" w14:textId="77777777" w:rsidR="000405E5" w:rsidRPr="00FF083F" w:rsidRDefault="000405E5" w:rsidP="000405E5">
      <w:pPr>
        <w:pStyle w:val="PL"/>
        <w:shd w:val="clear" w:color="auto" w:fill="E6E6E6"/>
      </w:pPr>
      <w:r w:rsidRPr="00FF083F">
        <w:t>RLC-Parameters-r12 ::=</w:t>
      </w:r>
      <w:r w:rsidRPr="00FF083F">
        <w:tab/>
      </w:r>
      <w:r w:rsidRPr="00FF083F">
        <w:tab/>
      </w:r>
      <w:r w:rsidRPr="00FF083F">
        <w:tab/>
      </w:r>
      <w:r w:rsidRPr="00FF083F">
        <w:tab/>
        <w:t>SEQUENCE {</w:t>
      </w:r>
    </w:p>
    <w:p w14:paraId="272BF5F0" w14:textId="77777777" w:rsidR="000405E5" w:rsidRPr="00FF083F" w:rsidRDefault="000405E5" w:rsidP="000405E5">
      <w:pPr>
        <w:pStyle w:val="PL"/>
        <w:shd w:val="clear" w:color="auto" w:fill="E6E6E6"/>
      </w:pPr>
      <w:r w:rsidRPr="00FF083F">
        <w:tab/>
        <w:t>extended-RLC-LI-Field-r12</w:t>
      </w:r>
      <w:r w:rsidRPr="00FF083F">
        <w:tab/>
      </w:r>
      <w:r w:rsidRPr="00FF083F">
        <w:tab/>
      </w:r>
      <w:r w:rsidRPr="00FF083F">
        <w:tab/>
        <w:t>ENUMERATED {supported}</w:t>
      </w:r>
    </w:p>
    <w:p w14:paraId="5C86CF7A" w14:textId="77777777" w:rsidR="000405E5" w:rsidRPr="00FF083F" w:rsidRDefault="000405E5" w:rsidP="000405E5">
      <w:pPr>
        <w:pStyle w:val="PL"/>
        <w:shd w:val="clear" w:color="auto" w:fill="E6E6E6"/>
      </w:pPr>
      <w:r w:rsidRPr="00FF083F">
        <w:t>}</w:t>
      </w:r>
    </w:p>
    <w:p w14:paraId="3AD26C9D" w14:textId="77777777" w:rsidR="000405E5" w:rsidRPr="00FF083F" w:rsidRDefault="000405E5" w:rsidP="000405E5">
      <w:pPr>
        <w:pStyle w:val="PL"/>
        <w:shd w:val="clear" w:color="auto" w:fill="E6E6E6"/>
      </w:pPr>
    </w:p>
    <w:p w14:paraId="359D8F17" w14:textId="77777777" w:rsidR="000405E5" w:rsidRPr="00FF083F" w:rsidRDefault="000405E5" w:rsidP="000405E5">
      <w:pPr>
        <w:pStyle w:val="PL"/>
        <w:shd w:val="clear" w:color="auto" w:fill="E6E6E6"/>
      </w:pPr>
      <w:r w:rsidRPr="00FF083F">
        <w:t>RLC-Parameters-v1310 ::=</w:t>
      </w:r>
      <w:r w:rsidRPr="00FF083F">
        <w:tab/>
      </w:r>
      <w:r w:rsidRPr="00FF083F">
        <w:tab/>
      </w:r>
      <w:r w:rsidRPr="00FF083F">
        <w:tab/>
      </w:r>
      <w:r w:rsidRPr="00FF083F">
        <w:tab/>
        <w:t>SEQUENCE {</w:t>
      </w:r>
    </w:p>
    <w:p w14:paraId="788726D7" w14:textId="77777777" w:rsidR="000405E5" w:rsidRPr="00FF083F" w:rsidRDefault="000405E5" w:rsidP="000405E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E9FCDD" w14:textId="77777777" w:rsidR="000405E5" w:rsidRPr="00FF083F" w:rsidRDefault="000405E5" w:rsidP="000405E5">
      <w:pPr>
        <w:pStyle w:val="PL"/>
        <w:shd w:val="clear" w:color="auto" w:fill="E6E6E6"/>
      </w:pPr>
      <w:r w:rsidRPr="00FF083F">
        <w:t>}</w:t>
      </w:r>
    </w:p>
    <w:p w14:paraId="7296A6BD" w14:textId="77777777" w:rsidR="000405E5" w:rsidRPr="00FF083F" w:rsidRDefault="000405E5" w:rsidP="000405E5">
      <w:pPr>
        <w:pStyle w:val="PL"/>
        <w:shd w:val="clear" w:color="auto" w:fill="E6E6E6"/>
      </w:pPr>
    </w:p>
    <w:p w14:paraId="188795A0" w14:textId="77777777" w:rsidR="000405E5" w:rsidRPr="00FF083F" w:rsidRDefault="000405E5" w:rsidP="000405E5">
      <w:pPr>
        <w:pStyle w:val="PL"/>
        <w:shd w:val="clear" w:color="auto" w:fill="E6E6E6"/>
      </w:pPr>
      <w:r w:rsidRPr="00FF083F">
        <w:t>RLC-Parameters-v1430 ::=</w:t>
      </w:r>
      <w:r w:rsidRPr="00FF083F">
        <w:tab/>
      </w:r>
      <w:r w:rsidRPr="00FF083F">
        <w:tab/>
      </w:r>
      <w:r w:rsidRPr="00FF083F">
        <w:tab/>
      </w:r>
      <w:r w:rsidRPr="00FF083F">
        <w:tab/>
        <w:t>SEQUENCE {</w:t>
      </w:r>
    </w:p>
    <w:p w14:paraId="2483E36F" w14:textId="77777777" w:rsidR="000405E5" w:rsidRPr="00FF083F" w:rsidRDefault="000405E5" w:rsidP="000405E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2B8D7A9" w14:textId="77777777" w:rsidR="000405E5" w:rsidRPr="00FF083F" w:rsidRDefault="000405E5" w:rsidP="000405E5">
      <w:pPr>
        <w:pStyle w:val="PL"/>
        <w:shd w:val="clear" w:color="auto" w:fill="E6E6E6"/>
      </w:pPr>
      <w:r w:rsidRPr="00FF083F">
        <w:t>}</w:t>
      </w:r>
    </w:p>
    <w:p w14:paraId="38367365" w14:textId="77777777" w:rsidR="000405E5" w:rsidRPr="00FF083F" w:rsidRDefault="000405E5" w:rsidP="000405E5">
      <w:pPr>
        <w:pStyle w:val="PL"/>
        <w:shd w:val="clear" w:color="auto" w:fill="E6E6E6"/>
      </w:pPr>
    </w:p>
    <w:p w14:paraId="1BF5AD0E" w14:textId="77777777" w:rsidR="000405E5" w:rsidRPr="00FF083F" w:rsidRDefault="000405E5" w:rsidP="000405E5">
      <w:pPr>
        <w:pStyle w:val="PL"/>
        <w:shd w:val="clear" w:color="auto" w:fill="E6E6E6"/>
      </w:pPr>
      <w:r w:rsidRPr="00FF083F">
        <w:t>RLC-Parameters-v1530 ::=</w:t>
      </w:r>
      <w:r w:rsidRPr="00FF083F">
        <w:tab/>
      </w:r>
      <w:r w:rsidRPr="00FF083F">
        <w:tab/>
      </w:r>
      <w:r w:rsidRPr="00FF083F">
        <w:tab/>
      </w:r>
      <w:r w:rsidRPr="00FF083F">
        <w:tab/>
        <w:t>SEQUENCE {</w:t>
      </w:r>
    </w:p>
    <w:p w14:paraId="3AFCB0E0" w14:textId="77777777" w:rsidR="000405E5" w:rsidRPr="00FF083F" w:rsidRDefault="000405E5" w:rsidP="000405E5">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0B1A6376" w14:textId="77777777" w:rsidR="000405E5" w:rsidRPr="00FF083F" w:rsidRDefault="000405E5" w:rsidP="000405E5">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E66506E" w14:textId="77777777" w:rsidR="000405E5" w:rsidRPr="00FF083F" w:rsidRDefault="000405E5" w:rsidP="000405E5">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284609" w14:textId="77777777" w:rsidR="000405E5" w:rsidRPr="00FF083F" w:rsidRDefault="000405E5" w:rsidP="000405E5">
      <w:pPr>
        <w:pStyle w:val="PL"/>
        <w:shd w:val="clear" w:color="auto" w:fill="E6E6E6"/>
      </w:pPr>
      <w:r w:rsidRPr="00FF083F">
        <w:t>}</w:t>
      </w:r>
    </w:p>
    <w:p w14:paraId="521371FA" w14:textId="77777777" w:rsidR="000405E5" w:rsidRPr="00FF083F" w:rsidRDefault="000405E5" w:rsidP="000405E5">
      <w:pPr>
        <w:pStyle w:val="PL"/>
        <w:shd w:val="clear" w:color="auto" w:fill="E6E6E6"/>
      </w:pPr>
    </w:p>
    <w:p w14:paraId="4F087230" w14:textId="77777777" w:rsidR="000405E5" w:rsidRPr="00FF083F" w:rsidRDefault="000405E5" w:rsidP="000405E5">
      <w:pPr>
        <w:pStyle w:val="PL"/>
        <w:shd w:val="clear" w:color="auto" w:fill="E6E6E6"/>
      </w:pPr>
      <w:r w:rsidRPr="00FF083F">
        <w:t>PDCP-Parameters ::=</w:t>
      </w:r>
      <w:r w:rsidRPr="00FF083F">
        <w:tab/>
      </w:r>
      <w:r w:rsidRPr="00FF083F">
        <w:tab/>
      </w:r>
      <w:r w:rsidRPr="00FF083F">
        <w:tab/>
      </w:r>
      <w:r w:rsidRPr="00FF083F">
        <w:tab/>
        <w:t>SEQUENCE {</w:t>
      </w:r>
    </w:p>
    <w:p w14:paraId="12118AA2" w14:textId="77777777" w:rsidR="000405E5" w:rsidRPr="00FF083F" w:rsidRDefault="000405E5" w:rsidP="000405E5">
      <w:pPr>
        <w:pStyle w:val="PL"/>
        <w:shd w:val="clear" w:color="auto" w:fill="E6E6E6"/>
      </w:pPr>
      <w:r w:rsidRPr="00FF083F">
        <w:tab/>
        <w:t>supportedROHC-Profiles</w:t>
      </w:r>
      <w:r w:rsidRPr="00FF083F">
        <w:tab/>
      </w:r>
      <w:r w:rsidRPr="00FF083F">
        <w:tab/>
      </w:r>
      <w:r w:rsidRPr="00FF083F">
        <w:tab/>
      </w:r>
      <w:r w:rsidRPr="00FF083F">
        <w:tab/>
        <w:t>ROHC-ProfileSupportList-r15,</w:t>
      </w:r>
    </w:p>
    <w:p w14:paraId="4600319B" w14:textId="77777777" w:rsidR="000405E5" w:rsidRPr="00FF083F" w:rsidRDefault="000405E5" w:rsidP="000405E5">
      <w:pPr>
        <w:pStyle w:val="PL"/>
        <w:shd w:val="clear" w:color="auto" w:fill="E6E6E6"/>
      </w:pPr>
      <w:r w:rsidRPr="00FF083F">
        <w:tab/>
        <w:t>maxNumberROHC-ContextSessions</w:t>
      </w:r>
      <w:r w:rsidRPr="00FF083F">
        <w:tab/>
      </w:r>
      <w:r w:rsidRPr="00FF083F">
        <w:tab/>
        <w:t>ENUMERATED {</w:t>
      </w:r>
    </w:p>
    <w:p w14:paraId="107BEF7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D9E47C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3C3462D4"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40C02812" w14:textId="77777777" w:rsidR="000405E5" w:rsidRPr="00FF083F" w:rsidRDefault="000405E5" w:rsidP="000405E5">
      <w:pPr>
        <w:pStyle w:val="PL"/>
        <w:shd w:val="clear" w:color="auto" w:fill="E6E6E6"/>
      </w:pPr>
      <w:r w:rsidRPr="00FF083F">
        <w:tab/>
        <w:t>...</w:t>
      </w:r>
    </w:p>
    <w:p w14:paraId="26CE1834" w14:textId="77777777" w:rsidR="000405E5" w:rsidRPr="00FF083F" w:rsidRDefault="000405E5" w:rsidP="000405E5">
      <w:pPr>
        <w:pStyle w:val="PL"/>
        <w:shd w:val="clear" w:color="auto" w:fill="E6E6E6"/>
      </w:pPr>
      <w:r w:rsidRPr="00FF083F">
        <w:t>}</w:t>
      </w:r>
    </w:p>
    <w:p w14:paraId="4B833850" w14:textId="77777777" w:rsidR="000405E5" w:rsidRPr="00FF083F" w:rsidRDefault="000405E5" w:rsidP="000405E5">
      <w:pPr>
        <w:pStyle w:val="PL"/>
        <w:shd w:val="clear" w:color="auto" w:fill="E6E6E6"/>
      </w:pPr>
    </w:p>
    <w:p w14:paraId="04144276" w14:textId="77777777" w:rsidR="000405E5" w:rsidRPr="00FF083F" w:rsidRDefault="000405E5" w:rsidP="000405E5">
      <w:pPr>
        <w:pStyle w:val="PL"/>
        <w:shd w:val="clear" w:color="auto" w:fill="E6E6E6"/>
      </w:pPr>
      <w:r w:rsidRPr="00FF083F">
        <w:t>PDCP-Parameters-v1130 ::=</w:t>
      </w:r>
      <w:r w:rsidRPr="00FF083F">
        <w:tab/>
      </w:r>
      <w:r w:rsidRPr="00FF083F">
        <w:tab/>
        <w:t>SEQUENCE {</w:t>
      </w:r>
    </w:p>
    <w:p w14:paraId="184663D7" w14:textId="77777777" w:rsidR="000405E5" w:rsidRPr="00FF083F" w:rsidRDefault="000405E5" w:rsidP="000405E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70E0B5" w14:textId="77777777" w:rsidR="000405E5" w:rsidRPr="00FF083F" w:rsidRDefault="000405E5" w:rsidP="000405E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0869630A" w14:textId="77777777" w:rsidR="000405E5" w:rsidRPr="00FF083F" w:rsidRDefault="000405E5" w:rsidP="000405E5">
      <w:pPr>
        <w:pStyle w:val="PL"/>
        <w:shd w:val="clear" w:color="auto" w:fill="E6E6E6"/>
      </w:pPr>
      <w:r w:rsidRPr="00FF083F">
        <w:t>}</w:t>
      </w:r>
    </w:p>
    <w:p w14:paraId="4E091D98" w14:textId="77777777" w:rsidR="000405E5" w:rsidRPr="00FF083F" w:rsidRDefault="000405E5" w:rsidP="000405E5">
      <w:pPr>
        <w:pStyle w:val="PL"/>
        <w:shd w:val="clear" w:color="auto" w:fill="E6E6E6"/>
      </w:pPr>
    </w:p>
    <w:p w14:paraId="4EC13B71" w14:textId="77777777" w:rsidR="000405E5" w:rsidRPr="00FF083F" w:rsidRDefault="000405E5" w:rsidP="000405E5">
      <w:pPr>
        <w:pStyle w:val="PL"/>
        <w:shd w:val="clear" w:color="auto" w:fill="E6E6E6"/>
      </w:pPr>
      <w:r w:rsidRPr="00FF083F">
        <w:t>PDCP-Parameters-v1310 ::=</w:t>
      </w:r>
      <w:r w:rsidRPr="00FF083F">
        <w:tab/>
      </w:r>
      <w:r w:rsidRPr="00FF083F">
        <w:tab/>
      </w:r>
      <w:r w:rsidRPr="00FF083F">
        <w:tab/>
      </w:r>
      <w:r w:rsidRPr="00FF083F">
        <w:tab/>
        <w:t>SEQUENCE {</w:t>
      </w:r>
    </w:p>
    <w:p w14:paraId="6612351E" w14:textId="77777777" w:rsidR="000405E5" w:rsidRPr="00FF083F" w:rsidRDefault="000405E5" w:rsidP="000405E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638C9C48" w14:textId="77777777" w:rsidR="000405E5" w:rsidRPr="00FF083F" w:rsidRDefault="000405E5" w:rsidP="000405E5">
      <w:pPr>
        <w:pStyle w:val="PL"/>
        <w:shd w:val="clear" w:color="auto" w:fill="E6E6E6"/>
      </w:pPr>
      <w:r w:rsidRPr="00FF083F">
        <w:t>}</w:t>
      </w:r>
    </w:p>
    <w:p w14:paraId="245474F0" w14:textId="77777777" w:rsidR="000405E5" w:rsidRPr="00FF083F" w:rsidRDefault="000405E5" w:rsidP="000405E5">
      <w:pPr>
        <w:pStyle w:val="PL"/>
        <w:shd w:val="clear" w:color="auto" w:fill="E6E6E6"/>
      </w:pPr>
    </w:p>
    <w:p w14:paraId="5716DB8D" w14:textId="77777777" w:rsidR="000405E5" w:rsidRPr="00FF083F" w:rsidRDefault="000405E5" w:rsidP="000405E5">
      <w:pPr>
        <w:pStyle w:val="PL"/>
        <w:shd w:val="clear" w:color="auto" w:fill="E6E6E6"/>
      </w:pPr>
      <w:r w:rsidRPr="00FF083F">
        <w:t>PDCP-Parameters-v1430 ::=</w:t>
      </w:r>
      <w:r w:rsidRPr="00FF083F">
        <w:tab/>
      </w:r>
      <w:r w:rsidRPr="00FF083F">
        <w:tab/>
      </w:r>
      <w:r w:rsidRPr="00FF083F">
        <w:tab/>
      </w:r>
      <w:r w:rsidRPr="00FF083F">
        <w:tab/>
        <w:t>SEQUENCE {</w:t>
      </w:r>
    </w:p>
    <w:p w14:paraId="22F18B30" w14:textId="77777777" w:rsidR="000405E5" w:rsidRPr="00FF083F" w:rsidRDefault="000405E5" w:rsidP="000405E5">
      <w:pPr>
        <w:pStyle w:val="PL"/>
        <w:shd w:val="clear" w:color="auto" w:fill="E6E6E6"/>
      </w:pPr>
      <w:r w:rsidRPr="00FF083F">
        <w:lastRenderedPageBreak/>
        <w:tab/>
        <w:t>supportedUplinkOnlyROHC-Profiles-r14</w:t>
      </w:r>
      <w:r w:rsidRPr="00FF083F">
        <w:tab/>
      </w:r>
      <w:r w:rsidRPr="00FF083F">
        <w:tab/>
        <w:t>SEQUENCE {</w:t>
      </w:r>
    </w:p>
    <w:p w14:paraId="2775778C" w14:textId="77777777" w:rsidR="000405E5" w:rsidRPr="00FF083F" w:rsidRDefault="000405E5" w:rsidP="000405E5">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077F7CB" w14:textId="77777777" w:rsidR="000405E5" w:rsidRPr="00FF083F" w:rsidRDefault="000405E5" w:rsidP="000405E5">
      <w:pPr>
        <w:pStyle w:val="PL"/>
        <w:shd w:val="clear" w:color="auto" w:fill="E6E6E6"/>
      </w:pPr>
      <w:r w:rsidRPr="00FF083F">
        <w:tab/>
        <w:t>},</w:t>
      </w:r>
    </w:p>
    <w:p w14:paraId="756A20F4" w14:textId="77777777" w:rsidR="000405E5" w:rsidRPr="00FF083F" w:rsidRDefault="000405E5" w:rsidP="000405E5">
      <w:pPr>
        <w:pStyle w:val="PL"/>
        <w:shd w:val="clear" w:color="auto" w:fill="E6E6E6"/>
      </w:pPr>
      <w:r w:rsidRPr="00FF083F">
        <w:tab/>
        <w:t>maxNumberROHC-ContextSessions-r14</w:t>
      </w:r>
      <w:r w:rsidRPr="00FF083F">
        <w:tab/>
      </w:r>
      <w:r w:rsidRPr="00FF083F">
        <w:tab/>
        <w:t>ENUMERATED {</w:t>
      </w:r>
    </w:p>
    <w:p w14:paraId="037F144D"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3D3A7190"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062385DF"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1BD36659" w14:textId="77777777" w:rsidR="000405E5" w:rsidRPr="00FF083F" w:rsidRDefault="000405E5" w:rsidP="000405E5">
      <w:pPr>
        <w:pStyle w:val="PL"/>
        <w:shd w:val="clear" w:color="auto" w:fill="E6E6E6"/>
      </w:pPr>
      <w:r w:rsidRPr="00FF083F">
        <w:t>}</w:t>
      </w:r>
    </w:p>
    <w:p w14:paraId="180A2FDD" w14:textId="77777777" w:rsidR="000405E5" w:rsidRPr="00FF083F" w:rsidRDefault="000405E5" w:rsidP="000405E5">
      <w:pPr>
        <w:pStyle w:val="PL"/>
        <w:shd w:val="clear" w:color="auto" w:fill="E6E6E6"/>
      </w:pPr>
    </w:p>
    <w:p w14:paraId="59DAE85B" w14:textId="77777777" w:rsidR="000405E5" w:rsidRPr="00FF083F" w:rsidRDefault="000405E5" w:rsidP="000405E5">
      <w:pPr>
        <w:pStyle w:val="PL"/>
        <w:shd w:val="clear" w:color="auto" w:fill="E6E6E6"/>
      </w:pPr>
      <w:r w:rsidRPr="00FF083F">
        <w:t>PDCP-Parameters-v1530 ::=</w:t>
      </w:r>
      <w:r w:rsidRPr="00FF083F">
        <w:tab/>
      </w:r>
      <w:r w:rsidRPr="00FF083F">
        <w:tab/>
      </w:r>
      <w:r w:rsidRPr="00FF083F">
        <w:tab/>
        <w:t>SEQUENCE {</w:t>
      </w:r>
    </w:p>
    <w:p w14:paraId="3E10D84E" w14:textId="77777777" w:rsidR="000405E5" w:rsidRPr="00FF083F" w:rsidRDefault="000405E5" w:rsidP="000405E5">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2746FBBC" w14:textId="77777777" w:rsidR="000405E5" w:rsidRPr="00FF083F" w:rsidRDefault="000405E5" w:rsidP="000405E5">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69341524" w14:textId="77777777" w:rsidR="000405E5" w:rsidRPr="00FF083F" w:rsidRDefault="000405E5" w:rsidP="000405E5">
      <w:pPr>
        <w:pStyle w:val="PL"/>
        <w:shd w:val="clear" w:color="auto" w:fill="E6E6E6"/>
      </w:pPr>
      <w:r w:rsidRPr="00FF083F">
        <w:t>}</w:t>
      </w:r>
    </w:p>
    <w:p w14:paraId="0E1BE89D" w14:textId="77777777" w:rsidR="000405E5" w:rsidRPr="00FF083F" w:rsidRDefault="000405E5" w:rsidP="000405E5">
      <w:pPr>
        <w:pStyle w:val="PL"/>
        <w:shd w:val="clear" w:color="auto" w:fill="E6E6E6"/>
      </w:pPr>
    </w:p>
    <w:p w14:paraId="5FB77D0A" w14:textId="77777777" w:rsidR="000405E5" w:rsidRPr="00FF083F" w:rsidRDefault="000405E5" w:rsidP="000405E5">
      <w:pPr>
        <w:pStyle w:val="PL"/>
        <w:shd w:val="clear" w:color="auto" w:fill="E6E6E6"/>
      </w:pPr>
      <w:r w:rsidRPr="00FF083F">
        <w:t>PDCP-Parameters-v1610 ::=</w:t>
      </w:r>
      <w:r w:rsidRPr="00FF083F">
        <w:tab/>
      </w:r>
      <w:r w:rsidRPr="00FF083F">
        <w:tab/>
      </w:r>
      <w:r w:rsidRPr="00FF083F">
        <w:tab/>
        <w:t>SEQUENCE {</w:t>
      </w:r>
    </w:p>
    <w:p w14:paraId="1D44D6B4" w14:textId="77777777" w:rsidR="000405E5" w:rsidRPr="00FF083F" w:rsidRDefault="000405E5" w:rsidP="000405E5">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74ED8AB5" w14:textId="77777777" w:rsidR="000405E5" w:rsidRPr="00FF083F" w:rsidRDefault="000405E5" w:rsidP="000405E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EF415B" w14:textId="77777777" w:rsidR="000405E5" w:rsidRPr="00FF083F" w:rsidRDefault="000405E5" w:rsidP="000405E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10AB26CA" w14:textId="77777777" w:rsidR="000405E5" w:rsidRPr="00FF083F" w:rsidRDefault="000405E5" w:rsidP="000405E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10FBC7FC" w14:textId="77777777" w:rsidR="000405E5" w:rsidRPr="00FF083F" w:rsidRDefault="000405E5" w:rsidP="000405E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2633D5A8" w14:textId="77777777" w:rsidR="000405E5" w:rsidRPr="00FF083F" w:rsidRDefault="000405E5" w:rsidP="000405E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2D984FF8" w14:textId="77777777" w:rsidR="000405E5" w:rsidRPr="00FF083F" w:rsidRDefault="000405E5" w:rsidP="000405E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4740B0F0" w14:textId="77777777" w:rsidR="000405E5" w:rsidRPr="00FF083F" w:rsidRDefault="000405E5" w:rsidP="000405E5">
      <w:pPr>
        <w:pStyle w:val="PL"/>
        <w:shd w:val="clear" w:color="auto" w:fill="E6E6E6"/>
      </w:pPr>
      <w:r w:rsidRPr="00FF083F">
        <w:t>}</w:t>
      </w:r>
    </w:p>
    <w:p w14:paraId="17D0CAD8" w14:textId="77777777" w:rsidR="000405E5" w:rsidRPr="00FF083F" w:rsidRDefault="000405E5" w:rsidP="000405E5">
      <w:pPr>
        <w:pStyle w:val="PL"/>
        <w:shd w:val="clear" w:color="auto" w:fill="E6E6E6"/>
      </w:pPr>
    </w:p>
    <w:p w14:paraId="40028A46" w14:textId="77777777" w:rsidR="000405E5" w:rsidRPr="00FF083F" w:rsidRDefault="000405E5" w:rsidP="000405E5">
      <w:pPr>
        <w:pStyle w:val="PL"/>
        <w:shd w:val="clear" w:color="auto" w:fill="E6E6E6"/>
      </w:pPr>
      <w:r w:rsidRPr="00FF083F">
        <w:t>SupportedUDC-r15 ::=</w:t>
      </w:r>
      <w:r w:rsidRPr="00FF083F">
        <w:tab/>
      </w:r>
      <w:r w:rsidRPr="00FF083F">
        <w:tab/>
      </w:r>
      <w:r w:rsidRPr="00FF083F">
        <w:tab/>
      </w:r>
      <w:r w:rsidRPr="00FF083F">
        <w:tab/>
        <w:t>SEQUENCE {</w:t>
      </w:r>
    </w:p>
    <w:p w14:paraId="3C7F760C" w14:textId="77777777" w:rsidR="000405E5" w:rsidRPr="00FF083F" w:rsidRDefault="000405E5" w:rsidP="000405E5">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00E0834E" w14:textId="77777777" w:rsidR="000405E5" w:rsidRPr="00FF083F" w:rsidRDefault="000405E5" w:rsidP="000405E5">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4019EBC0" w14:textId="77777777" w:rsidR="000405E5" w:rsidRPr="00FF083F" w:rsidRDefault="000405E5" w:rsidP="000405E5">
      <w:pPr>
        <w:pStyle w:val="PL"/>
        <w:shd w:val="clear" w:color="auto" w:fill="E6E6E6"/>
      </w:pPr>
      <w:r w:rsidRPr="00FF083F">
        <w:t>}</w:t>
      </w:r>
    </w:p>
    <w:p w14:paraId="3D76093B" w14:textId="77777777" w:rsidR="000405E5" w:rsidRPr="00FF083F" w:rsidRDefault="000405E5" w:rsidP="000405E5">
      <w:pPr>
        <w:pStyle w:val="PL"/>
        <w:shd w:val="clear" w:color="auto" w:fill="E6E6E6"/>
      </w:pPr>
    </w:p>
    <w:p w14:paraId="744CF1A0" w14:textId="77777777" w:rsidR="000405E5" w:rsidRPr="00FF083F" w:rsidRDefault="000405E5" w:rsidP="000405E5">
      <w:pPr>
        <w:pStyle w:val="PL"/>
        <w:shd w:val="clear" w:color="auto" w:fill="E6E6E6"/>
      </w:pPr>
      <w:r w:rsidRPr="00FF083F">
        <w:t>SupportedOperatorDic-r15 ::=</w:t>
      </w:r>
      <w:r w:rsidRPr="00FF083F">
        <w:tab/>
      </w:r>
      <w:r w:rsidRPr="00FF083F">
        <w:tab/>
        <w:t>SEQUENCE {</w:t>
      </w:r>
    </w:p>
    <w:p w14:paraId="46DE751F" w14:textId="77777777" w:rsidR="000405E5" w:rsidRPr="00FF083F" w:rsidRDefault="000405E5" w:rsidP="000405E5">
      <w:pPr>
        <w:pStyle w:val="PL"/>
        <w:shd w:val="clear" w:color="auto" w:fill="E6E6E6"/>
      </w:pPr>
      <w:r w:rsidRPr="00FF083F">
        <w:tab/>
        <w:t>versionOfDictionary-r15</w:t>
      </w:r>
      <w:r w:rsidRPr="00FF083F">
        <w:tab/>
      </w:r>
      <w:r w:rsidRPr="00FF083F">
        <w:tab/>
      </w:r>
      <w:r w:rsidRPr="00FF083F">
        <w:tab/>
      </w:r>
      <w:r w:rsidRPr="00FF083F">
        <w:tab/>
        <w:t>INTEGER (0..15),</w:t>
      </w:r>
    </w:p>
    <w:p w14:paraId="5F3FF29D" w14:textId="77777777" w:rsidR="000405E5" w:rsidRPr="00FF083F" w:rsidRDefault="000405E5" w:rsidP="000405E5">
      <w:pPr>
        <w:pStyle w:val="PL"/>
        <w:shd w:val="clear" w:color="auto" w:fill="E6E6E6"/>
      </w:pPr>
      <w:r w:rsidRPr="00FF083F">
        <w:tab/>
        <w:t>associatedPLMN-ID-r15</w:t>
      </w:r>
      <w:r w:rsidRPr="00FF083F">
        <w:tab/>
      </w:r>
      <w:r w:rsidRPr="00FF083F">
        <w:tab/>
      </w:r>
      <w:r w:rsidRPr="00FF083F">
        <w:tab/>
      </w:r>
      <w:r w:rsidRPr="00FF083F">
        <w:tab/>
        <w:t>PLMN-Identity</w:t>
      </w:r>
    </w:p>
    <w:p w14:paraId="334B4E66" w14:textId="77777777" w:rsidR="000405E5" w:rsidRPr="00FF083F" w:rsidRDefault="000405E5" w:rsidP="000405E5">
      <w:pPr>
        <w:pStyle w:val="PL"/>
        <w:shd w:val="clear" w:color="auto" w:fill="E6E6E6"/>
      </w:pPr>
      <w:r w:rsidRPr="00FF083F">
        <w:t>}</w:t>
      </w:r>
    </w:p>
    <w:p w14:paraId="6B0B5EF7" w14:textId="77777777" w:rsidR="000405E5" w:rsidRPr="00FF083F" w:rsidRDefault="000405E5" w:rsidP="000405E5">
      <w:pPr>
        <w:pStyle w:val="PL"/>
        <w:shd w:val="clear" w:color="auto" w:fill="E6E6E6"/>
      </w:pPr>
    </w:p>
    <w:p w14:paraId="2E47279D" w14:textId="77777777" w:rsidR="000405E5" w:rsidRPr="00FF083F" w:rsidRDefault="000405E5" w:rsidP="000405E5">
      <w:pPr>
        <w:pStyle w:val="PL"/>
        <w:shd w:val="clear" w:color="auto" w:fill="E6E6E6"/>
      </w:pPr>
      <w:r w:rsidRPr="00FF083F">
        <w:t>PhyLayerParameters ::=</w:t>
      </w:r>
      <w:r w:rsidRPr="00FF083F">
        <w:tab/>
      </w:r>
      <w:r w:rsidRPr="00FF083F">
        <w:tab/>
      </w:r>
      <w:r w:rsidRPr="00FF083F">
        <w:tab/>
      </w:r>
      <w:r w:rsidRPr="00FF083F">
        <w:tab/>
        <w:t>SEQUENCE {</w:t>
      </w:r>
    </w:p>
    <w:p w14:paraId="7AC76B80" w14:textId="77777777" w:rsidR="000405E5" w:rsidRPr="00FF083F" w:rsidRDefault="000405E5" w:rsidP="000405E5">
      <w:pPr>
        <w:pStyle w:val="PL"/>
        <w:shd w:val="clear" w:color="auto" w:fill="E6E6E6"/>
      </w:pPr>
      <w:r w:rsidRPr="00FF083F">
        <w:tab/>
        <w:t>ue-TxAntennaSelectionSupported</w:t>
      </w:r>
      <w:r w:rsidRPr="00FF083F">
        <w:tab/>
      </w:r>
      <w:r w:rsidRPr="00FF083F">
        <w:tab/>
        <w:t>BOOLEAN,</w:t>
      </w:r>
    </w:p>
    <w:p w14:paraId="4F7419EA" w14:textId="77777777" w:rsidR="000405E5" w:rsidRPr="00FF083F" w:rsidRDefault="000405E5" w:rsidP="000405E5">
      <w:pPr>
        <w:pStyle w:val="PL"/>
        <w:shd w:val="clear" w:color="auto" w:fill="E6E6E6"/>
      </w:pPr>
      <w:r w:rsidRPr="00FF083F">
        <w:tab/>
        <w:t>ue-SpecificRefSigsSupported</w:t>
      </w:r>
      <w:r w:rsidRPr="00FF083F">
        <w:tab/>
      </w:r>
      <w:r w:rsidRPr="00FF083F">
        <w:tab/>
        <w:t>BOOLEAN</w:t>
      </w:r>
    </w:p>
    <w:p w14:paraId="34130F22" w14:textId="77777777" w:rsidR="000405E5" w:rsidRPr="00FF083F" w:rsidRDefault="000405E5" w:rsidP="000405E5">
      <w:pPr>
        <w:pStyle w:val="PL"/>
        <w:shd w:val="clear" w:color="auto" w:fill="E6E6E6"/>
      </w:pPr>
      <w:r w:rsidRPr="00FF083F">
        <w:t>}</w:t>
      </w:r>
    </w:p>
    <w:p w14:paraId="5A385F1F" w14:textId="77777777" w:rsidR="000405E5" w:rsidRPr="00FF083F" w:rsidRDefault="000405E5" w:rsidP="000405E5">
      <w:pPr>
        <w:pStyle w:val="PL"/>
        <w:shd w:val="clear" w:color="auto" w:fill="E6E6E6"/>
      </w:pPr>
    </w:p>
    <w:p w14:paraId="3FA604F3" w14:textId="77777777" w:rsidR="000405E5" w:rsidRPr="00FF083F" w:rsidRDefault="000405E5" w:rsidP="000405E5">
      <w:pPr>
        <w:pStyle w:val="PL"/>
        <w:shd w:val="clear" w:color="auto" w:fill="E6E6E6"/>
      </w:pPr>
      <w:r w:rsidRPr="00FF083F">
        <w:t>PhyLayerParameters-v920 ::=</w:t>
      </w:r>
      <w:r w:rsidRPr="00FF083F">
        <w:tab/>
      </w:r>
      <w:r w:rsidRPr="00FF083F">
        <w:tab/>
        <w:t>SEQUENCE {</w:t>
      </w:r>
    </w:p>
    <w:p w14:paraId="5F18AC34" w14:textId="77777777" w:rsidR="000405E5" w:rsidRPr="00FF083F" w:rsidRDefault="000405E5" w:rsidP="000405E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50931D22" w14:textId="77777777" w:rsidR="000405E5" w:rsidRPr="00FF083F" w:rsidRDefault="000405E5" w:rsidP="000405E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36D17DD0" w14:textId="77777777" w:rsidR="000405E5" w:rsidRPr="00FF083F" w:rsidRDefault="000405E5" w:rsidP="000405E5">
      <w:pPr>
        <w:pStyle w:val="PL"/>
        <w:shd w:val="clear" w:color="auto" w:fill="E6E6E6"/>
      </w:pPr>
      <w:r w:rsidRPr="00FF083F">
        <w:t>}</w:t>
      </w:r>
    </w:p>
    <w:p w14:paraId="1DD473F3" w14:textId="77777777" w:rsidR="000405E5" w:rsidRPr="00FF083F" w:rsidRDefault="000405E5" w:rsidP="000405E5">
      <w:pPr>
        <w:pStyle w:val="PL"/>
        <w:shd w:val="clear" w:color="auto" w:fill="E6E6E6"/>
      </w:pPr>
    </w:p>
    <w:p w14:paraId="7A70ED84" w14:textId="77777777" w:rsidR="000405E5" w:rsidRPr="00FF083F" w:rsidRDefault="000405E5" w:rsidP="000405E5">
      <w:pPr>
        <w:pStyle w:val="PL"/>
        <w:shd w:val="clear" w:color="auto" w:fill="E6E6E6"/>
      </w:pPr>
      <w:r w:rsidRPr="00FF083F">
        <w:t>PhyLayerParameters-v9d0 ::=</w:t>
      </w:r>
      <w:r w:rsidRPr="00FF083F">
        <w:tab/>
      </w:r>
      <w:r w:rsidRPr="00FF083F">
        <w:tab/>
      </w:r>
      <w:r w:rsidRPr="00FF083F">
        <w:tab/>
        <w:t>SEQUENCE {</w:t>
      </w:r>
    </w:p>
    <w:p w14:paraId="5954E2A7" w14:textId="77777777" w:rsidR="000405E5" w:rsidRPr="00FF083F" w:rsidRDefault="000405E5" w:rsidP="000405E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8880AB1" w14:textId="77777777" w:rsidR="000405E5" w:rsidRPr="00FF083F" w:rsidRDefault="000405E5" w:rsidP="000405E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0F02F8" w14:textId="77777777" w:rsidR="000405E5" w:rsidRPr="00FF083F" w:rsidRDefault="000405E5" w:rsidP="000405E5">
      <w:pPr>
        <w:pStyle w:val="PL"/>
        <w:shd w:val="clear" w:color="auto" w:fill="E6E6E6"/>
      </w:pPr>
      <w:r w:rsidRPr="00FF083F">
        <w:t>}</w:t>
      </w:r>
    </w:p>
    <w:p w14:paraId="08F18F55" w14:textId="77777777" w:rsidR="000405E5" w:rsidRPr="00FF083F" w:rsidRDefault="000405E5" w:rsidP="000405E5">
      <w:pPr>
        <w:pStyle w:val="PL"/>
        <w:shd w:val="clear" w:color="auto" w:fill="E6E6E6"/>
      </w:pPr>
    </w:p>
    <w:p w14:paraId="36145BF0" w14:textId="77777777" w:rsidR="000405E5" w:rsidRPr="00FF083F" w:rsidRDefault="000405E5" w:rsidP="000405E5">
      <w:pPr>
        <w:pStyle w:val="PL"/>
        <w:shd w:val="clear" w:color="auto" w:fill="E6E6E6"/>
      </w:pPr>
      <w:r w:rsidRPr="00FF083F">
        <w:t>PhyLayerParameters-v1020 ::=</w:t>
      </w:r>
      <w:r w:rsidRPr="00FF083F">
        <w:tab/>
      </w:r>
      <w:r w:rsidRPr="00FF083F">
        <w:tab/>
      </w:r>
      <w:r w:rsidRPr="00FF083F">
        <w:tab/>
        <w:t>SEQUENCE {</w:t>
      </w:r>
    </w:p>
    <w:p w14:paraId="4617D889" w14:textId="77777777" w:rsidR="000405E5" w:rsidRPr="00FF083F" w:rsidRDefault="000405E5" w:rsidP="000405E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DACB26" w14:textId="77777777" w:rsidR="000405E5" w:rsidRPr="00FF083F" w:rsidRDefault="000405E5" w:rsidP="000405E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3B0404E" w14:textId="77777777" w:rsidR="000405E5" w:rsidRPr="00FF083F" w:rsidRDefault="000405E5" w:rsidP="000405E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B9FBF77" w14:textId="77777777" w:rsidR="000405E5" w:rsidRPr="00FF083F" w:rsidRDefault="000405E5" w:rsidP="000405E5">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80E484" w14:textId="77777777" w:rsidR="000405E5" w:rsidRPr="00FF083F" w:rsidRDefault="000405E5" w:rsidP="000405E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DCB5CD8" w14:textId="77777777" w:rsidR="000405E5" w:rsidRPr="00FF083F" w:rsidRDefault="000405E5" w:rsidP="000405E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B5897C" w14:textId="77777777" w:rsidR="000405E5" w:rsidRPr="00FF083F" w:rsidRDefault="000405E5" w:rsidP="000405E5">
      <w:pPr>
        <w:pStyle w:val="PL"/>
        <w:shd w:val="clear" w:color="auto" w:fill="E6E6E6"/>
      </w:pPr>
      <w:r w:rsidRPr="00FF083F">
        <w:tab/>
        <w:t>nonContiguousUL-RA-WithinCC-List-r10</w:t>
      </w:r>
      <w:r w:rsidRPr="00FF083F">
        <w:tab/>
        <w:t>NonContiguousUL-RA-WithinCC-List-r10</w:t>
      </w:r>
      <w:r w:rsidRPr="00FF083F">
        <w:tab/>
        <w:t>OPTIONAL</w:t>
      </w:r>
    </w:p>
    <w:p w14:paraId="48682AAB" w14:textId="77777777" w:rsidR="000405E5" w:rsidRPr="00FF083F" w:rsidRDefault="000405E5" w:rsidP="000405E5">
      <w:pPr>
        <w:pStyle w:val="PL"/>
        <w:shd w:val="clear" w:color="auto" w:fill="E6E6E6"/>
      </w:pPr>
      <w:r w:rsidRPr="00FF083F">
        <w:t>}</w:t>
      </w:r>
    </w:p>
    <w:p w14:paraId="5F39CD0B" w14:textId="77777777" w:rsidR="000405E5" w:rsidRPr="00FF083F" w:rsidRDefault="000405E5" w:rsidP="000405E5">
      <w:pPr>
        <w:pStyle w:val="PL"/>
        <w:shd w:val="clear" w:color="auto" w:fill="E6E6E6"/>
      </w:pPr>
    </w:p>
    <w:p w14:paraId="477C008D" w14:textId="77777777" w:rsidR="000405E5" w:rsidRPr="00FF083F" w:rsidRDefault="000405E5" w:rsidP="000405E5">
      <w:pPr>
        <w:pStyle w:val="PL"/>
        <w:shd w:val="clear" w:color="auto" w:fill="E6E6E6"/>
      </w:pPr>
      <w:r w:rsidRPr="00FF083F">
        <w:t>PhyLayerParameters-v1130 ::=</w:t>
      </w:r>
      <w:r w:rsidRPr="00FF083F">
        <w:tab/>
      </w:r>
      <w:r w:rsidRPr="00FF083F">
        <w:tab/>
      </w:r>
      <w:r w:rsidRPr="00FF083F">
        <w:tab/>
        <w:t>SEQUENCE {</w:t>
      </w:r>
    </w:p>
    <w:p w14:paraId="7B2E0E17" w14:textId="77777777" w:rsidR="000405E5" w:rsidRPr="00FF083F" w:rsidRDefault="000405E5" w:rsidP="000405E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0DF85A3" w14:textId="77777777" w:rsidR="000405E5" w:rsidRPr="00FF083F" w:rsidRDefault="000405E5" w:rsidP="000405E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168CAB" w14:textId="77777777" w:rsidR="000405E5" w:rsidRPr="00FF083F" w:rsidRDefault="000405E5" w:rsidP="000405E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E1F366B" w14:textId="77777777" w:rsidR="000405E5" w:rsidRPr="00FF083F" w:rsidRDefault="000405E5" w:rsidP="000405E5">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E77667D" w14:textId="77777777" w:rsidR="000405E5" w:rsidRPr="00FF083F" w:rsidRDefault="000405E5" w:rsidP="000405E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5A3850E" w14:textId="77777777" w:rsidR="000405E5" w:rsidRPr="00FF083F" w:rsidRDefault="000405E5" w:rsidP="000405E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D34340A" w14:textId="77777777" w:rsidR="000405E5" w:rsidRPr="00FF083F" w:rsidRDefault="000405E5" w:rsidP="000405E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6BD4830" w14:textId="77777777" w:rsidR="000405E5" w:rsidRPr="00FF083F" w:rsidRDefault="000405E5" w:rsidP="000405E5">
      <w:pPr>
        <w:pStyle w:val="PL"/>
        <w:shd w:val="clear" w:color="auto" w:fill="E6E6E6"/>
      </w:pPr>
      <w:r w:rsidRPr="00FF083F">
        <w:t>}</w:t>
      </w:r>
    </w:p>
    <w:p w14:paraId="16872A23" w14:textId="77777777" w:rsidR="000405E5" w:rsidRPr="00FF083F" w:rsidRDefault="000405E5" w:rsidP="000405E5">
      <w:pPr>
        <w:pStyle w:val="PL"/>
        <w:shd w:val="clear" w:color="auto" w:fill="E6E6E6"/>
      </w:pPr>
    </w:p>
    <w:p w14:paraId="5A684C3E" w14:textId="77777777" w:rsidR="000405E5" w:rsidRPr="00FF083F" w:rsidRDefault="000405E5" w:rsidP="000405E5">
      <w:pPr>
        <w:pStyle w:val="PL"/>
        <w:shd w:val="clear" w:color="auto" w:fill="E6E6E6"/>
      </w:pPr>
      <w:r w:rsidRPr="00FF083F">
        <w:t>PhyLayerParameters-v1170 ::=</w:t>
      </w:r>
      <w:r w:rsidRPr="00FF083F">
        <w:tab/>
      </w:r>
      <w:r w:rsidRPr="00FF083F">
        <w:tab/>
      </w:r>
      <w:r w:rsidRPr="00FF083F">
        <w:tab/>
        <w:t>SEQUENCE {</w:t>
      </w:r>
    </w:p>
    <w:p w14:paraId="6E41C3F5" w14:textId="77777777" w:rsidR="000405E5" w:rsidRPr="00FF083F" w:rsidRDefault="000405E5" w:rsidP="000405E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6C077B3F" w14:textId="77777777" w:rsidR="000405E5" w:rsidRPr="00FF083F" w:rsidRDefault="000405E5" w:rsidP="000405E5">
      <w:pPr>
        <w:pStyle w:val="PL"/>
        <w:shd w:val="clear" w:color="auto" w:fill="E6E6E6"/>
      </w:pPr>
      <w:r w:rsidRPr="00FF083F">
        <w:t>}</w:t>
      </w:r>
    </w:p>
    <w:p w14:paraId="761019CB" w14:textId="77777777" w:rsidR="000405E5" w:rsidRPr="00FF083F" w:rsidRDefault="000405E5" w:rsidP="000405E5">
      <w:pPr>
        <w:pStyle w:val="PL"/>
        <w:shd w:val="clear" w:color="auto" w:fill="E6E6E6"/>
      </w:pPr>
    </w:p>
    <w:p w14:paraId="62BA6EF7" w14:textId="77777777" w:rsidR="000405E5" w:rsidRPr="00FF083F" w:rsidRDefault="000405E5" w:rsidP="000405E5">
      <w:pPr>
        <w:pStyle w:val="PL"/>
        <w:shd w:val="clear" w:color="auto" w:fill="E6E6E6"/>
      </w:pPr>
      <w:r w:rsidRPr="00FF083F">
        <w:t>PhyLayerParameters-v1250 ::=</w:t>
      </w:r>
      <w:r w:rsidRPr="00FF083F">
        <w:tab/>
      </w:r>
      <w:r w:rsidRPr="00FF083F">
        <w:tab/>
      </w:r>
      <w:r w:rsidRPr="00FF083F">
        <w:tab/>
        <w:t>SEQUENCE {</w:t>
      </w:r>
    </w:p>
    <w:p w14:paraId="253FDB10" w14:textId="77777777" w:rsidR="000405E5" w:rsidRPr="00FF083F" w:rsidRDefault="000405E5" w:rsidP="000405E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C3CCC8" w14:textId="77777777" w:rsidR="000405E5" w:rsidRPr="00FF083F" w:rsidRDefault="000405E5" w:rsidP="000405E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7B93D192" w14:textId="77777777" w:rsidR="000405E5" w:rsidRPr="00FF083F" w:rsidRDefault="000405E5" w:rsidP="000405E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70DBC1BA" w14:textId="77777777" w:rsidR="000405E5" w:rsidRPr="00FF083F" w:rsidRDefault="000405E5" w:rsidP="000405E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39A3E7CB" w14:textId="77777777" w:rsidR="000405E5" w:rsidRPr="00FF083F" w:rsidRDefault="000405E5" w:rsidP="000405E5">
      <w:pPr>
        <w:pStyle w:val="PL"/>
        <w:shd w:val="clear" w:color="auto" w:fill="E6E6E6"/>
        <w:rPr>
          <w:rFonts w:eastAsia="SimSun"/>
        </w:rPr>
      </w:pPr>
      <w:r w:rsidRPr="00FF083F">
        <w:rPr>
          <w:rFonts w:eastAsia="SimSun"/>
        </w:rPr>
        <w:lastRenderedPageBreak/>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60002DE3" w14:textId="77777777" w:rsidR="000405E5" w:rsidRPr="00FF083F" w:rsidRDefault="000405E5" w:rsidP="000405E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01ED40D3" w14:textId="77777777" w:rsidR="000405E5" w:rsidRPr="00FF083F" w:rsidRDefault="000405E5" w:rsidP="000405E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5DC8C96" w14:textId="77777777" w:rsidR="000405E5" w:rsidRPr="00FF083F" w:rsidRDefault="000405E5" w:rsidP="000405E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790A173B" w14:textId="77777777" w:rsidR="000405E5" w:rsidRPr="00FF083F" w:rsidRDefault="000405E5" w:rsidP="000405E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132A20DF" w14:textId="77777777" w:rsidR="000405E5" w:rsidRPr="00FF083F" w:rsidRDefault="000405E5" w:rsidP="000405E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523BCBAD" w14:textId="77777777" w:rsidR="000405E5" w:rsidRPr="00FF083F" w:rsidRDefault="000405E5" w:rsidP="000405E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5B017C52" w14:textId="77777777" w:rsidR="000405E5" w:rsidRPr="00FF083F" w:rsidRDefault="000405E5" w:rsidP="000405E5">
      <w:pPr>
        <w:pStyle w:val="PL"/>
        <w:shd w:val="clear" w:color="auto" w:fill="E6E6E6"/>
      </w:pPr>
      <w:r w:rsidRPr="00FF083F">
        <w:t>}</w:t>
      </w:r>
    </w:p>
    <w:p w14:paraId="630B32C6" w14:textId="77777777" w:rsidR="000405E5" w:rsidRPr="00FF083F" w:rsidRDefault="000405E5" w:rsidP="000405E5">
      <w:pPr>
        <w:pStyle w:val="PL"/>
        <w:shd w:val="clear" w:color="auto" w:fill="E6E6E6"/>
      </w:pPr>
    </w:p>
    <w:p w14:paraId="3FA7BFBB" w14:textId="77777777" w:rsidR="000405E5" w:rsidRPr="00FF083F" w:rsidRDefault="000405E5" w:rsidP="000405E5">
      <w:pPr>
        <w:pStyle w:val="PL"/>
        <w:shd w:val="clear" w:color="auto" w:fill="E6E6E6"/>
      </w:pPr>
      <w:r w:rsidRPr="00FF083F">
        <w:t>PhyLayerParameters-v1280 ::=</w:t>
      </w:r>
      <w:r w:rsidRPr="00FF083F">
        <w:tab/>
      </w:r>
      <w:r w:rsidRPr="00FF083F">
        <w:tab/>
      </w:r>
      <w:r w:rsidRPr="00FF083F">
        <w:tab/>
        <w:t>SEQUENCE {</w:t>
      </w:r>
    </w:p>
    <w:p w14:paraId="21732EB2" w14:textId="77777777" w:rsidR="000405E5" w:rsidRPr="00FF083F" w:rsidRDefault="000405E5" w:rsidP="000405E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5AD31A42" w14:textId="77777777" w:rsidR="000405E5" w:rsidRPr="00FF083F" w:rsidRDefault="000405E5" w:rsidP="000405E5">
      <w:pPr>
        <w:pStyle w:val="PL"/>
        <w:shd w:val="clear" w:color="auto" w:fill="E6E6E6"/>
      </w:pPr>
      <w:r w:rsidRPr="00FF083F">
        <w:t>}</w:t>
      </w:r>
    </w:p>
    <w:p w14:paraId="6FA34DA2" w14:textId="77777777" w:rsidR="000405E5" w:rsidRPr="00FF083F" w:rsidRDefault="000405E5" w:rsidP="000405E5">
      <w:pPr>
        <w:pStyle w:val="PL"/>
        <w:shd w:val="clear" w:color="auto" w:fill="E6E6E6"/>
      </w:pPr>
    </w:p>
    <w:p w14:paraId="66E64320" w14:textId="77777777" w:rsidR="000405E5" w:rsidRPr="00FF083F" w:rsidRDefault="000405E5" w:rsidP="000405E5">
      <w:pPr>
        <w:pStyle w:val="PL"/>
        <w:shd w:val="clear" w:color="auto" w:fill="E6E6E6"/>
      </w:pPr>
      <w:r w:rsidRPr="00FF083F">
        <w:t>PhyLayerParameters-v1310 ::=</w:t>
      </w:r>
      <w:r w:rsidRPr="00FF083F">
        <w:tab/>
      </w:r>
      <w:r w:rsidRPr="00FF083F">
        <w:tab/>
      </w:r>
      <w:r w:rsidRPr="00FF083F">
        <w:tab/>
        <w:t>SEQUENCE {</w:t>
      </w:r>
    </w:p>
    <w:p w14:paraId="2AAA0575" w14:textId="77777777" w:rsidR="000405E5" w:rsidRPr="00FF083F" w:rsidRDefault="000405E5" w:rsidP="000405E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57A02362" w14:textId="77777777" w:rsidR="000405E5" w:rsidRPr="00FF083F" w:rsidRDefault="000405E5" w:rsidP="000405E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357A4430" w14:textId="77777777" w:rsidR="000405E5" w:rsidRPr="00FF083F" w:rsidRDefault="000405E5" w:rsidP="000405E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2E96BA42" w14:textId="77777777" w:rsidR="000405E5" w:rsidRPr="00FF083F" w:rsidRDefault="000405E5" w:rsidP="000405E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744121" w14:textId="77777777" w:rsidR="000405E5" w:rsidRPr="00FF083F" w:rsidRDefault="000405E5" w:rsidP="000405E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71F36FF1" w14:textId="77777777" w:rsidR="000405E5" w:rsidRPr="00FF083F" w:rsidRDefault="000405E5" w:rsidP="000405E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1A7267" w14:textId="77777777" w:rsidR="000405E5" w:rsidRPr="00FF083F" w:rsidRDefault="000405E5" w:rsidP="000405E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A3AB04" w14:textId="77777777" w:rsidR="000405E5" w:rsidRPr="00FF083F" w:rsidRDefault="000405E5" w:rsidP="000405E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9E48AE0" w14:textId="77777777" w:rsidR="000405E5" w:rsidRPr="00FF083F" w:rsidRDefault="000405E5" w:rsidP="000405E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5FB085B8" w14:textId="77777777" w:rsidR="000405E5" w:rsidRPr="00FF083F" w:rsidRDefault="000405E5" w:rsidP="000405E5">
      <w:pPr>
        <w:pStyle w:val="PL"/>
        <w:shd w:val="clear" w:color="auto" w:fill="E6E6E6"/>
      </w:pPr>
      <w:r w:rsidRPr="00FF083F">
        <w:tab/>
        <w:t>supportedBlindDecoding-r13</w:t>
      </w:r>
      <w:r w:rsidRPr="00FF083F">
        <w:tab/>
      </w:r>
      <w:r w:rsidRPr="00FF083F">
        <w:tab/>
      </w:r>
      <w:r w:rsidRPr="00FF083F">
        <w:tab/>
      </w:r>
      <w:r w:rsidRPr="00FF083F">
        <w:tab/>
        <w:t>SEQUENCE {</w:t>
      </w:r>
    </w:p>
    <w:p w14:paraId="1206D597" w14:textId="77777777" w:rsidR="000405E5" w:rsidRPr="00FF083F" w:rsidRDefault="000405E5" w:rsidP="000405E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2B3CAAFE" w14:textId="77777777" w:rsidR="000405E5" w:rsidRPr="00FF083F" w:rsidRDefault="000405E5" w:rsidP="000405E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5178A166" w14:textId="77777777" w:rsidR="000405E5" w:rsidRPr="00FF083F" w:rsidRDefault="000405E5" w:rsidP="000405E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1BD498B4"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5F2F247" w14:textId="77777777" w:rsidR="000405E5" w:rsidRPr="00FF083F" w:rsidRDefault="000405E5" w:rsidP="000405E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45732D" w14:textId="77777777" w:rsidR="000405E5" w:rsidRPr="00FF083F" w:rsidRDefault="000405E5" w:rsidP="000405E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47602F9B" w14:textId="77777777" w:rsidR="000405E5" w:rsidRPr="00FF083F" w:rsidRDefault="000405E5" w:rsidP="000405E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500F383B" w14:textId="77777777" w:rsidR="000405E5" w:rsidRPr="00FF083F" w:rsidRDefault="000405E5" w:rsidP="000405E5">
      <w:pPr>
        <w:pStyle w:val="PL"/>
        <w:shd w:val="clear" w:color="auto" w:fill="E6E6E6"/>
      </w:pPr>
      <w:r w:rsidRPr="00FF083F">
        <w:t>}</w:t>
      </w:r>
    </w:p>
    <w:p w14:paraId="72ED10FD" w14:textId="77777777" w:rsidR="000405E5" w:rsidRPr="00FF083F" w:rsidRDefault="000405E5" w:rsidP="000405E5">
      <w:pPr>
        <w:pStyle w:val="PL"/>
        <w:shd w:val="clear" w:color="auto" w:fill="E6E6E6"/>
      </w:pPr>
    </w:p>
    <w:p w14:paraId="0BB1A6C9" w14:textId="77777777" w:rsidR="000405E5" w:rsidRPr="00FF083F" w:rsidRDefault="000405E5" w:rsidP="000405E5">
      <w:pPr>
        <w:pStyle w:val="PL"/>
        <w:shd w:val="clear" w:color="auto" w:fill="E6E6E6"/>
      </w:pPr>
      <w:r w:rsidRPr="00FF083F">
        <w:t>PhyLayerParameters-v1320 ::=</w:t>
      </w:r>
      <w:r w:rsidRPr="00FF083F">
        <w:tab/>
      </w:r>
      <w:r w:rsidRPr="00FF083F">
        <w:tab/>
      </w:r>
      <w:r w:rsidRPr="00FF083F">
        <w:tab/>
        <w:t>SEQUENCE {</w:t>
      </w:r>
    </w:p>
    <w:p w14:paraId="39581DA6" w14:textId="77777777" w:rsidR="000405E5" w:rsidRPr="00FF083F" w:rsidRDefault="000405E5" w:rsidP="000405E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04763EBA" w14:textId="77777777" w:rsidR="000405E5" w:rsidRPr="00FF083F" w:rsidRDefault="000405E5" w:rsidP="000405E5">
      <w:pPr>
        <w:pStyle w:val="PL"/>
        <w:shd w:val="clear" w:color="auto" w:fill="E6E6E6"/>
      </w:pPr>
      <w:r w:rsidRPr="00FF083F">
        <w:t>}</w:t>
      </w:r>
    </w:p>
    <w:p w14:paraId="47511BBE" w14:textId="77777777" w:rsidR="000405E5" w:rsidRPr="00FF083F" w:rsidRDefault="000405E5" w:rsidP="000405E5">
      <w:pPr>
        <w:pStyle w:val="PL"/>
        <w:shd w:val="pct10" w:color="auto" w:fill="auto"/>
      </w:pPr>
    </w:p>
    <w:p w14:paraId="0DA22E61" w14:textId="77777777" w:rsidR="000405E5" w:rsidRPr="00FF083F" w:rsidRDefault="000405E5" w:rsidP="000405E5">
      <w:pPr>
        <w:pStyle w:val="PL"/>
        <w:shd w:val="pct10" w:color="auto" w:fill="auto"/>
      </w:pPr>
      <w:r w:rsidRPr="00FF083F">
        <w:t>PhyLayerParameters-v1330 ::=</w:t>
      </w:r>
      <w:r w:rsidRPr="00FF083F">
        <w:tab/>
      </w:r>
      <w:r w:rsidRPr="00FF083F">
        <w:tab/>
      </w:r>
      <w:r w:rsidRPr="00FF083F">
        <w:tab/>
        <w:t>SEQUENCE {</w:t>
      </w:r>
    </w:p>
    <w:p w14:paraId="21D9F75D" w14:textId="77777777" w:rsidR="000405E5" w:rsidRPr="00FF083F" w:rsidRDefault="000405E5" w:rsidP="000405E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41F36022" w14:textId="77777777" w:rsidR="000405E5" w:rsidRPr="00FF083F" w:rsidRDefault="000405E5" w:rsidP="000405E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30BBDEC8" w14:textId="77777777" w:rsidR="000405E5" w:rsidRPr="00FF083F" w:rsidRDefault="000405E5" w:rsidP="000405E5">
      <w:pPr>
        <w:pStyle w:val="PL"/>
        <w:shd w:val="pct10" w:color="auto" w:fill="auto"/>
      </w:pPr>
      <w:r w:rsidRPr="00FF083F">
        <w:tab/>
        <w:t>cch-InterfMitigation-MaxNumCCs-r13</w:t>
      </w:r>
      <w:r w:rsidRPr="00FF083F">
        <w:tab/>
      </w:r>
      <w:r w:rsidRPr="00FF083F">
        <w:tab/>
        <w:t>INTEGER (1.. maxServCell-r13)</w:t>
      </w:r>
      <w:r w:rsidRPr="00FF083F">
        <w:tab/>
        <w:t>OPTIONAL,</w:t>
      </w:r>
    </w:p>
    <w:p w14:paraId="325E5DBF" w14:textId="77777777" w:rsidR="000405E5" w:rsidRPr="00FF083F" w:rsidRDefault="000405E5" w:rsidP="000405E5">
      <w:pPr>
        <w:pStyle w:val="PL"/>
        <w:shd w:val="pct10" w:color="auto" w:fill="auto"/>
      </w:pPr>
      <w:r w:rsidRPr="00FF083F">
        <w:tab/>
        <w:t>crs-InterfMitigationTM1toTM9-r13</w:t>
      </w:r>
      <w:r w:rsidRPr="00FF083F">
        <w:tab/>
      </w:r>
      <w:r w:rsidRPr="00FF083F">
        <w:tab/>
        <w:t>INTEGER (1.. maxServCell-r13)</w:t>
      </w:r>
      <w:r w:rsidRPr="00FF083F">
        <w:tab/>
        <w:t>OPTIONAL</w:t>
      </w:r>
    </w:p>
    <w:p w14:paraId="693F3FFA" w14:textId="77777777" w:rsidR="000405E5" w:rsidRPr="00FF083F" w:rsidRDefault="000405E5" w:rsidP="000405E5">
      <w:pPr>
        <w:pStyle w:val="PL"/>
        <w:shd w:val="pct10" w:color="auto" w:fill="auto"/>
      </w:pPr>
      <w:r w:rsidRPr="00FF083F">
        <w:t>}</w:t>
      </w:r>
    </w:p>
    <w:p w14:paraId="3A86409F" w14:textId="77777777" w:rsidR="000405E5" w:rsidRPr="00FF083F" w:rsidRDefault="000405E5" w:rsidP="000405E5">
      <w:pPr>
        <w:pStyle w:val="PL"/>
        <w:shd w:val="clear" w:color="auto" w:fill="E6E6E6"/>
      </w:pPr>
      <w:bookmarkStart w:id="30" w:name="_Hlk6667976"/>
    </w:p>
    <w:p w14:paraId="4B69F5B1" w14:textId="77777777" w:rsidR="000405E5" w:rsidRPr="00FF083F" w:rsidRDefault="000405E5" w:rsidP="000405E5">
      <w:pPr>
        <w:pStyle w:val="PL"/>
        <w:shd w:val="clear" w:color="auto" w:fill="E6E6E6"/>
      </w:pPr>
      <w:r w:rsidRPr="00FF083F">
        <w:t>PhyLayerParameters-v13e0 ::=</w:t>
      </w:r>
      <w:r w:rsidRPr="00FF083F">
        <w:tab/>
      </w:r>
      <w:r w:rsidRPr="00FF083F">
        <w:tab/>
      </w:r>
      <w:r w:rsidRPr="00FF083F">
        <w:tab/>
        <w:t>SEQUENCE {</w:t>
      </w:r>
    </w:p>
    <w:p w14:paraId="3B0370A7" w14:textId="77777777" w:rsidR="000405E5" w:rsidRPr="00FF083F" w:rsidRDefault="000405E5" w:rsidP="000405E5">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0E0578FC" w14:textId="77777777" w:rsidR="000405E5" w:rsidRPr="00FF083F" w:rsidRDefault="000405E5" w:rsidP="000405E5">
      <w:pPr>
        <w:pStyle w:val="PL"/>
        <w:shd w:val="clear" w:color="auto" w:fill="E6E6E6"/>
      </w:pPr>
      <w:r w:rsidRPr="00FF083F">
        <w:t>}</w:t>
      </w:r>
    </w:p>
    <w:bookmarkEnd w:id="30"/>
    <w:p w14:paraId="02FF0583" w14:textId="77777777" w:rsidR="000405E5" w:rsidRPr="00FF083F" w:rsidRDefault="000405E5" w:rsidP="000405E5">
      <w:pPr>
        <w:pStyle w:val="PL"/>
        <w:shd w:val="clear" w:color="auto" w:fill="E6E6E6"/>
      </w:pPr>
    </w:p>
    <w:p w14:paraId="0C831B48" w14:textId="77777777" w:rsidR="000405E5" w:rsidRPr="00FF083F" w:rsidRDefault="000405E5" w:rsidP="000405E5">
      <w:pPr>
        <w:pStyle w:val="PL"/>
        <w:shd w:val="clear" w:color="auto" w:fill="E6E6E6"/>
      </w:pPr>
      <w:r w:rsidRPr="00FF083F">
        <w:t>PhyLayerParameters-v1430 ::=</w:t>
      </w:r>
      <w:r w:rsidRPr="00FF083F">
        <w:tab/>
      </w:r>
      <w:r w:rsidRPr="00FF083F">
        <w:tab/>
      </w:r>
      <w:r w:rsidRPr="00FF083F">
        <w:tab/>
        <w:t>SEQUENCE {</w:t>
      </w:r>
    </w:p>
    <w:p w14:paraId="1CBA3E7A" w14:textId="77777777" w:rsidR="000405E5" w:rsidRPr="00FF083F" w:rsidRDefault="000405E5" w:rsidP="000405E5">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FFB83F6" w14:textId="77777777" w:rsidR="000405E5" w:rsidRPr="00FF083F" w:rsidRDefault="000405E5" w:rsidP="000405E5">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5F02410E" w14:textId="77777777" w:rsidR="000405E5" w:rsidRPr="00FF083F" w:rsidRDefault="000405E5" w:rsidP="000405E5">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869F9F" w14:textId="77777777" w:rsidR="000405E5" w:rsidRPr="00FF083F" w:rsidRDefault="000405E5" w:rsidP="000405E5">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6BA67DB6" w14:textId="77777777" w:rsidR="000405E5" w:rsidRPr="00FF083F" w:rsidRDefault="000405E5" w:rsidP="000405E5">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6D319F22" w14:textId="77777777" w:rsidR="000405E5" w:rsidRPr="00FF083F" w:rsidRDefault="000405E5" w:rsidP="000405E5">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23B2CA79" w14:textId="77777777" w:rsidR="000405E5" w:rsidRPr="00FF083F" w:rsidRDefault="000405E5" w:rsidP="000405E5">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1D0E45D2" w14:textId="77777777" w:rsidR="000405E5" w:rsidRPr="00FF083F" w:rsidRDefault="000405E5" w:rsidP="000405E5">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99562A" w14:textId="77777777" w:rsidR="000405E5" w:rsidRPr="00FF083F" w:rsidRDefault="000405E5" w:rsidP="000405E5">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608B7108" w14:textId="77777777" w:rsidR="000405E5" w:rsidRPr="00FF083F" w:rsidRDefault="000405E5" w:rsidP="000405E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607C2FB3" w14:textId="77777777" w:rsidR="000405E5" w:rsidRPr="00FF083F" w:rsidRDefault="000405E5" w:rsidP="000405E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3EC02B" w14:textId="77777777" w:rsidR="000405E5" w:rsidRPr="00FF083F" w:rsidRDefault="000405E5" w:rsidP="000405E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5EF8CD" w14:textId="77777777" w:rsidR="000405E5" w:rsidRPr="00FF083F" w:rsidRDefault="000405E5" w:rsidP="000405E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7BBFBE" w14:textId="77777777" w:rsidR="000405E5" w:rsidRPr="00FF083F" w:rsidRDefault="000405E5" w:rsidP="000405E5">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6977ABBF" w14:textId="77777777" w:rsidR="000405E5" w:rsidRPr="00FF083F" w:rsidRDefault="000405E5" w:rsidP="000405E5">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2F04A26B" w14:textId="77777777" w:rsidR="000405E5" w:rsidRPr="00FF083F" w:rsidRDefault="000405E5" w:rsidP="000405E5">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5FD7A927" w14:textId="77777777" w:rsidR="000405E5" w:rsidRPr="00FF083F" w:rsidRDefault="000405E5" w:rsidP="000405E5">
      <w:pPr>
        <w:pStyle w:val="PL"/>
        <w:shd w:val="clear" w:color="auto" w:fill="E6E6E6"/>
      </w:pPr>
      <w:r w:rsidRPr="00FF083F">
        <w:t>}</w:t>
      </w:r>
    </w:p>
    <w:p w14:paraId="6F81258A" w14:textId="77777777" w:rsidR="000405E5" w:rsidRPr="00FF083F" w:rsidRDefault="000405E5" w:rsidP="000405E5">
      <w:pPr>
        <w:pStyle w:val="PL"/>
        <w:shd w:val="clear" w:color="auto" w:fill="E6E6E6"/>
      </w:pPr>
    </w:p>
    <w:p w14:paraId="488A204F" w14:textId="77777777" w:rsidR="000405E5" w:rsidRPr="00FF083F" w:rsidRDefault="000405E5" w:rsidP="000405E5">
      <w:pPr>
        <w:pStyle w:val="PL"/>
        <w:shd w:val="clear" w:color="auto" w:fill="E6E6E6"/>
      </w:pPr>
      <w:r w:rsidRPr="00FF083F">
        <w:t>PhyLayerParameters-v1450 ::=</w:t>
      </w:r>
      <w:r w:rsidRPr="00FF083F">
        <w:tab/>
      </w:r>
      <w:r w:rsidRPr="00FF083F">
        <w:tab/>
      </w:r>
      <w:r w:rsidRPr="00FF083F">
        <w:tab/>
        <w:t>SEQUENCE {</w:t>
      </w:r>
    </w:p>
    <w:p w14:paraId="7606563B" w14:textId="77777777" w:rsidR="000405E5" w:rsidRPr="00FF083F" w:rsidRDefault="000405E5" w:rsidP="000405E5">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6C2705F9" w14:textId="77777777" w:rsidR="000405E5" w:rsidRPr="00FF083F" w:rsidRDefault="000405E5" w:rsidP="000405E5">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01D1B11" w14:textId="77777777" w:rsidR="000405E5" w:rsidRPr="00FF083F" w:rsidRDefault="000405E5" w:rsidP="000405E5">
      <w:pPr>
        <w:pStyle w:val="PL"/>
        <w:shd w:val="clear" w:color="auto" w:fill="E6E6E6"/>
      </w:pPr>
    </w:p>
    <w:p w14:paraId="67A42D85" w14:textId="77777777" w:rsidR="000405E5" w:rsidRPr="00FF083F" w:rsidRDefault="000405E5" w:rsidP="000405E5">
      <w:pPr>
        <w:pStyle w:val="PL"/>
        <w:shd w:val="clear" w:color="auto" w:fill="E6E6E6"/>
      </w:pPr>
      <w:r w:rsidRPr="00FF083F">
        <w:t>PhyLayerParameters-v1470 ::=</w:t>
      </w:r>
      <w:r w:rsidRPr="00FF083F">
        <w:tab/>
      </w:r>
      <w:r w:rsidRPr="00FF083F">
        <w:tab/>
      </w:r>
      <w:r w:rsidRPr="00FF083F">
        <w:tab/>
        <w:t>SEQUENCE {</w:t>
      </w:r>
    </w:p>
    <w:p w14:paraId="2073390F" w14:textId="77777777" w:rsidR="000405E5" w:rsidRPr="00FF083F" w:rsidRDefault="000405E5" w:rsidP="000405E5">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7F60C3F2" w14:textId="77777777" w:rsidR="000405E5" w:rsidRPr="00FF083F" w:rsidRDefault="000405E5" w:rsidP="000405E5">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4A1067" w14:textId="77777777" w:rsidR="000405E5" w:rsidRPr="00FF083F" w:rsidRDefault="000405E5" w:rsidP="000405E5">
      <w:pPr>
        <w:pStyle w:val="PL"/>
        <w:shd w:val="clear" w:color="auto" w:fill="E6E6E6"/>
      </w:pPr>
      <w:r w:rsidRPr="00FF083F">
        <w:t>}</w:t>
      </w:r>
    </w:p>
    <w:p w14:paraId="3A641211" w14:textId="77777777" w:rsidR="000405E5" w:rsidRPr="00FF083F" w:rsidRDefault="000405E5" w:rsidP="000405E5">
      <w:pPr>
        <w:pStyle w:val="PL"/>
        <w:shd w:val="clear" w:color="auto" w:fill="E6E6E6"/>
      </w:pPr>
    </w:p>
    <w:p w14:paraId="2C15D711" w14:textId="77777777" w:rsidR="000405E5" w:rsidRPr="00FF083F" w:rsidRDefault="000405E5" w:rsidP="000405E5">
      <w:pPr>
        <w:pStyle w:val="PL"/>
        <w:shd w:val="clear" w:color="auto" w:fill="E6E6E6"/>
      </w:pPr>
      <w:r w:rsidRPr="00FF083F">
        <w:t>PhyLayerParameters-v14a0 ::=</w:t>
      </w:r>
      <w:r w:rsidRPr="00FF083F">
        <w:tab/>
      </w:r>
      <w:r w:rsidRPr="00FF083F">
        <w:tab/>
      </w:r>
      <w:r w:rsidRPr="00FF083F">
        <w:tab/>
        <w:t>SEQUENCE {</w:t>
      </w:r>
    </w:p>
    <w:p w14:paraId="5CE86630" w14:textId="77777777" w:rsidR="000405E5" w:rsidRPr="00FF083F" w:rsidRDefault="000405E5" w:rsidP="000405E5">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A5366C" w14:textId="77777777" w:rsidR="000405E5" w:rsidRPr="00FF083F" w:rsidRDefault="000405E5" w:rsidP="000405E5">
      <w:pPr>
        <w:pStyle w:val="PL"/>
        <w:shd w:val="clear" w:color="auto" w:fill="E6E6E6"/>
      </w:pPr>
      <w:r w:rsidRPr="00FF083F">
        <w:lastRenderedPageBreak/>
        <w:t>}</w:t>
      </w:r>
    </w:p>
    <w:p w14:paraId="0F25B829" w14:textId="77777777" w:rsidR="000405E5" w:rsidRPr="00FF083F" w:rsidRDefault="000405E5" w:rsidP="000405E5">
      <w:pPr>
        <w:pStyle w:val="PL"/>
        <w:shd w:val="clear" w:color="auto" w:fill="E6E6E6"/>
      </w:pPr>
    </w:p>
    <w:p w14:paraId="3516B817" w14:textId="77777777" w:rsidR="000405E5" w:rsidRPr="00FF083F" w:rsidRDefault="000405E5" w:rsidP="000405E5">
      <w:pPr>
        <w:pStyle w:val="PL"/>
        <w:shd w:val="clear" w:color="auto" w:fill="E6E6E6"/>
      </w:pPr>
      <w:r w:rsidRPr="00FF083F">
        <w:t>PhyLayerParameters-v1530 ::=</w:t>
      </w:r>
      <w:r w:rsidRPr="00FF083F">
        <w:tab/>
      </w:r>
      <w:r w:rsidRPr="00FF083F">
        <w:tab/>
      </w:r>
      <w:r w:rsidRPr="00FF083F">
        <w:tab/>
        <w:t>SEQUENCE {</w:t>
      </w:r>
    </w:p>
    <w:p w14:paraId="43A110DD" w14:textId="77777777" w:rsidR="000405E5" w:rsidRPr="00FF083F" w:rsidRDefault="000405E5" w:rsidP="000405E5">
      <w:pPr>
        <w:pStyle w:val="PL"/>
        <w:shd w:val="clear" w:color="auto" w:fill="E6E6E6"/>
      </w:pPr>
      <w:r w:rsidRPr="00FF083F">
        <w:tab/>
        <w:t>stti-SPT-Capabilities-r15</w:t>
      </w:r>
      <w:r w:rsidRPr="00FF083F">
        <w:tab/>
      </w:r>
      <w:r w:rsidRPr="00FF083F">
        <w:tab/>
      </w:r>
      <w:r w:rsidRPr="00FF083F">
        <w:tab/>
      </w:r>
      <w:r w:rsidRPr="00FF083F">
        <w:tab/>
        <w:t>SEQUENCE {</w:t>
      </w:r>
    </w:p>
    <w:p w14:paraId="1510C534" w14:textId="77777777" w:rsidR="000405E5" w:rsidRPr="00FF083F" w:rsidRDefault="000405E5" w:rsidP="000405E5">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3F6A2A57" w14:textId="77777777" w:rsidR="000405E5" w:rsidRPr="00FF083F" w:rsidRDefault="000405E5" w:rsidP="000405E5">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66E72C43" w14:textId="77777777" w:rsidR="000405E5" w:rsidRPr="00FF083F" w:rsidRDefault="000405E5" w:rsidP="000405E5">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4D99EC51" w14:textId="77777777" w:rsidR="000405E5" w:rsidRPr="00FF083F" w:rsidRDefault="000405E5" w:rsidP="000405E5">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250BC16F" w14:textId="77777777" w:rsidR="000405E5" w:rsidRPr="00FF083F" w:rsidRDefault="000405E5" w:rsidP="000405E5">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4F088947" w14:textId="77777777" w:rsidR="000405E5" w:rsidRPr="00FF083F" w:rsidRDefault="000405E5" w:rsidP="000405E5">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15874D5A" w14:textId="77777777" w:rsidR="000405E5" w:rsidRPr="00FF083F" w:rsidRDefault="000405E5" w:rsidP="000405E5">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02AF2009" w14:textId="77777777" w:rsidR="000405E5" w:rsidRPr="00FF083F" w:rsidRDefault="000405E5" w:rsidP="000405E5">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136C9E70" w14:textId="77777777" w:rsidR="000405E5" w:rsidRPr="00FF083F" w:rsidRDefault="000405E5" w:rsidP="000405E5">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4906E5C3" w14:textId="77777777" w:rsidR="000405E5" w:rsidRPr="00FF083F" w:rsidRDefault="000405E5" w:rsidP="000405E5">
      <w:pPr>
        <w:pStyle w:val="PL"/>
        <w:shd w:val="clear" w:color="auto" w:fill="E6E6E6"/>
      </w:pPr>
      <w:r w:rsidRPr="00FF083F">
        <w:tab/>
      </w:r>
      <w:r w:rsidRPr="00FF083F">
        <w:tab/>
        <w:t>OPTIONAL,</w:t>
      </w:r>
    </w:p>
    <w:p w14:paraId="28A947BA" w14:textId="77777777" w:rsidR="000405E5" w:rsidRPr="00FF083F" w:rsidRDefault="000405E5" w:rsidP="000405E5">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013174E7" w14:textId="77777777" w:rsidR="000405E5" w:rsidRPr="00FF083F" w:rsidRDefault="000405E5" w:rsidP="000405E5">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615E7C96" w14:textId="77777777" w:rsidR="000405E5" w:rsidRPr="00FF083F" w:rsidRDefault="000405E5" w:rsidP="000405E5">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00DE68F4" w14:textId="77777777" w:rsidR="000405E5" w:rsidRPr="00FF083F" w:rsidRDefault="000405E5" w:rsidP="000405E5">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6F6D0B24" w14:textId="77777777" w:rsidR="000405E5" w:rsidRPr="00FF083F" w:rsidRDefault="000405E5" w:rsidP="000405E5">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45514E41" w14:textId="77777777" w:rsidR="000405E5" w:rsidRPr="00FF083F" w:rsidRDefault="000405E5" w:rsidP="000405E5">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5B33E176" w14:textId="77777777" w:rsidR="000405E5" w:rsidRPr="00FF083F" w:rsidRDefault="000405E5" w:rsidP="000405E5">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705D6181" w14:textId="77777777" w:rsidR="000405E5" w:rsidRPr="00FF083F" w:rsidRDefault="000405E5" w:rsidP="000405E5">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49727272" w14:textId="77777777" w:rsidR="000405E5" w:rsidRPr="00FF083F" w:rsidRDefault="000405E5" w:rsidP="000405E5">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469D5E7F" w14:textId="77777777" w:rsidR="000405E5" w:rsidRPr="00FF083F" w:rsidRDefault="000405E5" w:rsidP="000405E5">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E3F1B3C" w14:textId="77777777" w:rsidR="000405E5" w:rsidRPr="00FF083F" w:rsidRDefault="000405E5" w:rsidP="000405E5">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049241" w14:textId="77777777" w:rsidR="000405E5" w:rsidRPr="00FF083F" w:rsidRDefault="000405E5" w:rsidP="000405E5">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286BB011" w14:textId="77777777" w:rsidR="000405E5" w:rsidRPr="00FF083F" w:rsidRDefault="000405E5" w:rsidP="000405E5">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464E37BE" w14:textId="77777777" w:rsidR="000405E5" w:rsidRPr="00FF083F" w:rsidRDefault="000405E5" w:rsidP="000405E5">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41BD5D5F" w14:textId="77777777" w:rsidR="000405E5" w:rsidRPr="00FF083F" w:rsidRDefault="000405E5" w:rsidP="000405E5">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18B3EE30" w14:textId="77777777" w:rsidR="000405E5" w:rsidRPr="00FF083F" w:rsidRDefault="000405E5" w:rsidP="000405E5">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9C577C3" w14:textId="77777777" w:rsidR="000405E5" w:rsidRPr="00FF083F" w:rsidRDefault="000405E5" w:rsidP="000405E5">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79042E4" w14:textId="77777777" w:rsidR="000405E5" w:rsidRPr="00FF083F" w:rsidRDefault="000405E5" w:rsidP="000405E5">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3462F082" w14:textId="77777777" w:rsidR="000405E5" w:rsidRPr="00FF083F" w:rsidRDefault="000405E5" w:rsidP="000405E5">
      <w:pPr>
        <w:pStyle w:val="PL"/>
        <w:shd w:val="clear" w:color="auto" w:fill="E6E6E6"/>
      </w:pPr>
      <w:r w:rsidRPr="00FF083F">
        <w:tab/>
      </w:r>
      <w:r w:rsidRPr="00FF083F">
        <w:tab/>
        <w:t>OPTIONAL,</w:t>
      </w:r>
    </w:p>
    <w:p w14:paraId="52B1703C" w14:textId="77777777" w:rsidR="000405E5" w:rsidRPr="00FF083F" w:rsidRDefault="000405E5" w:rsidP="000405E5">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2B92CC" w14:textId="77777777" w:rsidR="000405E5" w:rsidRPr="00FF083F" w:rsidRDefault="000405E5" w:rsidP="000405E5">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AB969E" w14:textId="77777777" w:rsidR="000405E5" w:rsidRPr="00FF083F" w:rsidRDefault="000405E5" w:rsidP="000405E5">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07BE04A4" w14:textId="77777777" w:rsidR="000405E5" w:rsidRPr="00FF083F" w:rsidRDefault="000405E5" w:rsidP="000405E5">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C4C7DE" w14:textId="77777777" w:rsidR="000405E5" w:rsidRPr="00FF083F" w:rsidRDefault="000405E5" w:rsidP="000405E5">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5B3463A4" w14:textId="77777777" w:rsidR="000405E5" w:rsidRPr="00FF083F" w:rsidRDefault="000405E5" w:rsidP="000405E5">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DF7C2C" w14:textId="77777777" w:rsidR="000405E5" w:rsidRPr="00FF083F" w:rsidRDefault="000405E5" w:rsidP="000405E5">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2FAB658C"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D638339" w14:textId="77777777" w:rsidR="000405E5" w:rsidRPr="00FF083F" w:rsidRDefault="000405E5" w:rsidP="000405E5">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4DAE19F7" w14:textId="77777777" w:rsidR="000405E5" w:rsidRPr="00FF083F" w:rsidRDefault="000405E5" w:rsidP="000405E5">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B270707" w14:textId="77777777" w:rsidR="000405E5" w:rsidRPr="00FF083F" w:rsidRDefault="000405E5" w:rsidP="000405E5">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13455968" w14:textId="77777777" w:rsidR="000405E5" w:rsidRPr="00FF083F" w:rsidRDefault="000405E5" w:rsidP="000405E5">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6683B7A8" w14:textId="77777777" w:rsidR="000405E5" w:rsidRPr="00FF083F" w:rsidRDefault="000405E5" w:rsidP="000405E5">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66298FCE" w14:textId="77777777" w:rsidR="000405E5" w:rsidRPr="00FF083F" w:rsidRDefault="000405E5" w:rsidP="000405E5">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37EC1A1" w14:textId="77777777" w:rsidR="000405E5" w:rsidRPr="00FF083F" w:rsidRDefault="000405E5" w:rsidP="000405E5">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10D717A1" w14:textId="77777777" w:rsidR="000405E5" w:rsidRPr="00FF083F" w:rsidRDefault="000405E5" w:rsidP="000405E5">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26B242AC" w14:textId="77777777" w:rsidR="000405E5" w:rsidRPr="00FF083F" w:rsidRDefault="000405E5" w:rsidP="000405E5">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1FB48964" w14:textId="77777777" w:rsidR="000405E5" w:rsidRPr="00FF083F" w:rsidRDefault="000405E5" w:rsidP="000405E5">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6C07910D" w14:textId="77777777" w:rsidR="000405E5" w:rsidRPr="00FF083F" w:rsidRDefault="000405E5" w:rsidP="000405E5">
      <w:pPr>
        <w:pStyle w:val="PL"/>
        <w:shd w:val="clear" w:color="auto" w:fill="E6E6E6"/>
      </w:pPr>
      <w:r w:rsidRPr="00FF083F">
        <w:tab/>
        <w:t>}</w:t>
      </w:r>
      <w:r w:rsidRPr="00FF083F">
        <w:tab/>
        <w:t>OPTIONAL,</w:t>
      </w:r>
    </w:p>
    <w:p w14:paraId="795483C0" w14:textId="77777777" w:rsidR="000405E5" w:rsidRPr="00FF083F" w:rsidRDefault="000405E5" w:rsidP="000405E5">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3A4F4979" w14:textId="77777777" w:rsidR="000405E5" w:rsidRPr="00FF083F" w:rsidRDefault="000405E5" w:rsidP="000405E5">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0EC27004" w14:textId="77777777" w:rsidR="000405E5" w:rsidRPr="00FF083F" w:rsidRDefault="000405E5" w:rsidP="000405E5">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45000C0" w14:textId="77777777" w:rsidR="000405E5" w:rsidRPr="00FF083F" w:rsidRDefault="000405E5" w:rsidP="000405E5">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1C39A18A" w14:textId="77777777" w:rsidR="000405E5" w:rsidRPr="00FF083F" w:rsidRDefault="000405E5" w:rsidP="000405E5">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69F6F22A" w14:textId="77777777" w:rsidR="000405E5" w:rsidRPr="00FF083F" w:rsidRDefault="000405E5" w:rsidP="000405E5">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41B51697" w14:textId="77777777" w:rsidR="000405E5" w:rsidRPr="00FF083F" w:rsidRDefault="000405E5" w:rsidP="000405E5">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B3076D2" w14:textId="77777777" w:rsidR="000405E5" w:rsidRPr="00FF083F" w:rsidRDefault="000405E5" w:rsidP="000405E5">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6D4B3991" w14:textId="77777777" w:rsidR="000405E5" w:rsidRPr="00FF083F" w:rsidRDefault="000405E5" w:rsidP="000405E5">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79EC635D" w14:textId="77777777" w:rsidR="000405E5" w:rsidRPr="00FF083F" w:rsidRDefault="000405E5" w:rsidP="000405E5">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7CACD201" w14:textId="77777777" w:rsidR="000405E5" w:rsidRPr="00FF083F" w:rsidRDefault="000405E5" w:rsidP="000405E5">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0D016DDF" w14:textId="77777777" w:rsidR="000405E5" w:rsidRPr="00FF083F" w:rsidRDefault="000405E5" w:rsidP="000405E5">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0AE0C115" w14:textId="77777777" w:rsidR="000405E5" w:rsidRPr="00FF083F" w:rsidRDefault="000405E5" w:rsidP="000405E5">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6B5BF787" w14:textId="77777777" w:rsidR="000405E5" w:rsidRPr="00FF083F" w:rsidRDefault="000405E5" w:rsidP="000405E5">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4233D906" w14:textId="77777777" w:rsidR="000405E5" w:rsidRPr="00FF083F" w:rsidRDefault="000405E5" w:rsidP="000405E5">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5A199312" w14:textId="77777777" w:rsidR="000405E5" w:rsidRPr="00FF083F" w:rsidRDefault="000405E5" w:rsidP="000405E5">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222BF5DA" w14:textId="77777777" w:rsidR="000405E5" w:rsidRPr="00FF083F" w:rsidRDefault="000405E5" w:rsidP="000405E5">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0B837DA5" w14:textId="77777777" w:rsidR="000405E5" w:rsidRPr="00FF083F" w:rsidRDefault="000405E5" w:rsidP="000405E5">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4E77E76D" w14:textId="77777777" w:rsidR="000405E5" w:rsidRPr="00FF083F" w:rsidRDefault="000405E5" w:rsidP="000405E5">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68F61B2F" w14:textId="77777777" w:rsidR="000405E5" w:rsidRPr="00FF083F" w:rsidRDefault="000405E5" w:rsidP="000405E5">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447DCB11" w14:textId="77777777" w:rsidR="000405E5" w:rsidRPr="00FF083F" w:rsidRDefault="000405E5" w:rsidP="000405E5">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28E421B8" w14:textId="77777777" w:rsidR="000405E5" w:rsidRPr="00FF083F" w:rsidRDefault="000405E5" w:rsidP="000405E5">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52EE61D1" w14:textId="77777777" w:rsidR="000405E5" w:rsidRPr="00FF083F" w:rsidRDefault="000405E5" w:rsidP="000405E5">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1E2B5DD4" w14:textId="77777777" w:rsidR="000405E5" w:rsidRPr="00FF083F" w:rsidRDefault="000405E5" w:rsidP="000405E5">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BB4BC3" w14:textId="77777777" w:rsidR="000405E5" w:rsidRPr="00FF083F" w:rsidRDefault="000405E5" w:rsidP="000405E5">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2C561EBB" w14:textId="77777777" w:rsidR="000405E5" w:rsidRPr="00FF083F" w:rsidRDefault="000405E5" w:rsidP="000405E5">
      <w:pPr>
        <w:pStyle w:val="PL"/>
        <w:shd w:val="clear" w:color="auto" w:fill="E6E6E6"/>
      </w:pPr>
      <w:r w:rsidRPr="00FF083F">
        <w:tab/>
        <w:t>}</w:t>
      </w:r>
      <w:r w:rsidRPr="00FF083F">
        <w:tab/>
        <w:t>OPTIONAL,</w:t>
      </w:r>
    </w:p>
    <w:p w14:paraId="7EE5A9D2" w14:textId="77777777" w:rsidR="000405E5" w:rsidRPr="00FF083F" w:rsidRDefault="000405E5" w:rsidP="000405E5">
      <w:pPr>
        <w:pStyle w:val="PL"/>
        <w:shd w:val="clear" w:color="auto" w:fill="E6E6E6"/>
      </w:pPr>
      <w:r w:rsidRPr="00FF083F">
        <w:lastRenderedPageBreak/>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BB0EA57" w14:textId="77777777" w:rsidR="000405E5" w:rsidRPr="00FF083F" w:rsidRDefault="000405E5" w:rsidP="000405E5">
      <w:pPr>
        <w:pStyle w:val="PL"/>
        <w:shd w:val="clear" w:color="auto" w:fill="E6E6E6"/>
      </w:pPr>
      <w:r w:rsidRPr="00FF083F">
        <w:t>}</w:t>
      </w:r>
    </w:p>
    <w:p w14:paraId="5D1AF660" w14:textId="77777777" w:rsidR="000405E5" w:rsidRPr="00FF083F" w:rsidRDefault="000405E5" w:rsidP="000405E5">
      <w:pPr>
        <w:pStyle w:val="PL"/>
        <w:shd w:val="clear" w:color="auto" w:fill="E6E6E6"/>
      </w:pPr>
    </w:p>
    <w:p w14:paraId="6E6ABADB" w14:textId="77777777" w:rsidR="000405E5" w:rsidRPr="00FF083F" w:rsidRDefault="000405E5" w:rsidP="000405E5">
      <w:pPr>
        <w:pStyle w:val="PL"/>
        <w:shd w:val="clear" w:color="auto" w:fill="E6E6E6"/>
      </w:pPr>
      <w:r w:rsidRPr="00FF083F">
        <w:t>PhyLayerParameters-v1540 ::=</w:t>
      </w:r>
      <w:r w:rsidRPr="00FF083F">
        <w:tab/>
      </w:r>
      <w:r w:rsidRPr="00FF083F">
        <w:tab/>
      </w:r>
      <w:r w:rsidRPr="00FF083F">
        <w:tab/>
        <w:t>SEQUENCE {</w:t>
      </w:r>
    </w:p>
    <w:p w14:paraId="0F8F58AD" w14:textId="77777777" w:rsidR="000405E5" w:rsidRPr="00FF083F" w:rsidRDefault="000405E5" w:rsidP="000405E5">
      <w:pPr>
        <w:pStyle w:val="PL"/>
        <w:shd w:val="clear" w:color="auto" w:fill="E6E6E6"/>
      </w:pPr>
      <w:r w:rsidRPr="00FF083F">
        <w:tab/>
        <w:t>stti-SPT-Capabilities-v1540</w:t>
      </w:r>
      <w:r w:rsidRPr="00FF083F">
        <w:tab/>
      </w:r>
      <w:r w:rsidRPr="00FF083F">
        <w:tab/>
      </w:r>
      <w:r w:rsidRPr="00FF083F">
        <w:tab/>
        <w:t>SEQUENCE {</w:t>
      </w:r>
    </w:p>
    <w:p w14:paraId="094994BB" w14:textId="77777777" w:rsidR="000405E5" w:rsidRPr="00FF083F" w:rsidRDefault="000405E5" w:rsidP="000405E5">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66DB8008"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DCB924B" w14:textId="77777777" w:rsidR="000405E5" w:rsidRPr="00FF083F" w:rsidRDefault="000405E5" w:rsidP="000405E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55B8037D" w14:textId="77777777" w:rsidR="000405E5" w:rsidRPr="00FF083F" w:rsidRDefault="000405E5" w:rsidP="000405E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0F6AADC0" w14:textId="77777777" w:rsidR="000405E5" w:rsidRPr="00FF083F" w:rsidRDefault="000405E5" w:rsidP="000405E5">
      <w:pPr>
        <w:pStyle w:val="PL"/>
        <w:shd w:val="clear" w:color="auto" w:fill="E6E6E6"/>
      </w:pPr>
      <w:r w:rsidRPr="00FF083F">
        <w:t>}</w:t>
      </w:r>
    </w:p>
    <w:p w14:paraId="0A986257" w14:textId="77777777" w:rsidR="000405E5" w:rsidRPr="00FF083F" w:rsidRDefault="000405E5" w:rsidP="000405E5">
      <w:pPr>
        <w:pStyle w:val="PL"/>
        <w:shd w:val="clear" w:color="auto" w:fill="E6E6E6"/>
      </w:pPr>
    </w:p>
    <w:p w14:paraId="130150F1" w14:textId="77777777" w:rsidR="000405E5" w:rsidRPr="00FF083F" w:rsidRDefault="000405E5" w:rsidP="000405E5">
      <w:pPr>
        <w:pStyle w:val="PL"/>
        <w:shd w:val="clear" w:color="auto" w:fill="E6E6E6"/>
      </w:pPr>
      <w:r w:rsidRPr="00FF083F">
        <w:t>PhyLayerParameters-v1550 ::=</w:t>
      </w:r>
      <w:r w:rsidRPr="00FF083F">
        <w:tab/>
      </w:r>
      <w:r w:rsidRPr="00FF083F">
        <w:tab/>
      </w:r>
      <w:r w:rsidRPr="00FF083F">
        <w:tab/>
        <w:t>SEQUENCE {</w:t>
      </w:r>
    </w:p>
    <w:p w14:paraId="348ADCE8" w14:textId="77777777" w:rsidR="000405E5" w:rsidRPr="00FF083F" w:rsidRDefault="000405E5" w:rsidP="000405E5">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4E498254" w14:textId="77777777" w:rsidR="000405E5" w:rsidRPr="00FF083F" w:rsidRDefault="000405E5" w:rsidP="000405E5">
      <w:pPr>
        <w:pStyle w:val="PL"/>
        <w:shd w:val="clear" w:color="auto" w:fill="E6E6E6"/>
      </w:pPr>
      <w:r w:rsidRPr="00FF083F">
        <w:t>}</w:t>
      </w:r>
    </w:p>
    <w:p w14:paraId="7519A661" w14:textId="77777777" w:rsidR="000405E5" w:rsidRPr="00FF083F" w:rsidRDefault="000405E5" w:rsidP="000405E5">
      <w:pPr>
        <w:pStyle w:val="PL"/>
        <w:shd w:val="clear" w:color="auto" w:fill="E6E6E6"/>
        <w:rPr>
          <w:lang w:eastAsia="zh-CN"/>
        </w:rPr>
      </w:pPr>
      <w:bookmarkStart w:id="31" w:name="_Hlk515446008"/>
    </w:p>
    <w:p w14:paraId="7410DD95" w14:textId="77777777" w:rsidR="000405E5" w:rsidRPr="00FF083F" w:rsidRDefault="000405E5" w:rsidP="000405E5">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46119131" w14:textId="77777777" w:rsidR="000405E5" w:rsidRPr="00FF083F" w:rsidRDefault="000405E5" w:rsidP="000405E5">
      <w:pPr>
        <w:pStyle w:val="PL"/>
        <w:shd w:val="clear" w:color="auto" w:fill="E6E6E6"/>
        <w:rPr>
          <w:lang w:eastAsia="zh-CN"/>
        </w:rPr>
      </w:pPr>
      <w:r w:rsidRPr="00FF083F">
        <w:rPr>
          <w:lang w:eastAsia="zh-CN"/>
        </w:rPr>
        <w:tab/>
        <w:t>ce-Capabilities-v1610</w:t>
      </w:r>
      <w:r w:rsidRPr="00FF083F">
        <w:rPr>
          <w:lang w:eastAsia="zh-CN"/>
        </w:rPr>
        <w:tab/>
        <w:t>SEQUENCE {</w:t>
      </w:r>
    </w:p>
    <w:p w14:paraId="2AFBEC94"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DAFB333"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87A5F4D"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A6FA85"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E5895F"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1D3DF2C"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2576C6"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04A50F6"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E10CEB2"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D680FE"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1F73B3"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EA69BA7"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8AE38CD"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0EC5CFDE"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55C41E63" w14:textId="77777777" w:rsidR="000405E5" w:rsidRPr="00FF083F" w:rsidRDefault="000405E5" w:rsidP="000405E5">
      <w:pPr>
        <w:pStyle w:val="PL"/>
        <w:shd w:val="clear" w:color="auto" w:fill="E6E6E6"/>
        <w:rPr>
          <w:lang w:eastAsia="zh-CN"/>
        </w:rPr>
      </w:pPr>
      <w:r w:rsidRPr="00FF083F">
        <w:rPr>
          <w:lang w:eastAsia="zh-CN"/>
        </w:rPr>
        <w:tab/>
        <w:t>}</w:t>
      </w:r>
      <w:r w:rsidRPr="00FF083F">
        <w:rPr>
          <w:lang w:eastAsia="zh-CN"/>
        </w:rPr>
        <w:tab/>
        <w:t>OPTIONAL,</w:t>
      </w:r>
    </w:p>
    <w:p w14:paraId="5FCE9248" w14:textId="77777777" w:rsidR="000405E5" w:rsidRPr="00FF083F" w:rsidRDefault="000405E5" w:rsidP="000405E5">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2CEB797" w14:textId="77777777" w:rsidR="000405E5" w:rsidRPr="00FF083F" w:rsidRDefault="000405E5" w:rsidP="000405E5">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F65D0C2" w14:textId="77777777" w:rsidR="000405E5" w:rsidRPr="00FF083F" w:rsidRDefault="000405E5" w:rsidP="000405E5">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065F19" w14:textId="77777777" w:rsidR="000405E5" w:rsidRPr="00FF083F" w:rsidRDefault="000405E5" w:rsidP="000405E5">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2F7AF389"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ADDA41E"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43EDC21A"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33C49EC" w14:textId="77777777" w:rsidR="000405E5" w:rsidRPr="00FF083F" w:rsidRDefault="000405E5" w:rsidP="000405E5">
      <w:pPr>
        <w:pStyle w:val="PL"/>
        <w:shd w:val="clear" w:color="auto" w:fill="E6E6E6"/>
        <w:rPr>
          <w:lang w:eastAsia="zh-CN"/>
        </w:rPr>
      </w:pPr>
      <w:r w:rsidRPr="00FF083F">
        <w:rPr>
          <w:lang w:eastAsia="zh-CN"/>
        </w:rPr>
        <w:tab/>
        <w:t>} OPTIONAL,</w:t>
      </w:r>
    </w:p>
    <w:p w14:paraId="0AEC9A7C" w14:textId="77777777" w:rsidR="000405E5" w:rsidRPr="00FF083F" w:rsidRDefault="000405E5" w:rsidP="000405E5">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1EF3FEB" w14:textId="77777777" w:rsidR="000405E5" w:rsidRPr="00FF083F" w:rsidRDefault="000405E5" w:rsidP="000405E5">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73EF0A" w14:textId="77777777" w:rsidR="000405E5" w:rsidRPr="00FF083F" w:rsidRDefault="000405E5" w:rsidP="000405E5">
      <w:pPr>
        <w:pStyle w:val="PL"/>
        <w:shd w:val="clear" w:color="auto" w:fill="E6E6E6"/>
        <w:rPr>
          <w:lang w:eastAsia="zh-CN"/>
        </w:rPr>
      </w:pPr>
      <w:r w:rsidRPr="00FF083F">
        <w:rPr>
          <w:lang w:eastAsia="zh-CN"/>
        </w:rPr>
        <w:t>}</w:t>
      </w:r>
    </w:p>
    <w:bookmarkEnd w:id="31"/>
    <w:p w14:paraId="74A63636" w14:textId="77777777" w:rsidR="000405E5" w:rsidRPr="00FF083F" w:rsidRDefault="000405E5" w:rsidP="000405E5">
      <w:pPr>
        <w:pStyle w:val="PL"/>
        <w:shd w:val="clear" w:color="auto" w:fill="E6E6E6"/>
      </w:pPr>
    </w:p>
    <w:p w14:paraId="277A9ED1" w14:textId="77777777" w:rsidR="000405E5" w:rsidRPr="00FF083F" w:rsidRDefault="000405E5" w:rsidP="000405E5">
      <w:pPr>
        <w:pStyle w:val="PL"/>
        <w:shd w:val="clear" w:color="auto" w:fill="E6E6E6"/>
      </w:pPr>
      <w:r w:rsidRPr="00FF083F">
        <w:t>MIMO-UE-Parameters-r13 ::=</w:t>
      </w:r>
      <w:r w:rsidRPr="00FF083F">
        <w:tab/>
      </w:r>
      <w:r w:rsidRPr="00FF083F">
        <w:tab/>
      </w:r>
      <w:r w:rsidRPr="00FF083F">
        <w:tab/>
      </w:r>
      <w:r w:rsidRPr="00FF083F">
        <w:tab/>
        <w:t>SEQUENCE {</w:t>
      </w:r>
    </w:p>
    <w:p w14:paraId="262B92AA" w14:textId="77777777" w:rsidR="000405E5" w:rsidRPr="00FF083F" w:rsidRDefault="000405E5" w:rsidP="000405E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70A65C52" w14:textId="77777777" w:rsidR="000405E5" w:rsidRPr="00FF083F" w:rsidRDefault="000405E5" w:rsidP="000405E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3930AA74" w14:textId="77777777" w:rsidR="000405E5" w:rsidRPr="00FF083F" w:rsidRDefault="000405E5" w:rsidP="000405E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07F6F0" w14:textId="77777777" w:rsidR="000405E5" w:rsidRPr="00FF083F" w:rsidRDefault="000405E5" w:rsidP="000405E5">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992404" w14:textId="77777777" w:rsidR="000405E5" w:rsidRPr="00FF083F" w:rsidRDefault="000405E5" w:rsidP="000405E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5D076439" w14:textId="77777777" w:rsidR="000405E5" w:rsidRPr="00FF083F" w:rsidRDefault="000405E5" w:rsidP="000405E5">
      <w:pPr>
        <w:pStyle w:val="PL"/>
        <w:shd w:val="clear" w:color="auto" w:fill="E6E6E6"/>
      </w:pPr>
      <w:r w:rsidRPr="00FF083F">
        <w:t>}</w:t>
      </w:r>
    </w:p>
    <w:p w14:paraId="7F9CD670" w14:textId="77777777" w:rsidR="000405E5" w:rsidRPr="00FF083F" w:rsidRDefault="000405E5" w:rsidP="000405E5">
      <w:pPr>
        <w:pStyle w:val="PL"/>
        <w:shd w:val="clear" w:color="auto" w:fill="E6E6E6"/>
      </w:pPr>
    </w:p>
    <w:p w14:paraId="3EDB90EE" w14:textId="77777777" w:rsidR="000405E5" w:rsidRPr="00FF083F" w:rsidRDefault="000405E5" w:rsidP="000405E5">
      <w:pPr>
        <w:pStyle w:val="PL"/>
        <w:shd w:val="clear" w:color="auto" w:fill="E6E6E6"/>
      </w:pPr>
      <w:r w:rsidRPr="00FF083F">
        <w:t>MIMO-UE-Parameters-v13e0 ::=</w:t>
      </w:r>
      <w:r w:rsidRPr="00FF083F">
        <w:tab/>
      </w:r>
      <w:r w:rsidRPr="00FF083F">
        <w:tab/>
      </w:r>
      <w:r w:rsidRPr="00FF083F">
        <w:tab/>
        <w:t>SEQUENCE {</w:t>
      </w:r>
    </w:p>
    <w:p w14:paraId="0853D940" w14:textId="77777777" w:rsidR="000405E5" w:rsidRPr="00FF083F" w:rsidRDefault="000405E5" w:rsidP="000405E5">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13C2171D" w14:textId="77777777" w:rsidR="000405E5" w:rsidRPr="00FF083F" w:rsidRDefault="000405E5" w:rsidP="000405E5">
      <w:pPr>
        <w:pStyle w:val="PL"/>
        <w:shd w:val="clear" w:color="auto" w:fill="E6E6E6"/>
      </w:pPr>
      <w:r w:rsidRPr="00FF083F">
        <w:t>}</w:t>
      </w:r>
    </w:p>
    <w:p w14:paraId="17FD631E" w14:textId="77777777" w:rsidR="000405E5" w:rsidRPr="00FF083F" w:rsidRDefault="000405E5" w:rsidP="000405E5">
      <w:pPr>
        <w:pStyle w:val="PL"/>
        <w:shd w:val="clear" w:color="auto" w:fill="E6E6E6"/>
      </w:pPr>
    </w:p>
    <w:p w14:paraId="6ED0367C" w14:textId="77777777" w:rsidR="000405E5" w:rsidRPr="00FF083F" w:rsidRDefault="000405E5" w:rsidP="000405E5">
      <w:pPr>
        <w:pStyle w:val="PL"/>
        <w:shd w:val="clear" w:color="auto" w:fill="E6E6E6"/>
      </w:pPr>
      <w:r w:rsidRPr="00FF083F">
        <w:t>MIMO-UE-Parameters-v1430 ::=</w:t>
      </w:r>
      <w:r w:rsidRPr="00FF083F">
        <w:tab/>
      </w:r>
      <w:r w:rsidRPr="00FF083F">
        <w:tab/>
      </w:r>
      <w:r w:rsidRPr="00FF083F">
        <w:tab/>
        <w:t>SEQUENCE {</w:t>
      </w:r>
    </w:p>
    <w:p w14:paraId="44C722EA" w14:textId="77777777" w:rsidR="000405E5" w:rsidRPr="00FF083F" w:rsidRDefault="000405E5" w:rsidP="000405E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26934C31" w14:textId="77777777" w:rsidR="000405E5" w:rsidRPr="00FF083F" w:rsidRDefault="000405E5" w:rsidP="000405E5">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7BDEBDD4" w14:textId="77777777" w:rsidR="000405E5" w:rsidRPr="00FF083F" w:rsidRDefault="000405E5" w:rsidP="000405E5">
      <w:pPr>
        <w:pStyle w:val="PL"/>
        <w:shd w:val="clear" w:color="auto" w:fill="E6E6E6"/>
      </w:pPr>
      <w:r w:rsidRPr="00FF083F">
        <w:t>}</w:t>
      </w:r>
    </w:p>
    <w:p w14:paraId="2B25598A" w14:textId="77777777" w:rsidR="000405E5" w:rsidRPr="00FF083F" w:rsidRDefault="000405E5" w:rsidP="000405E5">
      <w:pPr>
        <w:pStyle w:val="PL"/>
        <w:shd w:val="clear" w:color="auto" w:fill="E6E6E6"/>
      </w:pPr>
    </w:p>
    <w:p w14:paraId="52E8CFC9" w14:textId="77777777" w:rsidR="000405E5" w:rsidRPr="00FF083F" w:rsidRDefault="000405E5" w:rsidP="000405E5">
      <w:pPr>
        <w:pStyle w:val="PL"/>
        <w:shd w:val="clear" w:color="auto" w:fill="E6E6E6"/>
      </w:pPr>
      <w:r w:rsidRPr="00FF083F">
        <w:t>MIMO-UE-Parameters-v1470 ::=</w:t>
      </w:r>
      <w:r w:rsidRPr="00FF083F">
        <w:tab/>
      </w:r>
      <w:r w:rsidRPr="00FF083F">
        <w:tab/>
      </w:r>
      <w:r w:rsidRPr="00FF083F">
        <w:tab/>
        <w:t>SEQUENCE {</w:t>
      </w:r>
    </w:p>
    <w:p w14:paraId="487824E4" w14:textId="77777777" w:rsidR="000405E5" w:rsidRPr="00FF083F" w:rsidRDefault="000405E5" w:rsidP="000405E5">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442C149F" w14:textId="77777777" w:rsidR="000405E5" w:rsidRPr="00FF083F" w:rsidRDefault="000405E5" w:rsidP="000405E5">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6A1FF0C6" w14:textId="77777777" w:rsidR="000405E5" w:rsidRPr="00FF083F" w:rsidRDefault="000405E5" w:rsidP="000405E5">
      <w:pPr>
        <w:pStyle w:val="PL"/>
        <w:shd w:val="clear" w:color="auto" w:fill="E6E6E6"/>
      </w:pPr>
      <w:r w:rsidRPr="00FF083F">
        <w:t>}</w:t>
      </w:r>
    </w:p>
    <w:p w14:paraId="6664D40A" w14:textId="77777777" w:rsidR="000405E5" w:rsidRPr="00FF083F" w:rsidRDefault="000405E5" w:rsidP="000405E5">
      <w:pPr>
        <w:pStyle w:val="PL"/>
        <w:shd w:val="clear" w:color="auto" w:fill="E6E6E6"/>
      </w:pPr>
    </w:p>
    <w:p w14:paraId="452763FE" w14:textId="77777777" w:rsidR="000405E5" w:rsidRPr="00FF083F" w:rsidRDefault="000405E5" w:rsidP="000405E5">
      <w:pPr>
        <w:pStyle w:val="PL"/>
        <w:shd w:val="clear" w:color="auto" w:fill="E6E6E6"/>
      </w:pPr>
      <w:r w:rsidRPr="00FF083F">
        <w:t>MIMO-UE-ParametersPerTM-r13 ::=</w:t>
      </w:r>
      <w:r w:rsidRPr="00FF083F">
        <w:tab/>
      </w:r>
      <w:r w:rsidRPr="00FF083F">
        <w:tab/>
      </w:r>
      <w:r w:rsidRPr="00FF083F">
        <w:tab/>
        <w:t>SEQUENCE {</w:t>
      </w:r>
    </w:p>
    <w:p w14:paraId="1333D161" w14:textId="77777777" w:rsidR="000405E5" w:rsidRPr="00FF083F" w:rsidRDefault="000405E5" w:rsidP="000405E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45F4425E" w14:textId="77777777" w:rsidR="000405E5" w:rsidRPr="00FF083F" w:rsidRDefault="000405E5" w:rsidP="000405E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46A2D89B" w14:textId="77777777" w:rsidR="000405E5" w:rsidRPr="00FF083F" w:rsidRDefault="000405E5" w:rsidP="000405E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05C7E95" w14:textId="77777777" w:rsidR="000405E5" w:rsidRPr="00FF083F" w:rsidRDefault="000405E5" w:rsidP="000405E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77116E3" w14:textId="77777777" w:rsidR="000405E5" w:rsidRPr="00FF083F" w:rsidRDefault="000405E5" w:rsidP="000405E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87C693" w14:textId="77777777" w:rsidR="000405E5" w:rsidRPr="00FF083F" w:rsidRDefault="000405E5" w:rsidP="000405E5">
      <w:pPr>
        <w:pStyle w:val="PL"/>
        <w:shd w:val="clear" w:color="auto" w:fill="E6E6E6"/>
      </w:pPr>
      <w:r w:rsidRPr="00FF083F">
        <w:t>}</w:t>
      </w:r>
    </w:p>
    <w:p w14:paraId="4BD9D383" w14:textId="77777777" w:rsidR="000405E5" w:rsidRPr="00FF083F" w:rsidRDefault="000405E5" w:rsidP="000405E5">
      <w:pPr>
        <w:pStyle w:val="PL"/>
        <w:shd w:val="clear" w:color="auto" w:fill="E6E6E6"/>
      </w:pPr>
    </w:p>
    <w:p w14:paraId="7E9427D2" w14:textId="77777777" w:rsidR="000405E5" w:rsidRPr="00FF083F" w:rsidRDefault="000405E5" w:rsidP="000405E5">
      <w:pPr>
        <w:pStyle w:val="PL"/>
        <w:shd w:val="clear" w:color="auto" w:fill="E6E6E6"/>
      </w:pPr>
      <w:r w:rsidRPr="00FF083F">
        <w:t>MIMO-UE-ParametersPerTM-v1430 ::=</w:t>
      </w:r>
      <w:r w:rsidRPr="00FF083F">
        <w:tab/>
      </w:r>
      <w:r w:rsidRPr="00FF083F">
        <w:tab/>
        <w:t>SEQUENCE {</w:t>
      </w:r>
    </w:p>
    <w:p w14:paraId="14C89E53" w14:textId="77777777" w:rsidR="000405E5" w:rsidRPr="00FF083F" w:rsidRDefault="000405E5" w:rsidP="000405E5">
      <w:pPr>
        <w:pStyle w:val="PL"/>
        <w:shd w:val="clear" w:color="auto" w:fill="E6E6E6"/>
      </w:pPr>
      <w:r w:rsidRPr="00FF083F">
        <w:tab/>
        <w:t>nzp-CSI-RS-AperiodicInfo-r14</w:t>
      </w:r>
      <w:r w:rsidRPr="00FF083F">
        <w:tab/>
      </w:r>
      <w:r w:rsidRPr="00FF083F">
        <w:tab/>
      </w:r>
      <w:r w:rsidRPr="00FF083F">
        <w:tab/>
        <w:t>SEQUENCE {</w:t>
      </w:r>
    </w:p>
    <w:p w14:paraId="6F6E9384" w14:textId="77777777" w:rsidR="000405E5" w:rsidRPr="00FF083F" w:rsidRDefault="000405E5" w:rsidP="000405E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001E2618" w14:textId="77777777" w:rsidR="000405E5" w:rsidRPr="00FF083F" w:rsidRDefault="000405E5" w:rsidP="000405E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1FA81301" w14:textId="77777777" w:rsidR="000405E5" w:rsidRPr="00FF083F" w:rsidRDefault="000405E5" w:rsidP="000405E5">
      <w:pPr>
        <w:pStyle w:val="PL"/>
        <w:shd w:val="clear" w:color="auto" w:fill="E6E6E6"/>
      </w:pPr>
      <w:r w:rsidRPr="00FF083F">
        <w:lastRenderedPageBreak/>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DEDCE42" w14:textId="77777777" w:rsidR="000405E5" w:rsidRPr="00FF083F" w:rsidRDefault="000405E5" w:rsidP="000405E5">
      <w:pPr>
        <w:pStyle w:val="PL"/>
        <w:shd w:val="clear" w:color="auto" w:fill="E6E6E6"/>
      </w:pPr>
      <w:r w:rsidRPr="00FF083F">
        <w:tab/>
        <w:t>nzp-CSI-RS-PeriodicInfo-r14</w:t>
      </w:r>
      <w:r w:rsidRPr="00FF083F">
        <w:tab/>
      </w:r>
      <w:r w:rsidRPr="00FF083F">
        <w:tab/>
      </w:r>
      <w:r w:rsidRPr="00FF083F">
        <w:tab/>
      </w:r>
      <w:r w:rsidRPr="00FF083F">
        <w:tab/>
        <w:t>SEQUENCE {</w:t>
      </w:r>
    </w:p>
    <w:p w14:paraId="770E6103" w14:textId="77777777" w:rsidR="000405E5" w:rsidRPr="00FF083F" w:rsidRDefault="000405E5" w:rsidP="000405E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7DACA247"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2DA771A" w14:textId="77777777" w:rsidR="000405E5" w:rsidRPr="00FF083F" w:rsidRDefault="000405E5" w:rsidP="000405E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217FD47" w14:textId="77777777" w:rsidR="000405E5" w:rsidRPr="00FF083F" w:rsidRDefault="000405E5" w:rsidP="000405E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5C8F05" w14:textId="77777777" w:rsidR="000405E5" w:rsidRPr="00FF083F" w:rsidRDefault="000405E5" w:rsidP="000405E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2E780F8" w14:textId="77777777" w:rsidR="000405E5" w:rsidRPr="00FF083F" w:rsidRDefault="000405E5" w:rsidP="000405E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64B6EE2" w14:textId="77777777" w:rsidR="000405E5" w:rsidRPr="00FF083F" w:rsidRDefault="000405E5" w:rsidP="000405E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6E97DD8" w14:textId="77777777" w:rsidR="000405E5" w:rsidRPr="00FF083F" w:rsidRDefault="000405E5" w:rsidP="000405E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68D723F" w14:textId="77777777" w:rsidR="000405E5" w:rsidRPr="00FF083F" w:rsidRDefault="000405E5" w:rsidP="000405E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B649A9D" w14:textId="77777777" w:rsidR="000405E5" w:rsidRPr="00FF083F" w:rsidRDefault="000405E5" w:rsidP="000405E5">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D8C524F" w14:textId="77777777" w:rsidR="000405E5" w:rsidRPr="00FF083F" w:rsidRDefault="000405E5" w:rsidP="000405E5">
      <w:pPr>
        <w:pStyle w:val="PL"/>
        <w:shd w:val="clear" w:color="auto" w:fill="E6E6E6"/>
      </w:pPr>
      <w:r w:rsidRPr="00FF083F">
        <w:t>}</w:t>
      </w:r>
    </w:p>
    <w:p w14:paraId="3B3E9DFB" w14:textId="77777777" w:rsidR="000405E5" w:rsidRPr="00FF083F" w:rsidRDefault="000405E5" w:rsidP="000405E5">
      <w:pPr>
        <w:pStyle w:val="PL"/>
        <w:shd w:val="clear" w:color="auto" w:fill="E6E6E6"/>
      </w:pPr>
    </w:p>
    <w:p w14:paraId="6C3F74A2" w14:textId="77777777" w:rsidR="000405E5" w:rsidRPr="00FF083F" w:rsidRDefault="000405E5" w:rsidP="000405E5">
      <w:pPr>
        <w:pStyle w:val="PL"/>
        <w:shd w:val="clear" w:color="auto" w:fill="E6E6E6"/>
      </w:pPr>
      <w:r w:rsidRPr="00FF083F">
        <w:t>MIMO-UE-ParametersPerTM-v1470 ::=</w:t>
      </w:r>
      <w:r w:rsidRPr="00FF083F">
        <w:tab/>
      </w:r>
      <w:r w:rsidRPr="00FF083F">
        <w:tab/>
        <w:t>SEQUENCE {</w:t>
      </w:r>
    </w:p>
    <w:p w14:paraId="596A4B82" w14:textId="77777777" w:rsidR="000405E5" w:rsidRPr="00FF083F" w:rsidRDefault="000405E5" w:rsidP="000405E5">
      <w:pPr>
        <w:pStyle w:val="PL"/>
        <w:shd w:val="clear" w:color="auto" w:fill="E6E6E6"/>
      </w:pPr>
      <w:r w:rsidRPr="00FF083F">
        <w:tab/>
        <w:t>csi-ReportingAdvancedMaxPorts-r14</w:t>
      </w:r>
      <w:r w:rsidRPr="00FF083F">
        <w:tab/>
      </w:r>
      <w:r w:rsidRPr="00FF083F">
        <w:tab/>
        <w:t>ENUMERATED {n8, n12, n16, n20, n24, n28}</w:t>
      </w:r>
      <w:r w:rsidRPr="00FF083F">
        <w:tab/>
        <w:t>OPTIONAL</w:t>
      </w:r>
    </w:p>
    <w:p w14:paraId="5DDFA05A" w14:textId="77777777" w:rsidR="000405E5" w:rsidRPr="00FF083F" w:rsidRDefault="000405E5" w:rsidP="000405E5">
      <w:pPr>
        <w:pStyle w:val="PL"/>
        <w:shd w:val="clear" w:color="auto" w:fill="E6E6E6"/>
      </w:pPr>
      <w:r w:rsidRPr="00FF083F">
        <w:t>}</w:t>
      </w:r>
    </w:p>
    <w:p w14:paraId="67178CA3" w14:textId="77777777" w:rsidR="000405E5" w:rsidRPr="00FF083F" w:rsidRDefault="000405E5" w:rsidP="000405E5">
      <w:pPr>
        <w:pStyle w:val="PL"/>
        <w:shd w:val="clear" w:color="auto" w:fill="E6E6E6"/>
      </w:pPr>
    </w:p>
    <w:p w14:paraId="0D7B314B" w14:textId="77777777" w:rsidR="000405E5" w:rsidRPr="00FF083F" w:rsidRDefault="000405E5" w:rsidP="000405E5">
      <w:pPr>
        <w:pStyle w:val="PL"/>
        <w:shd w:val="clear" w:color="auto" w:fill="E6E6E6"/>
      </w:pPr>
      <w:r w:rsidRPr="00FF083F">
        <w:t>MIMO-CA-ParametersPerBoBC-r13 ::=</w:t>
      </w:r>
      <w:r w:rsidRPr="00FF083F">
        <w:tab/>
      </w:r>
      <w:r w:rsidRPr="00FF083F">
        <w:tab/>
        <w:t>SEQUENCE {</w:t>
      </w:r>
    </w:p>
    <w:p w14:paraId="4A1EC930" w14:textId="77777777" w:rsidR="000405E5" w:rsidRPr="00FF083F" w:rsidRDefault="000405E5" w:rsidP="000405E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1A190018" w14:textId="77777777" w:rsidR="000405E5" w:rsidRPr="00FF083F" w:rsidRDefault="000405E5" w:rsidP="000405E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4C256166" w14:textId="77777777" w:rsidR="000405E5" w:rsidRPr="00FF083F" w:rsidRDefault="000405E5" w:rsidP="000405E5">
      <w:pPr>
        <w:pStyle w:val="PL"/>
        <w:shd w:val="clear" w:color="auto" w:fill="E6E6E6"/>
      </w:pPr>
      <w:r w:rsidRPr="00FF083F">
        <w:t>}</w:t>
      </w:r>
    </w:p>
    <w:p w14:paraId="5116673C" w14:textId="77777777" w:rsidR="000405E5" w:rsidRPr="00FF083F" w:rsidRDefault="000405E5" w:rsidP="000405E5">
      <w:pPr>
        <w:pStyle w:val="PL"/>
        <w:shd w:val="clear" w:color="auto" w:fill="E6E6E6"/>
      </w:pPr>
    </w:p>
    <w:p w14:paraId="63835930" w14:textId="77777777" w:rsidR="000405E5" w:rsidRPr="00FF083F" w:rsidRDefault="000405E5" w:rsidP="000405E5">
      <w:pPr>
        <w:pStyle w:val="PL"/>
        <w:shd w:val="clear" w:color="auto" w:fill="E6E6E6"/>
      </w:pPr>
      <w:r w:rsidRPr="00FF083F">
        <w:t>MIMO-CA-ParametersPerBoBC-r15 ::=</w:t>
      </w:r>
      <w:r w:rsidRPr="00FF083F">
        <w:tab/>
      </w:r>
      <w:r w:rsidRPr="00FF083F">
        <w:tab/>
        <w:t>SEQUENCE {</w:t>
      </w:r>
    </w:p>
    <w:p w14:paraId="410171F6" w14:textId="77777777" w:rsidR="000405E5" w:rsidRPr="00FF083F" w:rsidRDefault="000405E5" w:rsidP="000405E5">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6F7DB6F1" w14:textId="77777777" w:rsidR="000405E5" w:rsidRPr="00FF083F" w:rsidRDefault="000405E5" w:rsidP="000405E5">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44E02DD1" w14:textId="77777777" w:rsidR="000405E5" w:rsidRPr="00FF083F" w:rsidRDefault="000405E5" w:rsidP="000405E5">
      <w:pPr>
        <w:pStyle w:val="PL"/>
        <w:shd w:val="clear" w:color="auto" w:fill="E6E6E6"/>
      </w:pPr>
      <w:r w:rsidRPr="00FF083F">
        <w:t>}</w:t>
      </w:r>
    </w:p>
    <w:p w14:paraId="674A84EA" w14:textId="77777777" w:rsidR="000405E5" w:rsidRPr="00FF083F" w:rsidRDefault="000405E5" w:rsidP="000405E5">
      <w:pPr>
        <w:pStyle w:val="PL"/>
        <w:shd w:val="clear" w:color="auto" w:fill="E6E6E6"/>
      </w:pPr>
    </w:p>
    <w:p w14:paraId="30D9E49E" w14:textId="77777777" w:rsidR="000405E5" w:rsidRPr="00FF083F" w:rsidRDefault="000405E5" w:rsidP="000405E5">
      <w:pPr>
        <w:pStyle w:val="PL"/>
        <w:shd w:val="clear" w:color="auto" w:fill="E6E6E6"/>
      </w:pPr>
      <w:r w:rsidRPr="00FF083F">
        <w:t>MIMO-CA-ParametersPerBoBC-v1430 ::=</w:t>
      </w:r>
      <w:r w:rsidRPr="00FF083F">
        <w:tab/>
      </w:r>
      <w:r w:rsidRPr="00FF083F">
        <w:tab/>
        <w:t>SEQUENCE {</w:t>
      </w:r>
    </w:p>
    <w:p w14:paraId="3224528C" w14:textId="77777777" w:rsidR="000405E5" w:rsidRPr="00FF083F" w:rsidRDefault="000405E5" w:rsidP="000405E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367F93D6" w14:textId="77777777" w:rsidR="000405E5" w:rsidRPr="00FF083F" w:rsidRDefault="000405E5" w:rsidP="000405E5">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57573D73" w14:textId="77777777" w:rsidR="000405E5" w:rsidRPr="00FF083F" w:rsidRDefault="000405E5" w:rsidP="000405E5">
      <w:pPr>
        <w:pStyle w:val="PL"/>
        <w:shd w:val="clear" w:color="auto" w:fill="E6E6E6"/>
      </w:pPr>
      <w:r w:rsidRPr="00FF083F">
        <w:t>}</w:t>
      </w:r>
    </w:p>
    <w:p w14:paraId="48DD5445" w14:textId="77777777" w:rsidR="000405E5" w:rsidRPr="00FF083F" w:rsidRDefault="000405E5" w:rsidP="000405E5">
      <w:pPr>
        <w:pStyle w:val="PL"/>
        <w:shd w:val="clear" w:color="auto" w:fill="E6E6E6"/>
      </w:pPr>
    </w:p>
    <w:p w14:paraId="6DF6BFB1" w14:textId="77777777" w:rsidR="000405E5" w:rsidRPr="00FF083F" w:rsidRDefault="000405E5" w:rsidP="000405E5">
      <w:pPr>
        <w:pStyle w:val="PL"/>
        <w:shd w:val="clear" w:color="auto" w:fill="E6E6E6"/>
      </w:pPr>
      <w:r w:rsidRPr="00FF083F">
        <w:t>MIMO-CA-ParametersPerBoBC-v1470 ::=</w:t>
      </w:r>
      <w:r w:rsidRPr="00FF083F">
        <w:tab/>
      </w:r>
      <w:r w:rsidRPr="00FF083F">
        <w:tab/>
        <w:t>SEQUENCE {</w:t>
      </w:r>
    </w:p>
    <w:p w14:paraId="2E24E755" w14:textId="77777777" w:rsidR="000405E5" w:rsidRPr="00FF083F" w:rsidRDefault="000405E5" w:rsidP="000405E5">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58CB6F6F" w14:textId="77777777" w:rsidR="000405E5" w:rsidRPr="00FF083F" w:rsidRDefault="000405E5" w:rsidP="000405E5">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0F7EE113" w14:textId="77777777" w:rsidR="000405E5" w:rsidRPr="00FF083F" w:rsidRDefault="000405E5" w:rsidP="000405E5">
      <w:pPr>
        <w:pStyle w:val="PL"/>
        <w:shd w:val="clear" w:color="auto" w:fill="E6E6E6"/>
      </w:pPr>
      <w:r w:rsidRPr="00FF083F">
        <w:t>}</w:t>
      </w:r>
    </w:p>
    <w:p w14:paraId="118D5106" w14:textId="77777777" w:rsidR="000405E5" w:rsidRPr="00FF083F" w:rsidRDefault="000405E5" w:rsidP="000405E5">
      <w:pPr>
        <w:pStyle w:val="PL"/>
        <w:shd w:val="clear" w:color="auto" w:fill="E6E6E6"/>
      </w:pPr>
    </w:p>
    <w:p w14:paraId="756A12B7" w14:textId="77777777" w:rsidR="000405E5" w:rsidRPr="00FF083F" w:rsidRDefault="000405E5" w:rsidP="000405E5">
      <w:pPr>
        <w:pStyle w:val="PL"/>
        <w:shd w:val="clear" w:color="auto" w:fill="E6E6E6"/>
      </w:pPr>
      <w:r w:rsidRPr="00FF083F">
        <w:t>MIMO-CA-ParametersPerBoBCPerTM-r13 ::=</w:t>
      </w:r>
      <w:r w:rsidRPr="00FF083F">
        <w:tab/>
        <w:t>SEQUENCE {</w:t>
      </w:r>
    </w:p>
    <w:p w14:paraId="015CF7E3" w14:textId="77777777" w:rsidR="000405E5" w:rsidRPr="00FF083F" w:rsidRDefault="000405E5" w:rsidP="000405E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69E6740" w14:textId="77777777" w:rsidR="000405E5" w:rsidRPr="00FF083F" w:rsidRDefault="000405E5" w:rsidP="000405E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65EBED66" w14:textId="77777777" w:rsidR="000405E5" w:rsidRPr="00FF083F" w:rsidRDefault="000405E5" w:rsidP="000405E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6FF3D9E" w14:textId="77777777" w:rsidR="000405E5" w:rsidRPr="00FF083F" w:rsidRDefault="000405E5" w:rsidP="000405E5">
      <w:pPr>
        <w:pStyle w:val="PL"/>
        <w:shd w:val="clear" w:color="auto" w:fill="E6E6E6"/>
      </w:pPr>
      <w:r w:rsidRPr="00FF083F">
        <w:t>}</w:t>
      </w:r>
    </w:p>
    <w:p w14:paraId="28EBAEE4" w14:textId="77777777" w:rsidR="000405E5" w:rsidRPr="00FF083F" w:rsidRDefault="000405E5" w:rsidP="000405E5">
      <w:pPr>
        <w:pStyle w:val="PL"/>
        <w:shd w:val="clear" w:color="auto" w:fill="E6E6E6"/>
      </w:pPr>
    </w:p>
    <w:p w14:paraId="74A12828" w14:textId="77777777" w:rsidR="000405E5" w:rsidRPr="00FF083F" w:rsidRDefault="000405E5" w:rsidP="000405E5">
      <w:pPr>
        <w:pStyle w:val="PL"/>
        <w:shd w:val="clear" w:color="auto" w:fill="E6E6E6"/>
      </w:pPr>
      <w:r w:rsidRPr="00FF083F">
        <w:t>MIMO-CA-ParametersPerBoBCPerTM-v1430 ::=</w:t>
      </w:r>
      <w:r w:rsidRPr="00FF083F">
        <w:tab/>
        <w:t>SEQUENCE {</w:t>
      </w:r>
    </w:p>
    <w:p w14:paraId="658E83BC" w14:textId="77777777" w:rsidR="000405E5" w:rsidRPr="00FF083F" w:rsidRDefault="000405E5" w:rsidP="000405E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760B138" w14:textId="77777777" w:rsidR="000405E5" w:rsidRPr="00FF083F" w:rsidRDefault="000405E5" w:rsidP="000405E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37B76BA" w14:textId="77777777" w:rsidR="000405E5" w:rsidRPr="00FF083F" w:rsidRDefault="000405E5" w:rsidP="000405E5">
      <w:pPr>
        <w:pStyle w:val="PL"/>
        <w:shd w:val="clear" w:color="auto" w:fill="E6E6E6"/>
      </w:pPr>
      <w:r w:rsidRPr="00FF083F">
        <w:t>}</w:t>
      </w:r>
    </w:p>
    <w:p w14:paraId="72869F0D" w14:textId="77777777" w:rsidR="000405E5" w:rsidRPr="00FF083F" w:rsidRDefault="000405E5" w:rsidP="000405E5">
      <w:pPr>
        <w:pStyle w:val="PL"/>
        <w:shd w:val="clear" w:color="auto" w:fill="E6E6E6"/>
      </w:pPr>
    </w:p>
    <w:p w14:paraId="31909BA0" w14:textId="77777777" w:rsidR="000405E5" w:rsidRPr="00FF083F" w:rsidRDefault="000405E5" w:rsidP="000405E5">
      <w:pPr>
        <w:pStyle w:val="PL"/>
        <w:shd w:val="clear" w:color="auto" w:fill="E6E6E6"/>
      </w:pPr>
      <w:r w:rsidRPr="00FF083F">
        <w:t>MIMO-CA-ParametersPerBoBCPerTM-v1470 ::=</w:t>
      </w:r>
      <w:r w:rsidRPr="00FF083F">
        <w:tab/>
        <w:t>SEQUENCE {</w:t>
      </w:r>
    </w:p>
    <w:p w14:paraId="13AF242A" w14:textId="77777777" w:rsidR="000405E5" w:rsidRPr="00FF083F" w:rsidRDefault="000405E5" w:rsidP="000405E5">
      <w:pPr>
        <w:pStyle w:val="PL"/>
        <w:shd w:val="clear" w:color="auto" w:fill="E6E6E6"/>
      </w:pPr>
      <w:r w:rsidRPr="00FF083F">
        <w:tab/>
        <w:t>csi-ReportingAdvancedMaxPorts-r14</w:t>
      </w:r>
      <w:r w:rsidRPr="00FF083F">
        <w:tab/>
      </w:r>
      <w:r w:rsidRPr="00FF083F">
        <w:tab/>
        <w:t>ENUMERATED {n8, n12, n16, n20, n24, n28}</w:t>
      </w:r>
      <w:r w:rsidRPr="00FF083F">
        <w:tab/>
        <w:t>OPTIONAL</w:t>
      </w:r>
    </w:p>
    <w:p w14:paraId="410B2D55" w14:textId="77777777" w:rsidR="000405E5" w:rsidRPr="00FF083F" w:rsidRDefault="000405E5" w:rsidP="000405E5">
      <w:pPr>
        <w:pStyle w:val="PL"/>
        <w:shd w:val="clear" w:color="auto" w:fill="E6E6E6"/>
      </w:pPr>
      <w:r w:rsidRPr="00FF083F">
        <w:t>}</w:t>
      </w:r>
    </w:p>
    <w:p w14:paraId="64D6FA0E" w14:textId="77777777" w:rsidR="000405E5" w:rsidRPr="00FF083F" w:rsidRDefault="000405E5" w:rsidP="000405E5">
      <w:pPr>
        <w:pStyle w:val="PL"/>
        <w:shd w:val="clear" w:color="auto" w:fill="E6E6E6"/>
      </w:pPr>
    </w:p>
    <w:p w14:paraId="2643E5AC" w14:textId="77777777" w:rsidR="000405E5" w:rsidRPr="00FF083F" w:rsidRDefault="000405E5" w:rsidP="000405E5">
      <w:pPr>
        <w:pStyle w:val="PL"/>
        <w:shd w:val="clear" w:color="auto" w:fill="E6E6E6"/>
      </w:pPr>
      <w:r w:rsidRPr="00FF083F">
        <w:t>MIMO-CA-ParametersPerBoBCPerTM-r15 ::=</w:t>
      </w:r>
      <w:r w:rsidRPr="00FF083F">
        <w:tab/>
        <w:t>SEQUENCE {</w:t>
      </w:r>
    </w:p>
    <w:p w14:paraId="15CEB142" w14:textId="77777777" w:rsidR="000405E5" w:rsidRPr="00FF083F" w:rsidRDefault="000405E5" w:rsidP="000405E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3572E62D" w14:textId="77777777" w:rsidR="000405E5" w:rsidRPr="00FF083F" w:rsidRDefault="000405E5" w:rsidP="000405E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13F524D7" w14:textId="77777777" w:rsidR="000405E5" w:rsidRPr="00FF083F" w:rsidRDefault="000405E5" w:rsidP="000405E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3E931370" w14:textId="77777777" w:rsidR="000405E5" w:rsidRPr="00FF083F" w:rsidRDefault="000405E5" w:rsidP="000405E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B5D8688" w14:textId="77777777" w:rsidR="000405E5" w:rsidRPr="00FF083F" w:rsidRDefault="000405E5" w:rsidP="000405E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3DFED6E3" w14:textId="77777777" w:rsidR="000405E5" w:rsidRPr="00FF083F" w:rsidRDefault="000405E5" w:rsidP="000405E5">
      <w:pPr>
        <w:pStyle w:val="PL"/>
        <w:shd w:val="clear" w:color="auto" w:fill="E6E6E6"/>
      </w:pPr>
      <w:r w:rsidRPr="00FF083F">
        <w:t>}</w:t>
      </w:r>
    </w:p>
    <w:p w14:paraId="7486A73E" w14:textId="77777777" w:rsidR="000405E5" w:rsidRPr="00FF083F" w:rsidRDefault="000405E5" w:rsidP="000405E5">
      <w:pPr>
        <w:pStyle w:val="PL"/>
        <w:shd w:val="clear" w:color="auto" w:fill="E6E6E6"/>
      </w:pPr>
    </w:p>
    <w:p w14:paraId="6CCADB20" w14:textId="77777777" w:rsidR="000405E5" w:rsidRPr="00FF083F" w:rsidRDefault="000405E5" w:rsidP="000405E5">
      <w:pPr>
        <w:pStyle w:val="PL"/>
        <w:shd w:val="clear" w:color="auto" w:fill="E6E6E6"/>
      </w:pPr>
      <w:r w:rsidRPr="00FF083F">
        <w:t>MIMO-NonPrecodedCapabilities-r13 ::=</w:t>
      </w:r>
      <w:r w:rsidRPr="00FF083F">
        <w:tab/>
        <w:t>SEQUENCE {</w:t>
      </w:r>
    </w:p>
    <w:p w14:paraId="3D454027" w14:textId="77777777" w:rsidR="000405E5" w:rsidRPr="00FF083F" w:rsidRDefault="000405E5" w:rsidP="000405E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4BAF6CE" w14:textId="77777777" w:rsidR="000405E5" w:rsidRPr="00FF083F" w:rsidRDefault="000405E5" w:rsidP="000405E5">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39B001F" w14:textId="77777777" w:rsidR="000405E5" w:rsidRPr="00FF083F" w:rsidRDefault="000405E5" w:rsidP="000405E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C608372" w14:textId="77777777" w:rsidR="000405E5" w:rsidRPr="00FF083F" w:rsidRDefault="000405E5" w:rsidP="000405E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D9F929D" w14:textId="77777777" w:rsidR="000405E5" w:rsidRPr="00FF083F" w:rsidRDefault="000405E5" w:rsidP="000405E5">
      <w:pPr>
        <w:pStyle w:val="PL"/>
        <w:shd w:val="clear" w:color="auto" w:fill="E6E6E6"/>
      </w:pPr>
      <w:r w:rsidRPr="00FF083F">
        <w:t>}</w:t>
      </w:r>
    </w:p>
    <w:p w14:paraId="6DC887F2" w14:textId="77777777" w:rsidR="000405E5" w:rsidRPr="00FF083F" w:rsidRDefault="000405E5" w:rsidP="000405E5">
      <w:pPr>
        <w:pStyle w:val="PL"/>
        <w:shd w:val="clear" w:color="auto" w:fill="E6E6E6"/>
      </w:pPr>
    </w:p>
    <w:p w14:paraId="411432F2" w14:textId="77777777" w:rsidR="000405E5" w:rsidRPr="00FF083F" w:rsidRDefault="000405E5" w:rsidP="000405E5">
      <w:pPr>
        <w:pStyle w:val="PL"/>
        <w:shd w:val="clear" w:color="auto" w:fill="E6E6E6"/>
      </w:pPr>
      <w:r w:rsidRPr="00FF083F">
        <w:t>MIMO-UE-BeamformedCapabilities-r13 ::=</w:t>
      </w:r>
      <w:r w:rsidRPr="00FF083F">
        <w:tab/>
      </w:r>
      <w:r w:rsidRPr="00FF083F">
        <w:tab/>
        <w:t>SEQUENCE {</w:t>
      </w:r>
    </w:p>
    <w:p w14:paraId="3EF33446" w14:textId="77777777" w:rsidR="000405E5" w:rsidRPr="00FF083F" w:rsidRDefault="000405E5" w:rsidP="000405E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3292A6A" w14:textId="77777777" w:rsidR="000405E5" w:rsidRPr="00FF083F" w:rsidRDefault="000405E5" w:rsidP="000405E5">
      <w:pPr>
        <w:pStyle w:val="PL"/>
        <w:shd w:val="clear" w:color="auto" w:fill="E6E6E6"/>
      </w:pPr>
      <w:r w:rsidRPr="00FF083F">
        <w:tab/>
        <w:t>mimo-BeamformedCapabilities-r13</w:t>
      </w:r>
      <w:r w:rsidRPr="00FF083F">
        <w:tab/>
      </w:r>
      <w:r w:rsidRPr="00FF083F">
        <w:tab/>
      </w:r>
      <w:r w:rsidRPr="00FF083F">
        <w:tab/>
        <w:t>MIMO-BeamformedCapabilityList-r13</w:t>
      </w:r>
    </w:p>
    <w:p w14:paraId="2D4CD4D7" w14:textId="77777777" w:rsidR="000405E5" w:rsidRPr="00FF083F" w:rsidRDefault="000405E5" w:rsidP="000405E5">
      <w:pPr>
        <w:pStyle w:val="PL"/>
        <w:shd w:val="clear" w:color="auto" w:fill="E6E6E6"/>
      </w:pPr>
      <w:r w:rsidRPr="00FF083F">
        <w:t>}</w:t>
      </w:r>
    </w:p>
    <w:p w14:paraId="778DF5A6" w14:textId="77777777" w:rsidR="000405E5" w:rsidRPr="00FF083F" w:rsidRDefault="000405E5" w:rsidP="000405E5">
      <w:pPr>
        <w:pStyle w:val="PL"/>
        <w:shd w:val="clear" w:color="auto" w:fill="E6E6E6"/>
      </w:pPr>
    </w:p>
    <w:p w14:paraId="1C15CE54" w14:textId="77777777" w:rsidR="000405E5" w:rsidRPr="00FF083F" w:rsidRDefault="000405E5" w:rsidP="000405E5">
      <w:pPr>
        <w:pStyle w:val="PL"/>
        <w:shd w:val="clear" w:color="auto" w:fill="E6E6E6"/>
      </w:pPr>
      <w:r w:rsidRPr="00FF083F">
        <w:t>MIMO-BeamformedCapabilityList-r13 ::=</w:t>
      </w:r>
      <w:r w:rsidRPr="00FF083F">
        <w:tab/>
      </w:r>
      <w:r w:rsidRPr="00FF083F">
        <w:tab/>
        <w:t>SEQUENCE (SIZE (1..maxCSI-Proc-r11)) OF MIMO-BeamformedCapabilities-r13</w:t>
      </w:r>
    </w:p>
    <w:p w14:paraId="0B992B16" w14:textId="77777777" w:rsidR="000405E5" w:rsidRPr="00FF083F" w:rsidRDefault="000405E5" w:rsidP="000405E5">
      <w:pPr>
        <w:pStyle w:val="PL"/>
        <w:shd w:val="clear" w:color="auto" w:fill="E6E6E6"/>
      </w:pPr>
    </w:p>
    <w:p w14:paraId="0E1691CF" w14:textId="77777777" w:rsidR="000405E5" w:rsidRPr="00FF083F" w:rsidRDefault="000405E5" w:rsidP="000405E5">
      <w:pPr>
        <w:pStyle w:val="PL"/>
        <w:shd w:val="clear" w:color="auto" w:fill="E6E6E6"/>
      </w:pPr>
      <w:r w:rsidRPr="00FF083F">
        <w:t>MIMO-BeamformedCapabilities-r13 ::=</w:t>
      </w:r>
      <w:r w:rsidRPr="00FF083F">
        <w:tab/>
      </w:r>
      <w:r w:rsidRPr="00FF083F">
        <w:tab/>
        <w:t>SEQUENCE {</w:t>
      </w:r>
    </w:p>
    <w:p w14:paraId="12E46920" w14:textId="77777777" w:rsidR="000405E5" w:rsidRPr="00FF083F" w:rsidRDefault="000405E5" w:rsidP="000405E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FA1A992" w14:textId="77777777" w:rsidR="000405E5" w:rsidRPr="00FF083F" w:rsidRDefault="000405E5" w:rsidP="000405E5">
      <w:pPr>
        <w:pStyle w:val="PL"/>
        <w:shd w:val="clear" w:color="auto" w:fill="E6E6E6"/>
      </w:pPr>
      <w:r w:rsidRPr="00FF083F">
        <w:lastRenderedPageBreak/>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57F321AD" w14:textId="77777777" w:rsidR="000405E5" w:rsidRPr="00FF083F" w:rsidRDefault="000405E5" w:rsidP="000405E5">
      <w:pPr>
        <w:pStyle w:val="PL"/>
        <w:shd w:val="clear" w:color="auto" w:fill="E6E6E6"/>
      </w:pPr>
      <w:r w:rsidRPr="00FF083F">
        <w:t>}</w:t>
      </w:r>
    </w:p>
    <w:p w14:paraId="255FC94F" w14:textId="77777777" w:rsidR="000405E5" w:rsidRPr="00FF083F" w:rsidRDefault="000405E5" w:rsidP="000405E5">
      <w:pPr>
        <w:pStyle w:val="PL"/>
        <w:shd w:val="clear" w:color="auto" w:fill="E6E6E6"/>
      </w:pPr>
    </w:p>
    <w:p w14:paraId="66BA9EE8" w14:textId="77777777" w:rsidR="000405E5" w:rsidRPr="00FF083F" w:rsidRDefault="000405E5" w:rsidP="000405E5">
      <w:pPr>
        <w:pStyle w:val="PL"/>
        <w:shd w:val="clear" w:color="auto" w:fill="E6E6E6"/>
      </w:pPr>
      <w:r w:rsidRPr="00FF083F">
        <w:t>MIMO-WeightedLayersCapabilities-r13 ::=</w:t>
      </w:r>
      <w:r w:rsidRPr="00FF083F">
        <w:tab/>
      </w:r>
      <w:r w:rsidRPr="00FF083F">
        <w:tab/>
        <w:t>SEQUENCE {</w:t>
      </w:r>
    </w:p>
    <w:p w14:paraId="206F27DD" w14:textId="77777777" w:rsidR="000405E5" w:rsidRPr="00FF083F" w:rsidRDefault="000405E5" w:rsidP="000405E5">
      <w:pPr>
        <w:pStyle w:val="PL"/>
        <w:shd w:val="clear" w:color="auto" w:fill="E6E6E6"/>
      </w:pPr>
      <w:r w:rsidRPr="00FF083F">
        <w:tab/>
        <w:t>relWeightTwoLayers-r13</w:t>
      </w:r>
      <w:r w:rsidRPr="00FF083F">
        <w:tab/>
        <w:t>ENUMERATED {v1, v1dot25, v1dot5, v1dot75, v2, v2dot5, v3, v4},</w:t>
      </w:r>
    </w:p>
    <w:p w14:paraId="63590D3E" w14:textId="77777777" w:rsidR="000405E5" w:rsidRPr="00FF083F" w:rsidRDefault="000405E5" w:rsidP="000405E5">
      <w:pPr>
        <w:pStyle w:val="PL"/>
        <w:shd w:val="clear" w:color="auto" w:fill="E6E6E6"/>
      </w:pPr>
      <w:r w:rsidRPr="00FF083F">
        <w:tab/>
        <w:t>relWeightFourLayers-r13</w:t>
      </w:r>
      <w:r w:rsidRPr="00FF083F">
        <w:tab/>
        <w:t>ENUMERATED {v1, v1dot25, v1dot5, v1dot75, v2, v2dot5, v3, v4}</w:t>
      </w:r>
      <w:r w:rsidRPr="00FF083F">
        <w:tab/>
        <w:t>OPTIONAL,</w:t>
      </w:r>
    </w:p>
    <w:p w14:paraId="6A5DFA0F" w14:textId="77777777" w:rsidR="000405E5" w:rsidRPr="00FF083F" w:rsidRDefault="000405E5" w:rsidP="000405E5">
      <w:pPr>
        <w:pStyle w:val="PL"/>
        <w:shd w:val="clear" w:color="auto" w:fill="E6E6E6"/>
      </w:pPr>
      <w:r w:rsidRPr="00FF083F">
        <w:tab/>
        <w:t>relWeightEightLayers-r13</w:t>
      </w:r>
      <w:r w:rsidRPr="00FF083F">
        <w:tab/>
        <w:t>ENUMERATED {v1, v1dot25, v1dot5, v1dot75, v2, v2dot5, v3, v4}</w:t>
      </w:r>
      <w:r w:rsidRPr="00FF083F">
        <w:tab/>
        <w:t>OPTIONAL,</w:t>
      </w:r>
    </w:p>
    <w:p w14:paraId="324EF8ED" w14:textId="77777777" w:rsidR="000405E5" w:rsidRPr="00FF083F" w:rsidRDefault="000405E5" w:rsidP="000405E5">
      <w:pPr>
        <w:pStyle w:val="PL"/>
        <w:shd w:val="clear" w:color="auto" w:fill="E6E6E6"/>
      </w:pPr>
      <w:r w:rsidRPr="00FF083F">
        <w:tab/>
        <w:t>totalWeightedLayers-r13</w:t>
      </w:r>
      <w:r w:rsidRPr="00FF083F">
        <w:tab/>
        <w:t>INTEGER (2..128)</w:t>
      </w:r>
    </w:p>
    <w:p w14:paraId="1AB07005" w14:textId="77777777" w:rsidR="000405E5" w:rsidRPr="00FF083F" w:rsidRDefault="000405E5" w:rsidP="000405E5">
      <w:pPr>
        <w:pStyle w:val="PL"/>
        <w:shd w:val="clear" w:color="auto" w:fill="E6E6E6"/>
      </w:pPr>
      <w:r w:rsidRPr="00FF083F">
        <w:t>}</w:t>
      </w:r>
    </w:p>
    <w:p w14:paraId="7DC63413" w14:textId="77777777" w:rsidR="000405E5" w:rsidRPr="00FF083F" w:rsidRDefault="000405E5" w:rsidP="000405E5">
      <w:pPr>
        <w:pStyle w:val="PL"/>
        <w:shd w:val="clear" w:color="auto" w:fill="E6E6E6"/>
      </w:pPr>
    </w:p>
    <w:p w14:paraId="37C8A8F3" w14:textId="77777777" w:rsidR="000405E5" w:rsidRPr="00FF083F" w:rsidRDefault="000405E5" w:rsidP="000405E5">
      <w:pPr>
        <w:pStyle w:val="PL"/>
        <w:shd w:val="clear" w:color="auto" w:fill="E6E6E6"/>
      </w:pPr>
      <w:r w:rsidRPr="00FF083F">
        <w:t>NonContiguousUL-RA-WithinCC-List-r10 ::= SEQUENCE (SIZE (1..maxBands)) OF NonContiguousUL-RA-WithinCC-r10</w:t>
      </w:r>
    </w:p>
    <w:p w14:paraId="2806496C" w14:textId="77777777" w:rsidR="000405E5" w:rsidRPr="00FF083F" w:rsidRDefault="000405E5" w:rsidP="000405E5">
      <w:pPr>
        <w:pStyle w:val="PL"/>
        <w:shd w:val="clear" w:color="auto" w:fill="E6E6E6"/>
      </w:pPr>
    </w:p>
    <w:p w14:paraId="143B713B" w14:textId="77777777" w:rsidR="000405E5" w:rsidRPr="00FF083F" w:rsidRDefault="000405E5" w:rsidP="000405E5">
      <w:pPr>
        <w:pStyle w:val="PL"/>
        <w:shd w:val="clear" w:color="auto" w:fill="E6E6E6"/>
      </w:pPr>
      <w:r w:rsidRPr="00FF083F">
        <w:t>NonContiguousUL-RA-WithinCC-r10 ::=</w:t>
      </w:r>
      <w:r w:rsidRPr="00FF083F">
        <w:tab/>
      </w:r>
      <w:r w:rsidRPr="00FF083F">
        <w:tab/>
        <w:t>SEQUENCE {</w:t>
      </w:r>
    </w:p>
    <w:p w14:paraId="4773925D" w14:textId="77777777" w:rsidR="000405E5" w:rsidRPr="00FF083F" w:rsidRDefault="000405E5" w:rsidP="000405E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37C2E0E3" w14:textId="77777777" w:rsidR="000405E5" w:rsidRPr="00FF083F" w:rsidRDefault="000405E5" w:rsidP="000405E5">
      <w:pPr>
        <w:pStyle w:val="PL"/>
        <w:shd w:val="clear" w:color="auto" w:fill="E6E6E6"/>
      </w:pPr>
      <w:r w:rsidRPr="00FF083F">
        <w:t>}</w:t>
      </w:r>
    </w:p>
    <w:p w14:paraId="4A3A3BE8" w14:textId="77777777" w:rsidR="000405E5" w:rsidRPr="00FF083F" w:rsidRDefault="000405E5" w:rsidP="000405E5">
      <w:pPr>
        <w:pStyle w:val="PL"/>
        <w:shd w:val="clear" w:color="auto" w:fill="E6E6E6"/>
      </w:pPr>
    </w:p>
    <w:p w14:paraId="37190C26" w14:textId="77777777" w:rsidR="000405E5" w:rsidRPr="00FF083F" w:rsidRDefault="000405E5" w:rsidP="000405E5">
      <w:pPr>
        <w:pStyle w:val="PL"/>
        <w:shd w:val="clear" w:color="auto" w:fill="E6E6E6"/>
      </w:pPr>
      <w:r w:rsidRPr="00FF083F">
        <w:t>RF-Parameters ::=</w:t>
      </w:r>
      <w:r w:rsidRPr="00FF083F">
        <w:tab/>
      </w:r>
      <w:r w:rsidRPr="00FF083F">
        <w:tab/>
      </w:r>
      <w:r w:rsidRPr="00FF083F">
        <w:tab/>
      </w:r>
      <w:r w:rsidRPr="00FF083F">
        <w:tab/>
      </w:r>
      <w:r w:rsidRPr="00FF083F">
        <w:tab/>
        <w:t>SEQUENCE {</w:t>
      </w:r>
    </w:p>
    <w:p w14:paraId="56F3D19D" w14:textId="77777777" w:rsidR="000405E5" w:rsidRPr="00FF083F" w:rsidRDefault="000405E5" w:rsidP="000405E5">
      <w:pPr>
        <w:pStyle w:val="PL"/>
        <w:shd w:val="clear" w:color="auto" w:fill="E6E6E6"/>
      </w:pPr>
      <w:r w:rsidRPr="00FF083F">
        <w:tab/>
        <w:t>supportedBandListEUTRA</w:t>
      </w:r>
      <w:r w:rsidRPr="00FF083F">
        <w:tab/>
      </w:r>
      <w:r w:rsidRPr="00FF083F">
        <w:tab/>
      </w:r>
      <w:r w:rsidRPr="00FF083F">
        <w:tab/>
      </w:r>
      <w:r w:rsidRPr="00FF083F">
        <w:tab/>
        <w:t>SupportedBandListEUTRA</w:t>
      </w:r>
    </w:p>
    <w:p w14:paraId="62BD5CA2" w14:textId="77777777" w:rsidR="000405E5" w:rsidRPr="00FF083F" w:rsidRDefault="000405E5" w:rsidP="000405E5">
      <w:pPr>
        <w:pStyle w:val="PL"/>
        <w:shd w:val="clear" w:color="auto" w:fill="E6E6E6"/>
      </w:pPr>
      <w:r w:rsidRPr="00FF083F">
        <w:t>}</w:t>
      </w:r>
    </w:p>
    <w:p w14:paraId="1597A293" w14:textId="77777777" w:rsidR="000405E5" w:rsidRPr="00FF083F" w:rsidRDefault="000405E5" w:rsidP="000405E5">
      <w:pPr>
        <w:pStyle w:val="PL"/>
        <w:shd w:val="clear" w:color="auto" w:fill="E6E6E6"/>
      </w:pPr>
    </w:p>
    <w:p w14:paraId="75448E35" w14:textId="77777777" w:rsidR="000405E5" w:rsidRPr="00FF083F" w:rsidRDefault="000405E5" w:rsidP="000405E5">
      <w:pPr>
        <w:pStyle w:val="PL"/>
        <w:shd w:val="clear" w:color="auto" w:fill="E6E6E6"/>
      </w:pPr>
      <w:r w:rsidRPr="00FF083F">
        <w:t>RF-Parameters-v9e0 ::=</w:t>
      </w:r>
      <w:r w:rsidRPr="00FF083F">
        <w:tab/>
      </w:r>
      <w:r w:rsidRPr="00FF083F">
        <w:tab/>
      </w:r>
      <w:r w:rsidRPr="00FF083F">
        <w:tab/>
      </w:r>
      <w:r w:rsidRPr="00FF083F">
        <w:tab/>
      </w:r>
      <w:r w:rsidRPr="00FF083F">
        <w:tab/>
        <w:t>SEQUENCE {</w:t>
      </w:r>
    </w:p>
    <w:p w14:paraId="621078EB" w14:textId="77777777" w:rsidR="000405E5" w:rsidRPr="00FF083F" w:rsidRDefault="000405E5" w:rsidP="000405E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2CFBBE57" w14:textId="77777777" w:rsidR="000405E5" w:rsidRPr="00FF083F" w:rsidRDefault="000405E5" w:rsidP="000405E5">
      <w:pPr>
        <w:pStyle w:val="PL"/>
        <w:shd w:val="clear" w:color="auto" w:fill="E6E6E6"/>
      </w:pPr>
      <w:r w:rsidRPr="00FF083F">
        <w:t>}</w:t>
      </w:r>
    </w:p>
    <w:p w14:paraId="50C1E9D2" w14:textId="77777777" w:rsidR="000405E5" w:rsidRPr="00FF083F" w:rsidRDefault="000405E5" w:rsidP="000405E5">
      <w:pPr>
        <w:pStyle w:val="PL"/>
        <w:shd w:val="clear" w:color="auto" w:fill="E6E6E6"/>
      </w:pPr>
    </w:p>
    <w:p w14:paraId="3A33EB71" w14:textId="77777777" w:rsidR="000405E5" w:rsidRPr="00FF083F" w:rsidRDefault="000405E5" w:rsidP="000405E5">
      <w:pPr>
        <w:pStyle w:val="PL"/>
        <w:shd w:val="clear" w:color="auto" w:fill="E6E6E6"/>
      </w:pPr>
      <w:r w:rsidRPr="00FF083F">
        <w:t>RF-Parameters-v1020 ::=</w:t>
      </w:r>
      <w:r w:rsidRPr="00FF083F">
        <w:tab/>
      </w:r>
      <w:r w:rsidRPr="00FF083F">
        <w:tab/>
      </w:r>
      <w:r w:rsidRPr="00FF083F">
        <w:tab/>
      </w:r>
      <w:r w:rsidRPr="00FF083F">
        <w:tab/>
        <w:t>SEQUENCE {</w:t>
      </w:r>
    </w:p>
    <w:p w14:paraId="74DC12D5" w14:textId="77777777" w:rsidR="000405E5" w:rsidRPr="00FF083F" w:rsidRDefault="000405E5" w:rsidP="000405E5">
      <w:pPr>
        <w:pStyle w:val="PL"/>
        <w:shd w:val="clear" w:color="auto" w:fill="E6E6E6"/>
      </w:pPr>
      <w:r w:rsidRPr="00FF083F">
        <w:tab/>
        <w:t>supportedBandCombination-r10</w:t>
      </w:r>
      <w:r w:rsidRPr="00FF083F">
        <w:tab/>
      </w:r>
      <w:r w:rsidRPr="00FF083F">
        <w:tab/>
      </w:r>
      <w:r w:rsidRPr="00FF083F">
        <w:tab/>
        <w:t>SupportedBandCombination-r10</w:t>
      </w:r>
    </w:p>
    <w:p w14:paraId="39CB6BD7" w14:textId="77777777" w:rsidR="000405E5" w:rsidRPr="00FF083F" w:rsidRDefault="000405E5" w:rsidP="000405E5">
      <w:pPr>
        <w:pStyle w:val="PL"/>
        <w:shd w:val="clear" w:color="auto" w:fill="E6E6E6"/>
      </w:pPr>
      <w:r w:rsidRPr="00FF083F">
        <w:t>}</w:t>
      </w:r>
    </w:p>
    <w:p w14:paraId="4BF4F7B0" w14:textId="77777777" w:rsidR="000405E5" w:rsidRPr="00FF083F" w:rsidRDefault="000405E5" w:rsidP="000405E5">
      <w:pPr>
        <w:pStyle w:val="PL"/>
        <w:shd w:val="clear" w:color="auto" w:fill="E6E6E6"/>
      </w:pPr>
    </w:p>
    <w:p w14:paraId="0FCEF9F3" w14:textId="77777777" w:rsidR="000405E5" w:rsidRPr="00FF083F" w:rsidRDefault="000405E5" w:rsidP="000405E5">
      <w:pPr>
        <w:pStyle w:val="PL"/>
        <w:shd w:val="clear" w:color="auto" w:fill="E6E6E6"/>
      </w:pPr>
      <w:r w:rsidRPr="00FF083F">
        <w:t>RF-Parameters-v1060 ::=</w:t>
      </w:r>
      <w:r w:rsidRPr="00FF083F">
        <w:tab/>
      </w:r>
      <w:r w:rsidRPr="00FF083F">
        <w:tab/>
      </w:r>
      <w:r w:rsidRPr="00FF083F">
        <w:tab/>
      </w:r>
      <w:r w:rsidRPr="00FF083F">
        <w:tab/>
        <w:t>SEQUENCE {</w:t>
      </w:r>
    </w:p>
    <w:p w14:paraId="12579F0B" w14:textId="77777777" w:rsidR="000405E5" w:rsidRPr="00FF083F" w:rsidRDefault="000405E5" w:rsidP="000405E5">
      <w:pPr>
        <w:pStyle w:val="PL"/>
        <w:shd w:val="clear" w:color="auto" w:fill="E6E6E6"/>
      </w:pPr>
      <w:r w:rsidRPr="00FF083F">
        <w:tab/>
        <w:t>supportedBandCombinationExt-r10</w:t>
      </w:r>
      <w:r w:rsidRPr="00FF083F">
        <w:tab/>
      </w:r>
      <w:r w:rsidRPr="00FF083F">
        <w:tab/>
      </w:r>
      <w:r w:rsidRPr="00FF083F">
        <w:tab/>
        <w:t>SupportedBandCombinationExt-r10</w:t>
      </w:r>
    </w:p>
    <w:p w14:paraId="467D3293" w14:textId="77777777" w:rsidR="000405E5" w:rsidRPr="00FF083F" w:rsidRDefault="000405E5" w:rsidP="000405E5">
      <w:pPr>
        <w:pStyle w:val="PL"/>
        <w:shd w:val="clear" w:color="auto" w:fill="E6E6E6"/>
      </w:pPr>
      <w:r w:rsidRPr="00FF083F">
        <w:t>}</w:t>
      </w:r>
    </w:p>
    <w:p w14:paraId="4C0A197A" w14:textId="77777777" w:rsidR="000405E5" w:rsidRPr="00FF083F" w:rsidRDefault="000405E5" w:rsidP="000405E5">
      <w:pPr>
        <w:pStyle w:val="PL"/>
        <w:shd w:val="clear" w:color="auto" w:fill="E6E6E6"/>
      </w:pPr>
    </w:p>
    <w:p w14:paraId="3A8042A0" w14:textId="77777777" w:rsidR="000405E5" w:rsidRPr="00FF083F" w:rsidRDefault="000405E5" w:rsidP="000405E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6588BDC7" w14:textId="77777777" w:rsidR="000405E5" w:rsidRPr="00FF083F" w:rsidRDefault="000405E5" w:rsidP="000405E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9E56A56" w14:textId="77777777" w:rsidR="000405E5" w:rsidRPr="00FF083F" w:rsidRDefault="000405E5" w:rsidP="000405E5">
      <w:pPr>
        <w:pStyle w:val="PL"/>
        <w:shd w:val="clear" w:color="auto" w:fill="E6E6E6"/>
      </w:pPr>
      <w:r w:rsidRPr="00FF083F">
        <w:t>}</w:t>
      </w:r>
    </w:p>
    <w:p w14:paraId="012D466E" w14:textId="77777777" w:rsidR="000405E5" w:rsidRPr="00FF083F" w:rsidRDefault="000405E5" w:rsidP="000405E5">
      <w:pPr>
        <w:pStyle w:val="PL"/>
        <w:shd w:val="clear" w:color="auto" w:fill="E6E6E6"/>
      </w:pPr>
    </w:p>
    <w:p w14:paraId="40F38DA1" w14:textId="77777777" w:rsidR="000405E5" w:rsidRPr="00FF083F" w:rsidRDefault="000405E5" w:rsidP="000405E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5A8D1EA6" w14:textId="77777777" w:rsidR="000405E5" w:rsidRPr="00FF083F" w:rsidRDefault="000405E5" w:rsidP="000405E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72DD9E58" w14:textId="77777777" w:rsidR="000405E5" w:rsidRPr="00FF083F" w:rsidRDefault="000405E5" w:rsidP="000405E5">
      <w:pPr>
        <w:pStyle w:val="PL"/>
        <w:shd w:val="clear" w:color="auto" w:fill="E6E6E6"/>
      </w:pPr>
      <w:r w:rsidRPr="00FF083F">
        <w:t>}</w:t>
      </w:r>
    </w:p>
    <w:p w14:paraId="3B108038" w14:textId="77777777" w:rsidR="000405E5" w:rsidRPr="00FF083F" w:rsidRDefault="000405E5" w:rsidP="000405E5">
      <w:pPr>
        <w:pStyle w:val="PL"/>
        <w:shd w:val="clear" w:color="auto" w:fill="E6E6E6"/>
      </w:pPr>
    </w:p>
    <w:p w14:paraId="0313ADB4" w14:textId="77777777" w:rsidR="000405E5" w:rsidRPr="00FF083F" w:rsidRDefault="000405E5" w:rsidP="000405E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24FB7F33" w14:textId="77777777" w:rsidR="000405E5" w:rsidRPr="00FF083F" w:rsidRDefault="000405E5" w:rsidP="000405E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F4B92D5" w14:textId="77777777" w:rsidR="000405E5" w:rsidRPr="00FF083F" w:rsidRDefault="000405E5" w:rsidP="000405E5">
      <w:pPr>
        <w:pStyle w:val="PL"/>
        <w:shd w:val="clear" w:color="auto" w:fill="E6E6E6"/>
      </w:pPr>
      <w:r w:rsidRPr="00FF083F">
        <w:t>}</w:t>
      </w:r>
    </w:p>
    <w:p w14:paraId="714CD4E9" w14:textId="77777777" w:rsidR="000405E5" w:rsidRPr="00FF083F" w:rsidRDefault="000405E5" w:rsidP="000405E5">
      <w:pPr>
        <w:pStyle w:val="PL"/>
        <w:shd w:val="clear" w:color="auto" w:fill="E6E6E6"/>
      </w:pPr>
    </w:p>
    <w:p w14:paraId="2B90DF30" w14:textId="77777777" w:rsidR="000405E5" w:rsidRPr="00FF083F" w:rsidRDefault="000405E5" w:rsidP="000405E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6FCF07AE" w14:textId="77777777" w:rsidR="000405E5" w:rsidRPr="00FF083F" w:rsidRDefault="000405E5" w:rsidP="000405E5">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6696D8" w14:textId="77777777" w:rsidR="000405E5" w:rsidRPr="00FF083F" w:rsidRDefault="000405E5" w:rsidP="000405E5">
      <w:pPr>
        <w:pStyle w:val="PL"/>
        <w:shd w:val="clear" w:color="auto" w:fill="E6E6E6"/>
      </w:pPr>
      <w:r w:rsidRPr="00FF083F">
        <w:t>}</w:t>
      </w:r>
    </w:p>
    <w:p w14:paraId="1EB5C765" w14:textId="77777777" w:rsidR="000405E5" w:rsidRPr="00FF083F" w:rsidRDefault="000405E5" w:rsidP="000405E5">
      <w:pPr>
        <w:pStyle w:val="PL"/>
        <w:shd w:val="clear" w:color="auto" w:fill="E6E6E6"/>
      </w:pPr>
    </w:p>
    <w:p w14:paraId="3EAF28F6" w14:textId="77777777" w:rsidR="000405E5" w:rsidRPr="00FF083F" w:rsidRDefault="000405E5" w:rsidP="000405E5">
      <w:pPr>
        <w:pStyle w:val="PL"/>
        <w:shd w:val="clear" w:color="auto" w:fill="E6E6E6"/>
      </w:pPr>
      <w:r w:rsidRPr="00FF083F">
        <w:t>RF-Parameters-v1130 ::=</w:t>
      </w:r>
      <w:r w:rsidRPr="00FF083F">
        <w:tab/>
      </w:r>
      <w:r w:rsidRPr="00FF083F">
        <w:tab/>
      </w:r>
      <w:r w:rsidRPr="00FF083F">
        <w:tab/>
      </w:r>
      <w:r w:rsidRPr="00FF083F">
        <w:tab/>
        <w:t>SEQUENCE {</w:t>
      </w:r>
    </w:p>
    <w:p w14:paraId="60C332D7" w14:textId="77777777" w:rsidR="000405E5" w:rsidRPr="00FF083F" w:rsidRDefault="000405E5" w:rsidP="000405E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3B825B44" w14:textId="77777777" w:rsidR="000405E5" w:rsidRPr="00FF083F" w:rsidRDefault="000405E5" w:rsidP="000405E5">
      <w:pPr>
        <w:pStyle w:val="PL"/>
        <w:shd w:val="clear" w:color="auto" w:fill="E6E6E6"/>
      </w:pPr>
      <w:r w:rsidRPr="00FF083F">
        <w:t>}</w:t>
      </w:r>
    </w:p>
    <w:p w14:paraId="12F40E88" w14:textId="77777777" w:rsidR="000405E5" w:rsidRPr="00FF083F" w:rsidRDefault="000405E5" w:rsidP="000405E5">
      <w:pPr>
        <w:pStyle w:val="PL"/>
        <w:shd w:val="clear" w:color="auto" w:fill="E6E6E6"/>
      </w:pPr>
    </w:p>
    <w:p w14:paraId="37DE2E2E" w14:textId="77777777" w:rsidR="000405E5" w:rsidRPr="00FF083F" w:rsidRDefault="000405E5" w:rsidP="000405E5">
      <w:pPr>
        <w:pStyle w:val="PL"/>
        <w:shd w:val="clear" w:color="auto" w:fill="E6E6E6"/>
      </w:pPr>
      <w:r w:rsidRPr="00FF083F">
        <w:t>RF-Parameters-v1180 ::=</w:t>
      </w:r>
      <w:r w:rsidRPr="00FF083F">
        <w:tab/>
      </w:r>
      <w:r w:rsidRPr="00FF083F">
        <w:tab/>
      </w:r>
      <w:r w:rsidRPr="00FF083F">
        <w:tab/>
      </w:r>
      <w:r w:rsidRPr="00FF083F">
        <w:tab/>
        <w:t>SEQUENCE {</w:t>
      </w:r>
    </w:p>
    <w:p w14:paraId="619E6C15" w14:textId="77777777" w:rsidR="000405E5" w:rsidRPr="00FF083F" w:rsidRDefault="000405E5" w:rsidP="000405E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5A54583" w14:textId="77777777" w:rsidR="000405E5" w:rsidRPr="00FF083F" w:rsidRDefault="000405E5" w:rsidP="000405E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00686AF1" w14:textId="77777777" w:rsidR="000405E5" w:rsidRPr="00FF083F" w:rsidRDefault="000405E5" w:rsidP="000405E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40DB4371" w14:textId="77777777" w:rsidR="000405E5" w:rsidRPr="00FF083F" w:rsidRDefault="000405E5" w:rsidP="000405E5">
      <w:pPr>
        <w:pStyle w:val="PL"/>
        <w:shd w:val="clear" w:color="auto" w:fill="E6E6E6"/>
        <w:rPr>
          <w:rFonts w:eastAsia="SimSun"/>
        </w:rPr>
      </w:pPr>
      <w:r w:rsidRPr="00FF083F">
        <w:t>}</w:t>
      </w:r>
    </w:p>
    <w:p w14:paraId="36B7201E" w14:textId="77777777" w:rsidR="000405E5" w:rsidRPr="00FF083F" w:rsidRDefault="000405E5" w:rsidP="000405E5">
      <w:pPr>
        <w:pStyle w:val="PL"/>
        <w:shd w:val="clear" w:color="auto" w:fill="E6E6E6"/>
      </w:pPr>
    </w:p>
    <w:p w14:paraId="2A57ED80" w14:textId="77777777" w:rsidR="000405E5" w:rsidRPr="00FF083F" w:rsidRDefault="000405E5" w:rsidP="000405E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0A3F0FBC" w14:textId="77777777" w:rsidR="000405E5" w:rsidRPr="00FF083F" w:rsidRDefault="000405E5" w:rsidP="000405E5">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304B56AC" w14:textId="77777777" w:rsidR="000405E5" w:rsidRPr="00FF083F" w:rsidRDefault="000405E5" w:rsidP="000405E5">
      <w:pPr>
        <w:pStyle w:val="PL"/>
        <w:shd w:val="clear" w:color="auto" w:fill="E6E6E6"/>
      </w:pPr>
      <w:r w:rsidRPr="00FF083F">
        <w:t>}</w:t>
      </w:r>
    </w:p>
    <w:p w14:paraId="5548C0E0" w14:textId="77777777" w:rsidR="000405E5" w:rsidRPr="00FF083F" w:rsidRDefault="000405E5" w:rsidP="000405E5">
      <w:pPr>
        <w:pStyle w:val="PL"/>
        <w:shd w:val="clear" w:color="auto" w:fill="E6E6E6"/>
        <w:rPr>
          <w:rFonts w:eastAsia="SimSun"/>
        </w:rPr>
      </w:pPr>
    </w:p>
    <w:p w14:paraId="631C3AA6" w14:textId="77777777" w:rsidR="000405E5" w:rsidRPr="00FF083F" w:rsidRDefault="000405E5" w:rsidP="000405E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4D02D403" w14:textId="77777777" w:rsidR="000405E5" w:rsidRPr="00FF083F" w:rsidRDefault="000405E5" w:rsidP="000405E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008C4B8A" w14:textId="77777777" w:rsidR="000405E5" w:rsidRPr="00FF083F" w:rsidRDefault="000405E5" w:rsidP="000405E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213A9572" w14:textId="77777777" w:rsidR="000405E5" w:rsidRPr="00FF083F" w:rsidRDefault="000405E5" w:rsidP="000405E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5F84059D" w14:textId="77777777" w:rsidR="000405E5" w:rsidRPr="00FF083F" w:rsidRDefault="000405E5" w:rsidP="000405E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D83D26" w14:textId="77777777" w:rsidR="000405E5" w:rsidRPr="00FF083F" w:rsidRDefault="000405E5" w:rsidP="000405E5">
      <w:pPr>
        <w:pStyle w:val="PL"/>
        <w:shd w:val="clear" w:color="auto" w:fill="E6E6E6"/>
      </w:pPr>
      <w:r w:rsidRPr="00FF083F">
        <w:t>}</w:t>
      </w:r>
    </w:p>
    <w:p w14:paraId="10AECC8D" w14:textId="77777777" w:rsidR="000405E5" w:rsidRPr="00FF083F" w:rsidRDefault="000405E5" w:rsidP="000405E5">
      <w:pPr>
        <w:pStyle w:val="PL"/>
        <w:shd w:val="clear" w:color="auto" w:fill="E6E6E6"/>
      </w:pPr>
    </w:p>
    <w:p w14:paraId="1CE9E65C" w14:textId="77777777" w:rsidR="000405E5" w:rsidRPr="00FF083F" w:rsidRDefault="000405E5" w:rsidP="000405E5">
      <w:pPr>
        <w:pStyle w:val="PL"/>
        <w:shd w:val="clear" w:color="auto" w:fill="E6E6E6"/>
      </w:pPr>
      <w:r w:rsidRPr="00FF083F">
        <w:t>RF-Parameters-v1270 ::=</w:t>
      </w:r>
      <w:r w:rsidRPr="00FF083F">
        <w:tab/>
      </w:r>
      <w:r w:rsidRPr="00FF083F">
        <w:tab/>
      </w:r>
      <w:r w:rsidRPr="00FF083F">
        <w:tab/>
      </w:r>
      <w:r w:rsidRPr="00FF083F">
        <w:tab/>
        <w:t>SEQUENCE {</w:t>
      </w:r>
    </w:p>
    <w:p w14:paraId="5437268C" w14:textId="77777777" w:rsidR="000405E5" w:rsidRPr="00FF083F" w:rsidRDefault="000405E5" w:rsidP="000405E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62CE9B81" w14:textId="77777777" w:rsidR="000405E5" w:rsidRPr="00FF083F" w:rsidRDefault="000405E5" w:rsidP="000405E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2B308B1E" w14:textId="77777777" w:rsidR="000405E5" w:rsidRPr="00FF083F" w:rsidRDefault="000405E5" w:rsidP="000405E5">
      <w:pPr>
        <w:pStyle w:val="PL"/>
        <w:shd w:val="clear" w:color="auto" w:fill="E6E6E6"/>
      </w:pPr>
      <w:r w:rsidRPr="00FF083F">
        <w:t>}</w:t>
      </w:r>
    </w:p>
    <w:p w14:paraId="0055BCEB" w14:textId="77777777" w:rsidR="000405E5" w:rsidRPr="00FF083F" w:rsidRDefault="000405E5" w:rsidP="000405E5">
      <w:pPr>
        <w:pStyle w:val="PL"/>
        <w:shd w:val="clear" w:color="auto" w:fill="E6E6E6"/>
      </w:pPr>
    </w:p>
    <w:p w14:paraId="743D2DA1" w14:textId="77777777" w:rsidR="000405E5" w:rsidRPr="00FF083F" w:rsidRDefault="000405E5" w:rsidP="000405E5">
      <w:pPr>
        <w:pStyle w:val="PL"/>
        <w:shd w:val="clear" w:color="auto" w:fill="E6E6E6"/>
      </w:pPr>
      <w:r w:rsidRPr="00FF083F">
        <w:lastRenderedPageBreak/>
        <w:t>RF-Parameters-v1310 ::=</w:t>
      </w:r>
      <w:r w:rsidRPr="00FF083F">
        <w:tab/>
      </w:r>
      <w:r w:rsidRPr="00FF083F">
        <w:tab/>
      </w:r>
      <w:r w:rsidRPr="00FF083F">
        <w:tab/>
      </w:r>
      <w:r w:rsidRPr="00FF083F">
        <w:tab/>
        <w:t>SEQUENCE {</w:t>
      </w:r>
    </w:p>
    <w:p w14:paraId="6A0C6469" w14:textId="77777777" w:rsidR="000405E5" w:rsidRPr="00FF083F" w:rsidRDefault="000405E5" w:rsidP="000405E5">
      <w:pPr>
        <w:pStyle w:val="PL"/>
        <w:shd w:val="clear" w:color="auto" w:fill="E6E6E6"/>
      </w:pPr>
      <w:r w:rsidRPr="00FF083F">
        <w:tab/>
        <w:t>eNB-RequestedParameters-r13</w:t>
      </w:r>
      <w:r w:rsidRPr="00FF083F">
        <w:tab/>
      </w:r>
      <w:r w:rsidRPr="00FF083F">
        <w:tab/>
      </w:r>
      <w:r w:rsidRPr="00FF083F">
        <w:tab/>
        <w:t>SEQUENCE {</w:t>
      </w:r>
    </w:p>
    <w:p w14:paraId="78750029" w14:textId="77777777" w:rsidR="000405E5" w:rsidRPr="00FF083F" w:rsidRDefault="000405E5" w:rsidP="000405E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3B9413F0" w14:textId="77777777" w:rsidR="000405E5" w:rsidRPr="00FF083F" w:rsidRDefault="000405E5" w:rsidP="000405E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3ACDBF85" w14:textId="77777777" w:rsidR="000405E5" w:rsidRPr="00FF083F" w:rsidRDefault="000405E5" w:rsidP="000405E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02392949" w14:textId="77777777" w:rsidR="000405E5" w:rsidRPr="00FF083F" w:rsidRDefault="000405E5" w:rsidP="000405E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65F1926F"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F8BA003" w14:textId="77777777" w:rsidR="000405E5" w:rsidRPr="00FF083F" w:rsidRDefault="000405E5" w:rsidP="000405E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A869551" w14:textId="77777777" w:rsidR="000405E5" w:rsidRPr="00FF083F" w:rsidRDefault="000405E5" w:rsidP="000405E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1B1294" w14:textId="77777777" w:rsidR="000405E5" w:rsidRPr="00FF083F" w:rsidRDefault="000405E5" w:rsidP="000405E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A47C8E" w14:textId="77777777" w:rsidR="000405E5" w:rsidRPr="00FF083F" w:rsidRDefault="000405E5" w:rsidP="000405E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6E4AFD52" w14:textId="77777777" w:rsidR="000405E5" w:rsidRPr="00FF083F" w:rsidRDefault="000405E5" w:rsidP="000405E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4DE5134C" w14:textId="77777777" w:rsidR="000405E5" w:rsidRPr="00FF083F" w:rsidRDefault="000405E5" w:rsidP="000405E5">
      <w:pPr>
        <w:pStyle w:val="PL"/>
        <w:shd w:val="clear" w:color="auto" w:fill="E6E6E6"/>
      </w:pPr>
      <w:r w:rsidRPr="00FF083F">
        <w:t>}</w:t>
      </w:r>
    </w:p>
    <w:p w14:paraId="682222A6" w14:textId="77777777" w:rsidR="000405E5" w:rsidRPr="00FF083F" w:rsidRDefault="000405E5" w:rsidP="000405E5">
      <w:pPr>
        <w:pStyle w:val="PL"/>
        <w:shd w:val="clear" w:color="auto" w:fill="E6E6E6"/>
      </w:pPr>
    </w:p>
    <w:p w14:paraId="0098248F" w14:textId="77777777" w:rsidR="000405E5" w:rsidRPr="00FF083F" w:rsidRDefault="000405E5" w:rsidP="000405E5">
      <w:pPr>
        <w:pStyle w:val="PL"/>
        <w:shd w:val="clear" w:color="auto" w:fill="E6E6E6"/>
      </w:pPr>
      <w:r w:rsidRPr="00FF083F">
        <w:t>RF-Parameters-v1320 ::=</w:t>
      </w:r>
      <w:r w:rsidRPr="00FF083F">
        <w:tab/>
      </w:r>
      <w:r w:rsidRPr="00FF083F">
        <w:tab/>
      </w:r>
      <w:r w:rsidRPr="00FF083F">
        <w:tab/>
      </w:r>
      <w:r w:rsidRPr="00FF083F">
        <w:tab/>
        <w:t>SEQUENCE {</w:t>
      </w:r>
    </w:p>
    <w:p w14:paraId="67BF24CA" w14:textId="77777777" w:rsidR="000405E5" w:rsidRPr="00FF083F" w:rsidRDefault="000405E5" w:rsidP="000405E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2AF344FC" w14:textId="77777777" w:rsidR="000405E5" w:rsidRPr="00FF083F" w:rsidRDefault="000405E5" w:rsidP="000405E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51AA3031" w14:textId="77777777" w:rsidR="000405E5" w:rsidRPr="00FF083F" w:rsidRDefault="000405E5" w:rsidP="000405E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0907ADEF" w14:textId="77777777" w:rsidR="000405E5" w:rsidRPr="00FF083F" w:rsidRDefault="000405E5" w:rsidP="000405E5">
      <w:pPr>
        <w:pStyle w:val="PL"/>
        <w:shd w:val="clear" w:color="auto" w:fill="E6E6E6"/>
      </w:pPr>
      <w:r w:rsidRPr="00FF083F">
        <w:tab/>
        <w:t>supportedBandCombinationReduced-v1320</w:t>
      </w:r>
      <w:r w:rsidRPr="00FF083F">
        <w:tab/>
        <w:t>SupportedBandCombinationReduced-v1320</w:t>
      </w:r>
      <w:r w:rsidRPr="00FF083F">
        <w:tab/>
        <w:t>OPTIONAL</w:t>
      </w:r>
    </w:p>
    <w:p w14:paraId="06A84D0B" w14:textId="77777777" w:rsidR="000405E5" w:rsidRPr="00FF083F" w:rsidRDefault="000405E5" w:rsidP="000405E5">
      <w:pPr>
        <w:pStyle w:val="PL"/>
        <w:shd w:val="clear" w:color="auto" w:fill="E6E6E6"/>
      </w:pPr>
      <w:r w:rsidRPr="00FF083F">
        <w:t>}</w:t>
      </w:r>
    </w:p>
    <w:p w14:paraId="01A060B6" w14:textId="77777777" w:rsidR="000405E5" w:rsidRPr="00FF083F" w:rsidRDefault="000405E5" w:rsidP="000405E5">
      <w:pPr>
        <w:pStyle w:val="PL"/>
        <w:shd w:val="clear" w:color="auto" w:fill="E6E6E6"/>
      </w:pPr>
    </w:p>
    <w:p w14:paraId="00AAE510" w14:textId="77777777" w:rsidR="000405E5" w:rsidRPr="00FF083F" w:rsidRDefault="000405E5" w:rsidP="000405E5">
      <w:pPr>
        <w:pStyle w:val="PL"/>
        <w:shd w:val="clear" w:color="auto" w:fill="E6E6E6"/>
      </w:pPr>
      <w:r w:rsidRPr="00FF083F">
        <w:t>RF-Parameters-v1380 ::=</w:t>
      </w:r>
      <w:r w:rsidRPr="00FF083F">
        <w:tab/>
      </w:r>
      <w:r w:rsidRPr="00FF083F">
        <w:tab/>
      </w:r>
      <w:r w:rsidRPr="00FF083F">
        <w:tab/>
      </w:r>
      <w:r w:rsidRPr="00FF083F">
        <w:tab/>
        <w:t>SEQUENCE {</w:t>
      </w:r>
    </w:p>
    <w:p w14:paraId="37223A1B" w14:textId="77777777" w:rsidR="000405E5" w:rsidRPr="00FF083F" w:rsidRDefault="000405E5" w:rsidP="000405E5">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371BF1FD" w14:textId="77777777" w:rsidR="000405E5" w:rsidRPr="00FF083F" w:rsidRDefault="000405E5" w:rsidP="000405E5">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461F4FC6" w14:textId="77777777" w:rsidR="000405E5" w:rsidRPr="00FF083F" w:rsidRDefault="000405E5" w:rsidP="000405E5">
      <w:pPr>
        <w:pStyle w:val="PL"/>
        <w:shd w:val="clear" w:color="auto" w:fill="E6E6E6"/>
      </w:pPr>
      <w:r w:rsidRPr="00FF083F">
        <w:tab/>
        <w:t>supportedBandCombinationReduced-v1380</w:t>
      </w:r>
      <w:r w:rsidRPr="00FF083F">
        <w:tab/>
        <w:t>SupportedBandCombinationReduced-v1380</w:t>
      </w:r>
      <w:r w:rsidRPr="00FF083F">
        <w:tab/>
        <w:t>OPTIONAL</w:t>
      </w:r>
    </w:p>
    <w:p w14:paraId="3A44491B" w14:textId="77777777" w:rsidR="000405E5" w:rsidRPr="00FF083F" w:rsidRDefault="000405E5" w:rsidP="000405E5">
      <w:pPr>
        <w:pStyle w:val="PL"/>
        <w:shd w:val="clear" w:color="auto" w:fill="E6E6E6"/>
      </w:pPr>
      <w:r w:rsidRPr="00FF083F">
        <w:t>}</w:t>
      </w:r>
    </w:p>
    <w:p w14:paraId="68B5530B" w14:textId="77777777" w:rsidR="000405E5" w:rsidRPr="00FF083F" w:rsidRDefault="000405E5" w:rsidP="000405E5">
      <w:pPr>
        <w:pStyle w:val="PL"/>
        <w:shd w:val="clear" w:color="auto" w:fill="E6E6E6"/>
      </w:pPr>
    </w:p>
    <w:p w14:paraId="0F3FBCB8" w14:textId="77777777" w:rsidR="000405E5" w:rsidRPr="00FF083F" w:rsidRDefault="000405E5" w:rsidP="000405E5">
      <w:pPr>
        <w:pStyle w:val="PL"/>
        <w:shd w:val="clear" w:color="auto" w:fill="E6E6E6"/>
      </w:pPr>
      <w:r w:rsidRPr="00FF083F">
        <w:t>RF-Parameters-v1390 ::=</w:t>
      </w:r>
      <w:r w:rsidRPr="00FF083F">
        <w:tab/>
      </w:r>
      <w:r w:rsidRPr="00FF083F">
        <w:tab/>
      </w:r>
      <w:r w:rsidRPr="00FF083F">
        <w:tab/>
      </w:r>
      <w:r w:rsidRPr="00FF083F">
        <w:tab/>
        <w:t>SEQUENCE {</w:t>
      </w:r>
    </w:p>
    <w:p w14:paraId="1B378BA7" w14:textId="77777777" w:rsidR="000405E5" w:rsidRPr="00FF083F" w:rsidRDefault="000405E5" w:rsidP="000405E5">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3CF550F9" w14:textId="77777777" w:rsidR="000405E5" w:rsidRPr="00FF083F" w:rsidRDefault="000405E5" w:rsidP="000405E5">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2A3028FD" w14:textId="77777777" w:rsidR="000405E5" w:rsidRPr="00FF083F" w:rsidRDefault="000405E5" w:rsidP="000405E5">
      <w:pPr>
        <w:pStyle w:val="PL"/>
        <w:shd w:val="clear" w:color="auto" w:fill="E6E6E6"/>
      </w:pPr>
      <w:r w:rsidRPr="00FF083F">
        <w:tab/>
        <w:t>supportedBandCombinationReduced-v1390</w:t>
      </w:r>
      <w:r w:rsidRPr="00FF083F">
        <w:tab/>
        <w:t>SupportedBandCombinationReduced-v1390</w:t>
      </w:r>
      <w:r w:rsidRPr="00FF083F">
        <w:tab/>
        <w:t>OPTIONAL</w:t>
      </w:r>
    </w:p>
    <w:p w14:paraId="14A14529" w14:textId="77777777" w:rsidR="000405E5" w:rsidRPr="00FF083F" w:rsidRDefault="000405E5" w:rsidP="000405E5">
      <w:pPr>
        <w:pStyle w:val="PL"/>
        <w:shd w:val="clear" w:color="auto" w:fill="E6E6E6"/>
      </w:pPr>
      <w:r w:rsidRPr="00FF083F">
        <w:t>}</w:t>
      </w:r>
    </w:p>
    <w:p w14:paraId="09E6E1CE" w14:textId="77777777" w:rsidR="000405E5" w:rsidRPr="00FF083F" w:rsidRDefault="000405E5" w:rsidP="000405E5">
      <w:pPr>
        <w:pStyle w:val="PL"/>
        <w:shd w:val="clear" w:color="auto" w:fill="E6E6E6"/>
      </w:pPr>
    </w:p>
    <w:p w14:paraId="7971603E" w14:textId="77777777" w:rsidR="000405E5" w:rsidRPr="00FF083F" w:rsidRDefault="000405E5" w:rsidP="000405E5">
      <w:pPr>
        <w:pStyle w:val="PL"/>
        <w:shd w:val="clear" w:color="auto" w:fill="E6E6E6"/>
      </w:pPr>
      <w:r w:rsidRPr="00FF083F">
        <w:t>RF-Parameters-v12b0 ::=</w:t>
      </w:r>
      <w:r w:rsidRPr="00FF083F">
        <w:tab/>
      </w:r>
      <w:r w:rsidRPr="00FF083F">
        <w:tab/>
      </w:r>
      <w:r w:rsidRPr="00FF083F">
        <w:tab/>
      </w:r>
      <w:r w:rsidRPr="00FF083F">
        <w:tab/>
        <w:t>SEQUENCE {</w:t>
      </w:r>
    </w:p>
    <w:p w14:paraId="0D862483" w14:textId="77777777" w:rsidR="000405E5" w:rsidRPr="00FF083F" w:rsidRDefault="000405E5" w:rsidP="000405E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335DF9" w14:textId="77777777" w:rsidR="000405E5" w:rsidRPr="00FF083F" w:rsidRDefault="000405E5" w:rsidP="000405E5">
      <w:pPr>
        <w:pStyle w:val="PL"/>
        <w:shd w:val="clear" w:color="auto" w:fill="E6E6E6"/>
      </w:pPr>
      <w:r w:rsidRPr="00FF083F">
        <w:t>}</w:t>
      </w:r>
    </w:p>
    <w:p w14:paraId="43A915FD" w14:textId="77777777" w:rsidR="000405E5" w:rsidRPr="00FF083F" w:rsidRDefault="000405E5" w:rsidP="000405E5">
      <w:pPr>
        <w:pStyle w:val="PL"/>
        <w:shd w:val="clear" w:color="auto" w:fill="E6E6E6"/>
      </w:pPr>
    </w:p>
    <w:p w14:paraId="48BD608E" w14:textId="77777777" w:rsidR="000405E5" w:rsidRPr="00FF083F" w:rsidRDefault="000405E5" w:rsidP="000405E5">
      <w:pPr>
        <w:pStyle w:val="PL"/>
        <w:shd w:val="clear" w:color="auto" w:fill="E6E6E6"/>
      </w:pPr>
      <w:r w:rsidRPr="00FF083F">
        <w:t>RF-Parameters-v1430 ::=</w:t>
      </w:r>
      <w:r w:rsidRPr="00FF083F">
        <w:tab/>
      </w:r>
      <w:r w:rsidRPr="00FF083F">
        <w:tab/>
      </w:r>
      <w:r w:rsidRPr="00FF083F">
        <w:tab/>
      </w:r>
      <w:r w:rsidRPr="00FF083F">
        <w:tab/>
        <w:t>SEQUENCE {</w:t>
      </w:r>
    </w:p>
    <w:p w14:paraId="242DF2AB" w14:textId="77777777" w:rsidR="000405E5" w:rsidRPr="00FF083F" w:rsidRDefault="000405E5" w:rsidP="000405E5">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11C33DC0" w14:textId="77777777" w:rsidR="000405E5" w:rsidRPr="00FF083F" w:rsidRDefault="000405E5" w:rsidP="000405E5">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0A24A800" w14:textId="77777777" w:rsidR="000405E5" w:rsidRPr="00FF083F" w:rsidRDefault="000405E5" w:rsidP="000405E5">
      <w:pPr>
        <w:pStyle w:val="PL"/>
        <w:shd w:val="clear" w:color="auto" w:fill="E6E6E6"/>
      </w:pPr>
      <w:r w:rsidRPr="00FF083F">
        <w:tab/>
        <w:t>supportedBandCombinationReduced-v1430</w:t>
      </w:r>
      <w:r w:rsidRPr="00FF083F">
        <w:tab/>
        <w:t>SupportedBandCombinationReduced-v1430</w:t>
      </w:r>
      <w:r w:rsidRPr="00FF083F">
        <w:tab/>
        <w:t>OPTIONAL,</w:t>
      </w:r>
    </w:p>
    <w:p w14:paraId="3B4DB2C9" w14:textId="77777777" w:rsidR="000405E5" w:rsidRPr="00FF083F" w:rsidRDefault="000405E5" w:rsidP="000405E5">
      <w:pPr>
        <w:pStyle w:val="PL"/>
        <w:shd w:val="clear" w:color="auto" w:fill="E6E6E6"/>
      </w:pPr>
      <w:r w:rsidRPr="00FF083F">
        <w:tab/>
        <w:t>eNB-RequestedParameters-v1430</w:t>
      </w:r>
      <w:r w:rsidRPr="00FF083F">
        <w:tab/>
      </w:r>
      <w:r w:rsidRPr="00FF083F">
        <w:tab/>
      </w:r>
      <w:r w:rsidRPr="00FF083F">
        <w:tab/>
        <w:t>SEQUENCE {</w:t>
      </w:r>
    </w:p>
    <w:p w14:paraId="2ED097FF" w14:textId="77777777" w:rsidR="000405E5" w:rsidRPr="00FF083F" w:rsidRDefault="000405E5" w:rsidP="000405E5">
      <w:pPr>
        <w:pStyle w:val="PL"/>
        <w:shd w:val="clear" w:color="auto" w:fill="E6E6E6"/>
      </w:pPr>
      <w:r w:rsidRPr="00FF083F">
        <w:tab/>
      </w:r>
      <w:r w:rsidRPr="00FF083F">
        <w:tab/>
        <w:t>requestedDiffFallbackCombList-r14</w:t>
      </w:r>
      <w:r w:rsidRPr="00FF083F">
        <w:tab/>
      </w:r>
      <w:r w:rsidRPr="00FF083F">
        <w:tab/>
        <w:t>BandCombinationList-r14</w:t>
      </w:r>
    </w:p>
    <w:p w14:paraId="1363D659"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822DD75" w14:textId="77777777" w:rsidR="000405E5" w:rsidRPr="00FF083F" w:rsidRDefault="000405E5" w:rsidP="000405E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C96DC7E" w14:textId="77777777" w:rsidR="000405E5" w:rsidRPr="00FF083F" w:rsidRDefault="000405E5" w:rsidP="000405E5">
      <w:pPr>
        <w:pStyle w:val="PL"/>
        <w:shd w:val="clear" w:color="auto" w:fill="E6E6E6"/>
      </w:pPr>
      <w:r w:rsidRPr="00FF083F">
        <w:t>}</w:t>
      </w:r>
    </w:p>
    <w:p w14:paraId="7295CBE0" w14:textId="77777777" w:rsidR="000405E5" w:rsidRPr="00FF083F" w:rsidRDefault="000405E5" w:rsidP="000405E5">
      <w:pPr>
        <w:pStyle w:val="PL"/>
        <w:shd w:val="clear" w:color="auto" w:fill="E6E6E6"/>
      </w:pPr>
    </w:p>
    <w:p w14:paraId="77BB452F" w14:textId="77777777" w:rsidR="000405E5" w:rsidRPr="00FF083F" w:rsidRDefault="000405E5" w:rsidP="000405E5">
      <w:pPr>
        <w:pStyle w:val="PL"/>
        <w:shd w:val="clear" w:color="auto" w:fill="E6E6E6"/>
      </w:pPr>
      <w:r w:rsidRPr="00FF083F">
        <w:t>RF-Parameters-v1450 ::=</w:t>
      </w:r>
      <w:r w:rsidRPr="00FF083F">
        <w:tab/>
      </w:r>
      <w:r w:rsidRPr="00FF083F">
        <w:tab/>
      </w:r>
      <w:r w:rsidRPr="00FF083F">
        <w:tab/>
      </w:r>
      <w:r w:rsidRPr="00FF083F">
        <w:tab/>
        <w:t>SEQUENCE {</w:t>
      </w:r>
    </w:p>
    <w:p w14:paraId="665A232B" w14:textId="77777777" w:rsidR="000405E5" w:rsidRPr="00FF083F" w:rsidRDefault="000405E5" w:rsidP="000405E5">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2B0415A5" w14:textId="77777777" w:rsidR="000405E5" w:rsidRPr="00FF083F" w:rsidRDefault="000405E5" w:rsidP="000405E5">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6BF196E" w14:textId="77777777" w:rsidR="000405E5" w:rsidRPr="00FF083F" w:rsidRDefault="000405E5" w:rsidP="000405E5">
      <w:pPr>
        <w:pStyle w:val="PL"/>
        <w:shd w:val="clear" w:color="auto" w:fill="E6E6E6"/>
      </w:pPr>
      <w:r w:rsidRPr="00FF083F">
        <w:tab/>
        <w:t>supportedBandCombinationReduced-v1450</w:t>
      </w:r>
      <w:r w:rsidRPr="00FF083F">
        <w:tab/>
        <w:t>SupportedBandCombinationReduced-v1450</w:t>
      </w:r>
      <w:r w:rsidRPr="00FF083F">
        <w:tab/>
        <w:t>OPTIONAL</w:t>
      </w:r>
    </w:p>
    <w:p w14:paraId="7C3F7D87" w14:textId="77777777" w:rsidR="000405E5" w:rsidRPr="00FF083F" w:rsidRDefault="000405E5" w:rsidP="000405E5">
      <w:pPr>
        <w:pStyle w:val="PL"/>
        <w:shd w:val="clear" w:color="auto" w:fill="E6E6E6"/>
      </w:pPr>
      <w:r w:rsidRPr="00FF083F">
        <w:t>}</w:t>
      </w:r>
    </w:p>
    <w:p w14:paraId="2ABFABD1" w14:textId="77777777" w:rsidR="000405E5" w:rsidRPr="00FF083F" w:rsidRDefault="000405E5" w:rsidP="000405E5">
      <w:pPr>
        <w:pStyle w:val="PL"/>
        <w:shd w:val="clear" w:color="auto" w:fill="E6E6E6"/>
      </w:pPr>
    </w:p>
    <w:p w14:paraId="162F2980" w14:textId="77777777" w:rsidR="000405E5" w:rsidRPr="00FF083F" w:rsidRDefault="000405E5" w:rsidP="000405E5">
      <w:pPr>
        <w:pStyle w:val="PL"/>
        <w:shd w:val="clear" w:color="auto" w:fill="E6E6E6"/>
      </w:pPr>
      <w:r w:rsidRPr="00FF083F">
        <w:t>RF-Parameters-v1470 ::=</w:t>
      </w:r>
      <w:r w:rsidRPr="00FF083F">
        <w:tab/>
      </w:r>
      <w:r w:rsidRPr="00FF083F">
        <w:tab/>
      </w:r>
      <w:r w:rsidRPr="00FF083F">
        <w:tab/>
      </w:r>
      <w:r w:rsidRPr="00FF083F">
        <w:tab/>
        <w:t>SEQUENCE {</w:t>
      </w:r>
    </w:p>
    <w:p w14:paraId="2A57CC4C" w14:textId="77777777" w:rsidR="000405E5" w:rsidRPr="00FF083F" w:rsidRDefault="000405E5" w:rsidP="000405E5">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05454D50" w14:textId="77777777" w:rsidR="000405E5" w:rsidRPr="00FF083F" w:rsidRDefault="000405E5" w:rsidP="000405E5">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4EB3B766" w14:textId="77777777" w:rsidR="000405E5" w:rsidRPr="00FF083F" w:rsidRDefault="000405E5" w:rsidP="000405E5">
      <w:pPr>
        <w:pStyle w:val="PL"/>
        <w:shd w:val="clear" w:color="auto" w:fill="E6E6E6"/>
      </w:pPr>
      <w:r w:rsidRPr="00FF083F">
        <w:tab/>
        <w:t>supportedBandCombinationReduced-v1470</w:t>
      </w:r>
      <w:r w:rsidRPr="00FF083F">
        <w:tab/>
        <w:t>SupportedBandCombinationReduced-v1470</w:t>
      </w:r>
      <w:r w:rsidRPr="00FF083F">
        <w:tab/>
        <w:t>OPTIONAL</w:t>
      </w:r>
    </w:p>
    <w:p w14:paraId="5F8FACE1" w14:textId="77777777" w:rsidR="000405E5" w:rsidRPr="00FF083F" w:rsidRDefault="000405E5" w:rsidP="000405E5">
      <w:pPr>
        <w:pStyle w:val="PL"/>
        <w:shd w:val="clear" w:color="auto" w:fill="E6E6E6"/>
      </w:pPr>
      <w:r w:rsidRPr="00FF083F">
        <w:t>}</w:t>
      </w:r>
    </w:p>
    <w:p w14:paraId="25E81200" w14:textId="77777777" w:rsidR="000405E5" w:rsidRPr="00FF083F" w:rsidRDefault="000405E5" w:rsidP="000405E5">
      <w:pPr>
        <w:pStyle w:val="PL"/>
        <w:shd w:val="clear" w:color="auto" w:fill="E6E6E6"/>
      </w:pPr>
    </w:p>
    <w:p w14:paraId="530750CE" w14:textId="77777777" w:rsidR="000405E5" w:rsidRPr="00FF083F" w:rsidRDefault="000405E5" w:rsidP="000405E5">
      <w:pPr>
        <w:pStyle w:val="PL"/>
        <w:shd w:val="clear" w:color="auto" w:fill="E6E6E6"/>
      </w:pPr>
      <w:r w:rsidRPr="00FF083F">
        <w:t>RF-Parameters-v14b0 ::=</w:t>
      </w:r>
      <w:r w:rsidRPr="00FF083F">
        <w:tab/>
      </w:r>
      <w:r w:rsidRPr="00FF083F">
        <w:tab/>
      </w:r>
      <w:r w:rsidRPr="00FF083F">
        <w:tab/>
      </w:r>
      <w:r w:rsidRPr="00FF083F">
        <w:tab/>
        <w:t>SEQUENCE {</w:t>
      </w:r>
    </w:p>
    <w:p w14:paraId="5AB3E1A0" w14:textId="77777777" w:rsidR="000405E5" w:rsidRPr="00FF083F" w:rsidRDefault="000405E5" w:rsidP="000405E5">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41E39B74" w14:textId="77777777" w:rsidR="000405E5" w:rsidRPr="00FF083F" w:rsidRDefault="000405E5" w:rsidP="000405E5">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53CF934C" w14:textId="77777777" w:rsidR="000405E5" w:rsidRPr="00FF083F" w:rsidRDefault="000405E5" w:rsidP="000405E5">
      <w:pPr>
        <w:pStyle w:val="PL"/>
        <w:shd w:val="clear" w:color="auto" w:fill="E6E6E6"/>
      </w:pPr>
      <w:r w:rsidRPr="00FF083F">
        <w:tab/>
        <w:t>supportedBandCombinationReduced-v14b0</w:t>
      </w:r>
      <w:r w:rsidRPr="00FF083F">
        <w:tab/>
        <w:t>SupportedBandCombinationReduced-v14b0</w:t>
      </w:r>
      <w:r w:rsidRPr="00FF083F">
        <w:tab/>
        <w:t>OPTIONAL</w:t>
      </w:r>
    </w:p>
    <w:p w14:paraId="5D52A280" w14:textId="77777777" w:rsidR="000405E5" w:rsidRPr="00FF083F" w:rsidRDefault="000405E5" w:rsidP="000405E5">
      <w:pPr>
        <w:pStyle w:val="PL"/>
        <w:shd w:val="clear" w:color="auto" w:fill="E6E6E6"/>
      </w:pPr>
      <w:r w:rsidRPr="00FF083F">
        <w:t>}</w:t>
      </w:r>
    </w:p>
    <w:p w14:paraId="4630E4D0" w14:textId="77777777" w:rsidR="000405E5" w:rsidRPr="00FF083F" w:rsidRDefault="000405E5" w:rsidP="000405E5">
      <w:pPr>
        <w:pStyle w:val="PL"/>
        <w:shd w:val="clear" w:color="auto" w:fill="E6E6E6"/>
      </w:pPr>
    </w:p>
    <w:p w14:paraId="5CC6D102" w14:textId="77777777" w:rsidR="000405E5" w:rsidRPr="00FF083F" w:rsidRDefault="000405E5" w:rsidP="000405E5">
      <w:pPr>
        <w:pStyle w:val="PL"/>
        <w:shd w:val="clear" w:color="auto" w:fill="E6E6E6"/>
      </w:pPr>
      <w:r w:rsidRPr="00FF083F">
        <w:t>RF-Parameters-v1530 ::=</w:t>
      </w:r>
      <w:r w:rsidRPr="00FF083F">
        <w:tab/>
      </w:r>
      <w:r w:rsidRPr="00FF083F">
        <w:tab/>
      </w:r>
      <w:r w:rsidRPr="00FF083F">
        <w:tab/>
      </w:r>
      <w:r w:rsidRPr="00FF083F">
        <w:tab/>
        <w:t>SEQUENCE {</w:t>
      </w:r>
    </w:p>
    <w:p w14:paraId="524D2493" w14:textId="77777777" w:rsidR="000405E5" w:rsidRPr="00FF083F" w:rsidRDefault="000405E5" w:rsidP="000405E5">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80F5FD" w14:textId="77777777" w:rsidR="000405E5" w:rsidRPr="00FF083F" w:rsidRDefault="000405E5" w:rsidP="000405E5">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1269DBE8" w14:textId="77777777" w:rsidR="000405E5" w:rsidRPr="00FF083F" w:rsidRDefault="000405E5" w:rsidP="000405E5">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02260377" w14:textId="77777777" w:rsidR="000405E5" w:rsidRPr="00FF083F" w:rsidRDefault="000405E5" w:rsidP="000405E5">
      <w:pPr>
        <w:pStyle w:val="PL"/>
        <w:shd w:val="clear" w:color="auto" w:fill="E6E6E6"/>
      </w:pPr>
      <w:r w:rsidRPr="00FF083F">
        <w:tab/>
        <w:t>supportedBandCombinationReduced-v1530</w:t>
      </w:r>
      <w:r w:rsidRPr="00FF083F">
        <w:tab/>
        <w:t>SupportedBandCombinationReduced-v1530</w:t>
      </w:r>
      <w:r w:rsidRPr="00FF083F">
        <w:tab/>
        <w:t>OPTIONAL,</w:t>
      </w:r>
    </w:p>
    <w:p w14:paraId="075F97D8" w14:textId="77777777" w:rsidR="000405E5" w:rsidRPr="00FF083F" w:rsidRDefault="000405E5" w:rsidP="000405E5">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950E201" w14:textId="77777777" w:rsidR="000405E5" w:rsidRPr="00FF083F" w:rsidRDefault="000405E5" w:rsidP="000405E5">
      <w:pPr>
        <w:pStyle w:val="PL"/>
        <w:shd w:val="clear" w:color="auto" w:fill="E6E6E6"/>
      </w:pPr>
      <w:r w:rsidRPr="00FF083F">
        <w:t>}</w:t>
      </w:r>
    </w:p>
    <w:p w14:paraId="2EFB3B76" w14:textId="77777777" w:rsidR="000405E5" w:rsidRPr="00FF083F" w:rsidRDefault="000405E5" w:rsidP="000405E5">
      <w:pPr>
        <w:pStyle w:val="PL"/>
        <w:shd w:val="clear" w:color="auto" w:fill="E6E6E6"/>
      </w:pPr>
    </w:p>
    <w:p w14:paraId="7724F934" w14:textId="77777777" w:rsidR="000405E5" w:rsidRPr="00FF083F" w:rsidRDefault="000405E5" w:rsidP="000405E5">
      <w:pPr>
        <w:pStyle w:val="PL"/>
        <w:shd w:val="clear" w:color="auto" w:fill="E6E6E6"/>
      </w:pPr>
      <w:r w:rsidRPr="00FF083F">
        <w:t>RF-Parameters-v1570 ::=</w:t>
      </w:r>
      <w:r w:rsidRPr="00FF083F">
        <w:tab/>
      </w:r>
      <w:r w:rsidRPr="00FF083F">
        <w:tab/>
      </w:r>
      <w:r w:rsidRPr="00FF083F">
        <w:tab/>
        <w:t>SEQUENCE {</w:t>
      </w:r>
    </w:p>
    <w:p w14:paraId="607929D6" w14:textId="77777777" w:rsidR="000405E5" w:rsidRPr="00FF083F" w:rsidRDefault="000405E5" w:rsidP="000405E5">
      <w:pPr>
        <w:pStyle w:val="PL"/>
        <w:shd w:val="clear" w:color="auto" w:fill="E6E6E6"/>
      </w:pPr>
      <w:r w:rsidRPr="00FF083F">
        <w:tab/>
        <w:t>dl-1024QAM-ScalingFactor-r15</w:t>
      </w:r>
      <w:r w:rsidRPr="00FF083F">
        <w:tab/>
      </w:r>
      <w:r w:rsidRPr="00FF083F">
        <w:tab/>
      </w:r>
      <w:r w:rsidRPr="00FF083F">
        <w:tab/>
        <w:t>ENUMERATED {v1, v1dot2, v1dot25},</w:t>
      </w:r>
    </w:p>
    <w:p w14:paraId="2346F0F4" w14:textId="77777777" w:rsidR="000405E5" w:rsidRPr="00FF083F" w:rsidRDefault="000405E5" w:rsidP="000405E5">
      <w:pPr>
        <w:pStyle w:val="PL"/>
        <w:shd w:val="clear" w:color="auto" w:fill="E6E6E6"/>
      </w:pPr>
      <w:r w:rsidRPr="00FF083F">
        <w:tab/>
        <w:t>dl-1024QAM-TotalWeightedLayers-r15</w:t>
      </w:r>
      <w:r w:rsidRPr="00FF083F">
        <w:tab/>
      </w:r>
      <w:r w:rsidRPr="00FF083F">
        <w:tab/>
        <w:t>INTEGER (0..10)</w:t>
      </w:r>
    </w:p>
    <w:p w14:paraId="73967DEE" w14:textId="77777777" w:rsidR="000405E5" w:rsidRPr="00FF083F" w:rsidRDefault="000405E5" w:rsidP="000405E5">
      <w:pPr>
        <w:pStyle w:val="PL"/>
        <w:shd w:val="clear" w:color="auto" w:fill="E6E6E6"/>
      </w:pPr>
      <w:r w:rsidRPr="00FF083F">
        <w:t>}</w:t>
      </w:r>
    </w:p>
    <w:p w14:paraId="6F6A03A0" w14:textId="77777777" w:rsidR="000405E5" w:rsidRPr="00FF083F" w:rsidRDefault="000405E5" w:rsidP="000405E5">
      <w:pPr>
        <w:pStyle w:val="PL"/>
        <w:shd w:val="clear" w:color="auto" w:fill="E6E6E6"/>
      </w:pPr>
    </w:p>
    <w:p w14:paraId="511A0E2E" w14:textId="77777777" w:rsidR="000405E5" w:rsidRPr="00FF083F" w:rsidRDefault="000405E5" w:rsidP="000405E5">
      <w:pPr>
        <w:pStyle w:val="PL"/>
        <w:shd w:val="clear" w:color="auto" w:fill="E6E6E6"/>
      </w:pPr>
      <w:r w:rsidRPr="00FF083F">
        <w:lastRenderedPageBreak/>
        <w:t>RF-Parameters-v1610 ::=</w:t>
      </w:r>
      <w:r w:rsidRPr="00FF083F">
        <w:tab/>
      </w:r>
      <w:r w:rsidRPr="00FF083F">
        <w:tab/>
      </w:r>
      <w:r w:rsidRPr="00FF083F">
        <w:tab/>
      </w:r>
      <w:r w:rsidRPr="00FF083F">
        <w:tab/>
        <w:t>SEQUENCE {</w:t>
      </w:r>
    </w:p>
    <w:p w14:paraId="6F9EDAB1" w14:textId="77777777" w:rsidR="000405E5" w:rsidRPr="00FF083F" w:rsidRDefault="000405E5" w:rsidP="000405E5">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3C38AC4A" w14:textId="77777777" w:rsidR="000405E5" w:rsidRPr="00FF083F" w:rsidRDefault="000405E5" w:rsidP="000405E5">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6536739D" w14:textId="77777777" w:rsidR="000405E5" w:rsidRPr="00FF083F" w:rsidRDefault="000405E5" w:rsidP="000405E5">
      <w:pPr>
        <w:pStyle w:val="PL"/>
        <w:shd w:val="clear" w:color="auto" w:fill="E6E6E6"/>
      </w:pPr>
      <w:r w:rsidRPr="00FF083F">
        <w:tab/>
        <w:t>supportedBandCombinationReduced-v1610</w:t>
      </w:r>
      <w:r w:rsidRPr="00FF083F">
        <w:tab/>
        <w:t>SupportedBandCombinationReduced-v1610</w:t>
      </w:r>
      <w:r w:rsidRPr="00FF083F">
        <w:tab/>
        <w:t>OPTIONAL</w:t>
      </w:r>
    </w:p>
    <w:p w14:paraId="74FE3AFA" w14:textId="77777777" w:rsidR="000405E5" w:rsidRPr="00FF083F" w:rsidRDefault="000405E5" w:rsidP="000405E5">
      <w:pPr>
        <w:pStyle w:val="PL"/>
        <w:shd w:val="clear" w:color="auto" w:fill="E6E6E6"/>
      </w:pPr>
      <w:r w:rsidRPr="00FF083F">
        <w:t>}</w:t>
      </w:r>
    </w:p>
    <w:p w14:paraId="58298D11" w14:textId="77777777" w:rsidR="000405E5" w:rsidRPr="00FF083F" w:rsidRDefault="000405E5" w:rsidP="000405E5">
      <w:pPr>
        <w:pStyle w:val="PL"/>
        <w:shd w:val="clear" w:color="auto" w:fill="E6E6E6"/>
      </w:pPr>
    </w:p>
    <w:p w14:paraId="4D15B5F1" w14:textId="77777777" w:rsidR="000405E5" w:rsidRPr="00FF083F" w:rsidRDefault="000405E5" w:rsidP="000405E5">
      <w:pPr>
        <w:pStyle w:val="PL"/>
        <w:shd w:val="clear" w:color="auto" w:fill="E6E6E6"/>
      </w:pPr>
      <w:r w:rsidRPr="00FF083F">
        <w:t>SkipSubframeProcessing-r15 ::=</w:t>
      </w:r>
      <w:r w:rsidRPr="00FF083F">
        <w:tab/>
      </w:r>
      <w:r w:rsidRPr="00FF083F">
        <w:tab/>
        <w:t>SEQUENCE {</w:t>
      </w:r>
    </w:p>
    <w:p w14:paraId="54F1C68D" w14:textId="77777777" w:rsidR="000405E5" w:rsidRPr="00FF083F" w:rsidRDefault="000405E5" w:rsidP="000405E5">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5A5AED8E" w14:textId="77777777" w:rsidR="000405E5" w:rsidRPr="00FF083F" w:rsidRDefault="000405E5" w:rsidP="000405E5">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6D5854B9" w14:textId="77777777" w:rsidR="000405E5" w:rsidRPr="00FF083F" w:rsidRDefault="000405E5" w:rsidP="000405E5">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70B72BE0" w14:textId="77777777" w:rsidR="000405E5" w:rsidRPr="00FF083F" w:rsidRDefault="000405E5" w:rsidP="000405E5">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3E1B1527" w14:textId="77777777" w:rsidR="000405E5" w:rsidRPr="00FF083F" w:rsidRDefault="000405E5" w:rsidP="000405E5">
      <w:pPr>
        <w:pStyle w:val="PL"/>
        <w:shd w:val="clear" w:color="auto" w:fill="E6E6E6"/>
      </w:pPr>
      <w:r w:rsidRPr="00FF083F">
        <w:t>}</w:t>
      </w:r>
    </w:p>
    <w:p w14:paraId="30075ED9" w14:textId="77777777" w:rsidR="000405E5" w:rsidRPr="00FF083F" w:rsidRDefault="000405E5" w:rsidP="000405E5">
      <w:pPr>
        <w:pStyle w:val="PL"/>
        <w:shd w:val="clear" w:color="auto" w:fill="E6E6E6"/>
      </w:pPr>
    </w:p>
    <w:p w14:paraId="25CE70F8" w14:textId="77777777" w:rsidR="000405E5" w:rsidRPr="00FF083F" w:rsidRDefault="000405E5" w:rsidP="000405E5">
      <w:pPr>
        <w:pStyle w:val="PL"/>
        <w:shd w:val="clear" w:color="auto" w:fill="E6E6E6"/>
      </w:pPr>
      <w:r w:rsidRPr="00FF083F">
        <w:t>SPT-Parameters-r15 ::=</w:t>
      </w:r>
      <w:r w:rsidRPr="00FF083F">
        <w:tab/>
      </w:r>
      <w:r w:rsidRPr="00FF083F">
        <w:tab/>
      </w:r>
      <w:r w:rsidRPr="00FF083F">
        <w:tab/>
      </w:r>
      <w:r w:rsidRPr="00FF083F">
        <w:tab/>
        <w:t>SEQUENCE {</w:t>
      </w:r>
    </w:p>
    <w:p w14:paraId="7BD08E2A" w14:textId="77777777" w:rsidR="000405E5" w:rsidRPr="00FF083F" w:rsidRDefault="000405E5" w:rsidP="000405E5">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0AEAEAAE" w14:textId="77777777" w:rsidR="000405E5" w:rsidRPr="00FF083F" w:rsidRDefault="000405E5" w:rsidP="000405E5">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7139CDC7" w14:textId="77777777" w:rsidR="000405E5" w:rsidRPr="00FF083F" w:rsidRDefault="000405E5" w:rsidP="000405E5">
      <w:pPr>
        <w:pStyle w:val="PL"/>
        <w:shd w:val="clear" w:color="auto" w:fill="E6E6E6"/>
      </w:pPr>
      <w:r w:rsidRPr="00FF083F">
        <w:t>}</w:t>
      </w:r>
    </w:p>
    <w:p w14:paraId="519850D0" w14:textId="77777777" w:rsidR="000405E5" w:rsidRPr="00FF083F" w:rsidRDefault="000405E5" w:rsidP="000405E5">
      <w:pPr>
        <w:pStyle w:val="PL"/>
        <w:shd w:val="clear" w:color="auto" w:fill="E6E6E6"/>
      </w:pPr>
    </w:p>
    <w:p w14:paraId="5B612FC6" w14:textId="77777777" w:rsidR="000405E5" w:rsidRPr="00FF083F" w:rsidRDefault="000405E5" w:rsidP="000405E5">
      <w:pPr>
        <w:pStyle w:val="PL"/>
        <w:shd w:val="clear" w:color="auto" w:fill="E6E6E6"/>
      </w:pPr>
      <w:r w:rsidRPr="00FF083F">
        <w:t>STTI-SPT-BandParameters-r15 ::= SEQUENCE {</w:t>
      </w:r>
    </w:p>
    <w:p w14:paraId="3A72B491" w14:textId="77777777" w:rsidR="000405E5" w:rsidRPr="00FF083F" w:rsidRDefault="000405E5" w:rsidP="000405E5">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85FF42" w14:textId="77777777" w:rsidR="000405E5" w:rsidRPr="00FF083F" w:rsidRDefault="000405E5" w:rsidP="000405E5">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789E65FC" w14:textId="77777777" w:rsidR="000405E5" w:rsidRPr="00FF083F" w:rsidRDefault="000405E5" w:rsidP="000405E5">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6FBB5AAC" w14:textId="77777777" w:rsidR="000405E5" w:rsidRPr="00FF083F" w:rsidRDefault="000405E5" w:rsidP="000405E5">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01926882" w14:textId="77777777" w:rsidR="000405E5" w:rsidRPr="00FF083F" w:rsidRDefault="000405E5" w:rsidP="000405E5">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68BFE59E" w14:textId="77777777" w:rsidR="000405E5" w:rsidRPr="00FF083F" w:rsidRDefault="000405E5" w:rsidP="000405E5">
      <w:pPr>
        <w:pStyle w:val="PL"/>
        <w:shd w:val="clear" w:color="auto" w:fill="E6E6E6"/>
      </w:pPr>
      <w:r w:rsidRPr="00FF083F">
        <w:tab/>
        <w:t>sTTI-CA-MIMO-ParametersUL-r15</w:t>
      </w:r>
      <w:r w:rsidRPr="00FF083F">
        <w:tab/>
      </w:r>
      <w:r w:rsidRPr="00FF083F">
        <w:tab/>
      </w:r>
      <w:r w:rsidRPr="00FF083F">
        <w:tab/>
        <w:t>CA-MIMO-ParametersUL-r15,</w:t>
      </w:r>
    </w:p>
    <w:p w14:paraId="24D8C68D" w14:textId="77777777" w:rsidR="000405E5" w:rsidRPr="00FF083F" w:rsidRDefault="000405E5" w:rsidP="000405E5">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2B45E099" w14:textId="77777777" w:rsidR="000405E5" w:rsidRPr="00FF083F" w:rsidRDefault="000405E5" w:rsidP="000405E5">
      <w:pPr>
        <w:pStyle w:val="PL"/>
        <w:shd w:val="clear" w:color="auto" w:fill="E6E6E6"/>
      </w:pPr>
      <w:r w:rsidRPr="00FF083F">
        <w:tab/>
        <w:t>sTTI-MIMO-CA-ParametersPerBoBCs-r15</w:t>
      </w:r>
      <w:r w:rsidRPr="00FF083F">
        <w:tab/>
      </w:r>
      <w:r w:rsidRPr="00FF083F">
        <w:tab/>
        <w:t>MIMO-CA-ParametersPerBoBC-r13</w:t>
      </w:r>
      <w:r w:rsidRPr="00FF083F">
        <w:tab/>
        <w:t>OPTIONAL,</w:t>
      </w:r>
    </w:p>
    <w:p w14:paraId="32C60B19" w14:textId="77777777" w:rsidR="000405E5" w:rsidRPr="00FF083F" w:rsidRDefault="000405E5" w:rsidP="000405E5">
      <w:pPr>
        <w:pStyle w:val="PL"/>
        <w:shd w:val="clear" w:color="auto" w:fill="E6E6E6"/>
      </w:pPr>
      <w:r w:rsidRPr="00FF083F">
        <w:tab/>
        <w:t>sTTI-MIMO-CA-ParametersPerBoBCs-v1530</w:t>
      </w:r>
      <w:r w:rsidRPr="00FF083F">
        <w:tab/>
        <w:t>MIMO-CA-ParametersPerBoBC-v1430</w:t>
      </w:r>
      <w:r w:rsidRPr="00FF083F">
        <w:tab/>
        <w:t>OPTIONAL,</w:t>
      </w:r>
    </w:p>
    <w:p w14:paraId="72A49CCA" w14:textId="77777777" w:rsidR="000405E5" w:rsidRPr="00FF083F" w:rsidRDefault="000405E5" w:rsidP="000405E5">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301FE200" w14:textId="77777777" w:rsidR="000405E5" w:rsidRPr="00FF083F" w:rsidRDefault="000405E5" w:rsidP="000405E5">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522DF423" w14:textId="77777777" w:rsidR="000405E5" w:rsidRPr="00FF083F" w:rsidRDefault="000405E5" w:rsidP="000405E5">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FBD043" w14:textId="77777777" w:rsidR="000405E5" w:rsidRPr="00FF083F" w:rsidRDefault="000405E5" w:rsidP="000405E5">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271633F" w14:textId="77777777" w:rsidR="000405E5" w:rsidRPr="00FF083F" w:rsidRDefault="000405E5" w:rsidP="000405E5">
      <w:pPr>
        <w:pStyle w:val="PL"/>
        <w:shd w:val="clear" w:color="auto" w:fill="E6E6E6"/>
      </w:pPr>
      <w:r w:rsidRPr="00FF083F">
        <w:tab/>
        <w:t>...</w:t>
      </w:r>
    </w:p>
    <w:p w14:paraId="72F9379C" w14:textId="77777777" w:rsidR="000405E5" w:rsidRPr="00FF083F" w:rsidRDefault="000405E5" w:rsidP="000405E5">
      <w:pPr>
        <w:pStyle w:val="PL"/>
        <w:shd w:val="clear" w:color="auto" w:fill="E6E6E6"/>
      </w:pPr>
      <w:r w:rsidRPr="00FF083F">
        <w:t>}</w:t>
      </w:r>
    </w:p>
    <w:p w14:paraId="5DD73FB3" w14:textId="77777777" w:rsidR="000405E5" w:rsidRPr="00FF083F" w:rsidRDefault="000405E5" w:rsidP="000405E5">
      <w:pPr>
        <w:pStyle w:val="PL"/>
        <w:shd w:val="clear" w:color="auto" w:fill="E6E6E6"/>
      </w:pPr>
    </w:p>
    <w:p w14:paraId="25B3A2C0" w14:textId="77777777" w:rsidR="000405E5" w:rsidRPr="00FF083F" w:rsidRDefault="000405E5" w:rsidP="000405E5">
      <w:pPr>
        <w:pStyle w:val="PL"/>
        <w:shd w:val="clear" w:color="auto" w:fill="E6E6E6"/>
      </w:pPr>
      <w:r w:rsidRPr="00FF083F">
        <w:t>STTI-SupportedCombinations-r15 ::=</w:t>
      </w:r>
      <w:r w:rsidRPr="00FF083F">
        <w:tab/>
        <w:t>SEQUENCE {</w:t>
      </w:r>
    </w:p>
    <w:p w14:paraId="777768BA" w14:textId="77777777" w:rsidR="000405E5" w:rsidRPr="00FF083F" w:rsidRDefault="000405E5" w:rsidP="000405E5">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3AF9A4A0" w14:textId="77777777" w:rsidR="000405E5" w:rsidRPr="00FF083F" w:rsidRDefault="000405E5" w:rsidP="000405E5">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62D6E1C" w14:textId="77777777" w:rsidR="000405E5" w:rsidRPr="00FF083F" w:rsidRDefault="000405E5" w:rsidP="000405E5">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67E5F5CC" w14:textId="77777777" w:rsidR="000405E5" w:rsidRPr="00FF083F" w:rsidRDefault="000405E5" w:rsidP="000405E5">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7C1373D7" w14:textId="77777777" w:rsidR="000405E5" w:rsidRPr="00FF083F" w:rsidRDefault="000405E5" w:rsidP="000405E5">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114FEC0E" w14:textId="77777777" w:rsidR="000405E5" w:rsidRPr="00FF083F" w:rsidRDefault="000405E5" w:rsidP="000405E5">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421F8CC2" w14:textId="77777777" w:rsidR="000405E5" w:rsidRPr="00FF083F" w:rsidRDefault="000405E5" w:rsidP="000405E5">
      <w:pPr>
        <w:pStyle w:val="PL"/>
        <w:shd w:val="clear" w:color="auto" w:fill="E6E6E6"/>
      </w:pPr>
      <w:r w:rsidRPr="00FF083F">
        <w:t>}</w:t>
      </w:r>
    </w:p>
    <w:p w14:paraId="4F67C6BE" w14:textId="77777777" w:rsidR="000405E5" w:rsidRPr="00FF083F" w:rsidRDefault="000405E5" w:rsidP="000405E5">
      <w:pPr>
        <w:pStyle w:val="PL"/>
        <w:shd w:val="clear" w:color="auto" w:fill="E6E6E6"/>
      </w:pPr>
    </w:p>
    <w:p w14:paraId="5B403FD0" w14:textId="77777777" w:rsidR="000405E5" w:rsidRPr="00FF083F" w:rsidRDefault="000405E5" w:rsidP="000405E5">
      <w:pPr>
        <w:pStyle w:val="PL"/>
        <w:shd w:val="clear" w:color="auto" w:fill="E6E6E6"/>
      </w:pPr>
      <w:r w:rsidRPr="00FF083F">
        <w:t>DL-UL-CCs-r15 ::= SEQUENCE {</w:t>
      </w:r>
    </w:p>
    <w:p w14:paraId="4ADCF1C4" w14:textId="77777777" w:rsidR="000405E5" w:rsidRPr="00FF083F" w:rsidRDefault="000405E5" w:rsidP="000405E5">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933D8ED" w14:textId="77777777" w:rsidR="000405E5" w:rsidRPr="00FF083F" w:rsidRDefault="000405E5" w:rsidP="000405E5">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7515C513" w14:textId="77777777" w:rsidR="000405E5" w:rsidRPr="00FF083F" w:rsidRDefault="000405E5" w:rsidP="000405E5">
      <w:pPr>
        <w:pStyle w:val="PL"/>
        <w:shd w:val="clear" w:color="auto" w:fill="E6E6E6"/>
      </w:pPr>
      <w:r w:rsidRPr="00FF083F">
        <w:t>}</w:t>
      </w:r>
    </w:p>
    <w:p w14:paraId="5F3666F5" w14:textId="77777777" w:rsidR="000405E5" w:rsidRPr="00FF083F" w:rsidRDefault="000405E5" w:rsidP="000405E5">
      <w:pPr>
        <w:pStyle w:val="PL"/>
        <w:shd w:val="clear" w:color="auto" w:fill="E6E6E6"/>
      </w:pPr>
    </w:p>
    <w:p w14:paraId="4518A4FD" w14:textId="77777777" w:rsidR="000405E5" w:rsidRPr="00FF083F" w:rsidRDefault="000405E5" w:rsidP="000405E5">
      <w:pPr>
        <w:pStyle w:val="PL"/>
        <w:shd w:val="clear" w:color="auto" w:fill="E6E6E6"/>
      </w:pPr>
      <w:r w:rsidRPr="00FF083F">
        <w:t>SupportedBandCombination-r10 ::= SEQUENCE (SIZE (1..maxBandComb-r10)) OF BandCombinationParameters-r10</w:t>
      </w:r>
    </w:p>
    <w:p w14:paraId="5D7E4B89" w14:textId="77777777" w:rsidR="000405E5" w:rsidRPr="00FF083F" w:rsidRDefault="000405E5" w:rsidP="000405E5">
      <w:pPr>
        <w:pStyle w:val="PL"/>
        <w:shd w:val="clear" w:color="auto" w:fill="E6E6E6"/>
      </w:pPr>
    </w:p>
    <w:p w14:paraId="5124A780" w14:textId="77777777" w:rsidR="000405E5" w:rsidRPr="00FF083F" w:rsidRDefault="000405E5" w:rsidP="000405E5">
      <w:pPr>
        <w:pStyle w:val="PL"/>
        <w:shd w:val="clear" w:color="auto" w:fill="E6E6E6"/>
      </w:pPr>
      <w:r w:rsidRPr="00FF083F">
        <w:t>SupportedBandCombinationExt-r10 ::= SEQUENCE (SIZE (1..maxBandComb-r10)) OF BandCombinationParametersExt-r10</w:t>
      </w:r>
    </w:p>
    <w:p w14:paraId="063AC673" w14:textId="77777777" w:rsidR="000405E5" w:rsidRPr="00FF083F" w:rsidRDefault="000405E5" w:rsidP="000405E5">
      <w:pPr>
        <w:pStyle w:val="PL"/>
        <w:shd w:val="clear" w:color="auto" w:fill="E6E6E6"/>
      </w:pPr>
    </w:p>
    <w:p w14:paraId="17DBE14D" w14:textId="77777777" w:rsidR="000405E5" w:rsidRPr="00FF083F" w:rsidRDefault="000405E5" w:rsidP="000405E5">
      <w:pPr>
        <w:pStyle w:val="PL"/>
        <w:shd w:val="clear" w:color="auto" w:fill="E6E6E6"/>
      </w:pPr>
      <w:r w:rsidRPr="00FF083F">
        <w:t>SupportedBandCombination-v1090 ::= SEQUENCE (SIZE (1..maxBandComb-r10)) OF BandCombinationParameters-v1090</w:t>
      </w:r>
    </w:p>
    <w:p w14:paraId="695F114D" w14:textId="77777777" w:rsidR="000405E5" w:rsidRPr="00FF083F" w:rsidRDefault="000405E5" w:rsidP="000405E5">
      <w:pPr>
        <w:pStyle w:val="PL"/>
        <w:shd w:val="clear" w:color="auto" w:fill="E6E6E6"/>
      </w:pPr>
    </w:p>
    <w:p w14:paraId="7F279800" w14:textId="77777777" w:rsidR="000405E5" w:rsidRPr="00FF083F" w:rsidRDefault="000405E5" w:rsidP="000405E5">
      <w:pPr>
        <w:pStyle w:val="PL"/>
        <w:shd w:val="clear" w:color="auto" w:fill="E6E6E6"/>
      </w:pPr>
      <w:r w:rsidRPr="00FF083F">
        <w:t>SupportedBandCombination-v10i0 ::= SEQUENCE (SIZE (1..maxBandComb-r10)) OF BandCombinationParameters-v10i0</w:t>
      </w:r>
    </w:p>
    <w:p w14:paraId="2CFF40D2" w14:textId="77777777" w:rsidR="000405E5" w:rsidRPr="00FF083F" w:rsidRDefault="000405E5" w:rsidP="000405E5">
      <w:pPr>
        <w:pStyle w:val="PL"/>
        <w:shd w:val="clear" w:color="auto" w:fill="E6E6E6"/>
      </w:pPr>
    </w:p>
    <w:p w14:paraId="576685D7" w14:textId="77777777" w:rsidR="000405E5" w:rsidRPr="00FF083F" w:rsidRDefault="000405E5" w:rsidP="000405E5">
      <w:pPr>
        <w:pStyle w:val="PL"/>
        <w:shd w:val="clear" w:color="auto" w:fill="E6E6E6"/>
      </w:pPr>
      <w:r w:rsidRPr="00FF083F">
        <w:t>SupportedBandCombination-v1130 ::= SEQUENCE (SIZE (1..maxBandComb-r10)) OF BandCombinationParameters-v1130</w:t>
      </w:r>
    </w:p>
    <w:p w14:paraId="132962DF" w14:textId="77777777" w:rsidR="000405E5" w:rsidRPr="00FF083F" w:rsidRDefault="000405E5" w:rsidP="000405E5">
      <w:pPr>
        <w:pStyle w:val="PL"/>
        <w:shd w:val="clear" w:color="auto" w:fill="E6E6E6"/>
      </w:pPr>
    </w:p>
    <w:p w14:paraId="35C2CFB7" w14:textId="77777777" w:rsidR="000405E5" w:rsidRPr="00FF083F" w:rsidRDefault="000405E5" w:rsidP="000405E5">
      <w:pPr>
        <w:pStyle w:val="PL"/>
        <w:shd w:val="clear" w:color="auto" w:fill="E6E6E6"/>
      </w:pPr>
      <w:r w:rsidRPr="00FF083F">
        <w:t>SupportedBandCombination-v1250 ::= SEQUENCE (SIZE (1..maxBandComb-r10)) OF BandCombinationParameters-v1250</w:t>
      </w:r>
    </w:p>
    <w:p w14:paraId="0DA77CFF" w14:textId="77777777" w:rsidR="000405E5" w:rsidRPr="00FF083F" w:rsidRDefault="000405E5" w:rsidP="000405E5">
      <w:pPr>
        <w:pStyle w:val="PL"/>
        <w:shd w:val="clear" w:color="auto" w:fill="E6E6E6"/>
      </w:pPr>
    </w:p>
    <w:p w14:paraId="6D72EA1F" w14:textId="77777777" w:rsidR="000405E5" w:rsidRPr="00FF083F" w:rsidRDefault="000405E5" w:rsidP="000405E5">
      <w:pPr>
        <w:pStyle w:val="PL"/>
        <w:shd w:val="clear" w:color="auto" w:fill="E6E6E6"/>
      </w:pPr>
      <w:r w:rsidRPr="00FF083F">
        <w:t>SupportedBandCombination-v1270 ::= SEQUENCE (SIZE (1..maxBandComb-r10)) OF BandCombinationParameters-v1270</w:t>
      </w:r>
    </w:p>
    <w:p w14:paraId="6C8C9CE6" w14:textId="77777777" w:rsidR="000405E5" w:rsidRPr="00FF083F" w:rsidRDefault="000405E5" w:rsidP="000405E5">
      <w:pPr>
        <w:pStyle w:val="PL"/>
        <w:shd w:val="clear" w:color="auto" w:fill="E6E6E6"/>
      </w:pPr>
    </w:p>
    <w:p w14:paraId="696C0449" w14:textId="77777777" w:rsidR="000405E5" w:rsidRPr="00FF083F" w:rsidRDefault="000405E5" w:rsidP="000405E5">
      <w:pPr>
        <w:pStyle w:val="PL"/>
        <w:shd w:val="clear" w:color="auto" w:fill="E6E6E6"/>
      </w:pPr>
      <w:r w:rsidRPr="00FF083F">
        <w:t>SupportedBandCombination-v1320 ::= SEQUENCE (SIZE (1..maxBandComb-r10)) OF BandCombinationParameters-v1320</w:t>
      </w:r>
    </w:p>
    <w:p w14:paraId="6FED518A" w14:textId="77777777" w:rsidR="000405E5" w:rsidRPr="00FF083F" w:rsidRDefault="000405E5" w:rsidP="000405E5">
      <w:pPr>
        <w:pStyle w:val="PL"/>
        <w:shd w:val="clear" w:color="auto" w:fill="E6E6E6"/>
      </w:pPr>
    </w:p>
    <w:p w14:paraId="7E5DFFFC" w14:textId="77777777" w:rsidR="000405E5" w:rsidRPr="00FF083F" w:rsidRDefault="000405E5" w:rsidP="000405E5">
      <w:pPr>
        <w:pStyle w:val="PL"/>
        <w:shd w:val="pct10" w:color="auto" w:fill="auto"/>
      </w:pPr>
      <w:r w:rsidRPr="00FF083F">
        <w:t>SupportedBandCombination-v1380 ::= SEQUENCE (SIZE (1..maxBandComb-r10)) OF BandCombinationParameters-v1380</w:t>
      </w:r>
    </w:p>
    <w:p w14:paraId="77325344" w14:textId="77777777" w:rsidR="000405E5" w:rsidRPr="00FF083F" w:rsidRDefault="000405E5" w:rsidP="000405E5">
      <w:pPr>
        <w:pStyle w:val="PL"/>
        <w:shd w:val="pct10" w:color="auto" w:fill="auto"/>
      </w:pPr>
    </w:p>
    <w:p w14:paraId="60B1471F" w14:textId="77777777" w:rsidR="000405E5" w:rsidRPr="00FF083F" w:rsidRDefault="000405E5" w:rsidP="000405E5">
      <w:pPr>
        <w:pStyle w:val="PL"/>
        <w:shd w:val="pct10" w:color="auto" w:fill="auto"/>
      </w:pPr>
      <w:r w:rsidRPr="00FF083F">
        <w:t>SupportedBandCombination-v1390 ::= SEQUENCE (SIZE (1..maxBandComb-r10)) OF BandCombinationParameters-v1390</w:t>
      </w:r>
    </w:p>
    <w:p w14:paraId="0C024E00" w14:textId="77777777" w:rsidR="000405E5" w:rsidRPr="00FF083F" w:rsidRDefault="000405E5" w:rsidP="000405E5">
      <w:pPr>
        <w:pStyle w:val="PL"/>
        <w:shd w:val="pct10" w:color="auto" w:fill="auto"/>
      </w:pPr>
    </w:p>
    <w:p w14:paraId="4F771264" w14:textId="77777777" w:rsidR="000405E5" w:rsidRPr="00FF083F" w:rsidRDefault="000405E5" w:rsidP="000405E5">
      <w:pPr>
        <w:pStyle w:val="PL"/>
        <w:shd w:val="clear" w:color="auto" w:fill="E6E6E6"/>
      </w:pPr>
      <w:r w:rsidRPr="00FF083F">
        <w:t>SupportedBandCombination-v1430 ::= SEQUENCE (SIZE (1..maxBandComb-r10)) OF BandCombinationParameters-v1430</w:t>
      </w:r>
    </w:p>
    <w:p w14:paraId="26096F9B" w14:textId="77777777" w:rsidR="000405E5" w:rsidRPr="00FF083F" w:rsidRDefault="000405E5" w:rsidP="000405E5">
      <w:pPr>
        <w:pStyle w:val="PL"/>
        <w:shd w:val="clear" w:color="auto" w:fill="E6E6E6"/>
      </w:pPr>
    </w:p>
    <w:p w14:paraId="530B48A7" w14:textId="77777777" w:rsidR="000405E5" w:rsidRPr="00FF083F" w:rsidRDefault="000405E5" w:rsidP="000405E5">
      <w:pPr>
        <w:pStyle w:val="PL"/>
        <w:shd w:val="clear" w:color="auto" w:fill="E6E6E6"/>
      </w:pPr>
      <w:r w:rsidRPr="00FF083F">
        <w:t>SupportedBandCombination-v1450 ::= SEQUENCE (SIZE (1..maxBandComb-r10)) OF BandCombinationParameters-v1450</w:t>
      </w:r>
    </w:p>
    <w:p w14:paraId="72EF031C" w14:textId="77777777" w:rsidR="000405E5" w:rsidRPr="00FF083F" w:rsidRDefault="000405E5" w:rsidP="000405E5">
      <w:pPr>
        <w:pStyle w:val="PL"/>
        <w:shd w:val="clear" w:color="auto" w:fill="E6E6E6"/>
      </w:pPr>
    </w:p>
    <w:p w14:paraId="56573E35" w14:textId="77777777" w:rsidR="000405E5" w:rsidRPr="00FF083F" w:rsidRDefault="000405E5" w:rsidP="000405E5">
      <w:pPr>
        <w:pStyle w:val="PL"/>
        <w:shd w:val="pct10" w:color="auto" w:fill="auto"/>
      </w:pPr>
      <w:r w:rsidRPr="00FF083F">
        <w:t>SupportedBandCombination-v1470 ::= SEQUENCE (SIZE (1..maxBandComb-r10)) OF BandCombinationParameters-v1470</w:t>
      </w:r>
    </w:p>
    <w:p w14:paraId="6BFA6CF7" w14:textId="77777777" w:rsidR="000405E5" w:rsidRPr="00FF083F" w:rsidRDefault="000405E5" w:rsidP="000405E5">
      <w:pPr>
        <w:pStyle w:val="PL"/>
        <w:shd w:val="clear" w:color="auto" w:fill="E6E6E6"/>
      </w:pPr>
    </w:p>
    <w:p w14:paraId="01332749" w14:textId="77777777" w:rsidR="000405E5" w:rsidRPr="00FF083F" w:rsidRDefault="000405E5" w:rsidP="000405E5">
      <w:pPr>
        <w:pStyle w:val="PL"/>
        <w:shd w:val="clear" w:color="auto" w:fill="E6E6E6"/>
      </w:pPr>
      <w:r w:rsidRPr="00FF083F">
        <w:t>SupportedBandCombination-v14b0 ::= SEQUENCE (SIZE (1..maxBandComb-r10)) OF BandCombinationParameters-v14b0</w:t>
      </w:r>
    </w:p>
    <w:p w14:paraId="2276D032" w14:textId="77777777" w:rsidR="000405E5" w:rsidRPr="00FF083F" w:rsidRDefault="000405E5" w:rsidP="000405E5">
      <w:pPr>
        <w:pStyle w:val="PL"/>
        <w:shd w:val="pct10" w:color="auto" w:fill="auto"/>
      </w:pPr>
    </w:p>
    <w:p w14:paraId="431DDC3E" w14:textId="77777777" w:rsidR="000405E5" w:rsidRPr="00FF083F" w:rsidRDefault="000405E5" w:rsidP="000405E5">
      <w:pPr>
        <w:pStyle w:val="PL"/>
        <w:shd w:val="pct10" w:color="auto" w:fill="auto"/>
      </w:pPr>
      <w:r w:rsidRPr="00FF083F">
        <w:t>SupportedBandCombination-v1530 ::= SEQUENCE (SIZE (1..maxBandComb-r10)) OF BandCombinationParameters-v1530</w:t>
      </w:r>
    </w:p>
    <w:p w14:paraId="6B96FFD7" w14:textId="77777777" w:rsidR="000405E5" w:rsidRPr="00FF083F" w:rsidRDefault="000405E5" w:rsidP="000405E5">
      <w:pPr>
        <w:pStyle w:val="PL"/>
        <w:shd w:val="pct10" w:color="auto" w:fill="auto"/>
      </w:pPr>
    </w:p>
    <w:p w14:paraId="1AE1BE03" w14:textId="77777777" w:rsidR="000405E5" w:rsidRPr="00FF083F" w:rsidRDefault="000405E5" w:rsidP="000405E5">
      <w:pPr>
        <w:pStyle w:val="PL"/>
        <w:shd w:val="pct10" w:color="auto" w:fill="auto"/>
      </w:pPr>
      <w:r w:rsidRPr="00FF083F">
        <w:t>SupportedBandCombination-v1610 ::= SEQUENCE (SIZE (1..maxBandComb-r10)) OF BandCombinationParameters-v1610</w:t>
      </w:r>
    </w:p>
    <w:p w14:paraId="614349F0" w14:textId="77777777" w:rsidR="000405E5" w:rsidRPr="00FF083F" w:rsidRDefault="000405E5" w:rsidP="000405E5">
      <w:pPr>
        <w:pStyle w:val="PL"/>
        <w:shd w:val="pct10" w:color="auto" w:fill="auto"/>
      </w:pPr>
    </w:p>
    <w:p w14:paraId="6D7855A6" w14:textId="77777777" w:rsidR="000405E5" w:rsidRPr="00FF083F" w:rsidRDefault="000405E5" w:rsidP="000405E5">
      <w:pPr>
        <w:pStyle w:val="PL"/>
        <w:shd w:val="clear" w:color="auto" w:fill="E6E6E6"/>
      </w:pPr>
      <w:r w:rsidRPr="00FF083F">
        <w:t>SupportedBandCombinationAdd-r11 ::= SEQUENCE (SIZE (1..maxBandComb-r11)) OF BandCombinationParameters-r11</w:t>
      </w:r>
    </w:p>
    <w:p w14:paraId="3C7ABCDD" w14:textId="77777777" w:rsidR="000405E5" w:rsidRPr="00FF083F" w:rsidRDefault="000405E5" w:rsidP="000405E5">
      <w:pPr>
        <w:pStyle w:val="PL"/>
        <w:shd w:val="clear" w:color="auto" w:fill="E6E6E6"/>
      </w:pPr>
    </w:p>
    <w:p w14:paraId="4BAC31FE" w14:textId="77777777" w:rsidR="000405E5" w:rsidRPr="00FF083F" w:rsidRDefault="000405E5" w:rsidP="000405E5">
      <w:pPr>
        <w:pStyle w:val="PL"/>
        <w:shd w:val="clear" w:color="auto" w:fill="E6E6E6"/>
      </w:pPr>
      <w:r w:rsidRPr="00FF083F">
        <w:t>SupportedBandCombinationAdd-v11d0 ::= SEQUENCE (SIZE (1..maxBandComb-r11)) OF BandCombinationParameters-v10i0</w:t>
      </w:r>
    </w:p>
    <w:p w14:paraId="2806B098" w14:textId="77777777" w:rsidR="000405E5" w:rsidRPr="00FF083F" w:rsidRDefault="000405E5" w:rsidP="000405E5">
      <w:pPr>
        <w:pStyle w:val="PL"/>
        <w:shd w:val="clear" w:color="auto" w:fill="E6E6E6"/>
      </w:pPr>
    </w:p>
    <w:p w14:paraId="23B19076" w14:textId="77777777" w:rsidR="000405E5" w:rsidRPr="00FF083F" w:rsidRDefault="000405E5" w:rsidP="000405E5">
      <w:pPr>
        <w:pStyle w:val="PL"/>
        <w:shd w:val="clear" w:color="auto" w:fill="E6E6E6"/>
      </w:pPr>
      <w:r w:rsidRPr="00FF083F">
        <w:t>SupportedBandCombinationAdd-v1250 ::= SEQUENCE (SIZE (1..maxBandComb-r11)) OF BandCombinationParameters-v1250</w:t>
      </w:r>
    </w:p>
    <w:p w14:paraId="6DFFBF27" w14:textId="77777777" w:rsidR="000405E5" w:rsidRPr="00FF083F" w:rsidRDefault="000405E5" w:rsidP="000405E5">
      <w:pPr>
        <w:pStyle w:val="PL"/>
        <w:shd w:val="clear" w:color="auto" w:fill="E6E6E6"/>
      </w:pPr>
    </w:p>
    <w:p w14:paraId="07553588" w14:textId="77777777" w:rsidR="000405E5" w:rsidRPr="00FF083F" w:rsidRDefault="000405E5" w:rsidP="000405E5">
      <w:pPr>
        <w:pStyle w:val="PL"/>
        <w:shd w:val="clear" w:color="auto" w:fill="E6E6E6"/>
      </w:pPr>
      <w:r w:rsidRPr="00FF083F">
        <w:t>SupportedBandCombinationAdd-v1270 ::= SEQUENCE (SIZE (1..maxBandComb-r11)) OF BandCombinationParameters-v1270</w:t>
      </w:r>
    </w:p>
    <w:p w14:paraId="6AF34758" w14:textId="77777777" w:rsidR="000405E5" w:rsidRPr="00FF083F" w:rsidRDefault="000405E5" w:rsidP="000405E5">
      <w:pPr>
        <w:pStyle w:val="PL"/>
        <w:shd w:val="clear" w:color="auto" w:fill="E6E6E6"/>
      </w:pPr>
    </w:p>
    <w:p w14:paraId="1204E9DE" w14:textId="77777777" w:rsidR="000405E5" w:rsidRPr="00FF083F" w:rsidRDefault="000405E5" w:rsidP="000405E5">
      <w:pPr>
        <w:pStyle w:val="PL"/>
        <w:shd w:val="clear" w:color="auto" w:fill="E6E6E6"/>
      </w:pPr>
      <w:r w:rsidRPr="00FF083F">
        <w:t>SupportedBandCombinationAdd-v1320 ::= SEQUENCE (SIZE (1..maxBandComb-r11)) OF BandCombinationParameters-v1320</w:t>
      </w:r>
    </w:p>
    <w:p w14:paraId="618C9687" w14:textId="77777777" w:rsidR="000405E5" w:rsidRPr="00FF083F" w:rsidRDefault="000405E5" w:rsidP="000405E5">
      <w:pPr>
        <w:pStyle w:val="PL"/>
        <w:shd w:val="clear" w:color="auto" w:fill="E6E6E6"/>
      </w:pPr>
    </w:p>
    <w:p w14:paraId="6977B1AD" w14:textId="77777777" w:rsidR="000405E5" w:rsidRPr="00FF083F" w:rsidRDefault="000405E5" w:rsidP="000405E5">
      <w:pPr>
        <w:pStyle w:val="PL"/>
        <w:shd w:val="clear" w:color="auto" w:fill="E6E6E6"/>
      </w:pPr>
      <w:r w:rsidRPr="00FF083F">
        <w:t>SupportedBandCombinationAdd-v1380 ::= SEQUENCE (SIZE (1..maxBandComb-r11)) OF BandCombinationParameters-v1380</w:t>
      </w:r>
    </w:p>
    <w:p w14:paraId="2FE8249F" w14:textId="77777777" w:rsidR="000405E5" w:rsidRPr="00FF083F" w:rsidRDefault="000405E5" w:rsidP="000405E5">
      <w:pPr>
        <w:pStyle w:val="PL"/>
        <w:shd w:val="clear" w:color="auto" w:fill="E6E6E6"/>
      </w:pPr>
    </w:p>
    <w:p w14:paraId="77D1BB61" w14:textId="77777777" w:rsidR="000405E5" w:rsidRPr="00FF083F" w:rsidRDefault="000405E5" w:rsidP="000405E5">
      <w:pPr>
        <w:pStyle w:val="PL"/>
        <w:shd w:val="clear" w:color="auto" w:fill="E6E6E6"/>
      </w:pPr>
      <w:r w:rsidRPr="00FF083F">
        <w:t>SupportedBandCombinationAdd-v1390 ::= SEQUENCE (SIZE (1..maxBandComb-r11)) OF BandCombinationParameters-v1390</w:t>
      </w:r>
    </w:p>
    <w:p w14:paraId="440E6D5A" w14:textId="77777777" w:rsidR="000405E5" w:rsidRPr="00FF083F" w:rsidRDefault="000405E5" w:rsidP="000405E5">
      <w:pPr>
        <w:pStyle w:val="PL"/>
        <w:shd w:val="clear" w:color="auto" w:fill="E6E6E6"/>
      </w:pPr>
    </w:p>
    <w:p w14:paraId="7885EBEF" w14:textId="77777777" w:rsidR="000405E5" w:rsidRPr="00FF083F" w:rsidRDefault="000405E5" w:rsidP="000405E5">
      <w:pPr>
        <w:pStyle w:val="PL"/>
        <w:shd w:val="clear" w:color="auto" w:fill="E6E6E6"/>
      </w:pPr>
      <w:r w:rsidRPr="00FF083F">
        <w:t>SupportedBandCombinationAdd-v1430 ::= SEQUENCE (SIZE (1..maxBandComb-r11)) OF BandCombinationParameters-v1430</w:t>
      </w:r>
    </w:p>
    <w:p w14:paraId="44B932A6" w14:textId="77777777" w:rsidR="000405E5" w:rsidRPr="00FF083F" w:rsidRDefault="000405E5" w:rsidP="000405E5">
      <w:pPr>
        <w:pStyle w:val="PL"/>
        <w:shd w:val="clear" w:color="auto" w:fill="E6E6E6"/>
      </w:pPr>
    </w:p>
    <w:p w14:paraId="0FD8E9D7" w14:textId="77777777" w:rsidR="000405E5" w:rsidRPr="00FF083F" w:rsidRDefault="000405E5" w:rsidP="000405E5">
      <w:pPr>
        <w:pStyle w:val="PL"/>
        <w:shd w:val="pct10" w:color="auto" w:fill="auto"/>
      </w:pPr>
      <w:r w:rsidRPr="00FF083F">
        <w:t>SupportedBandCombinationAdd-v1450 ::= SEQUENCE (SIZE (1..maxBandComb-r11)) OF BandCombinationParameters-v1450</w:t>
      </w:r>
    </w:p>
    <w:p w14:paraId="0F8FA74A" w14:textId="77777777" w:rsidR="000405E5" w:rsidRPr="00FF083F" w:rsidRDefault="000405E5" w:rsidP="000405E5">
      <w:pPr>
        <w:pStyle w:val="PL"/>
        <w:shd w:val="pct10" w:color="auto" w:fill="auto"/>
      </w:pPr>
    </w:p>
    <w:p w14:paraId="15116E9E" w14:textId="77777777" w:rsidR="000405E5" w:rsidRPr="00FF083F" w:rsidRDefault="000405E5" w:rsidP="000405E5">
      <w:pPr>
        <w:pStyle w:val="PL"/>
        <w:shd w:val="pct10" w:color="auto" w:fill="auto"/>
      </w:pPr>
      <w:r w:rsidRPr="00FF083F">
        <w:t>SupportedBandCombinationAdd-v1470 ::= SEQUENCE (SIZE (1..maxBandComb-r11)) OF BandCombinationParameters-v1470</w:t>
      </w:r>
    </w:p>
    <w:p w14:paraId="58CD67BB" w14:textId="77777777" w:rsidR="000405E5" w:rsidRPr="00FF083F" w:rsidRDefault="000405E5" w:rsidP="000405E5">
      <w:pPr>
        <w:pStyle w:val="PL"/>
        <w:shd w:val="pct10" w:color="auto" w:fill="auto"/>
      </w:pPr>
    </w:p>
    <w:p w14:paraId="5B1163F2" w14:textId="77777777" w:rsidR="000405E5" w:rsidRPr="00FF083F" w:rsidRDefault="000405E5" w:rsidP="000405E5">
      <w:pPr>
        <w:pStyle w:val="PL"/>
        <w:shd w:val="pct10" w:color="auto" w:fill="auto"/>
      </w:pPr>
      <w:r w:rsidRPr="00FF083F">
        <w:t>SupportedBandCombinationAdd-v14b0 ::= SEQUENCE (SIZE (1..maxBandComb-r11)) OF BandCombinationParameters-v14b0</w:t>
      </w:r>
    </w:p>
    <w:p w14:paraId="45343426" w14:textId="77777777" w:rsidR="000405E5" w:rsidRPr="00FF083F" w:rsidRDefault="000405E5" w:rsidP="000405E5">
      <w:pPr>
        <w:pStyle w:val="PL"/>
        <w:shd w:val="pct10" w:color="auto" w:fill="auto"/>
      </w:pPr>
    </w:p>
    <w:p w14:paraId="7EC16B98" w14:textId="77777777" w:rsidR="000405E5" w:rsidRPr="00FF083F" w:rsidRDefault="000405E5" w:rsidP="000405E5">
      <w:pPr>
        <w:pStyle w:val="PL"/>
        <w:shd w:val="pct10" w:color="auto" w:fill="auto"/>
      </w:pPr>
      <w:r w:rsidRPr="00FF083F">
        <w:t>SupportedBandCombinationAdd-v1530 ::= SEQUENCE (SIZE (1..maxBandComb-r11)) OF BandCombinationParameters-v1530</w:t>
      </w:r>
    </w:p>
    <w:p w14:paraId="5D49A598" w14:textId="77777777" w:rsidR="000405E5" w:rsidRPr="00FF083F" w:rsidRDefault="000405E5" w:rsidP="000405E5">
      <w:pPr>
        <w:pStyle w:val="PL"/>
        <w:shd w:val="pct10" w:color="auto" w:fill="auto"/>
      </w:pPr>
    </w:p>
    <w:p w14:paraId="6D62B054" w14:textId="77777777" w:rsidR="000405E5" w:rsidRPr="00FF083F" w:rsidRDefault="000405E5" w:rsidP="000405E5">
      <w:pPr>
        <w:pStyle w:val="PL"/>
        <w:shd w:val="pct10" w:color="auto" w:fill="auto"/>
      </w:pPr>
      <w:r w:rsidRPr="00FF083F">
        <w:t>SupportedBandCombinationAdd-v1610 ::= SEQUENCE (SIZE (1..maxBandComb-r11)) OF BandCombinationParameters-v1610</w:t>
      </w:r>
    </w:p>
    <w:p w14:paraId="7E1366DF" w14:textId="77777777" w:rsidR="000405E5" w:rsidRPr="00FF083F" w:rsidRDefault="000405E5" w:rsidP="000405E5">
      <w:pPr>
        <w:pStyle w:val="PL"/>
        <w:shd w:val="pct10" w:color="auto" w:fill="auto"/>
      </w:pPr>
    </w:p>
    <w:p w14:paraId="495E69A1" w14:textId="77777777" w:rsidR="000405E5" w:rsidRPr="00FF083F" w:rsidRDefault="000405E5" w:rsidP="000405E5">
      <w:pPr>
        <w:pStyle w:val="PL"/>
        <w:shd w:val="clear" w:color="auto" w:fill="E6E6E6"/>
      </w:pPr>
      <w:r w:rsidRPr="00FF083F">
        <w:t>SupportedBandCombinationReduced-r13 ::=</w:t>
      </w:r>
      <w:r w:rsidRPr="00FF083F">
        <w:tab/>
        <w:t>SEQUENCE (SIZE (1..maxBandComb-r13)) OF BandCombinationParameters-r13</w:t>
      </w:r>
    </w:p>
    <w:p w14:paraId="46071FA1" w14:textId="77777777" w:rsidR="000405E5" w:rsidRPr="00FF083F" w:rsidRDefault="000405E5" w:rsidP="000405E5">
      <w:pPr>
        <w:pStyle w:val="PL"/>
        <w:shd w:val="clear" w:color="auto" w:fill="E6E6E6"/>
        <w:tabs>
          <w:tab w:val="clear" w:pos="3456"/>
          <w:tab w:val="left" w:pos="3295"/>
        </w:tabs>
      </w:pPr>
    </w:p>
    <w:p w14:paraId="1A552AAC" w14:textId="77777777" w:rsidR="000405E5" w:rsidRPr="00FF083F" w:rsidRDefault="000405E5" w:rsidP="000405E5">
      <w:pPr>
        <w:pStyle w:val="PL"/>
        <w:shd w:val="clear" w:color="auto" w:fill="E6E6E6"/>
      </w:pPr>
      <w:r w:rsidRPr="00FF083F">
        <w:t>SupportedBandCombinationReduced-v1320 ::=</w:t>
      </w:r>
      <w:r w:rsidRPr="00FF083F">
        <w:tab/>
        <w:t>SEQUENCE (SIZE (1..maxBandComb-r13)) OF BandCombinationParameters-v1320</w:t>
      </w:r>
    </w:p>
    <w:p w14:paraId="5052D164" w14:textId="77777777" w:rsidR="000405E5" w:rsidRPr="00FF083F" w:rsidRDefault="000405E5" w:rsidP="000405E5">
      <w:pPr>
        <w:pStyle w:val="PL"/>
        <w:shd w:val="clear" w:color="auto" w:fill="E6E6E6"/>
      </w:pPr>
    </w:p>
    <w:p w14:paraId="1437B90E" w14:textId="77777777" w:rsidR="000405E5" w:rsidRPr="00FF083F" w:rsidRDefault="000405E5" w:rsidP="000405E5">
      <w:pPr>
        <w:pStyle w:val="PL"/>
        <w:shd w:val="clear" w:color="auto" w:fill="E6E6E6"/>
      </w:pPr>
      <w:r w:rsidRPr="00FF083F">
        <w:t>SupportedBandCombinationReduced-v1380 ::=</w:t>
      </w:r>
      <w:r w:rsidRPr="00FF083F">
        <w:tab/>
        <w:t>SEQUENCE (SIZE (1..maxBandComb-r13)) OF BandCombinationParameters-v1380</w:t>
      </w:r>
    </w:p>
    <w:p w14:paraId="38C30BC1" w14:textId="77777777" w:rsidR="000405E5" w:rsidRPr="00FF083F" w:rsidRDefault="000405E5" w:rsidP="000405E5">
      <w:pPr>
        <w:pStyle w:val="PL"/>
        <w:shd w:val="clear" w:color="auto" w:fill="E6E6E6"/>
      </w:pPr>
    </w:p>
    <w:p w14:paraId="2DA6B166" w14:textId="77777777" w:rsidR="000405E5" w:rsidRPr="00FF083F" w:rsidRDefault="000405E5" w:rsidP="000405E5">
      <w:pPr>
        <w:pStyle w:val="PL"/>
        <w:shd w:val="clear" w:color="auto" w:fill="E6E6E6"/>
      </w:pPr>
      <w:r w:rsidRPr="00FF083F">
        <w:t>SupportedBandCombinationReduced-v1390 ::=</w:t>
      </w:r>
      <w:r w:rsidRPr="00FF083F">
        <w:tab/>
        <w:t>SEQUENCE (SIZE (1..maxBandComb-r13)) OF BandCombinationParameters-v1390</w:t>
      </w:r>
    </w:p>
    <w:p w14:paraId="6EF05810" w14:textId="77777777" w:rsidR="000405E5" w:rsidRPr="00FF083F" w:rsidRDefault="000405E5" w:rsidP="000405E5">
      <w:pPr>
        <w:pStyle w:val="PL"/>
        <w:shd w:val="clear" w:color="auto" w:fill="E6E6E6"/>
        <w:tabs>
          <w:tab w:val="clear" w:pos="3456"/>
          <w:tab w:val="left" w:pos="3295"/>
        </w:tabs>
      </w:pPr>
    </w:p>
    <w:p w14:paraId="156F5EFE" w14:textId="77777777" w:rsidR="000405E5" w:rsidRPr="00FF083F" w:rsidRDefault="000405E5" w:rsidP="000405E5">
      <w:pPr>
        <w:pStyle w:val="PL"/>
        <w:shd w:val="clear" w:color="auto" w:fill="E6E6E6"/>
      </w:pPr>
      <w:r w:rsidRPr="00FF083F">
        <w:t>SupportedBandCombinationReduced-v1430 ::=</w:t>
      </w:r>
      <w:r w:rsidRPr="00FF083F">
        <w:tab/>
        <w:t>SEQUENCE (SIZE (1..maxBandComb-r13)) OF BandCombinationParameters-v1430</w:t>
      </w:r>
    </w:p>
    <w:p w14:paraId="6C9BEF71" w14:textId="77777777" w:rsidR="000405E5" w:rsidRPr="00FF083F" w:rsidRDefault="000405E5" w:rsidP="000405E5">
      <w:pPr>
        <w:pStyle w:val="PL"/>
        <w:shd w:val="clear" w:color="auto" w:fill="E6E6E6"/>
      </w:pPr>
    </w:p>
    <w:p w14:paraId="353DB298" w14:textId="77777777" w:rsidR="000405E5" w:rsidRPr="00FF083F" w:rsidRDefault="000405E5" w:rsidP="000405E5">
      <w:pPr>
        <w:pStyle w:val="PL"/>
        <w:shd w:val="clear" w:color="auto" w:fill="E6E6E6"/>
      </w:pPr>
      <w:r w:rsidRPr="00FF083F">
        <w:t>SupportedBandCombinationReduced-v1450 ::=</w:t>
      </w:r>
      <w:r w:rsidRPr="00FF083F">
        <w:tab/>
        <w:t>SEQUENCE (SIZE (1..maxBandComb-r13)) OF BandCombinationParameters-v1450</w:t>
      </w:r>
    </w:p>
    <w:p w14:paraId="1AF94477" w14:textId="77777777" w:rsidR="000405E5" w:rsidRPr="00FF083F" w:rsidRDefault="000405E5" w:rsidP="000405E5">
      <w:pPr>
        <w:pStyle w:val="PL"/>
        <w:shd w:val="clear" w:color="auto" w:fill="E6E6E6"/>
        <w:tabs>
          <w:tab w:val="left" w:pos="3295"/>
        </w:tabs>
      </w:pPr>
    </w:p>
    <w:p w14:paraId="67C45B80" w14:textId="77777777" w:rsidR="000405E5" w:rsidRPr="00FF083F" w:rsidRDefault="000405E5" w:rsidP="000405E5">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72F72845" w14:textId="77777777" w:rsidR="000405E5" w:rsidRPr="00FF083F" w:rsidRDefault="000405E5" w:rsidP="000405E5">
      <w:pPr>
        <w:pStyle w:val="PL"/>
        <w:shd w:val="clear" w:color="auto" w:fill="E6E6E6"/>
        <w:tabs>
          <w:tab w:val="clear" w:pos="3456"/>
          <w:tab w:val="left" w:pos="3295"/>
        </w:tabs>
      </w:pPr>
    </w:p>
    <w:p w14:paraId="0ED0D90E" w14:textId="77777777" w:rsidR="000405E5" w:rsidRPr="00FF083F" w:rsidRDefault="000405E5" w:rsidP="000405E5">
      <w:pPr>
        <w:pStyle w:val="PL"/>
        <w:shd w:val="clear" w:color="auto" w:fill="E6E6E6"/>
      </w:pPr>
      <w:r w:rsidRPr="00FF083F">
        <w:t>SupportedBandCombinationReduced-v14b0 ::=</w:t>
      </w:r>
      <w:r w:rsidRPr="00FF083F">
        <w:tab/>
        <w:t>SEQUENCE (SIZE (1..maxBandComb-r13)) OF BandCombinationParameters-v14b0</w:t>
      </w:r>
    </w:p>
    <w:p w14:paraId="7D239678" w14:textId="77777777" w:rsidR="000405E5" w:rsidRPr="00FF083F" w:rsidRDefault="000405E5" w:rsidP="000405E5">
      <w:pPr>
        <w:pStyle w:val="PL"/>
        <w:shd w:val="clear" w:color="auto" w:fill="E6E6E6"/>
        <w:tabs>
          <w:tab w:val="left" w:pos="3295"/>
        </w:tabs>
      </w:pPr>
    </w:p>
    <w:p w14:paraId="59507620" w14:textId="77777777" w:rsidR="000405E5" w:rsidRPr="00FF083F" w:rsidRDefault="000405E5" w:rsidP="000405E5">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7ED07F44" w14:textId="77777777" w:rsidR="000405E5" w:rsidRPr="00FF083F" w:rsidRDefault="000405E5" w:rsidP="000405E5">
      <w:pPr>
        <w:pStyle w:val="PL"/>
        <w:shd w:val="clear" w:color="auto" w:fill="E6E6E6"/>
        <w:tabs>
          <w:tab w:val="clear" w:pos="3456"/>
          <w:tab w:val="left" w:pos="3295"/>
        </w:tabs>
      </w:pPr>
    </w:p>
    <w:p w14:paraId="1FAF4526" w14:textId="77777777" w:rsidR="000405E5" w:rsidRPr="00FF083F" w:rsidRDefault="000405E5" w:rsidP="000405E5">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21FC7695" w14:textId="77777777" w:rsidR="000405E5" w:rsidRPr="00FF083F" w:rsidRDefault="000405E5" w:rsidP="000405E5">
      <w:pPr>
        <w:pStyle w:val="PL"/>
        <w:shd w:val="clear" w:color="auto" w:fill="E6E6E6"/>
        <w:tabs>
          <w:tab w:val="clear" w:pos="3456"/>
          <w:tab w:val="left" w:pos="3295"/>
        </w:tabs>
      </w:pPr>
    </w:p>
    <w:p w14:paraId="6D5DF94F" w14:textId="77777777" w:rsidR="000405E5" w:rsidRPr="00FF083F" w:rsidRDefault="000405E5" w:rsidP="000405E5">
      <w:pPr>
        <w:pStyle w:val="PL"/>
        <w:shd w:val="clear" w:color="auto" w:fill="E6E6E6"/>
      </w:pPr>
      <w:r w:rsidRPr="00FF083F">
        <w:t>BandCombinationParameters-r10 ::= SEQUENCE (SIZE (1..maxSimultaneousBands-r10)) OF BandParameters-r10</w:t>
      </w:r>
    </w:p>
    <w:p w14:paraId="49323AF8" w14:textId="77777777" w:rsidR="000405E5" w:rsidRPr="00FF083F" w:rsidRDefault="000405E5" w:rsidP="000405E5">
      <w:pPr>
        <w:pStyle w:val="PL"/>
        <w:shd w:val="clear" w:color="auto" w:fill="E6E6E6"/>
      </w:pPr>
    </w:p>
    <w:p w14:paraId="270D0BE5" w14:textId="77777777" w:rsidR="000405E5" w:rsidRPr="00FF083F" w:rsidRDefault="000405E5" w:rsidP="000405E5">
      <w:pPr>
        <w:pStyle w:val="PL"/>
        <w:shd w:val="clear" w:color="auto" w:fill="E6E6E6"/>
      </w:pPr>
      <w:r w:rsidRPr="00FF083F">
        <w:t>BandCombinationParametersExt-r10 ::= SEQUENCE {</w:t>
      </w:r>
    </w:p>
    <w:p w14:paraId="3A8E14D4" w14:textId="77777777" w:rsidR="000405E5" w:rsidRPr="00FF083F" w:rsidRDefault="000405E5" w:rsidP="000405E5">
      <w:pPr>
        <w:pStyle w:val="PL"/>
        <w:shd w:val="clear" w:color="auto" w:fill="E6E6E6"/>
      </w:pPr>
      <w:r w:rsidRPr="00FF083F">
        <w:tab/>
        <w:t>supportedBandwidthCombinationSet-r10</w:t>
      </w:r>
      <w:r w:rsidRPr="00FF083F">
        <w:tab/>
        <w:t>SupportedBandwidthCombinationSet-r10</w:t>
      </w:r>
      <w:r w:rsidRPr="00FF083F">
        <w:tab/>
        <w:t>OPTIONAL</w:t>
      </w:r>
    </w:p>
    <w:p w14:paraId="77C1CB2D" w14:textId="77777777" w:rsidR="000405E5" w:rsidRPr="00FF083F" w:rsidRDefault="000405E5" w:rsidP="000405E5">
      <w:pPr>
        <w:pStyle w:val="PL"/>
        <w:shd w:val="clear" w:color="auto" w:fill="E6E6E6"/>
      </w:pPr>
      <w:r w:rsidRPr="00FF083F">
        <w:t>}</w:t>
      </w:r>
    </w:p>
    <w:p w14:paraId="609C6619" w14:textId="77777777" w:rsidR="000405E5" w:rsidRPr="00FF083F" w:rsidRDefault="000405E5" w:rsidP="000405E5">
      <w:pPr>
        <w:pStyle w:val="PL"/>
        <w:shd w:val="clear" w:color="auto" w:fill="E6E6E6"/>
      </w:pPr>
    </w:p>
    <w:p w14:paraId="6B05A485" w14:textId="77777777" w:rsidR="000405E5" w:rsidRPr="00FF083F" w:rsidRDefault="000405E5" w:rsidP="000405E5">
      <w:pPr>
        <w:pStyle w:val="PL"/>
        <w:shd w:val="clear" w:color="auto" w:fill="E6E6E6"/>
      </w:pPr>
      <w:r w:rsidRPr="00FF083F">
        <w:t>BandCombinationParameters-v1090 ::= SEQUENCE (SIZE (1..maxSimultaneousBands-r10)) OF BandParameters-v1090</w:t>
      </w:r>
    </w:p>
    <w:p w14:paraId="5285818B" w14:textId="77777777" w:rsidR="000405E5" w:rsidRPr="00FF083F" w:rsidRDefault="000405E5" w:rsidP="000405E5">
      <w:pPr>
        <w:pStyle w:val="PL"/>
        <w:shd w:val="clear" w:color="auto" w:fill="E6E6E6"/>
      </w:pPr>
    </w:p>
    <w:p w14:paraId="66C79BD1" w14:textId="77777777" w:rsidR="000405E5" w:rsidRPr="00FF083F" w:rsidRDefault="000405E5" w:rsidP="000405E5">
      <w:pPr>
        <w:pStyle w:val="PL"/>
        <w:shd w:val="clear" w:color="auto" w:fill="E6E6E6"/>
      </w:pPr>
      <w:r w:rsidRPr="00FF083F">
        <w:t>BandCombinationParameters-v10i0::= SEQUENCE {</w:t>
      </w:r>
    </w:p>
    <w:p w14:paraId="12B19777" w14:textId="77777777" w:rsidR="000405E5" w:rsidRPr="00FF083F" w:rsidRDefault="000405E5" w:rsidP="000405E5">
      <w:pPr>
        <w:pStyle w:val="PL"/>
        <w:shd w:val="clear" w:color="auto" w:fill="E6E6E6"/>
      </w:pPr>
      <w:r w:rsidRPr="00FF083F">
        <w:tab/>
        <w:t>bandParameterList-v10i0</w:t>
      </w:r>
      <w:r w:rsidRPr="00FF083F">
        <w:tab/>
      </w:r>
      <w:r w:rsidRPr="00FF083F">
        <w:tab/>
      </w:r>
      <w:r w:rsidRPr="00FF083F">
        <w:tab/>
        <w:t>SEQUENCE (SIZE (1..maxSimultaneousBands-r10)) OF</w:t>
      </w:r>
    </w:p>
    <w:p w14:paraId="420C7158" w14:textId="77777777" w:rsidR="000405E5" w:rsidRPr="00FF083F" w:rsidRDefault="000405E5" w:rsidP="000405E5">
      <w:pPr>
        <w:pStyle w:val="PL"/>
        <w:shd w:val="clear" w:color="auto" w:fill="E6E6E6"/>
      </w:pPr>
      <w:r w:rsidRPr="00FF083F">
        <w:tab/>
      </w:r>
      <w:r w:rsidRPr="00FF083F">
        <w:tab/>
      </w:r>
      <w:r w:rsidRPr="00FF083F">
        <w:tab/>
        <w:t>BandParameters-v10i0</w:t>
      </w:r>
      <w:r w:rsidRPr="00FF083F">
        <w:tab/>
        <w:t>OPTIONAL</w:t>
      </w:r>
    </w:p>
    <w:p w14:paraId="726510E3" w14:textId="77777777" w:rsidR="000405E5" w:rsidRPr="00FF083F" w:rsidRDefault="000405E5" w:rsidP="000405E5">
      <w:pPr>
        <w:pStyle w:val="PL"/>
        <w:shd w:val="clear" w:color="auto" w:fill="E6E6E6"/>
      </w:pPr>
      <w:r w:rsidRPr="00FF083F">
        <w:t>}</w:t>
      </w:r>
    </w:p>
    <w:p w14:paraId="2A45BF17" w14:textId="77777777" w:rsidR="000405E5" w:rsidRPr="00FF083F" w:rsidRDefault="000405E5" w:rsidP="000405E5">
      <w:pPr>
        <w:pStyle w:val="PL"/>
        <w:shd w:val="clear" w:color="auto" w:fill="E6E6E6"/>
      </w:pPr>
    </w:p>
    <w:p w14:paraId="50C09B1D" w14:textId="77777777" w:rsidR="000405E5" w:rsidRPr="00FF083F" w:rsidRDefault="000405E5" w:rsidP="000405E5">
      <w:pPr>
        <w:pStyle w:val="PL"/>
        <w:shd w:val="clear" w:color="auto" w:fill="E6E6E6"/>
      </w:pPr>
      <w:r w:rsidRPr="00FF083F">
        <w:t>BandCombinationParameters-v1130 ::=</w:t>
      </w:r>
      <w:r w:rsidRPr="00FF083F">
        <w:tab/>
        <w:t>SEQUENCE {</w:t>
      </w:r>
    </w:p>
    <w:p w14:paraId="080B8580" w14:textId="77777777" w:rsidR="000405E5" w:rsidRPr="00FF083F" w:rsidRDefault="000405E5" w:rsidP="000405E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3D0D2A6F" w14:textId="77777777" w:rsidR="000405E5" w:rsidRPr="00FF083F" w:rsidRDefault="000405E5" w:rsidP="000405E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D21C13C" w14:textId="77777777" w:rsidR="000405E5" w:rsidRPr="00FF083F" w:rsidRDefault="000405E5" w:rsidP="000405E5">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52FEFDA0" w14:textId="77777777" w:rsidR="000405E5" w:rsidRPr="00FF083F" w:rsidRDefault="000405E5" w:rsidP="000405E5">
      <w:pPr>
        <w:pStyle w:val="PL"/>
        <w:shd w:val="clear" w:color="auto" w:fill="E6E6E6"/>
      </w:pPr>
      <w:r w:rsidRPr="00FF083F">
        <w:tab/>
        <w:t>...</w:t>
      </w:r>
    </w:p>
    <w:p w14:paraId="1B54D35F" w14:textId="77777777" w:rsidR="000405E5" w:rsidRPr="00FF083F" w:rsidRDefault="000405E5" w:rsidP="000405E5">
      <w:pPr>
        <w:pStyle w:val="PL"/>
        <w:shd w:val="clear" w:color="auto" w:fill="E6E6E6"/>
      </w:pPr>
      <w:r w:rsidRPr="00FF083F">
        <w:t>}</w:t>
      </w:r>
    </w:p>
    <w:p w14:paraId="203D9ABC" w14:textId="77777777" w:rsidR="000405E5" w:rsidRPr="00FF083F" w:rsidRDefault="000405E5" w:rsidP="000405E5">
      <w:pPr>
        <w:pStyle w:val="PL"/>
        <w:shd w:val="clear" w:color="auto" w:fill="E6E6E6"/>
      </w:pPr>
    </w:p>
    <w:p w14:paraId="7665F31D" w14:textId="77777777" w:rsidR="000405E5" w:rsidRPr="00FF083F" w:rsidRDefault="000405E5" w:rsidP="000405E5">
      <w:pPr>
        <w:pStyle w:val="PL"/>
        <w:shd w:val="clear" w:color="auto" w:fill="E6E6E6"/>
      </w:pPr>
      <w:r w:rsidRPr="00FF083F">
        <w:t>BandCombinationParameters-r11 ::=</w:t>
      </w:r>
      <w:r w:rsidRPr="00FF083F">
        <w:tab/>
        <w:t>SEQUENCE {</w:t>
      </w:r>
    </w:p>
    <w:p w14:paraId="402C910D" w14:textId="77777777" w:rsidR="000405E5" w:rsidRPr="00FF083F" w:rsidRDefault="000405E5" w:rsidP="000405E5">
      <w:pPr>
        <w:pStyle w:val="PL"/>
        <w:shd w:val="clear" w:color="auto" w:fill="E6E6E6"/>
      </w:pPr>
      <w:r w:rsidRPr="00FF083F">
        <w:tab/>
        <w:t>bandParameterList-r11</w:t>
      </w:r>
      <w:r w:rsidRPr="00FF083F">
        <w:tab/>
      </w:r>
      <w:r w:rsidRPr="00FF083F">
        <w:tab/>
      </w:r>
      <w:r w:rsidRPr="00FF083F">
        <w:tab/>
        <w:t>SEQUENCE (SIZE (1..maxSimultaneousBands-r10)) OF</w:t>
      </w:r>
    </w:p>
    <w:p w14:paraId="08C580C2" w14:textId="77777777" w:rsidR="000405E5" w:rsidRPr="00FF083F" w:rsidRDefault="000405E5" w:rsidP="000405E5">
      <w:pPr>
        <w:pStyle w:val="PL"/>
        <w:shd w:val="clear" w:color="auto" w:fill="E6E6E6"/>
      </w:pPr>
      <w:r w:rsidRPr="00FF083F">
        <w:tab/>
      </w:r>
      <w:r w:rsidRPr="00FF083F">
        <w:tab/>
      </w:r>
      <w:r w:rsidRPr="00FF083F">
        <w:tab/>
        <w:t>BandParameters-r11,</w:t>
      </w:r>
    </w:p>
    <w:p w14:paraId="1BE94E92" w14:textId="77777777" w:rsidR="000405E5" w:rsidRPr="00FF083F" w:rsidRDefault="000405E5" w:rsidP="000405E5">
      <w:pPr>
        <w:pStyle w:val="PL"/>
        <w:shd w:val="clear" w:color="auto" w:fill="E6E6E6"/>
      </w:pPr>
      <w:r w:rsidRPr="00FF083F">
        <w:tab/>
        <w:t>supportedBandwidthCombinationSet-r11</w:t>
      </w:r>
      <w:r w:rsidRPr="00FF083F">
        <w:tab/>
        <w:t>SupportedBandwidthCombinationSet-r10</w:t>
      </w:r>
      <w:r w:rsidRPr="00FF083F">
        <w:tab/>
        <w:t>OPTIONAL,</w:t>
      </w:r>
    </w:p>
    <w:p w14:paraId="60780470" w14:textId="77777777" w:rsidR="000405E5" w:rsidRPr="00FF083F" w:rsidRDefault="000405E5" w:rsidP="000405E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774F2EE0" w14:textId="77777777" w:rsidR="000405E5" w:rsidRPr="00FF083F" w:rsidRDefault="000405E5" w:rsidP="000405E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3C640AF" w14:textId="77777777" w:rsidR="000405E5" w:rsidRPr="00FF083F" w:rsidRDefault="000405E5" w:rsidP="000405E5">
      <w:pPr>
        <w:pStyle w:val="PL"/>
        <w:shd w:val="clear" w:color="auto" w:fill="E6E6E6"/>
      </w:pPr>
      <w:r w:rsidRPr="00FF083F">
        <w:tab/>
        <w:t>bandInfoEUTRA-r11</w:t>
      </w:r>
      <w:r w:rsidRPr="00FF083F">
        <w:tab/>
      </w:r>
      <w:r w:rsidRPr="00FF083F">
        <w:tab/>
      </w:r>
      <w:r w:rsidRPr="00FF083F">
        <w:tab/>
      </w:r>
      <w:r w:rsidRPr="00FF083F">
        <w:tab/>
        <w:t>BandInfoEUTRA,</w:t>
      </w:r>
    </w:p>
    <w:p w14:paraId="57AC5669" w14:textId="77777777" w:rsidR="000405E5" w:rsidRPr="00FF083F" w:rsidRDefault="000405E5" w:rsidP="000405E5">
      <w:pPr>
        <w:pStyle w:val="PL"/>
        <w:shd w:val="clear" w:color="auto" w:fill="E6E6E6"/>
      </w:pPr>
      <w:r w:rsidRPr="00FF083F">
        <w:tab/>
        <w:t>...</w:t>
      </w:r>
    </w:p>
    <w:p w14:paraId="097BD603" w14:textId="77777777" w:rsidR="000405E5" w:rsidRPr="00FF083F" w:rsidRDefault="000405E5" w:rsidP="000405E5">
      <w:pPr>
        <w:pStyle w:val="PL"/>
        <w:shd w:val="clear" w:color="auto" w:fill="E6E6E6"/>
      </w:pPr>
      <w:r w:rsidRPr="00FF083F">
        <w:t>}</w:t>
      </w:r>
    </w:p>
    <w:p w14:paraId="6ECDD8B9" w14:textId="77777777" w:rsidR="000405E5" w:rsidRPr="00FF083F" w:rsidRDefault="000405E5" w:rsidP="000405E5">
      <w:pPr>
        <w:pStyle w:val="PL"/>
        <w:shd w:val="clear" w:color="auto" w:fill="E6E6E6"/>
      </w:pPr>
    </w:p>
    <w:p w14:paraId="6A0034C7" w14:textId="77777777" w:rsidR="000405E5" w:rsidRPr="00FF083F" w:rsidRDefault="000405E5" w:rsidP="000405E5">
      <w:pPr>
        <w:pStyle w:val="PL"/>
        <w:shd w:val="clear" w:color="auto" w:fill="E6E6E6"/>
      </w:pPr>
      <w:r w:rsidRPr="00FF083F">
        <w:t>BandCombinationParameters-v1250::= SEQUENCE {</w:t>
      </w:r>
    </w:p>
    <w:p w14:paraId="24F5B500" w14:textId="77777777" w:rsidR="000405E5" w:rsidRPr="00FF083F" w:rsidRDefault="000405E5" w:rsidP="000405E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012D7A66"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48BD53C6"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2243C007"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1C2A9D78"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29E7BEAA"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3A8A50D5"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74BC362" w14:textId="77777777" w:rsidR="000405E5" w:rsidRPr="00FF083F" w:rsidRDefault="000405E5" w:rsidP="000405E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09375CB" w14:textId="77777777" w:rsidR="000405E5" w:rsidRPr="00FF083F" w:rsidRDefault="000405E5" w:rsidP="000405E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141ADBDE" w14:textId="77777777" w:rsidR="000405E5" w:rsidRPr="00FF083F" w:rsidRDefault="000405E5" w:rsidP="000405E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6571956F" w14:textId="77777777" w:rsidR="000405E5" w:rsidRPr="00FF083F" w:rsidRDefault="000405E5" w:rsidP="000405E5">
      <w:pPr>
        <w:pStyle w:val="PL"/>
        <w:shd w:val="clear" w:color="auto" w:fill="E6E6E6"/>
      </w:pPr>
      <w:r w:rsidRPr="00FF083F">
        <w:rPr>
          <w:rFonts w:eastAsia="SimSun"/>
        </w:rPr>
        <w:tab/>
      </w:r>
      <w:r w:rsidRPr="00FF083F">
        <w:t>...</w:t>
      </w:r>
    </w:p>
    <w:p w14:paraId="517EAF98" w14:textId="77777777" w:rsidR="000405E5" w:rsidRPr="00FF083F" w:rsidRDefault="000405E5" w:rsidP="000405E5">
      <w:pPr>
        <w:pStyle w:val="PL"/>
        <w:shd w:val="clear" w:color="auto" w:fill="E6E6E6"/>
      </w:pPr>
      <w:r w:rsidRPr="00FF083F">
        <w:t>}</w:t>
      </w:r>
    </w:p>
    <w:p w14:paraId="0423461F" w14:textId="77777777" w:rsidR="000405E5" w:rsidRPr="00FF083F" w:rsidRDefault="000405E5" w:rsidP="000405E5">
      <w:pPr>
        <w:pStyle w:val="PL"/>
        <w:shd w:val="clear" w:color="auto" w:fill="E6E6E6"/>
      </w:pPr>
    </w:p>
    <w:p w14:paraId="5845B5F4" w14:textId="77777777" w:rsidR="000405E5" w:rsidRPr="00FF083F" w:rsidRDefault="000405E5" w:rsidP="000405E5">
      <w:pPr>
        <w:pStyle w:val="PL"/>
        <w:shd w:val="clear" w:color="auto" w:fill="E6E6E6"/>
      </w:pPr>
      <w:r w:rsidRPr="00FF083F">
        <w:t>BandCombinationParameters-v1270 ::= SEQUENCE {</w:t>
      </w:r>
    </w:p>
    <w:p w14:paraId="05622F4E" w14:textId="77777777" w:rsidR="000405E5" w:rsidRPr="00FF083F" w:rsidRDefault="000405E5" w:rsidP="000405E5">
      <w:pPr>
        <w:pStyle w:val="PL"/>
        <w:shd w:val="clear" w:color="auto" w:fill="E6E6E6"/>
      </w:pPr>
      <w:r w:rsidRPr="00FF083F">
        <w:tab/>
        <w:t>bandParameterList-v1270</w:t>
      </w:r>
      <w:r w:rsidRPr="00FF083F">
        <w:tab/>
      </w:r>
      <w:r w:rsidRPr="00FF083F">
        <w:tab/>
      </w:r>
      <w:r w:rsidRPr="00FF083F">
        <w:tab/>
        <w:t>SEQUENCE (SIZE (1..maxSimultaneousBands-r10)) OF</w:t>
      </w:r>
    </w:p>
    <w:p w14:paraId="22BD78C3" w14:textId="77777777" w:rsidR="000405E5" w:rsidRPr="00FF083F" w:rsidRDefault="000405E5" w:rsidP="000405E5">
      <w:pPr>
        <w:pStyle w:val="PL"/>
        <w:shd w:val="clear" w:color="auto" w:fill="E6E6E6"/>
      </w:pPr>
      <w:r w:rsidRPr="00FF083F">
        <w:tab/>
      </w:r>
      <w:r w:rsidRPr="00FF083F">
        <w:tab/>
      </w:r>
      <w:r w:rsidRPr="00FF083F">
        <w:tab/>
        <w:t>BandParameters-v1270</w:t>
      </w:r>
      <w:r w:rsidRPr="00FF083F">
        <w:tab/>
      </w:r>
      <w:r w:rsidRPr="00FF083F">
        <w:tab/>
        <w:t>OPTIONAL</w:t>
      </w:r>
    </w:p>
    <w:p w14:paraId="59CE97DF" w14:textId="77777777" w:rsidR="000405E5" w:rsidRPr="00FF083F" w:rsidRDefault="000405E5" w:rsidP="000405E5">
      <w:pPr>
        <w:pStyle w:val="PL"/>
        <w:shd w:val="clear" w:color="auto" w:fill="E6E6E6"/>
      </w:pPr>
      <w:r w:rsidRPr="00FF083F">
        <w:t>}</w:t>
      </w:r>
    </w:p>
    <w:p w14:paraId="65A52757" w14:textId="77777777" w:rsidR="000405E5" w:rsidRPr="00FF083F" w:rsidRDefault="000405E5" w:rsidP="000405E5">
      <w:pPr>
        <w:pStyle w:val="PL"/>
        <w:shd w:val="clear" w:color="auto" w:fill="E6E6E6"/>
      </w:pPr>
    </w:p>
    <w:p w14:paraId="0BE332F0" w14:textId="77777777" w:rsidR="000405E5" w:rsidRPr="00FF083F" w:rsidRDefault="000405E5" w:rsidP="000405E5">
      <w:pPr>
        <w:pStyle w:val="PL"/>
        <w:shd w:val="clear" w:color="auto" w:fill="E6E6E6"/>
        <w:tabs>
          <w:tab w:val="clear" w:pos="3456"/>
          <w:tab w:val="left" w:pos="3295"/>
        </w:tabs>
      </w:pPr>
      <w:r w:rsidRPr="00FF083F">
        <w:t>BandCombinationParameters-r13 ::=</w:t>
      </w:r>
      <w:r w:rsidRPr="00FF083F">
        <w:tab/>
        <w:t>SEQUENCE {</w:t>
      </w:r>
    </w:p>
    <w:p w14:paraId="2625DE1B" w14:textId="77777777" w:rsidR="000405E5" w:rsidRPr="00FF083F" w:rsidRDefault="000405E5" w:rsidP="000405E5">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15C67F23" w14:textId="77777777" w:rsidR="000405E5" w:rsidRPr="00FF083F" w:rsidRDefault="000405E5" w:rsidP="000405E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7B082692" w14:textId="77777777" w:rsidR="000405E5" w:rsidRPr="00FF083F" w:rsidRDefault="000405E5" w:rsidP="000405E5">
      <w:pPr>
        <w:pStyle w:val="PL"/>
        <w:shd w:val="clear" w:color="auto" w:fill="E6E6E6"/>
      </w:pPr>
      <w:r w:rsidRPr="00FF083F">
        <w:tab/>
        <w:t>supportedBandwidthCombinationSet-r13</w:t>
      </w:r>
      <w:r w:rsidRPr="00FF083F">
        <w:tab/>
        <w:t>SupportedBandwidthCombinationSet-r10</w:t>
      </w:r>
      <w:r w:rsidRPr="00FF083F">
        <w:tab/>
        <w:t>OPTIONAL,</w:t>
      </w:r>
    </w:p>
    <w:p w14:paraId="02BCAC79" w14:textId="77777777" w:rsidR="000405E5" w:rsidRPr="00FF083F" w:rsidRDefault="000405E5" w:rsidP="000405E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B315422" w14:textId="77777777" w:rsidR="000405E5" w:rsidRPr="00FF083F" w:rsidRDefault="000405E5" w:rsidP="000405E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4E755C58" w14:textId="77777777" w:rsidR="000405E5" w:rsidRPr="00FF083F" w:rsidRDefault="000405E5" w:rsidP="000405E5">
      <w:pPr>
        <w:pStyle w:val="PL"/>
        <w:shd w:val="clear" w:color="auto" w:fill="E6E6E6"/>
      </w:pPr>
      <w:r w:rsidRPr="00FF083F">
        <w:tab/>
        <w:t>bandInfoEUTRA-r13</w:t>
      </w:r>
      <w:r w:rsidRPr="00FF083F">
        <w:tab/>
      </w:r>
      <w:r w:rsidRPr="00FF083F">
        <w:tab/>
      </w:r>
      <w:r w:rsidRPr="00FF083F">
        <w:tab/>
      </w:r>
      <w:r w:rsidRPr="00FF083F">
        <w:tab/>
        <w:t>BandInfoEUTRA,</w:t>
      </w:r>
    </w:p>
    <w:p w14:paraId="07646B19" w14:textId="77777777" w:rsidR="000405E5" w:rsidRPr="00FF083F" w:rsidRDefault="000405E5" w:rsidP="000405E5">
      <w:pPr>
        <w:pStyle w:val="PL"/>
        <w:shd w:val="clear" w:color="auto" w:fill="E6E6E6"/>
      </w:pPr>
      <w:r w:rsidRPr="00FF083F">
        <w:tab/>
        <w:t>dc-Support-r13</w:t>
      </w:r>
      <w:r w:rsidRPr="00FF083F">
        <w:tab/>
      </w:r>
      <w:r w:rsidRPr="00FF083F">
        <w:tab/>
      </w:r>
      <w:r w:rsidRPr="00FF083F">
        <w:tab/>
      </w:r>
      <w:r w:rsidRPr="00FF083F">
        <w:tab/>
      </w:r>
      <w:r w:rsidRPr="00FF083F">
        <w:tab/>
        <w:t>SEQUENCE {</w:t>
      </w:r>
    </w:p>
    <w:p w14:paraId="326D4A5E" w14:textId="77777777" w:rsidR="000405E5" w:rsidRPr="00FF083F" w:rsidRDefault="000405E5" w:rsidP="000405E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25CAB90A" w14:textId="77777777" w:rsidR="000405E5" w:rsidRPr="00FF083F" w:rsidRDefault="000405E5" w:rsidP="000405E5">
      <w:pPr>
        <w:pStyle w:val="PL"/>
        <w:shd w:val="clear" w:color="auto" w:fill="E6E6E6"/>
      </w:pPr>
      <w:r w:rsidRPr="00FF083F">
        <w:tab/>
      </w:r>
      <w:r w:rsidRPr="00FF083F">
        <w:tab/>
        <w:t>supportedCellGrouping-r13</w:t>
      </w:r>
      <w:r w:rsidRPr="00FF083F">
        <w:tab/>
      </w:r>
      <w:r w:rsidRPr="00FF083F">
        <w:tab/>
        <w:t>CHOICE {</w:t>
      </w:r>
    </w:p>
    <w:p w14:paraId="6D2973A5" w14:textId="77777777" w:rsidR="000405E5" w:rsidRPr="00FF083F" w:rsidRDefault="000405E5" w:rsidP="000405E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6A4677ED" w14:textId="77777777" w:rsidR="000405E5" w:rsidRPr="00FF083F" w:rsidRDefault="000405E5" w:rsidP="000405E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C73AA06" w14:textId="77777777" w:rsidR="000405E5" w:rsidRPr="00FF083F" w:rsidRDefault="000405E5" w:rsidP="000405E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6C4E635F" w14:textId="77777777" w:rsidR="000405E5" w:rsidRPr="00FF083F" w:rsidRDefault="000405E5" w:rsidP="000405E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6472063"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1B22698" w14:textId="77777777" w:rsidR="000405E5" w:rsidRPr="00FF083F" w:rsidRDefault="000405E5" w:rsidP="000405E5">
      <w:pPr>
        <w:pStyle w:val="PL"/>
        <w:shd w:val="clear" w:color="auto" w:fill="E6E6E6"/>
      </w:pPr>
      <w:r w:rsidRPr="00FF083F">
        <w:lastRenderedPageBreak/>
        <w:tab/>
        <w:t>supportedNAICS-2CRS-AP-r13</w:t>
      </w:r>
      <w:r w:rsidRPr="00FF083F">
        <w:tab/>
      </w:r>
      <w:r w:rsidRPr="00FF083F">
        <w:tab/>
        <w:t>BIT STRING (SIZE (1..maxNAICS-Entries-r12))</w:t>
      </w:r>
      <w:r w:rsidRPr="00FF083F">
        <w:tab/>
        <w:t>OPTIONAL,</w:t>
      </w:r>
    </w:p>
    <w:p w14:paraId="6A7F6AA2" w14:textId="77777777" w:rsidR="000405E5" w:rsidRPr="00FF083F" w:rsidRDefault="000405E5" w:rsidP="000405E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352ACBC1" w14:textId="77777777" w:rsidR="000405E5" w:rsidRPr="00FF083F" w:rsidRDefault="000405E5" w:rsidP="000405E5">
      <w:pPr>
        <w:pStyle w:val="PL"/>
        <w:shd w:val="clear" w:color="auto" w:fill="E6E6E6"/>
      </w:pPr>
      <w:r w:rsidRPr="00FF083F">
        <w:t>}</w:t>
      </w:r>
    </w:p>
    <w:p w14:paraId="45D76B1A" w14:textId="77777777" w:rsidR="000405E5" w:rsidRPr="00FF083F" w:rsidRDefault="000405E5" w:rsidP="000405E5">
      <w:pPr>
        <w:pStyle w:val="PL"/>
        <w:shd w:val="clear" w:color="auto" w:fill="E6E6E6"/>
      </w:pPr>
    </w:p>
    <w:p w14:paraId="7434A2ED" w14:textId="77777777" w:rsidR="000405E5" w:rsidRPr="00FF083F" w:rsidRDefault="000405E5" w:rsidP="000405E5">
      <w:pPr>
        <w:pStyle w:val="PL"/>
        <w:shd w:val="clear" w:color="auto" w:fill="E6E6E6"/>
      </w:pPr>
      <w:r w:rsidRPr="00FF083F">
        <w:t>BandCombinationParameters-v1320 ::= SEQUENCE {</w:t>
      </w:r>
    </w:p>
    <w:p w14:paraId="225B602D" w14:textId="77777777" w:rsidR="000405E5" w:rsidRPr="00FF083F" w:rsidRDefault="000405E5" w:rsidP="000405E5">
      <w:pPr>
        <w:pStyle w:val="PL"/>
        <w:shd w:val="clear" w:color="auto" w:fill="E6E6E6"/>
      </w:pPr>
      <w:r w:rsidRPr="00FF083F">
        <w:tab/>
        <w:t>bandParameterList-v1320</w:t>
      </w:r>
      <w:r w:rsidRPr="00FF083F">
        <w:tab/>
      </w:r>
      <w:r w:rsidRPr="00FF083F">
        <w:tab/>
      </w:r>
      <w:r w:rsidRPr="00FF083F">
        <w:tab/>
        <w:t>SEQUENCE (SIZE (1..maxSimultaneousBands-r10)) OF</w:t>
      </w:r>
    </w:p>
    <w:p w14:paraId="26855E6A" w14:textId="77777777" w:rsidR="000405E5" w:rsidRPr="00FF083F" w:rsidRDefault="000405E5" w:rsidP="000405E5">
      <w:pPr>
        <w:pStyle w:val="PL"/>
        <w:shd w:val="clear" w:color="auto" w:fill="E6E6E6"/>
      </w:pPr>
      <w:r w:rsidRPr="00FF083F">
        <w:tab/>
      </w:r>
      <w:r w:rsidRPr="00FF083F">
        <w:tab/>
      </w:r>
      <w:r w:rsidRPr="00FF083F">
        <w:tab/>
        <w:t>BandParameters-v1320</w:t>
      </w:r>
      <w:r w:rsidRPr="00FF083F">
        <w:tab/>
      </w:r>
      <w:r w:rsidRPr="00FF083F">
        <w:tab/>
        <w:t>OPTIONAL,</w:t>
      </w:r>
    </w:p>
    <w:p w14:paraId="6583C798" w14:textId="77777777" w:rsidR="000405E5" w:rsidRPr="00FF083F" w:rsidRDefault="000405E5" w:rsidP="000405E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0B8D102D" w14:textId="77777777" w:rsidR="000405E5" w:rsidRPr="00FF083F" w:rsidRDefault="000405E5" w:rsidP="000405E5">
      <w:pPr>
        <w:pStyle w:val="PL"/>
        <w:shd w:val="clear" w:color="auto" w:fill="E6E6E6"/>
      </w:pPr>
      <w:r w:rsidRPr="00FF083F">
        <w:t>}</w:t>
      </w:r>
    </w:p>
    <w:p w14:paraId="3DB24EC9" w14:textId="77777777" w:rsidR="000405E5" w:rsidRPr="00FF083F" w:rsidRDefault="000405E5" w:rsidP="000405E5">
      <w:pPr>
        <w:pStyle w:val="PL"/>
        <w:shd w:val="clear" w:color="auto" w:fill="E6E6E6"/>
      </w:pPr>
    </w:p>
    <w:p w14:paraId="7C8556F3" w14:textId="77777777" w:rsidR="000405E5" w:rsidRPr="00FF083F" w:rsidRDefault="000405E5" w:rsidP="000405E5">
      <w:pPr>
        <w:pStyle w:val="PL"/>
        <w:shd w:val="clear" w:color="auto" w:fill="E6E6E6"/>
      </w:pPr>
      <w:r w:rsidRPr="00FF083F">
        <w:t>BandCombinationParameters-v1380 ::= SEQUENCE {</w:t>
      </w:r>
    </w:p>
    <w:p w14:paraId="226591A1" w14:textId="77777777" w:rsidR="000405E5" w:rsidRPr="00FF083F" w:rsidRDefault="000405E5" w:rsidP="000405E5">
      <w:pPr>
        <w:pStyle w:val="PL"/>
        <w:shd w:val="clear" w:color="auto" w:fill="E6E6E6"/>
      </w:pPr>
      <w:r w:rsidRPr="00FF083F">
        <w:tab/>
        <w:t>bandParameterList-v1380</w:t>
      </w:r>
      <w:r w:rsidRPr="00FF083F">
        <w:tab/>
      </w:r>
      <w:r w:rsidRPr="00FF083F">
        <w:tab/>
        <w:t>SEQUENCE (SIZE (1..maxSimultaneousBands-r10)) OF</w:t>
      </w:r>
    </w:p>
    <w:p w14:paraId="2D908FF3" w14:textId="77777777" w:rsidR="000405E5" w:rsidRPr="00FF083F" w:rsidRDefault="000405E5" w:rsidP="000405E5">
      <w:pPr>
        <w:pStyle w:val="PL"/>
        <w:shd w:val="clear" w:color="auto" w:fill="E6E6E6"/>
      </w:pPr>
      <w:r w:rsidRPr="00FF083F">
        <w:tab/>
      </w:r>
      <w:r w:rsidRPr="00FF083F">
        <w:tab/>
      </w:r>
      <w:r w:rsidRPr="00FF083F">
        <w:tab/>
        <w:t>BandParameters-v1380</w:t>
      </w:r>
      <w:r w:rsidRPr="00FF083F">
        <w:tab/>
      </w:r>
      <w:r w:rsidRPr="00FF083F">
        <w:tab/>
        <w:t>OPTIONAL</w:t>
      </w:r>
    </w:p>
    <w:p w14:paraId="1DEF3B8A" w14:textId="77777777" w:rsidR="000405E5" w:rsidRPr="00FF083F" w:rsidRDefault="000405E5" w:rsidP="000405E5">
      <w:pPr>
        <w:pStyle w:val="PL"/>
        <w:shd w:val="clear" w:color="auto" w:fill="E6E6E6"/>
      </w:pPr>
      <w:r w:rsidRPr="00FF083F">
        <w:t>}</w:t>
      </w:r>
    </w:p>
    <w:p w14:paraId="7DCBE3F0" w14:textId="77777777" w:rsidR="000405E5" w:rsidRPr="00FF083F" w:rsidRDefault="000405E5" w:rsidP="000405E5">
      <w:pPr>
        <w:pStyle w:val="PL"/>
        <w:shd w:val="clear" w:color="auto" w:fill="E6E6E6"/>
      </w:pPr>
    </w:p>
    <w:p w14:paraId="11F460FB" w14:textId="77777777" w:rsidR="000405E5" w:rsidRPr="00FF083F" w:rsidRDefault="000405E5" w:rsidP="000405E5">
      <w:pPr>
        <w:pStyle w:val="PL"/>
        <w:shd w:val="clear" w:color="auto" w:fill="E6E6E6"/>
      </w:pPr>
      <w:r w:rsidRPr="00FF083F">
        <w:t>BandCombinationParameters-v1390 ::= SEQUENCE {</w:t>
      </w:r>
    </w:p>
    <w:p w14:paraId="67393B26" w14:textId="77777777" w:rsidR="000405E5" w:rsidRPr="00FF083F" w:rsidRDefault="000405E5" w:rsidP="000405E5">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199F02F7" w14:textId="77777777" w:rsidR="000405E5" w:rsidRPr="00FF083F" w:rsidRDefault="000405E5" w:rsidP="000405E5">
      <w:pPr>
        <w:pStyle w:val="PL"/>
        <w:shd w:val="clear" w:color="auto" w:fill="E6E6E6"/>
      </w:pPr>
      <w:r w:rsidRPr="00FF083F">
        <w:t>}</w:t>
      </w:r>
    </w:p>
    <w:p w14:paraId="04416F43" w14:textId="77777777" w:rsidR="000405E5" w:rsidRPr="00FF083F" w:rsidRDefault="000405E5" w:rsidP="000405E5">
      <w:pPr>
        <w:pStyle w:val="PL"/>
        <w:shd w:val="clear" w:color="auto" w:fill="E6E6E6"/>
      </w:pPr>
    </w:p>
    <w:p w14:paraId="5D561349" w14:textId="77777777" w:rsidR="000405E5" w:rsidRPr="00FF083F" w:rsidRDefault="000405E5" w:rsidP="000405E5">
      <w:pPr>
        <w:pStyle w:val="PL"/>
        <w:shd w:val="clear" w:color="auto" w:fill="E6E6E6"/>
      </w:pPr>
      <w:r w:rsidRPr="00FF083F">
        <w:t>BandCombinationParameters-v1430 ::= SEQUENCE {</w:t>
      </w:r>
    </w:p>
    <w:p w14:paraId="4A2ECF54" w14:textId="77777777" w:rsidR="000405E5" w:rsidRPr="00FF083F" w:rsidRDefault="000405E5" w:rsidP="000405E5">
      <w:pPr>
        <w:pStyle w:val="PL"/>
        <w:shd w:val="clear" w:color="auto" w:fill="E6E6E6"/>
      </w:pPr>
      <w:r w:rsidRPr="00FF083F">
        <w:tab/>
        <w:t>bandParameterList-v1430</w:t>
      </w:r>
      <w:r w:rsidRPr="00FF083F">
        <w:tab/>
      </w:r>
      <w:r w:rsidRPr="00FF083F">
        <w:tab/>
      </w:r>
      <w:r w:rsidRPr="00FF083F">
        <w:tab/>
        <w:t>SEQUENCE (SIZE (1..maxSimultaneousBands-r10)) OF</w:t>
      </w:r>
    </w:p>
    <w:p w14:paraId="00D4B45E" w14:textId="77777777" w:rsidR="000405E5" w:rsidRPr="00FF083F" w:rsidRDefault="000405E5" w:rsidP="000405E5">
      <w:pPr>
        <w:pStyle w:val="PL"/>
        <w:shd w:val="clear" w:color="auto" w:fill="E6E6E6"/>
      </w:pPr>
      <w:r w:rsidRPr="00FF083F">
        <w:tab/>
      </w:r>
      <w:r w:rsidRPr="00FF083F">
        <w:tab/>
      </w:r>
      <w:r w:rsidRPr="00FF083F">
        <w:tab/>
        <w:t>BandParameters-v1430</w:t>
      </w:r>
      <w:r w:rsidRPr="00FF083F">
        <w:tab/>
      </w:r>
      <w:r w:rsidRPr="00FF083F">
        <w:tab/>
        <w:t>OPTIONAL,</w:t>
      </w:r>
    </w:p>
    <w:p w14:paraId="7B182E5F" w14:textId="77777777" w:rsidR="000405E5" w:rsidRPr="00FF083F" w:rsidRDefault="000405E5" w:rsidP="000405E5">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69B7E381" w14:textId="77777777" w:rsidR="000405E5" w:rsidRPr="00FF083F" w:rsidRDefault="000405E5" w:rsidP="000405E5">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4E9FADF2" w14:textId="77777777" w:rsidR="000405E5" w:rsidRPr="00FF083F" w:rsidRDefault="000405E5" w:rsidP="000405E5">
      <w:pPr>
        <w:pStyle w:val="PL"/>
        <w:shd w:val="clear" w:color="auto" w:fill="E6E6E6"/>
      </w:pPr>
      <w:r w:rsidRPr="00FF083F">
        <w:t>}</w:t>
      </w:r>
    </w:p>
    <w:p w14:paraId="5EE0EDD6" w14:textId="77777777" w:rsidR="000405E5" w:rsidRPr="00FF083F" w:rsidRDefault="000405E5" w:rsidP="000405E5">
      <w:pPr>
        <w:pStyle w:val="PL"/>
        <w:shd w:val="clear" w:color="auto" w:fill="E6E6E6"/>
      </w:pPr>
    </w:p>
    <w:p w14:paraId="76110B2C" w14:textId="77777777" w:rsidR="000405E5" w:rsidRPr="00FF083F" w:rsidRDefault="000405E5" w:rsidP="000405E5">
      <w:pPr>
        <w:pStyle w:val="PL"/>
        <w:shd w:val="clear" w:color="auto" w:fill="E6E6E6"/>
      </w:pPr>
      <w:r w:rsidRPr="00FF083F">
        <w:t>BandCombinationParameters-v1450 ::= SEQUENCE {</w:t>
      </w:r>
    </w:p>
    <w:p w14:paraId="06E68E6D" w14:textId="77777777" w:rsidR="000405E5" w:rsidRPr="00FF083F" w:rsidRDefault="000405E5" w:rsidP="000405E5">
      <w:pPr>
        <w:pStyle w:val="PL"/>
        <w:shd w:val="clear" w:color="auto" w:fill="E6E6E6"/>
      </w:pPr>
      <w:r w:rsidRPr="00FF083F">
        <w:tab/>
        <w:t>bandParameterList-v1450</w:t>
      </w:r>
      <w:r w:rsidRPr="00FF083F">
        <w:tab/>
      </w:r>
      <w:r w:rsidRPr="00FF083F">
        <w:tab/>
      </w:r>
      <w:r w:rsidRPr="00FF083F">
        <w:tab/>
        <w:t>SEQUENCE (SIZE (1..maxSimultaneousBands-r10)) OF</w:t>
      </w:r>
    </w:p>
    <w:p w14:paraId="55F28D64" w14:textId="77777777" w:rsidR="000405E5" w:rsidRPr="00FF083F" w:rsidRDefault="000405E5" w:rsidP="000405E5">
      <w:pPr>
        <w:pStyle w:val="PL"/>
        <w:shd w:val="clear" w:color="auto" w:fill="E6E6E6"/>
      </w:pPr>
      <w:r w:rsidRPr="00FF083F">
        <w:tab/>
      </w:r>
      <w:r w:rsidRPr="00FF083F">
        <w:tab/>
      </w:r>
      <w:r w:rsidRPr="00FF083F">
        <w:tab/>
        <w:t>BandParameters-v1450</w:t>
      </w:r>
      <w:r w:rsidRPr="00FF083F">
        <w:tab/>
      </w:r>
      <w:r w:rsidRPr="00FF083F">
        <w:tab/>
        <w:t>OPTIONAL</w:t>
      </w:r>
    </w:p>
    <w:p w14:paraId="55270C18" w14:textId="77777777" w:rsidR="000405E5" w:rsidRPr="00FF083F" w:rsidRDefault="000405E5" w:rsidP="000405E5">
      <w:pPr>
        <w:pStyle w:val="PL"/>
        <w:shd w:val="clear" w:color="auto" w:fill="E6E6E6"/>
      </w:pPr>
      <w:r w:rsidRPr="00FF083F">
        <w:t>}</w:t>
      </w:r>
    </w:p>
    <w:p w14:paraId="5607DB98" w14:textId="77777777" w:rsidR="000405E5" w:rsidRPr="00FF083F" w:rsidRDefault="000405E5" w:rsidP="000405E5">
      <w:pPr>
        <w:pStyle w:val="PL"/>
        <w:shd w:val="clear" w:color="auto" w:fill="E6E6E6"/>
      </w:pPr>
    </w:p>
    <w:p w14:paraId="06803F1F" w14:textId="77777777" w:rsidR="000405E5" w:rsidRPr="00FF083F" w:rsidRDefault="000405E5" w:rsidP="000405E5">
      <w:pPr>
        <w:pStyle w:val="PL"/>
        <w:shd w:val="clear" w:color="auto" w:fill="E6E6E6"/>
      </w:pPr>
      <w:r w:rsidRPr="00FF083F">
        <w:t>BandCombinationParameters-v1470 ::= SEQUENCE {</w:t>
      </w:r>
    </w:p>
    <w:p w14:paraId="01024721" w14:textId="77777777" w:rsidR="000405E5" w:rsidRPr="00FF083F" w:rsidRDefault="000405E5" w:rsidP="000405E5">
      <w:pPr>
        <w:pStyle w:val="PL"/>
        <w:shd w:val="clear" w:color="auto" w:fill="E6E6E6"/>
      </w:pPr>
      <w:r w:rsidRPr="00FF083F">
        <w:tab/>
        <w:t>bandParameterList-v1470</w:t>
      </w:r>
      <w:r w:rsidRPr="00FF083F">
        <w:tab/>
      </w:r>
      <w:r w:rsidRPr="00FF083F">
        <w:tab/>
      </w:r>
      <w:r w:rsidRPr="00FF083F">
        <w:tab/>
        <w:t>SEQUENCE (SIZE (1..maxSimultaneousBands-r10)) OF</w:t>
      </w:r>
    </w:p>
    <w:p w14:paraId="4F6F7FAD" w14:textId="77777777" w:rsidR="000405E5" w:rsidRPr="00FF083F" w:rsidRDefault="000405E5" w:rsidP="000405E5">
      <w:pPr>
        <w:pStyle w:val="PL"/>
        <w:shd w:val="clear" w:color="auto" w:fill="E6E6E6"/>
      </w:pPr>
      <w:r w:rsidRPr="00FF083F">
        <w:tab/>
      </w:r>
      <w:r w:rsidRPr="00FF083F">
        <w:tab/>
      </w:r>
      <w:r w:rsidRPr="00FF083F">
        <w:tab/>
        <w:t>BandParameters-v1470</w:t>
      </w:r>
      <w:r w:rsidRPr="00FF083F">
        <w:tab/>
      </w:r>
      <w:r w:rsidRPr="00FF083F">
        <w:tab/>
        <w:t>OPTIONAL,</w:t>
      </w:r>
    </w:p>
    <w:p w14:paraId="0381DCA8" w14:textId="77777777" w:rsidR="000405E5" w:rsidRPr="00FF083F" w:rsidRDefault="000405E5" w:rsidP="000405E5">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27FAB894" w14:textId="77777777" w:rsidR="000405E5" w:rsidRPr="00FF083F" w:rsidRDefault="000405E5" w:rsidP="000405E5">
      <w:pPr>
        <w:pStyle w:val="PL"/>
        <w:shd w:val="clear" w:color="auto" w:fill="E6E6E6"/>
      </w:pPr>
      <w:r w:rsidRPr="00FF083F">
        <w:t>}</w:t>
      </w:r>
    </w:p>
    <w:p w14:paraId="5887CB4C" w14:textId="77777777" w:rsidR="000405E5" w:rsidRPr="00FF083F" w:rsidRDefault="000405E5" w:rsidP="000405E5">
      <w:pPr>
        <w:pStyle w:val="PL"/>
        <w:shd w:val="clear" w:color="auto" w:fill="E6E6E6"/>
      </w:pPr>
    </w:p>
    <w:p w14:paraId="6C8F1206" w14:textId="77777777" w:rsidR="000405E5" w:rsidRPr="00FF083F" w:rsidRDefault="000405E5" w:rsidP="000405E5">
      <w:pPr>
        <w:pStyle w:val="PL"/>
        <w:shd w:val="clear" w:color="auto" w:fill="E6E6E6"/>
      </w:pPr>
      <w:r w:rsidRPr="00FF083F">
        <w:t>BandCombinationParameters-v14b0 ::= SEQUENCE {</w:t>
      </w:r>
    </w:p>
    <w:p w14:paraId="47B37434" w14:textId="77777777" w:rsidR="000405E5" w:rsidRPr="00FF083F" w:rsidRDefault="000405E5" w:rsidP="000405E5">
      <w:pPr>
        <w:pStyle w:val="PL"/>
        <w:shd w:val="clear" w:color="auto" w:fill="E6E6E6"/>
      </w:pPr>
      <w:r w:rsidRPr="00FF083F">
        <w:tab/>
        <w:t>bandParameterList-v14b0</w:t>
      </w:r>
      <w:r w:rsidRPr="00FF083F">
        <w:tab/>
      </w:r>
      <w:r w:rsidRPr="00FF083F">
        <w:tab/>
      </w:r>
      <w:r w:rsidRPr="00FF083F">
        <w:tab/>
        <w:t>SEQUENCE (SIZE (1..maxSimultaneousBands-r10)) OF</w:t>
      </w:r>
    </w:p>
    <w:p w14:paraId="4A7DCAD4" w14:textId="77777777" w:rsidR="000405E5" w:rsidRPr="00FF083F" w:rsidRDefault="000405E5" w:rsidP="000405E5">
      <w:pPr>
        <w:pStyle w:val="PL"/>
        <w:shd w:val="clear" w:color="auto" w:fill="E6E6E6"/>
      </w:pPr>
      <w:r w:rsidRPr="00FF083F">
        <w:tab/>
      </w:r>
      <w:r w:rsidRPr="00FF083F">
        <w:tab/>
      </w:r>
      <w:r w:rsidRPr="00FF083F">
        <w:tab/>
        <w:t>BandParameters-v14b0</w:t>
      </w:r>
      <w:r w:rsidRPr="00FF083F">
        <w:tab/>
      </w:r>
      <w:r w:rsidRPr="00FF083F">
        <w:tab/>
        <w:t>OPTIONAL</w:t>
      </w:r>
    </w:p>
    <w:p w14:paraId="56DAFBFC" w14:textId="77777777" w:rsidR="000405E5" w:rsidRPr="00FF083F" w:rsidRDefault="000405E5" w:rsidP="000405E5">
      <w:pPr>
        <w:pStyle w:val="PL"/>
        <w:shd w:val="clear" w:color="auto" w:fill="E6E6E6"/>
      </w:pPr>
      <w:r w:rsidRPr="00FF083F">
        <w:t>}</w:t>
      </w:r>
    </w:p>
    <w:p w14:paraId="2A01CBA3" w14:textId="77777777" w:rsidR="000405E5" w:rsidRPr="00FF083F" w:rsidRDefault="000405E5" w:rsidP="000405E5">
      <w:pPr>
        <w:pStyle w:val="PL"/>
        <w:shd w:val="clear" w:color="auto" w:fill="E6E6E6"/>
      </w:pPr>
    </w:p>
    <w:p w14:paraId="21EE04EF" w14:textId="77777777" w:rsidR="000405E5" w:rsidRPr="00FF083F" w:rsidRDefault="000405E5" w:rsidP="000405E5">
      <w:pPr>
        <w:pStyle w:val="PL"/>
        <w:shd w:val="pct10" w:color="auto" w:fill="auto"/>
      </w:pPr>
      <w:r w:rsidRPr="00FF083F">
        <w:t>BandCombinationParameters-v1530 ::= SEQUENCE {</w:t>
      </w:r>
    </w:p>
    <w:p w14:paraId="433FFAB3" w14:textId="77777777" w:rsidR="000405E5" w:rsidRPr="00FF083F" w:rsidRDefault="000405E5" w:rsidP="000405E5">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08816F83" w14:textId="77777777" w:rsidR="000405E5" w:rsidRPr="00FF083F" w:rsidRDefault="000405E5" w:rsidP="000405E5">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689F96D4" w14:textId="77777777" w:rsidR="000405E5" w:rsidRPr="00FF083F" w:rsidRDefault="000405E5" w:rsidP="000405E5">
      <w:pPr>
        <w:pStyle w:val="PL"/>
        <w:shd w:val="pct10" w:color="auto" w:fill="auto"/>
      </w:pPr>
      <w:r w:rsidRPr="00FF083F">
        <w:t>}</w:t>
      </w:r>
    </w:p>
    <w:p w14:paraId="4D6A4398" w14:textId="77777777" w:rsidR="000405E5" w:rsidRPr="00FF083F" w:rsidRDefault="000405E5" w:rsidP="000405E5">
      <w:pPr>
        <w:pStyle w:val="PL"/>
        <w:shd w:val="pct10" w:color="auto" w:fill="auto"/>
      </w:pPr>
    </w:p>
    <w:p w14:paraId="00AFEC60" w14:textId="77777777" w:rsidR="000405E5" w:rsidRPr="00FF083F" w:rsidRDefault="000405E5" w:rsidP="000405E5">
      <w:pPr>
        <w:pStyle w:val="PL"/>
        <w:shd w:val="pct10" w:color="auto" w:fill="auto"/>
      </w:pPr>
      <w:r w:rsidRPr="00FF083F">
        <w:t>-- If an additional band combination parameter is defined, which is supported for MR-DC,</w:t>
      </w:r>
    </w:p>
    <w:p w14:paraId="780BBD4B" w14:textId="77777777" w:rsidR="000405E5" w:rsidRPr="00FF083F" w:rsidRDefault="000405E5" w:rsidP="000405E5">
      <w:pPr>
        <w:pStyle w:val="PL"/>
        <w:shd w:val="pct10" w:color="auto" w:fill="auto"/>
      </w:pPr>
      <w:r w:rsidRPr="00FF083F">
        <w:t>--  it shall be defined in the IE CA-ParametersEUTRA in TS 38.331 [82].</w:t>
      </w:r>
    </w:p>
    <w:p w14:paraId="7569DCB5" w14:textId="77777777" w:rsidR="000405E5" w:rsidRPr="00FF083F" w:rsidRDefault="000405E5" w:rsidP="000405E5">
      <w:pPr>
        <w:pStyle w:val="PL"/>
        <w:shd w:val="pct10" w:color="auto" w:fill="auto"/>
      </w:pPr>
    </w:p>
    <w:p w14:paraId="7944F7DF" w14:textId="77777777" w:rsidR="000405E5" w:rsidRPr="00FF083F" w:rsidRDefault="000405E5" w:rsidP="000405E5">
      <w:pPr>
        <w:pStyle w:val="PL"/>
        <w:shd w:val="pct10" w:color="auto" w:fill="auto"/>
      </w:pPr>
      <w:r w:rsidRPr="00FF083F">
        <w:t>BandCombinationParameters-v1610 ::= SEQUENCE {</w:t>
      </w:r>
    </w:p>
    <w:p w14:paraId="65E62A68" w14:textId="77777777" w:rsidR="000405E5" w:rsidRPr="00FF083F" w:rsidRDefault="000405E5" w:rsidP="000405E5">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9F5D67C" w14:textId="77777777" w:rsidR="000405E5" w:rsidRPr="00FF083F" w:rsidRDefault="000405E5" w:rsidP="000405E5">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773232CD" w14:textId="77777777" w:rsidR="000405E5" w:rsidRPr="00FF083F" w:rsidRDefault="000405E5" w:rsidP="000405E5">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5BD3E7EB" w14:textId="77777777" w:rsidR="000405E5" w:rsidRPr="00FF083F" w:rsidRDefault="000405E5" w:rsidP="000405E5">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6B750F8A" w14:textId="77777777" w:rsidR="000405E5" w:rsidRPr="00FF083F" w:rsidRDefault="000405E5" w:rsidP="000405E5">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04E213ED" w14:textId="77777777" w:rsidR="000405E5" w:rsidRPr="00FF083F" w:rsidRDefault="000405E5" w:rsidP="000405E5">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70232910" w14:textId="77777777" w:rsidR="000405E5" w:rsidRPr="00FF083F" w:rsidRDefault="000405E5" w:rsidP="000405E5">
      <w:pPr>
        <w:pStyle w:val="PL"/>
        <w:shd w:val="pct10" w:color="auto" w:fill="auto"/>
      </w:pPr>
      <w:r w:rsidRPr="00FF083F">
        <w:t>}</w:t>
      </w:r>
    </w:p>
    <w:p w14:paraId="0FEB2CF9" w14:textId="77777777" w:rsidR="000405E5" w:rsidRPr="00FF083F" w:rsidRDefault="000405E5" w:rsidP="000405E5">
      <w:pPr>
        <w:pStyle w:val="PL"/>
        <w:shd w:val="clear" w:color="auto" w:fill="E6E6E6"/>
      </w:pPr>
    </w:p>
    <w:p w14:paraId="4C28FE22" w14:textId="77777777" w:rsidR="000405E5" w:rsidRPr="00FF083F" w:rsidRDefault="000405E5" w:rsidP="000405E5">
      <w:pPr>
        <w:pStyle w:val="PL"/>
        <w:shd w:val="clear" w:color="auto" w:fill="E6E6E6"/>
      </w:pPr>
      <w:r w:rsidRPr="00FF083F">
        <w:t>SupportedBandwidthCombinationSet-r10 ::=</w:t>
      </w:r>
      <w:r w:rsidRPr="00FF083F">
        <w:tab/>
        <w:t>BIT STRING (SIZE (1..maxBandwidthCombSet-r10))</w:t>
      </w:r>
    </w:p>
    <w:p w14:paraId="5BAA4899" w14:textId="77777777" w:rsidR="000405E5" w:rsidRPr="00FF083F" w:rsidRDefault="000405E5" w:rsidP="000405E5">
      <w:pPr>
        <w:pStyle w:val="PL"/>
        <w:shd w:val="clear" w:color="auto" w:fill="E6E6E6"/>
      </w:pPr>
    </w:p>
    <w:p w14:paraId="2EB00527" w14:textId="77777777" w:rsidR="000405E5" w:rsidRPr="00FF083F" w:rsidRDefault="000405E5" w:rsidP="000405E5">
      <w:pPr>
        <w:pStyle w:val="PL"/>
        <w:shd w:val="clear" w:color="auto" w:fill="E6E6E6"/>
      </w:pPr>
      <w:r w:rsidRPr="00FF083F">
        <w:t>BandParameters-r10 ::= SEQUENCE {</w:t>
      </w:r>
    </w:p>
    <w:p w14:paraId="31C26E67" w14:textId="77777777" w:rsidR="000405E5" w:rsidRPr="00FF083F" w:rsidRDefault="000405E5" w:rsidP="000405E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0B1238F7" w14:textId="77777777" w:rsidR="000405E5" w:rsidRPr="00FF083F" w:rsidRDefault="000405E5" w:rsidP="000405E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55202383" w14:textId="77777777" w:rsidR="000405E5" w:rsidRPr="00FF083F" w:rsidRDefault="000405E5" w:rsidP="000405E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4CFF32E1" w14:textId="77777777" w:rsidR="000405E5" w:rsidRPr="00FF083F" w:rsidRDefault="000405E5" w:rsidP="000405E5">
      <w:pPr>
        <w:pStyle w:val="PL"/>
        <w:shd w:val="clear" w:color="auto" w:fill="E6E6E6"/>
      </w:pPr>
      <w:r w:rsidRPr="00FF083F">
        <w:t>}</w:t>
      </w:r>
    </w:p>
    <w:p w14:paraId="754FB6DB" w14:textId="77777777" w:rsidR="000405E5" w:rsidRPr="00FF083F" w:rsidRDefault="000405E5" w:rsidP="000405E5">
      <w:pPr>
        <w:pStyle w:val="PL"/>
        <w:shd w:val="clear" w:color="auto" w:fill="E6E6E6"/>
      </w:pPr>
    </w:p>
    <w:p w14:paraId="0E26D697" w14:textId="77777777" w:rsidR="000405E5" w:rsidRPr="00FF083F" w:rsidRDefault="000405E5" w:rsidP="000405E5">
      <w:pPr>
        <w:pStyle w:val="PL"/>
        <w:shd w:val="clear" w:color="auto" w:fill="E6E6E6"/>
      </w:pPr>
      <w:r w:rsidRPr="00FF083F">
        <w:t>BandParameters-v1090 ::= SEQUENCE {</w:t>
      </w:r>
    </w:p>
    <w:p w14:paraId="0303090B" w14:textId="77777777" w:rsidR="000405E5" w:rsidRPr="00FF083F" w:rsidRDefault="000405E5" w:rsidP="000405E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267EA897" w14:textId="77777777" w:rsidR="000405E5" w:rsidRPr="00FF083F" w:rsidRDefault="000405E5" w:rsidP="000405E5">
      <w:pPr>
        <w:pStyle w:val="PL"/>
        <w:shd w:val="clear" w:color="auto" w:fill="E6E6E6"/>
      </w:pPr>
      <w:r w:rsidRPr="00FF083F">
        <w:tab/>
        <w:t>...</w:t>
      </w:r>
    </w:p>
    <w:p w14:paraId="6416682C" w14:textId="77777777" w:rsidR="000405E5" w:rsidRPr="00FF083F" w:rsidRDefault="000405E5" w:rsidP="000405E5">
      <w:pPr>
        <w:pStyle w:val="PL"/>
        <w:shd w:val="clear" w:color="auto" w:fill="E6E6E6"/>
      </w:pPr>
      <w:r w:rsidRPr="00FF083F">
        <w:t>}</w:t>
      </w:r>
    </w:p>
    <w:p w14:paraId="4AA73D1F" w14:textId="77777777" w:rsidR="000405E5" w:rsidRPr="00FF083F" w:rsidRDefault="000405E5" w:rsidP="000405E5">
      <w:pPr>
        <w:pStyle w:val="PL"/>
        <w:shd w:val="clear" w:color="auto" w:fill="E6E6E6"/>
      </w:pPr>
    </w:p>
    <w:p w14:paraId="0CE09FA3" w14:textId="77777777" w:rsidR="000405E5" w:rsidRPr="00FF083F" w:rsidRDefault="000405E5" w:rsidP="000405E5">
      <w:pPr>
        <w:pStyle w:val="PL"/>
        <w:shd w:val="clear" w:color="auto" w:fill="E6E6E6"/>
      </w:pPr>
      <w:r w:rsidRPr="00FF083F">
        <w:t>BandParameters-v10i0::= SEQUENCE {</w:t>
      </w:r>
    </w:p>
    <w:p w14:paraId="2058EDBC" w14:textId="77777777" w:rsidR="000405E5" w:rsidRPr="00FF083F" w:rsidRDefault="000405E5" w:rsidP="000405E5">
      <w:pPr>
        <w:pStyle w:val="PL"/>
        <w:shd w:val="clear" w:color="auto" w:fill="E6E6E6"/>
      </w:pPr>
      <w:r w:rsidRPr="00FF083F">
        <w:lastRenderedPageBreak/>
        <w:tab/>
        <w:t>bandParametersDL-v10i0</w:t>
      </w:r>
      <w:r w:rsidRPr="00FF083F">
        <w:tab/>
      </w:r>
      <w:r w:rsidRPr="00FF083F">
        <w:tab/>
        <w:t>SEQUENCE (SIZE (1..maxBandwidthClass-r10)) OF CA-MIMO-ParametersDL-v10i0</w:t>
      </w:r>
    </w:p>
    <w:p w14:paraId="0EA4FDA5" w14:textId="77777777" w:rsidR="000405E5" w:rsidRPr="00FF083F" w:rsidRDefault="000405E5" w:rsidP="000405E5">
      <w:pPr>
        <w:pStyle w:val="PL"/>
        <w:shd w:val="clear" w:color="auto" w:fill="E6E6E6"/>
      </w:pPr>
      <w:r w:rsidRPr="00FF083F">
        <w:t>}</w:t>
      </w:r>
    </w:p>
    <w:p w14:paraId="6AA36D31" w14:textId="77777777" w:rsidR="000405E5" w:rsidRPr="00FF083F" w:rsidRDefault="000405E5" w:rsidP="000405E5">
      <w:pPr>
        <w:pStyle w:val="PL"/>
        <w:shd w:val="clear" w:color="auto" w:fill="E6E6E6"/>
      </w:pPr>
    </w:p>
    <w:p w14:paraId="1AA0F13B" w14:textId="77777777" w:rsidR="000405E5" w:rsidRPr="00FF083F" w:rsidRDefault="000405E5" w:rsidP="000405E5">
      <w:pPr>
        <w:pStyle w:val="PL"/>
        <w:shd w:val="clear" w:color="auto" w:fill="E6E6E6"/>
      </w:pPr>
      <w:r w:rsidRPr="00FF083F">
        <w:t>BandParameters-v1130 ::= SEQUENCE {</w:t>
      </w:r>
    </w:p>
    <w:p w14:paraId="2B5324A6" w14:textId="77777777" w:rsidR="000405E5" w:rsidRPr="00FF083F" w:rsidRDefault="000405E5" w:rsidP="000405E5">
      <w:pPr>
        <w:pStyle w:val="PL"/>
        <w:shd w:val="clear" w:color="auto" w:fill="E6E6E6"/>
      </w:pPr>
      <w:r w:rsidRPr="00FF083F">
        <w:tab/>
        <w:t>supportedCSI-Proc-r11</w:t>
      </w:r>
      <w:r w:rsidRPr="00FF083F">
        <w:tab/>
      </w:r>
      <w:r w:rsidRPr="00FF083F">
        <w:tab/>
      </w:r>
      <w:r w:rsidRPr="00FF083F">
        <w:tab/>
        <w:t>ENUMERATED {n1, n3, n4}</w:t>
      </w:r>
    </w:p>
    <w:p w14:paraId="2FB1C155" w14:textId="77777777" w:rsidR="000405E5" w:rsidRPr="00FF083F" w:rsidRDefault="000405E5" w:rsidP="000405E5">
      <w:pPr>
        <w:pStyle w:val="PL"/>
        <w:shd w:val="clear" w:color="auto" w:fill="E6E6E6"/>
      </w:pPr>
      <w:r w:rsidRPr="00FF083F">
        <w:t>}</w:t>
      </w:r>
    </w:p>
    <w:p w14:paraId="5152A93A" w14:textId="77777777" w:rsidR="000405E5" w:rsidRPr="00FF083F" w:rsidRDefault="000405E5" w:rsidP="000405E5">
      <w:pPr>
        <w:pStyle w:val="PL"/>
        <w:shd w:val="clear" w:color="auto" w:fill="E6E6E6"/>
      </w:pPr>
    </w:p>
    <w:p w14:paraId="6B32FD9E" w14:textId="77777777" w:rsidR="000405E5" w:rsidRPr="00FF083F" w:rsidRDefault="000405E5" w:rsidP="000405E5">
      <w:pPr>
        <w:pStyle w:val="PL"/>
        <w:shd w:val="clear" w:color="auto" w:fill="E6E6E6"/>
      </w:pPr>
      <w:r w:rsidRPr="00FF083F">
        <w:t>BandParameters-r11 ::= SEQUENCE {</w:t>
      </w:r>
    </w:p>
    <w:p w14:paraId="1E3897A7" w14:textId="77777777" w:rsidR="000405E5" w:rsidRPr="00FF083F" w:rsidRDefault="000405E5" w:rsidP="000405E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7C1EA1E1" w14:textId="77777777" w:rsidR="000405E5" w:rsidRPr="00FF083F" w:rsidRDefault="000405E5" w:rsidP="000405E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3E352821" w14:textId="77777777" w:rsidR="000405E5" w:rsidRPr="00FF083F" w:rsidRDefault="000405E5" w:rsidP="000405E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18514957" w14:textId="77777777" w:rsidR="000405E5" w:rsidRPr="00FF083F" w:rsidRDefault="000405E5" w:rsidP="000405E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01774FCC" w14:textId="77777777" w:rsidR="000405E5" w:rsidRPr="00FF083F" w:rsidRDefault="000405E5" w:rsidP="000405E5">
      <w:pPr>
        <w:pStyle w:val="PL"/>
        <w:shd w:val="clear" w:color="auto" w:fill="E6E6E6"/>
      </w:pPr>
      <w:r w:rsidRPr="00FF083F">
        <w:t>}</w:t>
      </w:r>
    </w:p>
    <w:p w14:paraId="593CF9A2" w14:textId="77777777" w:rsidR="000405E5" w:rsidRPr="00FF083F" w:rsidRDefault="000405E5" w:rsidP="000405E5">
      <w:pPr>
        <w:pStyle w:val="PL"/>
        <w:shd w:val="clear" w:color="auto" w:fill="E6E6E6"/>
      </w:pPr>
    </w:p>
    <w:p w14:paraId="1341A25C" w14:textId="77777777" w:rsidR="000405E5" w:rsidRPr="00FF083F" w:rsidRDefault="000405E5" w:rsidP="000405E5">
      <w:pPr>
        <w:pStyle w:val="PL"/>
        <w:shd w:val="clear" w:color="auto" w:fill="E6E6E6"/>
      </w:pPr>
      <w:r w:rsidRPr="00FF083F">
        <w:t>BandParameters-v1270 ::= SEQUENCE {</w:t>
      </w:r>
    </w:p>
    <w:p w14:paraId="57FE4E94" w14:textId="77777777" w:rsidR="000405E5" w:rsidRPr="00FF083F" w:rsidRDefault="000405E5" w:rsidP="000405E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52197595" w14:textId="77777777" w:rsidR="000405E5" w:rsidRPr="00FF083F" w:rsidRDefault="000405E5" w:rsidP="000405E5">
      <w:pPr>
        <w:pStyle w:val="PL"/>
        <w:shd w:val="clear" w:color="auto" w:fill="E6E6E6"/>
      </w:pPr>
      <w:r w:rsidRPr="00FF083F">
        <w:t>}</w:t>
      </w:r>
    </w:p>
    <w:p w14:paraId="35C0AB99" w14:textId="77777777" w:rsidR="000405E5" w:rsidRPr="00FF083F" w:rsidRDefault="000405E5" w:rsidP="000405E5">
      <w:pPr>
        <w:pStyle w:val="PL"/>
        <w:shd w:val="clear" w:color="auto" w:fill="E6E6E6"/>
      </w:pPr>
    </w:p>
    <w:p w14:paraId="3B83D796" w14:textId="77777777" w:rsidR="000405E5" w:rsidRPr="00FF083F" w:rsidRDefault="000405E5" w:rsidP="000405E5">
      <w:pPr>
        <w:pStyle w:val="PL"/>
        <w:shd w:val="clear" w:color="auto" w:fill="E6E6E6"/>
      </w:pPr>
      <w:r w:rsidRPr="00FF083F">
        <w:t>BandParameters-r13 ::= SEQUENCE {</w:t>
      </w:r>
    </w:p>
    <w:p w14:paraId="4BF26883" w14:textId="77777777" w:rsidR="000405E5" w:rsidRPr="00FF083F" w:rsidRDefault="000405E5" w:rsidP="000405E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2DA04D52" w14:textId="77777777" w:rsidR="000405E5" w:rsidRPr="00FF083F" w:rsidRDefault="000405E5" w:rsidP="000405E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79C3138F" w14:textId="77777777" w:rsidR="000405E5" w:rsidRPr="00FF083F" w:rsidRDefault="000405E5" w:rsidP="000405E5">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4BD24DCF" w14:textId="77777777" w:rsidR="000405E5" w:rsidRPr="00FF083F" w:rsidRDefault="000405E5" w:rsidP="000405E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5DFFD796" w14:textId="77777777" w:rsidR="000405E5" w:rsidRPr="00FF083F" w:rsidRDefault="000405E5" w:rsidP="000405E5">
      <w:pPr>
        <w:pStyle w:val="PL"/>
        <w:shd w:val="clear" w:color="auto" w:fill="E6E6E6"/>
      </w:pPr>
      <w:r w:rsidRPr="00FF083F">
        <w:t>}</w:t>
      </w:r>
    </w:p>
    <w:p w14:paraId="3AFE8A15" w14:textId="77777777" w:rsidR="000405E5" w:rsidRPr="00FF083F" w:rsidRDefault="000405E5" w:rsidP="000405E5">
      <w:pPr>
        <w:pStyle w:val="PL"/>
        <w:shd w:val="clear" w:color="auto" w:fill="E6E6E6"/>
      </w:pPr>
    </w:p>
    <w:p w14:paraId="52041361" w14:textId="77777777" w:rsidR="000405E5" w:rsidRPr="00FF083F" w:rsidRDefault="000405E5" w:rsidP="000405E5">
      <w:pPr>
        <w:pStyle w:val="PL"/>
        <w:shd w:val="clear" w:color="auto" w:fill="E6E6E6"/>
      </w:pPr>
      <w:r w:rsidRPr="00FF083F">
        <w:t>BandParameters-v1320 ::= SEQUENCE {</w:t>
      </w:r>
    </w:p>
    <w:p w14:paraId="01686295" w14:textId="77777777" w:rsidR="000405E5" w:rsidRPr="00FF083F" w:rsidRDefault="000405E5" w:rsidP="000405E5">
      <w:pPr>
        <w:pStyle w:val="PL"/>
        <w:shd w:val="clear" w:color="auto" w:fill="E6E6E6"/>
      </w:pPr>
      <w:r w:rsidRPr="00FF083F">
        <w:tab/>
        <w:t>bandParametersDL-v1320</w:t>
      </w:r>
      <w:r w:rsidRPr="00FF083F">
        <w:tab/>
      </w:r>
      <w:r w:rsidRPr="00FF083F">
        <w:tab/>
      </w:r>
      <w:r w:rsidRPr="00FF083F">
        <w:tab/>
        <w:t>MIMO-CA-ParametersPerBoBC-r13</w:t>
      </w:r>
    </w:p>
    <w:p w14:paraId="1C9AA8A7" w14:textId="77777777" w:rsidR="000405E5" w:rsidRPr="00FF083F" w:rsidRDefault="000405E5" w:rsidP="000405E5">
      <w:pPr>
        <w:pStyle w:val="PL"/>
        <w:shd w:val="clear" w:color="auto" w:fill="E6E6E6"/>
      </w:pPr>
      <w:r w:rsidRPr="00FF083F">
        <w:t>}</w:t>
      </w:r>
    </w:p>
    <w:p w14:paraId="7444BCD2" w14:textId="77777777" w:rsidR="000405E5" w:rsidRPr="00FF083F" w:rsidRDefault="000405E5" w:rsidP="000405E5">
      <w:pPr>
        <w:pStyle w:val="PL"/>
        <w:shd w:val="clear" w:color="auto" w:fill="E6E6E6"/>
      </w:pPr>
    </w:p>
    <w:p w14:paraId="0C0CCBCD" w14:textId="77777777" w:rsidR="000405E5" w:rsidRPr="00FF083F" w:rsidRDefault="000405E5" w:rsidP="000405E5">
      <w:pPr>
        <w:pStyle w:val="PL"/>
        <w:shd w:val="clear" w:color="auto" w:fill="E6E6E6"/>
      </w:pPr>
      <w:r w:rsidRPr="00FF083F">
        <w:t>BandParameters-v1380 ::=</w:t>
      </w:r>
      <w:r w:rsidRPr="00FF083F">
        <w:tab/>
        <w:t>SEQUENCE {</w:t>
      </w:r>
    </w:p>
    <w:p w14:paraId="61F32AF2" w14:textId="77777777" w:rsidR="000405E5" w:rsidRPr="00FF083F" w:rsidRDefault="000405E5" w:rsidP="000405E5">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48C37DF3" w14:textId="77777777" w:rsidR="000405E5" w:rsidRPr="00FF083F" w:rsidRDefault="000405E5" w:rsidP="000405E5">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0EC3ACAC" w14:textId="77777777" w:rsidR="000405E5" w:rsidRPr="00FF083F" w:rsidRDefault="000405E5" w:rsidP="000405E5">
      <w:pPr>
        <w:pStyle w:val="PL"/>
        <w:shd w:val="clear" w:color="auto" w:fill="E6E6E6"/>
      </w:pPr>
      <w:r w:rsidRPr="00FF083F">
        <w:t>}</w:t>
      </w:r>
    </w:p>
    <w:p w14:paraId="03C3EA5A" w14:textId="77777777" w:rsidR="000405E5" w:rsidRPr="00FF083F" w:rsidRDefault="000405E5" w:rsidP="000405E5">
      <w:pPr>
        <w:pStyle w:val="PL"/>
        <w:shd w:val="clear" w:color="auto" w:fill="E6E6E6"/>
      </w:pPr>
    </w:p>
    <w:p w14:paraId="0E022417" w14:textId="77777777" w:rsidR="000405E5" w:rsidRPr="00FF083F" w:rsidRDefault="000405E5" w:rsidP="000405E5">
      <w:pPr>
        <w:pStyle w:val="PL"/>
        <w:shd w:val="clear" w:color="auto" w:fill="E6E6E6"/>
      </w:pPr>
      <w:r w:rsidRPr="00FF083F">
        <w:t>BandParameters-v1430 ::= SEQUENCE {</w:t>
      </w:r>
    </w:p>
    <w:p w14:paraId="032F2BF9" w14:textId="77777777" w:rsidR="000405E5" w:rsidRPr="00FF083F" w:rsidRDefault="000405E5" w:rsidP="000405E5">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43B6A9FA" w14:textId="77777777" w:rsidR="000405E5" w:rsidRPr="00FF083F" w:rsidRDefault="000405E5" w:rsidP="000405E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51A3B057" w14:textId="77777777" w:rsidR="000405E5" w:rsidRPr="00FF083F" w:rsidRDefault="000405E5" w:rsidP="000405E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0FB0E641" w14:textId="77777777" w:rsidR="000405E5" w:rsidRPr="00FF083F" w:rsidRDefault="000405E5" w:rsidP="000405E5">
      <w:pPr>
        <w:pStyle w:val="PL"/>
        <w:shd w:val="clear" w:color="auto" w:fill="E6E6E6"/>
      </w:pPr>
      <w:r w:rsidRPr="00FF083F">
        <w:tab/>
        <w:t>srs-CapabilityPerBandPairList-r14</w:t>
      </w:r>
      <w:r w:rsidRPr="00FF083F">
        <w:tab/>
      </w:r>
      <w:r w:rsidRPr="00FF083F">
        <w:tab/>
        <w:t>SEQUENCE (SIZE (1..maxSimultaneousBands-r10)) OF</w:t>
      </w:r>
    </w:p>
    <w:p w14:paraId="107E0DA1" w14:textId="77777777" w:rsidR="000405E5" w:rsidRPr="00FF083F" w:rsidRDefault="000405E5" w:rsidP="000405E5">
      <w:pPr>
        <w:pStyle w:val="PL"/>
        <w:shd w:val="clear" w:color="auto" w:fill="E6E6E6"/>
      </w:pPr>
      <w:r w:rsidRPr="00FF083F">
        <w:tab/>
      </w:r>
      <w:r w:rsidRPr="00FF083F">
        <w:tab/>
      </w:r>
      <w:r w:rsidRPr="00FF083F">
        <w:tab/>
        <w:t>SRS-CapabilityPerBandPair-r14</w:t>
      </w:r>
      <w:r w:rsidRPr="00FF083F">
        <w:tab/>
        <w:t>OPTIONAL</w:t>
      </w:r>
    </w:p>
    <w:p w14:paraId="4EDD8DF0" w14:textId="77777777" w:rsidR="000405E5" w:rsidRPr="00FF083F" w:rsidRDefault="000405E5" w:rsidP="000405E5">
      <w:pPr>
        <w:pStyle w:val="PL"/>
        <w:shd w:val="clear" w:color="auto" w:fill="E6E6E6"/>
      </w:pPr>
      <w:r w:rsidRPr="00FF083F">
        <w:t>}</w:t>
      </w:r>
    </w:p>
    <w:p w14:paraId="249B0FB9" w14:textId="77777777" w:rsidR="000405E5" w:rsidRPr="00FF083F" w:rsidRDefault="000405E5" w:rsidP="000405E5">
      <w:pPr>
        <w:pStyle w:val="PL"/>
        <w:shd w:val="clear" w:color="auto" w:fill="E6E6E6"/>
      </w:pPr>
    </w:p>
    <w:p w14:paraId="6BB6F662" w14:textId="77777777" w:rsidR="000405E5" w:rsidRPr="00FF083F" w:rsidRDefault="000405E5" w:rsidP="000405E5">
      <w:pPr>
        <w:pStyle w:val="PL"/>
        <w:shd w:val="clear" w:color="auto" w:fill="E6E6E6"/>
      </w:pPr>
      <w:r w:rsidRPr="00FF083F">
        <w:t>BandParameters-v1450 ::= SEQUENCE {</w:t>
      </w:r>
    </w:p>
    <w:p w14:paraId="6517070F" w14:textId="77777777" w:rsidR="000405E5" w:rsidRPr="00FF083F" w:rsidRDefault="000405E5" w:rsidP="000405E5">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3F76B539" w14:textId="77777777" w:rsidR="000405E5" w:rsidRPr="00FF083F" w:rsidRDefault="000405E5" w:rsidP="000405E5">
      <w:pPr>
        <w:pStyle w:val="PL"/>
        <w:shd w:val="clear" w:color="auto" w:fill="E6E6E6"/>
      </w:pPr>
      <w:r w:rsidRPr="00FF083F">
        <w:t>}</w:t>
      </w:r>
    </w:p>
    <w:p w14:paraId="48131F54" w14:textId="77777777" w:rsidR="000405E5" w:rsidRPr="00FF083F" w:rsidRDefault="000405E5" w:rsidP="000405E5">
      <w:pPr>
        <w:pStyle w:val="PL"/>
        <w:shd w:val="clear" w:color="auto" w:fill="E6E6E6"/>
      </w:pPr>
    </w:p>
    <w:p w14:paraId="20A5A844" w14:textId="77777777" w:rsidR="000405E5" w:rsidRPr="00FF083F" w:rsidRDefault="000405E5" w:rsidP="000405E5">
      <w:pPr>
        <w:pStyle w:val="PL"/>
        <w:shd w:val="clear" w:color="auto" w:fill="E6E6E6"/>
      </w:pPr>
      <w:r w:rsidRPr="00FF083F">
        <w:t>BandParameters-v1470 ::= SEQUENCE {</w:t>
      </w:r>
    </w:p>
    <w:p w14:paraId="0E350EE0" w14:textId="77777777" w:rsidR="000405E5" w:rsidRPr="00FF083F" w:rsidRDefault="000405E5" w:rsidP="000405E5">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24885682" w14:textId="77777777" w:rsidR="000405E5" w:rsidRPr="00FF083F" w:rsidRDefault="000405E5" w:rsidP="000405E5">
      <w:pPr>
        <w:pStyle w:val="PL"/>
        <w:shd w:val="clear" w:color="auto" w:fill="E6E6E6"/>
      </w:pPr>
      <w:r w:rsidRPr="00FF083F">
        <w:t>}</w:t>
      </w:r>
    </w:p>
    <w:p w14:paraId="1D6B765F" w14:textId="77777777" w:rsidR="000405E5" w:rsidRPr="00FF083F" w:rsidRDefault="000405E5" w:rsidP="000405E5">
      <w:pPr>
        <w:pStyle w:val="PL"/>
        <w:shd w:val="clear" w:color="auto" w:fill="E6E6E6"/>
      </w:pPr>
    </w:p>
    <w:p w14:paraId="3EA8D661" w14:textId="77777777" w:rsidR="000405E5" w:rsidRPr="00FF083F" w:rsidRDefault="000405E5" w:rsidP="000405E5">
      <w:pPr>
        <w:pStyle w:val="PL"/>
        <w:shd w:val="clear" w:color="auto" w:fill="E6E6E6"/>
      </w:pPr>
      <w:r w:rsidRPr="00FF083F">
        <w:t>BandParameters-v14b0 ::= SEQUENCE {</w:t>
      </w:r>
    </w:p>
    <w:p w14:paraId="6E352618" w14:textId="77777777" w:rsidR="000405E5" w:rsidRPr="00FF083F" w:rsidRDefault="000405E5" w:rsidP="000405E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08036547" w14:textId="77777777" w:rsidR="000405E5" w:rsidRPr="00FF083F" w:rsidRDefault="000405E5" w:rsidP="000405E5">
      <w:pPr>
        <w:pStyle w:val="PL"/>
        <w:shd w:val="clear" w:color="auto" w:fill="E6E6E6"/>
      </w:pPr>
      <w:r w:rsidRPr="00FF083F">
        <w:t>}</w:t>
      </w:r>
    </w:p>
    <w:p w14:paraId="05510055" w14:textId="77777777" w:rsidR="000405E5" w:rsidRPr="00FF083F" w:rsidRDefault="000405E5" w:rsidP="000405E5">
      <w:pPr>
        <w:pStyle w:val="PL"/>
        <w:shd w:val="clear" w:color="auto" w:fill="E6E6E6"/>
      </w:pPr>
    </w:p>
    <w:p w14:paraId="0F865E73" w14:textId="77777777" w:rsidR="000405E5" w:rsidRPr="00FF083F" w:rsidRDefault="000405E5" w:rsidP="000405E5">
      <w:pPr>
        <w:pStyle w:val="PL"/>
        <w:shd w:val="clear" w:color="auto" w:fill="E6E6E6"/>
      </w:pPr>
      <w:r w:rsidRPr="00FF083F">
        <w:t>BandParameters-v1530 ::=</w:t>
      </w:r>
      <w:r w:rsidRPr="00FF083F">
        <w:tab/>
        <w:t>SEQUENCE {</w:t>
      </w:r>
    </w:p>
    <w:p w14:paraId="30E223A4" w14:textId="77777777" w:rsidR="000405E5" w:rsidRPr="00FF083F" w:rsidRDefault="000405E5" w:rsidP="000405E5">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6E7E1774" w14:textId="77777777" w:rsidR="000405E5" w:rsidRPr="00FF083F" w:rsidRDefault="000405E5" w:rsidP="000405E5">
      <w:pPr>
        <w:pStyle w:val="PL"/>
        <w:shd w:val="clear" w:color="auto" w:fill="E6E6E6"/>
      </w:pPr>
      <w:r w:rsidRPr="00FF083F">
        <w:tab/>
        <w:t>ue-TxAntennaSelection-SRS-2T4R-2Pairs-r15</w:t>
      </w:r>
      <w:r w:rsidRPr="00FF083F">
        <w:tab/>
      </w:r>
      <w:r w:rsidRPr="00FF083F">
        <w:tab/>
        <w:t>ENUMERATED {supported}</w:t>
      </w:r>
      <w:r w:rsidRPr="00FF083F">
        <w:tab/>
        <w:t>OPTIONAL,</w:t>
      </w:r>
    </w:p>
    <w:p w14:paraId="7656A4EA" w14:textId="77777777" w:rsidR="000405E5" w:rsidRPr="00FF083F" w:rsidRDefault="000405E5" w:rsidP="000405E5">
      <w:pPr>
        <w:pStyle w:val="PL"/>
        <w:shd w:val="clear" w:color="auto" w:fill="E6E6E6"/>
      </w:pPr>
      <w:r w:rsidRPr="00FF083F">
        <w:tab/>
        <w:t>ue-TxAntennaSelection-SRS-2T4R-3Pairs-r15</w:t>
      </w:r>
      <w:r w:rsidRPr="00FF083F">
        <w:tab/>
      </w:r>
      <w:r w:rsidRPr="00FF083F">
        <w:tab/>
        <w:t>ENUMERATED {supported}</w:t>
      </w:r>
      <w:r w:rsidRPr="00FF083F">
        <w:tab/>
        <w:t>OPTIONAL,</w:t>
      </w:r>
    </w:p>
    <w:p w14:paraId="750194DF" w14:textId="77777777" w:rsidR="000405E5" w:rsidRPr="00FF083F" w:rsidRDefault="000405E5" w:rsidP="000405E5">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8B9368E" w14:textId="77777777" w:rsidR="000405E5" w:rsidRPr="00FF083F" w:rsidRDefault="000405E5" w:rsidP="000405E5">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46ED60D" w14:textId="77777777" w:rsidR="000405E5" w:rsidRPr="00FF083F" w:rsidRDefault="000405E5" w:rsidP="000405E5">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3B16A337" w14:textId="77777777" w:rsidR="000405E5" w:rsidRPr="00FF083F" w:rsidRDefault="000405E5" w:rsidP="000405E5">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6E803D6F" w14:textId="77777777" w:rsidR="000405E5" w:rsidRPr="00FF083F" w:rsidRDefault="000405E5" w:rsidP="000405E5">
      <w:pPr>
        <w:pStyle w:val="PL"/>
        <w:shd w:val="clear" w:color="auto" w:fill="E6E6E6"/>
      </w:pPr>
      <w:r w:rsidRPr="00FF083F">
        <w:t>}</w:t>
      </w:r>
    </w:p>
    <w:p w14:paraId="48C1BDF7" w14:textId="77777777" w:rsidR="000405E5" w:rsidRPr="00FF083F" w:rsidRDefault="000405E5" w:rsidP="000405E5">
      <w:pPr>
        <w:pStyle w:val="PL"/>
        <w:shd w:val="clear" w:color="auto" w:fill="E6E6E6"/>
      </w:pPr>
    </w:p>
    <w:p w14:paraId="4BA18346" w14:textId="77777777" w:rsidR="000405E5" w:rsidRPr="00FF083F" w:rsidRDefault="000405E5" w:rsidP="000405E5">
      <w:pPr>
        <w:pStyle w:val="PL"/>
        <w:shd w:val="clear" w:color="auto" w:fill="E6E6E6"/>
      </w:pPr>
      <w:r w:rsidRPr="00FF083F">
        <w:t xml:space="preserve">BandParameters-v1610 ::= </w:t>
      </w:r>
      <w:r w:rsidRPr="00FF083F">
        <w:tab/>
        <w:t>SEQUENCE {</w:t>
      </w:r>
    </w:p>
    <w:p w14:paraId="0E35E668" w14:textId="77777777" w:rsidR="000405E5" w:rsidRPr="00FF083F" w:rsidRDefault="000405E5" w:rsidP="000405E5">
      <w:pPr>
        <w:pStyle w:val="PL"/>
        <w:shd w:val="clear" w:color="auto" w:fill="E6E6E6"/>
      </w:pPr>
      <w:r w:rsidRPr="00FF083F">
        <w:tab/>
        <w:t>intraFreqDAPS-r16</w:t>
      </w:r>
      <w:r w:rsidRPr="00FF083F">
        <w:tab/>
      </w:r>
      <w:r w:rsidRPr="00FF083F">
        <w:tab/>
        <w:t>SEQUENCE {</w:t>
      </w:r>
    </w:p>
    <w:p w14:paraId="44D4CC51" w14:textId="77777777" w:rsidR="000405E5" w:rsidRPr="00FF083F" w:rsidRDefault="000405E5" w:rsidP="000405E5">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32AF2388" w14:textId="77777777" w:rsidR="000405E5" w:rsidRPr="00FF083F" w:rsidRDefault="000405E5" w:rsidP="000405E5">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03F2E5A9" w14:textId="77777777" w:rsidR="000405E5" w:rsidRPr="00FF083F" w:rsidRDefault="000405E5" w:rsidP="000405E5">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1861424A"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638C5B5" w14:textId="77777777" w:rsidR="000405E5" w:rsidRPr="00FF083F" w:rsidRDefault="000405E5" w:rsidP="000405E5">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2B058CC4" w14:textId="77777777" w:rsidR="000405E5" w:rsidRPr="00FF083F" w:rsidRDefault="000405E5" w:rsidP="000405E5">
      <w:pPr>
        <w:pStyle w:val="PL"/>
        <w:shd w:val="clear" w:color="auto" w:fill="E6E6E6"/>
        <w:rPr>
          <w:lang w:eastAsia="zh-CN"/>
        </w:rPr>
      </w:pPr>
      <w:r w:rsidRPr="00FF083F">
        <w:rPr>
          <w:lang w:eastAsia="zh-CN"/>
        </w:rPr>
        <w:tab/>
        <w:t>addSRS-AntennaSwitching-r16</w:t>
      </w:r>
      <w:r w:rsidRPr="00FF083F">
        <w:rPr>
          <w:lang w:eastAsia="zh-CN"/>
        </w:rPr>
        <w:tab/>
        <w:t>SEQUENCE {</w:t>
      </w:r>
    </w:p>
    <w:p w14:paraId="0EF61725"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E2950D"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C7CC673" w14:textId="77777777" w:rsidR="000405E5" w:rsidRPr="00FF083F" w:rsidRDefault="000405E5" w:rsidP="000405E5">
      <w:pPr>
        <w:pStyle w:val="PL"/>
        <w:shd w:val="clear" w:color="auto" w:fill="E6E6E6"/>
        <w:rPr>
          <w:lang w:eastAsia="zh-CN"/>
        </w:rPr>
      </w:pPr>
      <w:r w:rsidRPr="00FF083F">
        <w:rPr>
          <w:lang w:eastAsia="zh-CN"/>
        </w:rPr>
        <w:lastRenderedPageBreak/>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9D6027F"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2A7803" w14:textId="77777777" w:rsidR="000405E5" w:rsidRPr="00FF083F" w:rsidRDefault="000405E5" w:rsidP="000405E5">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724AD591" w14:textId="77777777" w:rsidR="000405E5" w:rsidRPr="00FF083F" w:rsidRDefault="000405E5" w:rsidP="000405E5">
      <w:pPr>
        <w:pStyle w:val="PL"/>
        <w:shd w:val="clear" w:color="auto" w:fill="E6E6E6"/>
      </w:pPr>
      <w:r w:rsidRPr="00FF083F">
        <w:rPr>
          <w:lang w:eastAsia="zh-CN"/>
        </w:rPr>
        <w:tab/>
        <w:t>srs-CapabilityPerBandPairList-v1610</w:t>
      </w:r>
      <w:r w:rsidRPr="00FF083F">
        <w:tab/>
      </w:r>
      <w:r w:rsidRPr="00FF083F">
        <w:tab/>
        <w:t>SEQUENCE (SIZE (1..maxSimultaneousBands-r10)) OF</w:t>
      </w:r>
    </w:p>
    <w:p w14:paraId="3BF00AA5" w14:textId="77777777" w:rsidR="000405E5" w:rsidRPr="00FF083F" w:rsidRDefault="000405E5" w:rsidP="000405E5">
      <w:pPr>
        <w:pStyle w:val="PL"/>
        <w:shd w:val="clear" w:color="auto" w:fill="E6E6E6"/>
      </w:pPr>
      <w:r w:rsidRPr="00FF083F">
        <w:tab/>
        <w:t>SRS-CapabilityPerBandPair-v1610</w:t>
      </w:r>
      <w:r w:rsidRPr="00FF083F">
        <w:tab/>
        <w:t>OPTIONAL</w:t>
      </w:r>
    </w:p>
    <w:p w14:paraId="02D5363C" w14:textId="77777777" w:rsidR="000405E5" w:rsidRPr="00FF083F" w:rsidRDefault="000405E5" w:rsidP="000405E5">
      <w:pPr>
        <w:pStyle w:val="PL"/>
        <w:shd w:val="clear" w:color="auto" w:fill="E6E6E6"/>
      </w:pPr>
      <w:r w:rsidRPr="00FF083F">
        <w:t>}</w:t>
      </w:r>
    </w:p>
    <w:p w14:paraId="488E4A8D" w14:textId="77777777" w:rsidR="000405E5" w:rsidRPr="00FF083F" w:rsidRDefault="000405E5" w:rsidP="000405E5">
      <w:pPr>
        <w:pStyle w:val="PL"/>
        <w:shd w:val="clear" w:color="auto" w:fill="E6E6E6"/>
      </w:pPr>
    </w:p>
    <w:p w14:paraId="15CEEA41" w14:textId="77777777" w:rsidR="000405E5" w:rsidRPr="00FF083F" w:rsidRDefault="000405E5" w:rsidP="000405E5">
      <w:pPr>
        <w:pStyle w:val="PL"/>
        <w:shd w:val="clear" w:color="auto" w:fill="E6E6E6"/>
      </w:pPr>
      <w:r w:rsidRPr="00FF083F">
        <w:t>V2X-BandParameters-r14 ::= SEQUENCE {</w:t>
      </w:r>
    </w:p>
    <w:p w14:paraId="3DFD80BA" w14:textId="77777777" w:rsidR="000405E5" w:rsidRPr="00FF083F" w:rsidRDefault="000405E5" w:rsidP="000405E5">
      <w:pPr>
        <w:pStyle w:val="PL"/>
        <w:shd w:val="clear" w:color="auto" w:fill="E6E6E6"/>
      </w:pPr>
      <w:r w:rsidRPr="00FF083F">
        <w:tab/>
        <w:t>v2x-FreqBandEUTRA-r14</w:t>
      </w:r>
      <w:r w:rsidRPr="00FF083F">
        <w:tab/>
      </w:r>
      <w:r w:rsidRPr="00FF083F">
        <w:tab/>
      </w:r>
      <w:r w:rsidRPr="00FF083F">
        <w:tab/>
        <w:t>FreqBandIndicator-r11,</w:t>
      </w:r>
    </w:p>
    <w:p w14:paraId="4140337E" w14:textId="77777777" w:rsidR="000405E5" w:rsidRPr="00FF083F" w:rsidRDefault="000405E5" w:rsidP="000405E5">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7042D08" w14:textId="77777777" w:rsidR="000405E5" w:rsidRPr="00FF083F" w:rsidRDefault="000405E5" w:rsidP="000405E5">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64077F4" w14:textId="77777777" w:rsidR="000405E5" w:rsidRPr="00FF083F" w:rsidRDefault="000405E5" w:rsidP="000405E5">
      <w:pPr>
        <w:pStyle w:val="PL"/>
        <w:shd w:val="clear" w:color="auto" w:fill="E6E6E6"/>
      </w:pPr>
      <w:r w:rsidRPr="00FF083F">
        <w:t>}</w:t>
      </w:r>
    </w:p>
    <w:p w14:paraId="0246A2A3" w14:textId="77777777" w:rsidR="000405E5" w:rsidRPr="00FF083F" w:rsidRDefault="000405E5" w:rsidP="000405E5">
      <w:pPr>
        <w:pStyle w:val="PL"/>
        <w:shd w:val="clear" w:color="auto" w:fill="E6E6E6"/>
      </w:pPr>
    </w:p>
    <w:p w14:paraId="6AD9F644" w14:textId="77777777" w:rsidR="000405E5" w:rsidRPr="00FF083F" w:rsidRDefault="000405E5" w:rsidP="000405E5">
      <w:pPr>
        <w:pStyle w:val="PL"/>
        <w:shd w:val="clear" w:color="auto" w:fill="E6E6E6"/>
      </w:pPr>
      <w:r w:rsidRPr="00FF083F">
        <w:t>V2X-BandParameters-v1530 ::= SEQUENCE {</w:t>
      </w:r>
    </w:p>
    <w:p w14:paraId="46C9919B" w14:textId="77777777" w:rsidR="000405E5" w:rsidRPr="00FF083F" w:rsidRDefault="000405E5" w:rsidP="000405E5">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3DE3BE4D" w14:textId="77777777" w:rsidR="000405E5" w:rsidRPr="00FF083F" w:rsidRDefault="000405E5" w:rsidP="000405E5">
      <w:pPr>
        <w:pStyle w:val="PL"/>
        <w:shd w:val="clear" w:color="auto" w:fill="E6E6E6"/>
      </w:pPr>
      <w:r w:rsidRPr="00FF083F">
        <w:t>}</w:t>
      </w:r>
    </w:p>
    <w:p w14:paraId="65086564" w14:textId="77777777" w:rsidR="000405E5" w:rsidRPr="00FF083F" w:rsidRDefault="000405E5" w:rsidP="000405E5">
      <w:pPr>
        <w:pStyle w:val="PL"/>
        <w:shd w:val="clear" w:color="auto" w:fill="E6E6E6"/>
      </w:pPr>
    </w:p>
    <w:p w14:paraId="0E2689DE" w14:textId="77777777" w:rsidR="000405E5" w:rsidRPr="00FF083F" w:rsidRDefault="000405E5" w:rsidP="000405E5">
      <w:pPr>
        <w:pStyle w:val="PL"/>
        <w:shd w:val="clear" w:color="auto" w:fill="E6E6E6"/>
      </w:pPr>
      <w:r w:rsidRPr="00FF083F">
        <w:t>BandParametersTxSL-r14 ::= SEQUENCE {</w:t>
      </w:r>
    </w:p>
    <w:p w14:paraId="7783C9A2" w14:textId="77777777" w:rsidR="000405E5" w:rsidRPr="00FF083F" w:rsidRDefault="000405E5" w:rsidP="000405E5">
      <w:pPr>
        <w:pStyle w:val="PL"/>
        <w:shd w:val="clear" w:color="auto" w:fill="E6E6E6"/>
      </w:pPr>
      <w:r w:rsidRPr="00FF083F">
        <w:tab/>
        <w:t>v2x-BandwidthClassTxSL-r14</w:t>
      </w:r>
      <w:r w:rsidRPr="00FF083F">
        <w:tab/>
      </w:r>
      <w:r w:rsidRPr="00FF083F">
        <w:tab/>
        <w:t>V2X-BandwidthClassSL-r14,</w:t>
      </w:r>
    </w:p>
    <w:p w14:paraId="15DB50B4" w14:textId="77777777" w:rsidR="000405E5" w:rsidRPr="00FF083F" w:rsidRDefault="000405E5" w:rsidP="000405E5">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19B3BED1" w14:textId="77777777" w:rsidR="000405E5" w:rsidRPr="00FF083F" w:rsidRDefault="000405E5" w:rsidP="000405E5">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FAC1EF6" w14:textId="77777777" w:rsidR="000405E5" w:rsidRPr="00FF083F" w:rsidRDefault="000405E5" w:rsidP="000405E5">
      <w:pPr>
        <w:pStyle w:val="PL"/>
        <w:shd w:val="clear" w:color="auto" w:fill="E6E6E6"/>
      </w:pPr>
      <w:r w:rsidRPr="00FF083F">
        <w:t>}</w:t>
      </w:r>
    </w:p>
    <w:p w14:paraId="292C7E56" w14:textId="77777777" w:rsidR="000405E5" w:rsidRPr="00FF083F" w:rsidRDefault="000405E5" w:rsidP="000405E5">
      <w:pPr>
        <w:pStyle w:val="PL"/>
        <w:shd w:val="clear" w:color="auto" w:fill="E6E6E6"/>
      </w:pPr>
    </w:p>
    <w:p w14:paraId="2AF78136" w14:textId="77777777" w:rsidR="000405E5" w:rsidRPr="00FF083F" w:rsidRDefault="000405E5" w:rsidP="000405E5">
      <w:pPr>
        <w:pStyle w:val="PL"/>
        <w:shd w:val="clear" w:color="auto" w:fill="E6E6E6"/>
      </w:pPr>
      <w:r w:rsidRPr="00FF083F">
        <w:t>BandParametersRxSL-r14 ::= SEQUENCE {</w:t>
      </w:r>
    </w:p>
    <w:p w14:paraId="7424B188" w14:textId="77777777" w:rsidR="000405E5" w:rsidRPr="00FF083F" w:rsidRDefault="000405E5" w:rsidP="000405E5">
      <w:pPr>
        <w:pStyle w:val="PL"/>
        <w:shd w:val="clear" w:color="auto" w:fill="E6E6E6"/>
      </w:pPr>
      <w:r w:rsidRPr="00FF083F">
        <w:tab/>
        <w:t>v2x-BandwidthClassRxSL-r14</w:t>
      </w:r>
      <w:r w:rsidRPr="00FF083F">
        <w:tab/>
      </w:r>
      <w:r w:rsidRPr="00FF083F">
        <w:tab/>
        <w:t>V2X-BandwidthClassSL-r14,</w:t>
      </w:r>
    </w:p>
    <w:p w14:paraId="3EBBA219" w14:textId="77777777" w:rsidR="000405E5" w:rsidRPr="00FF083F" w:rsidRDefault="000405E5" w:rsidP="000405E5">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3F465DF1" w14:textId="77777777" w:rsidR="000405E5" w:rsidRPr="00FF083F" w:rsidRDefault="000405E5" w:rsidP="000405E5">
      <w:pPr>
        <w:pStyle w:val="PL"/>
        <w:shd w:val="clear" w:color="auto" w:fill="E6E6E6"/>
      </w:pPr>
      <w:r w:rsidRPr="00FF083F">
        <w:t>}</w:t>
      </w:r>
    </w:p>
    <w:p w14:paraId="098EBD9F" w14:textId="77777777" w:rsidR="000405E5" w:rsidRPr="00FF083F" w:rsidRDefault="000405E5" w:rsidP="000405E5">
      <w:pPr>
        <w:pStyle w:val="PL"/>
        <w:shd w:val="clear" w:color="auto" w:fill="E6E6E6"/>
      </w:pPr>
    </w:p>
    <w:p w14:paraId="440D32C9" w14:textId="77777777" w:rsidR="000405E5" w:rsidRPr="00FF083F" w:rsidRDefault="000405E5" w:rsidP="000405E5">
      <w:pPr>
        <w:pStyle w:val="PL"/>
        <w:shd w:val="clear" w:color="auto" w:fill="E6E6E6"/>
      </w:pPr>
      <w:r w:rsidRPr="00FF083F">
        <w:t>V2X-BandwidthClassSL-r14 ::= SEQUENCE (SIZE (1..maxBandwidthClass-r10)) OF V2X-BandwidthClass-r14</w:t>
      </w:r>
    </w:p>
    <w:p w14:paraId="4962216F" w14:textId="77777777" w:rsidR="000405E5" w:rsidRPr="00FF083F" w:rsidRDefault="000405E5" w:rsidP="000405E5">
      <w:pPr>
        <w:pStyle w:val="PL"/>
        <w:shd w:val="clear" w:color="auto" w:fill="E6E6E6"/>
      </w:pPr>
    </w:p>
    <w:p w14:paraId="54A9860D" w14:textId="77777777" w:rsidR="000405E5" w:rsidRPr="00FF083F" w:rsidRDefault="000405E5" w:rsidP="000405E5">
      <w:pPr>
        <w:pStyle w:val="PL"/>
        <w:shd w:val="clear" w:color="auto" w:fill="E6E6E6"/>
      </w:pPr>
      <w:r w:rsidRPr="00FF083F">
        <w:rPr>
          <w:rFonts w:eastAsia="SimSun"/>
        </w:rPr>
        <w:t>UL-256QAM-perCC</w:t>
      </w:r>
      <w:r w:rsidRPr="00FF083F">
        <w:t>-Info-r14 ::= SEQUENCE {</w:t>
      </w:r>
    </w:p>
    <w:p w14:paraId="06887BB0" w14:textId="77777777" w:rsidR="000405E5" w:rsidRPr="00FF083F" w:rsidRDefault="000405E5" w:rsidP="000405E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3CFDD60C" w14:textId="77777777" w:rsidR="000405E5" w:rsidRPr="00FF083F" w:rsidRDefault="000405E5" w:rsidP="000405E5">
      <w:pPr>
        <w:pStyle w:val="PL"/>
        <w:shd w:val="clear" w:color="auto" w:fill="E6E6E6"/>
      </w:pPr>
      <w:r w:rsidRPr="00FF083F">
        <w:t>}</w:t>
      </w:r>
    </w:p>
    <w:p w14:paraId="71094C4B" w14:textId="77777777" w:rsidR="000405E5" w:rsidRPr="00FF083F" w:rsidRDefault="000405E5" w:rsidP="000405E5">
      <w:pPr>
        <w:pStyle w:val="PL"/>
        <w:shd w:val="clear" w:color="auto" w:fill="E6E6E6"/>
      </w:pPr>
    </w:p>
    <w:p w14:paraId="0CC0D375" w14:textId="77777777" w:rsidR="000405E5" w:rsidRPr="00FF083F" w:rsidRDefault="000405E5" w:rsidP="000405E5">
      <w:pPr>
        <w:pStyle w:val="PL"/>
        <w:shd w:val="clear" w:color="auto" w:fill="E6E6E6"/>
      </w:pPr>
      <w:r w:rsidRPr="00FF083F">
        <w:t>FeatureSetDL-r15 ::=</w:t>
      </w:r>
      <w:r w:rsidRPr="00FF083F">
        <w:tab/>
        <w:t>SEQUENCE {</w:t>
      </w:r>
    </w:p>
    <w:p w14:paraId="5C7CECDE" w14:textId="77777777" w:rsidR="000405E5" w:rsidRPr="00FF083F" w:rsidRDefault="000405E5" w:rsidP="000405E5">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3F97F7C9" w14:textId="77777777" w:rsidR="000405E5" w:rsidRPr="00FF083F" w:rsidRDefault="000405E5" w:rsidP="000405E5">
      <w:pPr>
        <w:pStyle w:val="PL"/>
        <w:shd w:val="clear" w:color="auto" w:fill="E6E6E6"/>
      </w:pPr>
      <w:r w:rsidRPr="00FF083F">
        <w:tab/>
        <w:t>featureSetPerCC-ListDL-r15</w:t>
      </w:r>
      <w:r w:rsidRPr="00FF083F">
        <w:tab/>
        <w:t>SEQUENCE (SIZE (1..maxServCell-r13)) OF FeatureSetDL-PerCC-Id-r15</w:t>
      </w:r>
    </w:p>
    <w:p w14:paraId="4409AC84" w14:textId="77777777" w:rsidR="000405E5" w:rsidRPr="00FF083F" w:rsidRDefault="000405E5" w:rsidP="000405E5">
      <w:pPr>
        <w:pStyle w:val="PL"/>
        <w:shd w:val="clear" w:color="auto" w:fill="E6E6E6"/>
      </w:pPr>
      <w:r w:rsidRPr="00FF083F">
        <w:t>}</w:t>
      </w:r>
    </w:p>
    <w:p w14:paraId="422C1D45" w14:textId="77777777" w:rsidR="000405E5" w:rsidRPr="00FF083F" w:rsidRDefault="000405E5" w:rsidP="000405E5">
      <w:pPr>
        <w:pStyle w:val="PL"/>
        <w:shd w:val="clear" w:color="auto" w:fill="E6E6E6"/>
      </w:pPr>
    </w:p>
    <w:p w14:paraId="316BA753" w14:textId="77777777" w:rsidR="000405E5" w:rsidRPr="00FF083F" w:rsidRDefault="000405E5" w:rsidP="000405E5">
      <w:pPr>
        <w:pStyle w:val="PL"/>
        <w:shd w:val="clear" w:color="auto" w:fill="E6E6E6"/>
        <w:rPr>
          <w:rFonts w:eastAsia="Calibri"/>
        </w:rPr>
      </w:pPr>
      <w:r w:rsidRPr="00FF083F">
        <w:t>FeatureSetDL-v1550 ::=</w:t>
      </w:r>
      <w:r w:rsidRPr="00FF083F">
        <w:tab/>
        <w:t>SEQUENCE {</w:t>
      </w:r>
    </w:p>
    <w:p w14:paraId="09FEEB08" w14:textId="77777777" w:rsidR="000405E5" w:rsidRPr="00FF083F" w:rsidRDefault="000405E5" w:rsidP="000405E5">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138B3726" w14:textId="77777777" w:rsidR="000405E5" w:rsidRPr="00FF083F" w:rsidRDefault="000405E5" w:rsidP="000405E5">
      <w:pPr>
        <w:pStyle w:val="PL"/>
        <w:shd w:val="clear" w:color="auto" w:fill="E6E6E6"/>
      </w:pPr>
      <w:r w:rsidRPr="00FF083F">
        <w:t>}</w:t>
      </w:r>
    </w:p>
    <w:p w14:paraId="5ECF6AD8" w14:textId="77777777" w:rsidR="000405E5" w:rsidRPr="00FF083F" w:rsidRDefault="000405E5" w:rsidP="000405E5">
      <w:pPr>
        <w:pStyle w:val="PL"/>
        <w:shd w:val="clear" w:color="auto" w:fill="E6E6E6"/>
      </w:pPr>
    </w:p>
    <w:p w14:paraId="5642C998" w14:textId="77777777" w:rsidR="000405E5" w:rsidRPr="00FF083F" w:rsidRDefault="000405E5" w:rsidP="000405E5">
      <w:pPr>
        <w:pStyle w:val="PL"/>
        <w:shd w:val="clear" w:color="auto" w:fill="E6E6E6"/>
      </w:pPr>
      <w:r w:rsidRPr="00FF083F">
        <w:t>FeatureSetDL-PerCC-r15 ::=</w:t>
      </w:r>
      <w:r w:rsidRPr="00FF083F">
        <w:tab/>
        <w:t>SEQUENCE {</w:t>
      </w:r>
    </w:p>
    <w:p w14:paraId="5B3C9FFD" w14:textId="77777777" w:rsidR="000405E5" w:rsidRPr="00FF083F" w:rsidRDefault="000405E5" w:rsidP="000405E5">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FD28999" w14:textId="77777777" w:rsidR="000405E5" w:rsidRPr="00FF083F" w:rsidRDefault="000405E5" w:rsidP="000405E5">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0AF58083" w14:textId="77777777" w:rsidR="000405E5" w:rsidRPr="00FF083F" w:rsidRDefault="000405E5" w:rsidP="000405E5">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074FD179" w14:textId="77777777" w:rsidR="000405E5" w:rsidRPr="00FF083F" w:rsidRDefault="000405E5" w:rsidP="000405E5">
      <w:pPr>
        <w:pStyle w:val="PL"/>
        <w:shd w:val="clear" w:color="auto" w:fill="E6E6E6"/>
      </w:pPr>
      <w:r w:rsidRPr="00FF083F">
        <w:t>}</w:t>
      </w:r>
    </w:p>
    <w:p w14:paraId="1C23C50F" w14:textId="77777777" w:rsidR="000405E5" w:rsidRPr="00FF083F" w:rsidRDefault="000405E5" w:rsidP="000405E5">
      <w:pPr>
        <w:pStyle w:val="PL"/>
        <w:shd w:val="clear" w:color="auto" w:fill="E6E6E6"/>
      </w:pPr>
    </w:p>
    <w:p w14:paraId="234B8979" w14:textId="77777777" w:rsidR="000405E5" w:rsidRPr="00FF083F" w:rsidRDefault="000405E5" w:rsidP="000405E5">
      <w:pPr>
        <w:pStyle w:val="PL"/>
        <w:shd w:val="clear" w:color="auto" w:fill="E6E6E6"/>
      </w:pPr>
      <w:r w:rsidRPr="00FF083F">
        <w:t>FeatureSetUL-r15 ::=</w:t>
      </w:r>
      <w:r w:rsidRPr="00FF083F">
        <w:tab/>
        <w:t>SEQUENCE {</w:t>
      </w:r>
    </w:p>
    <w:p w14:paraId="23E5A334" w14:textId="77777777" w:rsidR="000405E5" w:rsidRPr="00FF083F" w:rsidRDefault="000405E5" w:rsidP="000405E5">
      <w:pPr>
        <w:pStyle w:val="PL"/>
        <w:shd w:val="clear" w:color="auto" w:fill="E6E6E6"/>
      </w:pPr>
      <w:r w:rsidRPr="00FF083F">
        <w:tab/>
        <w:t>featureSetPerCC-ListUL-r15</w:t>
      </w:r>
      <w:r w:rsidRPr="00FF083F">
        <w:tab/>
        <w:t>SEQUENCE (SIZE(1..maxServCell-r13)) OF FeatureSetUL-PerCC-Id-r15</w:t>
      </w:r>
    </w:p>
    <w:p w14:paraId="3BB2B6DE" w14:textId="77777777" w:rsidR="000405E5" w:rsidRPr="00FF083F" w:rsidRDefault="000405E5" w:rsidP="000405E5">
      <w:pPr>
        <w:pStyle w:val="PL"/>
        <w:shd w:val="clear" w:color="auto" w:fill="E6E6E6"/>
      </w:pPr>
      <w:r w:rsidRPr="00FF083F">
        <w:t>}</w:t>
      </w:r>
    </w:p>
    <w:p w14:paraId="521E263C" w14:textId="77777777" w:rsidR="000405E5" w:rsidRPr="00FF083F" w:rsidRDefault="000405E5" w:rsidP="000405E5">
      <w:pPr>
        <w:pStyle w:val="PL"/>
        <w:shd w:val="clear" w:color="auto" w:fill="E6E6E6"/>
      </w:pPr>
    </w:p>
    <w:p w14:paraId="69AD9F7D" w14:textId="77777777" w:rsidR="000405E5" w:rsidRPr="00FF083F" w:rsidRDefault="000405E5" w:rsidP="000405E5">
      <w:pPr>
        <w:pStyle w:val="PL"/>
        <w:shd w:val="clear" w:color="auto" w:fill="E6E6E6"/>
      </w:pPr>
      <w:r w:rsidRPr="00FF083F">
        <w:t>FeatureSetUL-PerCC-r15 ::=</w:t>
      </w:r>
      <w:r w:rsidRPr="00FF083F">
        <w:tab/>
        <w:t>SEQUENCE {</w:t>
      </w:r>
    </w:p>
    <w:p w14:paraId="44CC7A7E" w14:textId="77777777" w:rsidR="000405E5" w:rsidRPr="00FF083F" w:rsidRDefault="000405E5" w:rsidP="000405E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738405D1" w14:textId="77777777" w:rsidR="000405E5" w:rsidRPr="00FF083F" w:rsidRDefault="000405E5" w:rsidP="000405E5">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AE01F29" w14:textId="77777777" w:rsidR="000405E5" w:rsidRPr="00FF083F" w:rsidRDefault="000405E5" w:rsidP="000405E5">
      <w:pPr>
        <w:pStyle w:val="PL"/>
        <w:shd w:val="clear" w:color="auto" w:fill="E6E6E6"/>
      </w:pPr>
      <w:r w:rsidRPr="00FF083F">
        <w:t>}</w:t>
      </w:r>
    </w:p>
    <w:p w14:paraId="731821A9" w14:textId="77777777" w:rsidR="000405E5" w:rsidRPr="00FF083F" w:rsidRDefault="000405E5" w:rsidP="000405E5">
      <w:pPr>
        <w:pStyle w:val="PL"/>
        <w:shd w:val="clear" w:color="auto" w:fill="E6E6E6"/>
      </w:pPr>
    </w:p>
    <w:p w14:paraId="7FD05251" w14:textId="77777777" w:rsidR="000405E5" w:rsidRPr="00FF083F" w:rsidRDefault="000405E5" w:rsidP="000405E5">
      <w:pPr>
        <w:pStyle w:val="PL"/>
        <w:shd w:val="clear" w:color="auto" w:fill="E6E6E6"/>
      </w:pPr>
      <w:r w:rsidRPr="00FF083F">
        <w:t>FeatureSetDL-PerCC-Id-r15 ::=</w:t>
      </w:r>
      <w:r w:rsidRPr="00FF083F">
        <w:tab/>
        <w:t>INTEGER (0..maxPerCC-FeatureSets-r15)</w:t>
      </w:r>
    </w:p>
    <w:p w14:paraId="75F2EC6D" w14:textId="77777777" w:rsidR="000405E5" w:rsidRPr="00FF083F" w:rsidRDefault="000405E5" w:rsidP="000405E5">
      <w:pPr>
        <w:pStyle w:val="PL"/>
        <w:shd w:val="clear" w:color="auto" w:fill="E6E6E6"/>
      </w:pPr>
    </w:p>
    <w:p w14:paraId="03650D4F" w14:textId="77777777" w:rsidR="000405E5" w:rsidRPr="00FF083F" w:rsidRDefault="000405E5" w:rsidP="000405E5">
      <w:pPr>
        <w:pStyle w:val="PL"/>
        <w:shd w:val="clear" w:color="auto" w:fill="E6E6E6"/>
      </w:pPr>
      <w:r w:rsidRPr="00FF083F">
        <w:t>FeatureSetUL-PerCC-Id-r15 ::=</w:t>
      </w:r>
      <w:r w:rsidRPr="00FF083F">
        <w:tab/>
        <w:t>INTEGER (0..maxPerCC-FeatureSets-r15)</w:t>
      </w:r>
    </w:p>
    <w:p w14:paraId="56BC3EFA" w14:textId="77777777" w:rsidR="000405E5" w:rsidRPr="00FF083F" w:rsidRDefault="000405E5" w:rsidP="000405E5">
      <w:pPr>
        <w:pStyle w:val="PL"/>
        <w:shd w:val="clear" w:color="auto" w:fill="E6E6E6"/>
      </w:pPr>
    </w:p>
    <w:p w14:paraId="0EC8EE44" w14:textId="77777777" w:rsidR="000405E5" w:rsidRPr="00FF083F" w:rsidRDefault="000405E5" w:rsidP="000405E5">
      <w:pPr>
        <w:pStyle w:val="PL"/>
        <w:shd w:val="clear" w:color="auto" w:fill="E6E6E6"/>
      </w:pPr>
      <w:r w:rsidRPr="00FF083F">
        <w:t>BandParametersUL-r10 ::= SEQUENCE (SIZE (1..maxBandwidthClass-r10)) OF CA-MIMO-ParametersUL-r10</w:t>
      </w:r>
    </w:p>
    <w:p w14:paraId="4D695A54" w14:textId="77777777" w:rsidR="000405E5" w:rsidRPr="00FF083F" w:rsidRDefault="000405E5" w:rsidP="000405E5">
      <w:pPr>
        <w:pStyle w:val="PL"/>
        <w:shd w:val="clear" w:color="auto" w:fill="E6E6E6"/>
      </w:pPr>
    </w:p>
    <w:p w14:paraId="5DBB281F" w14:textId="77777777" w:rsidR="000405E5" w:rsidRPr="00FF083F" w:rsidRDefault="000405E5" w:rsidP="000405E5">
      <w:pPr>
        <w:pStyle w:val="PL"/>
        <w:shd w:val="clear" w:color="auto" w:fill="E6E6E6"/>
      </w:pPr>
      <w:r w:rsidRPr="00FF083F">
        <w:t>BandParametersUL-r13 ::= CA-MIMO-ParametersUL-r10</w:t>
      </w:r>
    </w:p>
    <w:p w14:paraId="6FFF24C5" w14:textId="77777777" w:rsidR="000405E5" w:rsidRPr="00FF083F" w:rsidRDefault="000405E5" w:rsidP="000405E5">
      <w:pPr>
        <w:pStyle w:val="PL"/>
        <w:shd w:val="clear" w:color="auto" w:fill="E6E6E6"/>
      </w:pPr>
    </w:p>
    <w:p w14:paraId="2A328EE8" w14:textId="77777777" w:rsidR="000405E5" w:rsidRPr="00FF083F" w:rsidRDefault="000405E5" w:rsidP="000405E5">
      <w:pPr>
        <w:pStyle w:val="PL"/>
        <w:shd w:val="clear" w:color="auto" w:fill="E6E6E6"/>
      </w:pPr>
      <w:r w:rsidRPr="00FF083F">
        <w:t>CA-MIMO-ParametersUL-r10 ::= SEQUENCE {</w:t>
      </w:r>
    </w:p>
    <w:p w14:paraId="70A11F23" w14:textId="77777777" w:rsidR="000405E5" w:rsidRPr="00FF083F" w:rsidRDefault="000405E5" w:rsidP="000405E5">
      <w:pPr>
        <w:pStyle w:val="PL"/>
        <w:shd w:val="clear" w:color="auto" w:fill="E6E6E6"/>
      </w:pPr>
      <w:r w:rsidRPr="00FF083F">
        <w:tab/>
        <w:t>ca-BandwidthClassUL-r10</w:t>
      </w:r>
      <w:r w:rsidRPr="00FF083F">
        <w:tab/>
      </w:r>
      <w:r w:rsidRPr="00FF083F">
        <w:tab/>
      </w:r>
      <w:r w:rsidRPr="00FF083F">
        <w:tab/>
      </w:r>
      <w:r w:rsidRPr="00FF083F">
        <w:tab/>
        <w:t>CA-BandwidthClass-r10,</w:t>
      </w:r>
    </w:p>
    <w:p w14:paraId="70347F24" w14:textId="77777777" w:rsidR="000405E5" w:rsidRPr="00FF083F" w:rsidRDefault="000405E5" w:rsidP="000405E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28FE8AFB" w14:textId="77777777" w:rsidR="000405E5" w:rsidRPr="00FF083F" w:rsidRDefault="000405E5" w:rsidP="000405E5">
      <w:pPr>
        <w:pStyle w:val="PL"/>
        <w:shd w:val="clear" w:color="auto" w:fill="E6E6E6"/>
      </w:pPr>
      <w:r w:rsidRPr="00FF083F">
        <w:t>}</w:t>
      </w:r>
    </w:p>
    <w:p w14:paraId="48267F3F" w14:textId="77777777" w:rsidR="000405E5" w:rsidRPr="00FF083F" w:rsidRDefault="000405E5" w:rsidP="000405E5">
      <w:pPr>
        <w:pStyle w:val="PL"/>
        <w:shd w:val="clear" w:color="auto" w:fill="E6E6E6"/>
      </w:pPr>
    </w:p>
    <w:p w14:paraId="07EC7958" w14:textId="77777777" w:rsidR="000405E5" w:rsidRPr="00FF083F" w:rsidRDefault="000405E5" w:rsidP="000405E5">
      <w:pPr>
        <w:pStyle w:val="PL"/>
        <w:shd w:val="clear" w:color="auto" w:fill="E6E6E6"/>
      </w:pPr>
      <w:r w:rsidRPr="00FF083F">
        <w:t>CA-MIMO-ParametersUL-r15 ::= SEQUENCE {</w:t>
      </w:r>
    </w:p>
    <w:p w14:paraId="15F7D633" w14:textId="77777777" w:rsidR="000405E5" w:rsidRPr="00FF083F" w:rsidRDefault="000405E5" w:rsidP="000405E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5FE122F7" w14:textId="77777777" w:rsidR="000405E5" w:rsidRPr="00FF083F" w:rsidRDefault="000405E5" w:rsidP="000405E5">
      <w:pPr>
        <w:pStyle w:val="PL"/>
        <w:shd w:val="clear" w:color="auto" w:fill="E6E6E6"/>
      </w:pPr>
      <w:r w:rsidRPr="00FF083F">
        <w:t>}</w:t>
      </w:r>
    </w:p>
    <w:p w14:paraId="5B073FA9" w14:textId="77777777" w:rsidR="000405E5" w:rsidRPr="00FF083F" w:rsidRDefault="000405E5" w:rsidP="000405E5">
      <w:pPr>
        <w:pStyle w:val="PL"/>
        <w:shd w:val="clear" w:color="auto" w:fill="E6E6E6"/>
      </w:pPr>
    </w:p>
    <w:p w14:paraId="40221FBE" w14:textId="77777777" w:rsidR="000405E5" w:rsidRPr="00FF083F" w:rsidRDefault="000405E5" w:rsidP="000405E5">
      <w:pPr>
        <w:pStyle w:val="PL"/>
        <w:shd w:val="clear" w:color="auto" w:fill="E6E6E6"/>
      </w:pPr>
      <w:r w:rsidRPr="00FF083F">
        <w:t>BandParametersDL-r10 ::= SEQUENCE (SIZE (1..maxBandwidthClass-r10)) OF CA-MIMO-ParametersDL-r10</w:t>
      </w:r>
    </w:p>
    <w:p w14:paraId="7828A4B2" w14:textId="77777777" w:rsidR="000405E5" w:rsidRPr="00FF083F" w:rsidRDefault="000405E5" w:rsidP="000405E5">
      <w:pPr>
        <w:pStyle w:val="PL"/>
        <w:shd w:val="clear" w:color="auto" w:fill="E6E6E6"/>
      </w:pPr>
    </w:p>
    <w:p w14:paraId="4A43375A" w14:textId="77777777" w:rsidR="000405E5" w:rsidRPr="00FF083F" w:rsidRDefault="000405E5" w:rsidP="000405E5">
      <w:pPr>
        <w:pStyle w:val="PL"/>
        <w:shd w:val="clear" w:color="auto" w:fill="E6E6E6"/>
      </w:pPr>
      <w:r w:rsidRPr="00FF083F">
        <w:t>BandParametersDL-r13 ::= CA-MIMO-ParametersDL-r13</w:t>
      </w:r>
    </w:p>
    <w:p w14:paraId="0FAF46BF" w14:textId="77777777" w:rsidR="000405E5" w:rsidRPr="00FF083F" w:rsidRDefault="000405E5" w:rsidP="000405E5">
      <w:pPr>
        <w:pStyle w:val="PL"/>
        <w:shd w:val="clear" w:color="auto" w:fill="E6E6E6"/>
      </w:pPr>
    </w:p>
    <w:p w14:paraId="5239D910" w14:textId="77777777" w:rsidR="000405E5" w:rsidRPr="00FF083F" w:rsidRDefault="000405E5" w:rsidP="000405E5">
      <w:pPr>
        <w:pStyle w:val="PL"/>
        <w:shd w:val="clear" w:color="auto" w:fill="E6E6E6"/>
      </w:pPr>
      <w:r w:rsidRPr="00FF083F">
        <w:t>CA-MIMO-ParametersDL-r10 ::= SEQUENCE {</w:t>
      </w:r>
    </w:p>
    <w:p w14:paraId="10492630" w14:textId="77777777" w:rsidR="000405E5" w:rsidRPr="00FF083F" w:rsidRDefault="000405E5" w:rsidP="000405E5">
      <w:pPr>
        <w:pStyle w:val="PL"/>
        <w:shd w:val="clear" w:color="auto" w:fill="E6E6E6"/>
      </w:pPr>
      <w:r w:rsidRPr="00FF083F">
        <w:tab/>
        <w:t>ca-BandwidthClassDL-r10</w:t>
      </w:r>
      <w:r w:rsidRPr="00FF083F">
        <w:tab/>
      </w:r>
      <w:r w:rsidRPr="00FF083F">
        <w:tab/>
      </w:r>
      <w:r w:rsidRPr="00FF083F">
        <w:tab/>
      </w:r>
      <w:r w:rsidRPr="00FF083F">
        <w:tab/>
        <w:t>CA-BandwidthClass-r10,</w:t>
      </w:r>
    </w:p>
    <w:p w14:paraId="614ABE13" w14:textId="77777777" w:rsidR="000405E5" w:rsidRPr="00FF083F" w:rsidRDefault="000405E5" w:rsidP="000405E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0B6AD96A" w14:textId="77777777" w:rsidR="000405E5" w:rsidRPr="00FF083F" w:rsidRDefault="000405E5" w:rsidP="000405E5">
      <w:pPr>
        <w:pStyle w:val="PL"/>
        <w:shd w:val="clear" w:color="auto" w:fill="E6E6E6"/>
      </w:pPr>
      <w:r w:rsidRPr="00FF083F">
        <w:t>}</w:t>
      </w:r>
    </w:p>
    <w:p w14:paraId="1D236A50" w14:textId="77777777" w:rsidR="000405E5" w:rsidRPr="00FF083F" w:rsidRDefault="000405E5" w:rsidP="000405E5">
      <w:pPr>
        <w:pStyle w:val="PL"/>
        <w:shd w:val="clear" w:color="auto" w:fill="E6E6E6"/>
      </w:pPr>
    </w:p>
    <w:p w14:paraId="72B23861" w14:textId="77777777" w:rsidR="000405E5" w:rsidRPr="00FF083F" w:rsidRDefault="000405E5" w:rsidP="000405E5">
      <w:pPr>
        <w:pStyle w:val="PL"/>
        <w:shd w:val="clear" w:color="auto" w:fill="E6E6E6"/>
      </w:pPr>
      <w:r w:rsidRPr="00FF083F">
        <w:t>CA-MIMO-ParametersDL-v10i0 ::= SEQUENCE {</w:t>
      </w:r>
    </w:p>
    <w:p w14:paraId="3A29DFB8" w14:textId="77777777" w:rsidR="000405E5" w:rsidRPr="00FF083F" w:rsidRDefault="000405E5" w:rsidP="000405E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7860B2" w14:textId="77777777" w:rsidR="000405E5" w:rsidRPr="00FF083F" w:rsidRDefault="000405E5" w:rsidP="000405E5">
      <w:pPr>
        <w:pStyle w:val="PL"/>
        <w:shd w:val="clear" w:color="auto" w:fill="E6E6E6"/>
      </w:pPr>
      <w:r w:rsidRPr="00FF083F">
        <w:t>}</w:t>
      </w:r>
    </w:p>
    <w:p w14:paraId="6C22781C" w14:textId="77777777" w:rsidR="000405E5" w:rsidRPr="00FF083F" w:rsidRDefault="000405E5" w:rsidP="000405E5">
      <w:pPr>
        <w:pStyle w:val="PL"/>
        <w:shd w:val="clear" w:color="auto" w:fill="E6E6E6"/>
      </w:pPr>
    </w:p>
    <w:p w14:paraId="0166B64C" w14:textId="77777777" w:rsidR="000405E5" w:rsidRPr="00FF083F" w:rsidRDefault="000405E5" w:rsidP="000405E5">
      <w:pPr>
        <w:pStyle w:val="PL"/>
        <w:shd w:val="clear" w:color="auto" w:fill="E6E6E6"/>
      </w:pPr>
      <w:r w:rsidRPr="00FF083F">
        <w:t>CA-MIMO-ParametersDL-v1270 ::= SEQUENCE {</w:t>
      </w:r>
    </w:p>
    <w:p w14:paraId="5C6C3948" w14:textId="77777777" w:rsidR="000405E5" w:rsidRPr="00FF083F" w:rsidRDefault="000405E5" w:rsidP="000405E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3EDE576C" w14:textId="77777777" w:rsidR="000405E5" w:rsidRPr="00FF083F" w:rsidRDefault="000405E5" w:rsidP="000405E5">
      <w:pPr>
        <w:pStyle w:val="PL"/>
        <w:shd w:val="clear" w:color="auto" w:fill="E6E6E6"/>
      </w:pPr>
      <w:r w:rsidRPr="00FF083F">
        <w:t>}</w:t>
      </w:r>
    </w:p>
    <w:p w14:paraId="72CCAE7C" w14:textId="77777777" w:rsidR="000405E5" w:rsidRPr="00FF083F" w:rsidRDefault="000405E5" w:rsidP="000405E5">
      <w:pPr>
        <w:pStyle w:val="PL"/>
        <w:shd w:val="clear" w:color="auto" w:fill="E6E6E6"/>
      </w:pPr>
    </w:p>
    <w:p w14:paraId="314ECC99" w14:textId="77777777" w:rsidR="000405E5" w:rsidRPr="00FF083F" w:rsidRDefault="000405E5" w:rsidP="000405E5">
      <w:pPr>
        <w:pStyle w:val="PL"/>
        <w:shd w:val="clear" w:color="auto" w:fill="E6E6E6"/>
      </w:pPr>
      <w:r w:rsidRPr="00FF083F">
        <w:t>CA-MIMO-ParametersDL-r13 ::= SEQUENCE {</w:t>
      </w:r>
    </w:p>
    <w:p w14:paraId="370BE5AB" w14:textId="77777777" w:rsidR="000405E5" w:rsidRPr="00FF083F" w:rsidRDefault="000405E5" w:rsidP="000405E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5E76B406" w14:textId="77777777" w:rsidR="000405E5" w:rsidRPr="00FF083F" w:rsidRDefault="000405E5" w:rsidP="000405E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0AE54165" w14:textId="77777777" w:rsidR="000405E5" w:rsidRPr="00FF083F" w:rsidRDefault="000405E5" w:rsidP="000405E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80A72CC" w14:textId="77777777" w:rsidR="000405E5" w:rsidRPr="00FF083F" w:rsidRDefault="000405E5" w:rsidP="000405E5">
      <w:pPr>
        <w:pStyle w:val="PL"/>
        <w:shd w:val="clear" w:color="auto" w:fill="E6E6E6"/>
      </w:pPr>
      <w:r w:rsidRPr="00FF083F">
        <w:tab/>
        <w:t>intraBandContiguousCC-InfoList-r13</w:t>
      </w:r>
      <w:r w:rsidRPr="00FF083F">
        <w:tab/>
      </w:r>
      <w:r w:rsidRPr="00FF083F">
        <w:tab/>
        <w:t>SEQUENCE (SIZE (1..maxServCell-r13)) OF IntraBandContiguousCC-Info-r12</w:t>
      </w:r>
    </w:p>
    <w:p w14:paraId="63E2AAF0" w14:textId="77777777" w:rsidR="000405E5" w:rsidRPr="00FF083F" w:rsidRDefault="000405E5" w:rsidP="000405E5">
      <w:pPr>
        <w:pStyle w:val="PL"/>
        <w:shd w:val="clear" w:color="auto" w:fill="E6E6E6"/>
      </w:pPr>
      <w:r w:rsidRPr="00FF083F">
        <w:t>}</w:t>
      </w:r>
    </w:p>
    <w:p w14:paraId="09C4A730" w14:textId="77777777" w:rsidR="000405E5" w:rsidRPr="00FF083F" w:rsidRDefault="000405E5" w:rsidP="000405E5">
      <w:pPr>
        <w:pStyle w:val="PL"/>
        <w:shd w:val="clear" w:color="auto" w:fill="E6E6E6"/>
      </w:pPr>
    </w:p>
    <w:p w14:paraId="584E826D" w14:textId="77777777" w:rsidR="000405E5" w:rsidRPr="00FF083F" w:rsidRDefault="000405E5" w:rsidP="000405E5">
      <w:pPr>
        <w:pStyle w:val="PL"/>
        <w:shd w:val="clear" w:color="auto" w:fill="E6E6E6"/>
      </w:pPr>
      <w:r w:rsidRPr="00FF083F">
        <w:t>CA-MIMO-ParametersDL-r15 ::= SEQUENCE {</w:t>
      </w:r>
    </w:p>
    <w:p w14:paraId="56EE6CF5" w14:textId="77777777" w:rsidR="000405E5" w:rsidRPr="00FF083F" w:rsidRDefault="000405E5" w:rsidP="000405E5">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13D6D949" w14:textId="77777777" w:rsidR="000405E5" w:rsidRPr="00FF083F" w:rsidRDefault="000405E5" w:rsidP="000405E5">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45A76AC" w14:textId="77777777" w:rsidR="000405E5" w:rsidRPr="00FF083F" w:rsidRDefault="000405E5" w:rsidP="000405E5">
      <w:pPr>
        <w:pStyle w:val="PL"/>
        <w:shd w:val="clear" w:color="auto" w:fill="E6E6E6"/>
      </w:pPr>
      <w:r w:rsidRPr="00FF083F">
        <w:tab/>
        <w:t>intraBandContiguousCC-InfoList-r15</w:t>
      </w:r>
      <w:r w:rsidRPr="00FF083F">
        <w:tab/>
      </w:r>
      <w:r w:rsidRPr="00FF083F">
        <w:tab/>
        <w:t>SEQUENCE (SIZE (1..maxServCell-r13)) OF</w:t>
      </w:r>
    </w:p>
    <w:p w14:paraId="0D878452" w14:textId="77777777" w:rsidR="000405E5" w:rsidRPr="00FF083F" w:rsidRDefault="000405E5" w:rsidP="000405E5">
      <w:pPr>
        <w:pStyle w:val="PL"/>
        <w:shd w:val="clear" w:color="auto" w:fill="E6E6E6"/>
      </w:pPr>
      <w:r w:rsidRPr="00FF083F">
        <w:tab/>
        <w:t>IntraBandContiguousCC-Info-r12</w:t>
      </w:r>
      <w:r w:rsidRPr="00FF083F">
        <w:tab/>
      </w:r>
      <w:r w:rsidRPr="00FF083F">
        <w:tab/>
      </w:r>
      <w:r w:rsidRPr="00FF083F">
        <w:tab/>
      </w:r>
      <w:r w:rsidRPr="00FF083F">
        <w:tab/>
        <w:t>OPTIONAL</w:t>
      </w:r>
    </w:p>
    <w:p w14:paraId="22EBFD7B" w14:textId="77777777" w:rsidR="000405E5" w:rsidRPr="00FF083F" w:rsidRDefault="000405E5" w:rsidP="000405E5">
      <w:pPr>
        <w:pStyle w:val="PL"/>
        <w:shd w:val="clear" w:color="auto" w:fill="E6E6E6"/>
      </w:pPr>
      <w:r w:rsidRPr="00FF083F">
        <w:t>}</w:t>
      </w:r>
    </w:p>
    <w:p w14:paraId="52681A4B" w14:textId="77777777" w:rsidR="000405E5" w:rsidRPr="00FF083F" w:rsidRDefault="000405E5" w:rsidP="000405E5">
      <w:pPr>
        <w:pStyle w:val="PL"/>
        <w:shd w:val="clear" w:color="auto" w:fill="E6E6E6"/>
      </w:pPr>
    </w:p>
    <w:p w14:paraId="7EC59B70" w14:textId="77777777" w:rsidR="000405E5" w:rsidRPr="00FF083F" w:rsidRDefault="000405E5" w:rsidP="000405E5">
      <w:pPr>
        <w:pStyle w:val="PL"/>
        <w:shd w:val="clear" w:color="auto" w:fill="E6E6E6"/>
      </w:pPr>
      <w:r w:rsidRPr="00FF083F">
        <w:t>IntraBandContiguousCC-Info-r12 ::= SEQUENCE {</w:t>
      </w:r>
    </w:p>
    <w:p w14:paraId="7DE922FA" w14:textId="77777777" w:rsidR="000405E5" w:rsidRPr="00FF083F" w:rsidRDefault="000405E5" w:rsidP="000405E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73EFC46F" w14:textId="77777777" w:rsidR="000405E5" w:rsidRPr="00FF083F" w:rsidRDefault="000405E5" w:rsidP="000405E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504FBAA7" w14:textId="77777777" w:rsidR="000405E5" w:rsidRPr="00FF083F" w:rsidRDefault="000405E5" w:rsidP="000405E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1DB87AE7" w14:textId="77777777" w:rsidR="000405E5" w:rsidRPr="00FF083F" w:rsidRDefault="000405E5" w:rsidP="000405E5">
      <w:pPr>
        <w:pStyle w:val="PL"/>
        <w:shd w:val="clear" w:color="auto" w:fill="E6E6E6"/>
      </w:pPr>
      <w:r w:rsidRPr="00FF083F">
        <w:t>}</w:t>
      </w:r>
    </w:p>
    <w:p w14:paraId="494FA86A" w14:textId="77777777" w:rsidR="000405E5" w:rsidRPr="00FF083F" w:rsidRDefault="000405E5" w:rsidP="000405E5">
      <w:pPr>
        <w:pStyle w:val="PL"/>
        <w:shd w:val="clear" w:color="auto" w:fill="E6E6E6"/>
      </w:pPr>
    </w:p>
    <w:p w14:paraId="0FFCC2B4" w14:textId="77777777" w:rsidR="000405E5" w:rsidRPr="00FF083F" w:rsidRDefault="000405E5" w:rsidP="000405E5">
      <w:pPr>
        <w:pStyle w:val="PL"/>
        <w:shd w:val="clear" w:color="auto" w:fill="E6E6E6"/>
      </w:pPr>
      <w:r w:rsidRPr="00FF083F">
        <w:t>CA-BandwidthClass-r10 ::= ENUMERATED {a, b, c, d, e, f, ...}</w:t>
      </w:r>
    </w:p>
    <w:p w14:paraId="6EC61ED9" w14:textId="77777777" w:rsidR="000405E5" w:rsidRPr="00FF083F" w:rsidRDefault="000405E5" w:rsidP="000405E5">
      <w:pPr>
        <w:pStyle w:val="PL"/>
        <w:shd w:val="clear" w:color="auto" w:fill="E6E6E6"/>
      </w:pPr>
    </w:p>
    <w:p w14:paraId="419A5229" w14:textId="77777777" w:rsidR="000405E5" w:rsidRPr="00FF083F" w:rsidRDefault="000405E5" w:rsidP="000405E5">
      <w:pPr>
        <w:pStyle w:val="PL"/>
        <w:shd w:val="clear" w:color="auto" w:fill="E6E6E6"/>
      </w:pPr>
      <w:r w:rsidRPr="00FF083F">
        <w:t>V2X-BandwidthClass-r14 ::= ENUMERATED {a, b, c, d, e, f, ..., c1-v1530}</w:t>
      </w:r>
    </w:p>
    <w:p w14:paraId="584EB4F4" w14:textId="77777777" w:rsidR="000405E5" w:rsidRPr="00FF083F" w:rsidRDefault="000405E5" w:rsidP="000405E5">
      <w:pPr>
        <w:pStyle w:val="PL"/>
        <w:shd w:val="clear" w:color="auto" w:fill="E6E6E6"/>
      </w:pPr>
    </w:p>
    <w:p w14:paraId="5E80C81C" w14:textId="77777777" w:rsidR="000405E5" w:rsidRPr="00FF083F" w:rsidRDefault="000405E5" w:rsidP="000405E5">
      <w:pPr>
        <w:pStyle w:val="PL"/>
        <w:shd w:val="clear" w:color="auto" w:fill="E6E6E6"/>
      </w:pPr>
      <w:r w:rsidRPr="00FF083F">
        <w:t>MIMO-CapabilityUL-r10 ::= ENUMERATED {twoLayers, fourLayers}</w:t>
      </w:r>
    </w:p>
    <w:p w14:paraId="0D89C15A" w14:textId="77777777" w:rsidR="000405E5" w:rsidRPr="00FF083F" w:rsidRDefault="000405E5" w:rsidP="000405E5">
      <w:pPr>
        <w:pStyle w:val="PL"/>
        <w:shd w:val="clear" w:color="auto" w:fill="E6E6E6"/>
      </w:pPr>
    </w:p>
    <w:p w14:paraId="78CB51BD" w14:textId="77777777" w:rsidR="000405E5" w:rsidRPr="00FF083F" w:rsidRDefault="000405E5" w:rsidP="000405E5">
      <w:pPr>
        <w:pStyle w:val="PL"/>
        <w:shd w:val="clear" w:color="auto" w:fill="E6E6E6"/>
      </w:pPr>
      <w:r w:rsidRPr="00FF083F">
        <w:t>MIMO-CapabilityDL-r10 ::= ENUMERATED {twoLayers, fourLayers, eightLayers}</w:t>
      </w:r>
    </w:p>
    <w:p w14:paraId="2B0BBAC5" w14:textId="77777777" w:rsidR="000405E5" w:rsidRPr="00FF083F" w:rsidRDefault="000405E5" w:rsidP="000405E5">
      <w:pPr>
        <w:pStyle w:val="PL"/>
        <w:shd w:val="clear" w:color="auto" w:fill="E6E6E6"/>
      </w:pPr>
    </w:p>
    <w:p w14:paraId="7C08DBD3" w14:textId="77777777" w:rsidR="000405E5" w:rsidRPr="00FF083F" w:rsidRDefault="000405E5" w:rsidP="000405E5">
      <w:pPr>
        <w:pStyle w:val="PL"/>
        <w:shd w:val="clear" w:color="auto" w:fill="E6E6E6"/>
      </w:pPr>
      <w:r w:rsidRPr="00FF083F">
        <w:t>MUST-Parameters-r14 ::= SEQUENCE {</w:t>
      </w:r>
    </w:p>
    <w:p w14:paraId="7AE619B2" w14:textId="77777777" w:rsidR="000405E5" w:rsidRPr="00FF083F" w:rsidRDefault="000405E5" w:rsidP="000405E5">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874BF2B" w14:textId="77777777" w:rsidR="000405E5" w:rsidRPr="00FF083F" w:rsidRDefault="000405E5" w:rsidP="000405E5">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61D6B80D" w14:textId="77777777" w:rsidR="000405E5" w:rsidRPr="00FF083F" w:rsidRDefault="000405E5" w:rsidP="000405E5">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055FA5FD" w14:textId="77777777" w:rsidR="000405E5" w:rsidRPr="00FF083F" w:rsidRDefault="000405E5" w:rsidP="000405E5">
      <w:pPr>
        <w:pStyle w:val="PL"/>
        <w:shd w:val="clear" w:color="auto" w:fill="E6E6E6"/>
      </w:pPr>
      <w:r w:rsidRPr="00FF083F">
        <w:tab/>
        <w:t>must-TM89-UpToThreeInterferingLayers-r14</w:t>
      </w:r>
      <w:r w:rsidRPr="00FF083F">
        <w:tab/>
        <w:t>ENUMERATED {supported}</w:t>
      </w:r>
      <w:r w:rsidRPr="00FF083F">
        <w:tab/>
      </w:r>
      <w:r w:rsidRPr="00FF083F">
        <w:tab/>
        <w:t>OPTIONAL,</w:t>
      </w:r>
    </w:p>
    <w:p w14:paraId="416F9787" w14:textId="77777777" w:rsidR="000405E5" w:rsidRPr="00FF083F" w:rsidRDefault="000405E5" w:rsidP="000405E5">
      <w:pPr>
        <w:pStyle w:val="PL"/>
        <w:shd w:val="clear" w:color="auto" w:fill="E6E6E6"/>
      </w:pPr>
      <w:r w:rsidRPr="00FF083F">
        <w:tab/>
        <w:t>must-TM10-UpToThreeInterferingLayers-r14</w:t>
      </w:r>
      <w:r w:rsidRPr="00FF083F">
        <w:tab/>
        <w:t>ENUMERATED {supported}</w:t>
      </w:r>
      <w:r w:rsidRPr="00FF083F">
        <w:tab/>
      </w:r>
      <w:r w:rsidRPr="00FF083F">
        <w:tab/>
        <w:t>OPTIONAL</w:t>
      </w:r>
    </w:p>
    <w:p w14:paraId="7114EDDB" w14:textId="77777777" w:rsidR="000405E5" w:rsidRPr="00FF083F" w:rsidRDefault="000405E5" w:rsidP="000405E5">
      <w:pPr>
        <w:pStyle w:val="PL"/>
        <w:shd w:val="clear" w:color="auto" w:fill="E6E6E6"/>
      </w:pPr>
      <w:r w:rsidRPr="00FF083F">
        <w:t>}</w:t>
      </w:r>
    </w:p>
    <w:p w14:paraId="4AF5E644" w14:textId="77777777" w:rsidR="000405E5" w:rsidRPr="00FF083F" w:rsidRDefault="000405E5" w:rsidP="000405E5">
      <w:pPr>
        <w:pStyle w:val="PL"/>
        <w:shd w:val="clear" w:color="auto" w:fill="E6E6E6"/>
      </w:pPr>
    </w:p>
    <w:p w14:paraId="568F9458" w14:textId="77777777" w:rsidR="000405E5" w:rsidRPr="00FF083F" w:rsidRDefault="000405E5" w:rsidP="000405E5">
      <w:pPr>
        <w:pStyle w:val="PL"/>
        <w:shd w:val="clear" w:color="auto" w:fill="E6E6E6"/>
      </w:pPr>
      <w:r w:rsidRPr="00FF083F">
        <w:t>SupportedBandListEUTRA ::=</w:t>
      </w:r>
      <w:r w:rsidRPr="00FF083F">
        <w:tab/>
      </w:r>
      <w:r w:rsidRPr="00FF083F">
        <w:tab/>
      </w:r>
      <w:r w:rsidRPr="00FF083F">
        <w:tab/>
        <w:t>SEQUENCE (SIZE (1..maxBands)) OF SupportedBandEUTRA</w:t>
      </w:r>
    </w:p>
    <w:p w14:paraId="5D3AE569" w14:textId="77777777" w:rsidR="000405E5" w:rsidRPr="00FF083F" w:rsidRDefault="000405E5" w:rsidP="000405E5">
      <w:pPr>
        <w:pStyle w:val="PL"/>
        <w:shd w:val="clear" w:color="auto" w:fill="E6E6E6"/>
      </w:pPr>
    </w:p>
    <w:p w14:paraId="377FC722" w14:textId="77777777" w:rsidR="000405E5" w:rsidRPr="00FF083F" w:rsidRDefault="000405E5" w:rsidP="000405E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3C0742F6" w14:textId="77777777" w:rsidR="000405E5" w:rsidRPr="00FF083F" w:rsidRDefault="000405E5" w:rsidP="000405E5">
      <w:pPr>
        <w:pStyle w:val="PL"/>
        <w:shd w:val="clear" w:color="auto" w:fill="E6E6E6"/>
        <w:rPr>
          <w:rFonts w:eastAsia="SimSun"/>
        </w:rPr>
      </w:pPr>
    </w:p>
    <w:p w14:paraId="7DA0A883" w14:textId="77777777" w:rsidR="000405E5" w:rsidRPr="00FF083F" w:rsidRDefault="000405E5" w:rsidP="000405E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176D9EEE" w14:textId="77777777" w:rsidR="000405E5" w:rsidRPr="00FF083F" w:rsidRDefault="000405E5" w:rsidP="000405E5">
      <w:pPr>
        <w:pStyle w:val="PL"/>
        <w:shd w:val="clear" w:color="auto" w:fill="E6E6E6"/>
      </w:pPr>
    </w:p>
    <w:p w14:paraId="6376D551" w14:textId="77777777" w:rsidR="000405E5" w:rsidRPr="00FF083F" w:rsidRDefault="000405E5" w:rsidP="000405E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60E281DB" w14:textId="77777777" w:rsidR="000405E5" w:rsidRPr="00FF083F" w:rsidRDefault="000405E5" w:rsidP="000405E5">
      <w:pPr>
        <w:pStyle w:val="PL"/>
        <w:shd w:val="clear" w:color="auto" w:fill="E6E6E6"/>
      </w:pPr>
    </w:p>
    <w:p w14:paraId="6C9C8AF1" w14:textId="77777777" w:rsidR="000405E5" w:rsidRPr="00FF083F" w:rsidRDefault="000405E5" w:rsidP="000405E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4C8B3E54" w14:textId="77777777" w:rsidR="000405E5" w:rsidRPr="00FF083F" w:rsidRDefault="000405E5" w:rsidP="000405E5">
      <w:pPr>
        <w:pStyle w:val="PL"/>
        <w:shd w:val="clear" w:color="auto" w:fill="E6E6E6"/>
      </w:pPr>
    </w:p>
    <w:p w14:paraId="14E3033F" w14:textId="77777777" w:rsidR="000405E5" w:rsidRPr="00FF083F" w:rsidRDefault="000405E5" w:rsidP="000405E5">
      <w:pPr>
        <w:pStyle w:val="PL"/>
        <w:shd w:val="clear" w:color="auto" w:fill="E6E6E6"/>
      </w:pPr>
      <w:r w:rsidRPr="00FF083F">
        <w:t>SupportedBandEUTRA ::=</w:t>
      </w:r>
      <w:r w:rsidRPr="00FF083F">
        <w:tab/>
      </w:r>
      <w:r w:rsidRPr="00FF083F">
        <w:tab/>
      </w:r>
      <w:r w:rsidRPr="00FF083F">
        <w:tab/>
      </w:r>
      <w:r w:rsidRPr="00FF083F">
        <w:tab/>
        <w:t>SEQUENCE {</w:t>
      </w:r>
    </w:p>
    <w:p w14:paraId="64003C7C" w14:textId="77777777" w:rsidR="000405E5" w:rsidRPr="00FF083F" w:rsidRDefault="000405E5" w:rsidP="000405E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781D4E84" w14:textId="77777777" w:rsidR="000405E5" w:rsidRPr="00FF083F" w:rsidRDefault="000405E5" w:rsidP="000405E5">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175A0642" w14:textId="77777777" w:rsidR="000405E5" w:rsidRPr="00FF083F" w:rsidRDefault="000405E5" w:rsidP="000405E5">
      <w:pPr>
        <w:pStyle w:val="PL"/>
        <w:shd w:val="clear" w:color="auto" w:fill="E6E6E6"/>
      </w:pPr>
      <w:r w:rsidRPr="00FF083F">
        <w:t>}</w:t>
      </w:r>
    </w:p>
    <w:p w14:paraId="73AEBF75" w14:textId="77777777" w:rsidR="000405E5" w:rsidRPr="00FF083F" w:rsidRDefault="000405E5" w:rsidP="000405E5">
      <w:pPr>
        <w:pStyle w:val="PL"/>
        <w:shd w:val="clear" w:color="auto" w:fill="E6E6E6"/>
      </w:pPr>
    </w:p>
    <w:p w14:paraId="11F3CF29" w14:textId="77777777" w:rsidR="000405E5" w:rsidRPr="00FF083F" w:rsidRDefault="000405E5" w:rsidP="000405E5">
      <w:pPr>
        <w:pStyle w:val="PL"/>
        <w:shd w:val="clear" w:color="auto" w:fill="E6E6E6"/>
      </w:pPr>
      <w:r w:rsidRPr="00FF083F">
        <w:t>SupportedBandEUTRA-v9e0 ::=</w:t>
      </w:r>
      <w:r w:rsidRPr="00FF083F">
        <w:tab/>
      </w:r>
      <w:r w:rsidRPr="00FF083F">
        <w:tab/>
        <w:t>SEQUENCE {</w:t>
      </w:r>
    </w:p>
    <w:p w14:paraId="515F21D9" w14:textId="77777777" w:rsidR="000405E5" w:rsidRPr="00FF083F" w:rsidRDefault="000405E5" w:rsidP="000405E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49A26663" w14:textId="77777777" w:rsidR="000405E5" w:rsidRPr="00FF083F" w:rsidRDefault="000405E5" w:rsidP="000405E5">
      <w:pPr>
        <w:pStyle w:val="PL"/>
        <w:shd w:val="clear" w:color="auto" w:fill="E6E6E6"/>
        <w:rPr>
          <w:rFonts w:eastAsia="SimSun"/>
        </w:rPr>
      </w:pPr>
      <w:r w:rsidRPr="00FF083F">
        <w:t>}</w:t>
      </w:r>
    </w:p>
    <w:p w14:paraId="763EB4A9" w14:textId="77777777" w:rsidR="000405E5" w:rsidRPr="00FF083F" w:rsidRDefault="000405E5" w:rsidP="000405E5">
      <w:pPr>
        <w:pStyle w:val="PL"/>
        <w:shd w:val="clear" w:color="auto" w:fill="E6E6E6"/>
        <w:rPr>
          <w:rFonts w:eastAsia="SimSun"/>
        </w:rPr>
      </w:pPr>
    </w:p>
    <w:p w14:paraId="5EA5A949" w14:textId="77777777" w:rsidR="000405E5" w:rsidRPr="00FF083F" w:rsidRDefault="000405E5" w:rsidP="000405E5">
      <w:pPr>
        <w:pStyle w:val="PL"/>
        <w:shd w:val="clear" w:color="auto" w:fill="E6E6E6"/>
      </w:pPr>
      <w:r w:rsidRPr="00FF083F">
        <w:t>SupportedBandEUTRA-v1250 ::=</w:t>
      </w:r>
      <w:r w:rsidRPr="00FF083F">
        <w:tab/>
      </w:r>
      <w:r w:rsidRPr="00FF083F">
        <w:tab/>
        <w:t>SEQUENCE {</w:t>
      </w:r>
    </w:p>
    <w:p w14:paraId="145C32F5" w14:textId="77777777" w:rsidR="000405E5" w:rsidRPr="00FF083F" w:rsidRDefault="000405E5" w:rsidP="000405E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301BA7E3" w14:textId="77777777" w:rsidR="000405E5" w:rsidRPr="00FF083F" w:rsidRDefault="000405E5" w:rsidP="000405E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0482DD" w14:textId="77777777" w:rsidR="000405E5" w:rsidRPr="00FF083F" w:rsidRDefault="000405E5" w:rsidP="000405E5">
      <w:pPr>
        <w:pStyle w:val="PL"/>
        <w:shd w:val="clear" w:color="auto" w:fill="E6E6E6"/>
      </w:pPr>
      <w:r w:rsidRPr="00FF083F">
        <w:t>}</w:t>
      </w:r>
    </w:p>
    <w:p w14:paraId="381D1221" w14:textId="77777777" w:rsidR="000405E5" w:rsidRPr="00FF083F" w:rsidRDefault="000405E5" w:rsidP="000405E5">
      <w:pPr>
        <w:pStyle w:val="PL"/>
        <w:shd w:val="clear" w:color="auto" w:fill="E6E6E6"/>
      </w:pPr>
    </w:p>
    <w:p w14:paraId="4E4D5E85" w14:textId="77777777" w:rsidR="000405E5" w:rsidRPr="00FF083F" w:rsidRDefault="000405E5" w:rsidP="000405E5">
      <w:pPr>
        <w:pStyle w:val="PL"/>
        <w:shd w:val="clear" w:color="auto" w:fill="E6E6E6"/>
      </w:pPr>
      <w:r w:rsidRPr="00FF083F">
        <w:t>SupportedBandEUTRA-v1310 ::=</w:t>
      </w:r>
      <w:r w:rsidRPr="00FF083F">
        <w:tab/>
      </w:r>
      <w:r w:rsidRPr="00FF083F">
        <w:tab/>
        <w:t>SEQUENCE {</w:t>
      </w:r>
    </w:p>
    <w:p w14:paraId="092FE8B0" w14:textId="77777777" w:rsidR="000405E5" w:rsidRPr="00FF083F" w:rsidRDefault="000405E5" w:rsidP="000405E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DFE6FA6" w14:textId="77777777" w:rsidR="000405E5" w:rsidRPr="00FF083F" w:rsidRDefault="000405E5" w:rsidP="000405E5">
      <w:pPr>
        <w:pStyle w:val="PL"/>
        <w:shd w:val="clear" w:color="auto" w:fill="E6E6E6"/>
      </w:pPr>
      <w:r w:rsidRPr="00FF083F">
        <w:lastRenderedPageBreak/>
        <w:t>}</w:t>
      </w:r>
    </w:p>
    <w:p w14:paraId="750DE042" w14:textId="77777777" w:rsidR="000405E5" w:rsidRPr="00FF083F" w:rsidRDefault="000405E5" w:rsidP="000405E5">
      <w:pPr>
        <w:pStyle w:val="PL"/>
        <w:shd w:val="clear" w:color="auto" w:fill="E6E6E6"/>
      </w:pPr>
      <w:r w:rsidRPr="00FF083F">
        <w:t>SupportedBandEUTRA-v1320 ::=</w:t>
      </w:r>
      <w:r w:rsidRPr="00FF083F">
        <w:tab/>
      </w:r>
      <w:r w:rsidRPr="00FF083F">
        <w:tab/>
        <w:t>SEQUENCE {</w:t>
      </w:r>
    </w:p>
    <w:p w14:paraId="30614395" w14:textId="77777777" w:rsidR="000405E5" w:rsidRPr="00FF083F" w:rsidRDefault="000405E5" w:rsidP="000405E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1E6A6B7F" w14:textId="77777777" w:rsidR="000405E5" w:rsidRPr="00FF083F" w:rsidRDefault="000405E5" w:rsidP="000405E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73AA9BBC" w14:textId="77777777" w:rsidR="000405E5" w:rsidRPr="00FF083F" w:rsidRDefault="000405E5" w:rsidP="000405E5">
      <w:pPr>
        <w:pStyle w:val="PL"/>
        <w:shd w:val="clear" w:color="auto" w:fill="E6E6E6"/>
      </w:pPr>
      <w:r w:rsidRPr="00FF083F">
        <w:t>}</w:t>
      </w:r>
    </w:p>
    <w:p w14:paraId="732568C4" w14:textId="77777777" w:rsidR="000405E5" w:rsidRPr="00FF083F" w:rsidRDefault="000405E5" w:rsidP="000405E5">
      <w:pPr>
        <w:pStyle w:val="PL"/>
        <w:shd w:val="clear" w:color="auto" w:fill="E6E6E6"/>
      </w:pPr>
    </w:p>
    <w:p w14:paraId="7D310F93" w14:textId="77777777" w:rsidR="000405E5" w:rsidRPr="00FF083F" w:rsidRDefault="000405E5" w:rsidP="000405E5">
      <w:pPr>
        <w:pStyle w:val="PL"/>
        <w:shd w:val="clear" w:color="auto" w:fill="E6E6E6"/>
      </w:pPr>
      <w:r w:rsidRPr="00FF083F">
        <w:t>MeasParameters ::=</w:t>
      </w:r>
      <w:r w:rsidRPr="00FF083F">
        <w:tab/>
      </w:r>
      <w:r w:rsidRPr="00FF083F">
        <w:tab/>
      </w:r>
      <w:r w:rsidRPr="00FF083F">
        <w:tab/>
      </w:r>
      <w:r w:rsidRPr="00FF083F">
        <w:tab/>
      </w:r>
      <w:r w:rsidRPr="00FF083F">
        <w:tab/>
        <w:t>SEQUENCE {</w:t>
      </w:r>
    </w:p>
    <w:p w14:paraId="5E2F7BA7" w14:textId="77777777" w:rsidR="000405E5" w:rsidRPr="00FF083F" w:rsidRDefault="000405E5" w:rsidP="000405E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5EA79C3E" w14:textId="77777777" w:rsidR="000405E5" w:rsidRPr="00FF083F" w:rsidRDefault="000405E5" w:rsidP="000405E5">
      <w:pPr>
        <w:pStyle w:val="PL"/>
        <w:shd w:val="clear" w:color="auto" w:fill="E6E6E6"/>
      </w:pPr>
      <w:r w:rsidRPr="00FF083F">
        <w:t>}</w:t>
      </w:r>
    </w:p>
    <w:p w14:paraId="5F21E9E9" w14:textId="77777777" w:rsidR="000405E5" w:rsidRPr="00FF083F" w:rsidRDefault="000405E5" w:rsidP="000405E5">
      <w:pPr>
        <w:pStyle w:val="PL"/>
        <w:shd w:val="clear" w:color="auto" w:fill="E6E6E6"/>
      </w:pPr>
    </w:p>
    <w:p w14:paraId="3317855C" w14:textId="77777777" w:rsidR="000405E5" w:rsidRPr="00FF083F" w:rsidRDefault="000405E5" w:rsidP="000405E5">
      <w:pPr>
        <w:pStyle w:val="PL"/>
        <w:shd w:val="clear" w:color="auto" w:fill="E6E6E6"/>
      </w:pPr>
      <w:r w:rsidRPr="00FF083F">
        <w:t>MeasParameters-v1020 ::=</w:t>
      </w:r>
      <w:r w:rsidRPr="00FF083F">
        <w:tab/>
      </w:r>
      <w:r w:rsidRPr="00FF083F">
        <w:tab/>
      </w:r>
      <w:r w:rsidRPr="00FF083F">
        <w:tab/>
        <w:t>SEQUENCE {</w:t>
      </w:r>
    </w:p>
    <w:p w14:paraId="2863DB9C" w14:textId="77777777" w:rsidR="000405E5" w:rsidRPr="00FF083F" w:rsidRDefault="000405E5" w:rsidP="000405E5">
      <w:pPr>
        <w:pStyle w:val="PL"/>
        <w:shd w:val="clear" w:color="auto" w:fill="E6E6E6"/>
      </w:pPr>
      <w:r w:rsidRPr="00FF083F">
        <w:tab/>
        <w:t>bandCombinationListEUTRA-r10</w:t>
      </w:r>
      <w:r w:rsidRPr="00FF083F">
        <w:tab/>
      </w:r>
      <w:r w:rsidRPr="00FF083F">
        <w:tab/>
      </w:r>
      <w:r w:rsidRPr="00FF083F">
        <w:tab/>
        <w:t>BandCombinationListEUTRA-r10</w:t>
      </w:r>
    </w:p>
    <w:p w14:paraId="19ECCA90" w14:textId="77777777" w:rsidR="000405E5" w:rsidRPr="00FF083F" w:rsidRDefault="000405E5" w:rsidP="000405E5">
      <w:pPr>
        <w:pStyle w:val="PL"/>
        <w:shd w:val="clear" w:color="auto" w:fill="E6E6E6"/>
      </w:pPr>
      <w:r w:rsidRPr="00FF083F">
        <w:t>}</w:t>
      </w:r>
    </w:p>
    <w:p w14:paraId="2C23B674" w14:textId="77777777" w:rsidR="000405E5" w:rsidRPr="00FF083F" w:rsidRDefault="000405E5" w:rsidP="000405E5">
      <w:pPr>
        <w:pStyle w:val="PL"/>
        <w:shd w:val="clear" w:color="auto" w:fill="E6E6E6"/>
      </w:pPr>
    </w:p>
    <w:p w14:paraId="711B4632" w14:textId="77777777" w:rsidR="000405E5" w:rsidRPr="00FF083F" w:rsidRDefault="000405E5" w:rsidP="000405E5">
      <w:pPr>
        <w:pStyle w:val="PL"/>
        <w:shd w:val="clear" w:color="auto" w:fill="E6E6E6"/>
      </w:pPr>
      <w:r w:rsidRPr="00FF083F">
        <w:t>MeasParameters-v1130 ::=</w:t>
      </w:r>
      <w:r w:rsidRPr="00FF083F">
        <w:tab/>
      </w:r>
      <w:r w:rsidRPr="00FF083F">
        <w:tab/>
      </w:r>
      <w:r w:rsidRPr="00FF083F">
        <w:tab/>
        <w:t>SEQUENCE {</w:t>
      </w:r>
    </w:p>
    <w:p w14:paraId="3E60E5FF" w14:textId="77777777" w:rsidR="000405E5" w:rsidRPr="00FF083F" w:rsidRDefault="000405E5" w:rsidP="000405E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6644EF7" w14:textId="77777777" w:rsidR="000405E5" w:rsidRPr="00FF083F" w:rsidRDefault="000405E5" w:rsidP="000405E5">
      <w:pPr>
        <w:pStyle w:val="PL"/>
        <w:shd w:val="clear" w:color="auto" w:fill="E6E6E6"/>
      </w:pPr>
      <w:r w:rsidRPr="00FF083F">
        <w:t>}</w:t>
      </w:r>
    </w:p>
    <w:p w14:paraId="71361FB6" w14:textId="77777777" w:rsidR="000405E5" w:rsidRPr="00FF083F" w:rsidRDefault="000405E5" w:rsidP="000405E5">
      <w:pPr>
        <w:pStyle w:val="PL"/>
        <w:shd w:val="clear" w:color="auto" w:fill="E6E6E6"/>
      </w:pPr>
    </w:p>
    <w:p w14:paraId="446B7BFB" w14:textId="77777777" w:rsidR="000405E5" w:rsidRPr="00FF083F" w:rsidRDefault="000405E5" w:rsidP="000405E5">
      <w:pPr>
        <w:pStyle w:val="PL"/>
        <w:shd w:val="clear" w:color="auto" w:fill="E6E6E6"/>
      </w:pPr>
      <w:r w:rsidRPr="00FF083F">
        <w:t>MeasParameters-v11a0 ::=</w:t>
      </w:r>
      <w:r w:rsidRPr="00FF083F">
        <w:tab/>
      </w:r>
      <w:r w:rsidRPr="00FF083F">
        <w:tab/>
      </w:r>
      <w:r w:rsidRPr="00FF083F">
        <w:tab/>
        <w:t>SEQUENCE {</w:t>
      </w:r>
    </w:p>
    <w:p w14:paraId="6A80378E" w14:textId="77777777" w:rsidR="000405E5" w:rsidRPr="00FF083F" w:rsidRDefault="000405E5" w:rsidP="000405E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53E02797" w14:textId="77777777" w:rsidR="000405E5" w:rsidRPr="00FF083F" w:rsidRDefault="000405E5" w:rsidP="000405E5">
      <w:pPr>
        <w:pStyle w:val="PL"/>
        <w:shd w:val="clear" w:color="auto" w:fill="E6E6E6"/>
      </w:pPr>
      <w:r w:rsidRPr="00FF083F">
        <w:t>}</w:t>
      </w:r>
    </w:p>
    <w:p w14:paraId="595BA000" w14:textId="77777777" w:rsidR="000405E5" w:rsidRPr="00FF083F" w:rsidRDefault="000405E5" w:rsidP="000405E5">
      <w:pPr>
        <w:pStyle w:val="PL"/>
        <w:shd w:val="clear" w:color="auto" w:fill="E6E6E6"/>
      </w:pPr>
    </w:p>
    <w:p w14:paraId="2B15F92B" w14:textId="77777777" w:rsidR="000405E5" w:rsidRPr="00FF083F" w:rsidRDefault="000405E5" w:rsidP="000405E5">
      <w:pPr>
        <w:pStyle w:val="PL"/>
        <w:shd w:val="clear" w:color="auto" w:fill="E6E6E6"/>
      </w:pPr>
      <w:r w:rsidRPr="00FF083F">
        <w:t>MeasParameters-v1250 ::=</w:t>
      </w:r>
      <w:r w:rsidRPr="00FF083F">
        <w:tab/>
      </w:r>
      <w:r w:rsidRPr="00FF083F">
        <w:tab/>
      </w:r>
      <w:r w:rsidRPr="00FF083F">
        <w:tab/>
        <w:t>SEQUENCE {</w:t>
      </w:r>
      <w:r w:rsidRPr="00FF083F">
        <w:tab/>
      </w:r>
    </w:p>
    <w:p w14:paraId="05049FF2" w14:textId="77777777" w:rsidR="000405E5" w:rsidRPr="00FF083F" w:rsidRDefault="000405E5" w:rsidP="000405E5">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78B8AB" w14:textId="77777777" w:rsidR="000405E5" w:rsidRPr="00FF083F" w:rsidRDefault="000405E5" w:rsidP="000405E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3B5142FA" w14:textId="77777777" w:rsidR="000405E5" w:rsidRPr="00FF083F" w:rsidRDefault="000405E5" w:rsidP="000405E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78335E8" w14:textId="77777777" w:rsidR="000405E5" w:rsidRPr="00FF083F" w:rsidRDefault="000405E5" w:rsidP="000405E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FB7CAE4" w14:textId="77777777" w:rsidR="000405E5" w:rsidRPr="00FF083F" w:rsidRDefault="000405E5" w:rsidP="000405E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08EF5CDB" w14:textId="77777777" w:rsidR="000405E5" w:rsidRPr="00FF083F" w:rsidRDefault="000405E5" w:rsidP="000405E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61C9F0BC" w14:textId="77777777" w:rsidR="000405E5" w:rsidRPr="00FF083F" w:rsidRDefault="000405E5" w:rsidP="000405E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1B253876" w14:textId="77777777" w:rsidR="000405E5" w:rsidRPr="00FF083F" w:rsidRDefault="000405E5" w:rsidP="000405E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7DF3CA60" w14:textId="77777777" w:rsidR="000405E5" w:rsidRPr="00FF083F" w:rsidRDefault="000405E5" w:rsidP="000405E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0CA7B7F8" w14:textId="77777777" w:rsidR="000405E5" w:rsidRPr="00FF083F" w:rsidRDefault="000405E5" w:rsidP="000405E5">
      <w:pPr>
        <w:pStyle w:val="PL"/>
        <w:shd w:val="clear" w:color="auto" w:fill="E6E6E6"/>
      </w:pPr>
      <w:r w:rsidRPr="00FF083F">
        <w:t>}</w:t>
      </w:r>
    </w:p>
    <w:p w14:paraId="19495892" w14:textId="77777777" w:rsidR="000405E5" w:rsidRPr="00FF083F" w:rsidRDefault="000405E5" w:rsidP="000405E5">
      <w:pPr>
        <w:pStyle w:val="PL"/>
        <w:shd w:val="clear" w:color="auto" w:fill="E6E6E6"/>
      </w:pPr>
    </w:p>
    <w:p w14:paraId="2DD7AAB6" w14:textId="77777777" w:rsidR="000405E5" w:rsidRPr="00FF083F" w:rsidRDefault="000405E5" w:rsidP="000405E5">
      <w:pPr>
        <w:pStyle w:val="PL"/>
        <w:shd w:val="clear" w:color="auto" w:fill="E6E6E6"/>
      </w:pPr>
      <w:r w:rsidRPr="00FF083F">
        <w:t>MeasParameters-v1310 ::=</w:t>
      </w:r>
      <w:r w:rsidRPr="00FF083F">
        <w:tab/>
      </w:r>
      <w:r w:rsidRPr="00FF083F">
        <w:tab/>
      </w:r>
      <w:r w:rsidRPr="00FF083F">
        <w:tab/>
        <w:t>SEQUENCE {</w:t>
      </w:r>
    </w:p>
    <w:p w14:paraId="45BCE182" w14:textId="77777777" w:rsidR="000405E5" w:rsidRPr="00FF083F" w:rsidRDefault="000405E5" w:rsidP="000405E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240673" w14:textId="77777777" w:rsidR="000405E5" w:rsidRPr="00FF083F" w:rsidRDefault="000405E5" w:rsidP="000405E5">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3185BE4" w14:textId="77777777" w:rsidR="000405E5" w:rsidRPr="00FF083F" w:rsidRDefault="000405E5" w:rsidP="000405E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688A2C3E" w14:textId="77777777" w:rsidR="000405E5" w:rsidRPr="00FF083F" w:rsidRDefault="000405E5" w:rsidP="000405E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7D02E60" w14:textId="77777777" w:rsidR="000405E5" w:rsidRPr="00FF083F" w:rsidRDefault="000405E5" w:rsidP="000405E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88FE946" w14:textId="77777777" w:rsidR="000405E5" w:rsidRPr="00FF083F" w:rsidRDefault="000405E5" w:rsidP="000405E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33F4F873" w14:textId="77777777" w:rsidR="000405E5" w:rsidRPr="00FF083F" w:rsidRDefault="000405E5" w:rsidP="000405E5">
      <w:pPr>
        <w:pStyle w:val="PL"/>
        <w:shd w:val="clear" w:color="auto" w:fill="E6E6E6"/>
      </w:pPr>
      <w:r w:rsidRPr="00FF083F">
        <w:tab/>
        <w:t>rssi-AndChannelOccupancyReporting-r13</w:t>
      </w:r>
      <w:r w:rsidRPr="00FF083F">
        <w:tab/>
        <w:t>ENUMERATED {supported}</w:t>
      </w:r>
      <w:r w:rsidRPr="00FF083F">
        <w:tab/>
      </w:r>
      <w:r w:rsidRPr="00FF083F">
        <w:tab/>
        <w:t>OPTIONAL</w:t>
      </w:r>
    </w:p>
    <w:p w14:paraId="57EC1B55" w14:textId="77777777" w:rsidR="000405E5" w:rsidRPr="00FF083F" w:rsidRDefault="000405E5" w:rsidP="000405E5">
      <w:pPr>
        <w:pStyle w:val="PL"/>
        <w:shd w:val="clear" w:color="auto" w:fill="E6E6E6"/>
      </w:pPr>
      <w:r w:rsidRPr="00FF083F">
        <w:t>}</w:t>
      </w:r>
    </w:p>
    <w:p w14:paraId="17E177A1" w14:textId="77777777" w:rsidR="000405E5" w:rsidRPr="00FF083F" w:rsidRDefault="000405E5" w:rsidP="000405E5">
      <w:pPr>
        <w:pStyle w:val="PL"/>
        <w:shd w:val="clear" w:color="auto" w:fill="E6E6E6"/>
      </w:pPr>
    </w:p>
    <w:p w14:paraId="3FB7169B" w14:textId="77777777" w:rsidR="000405E5" w:rsidRPr="00FF083F" w:rsidRDefault="000405E5" w:rsidP="000405E5">
      <w:pPr>
        <w:pStyle w:val="PL"/>
        <w:shd w:val="clear" w:color="auto" w:fill="E6E6E6"/>
      </w:pPr>
      <w:r w:rsidRPr="00FF083F">
        <w:t>MeasParameters-v1430 ::=</w:t>
      </w:r>
      <w:r w:rsidRPr="00FF083F">
        <w:tab/>
      </w:r>
      <w:r w:rsidRPr="00FF083F">
        <w:tab/>
      </w:r>
      <w:r w:rsidRPr="00FF083F">
        <w:tab/>
        <w:t>SEQUENCE {</w:t>
      </w:r>
    </w:p>
    <w:p w14:paraId="6DEB1E35" w14:textId="77777777" w:rsidR="000405E5" w:rsidRPr="00FF083F" w:rsidRDefault="000405E5" w:rsidP="000405E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FF2D8A7" w14:textId="77777777" w:rsidR="000405E5" w:rsidRPr="00FF083F" w:rsidRDefault="000405E5" w:rsidP="000405E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26E732E" w14:textId="77777777" w:rsidR="000405E5" w:rsidRPr="00FF083F" w:rsidRDefault="000405E5" w:rsidP="000405E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24596EE" w14:textId="77777777" w:rsidR="000405E5" w:rsidRPr="00FF083F" w:rsidRDefault="000405E5" w:rsidP="000405E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72BC25E3" w14:textId="77777777" w:rsidR="000405E5" w:rsidRPr="00FF083F" w:rsidRDefault="000405E5" w:rsidP="000405E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706785E" w14:textId="77777777" w:rsidR="000405E5" w:rsidRPr="00FF083F" w:rsidRDefault="000405E5" w:rsidP="000405E5">
      <w:pPr>
        <w:pStyle w:val="PL"/>
        <w:shd w:val="clear" w:color="auto" w:fill="E6E6E6"/>
      </w:pPr>
      <w:r w:rsidRPr="00FF083F">
        <w:t>}</w:t>
      </w:r>
    </w:p>
    <w:p w14:paraId="0E446E37" w14:textId="77777777" w:rsidR="000405E5" w:rsidRPr="00FF083F" w:rsidRDefault="000405E5" w:rsidP="000405E5">
      <w:pPr>
        <w:pStyle w:val="PL"/>
        <w:shd w:val="clear" w:color="auto" w:fill="E6E6E6"/>
      </w:pPr>
    </w:p>
    <w:p w14:paraId="7244F311" w14:textId="77777777" w:rsidR="000405E5" w:rsidRPr="00FF083F" w:rsidRDefault="000405E5" w:rsidP="000405E5">
      <w:pPr>
        <w:pStyle w:val="PL"/>
        <w:shd w:val="clear" w:color="auto" w:fill="E6E6E6"/>
      </w:pPr>
      <w:r w:rsidRPr="00FF083F">
        <w:t>MeasParameters-v1520 ::=</w:t>
      </w:r>
      <w:r w:rsidRPr="00FF083F">
        <w:tab/>
      </w:r>
      <w:r w:rsidRPr="00FF083F">
        <w:tab/>
      </w:r>
      <w:r w:rsidRPr="00FF083F">
        <w:tab/>
        <w:t>SEQUENCE {</w:t>
      </w:r>
    </w:p>
    <w:p w14:paraId="5A2DD121" w14:textId="77777777" w:rsidR="000405E5" w:rsidRPr="00FF083F" w:rsidRDefault="000405E5" w:rsidP="000405E5">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2ABCC5DE" w14:textId="77777777" w:rsidR="000405E5" w:rsidRPr="00FF083F" w:rsidRDefault="000405E5" w:rsidP="000405E5">
      <w:pPr>
        <w:pStyle w:val="PL"/>
        <w:shd w:val="clear" w:color="auto" w:fill="E6E6E6"/>
      </w:pPr>
      <w:r w:rsidRPr="00FF083F">
        <w:t>}</w:t>
      </w:r>
    </w:p>
    <w:p w14:paraId="26FF9830" w14:textId="77777777" w:rsidR="000405E5" w:rsidRPr="00FF083F" w:rsidRDefault="000405E5" w:rsidP="000405E5">
      <w:pPr>
        <w:pStyle w:val="PL"/>
        <w:shd w:val="clear" w:color="auto" w:fill="E6E6E6"/>
      </w:pPr>
    </w:p>
    <w:p w14:paraId="367E284E" w14:textId="77777777" w:rsidR="000405E5" w:rsidRPr="00FF083F" w:rsidRDefault="000405E5" w:rsidP="000405E5">
      <w:pPr>
        <w:pStyle w:val="PL"/>
        <w:shd w:val="clear" w:color="auto" w:fill="E6E6E6"/>
      </w:pPr>
      <w:r w:rsidRPr="00FF083F">
        <w:t>MeasParameters-v1530 ::=</w:t>
      </w:r>
      <w:r w:rsidRPr="00FF083F">
        <w:tab/>
      </w:r>
      <w:r w:rsidRPr="00FF083F">
        <w:tab/>
      </w:r>
      <w:r w:rsidRPr="00FF083F">
        <w:tab/>
        <w:t>SEQUENCE {</w:t>
      </w:r>
    </w:p>
    <w:p w14:paraId="20DCFB06" w14:textId="77777777" w:rsidR="000405E5" w:rsidRPr="00FF083F" w:rsidRDefault="000405E5" w:rsidP="000405E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5896E1FB" w14:textId="77777777" w:rsidR="000405E5" w:rsidRPr="00FF083F" w:rsidRDefault="000405E5" w:rsidP="000405E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2F683AFE" w14:textId="77777777" w:rsidR="000405E5" w:rsidRPr="00FF083F" w:rsidRDefault="000405E5" w:rsidP="000405E5">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4CABEFD3" w14:textId="77777777" w:rsidR="000405E5" w:rsidRPr="00FF083F" w:rsidRDefault="000405E5" w:rsidP="000405E5">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7B1C4B6A" w14:textId="77777777" w:rsidR="000405E5" w:rsidRPr="00FF083F" w:rsidRDefault="000405E5" w:rsidP="000405E5">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861294" w14:textId="77777777" w:rsidR="000405E5" w:rsidRPr="00FF083F" w:rsidRDefault="000405E5" w:rsidP="000405E5">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3D836EFD" w14:textId="77777777" w:rsidR="000405E5" w:rsidRPr="00FF083F" w:rsidRDefault="000405E5" w:rsidP="000405E5">
      <w:pPr>
        <w:pStyle w:val="PL"/>
        <w:shd w:val="clear" w:color="auto" w:fill="E6E6E6"/>
      </w:pPr>
      <w:r w:rsidRPr="00FF083F">
        <w:t>}</w:t>
      </w:r>
    </w:p>
    <w:p w14:paraId="7645B4BA" w14:textId="77777777" w:rsidR="000405E5" w:rsidRPr="00FF083F" w:rsidRDefault="000405E5" w:rsidP="000405E5">
      <w:pPr>
        <w:pStyle w:val="PL"/>
        <w:shd w:val="clear" w:color="auto" w:fill="E6E6E6"/>
      </w:pPr>
    </w:p>
    <w:p w14:paraId="6B333516" w14:textId="77777777" w:rsidR="000405E5" w:rsidRPr="00FF083F" w:rsidRDefault="000405E5" w:rsidP="000405E5">
      <w:pPr>
        <w:pStyle w:val="PL"/>
        <w:shd w:val="clear" w:color="auto" w:fill="E6E6E6"/>
      </w:pPr>
      <w:r w:rsidRPr="00FF083F">
        <w:t>MeasParameters-v1610 ::=</w:t>
      </w:r>
      <w:r w:rsidRPr="00FF083F">
        <w:tab/>
        <w:t>SEQUENCE {</w:t>
      </w:r>
    </w:p>
    <w:p w14:paraId="26886E07" w14:textId="77777777" w:rsidR="000405E5" w:rsidRPr="00FF083F" w:rsidRDefault="000405E5" w:rsidP="000405E5">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5AF1BEB6" w14:textId="77777777" w:rsidR="000405E5" w:rsidRPr="00FF083F" w:rsidRDefault="000405E5" w:rsidP="000405E5">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72E207E" w14:textId="77777777" w:rsidR="000405E5" w:rsidRPr="00FF083F" w:rsidRDefault="000405E5" w:rsidP="000405E5">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FA1231F" w14:textId="77777777" w:rsidR="000405E5" w:rsidRPr="00FF083F" w:rsidRDefault="000405E5" w:rsidP="000405E5">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3CD0938" w14:textId="77777777" w:rsidR="000405E5" w:rsidRPr="00FF083F" w:rsidRDefault="000405E5" w:rsidP="000405E5">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5BE78295" w14:textId="77777777" w:rsidR="000405E5" w:rsidRPr="00FF083F" w:rsidRDefault="000405E5" w:rsidP="000405E5">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5B8974C8" w14:textId="77777777" w:rsidR="000405E5" w:rsidRPr="00FF083F" w:rsidRDefault="000405E5" w:rsidP="000405E5">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4351F0A7" w14:textId="77777777" w:rsidR="000405E5" w:rsidRPr="00FF083F" w:rsidRDefault="000405E5" w:rsidP="000405E5">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398A01E6" w14:textId="77777777" w:rsidR="000405E5" w:rsidRPr="00FF083F" w:rsidRDefault="000405E5" w:rsidP="000405E5">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7E77961D" w14:textId="77777777" w:rsidR="000405E5" w:rsidRPr="00FF083F" w:rsidRDefault="000405E5" w:rsidP="000405E5">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4CC6D444" w14:textId="77777777" w:rsidR="000405E5" w:rsidRPr="00FF083F" w:rsidRDefault="000405E5" w:rsidP="000405E5">
      <w:pPr>
        <w:pStyle w:val="PL"/>
        <w:shd w:val="clear" w:color="auto" w:fill="E6E6E6"/>
      </w:pPr>
      <w:r w:rsidRPr="00FF083F">
        <w:t>}</w:t>
      </w:r>
    </w:p>
    <w:p w14:paraId="02CA06C1" w14:textId="77777777" w:rsidR="000405E5" w:rsidRPr="00FF083F" w:rsidRDefault="000405E5" w:rsidP="000405E5">
      <w:pPr>
        <w:pStyle w:val="PL"/>
        <w:shd w:val="clear" w:color="auto" w:fill="E6E6E6"/>
      </w:pPr>
    </w:p>
    <w:p w14:paraId="1B71C99F" w14:textId="77777777" w:rsidR="000405E5" w:rsidRPr="00FF083F" w:rsidRDefault="000405E5" w:rsidP="000405E5">
      <w:pPr>
        <w:pStyle w:val="PL"/>
        <w:shd w:val="clear" w:color="auto" w:fill="E6E6E6"/>
      </w:pPr>
      <w:r w:rsidRPr="00FF083F">
        <w:lastRenderedPageBreak/>
        <w:t>MeasGapInfoNR ::= SEQUENCE {</w:t>
      </w:r>
    </w:p>
    <w:p w14:paraId="77509262" w14:textId="77777777" w:rsidR="000405E5" w:rsidRPr="00FF083F" w:rsidRDefault="000405E5" w:rsidP="000405E5">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690C9E3A" w14:textId="77777777" w:rsidR="000405E5" w:rsidRPr="00FF083F" w:rsidRDefault="000405E5" w:rsidP="000405E5">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241F152D" w14:textId="77777777" w:rsidR="000405E5" w:rsidRPr="00FF083F" w:rsidRDefault="000405E5" w:rsidP="000405E5">
      <w:pPr>
        <w:pStyle w:val="PL"/>
        <w:shd w:val="clear" w:color="auto" w:fill="E6E6E6"/>
      </w:pPr>
      <w:r w:rsidRPr="00FF083F">
        <w:t>}</w:t>
      </w:r>
    </w:p>
    <w:p w14:paraId="577C2DB9" w14:textId="77777777" w:rsidR="000405E5" w:rsidRPr="00FF083F" w:rsidRDefault="000405E5" w:rsidP="000405E5">
      <w:pPr>
        <w:pStyle w:val="PL"/>
        <w:shd w:val="clear" w:color="auto" w:fill="E6E6E6"/>
      </w:pPr>
    </w:p>
    <w:p w14:paraId="51F2EBE5" w14:textId="77777777" w:rsidR="000405E5" w:rsidRPr="00FF083F" w:rsidRDefault="000405E5" w:rsidP="000405E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6F509A4A" w14:textId="77777777" w:rsidR="000405E5" w:rsidRPr="00FF083F" w:rsidRDefault="000405E5" w:rsidP="000405E5">
      <w:pPr>
        <w:pStyle w:val="PL"/>
        <w:shd w:val="clear" w:color="auto" w:fill="E6E6E6"/>
      </w:pPr>
    </w:p>
    <w:p w14:paraId="023BEA85" w14:textId="77777777" w:rsidR="000405E5" w:rsidRPr="00FF083F" w:rsidRDefault="000405E5" w:rsidP="000405E5">
      <w:pPr>
        <w:pStyle w:val="PL"/>
        <w:shd w:val="clear" w:color="auto" w:fill="E6E6E6"/>
      </w:pPr>
      <w:r w:rsidRPr="00FF083F">
        <w:t>BandCombinationListEUTRA-r10 ::=</w:t>
      </w:r>
      <w:r w:rsidRPr="00FF083F">
        <w:tab/>
        <w:t>SEQUENCE (SIZE (1..maxBandComb-r10)) OF BandInfoEUTRA</w:t>
      </w:r>
    </w:p>
    <w:p w14:paraId="4FA09781" w14:textId="77777777" w:rsidR="000405E5" w:rsidRPr="00FF083F" w:rsidRDefault="000405E5" w:rsidP="000405E5">
      <w:pPr>
        <w:pStyle w:val="PL"/>
        <w:shd w:val="clear" w:color="auto" w:fill="E6E6E6"/>
      </w:pPr>
    </w:p>
    <w:p w14:paraId="5EE109A1" w14:textId="77777777" w:rsidR="000405E5" w:rsidRPr="00FF083F" w:rsidRDefault="000405E5" w:rsidP="000405E5">
      <w:pPr>
        <w:pStyle w:val="PL"/>
        <w:shd w:val="clear" w:color="auto" w:fill="E6E6E6"/>
      </w:pPr>
      <w:r w:rsidRPr="00FF083F">
        <w:t>BandInfoEUTRA ::=</w:t>
      </w:r>
      <w:r w:rsidRPr="00FF083F">
        <w:tab/>
      </w:r>
      <w:r w:rsidRPr="00FF083F">
        <w:tab/>
      </w:r>
      <w:r w:rsidRPr="00FF083F">
        <w:tab/>
      </w:r>
      <w:r w:rsidRPr="00FF083F">
        <w:tab/>
      </w:r>
      <w:r w:rsidRPr="00FF083F">
        <w:tab/>
        <w:t>SEQUENCE {</w:t>
      </w:r>
    </w:p>
    <w:p w14:paraId="7A3B4731" w14:textId="77777777" w:rsidR="000405E5" w:rsidRPr="00FF083F" w:rsidRDefault="000405E5" w:rsidP="000405E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4F271D9C" w14:textId="77777777" w:rsidR="000405E5" w:rsidRPr="00FF083F" w:rsidRDefault="000405E5" w:rsidP="000405E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2AA7B86C" w14:textId="77777777" w:rsidR="000405E5" w:rsidRPr="00FF083F" w:rsidRDefault="000405E5" w:rsidP="000405E5">
      <w:pPr>
        <w:pStyle w:val="PL"/>
        <w:shd w:val="clear" w:color="auto" w:fill="E6E6E6"/>
      </w:pPr>
      <w:r w:rsidRPr="00FF083F">
        <w:t>}</w:t>
      </w:r>
    </w:p>
    <w:p w14:paraId="7F5ADD66" w14:textId="77777777" w:rsidR="000405E5" w:rsidRPr="00FF083F" w:rsidRDefault="000405E5" w:rsidP="000405E5">
      <w:pPr>
        <w:pStyle w:val="PL"/>
        <w:shd w:val="clear" w:color="auto" w:fill="E6E6E6"/>
      </w:pPr>
    </w:p>
    <w:p w14:paraId="5BEC8DE9" w14:textId="77777777" w:rsidR="000405E5" w:rsidRPr="00FF083F" w:rsidRDefault="000405E5" w:rsidP="000405E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1D0D073A" w14:textId="77777777" w:rsidR="000405E5" w:rsidRPr="00FF083F" w:rsidRDefault="000405E5" w:rsidP="000405E5">
      <w:pPr>
        <w:pStyle w:val="PL"/>
        <w:shd w:val="clear" w:color="auto" w:fill="E6E6E6"/>
      </w:pPr>
    </w:p>
    <w:p w14:paraId="17DAFEE9" w14:textId="77777777" w:rsidR="000405E5" w:rsidRPr="00FF083F" w:rsidRDefault="000405E5" w:rsidP="000405E5">
      <w:pPr>
        <w:pStyle w:val="PL"/>
        <w:shd w:val="clear" w:color="auto" w:fill="E6E6E6"/>
      </w:pPr>
      <w:r w:rsidRPr="00FF083F">
        <w:t>InterFreqBandInfo ::=</w:t>
      </w:r>
      <w:r w:rsidRPr="00FF083F">
        <w:tab/>
      </w:r>
      <w:r w:rsidRPr="00FF083F">
        <w:tab/>
      </w:r>
      <w:r w:rsidRPr="00FF083F">
        <w:tab/>
      </w:r>
      <w:r w:rsidRPr="00FF083F">
        <w:tab/>
        <w:t>SEQUENCE {</w:t>
      </w:r>
    </w:p>
    <w:p w14:paraId="4771E505" w14:textId="77777777" w:rsidR="000405E5" w:rsidRPr="00FF083F" w:rsidRDefault="000405E5" w:rsidP="000405E5">
      <w:pPr>
        <w:pStyle w:val="PL"/>
        <w:shd w:val="clear" w:color="auto" w:fill="E6E6E6"/>
      </w:pPr>
      <w:r w:rsidRPr="00FF083F">
        <w:tab/>
        <w:t>interFreqNeedForGaps</w:t>
      </w:r>
      <w:r w:rsidRPr="00FF083F">
        <w:tab/>
      </w:r>
      <w:r w:rsidRPr="00FF083F">
        <w:tab/>
      </w:r>
      <w:r w:rsidRPr="00FF083F">
        <w:tab/>
      </w:r>
      <w:r w:rsidRPr="00FF083F">
        <w:tab/>
        <w:t>BOOLEAN</w:t>
      </w:r>
    </w:p>
    <w:p w14:paraId="776BC961" w14:textId="77777777" w:rsidR="000405E5" w:rsidRPr="00FF083F" w:rsidRDefault="000405E5" w:rsidP="000405E5">
      <w:pPr>
        <w:pStyle w:val="PL"/>
        <w:shd w:val="clear" w:color="auto" w:fill="E6E6E6"/>
      </w:pPr>
      <w:r w:rsidRPr="00FF083F">
        <w:t>}</w:t>
      </w:r>
    </w:p>
    <w:p w14:paraId="7D1982E6" w14:textId="77777777" w:rsidR="000405E5" w:rsidRPr="00FF083F" w:rsidRDefault="000405E5" w:rsidP="000405E5">
      <w:pPr>
        <w:pStyle w:val="PL"/>
        <w:shd w:val="clear" w:color="auto" w:fill="E6E6E6"/>
      </w:pPr>
    </w:p>
    <w:p w14:paraId="56BFAAB6" w14:textId="77777777" w:rsidR="000405E5" w:rsidRPr="00FF083F" w:rsidRDefault="000405E5" w:rsidP="000405E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204FD62" w14:textId="77777777" w:rsidR="000405E5" w:rsidRPr="00FF083F" w:rsidRDefault="000405E5" w:rsidP="000405E5">
      <w:pPr>
        <w:pStyle w:val="PL"/>
        <w:shd w:val="clear" w:color="auto" w:fill="E6E6E6"/>
      </w:pPr>
    </w:p>
    <w:p w14:paraId="64795657" w14:textId="77777777" w:rsidR="000405E5" w:rsidRPr="00FF083F" w:rsidRDefault="000405E5" w:rsidP="000405E5">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1DF23B39" w14:textId="77777777" w:rsidR="000405E5" w:rsidRPr="00FF083F" w:rsidRDefault="000405E5" w:rsidP="000405E5">
      <w:pPr>
        <w:pStyle w:val="PL"/>
        <w:shd w:val="clear" w:color="auto" w:fill="E6E6E6"/>
      </w:pPr>
    </w:p>
    <w:p w14:paraId="70D6B798" w14:textId="77777777" w:rsidR="000405E5" w:rsidRPr="00FF083F" w:rsidRDefault="000405E5" w:rsidP="000405E5">
      <w:pPr>
        <w:pStyle w:val="PL"/>
        <w:shd w:val="clear" w:color="auto" w:fill="E6E6E6"/>
      </w:pPr>
      <w:r w:rsidRPr="00FF083F">
        <w:t>InterRAT-BandInfo ::=</w:t>
      </w:r>
      <w:r w:rsidRPr="00FF083F">
        <w:tab/>
      </w:r>
      <w:r w:rsidRPr="00FF083F">
        <w:tab/>
      </w:r>
      <w:r w:rsidRPr="00FF083F">
        <w:tab/>
      </w:r>
      <w:r w:rsidRPr="00FF083F">
        <w:tab/>
        <w:t>SEQUENCE {</w:t>
      </w:r>
    </w:p>
    <w:p w14:paraId="784E43C4" w14:textId="77777777" w:rsidR="000405E5" w:rsidRPr="00FF083F" w:rsidRDefault="000405E5" w:rsidP="000405E5">
      <w:pPr>
        <w:pStyle w:val="PL"/>
        <w:shd w:val="clear" w:color="auto" w:fill="E6E6E6"/>
      </w:pPr>
      <w:r w:rsidRPr="00FF083F">
        <w:tab/>
        <w:t>interRAT-NeedForGaps</w:t>
      </w:r>
      <w:r w:rsidRPr="00FF083F">
        <w:tab/>
      </w:r>
      <w:r w:rsidRPr="00FF083F">
        <w:tab/>
      </w:r>
      <w:r w:rsidRPr="00FF083F">
        <w:tab/>
      </w:r>
      <w:r w:rsidRPr="00FF083F">
        <w:tab/>
        <w:t>BOOLEAN</w:t>
      </w:r>
    </w:p>
    <w:p w14:paraId="6D8AB8A7" w14:textId="77777777" w:rsidR="000405E5" w:rsidRPr="00FF083F" w:rsidRDefault="000405E5" w:rsidP="000405E5">
      <w:pPr>
        <w:pStyle w:val="PL"/>
        <w:shd w:val="clear" w:color="auto" w:fill="E6E6E6"/>
      </w:pPr>
      <w:r w:rsidRPr="00FF083F">
        <w:t>}</w:t>
      </w:r>
    </w:p>
    <w:p w14:paraId="7DDAC1A5" w14:textId="77777777" w:rsidR="000405E5" w:rsidRPr="00FF083F" w:rsidRDefault="000405E5" w:rsidP="000405E5">
      <w:pPr>
        <w:pStyle w:val="PL"/>
        <w:shd w:val="clear" w:color="auto" w:fill="E6E6E6"/>
      </w:pPr>
    </w:p>
    <w:p w14:paraId="4C43D532" w14:textId="77777777" w:rsidR="000405E5" w:rsidRPr="00FF083F" w:rsidRDefault="000405E5" w:rsidP="000405E5">
      <w:pPr>
        <w:pStyle w:val="PL"/>
        <w:shd w:val="clear" w:color="auto" w:fill="E6E6E6"/>
      </w:pPr>
      <w:r w:rsidRPr="00FF083F">
        <w:t>InterRAT-BandInfoNR ::=</w:t>
      </w:r>
      <w:r w:rsidRPr="00FF083F">
        <w:tab/>
      </w:r>
      <w:r w:rsidRPr="00FF083F">
        <w:tab/>
      </w:r>
      <w:r w:rsidRPr="00FF083F">
        <w:tab/>
        <w:t>SEQUENCE {</w:t>
      </w:r>
    </w:p>
    <w:p w14:paraId="6156BB8D" w14:textId="77777777" w:rsidR="000405E5" w:rsidRPr="00FF083F" w:rsidRDefault="000405E5" w:rsidP="000405E5">
      <w:pPr>
        <w:pStyle w:val="PL"/>
        <w:shd w:val="clear" w:color="auto" w:fill="E6E6E6"/>
      </w:pPr>
      <w:r w:rsidRPr="00FF083F">
        <w:tab/>
        <w:t>interRAT-NeedForGapsNR</w:t>
      </w:r>
      <w:r w:rsidRPr="00FF083F">
        <w:tab/>
      </w:r>
      <w:r w:rsidRPr="00FF083F">
        <w:tab/>
      </w:r>
      <w:r w:rsidRPr="00FF083F">
        <w:tab/>
      </w:r>
      <w:r w:rsidRPr="00FF083F">
        <w:tab/>
        <w:t>BOOLEAN</w:t>
      </w:r>
    </w:p>
    <w:p w14:paraId="5765E8A3" w14:textId="77777777" w:rsidR="000405E5" w:rsidRPr="00FF083F" w:rsidRDefault="000405E5" w:rsidP="000405E5">
      <w:pPr>
        <w:pStyle w:val="PL"/>
        <w:shd w:val="clear" w:color="auto" w:fill="E6E6E6"/>
      </w:pPr>
      <w:r w:rsidRPr="00FF083F">
        <w:t>}</w:t>
      </w:r>
    </w:p>
    <w:p w14:paraId="7B9A9BF0" w14:textId="77777777" w:rsidR="000405E5" w:rsidRPr="00FF083F" w:rsidRDefault="000405E5" w:rsidP="000405E5">
      <w:pPr>
        <w:pStyle w:val="PL"/>
        <w:shd w:val="clear" w:color="auto" w:fill="E6E6E6"/>
      </w:pPr>
    </w:p>
    <w:p w14:paraId="755D4783" w14:textId="77777777" w:rsidR="000405E5" w:rsidRPr="00FF083F" w:rsidRDefault="000405E5" w:rsidP="000405E5">
      <w:pPr>
        <w:pStyle w:val="PL"/>
        <w:shd w:val="clear" w:color="auto" w:fill="E6E6E6"/>
      </w:pPr>
      <w:r w:rsidRPr="00FF083F">
        <w:t>IRAT-ParametersNR-r15 ::=</w:t>
      </w:r>
      <w:r w:rsidRPr="00FF083F">
        <w:tab/>
      </w:r>
      <w:r w:rsidRPr="00FF083F">
        <w:tab/>
        <w:t>SEQUENCE {</w:t>
      </w:r>
    </w:p>
    <w:p w14:paraId="168D5A36" w14:textId="77777777" w:rsidR="000405E5" w:rsidRPr="00FF083F" w:rsidRDefault="000405E5" w:rsidP="000405E5">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7CA9991" w14:textId="77777777" w:rsidR="000405E5" w:rsidRPr="00FF083F" w:rsidRDefault="000405E5" w:rsidP="000405E5">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272223F" w14:textId="77777777" w:rsidR="000405E5" w:rsidRPr="00FF083F" w:rsidRDefault="000405E5" w:rsidP="000405E5">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F98AB2C" w14:textId="77777777" w:rsidR="000405E5" w:rsidRPr="00FF083F" w:rsidRDefault="000405E5" w:rsidP="000405E5">
      <w:pPr>
        <w:pStyle w:val="PL"/>
        <w:shd w:val="clear" w:color="auto" w:fill="E6E6E6"/>
      </w:pPr>
      <w:r w:rsidRPr="00FF083F">
        <w:t>}</w:t>
      </w:r>
    </w:p>
    <w:p w14:paraId="0EEB7A20" w14:textId="77777777" w:rsidR="000405E5" w:rsidRPr="00FF083F" w:rsidRDefault="000405E5" w:rsidP="000405E5">
      <w:pPr>
        <w:pStyle w:val="PL"/>
        <w:shd w:val="clear" w:color="auto" w:fill="E6E6E6"/>
      </w:pPr>
    </w:p>
    <w:p w14:paraId="7AB8C782" w14:textId="77777777" w:rsidR="000405E5" w:rsidRPr="00FF083F" w:rsidRDefault="000405E5" w:rsidP="000405E5">
      <w:pPr>
        <w:pStyle w:val="PL"/>
        <w:shd w:val="clear" w:color="auto" w:fill="E6E6E6"/>
      </w:pPr>
      <w:r w:rsidRPr="00FF083F">
        <w:t>IRAT-ParametersNR-v1540 ::=</w:t>
      </w:r>
      <w:r w:rsidRPr="00FF083F">
        <w:tab/>
      </w:r>
      <w:r w:rsidRPr="00FF083F">
        <w:tab/>
        <w:t>SEQUENCE {</w:t>
      </w:r>
    </w:p>
    <w:p w14:paraId="1DCAB4AC" w14:textId="77777777" w:rsidR="000405E5" w:rsidRPr="00FF083F" w:rsidRDefault="000405E5" w:rsidP="000405E5">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0481FA70" w14:textId="77777777" w:rsidR="000405E5" w:rsidRPr="00FF083F" w:rsidRDefault="000405E5" w:rsidP="000405E5">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097146E6" w14:textId="77777777" w:rsidR="000405E5" w:rsidRPr="00FF083F" w:rsidRDefault="000405E5" w:rsidP="000405E5">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59B99F79" w14:textId="77777777" w:rsidR="000405E5" w:rsidRPr="00FF083F" w:rsidRDefault="000405E5" w:rsidP="000405E5">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4127CE75" w14:textId="77777777" w:rsidR="000405E5" w:rsidRPr="00FF083F" w:rsidRDefault="000405E5" w:rsidP="000405E5">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2F282EC1" w14:textId="77777777" w:rsidR="000405E5" w:rsidRPr="00FF083F" w:rsidRDefault="000405E5" w:rsidP="000405E5">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3966A32" w14:textId="77777777" w:rsidR="000405E5" w:rsidRPr="00FF083F" w:rsidRDefault="000405E5" w:rsidP="000405E5">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2C74CFF7" w14:textId="77777777" w:rsidR="000405E5" w:rsidRPr="00FF083F" w:rsidRDefault="000405E5" w:rsidP="000405E5">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185AFB5E" w14:textId="77777777" w:rsidR="000405E5" w:rsidRPr="00FF083F" w:rsidRDefault="000405E5" w:rsidP="000405E5">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6A074F" w14:textId="77777777" w:rsidR="000405E5" w:rsidRPr="00FF083F" w:rsidRDefault="000405E5" w:rsidP="000405E5">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A74A72" w14:textId="77777777" w:rsidR="000405E5" w:rsidRPr="00FF083F" w:rsidRDefault="000405E5" w:rsidP="000405E5">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DFF538" w14:textId="77777777" w:rsidR="000405E5" w:rsidRPr="00FF083F" w:rsidRDefault="000405E5" w:rsidP="000405E5">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5DCF3E48" w14:textId="77777777" w:rsidR="000405E5" w:rsidRPr="00FF083F" w:rsidRDefault="000405E5" w:rsidP="000405E5">
      <w:pPr>
        <w:pStyle w:val="PL"/>
        <w:shd w:val="clear" w:color="auto" w:fill="E6E6E6"/>
      </w:pPr>
      <w:r w:rsidRPr="00FF083F">
        <w:t>}</w:t>
      </w:r>
    </w:p>
    <w:p w14:paraId="7295414C" w14:textId="77777777" w:rsidR="000405E5" w:rsidRPr="00FF083F" w:rsidRDefault="000405E5" w:rsidP="000405E5">
      <w:pPr>
        <w:pStyle w:val="PL"/>
        <w:shd w:val="clear" w:color="auto" w:fill="E6E6E6"/>
      </w:pPr>
    </w:p>
    <w:p w14:paraId="62F6E516" w14:textId="77777777" w:rsidR="000405E5" w:rsidRPr="00FF083F" w:rsidRDefault="000405E5" w:rsidP="000405E5">
      <w:pPr>
        <w:pStyle w:val="PL"/>
        <w:shd w:val="clear" w:color="auto" w:fill="E6E6E6"/>
      </w:pPr>
      <w:r w:rsidRPr="00FF083F">
        <w:t>IRAT-ParametersNR-v1560 ::=</w:t>
      </w:r>
      <w:r w:rsidRPr="00FF083F">
        <w:tab/>
      </w:r>
      <w:r w:rsidRPr="00FF083F">
        <w:tab/>
        <w:t>SEQUENCE {</w:t>
      </w:r>
    </w:p>
    <w:p w14:paraId="34BF6D29" w14:textId="77777777" w:rsidR="000405E5" w:rsidRPr="00FF083F" w:rsidRDefault="000405E5" w:rsidP="000405E5">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ECB9483" w14:textId="77777777" w:rsidR="000405E5" w:rsidRPr="00FF083F" w:rsidRDefault="000405E5" w:rsidP="000405E5">
      <w:pPr>
        <w:pStyle w:val="PL"/>
        <w:shd w:val="clear" w:color="auto" w:fill="E6E6E6"/>
      </w:pPr>
      <w:r w:rsidRPr="00FF083F">
        <w:t>}</w:t>
      </w:r>
    </w:p>
    <w:p w14:paraId="530D3E87" w14:textId="77777777" w:rsidR="000405E5" w:rsidRPr="00FF083F" w:rsidRDefault="000405E5" w:rsidP="000405E5">
      <w:pPr>
        <w:pStyle w:val="PL"/>
        <w:shd w:val="clear" w:color="auto" w:fill="E6E6E6"/>
      </w:pPr>
    </w:p>
    <w:p w14:paraId="3E24B22F" w14:textId="77777777" w:rsidR="000405E5" w:rsidRPr="00FF083F" w:rsidRDefault="000405E5" w:rsidP="000405E5">
      <w:pPr>
        <w:pStyle w:val="PL"/>
        <w:shd w:val="clear" w:color="auto" w:fill="E6E6E6"/>
      </w:pPr>
      <w:r w:rsidRPr="00FF083F">
        <w:t>IRAT-ParametersNR-v1570 ::=</w:t>
      </w:r>
      <w:r w:rsidRPr="00FF083F">
        <w:tab/>
      </w:r>
      <w:r w:rsidRPr="00FF083F">
        <w:tab/>
        <w:t>SEQUENCE {</w:t>
      </w:r>
    </w:p>
    <w:p w14:paraId="20D4998E" w14:textId="77777777" w:rsidR="000405E5" w:rsidRPr="00FF083F" w:rsidRDefault="000405E5" w:rsidP="000405E5">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713A651" w14:textId="77777777" w:rsidR="000405E5" w:rsidRPr="00FF083F" w:rsidRDefault="000405E5" w:rsidP="000405E5">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7E04113" w14:textId="77777777" w:rsidR="000405E5" w:rsidRPr="00FF083F" w:rsidRDefault="000405E5" w:rsidP="000405E5">
      <w:pPr>
        <w:pStyle w:val="PL"/>
        <w:shd w:val="clear" w:color="auto" w:fill="E6E6E6"/>
      </w:pPr>
      <w:r w:rsidRPr="00FF083F">
        <w:t>}</w:t>
      </w:r>
    </w:p>
    <w:p w14:paraId="212D52F7" w14:textId="77777777" w:rsidR="000405E5" w:rsidRPr="00FF083F" w:rsidRDefault="000405E5" w:rsidP="000405E5">
      <w:pPr>
        <w:pStyle w:val="PL"/>
        <w:shd w:val="clear" w:color="auto" w:fill="E6E6E6"/>
      </w:pPr>
    </w:p>
    <w:p w14:paraId="62D49822" w14:textId="77777777" w:rsidR="000405E5" w:rsidRPr="00FF083F" w:rsidRDefault="000405E5" w:rsidP="000405E5">
      <w:pPr>
        <w:pStyle w:val="PL"/>
        <w:shd w:val="clear" w:color="auto" w:fill="E6E6E6"/>
        <w:rPr>
          <w:rFonts w:eastAsia="SimSun"/>
          <w:lang w:eastAsia="zh-CN"/>
        </w:rPr>
      </w:pPr>
      <w:r w:rsidRPr="00FF083F">
        <w:t>IRAT-ParametersNR-v1610 ::=</w:t>
      </w:r>
      <w:r w:rsidRPr="00FF083F">
        <w:tab/>
      </w:r>
      <w:r w:rsidRPr="00FF083F">
        <w:tab/>
        <w:t>SEQUENCE {</w:t>
      </w:r>
    </w:p>
    <w:p w14:paraId="10DD385B" w14:textId="77777777" w:rsidR="000405E5" w:rsidRPr="00FF083F" w:rsidRDefault="000405E5" w:rsidP="000405E5">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1C7B308" w14:textId="77777777" w:rsidR="000405E5" w:rsidRPr="00FF083F" w:rsidRDefault="000405E5" w:rsidP="000405E5">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352C07AF" w14:textId="77777777" w:rsidR="000405E5" w:rsidRPr="00FF083F" w:rsidRDefault="000405E5" w:rsidP="000405E5">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752F8CE1" w14:textId="77777777" w:rsidR="000405E5" w:rsidRPr="00FF083F" w:rsidRDefault="000405E5" w:rsidP="000405E5">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3C3C7871" w14:textId="77777777" w:rsidR="000405E5" w:rsidRPr="00FF083F" w:rsidRDefault="000405E5" w:rsidP="000405E5">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76E565AF" w14:textId="77777777" w:rsidR="000405E5" w:rsidRPr="00FF083F" w:rsidRDefault="000405E5" w:rsidP="000405E5">
      <w:pPr>
        <w:pStyle w:val="PL"/>
        <w:shd w:val="clear" w:color="auto" w:fill="E6E6E6"/>
      </w:pPr>
      <w:r w:rsidRPr="00FF083F">
        <w:t>}</w:t>
      </w:r>
    </w:p>
    <w:p w14:paraId="597AD439" w14:textId="77777777" w:rsidR="000405E5" w:rsidRPr="00FF083F" w:rsidRDefault="000405E5" w:rsidP="000405E5">
      <w:pPr>
        <w:pStyle w:val="PL"/>
        <w:shd w:val="clear" w:color="auto" w:fill="E6E6E6"/>
      </w:pPr>
    </w:p>
    <w:p w14:paraId="582C6D0A" w14:textId="77777777" w:rsidR="000405E5" w:rsidRPr="00FF083F" w:rsidRDefault="000405E5" w:rsidP="000405E5">
      <w:pPr>
        <w:pStyle w:val="PL"/>
        <w:shd w:val="clear" w:color="auto" w:fill="E6E6E6"/>
      </w:pPr>
      <w:r w:rsidRPr="00FF083F">
        <w:t>EUTRA-5GC-Parameters-r15 ::=</w:t>
      </w:r>
      <w:r w:rsidRPr="00FF083F">
        <w:tab/>
      </w:r>
      <w:r w:rsidRPr="00FF083F">
        <w:tab/>
        <w:t>SEQUENCE {</w:t>
      </w:r>
    </w:p>
    <w:p w14:paraId="3B600CC6" w14:textId="77777777" w:rsidR="000405E5" w:rsidRPr="00FF083F" w:rsidRDefault="000405E5" w:rsidP="000405E5">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D6D03C" w14:textId="77777777" w:rsidR="000405E5" w:rsidRPr="00FF083F" w:rsidRDefault="000405E5" w:rsidP="000405E5">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41FF7280" w14:textId="77777777" w:rsidR="000405E5" w:rsidRPr="00FF083F" w:rsidRDefault="000405E5" w:rsidP="000405E5">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D87722" w14:textId="77777777" w:rsidR="000405E5" w:rsidRPr="00FF083F" w:rsidRDefault="000405E5" w:rsidP="000405E5">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5F3D00" w14:textId="77777777" w:rsidR="000405E5" w:rsidRPr="00FF083F" w:rsidRDefault="000405E5" w:rsidP="000405E5">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16B40756" w14:textId="77777777" w:rsidR="000405E5" w:rsidRPr="00FF083F" w:rsidRDefault="000405E5" w:rsidP="000405E5">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38A3C05" w14:textId="77777777" w:rsidR="000405E5" w:rsidRPr="00FF083F" w:rsidRDefault="000405E5" w:rsidP="000405E5">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2D541F" w14:textId="77777777" w:rsidR="000405E5" w:rsidRPr="00FF083F" w:rsidRDefault="000405E5" w:rsidP="000405E5">
      <w:pPr>
        <w:pStyle w:val="PL"/>
        <w:shd w:val="clear" w:color="auto" w:fill="E6E6E6"/>
      </w:pPr>
      <w:r w:rsidRPr="00FF083F">
        <w:lastRenderedPageBreak/>
        <w:t>}</w:t>
      </w:r>
    </w:p>
    <w:p w14:paraId="1B010DF8" w14:textId="77777777" w:rsidR="000405E5" w:rsidRPr="00FF083F" w:rsidRDefault="000405E5" w:rsidP="000405E5">
      <w:pPr>
        <w:pStyle w:val="PL"/>
        <w:shd w:val="clear" w:color="auto" w:fill="E6E6E6"/>
      </w:pPr>
    </w:p>
    <w:p w14:paraId="12819B5E" w14:textId="77777777" w:rsidR="000405E5" w:rsidRPr="00FF083F" w:rsidRDefault="000405E5" w:rsidP="000405E5">
      <w:pPr>
        <w:pStyle w:val="PL"/>
        <w:shd w:val="clear" w:color="auto" w:fill="E6E6E6"/>
      </w:pPr>
      <w:r w:rsidRPr="00FF083F">
        <w:t>EUTRA-5GC-Parameters-v1610 ::=</w:t>
      </w:r>
      <w:r w:rsidRPr="00FF083F">
        <w:tab/>
        <w:t>SEQUENCE {</w:t>
      </w:r>
    </w:p>
    <w:p w14:paraId="11322870" w14:textId="77777777" w:rsidR="000405E5" w:rsidRPr="00FF083F" w:rsidRDefault="000405E5" w:rsidP="000405E5">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4C460882" w14:textId="77777777" w:rsidR="000405E5" w:rsidRPr="00FF083F" w:rsidRDefault="000405E5" w:rsidP="000405E5">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35C1496E" w14:textId="77777777" w:rsidR="000405E5" w:rsidRPr="00FF083F" w:rsidRDefault="000405E5" w:rsidP="000405E5">
      <w:pPr>
        <w:pStyle w:val="PL"/>
        <w:shd w:val="clear" w:color="auto" w:fill="E6E6E6"/>
      </w:pPr>
      <w:r w:rsidRPr="00FF083F">
        <w:t>}</w:t>
      </w:r>
    </w:p>
    <w:p w14:paraId="532AD182" w14:textId="77777777" w:rsidR="000405E5" w:rsidRPr="00FF083F" w:rsidRDefault="000405E5" w:rsidP="000405E5">
      <w:pPr>
        <w:pStyle w:val="PL"/>
        <w:shd w:val="clear" w:color="auto" w:fill="E6E6E6"/>
      </w:pPr>
    </w:p>
    <w:p w14:paraId="2CB44C2F" w14:textId="77777777" w:rsidR="000405E5" w:rsidRPr="00FF083F" w:rsidRDefault="000405E5" w:rsidP="000405E5">
      <w:pPr>
        <w:pStyle w:val="PL"/>
        <w:shd w:val="clear" w:color="auto" w:fill="E6E6E6"/>
      </w:pPr>
      <w:r w:rsidRPr="00FF083F">
        <w:t>PDCP-ParametersNR-r15 ::=</w:t>
      </w:r>
      <w:r w:rsidRPr="00FF083F">
        <w:tab/>
      </w:r>
      <w:r w:rsidRPr="00FF083F">
        <w:tab/>
        <w:t>SEQUENCE {</w:t>
      </w:r>
    </w:p>
    <w:p w14:paraId="1BDB6664" w14:textId="77777777" w:rsidR="000405E5" w:rsidRPr="00FF083F" w:rsidRDefault="000405E5" w:rsidP="000405E5">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4AF3D076" w14:textId="77777777" w:rsidR="000405E5" w:rsidRPr="00FF083F" w:rsidRDefault="000405E5" w:rsidP="000405E5">
      <w:pPr>
        <w:pStyle w:val="PL"/>
        <w:shd w:val="clear" w:color="auto" w:fill="E6E6E6"/>
      </w:pPr>
      <w:r w:rsidRPr="00FF083F">
        <w:tab/>
        <w:t>rohc-ContextMaxSessions-r15</w:t>
      </w:r>
      <w:r w:rsidRPr="00FF083F">
        <w:tab/>
      </w:r>
      <w:r w:rsidRPr="00FF083F">
        <w:tab/>
      </w:r>
      <w:r w:rsidRPr="00FF083F">
        <w:tab/>
        <w:t>ENUMERATED {</w:t>
      </w:r>
    </w:p>
    <w:p w14:paraId="0691194F"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0784A865"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073CE31E"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45E1A0C2" w14:textId="77777777" w:rsidR="000405E5" w:rsidRPr="00FF083F" w:rsidRDefault="000405E5" w:rsidP="000405E5">
      <w:pPr>
        <w:pStyle w:val="PL"/>
        <w:shd w:val="clear" w:color="auto" w:fill="E6E6E6"/>
      </w:pPr>
      <w:r w:rsidRPr="00FF083F">
        <w:tab/>
        <w:t>rohc-ProfilesUL-Only-r15</w:t>
      </w:r>
      <w:r w:rsidRPr="00FF083F">
        <w:tab/>
      </w:r>
      <w:r w:rsidRPr="00FF083F">
        <w:tab/>
      </w:r>
      <w:r w:rsidRPr="00FF083F">
        <w:tab/>
      </w:r>
      <w:r w:rsidRPr="00FF083F">
        <w:tab/>
        <w:t>SEQUENCE {</w:t>
      </w:r>
    </w:p>
    <w:p w14:paraId="7BE1086A" w14:textId="77777777" w:rsidR="000405E5" w:rsidRPr="00FF083F" w:rsidRDefault="000405E5" w:rsidP="000405E5">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030CD7D4" w14:textId="77777777" w:rsidR="000405E5" w:rsidRPr="00FF083F" w:rsidRDefault="000405E5" w:rsidP="000405E5">
      <w:pPr>
        <w:pStyle w:val="PL"/>
        <w:shd w:val="clear" w:color="auto" w:fill="E6E6E6"/>
      </w:pPr>
      <w:r w:rsidRPr="00FF083F">
        <w:tab/>
        <w:t>},</w:t>
      </w:r>
    </w:p>
    <w:p w14:paraId="1EC0834F" w14:textId="77777777" w:rsidR="000405E5" w:rsidRPr="00FF083F" w:rsidRDefault="000405E5" w:rsidP="000405E5">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5A7A3661" w14:textId="77777777" w:rsidR="000405E5" w:rsidRPr="00FF083F" w:rsidRDefault="000405E5" w:rsidP="000405E5">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851F6D" w14:textId="77777777" w:rsidR="000405E5" w:rsidRPr="00FF083F" w:rsidRDefault="000405E5" w:rsidP="000405E5">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7135990" w14:textId="77777777" w:rsidR="000405E5" w:rsidRPr="00FF083F" w:rsidRDefault="000405E5" w:rsidP="000405E5">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5C5FAF4B" w14:textId="77777777" w:rsidR="000405E5" w:rsidRPr="00FF083F" w:rsidRDefault="000405E5" w:rsidP="000405E5">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5DD4C31C" w14:textId="77777777" w:rsidR="000405E5" w:rsidRPr="00FF083F" w:rsidRDefault="000405E5" w:rsidP="000405E5">
      <w:pPr>
        <w:pStyle w:val="PL"/>
        <w:shd w:val="clear" w:color="auto" w:fill="E6E6E6"/>
      </w:pPr>
      <w:r w:rsidRPr="00FF083F">
        <w:t>}</w:t>
      </w:r>
    </w:p>
    <w:p w14:paraId="464DF478" w14:textId="77777777" w:rsidR="000405E5" w:rsidRPr="00FF083F" w:rsidRDefault="000405E5" w:rsidP="000405E5">
      <w:pPr>
        <w:pStyle w:val="PL"/>
        <w:shd w:val="clear" w:color="auto" w:fill="E6E6E6"/>
      </w:pPr>
    </w:p>
    <w:p w14:paraId="37A87DA1" w14:textId="77777777" w:rsidR="000405E5" w:rsidRPr="00FF083F" w:rsidRDefault="000405E5" w:rsidP="000405E5">
      <w:pPr>
        <w:pStyle w:val="PL"/>
        <w:shd w:val="clear" w:color="auto" w:fill="E6E6E6"/>
      </w:pPr>
      <w:r w:rsidRPr="00FF083F">
        <w:t>PDCP-ParametersNR-v1560 ::=</w:t>
      </w:r>
      <w:r w:rsidRPr="00FF083F">
        <w:tab/>
      </w:r>
      <w:r w:rsidRPr="00FF083F">
        <w:tab/>
        <w:t>SEQUENCE {</w:t>
      </w:r>
    </w:p>
    <w:p w14:paraId="55E861C1" w14:textId="77777777" w:rsidR="000405E5" w:rsidRPr="00FF083F" w:rsidRDefault="000405E5" w:rsidP="000405E5">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4EFB01E7" w14:textId="77777777" w:rsidR="000405E5" w:rsidRPr="00FF083F" w:rsidRDefault="000405E5" w:rsidP="000405E5">
      <w:pPr>
        <w:pStyle w:val="PL"/>
        <w:shd w:val="clear" w:color="auto" w:fill="E6E6E6"/>
      </w:pPr>
      <w:r w:rsidRPr="00FF083F">
        <w:t>}</w:t>
      </w:r>
    </w:p>
    <w:p w14:paraId="0E84DE20" w14:textId="77777777" w:rsidR="000405E5" w:rsidRPr="00FF083F" w:rsidRDefault="000405E5" w:rsidP="000405E5">
      <w:pPr>
        <w:pStyle w:val="PL"/>
        <w:shd w:val="clear" w:color="auto" w:fill="E6E6E6"/>
      </w:pPr>
    </w:p>
    <w:p w14:paraId="1A4A37FC" w14:textId="77777777" w:rsidR="000405E5" w:rsidRPr="00FF083F" w:rsidRDefault="000405E5" w:rsidP="000405E5">
      <w:pPr>
        <w:pStyle w:val="PL"/>
        <w:shd w:val="clear" w:color="auto" w:fill="E6E6E6"/>
      </w:pPr>
      <w:r w:rsidRPr="00FF083F">
        <w:t>ROHC-ProfileSupportList-r15 ::=</w:t>
      </w:r>
      <w:r w:rsidRPr="00FF083F">
        <w:tab/>
        <w:t>SEQUENCE {</w:t>
      </w:r>
    </w:p>
    <w:p w14:paraId="2C528787" w14:textId="77777777" w:rsidR="000405E5" w:rsidRPr="00FF083F" w:rsidRDefault="000405E5" w:rsidP="000405E5">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5261CBB" w14:textId="77777777" w:rsidR="000405E5" w:rsidRPr="00FF083F" w:rsidRDefault="000405E5" w:rsidP="000405E5">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52293834" w14:textId="77777777" w:rsidR="000405E5" w:rsidRPr="00FF083F" w:rsidRDefault="000405E5" w:rsidP="000405E5">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125E0FEA" w14:textId="77777777" w:rsidR="000405E5" w:rsidRPr="00FF083F" w:rsidRDefault="000405E5" w:rsidP="000405E5">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3D954280" w14:textId="77777777" w:rsidR="000405E5" w:rsidRPr="00FF083F" w:rsidRDefault="000405E5" w:rsidP="000405E5">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2224EEB6" w14:textId="77777777" w:rsidR="000405E5" w:rsidRPr="00FF083F" w:rsidRDefault="000405E5" w:rsidP="000405E5">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7DE67728" w14:textId="77777777" w:rsidR="000405E5" w:rsidRPr="00FF083F" w:rsidRDefault="000405E5" w:rsidP="000405E5">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0D763ED5" w14:textId="77777777" w:rsidR="000405E5" w:rsidRPr="00FF083F" w:rsidRDefault="000405E5" w:rsidP="000405E5">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0C552A41" w14:textId="77777777" w:rsidR="000405E5" w:rsidRPr="00FF083F" w:rsidRDefault="000405E5" w:rsidP="000405E5">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3A42ADEB" w14:textId="77777777" w:rsidR="000405E5" w:rsidRPr="00FF083F" w:rsidRDefault="000405E5" w:rsidP="000405E5">
      <w:pPr>
        <w:pStyle w:val="PL"/>
        <w:shd w:val="clear" w:color="auto" w:fill="E6E6E6"/>
      </w:pPr>
      <w:r w:rsidRPr="00FF083F">
        <w:t>}</w:t>
      </w:r>
    </w:p>
    <w:p w14:paraId="2B16F3F4" w14:textId="77777777" w:rsidR="000405E5" w:rsidRPr="00FF083F" w:rsidRDefault="000405E5" w:rsidP="000405E5">
      <w:pPr>
        <w:pStyle w:val="PL"/>
        <w:shd w:val="clear" w:color="auto" w:fill="E6E6E6"/>
      </w:pPr>
    </w:p>
    <w:p w14:paraId="2A999A7A" w14:textId="77777777" w:rsidR="000405E5" w:rsidRPr="00FF083F" w:rsidRDefault="000405E5" w:rsidP="000405E5">
      <w:pPr>
        <w:pStyle w:val="PL"/>
        <w:shd w:val="clear" w:color="auto" w:fill="E6E6E6"/>
      </w:pPr>
      <w:r w:rsidRPr="00FF083F">
        <w:t>SupportedBandListNR-r15 ::=</w:t>
      </w:r>
      <w:r w:rsidRPr="00FF083F">
        <w:tab/>
      </w:r>
      <w:r w:rsidRPr="00FF083F">
        <w:tab/>
        <w:t>SEQUENCE (SIZE (1..maxBandsNR-r15)) OF SupportedBandNR-r15</w:t>
      </w:r>
    </w:p>
    <w:p w14:paraId="61C8150F" w14:textId="77777777" w:rsidR="000405E5" w:rsidRPr="00FF083F" w:rsidRDefault="000405E5" w:rsidP="000405E5">
      <w:pPr>
        <w:pStyle w:val="PL"/>
        <w:shd w:val="clear" w:color="auto" w:fill="E6E6E6"/>
      </w:pPr>
    </w:p>
    <w:p w14:paraId="53DCB903" w14:textId="77777777" w:rsidR="000405E5" w:rsidRPr="00FF083F" w:rsidRDefault="000405E5" w:rsidP="000405E5">
      <w:pPr>
        <w:pStyle w:val="PL"/>
        <w:shd w:val="clear" w:color="auto" w:fill="E6E6E6"/>
      </w:pPr>
      <w:r w:rsidRPr="00FF083F">
        <w:t>SupportedBandNR-r15 ::=</w:t>
      </w:r>
      <w:r w:rsidRPr="00FF083F">
        <w:tab/>
      </w:r>
      <w:r w:rsidRPr="00FF083F">
        <w:tab/>
      </w:r>
      <w:r w:rsidRPr="00FF083F">
        <w:tab/>
        <w:t>SEQUENCE {</w:t>
      </w:r>
    </w:p>
    <w:p w14:paraId="55B29CC1" w14:textId="77777777" w:rsidR="000405E5" w:rsidRPr="00FF083F" w:rsidRDefault="000405E5" w:rsidP="000405E5">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40346AD6" w14:textId="77777777" w:rsidR="000405E5" w:rsidRPr="00FF083F" w:rsidRDefault="000405E5" w:rsidP="000405E5">
      <w:pPr>
        <w:pStyle w:val="PL"/>
        <w:shd w:val="clear" w:color="auto" w:fill="E6E6E6"/>
      </w:pPr>
      <w:r w:rsidRPr="00FF083F">
        <w:t>}</w:t>
      </w:r>
    </w:p>
    <w:p w14:paraId="35F35B99" w14:textId="77777777" w:rsidR="000405E5" w:rsidRPr="00FF083F" w:rsidRDefault="000405E5" w:rsidP="000405E5">
      <w:pPr>
        <w:pStyle w:val="PL"/>
        <w:shd w:val="clear" w:color="auto" w:fill="E6E6E6"/>
      </w:pPr>
    </w:p>
    <w:p w14:paraId="540DDDD7" w14:textId="77777777" w:rsidR="000405E5" w:rsidRPr="00FF083F" w:rsidRDefault="000405E5" w:rsidP="000405E5">
      <w:pPr>
        <w:pStyle w:val="PL"/>
        <w:shd w:val="clear" w:color="auto" w:fill="E6E6E6"/>
      </w:pPr>
      <w:r w:rsidRPr="00FF083F">
        <w:t>IRAT-ParametersUTRA-FDD ::=</w:t>
      </w:r>
      <w:r w:rsidRPr="00FF083F">
        <w:tab/>
      </w:r>
      <w:r w:rsidRPr="00FF083F">
        <w:tab/>
        <w:t>SEQUENCE {</w:t>
      </w:r>
    </w:p>
    <w:p w14:paraId="3304521B" w14:textId="77777777" w:rsidR="000405E5" w:rsidRPr="00FF083F" w:rsidRDefault="000405E5" w:rsidP="000405E5">
      <w:pPr>
        <w:pStyle w:val="PL"/>
        <w:shd w:val="clear" w:color="auto" w:fill="E6E6E6"/>
      </w:pPr>
      <w:r w:rsidRPr="00FF083F">
        <w:tab/>
        <w:t>supportedBandListUTRA-FDD</w:t>
      </w:r>
      <w:r w:rsidRPr="00FF083F">
        <w:tab/>
      </w:r>
      <w:r w:rsidRPr="00FF083F">
        <w:tab/>
      </w:r>
      <w:r w:rsidRPr="00FF083F">
        <w:tab/>
        <w:t>SupportedBandListUTRA-FDD</w:t>
      </w:r>
    </w:p>
    <w:p w14:paraId="47CE96D9" w14:textId="77777777" w:rsidR="000405E5" w:rsidRPr="00FF083F" w:rsidRDefault="000405E5" w:rsidP="000405E5">
      <w:pPr>
        <w:pStyle w:val="PL"/>
        <w:shd w:val="clear" w:color="auto" w:fill="E6E6E6"/>
      </w:pPr>
      <w:r w:rsidRPr="00FF083F">
        <w:t>}</w:t>
      </w:r>
    </w:p>
    <w:p w14:paraId="5B7DCFC8" w14:textId="77777777" w:rsidR="000405E5" w:rsidRPr="00FF083F" w:rsidRDefault="000405E5" w:rsidP="000405E5">
      <w:pPr>
        <w:pStyle w:val="PL"/>
        <w:shd w:val="clear" w:color="auto" w:fill="E6E6E6"/>
      </w:pPr>
    </w:p>
    <w:p w14:paraId="04991A67" w14:textId="77777777" w:rsidR="000405E5" w:rsidRPr="00FF083F" w:rsidRDefault="000405E5" w:rsidP="000405E5">
      <w:pPr>
        <w:pStyle w:val="PL"/>
        <w:shd w:val="clear" w:color="auto" w:fill="E6E6E6"/>
      </w:pPr>
      <w:r w:rsidRPr="00FF083F">
        <w:t>IRAT-ParametersUTRA-v920 ::=</w:t>
      </w:r>
      <w:r w:rsidRPr="00FF083F">
        <w:tab/>
      </w:r>
      <w:r w:rsidRPr="00FF083F">
        <w:tab/>
        <w:t>SEQUENCE {</w:t>
      </w:r>
    </w:p>
    <w:p w14:paraId="0096A6BB" w14:textId="77777777" w:rsidR="000405E5" w:rsidRPr="00FF083F" w:rsidRDefault="000405E5" w:rsidP="000405E5">
      <w:pPr>
        <w:pStyle w:val="PL"/>
        <w:shd w:val="clear" w:color="auto" w:fill="E6E6E6"/>
      </w:pPr>
      <w:r w:rsidRPr="00FF083F">
        <w:tab/>
        <w:t>e-RedirectionUTRA-r9</w:t>
      </w:r>
      <w:r w:rsidRPr="00FF083F">
        <w:tab/>
      </w:r>
      <w:r w:rsidRPr="00FF083F">
        <w:tab/>
      </w:r>
      <w:r w:rsidRPr="00FF083F">
        <w:tab/>
      </w:r>
      <w:r w:rsidRPr="00FF083F">
        <w:tab/>
        <w:t>ENUMERATED {supported}</w:t>
      </w:r>
    </w:p>
    <w:p w14:paraId="2E870816" w14:textId="77777777" w:rsidR="000405E5" w:rsidRPr="00FF083F" w:rsidRDefault="000405E5" w:rsidP="000405E5">
      <w:pPr>
        <w:pStyle w:val="PL"/>
        <w:shd w:val="clear" w:color="auto" w:fill="E6E6E6"/>
      </w:pPr>
      <w:r w:rsidRPr="00FF083F">
        <w:t>}</w:t>
      </w:r>
    </w:p>
    <w:p w14:paraId="0D4DF7A8" w14:textId="77777777" w:rsidR="000405E5" w:rsidRPr="00FF083F" w:rsidRDefault="000405E5" w:rsidP="000405E5">
      <w:pPr>
        <w:pStyle w:val="PL"/>
        <w:shd w:val="clear" w:color="auto" w:fill="E6E6E6"/>
      </w:pPr>
    </w:p>
    <w:p w14:paraId="0322A7D6" w14:textId="77777777" w:rsidR="000405E5" w:rsidRPr="00FF083F" w:rsidRDefault="000405E5" w:rsidP="000405E5">
      <w:pPr>
        <w:pStyle w:val="PL"/>
        <w:shd w:val="clear" w:color="auto" w:fill="E6E6E6"/>
      </w:pPr>
      <w:r w:rsidRPr="00FF083F">
        <w:t>IRAT-ParametersUTRA-v9c0 ::=</w:t>
      </w:r>
      <w:r w:rsidRPr="00FF083F">
        <w:tab/>
      </w:r>
      <w:r w:rsidRPr="00FF083F">
        <w:tab/>
        <w:t>SEQUENCE {</w:t>
      </w:r>
    </w:p>
    <w:p w14:paraId="638D769F" w14:textId="77777777" w:rsidR="000405E5" w:rsidRPr="00FF083F" w:rsidRDefault="000405E5" w:rsidP="000405E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50CAAF6" w14:textId="77777777" w:rsidR="000405E5" w:rsidRPr="00FF083F" w:rsidRDefault="000405E5" w:rsidP="000405E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12077577" w14:textId="77777777" w:rsidR="000405E5" w:rsidRPr="00FF083F" w:rsidRDefault="000405E5" w:rsidP="000405E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4331FE64" w14:textId="77777777" w:rsidR="000405E5" w:rsidRPr="00FF083F" w:rsidRDefault="000405E5" w:rsidP="000405E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6FF929F4" w14:textId="77777777" w:rsidR="000405E5" w:rsidRPr="00FF083F" w:rsidRDefault="000405E5" w:rsidP="000405E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44CB577F" w14:textId="77777777" w:rsidR="000405E5" w:rsidRPr="00FF083F" w:rsidRDefault="000405E5" w:rsidP="000405E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47E885AB" w14:textId="77777777" w:rsidR="000405E5" w:rsidRPr="00FF083F" w:rsidRDefault="000405E5" w:rsidP="000405E5">
      <w:pPr>
        <w:pStyle w:val="PL"/>
        <w:shd w:val="clear" w:color="auto" w:fill="E6E6E6"/>
      </w:pPr>
      <w:r w:rsidRPr="00FF083F">
        <w:t>}</w:t>
      </w:r>
    </w:p>
    <w:p w14:paraId="3E5CC57E" w14:textId="77777777" w:rsidR="000405E5" w:rsidRPr="00FF083F" w:rsidRDefault="000405E5" w:rsidP="000405E5">
      <w:pPr>
        <w:pStyle w:val="PL"/>
        <w:shd w:val="clear" w:color="auto" w:fill="E6E6E6"/>
      </w:pPr>
    </w:p>
    <w:p w14:paraId="08113A7C" w14:textId="77777777" w:rsidR="000405E5" w:rsidRPr="00FF083F" w:rsidRDefault="000405E5" w:rsidP="000405E5">
      <w:pPr>
        <w:pStyle w:val="PL"/>
        <w:shd w:val="clear" w:color="auto" w:fill="E6E6E6"/>
      </w:pPr>
      <w:r w:rsidRPr="00FF083F">
        <w:t>IRAT-ParametersUTRA-v9h0 ::=</w:t>
      </w:r>
      <w:r w:rsidRPr="00FF083F">
        <w:tab/>
      </w:r>
      <w:r w:rsidRPr="00FF083F">
        <w:tab/>
        <w:t>SEQUENCE {</w:t>
      </w:r>
    </w:p>
    <w:p w14:paraId="17FD5402" w14:textId="77777777" w:rsidR="000405E5" w:rsidRPr="00FF083F" w:rsidRDefault="000405E5" w:rsidP="000405E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6C8C839A" w14:textId="77777777" w:rsidR="000405E5" w:rsidRPr="00FF083F" w:rsidRDefault="000405E5" w:rsidP="000405E5">
      <w:pPr>
        <w:pStyle w:val="PL"/>
        <w:shd w:val="clear" w:color="auto" w:fill="E6E6E6"/>
      </w:pPr>
      <w:r w:rsidRPr="00FF083F">
        <w:t>}</w:t>
      </w:r>
    </w:p>
    <w:p w14:paraId="65A19198" w14:textId="77777777" w:rsidR="000405E5" w:rsidRPr="00FF083F" w:rsidRDefault="000405E5" w:rsidP="000405E5">
      <w:pPr>
        <w:pStyle w:val="PL"/>
        <w:shd w:val="clear" w:color="auto" w:fill="E6E6E6"/>
      </w:pPr>
    </w:p>
    <w:p w14:paraId="025B6EBB" w14:textId="77777777" w:rsidR="000405E5" w:rsidRPr="00FF083F" w:rsidRDefault="000405E5" w:rsidP="000405E5">
      <w:pPr>
        <w:pStyle w:val="PL"/>
        <w:shd w:val="clear" w:color="auto" w:fill="E6E6E6"/>
      </w:pPr>
      <w:r w:rsidRPr="00FF083F">
        <w:t>SupportedBandListUTRA-FDD ::=</w:t>
      </w:r>
      <w:r w:rsidRPr="00FF083F">
        <w:tab/>
      </w:r>
      <w:r w:rsidRPr="00FF083F">
        <w:tab/>
        <w:t>SEQUENCE (SIZE (1..maxBands)) OF SupportedBandUTRA-FDD</w:t>
      </w:r>
    </w:p>
    <w:p w14:paraId="08B3AEBD" w14:textId="77777777" w:rsidR="000405E5" w:rsidRPr="00FF083F" w:rsidRDefault="000405E5" w:rsidP="000405E5">
      <w:pPr>
        <w:pStyle w:val="PL"/>
        <w:shd w:val="clear" w:color="auto" w:fill="E6E6E6"/>
      </w:pPr>
    </w:p>
    <w:p w14:paraId="704341FB" w14:textId="77777777" w:rsidR="000405E5" w:rsidRPr="00FF083F" w:rsidRDefault="000405E5" w:rsidP="000405E5">
      <w:pPr>
        <w:pStyle w:val="PL"/>
        <w:shd w:val="clear" w:color="auto" w:fill="E6E6E6"/>
      </w:pPr>
      <w:r w:rsidRPr="00FF083F">
        <w:t>SupportedBandUTRA-FDD ::=</w:t>
      </w:r>
      <w:r w:rsidRPr="00FF083F">
        <w:tab/>
      </w:r>
      <w:r w:rsidRPr="00FF083F">
        <w:tab/>
      </w:r>
      <w:r w:rsidRPr="00FF083F">
        <w:tab/>
        <w:t>ENUMERATED {</w:t>
      </w:r>
    </w:p>
    <w:p w14:paraId="5F47294B"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4807FB30"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753C2B37"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2052C17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21D495AC"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737EBE1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04FC462"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6F2DD4D1" w14:textId="77777777" w:rsidR="000405E5" w:rsidRPr="00FF083F" w:rsidRDefault="000405E5" w:rsidP="000405E5">
      <w:pPr>
        <w:pStyle w:val="PL"/>
        <w:shd w:val="clear" w:color="auto" w:fill="E6E6E6"/>
      </w:pPr>
    </w:p>
    <w:p w14:paraId="4C4A415F" w14:textId="77777777" w:rsidR="000405E5" w:rsidRPr="00FF083F" w:rsidRDefault="000405E5" w:rsidP="000405E5">
      <w:pPr>
        <w:pStyle w:val="PL"/>
        <w:shd w:val="clear" w:color="auto" w:fill="E6E6E6"/>
      </w:pPr>
      <w:r w:rsidRPr="00FF083F">
        <w:t>IRAT-ParametersUTRA-TDD128 ::=</w:t>
      </w:r>
      <w:r w:rsidRPr="00FF083F">
        <w:tab/>
      </w:r>
      <w:r w:rsidRPr="00FF083F">
        <w:tab/>
        <w:t>SEQUENCE {</w:t>
      </w:r>
    </w:p>
    <w:p w14:paraId="57BAC5A2" w14:textId="77777777" w:rsidR="000405E5" w:rsidRPr="00FF083F" w:rsidRDefault="000405E5" w:rsidP="000405E5">
      <w:pPr>
        <w:pStyle w:val="PL"/>
        <w:shd w:val="clear" w:color="auto" w:fill="E6E6E6"/>
      </w:pPr>
      <w:r w:rsidRPr="00FF083F">
        <w:lastRenderedPageBreak/>
        <w:tab/>
        <w:t>supportedBandListUTRA-TDD128</w:t>
      </w:r>
      <w:r w:rsidRPr="00FF083F">
        <w:tab/>
      </w:r>
      <w:r w:rsidRPr="00FF083F">
        <w:tab/>
        <w:t>SupportedBandListUTRA-TDD128</w:t>
      </w:r>
    </w:p>
    <w:p w14:paraId="333CB5D0" w14:textId="77777777" w:rsidR="000405E5" w:rsidRPr="00FF083F" w:rsidRDefault="000405E5" w:rsidP="000405E5">
      <w:pPr>
        <w:pStyle w:val="PL"/>
        <w:shd w:val="clear" w:color="auto" w:fill="E6E6E6"/>
      </w:pPr>
      <w:r w:rsidRPr="00FF083F">
        <w:t>}</w:t>
      </w:r>
    </w:p>
    <w:p w14:paraId="3B17BDDC" w14:textId="77777777" w:rsidR="000405E5" w:rsidRPr="00FF083F" w:rsidRDefault="000405E5" w:rsidP="000405E5">
      <w:pPr>
        <w:pStyle w:val="PL"/>
        <w:shd w:val="clear" w:color="auto" w:fill="E6E6E6"/>
      </w:pPr>
    </w:p>
    <w:p w14:paraId="18DB7DD6" w14:textId="77777777" w:rsidR="000405E5" w:rsidRPr="00FF083F" w:rsidRDefault="000405E5" w:rsidP="000405E5">
      <w:pPr>
        <w:pStyle w:val="PL"/>
        <w:shd w:val="clear" w:color="auto" w:fill="E6E6E6"/>
      </w:pPr>
      <w:r w:rsidRPr="00FF083F">
        <w:t>SupportedBandListUTRA-TDD128 ::=</w:t>
      </w:r>
      <w:r w:rsidRPr="00FF083F">
        <w:tab/>
        <w:t>SEQUENCE (SIZE (1..maxBands)) OF SupportedBandUTRA-TDD128</w:t>
      </w:r>
    </w:p>
    <w:p w14:paraId="37773736" w14:textId="77777777" w:rsidR="000405E5" w:rsidRPr="00FF083F" w:rsidRDefault="000405E5" w:rsidP="000405E5">
      <w:pPr>
        <w:pStyle w:val="PL"/>
        <w:shd w:val="clear" w:color="auto" w:fill="E6E6E6"/>
      </w:pPr>
    </w:p>
    <w:p w14:paraId="738DDC7E" w14:textId="77777777" w:rsidR="000405E5" w:rsidRPr="00FF083F" w:rsidRDefault="000405E5" w:rsidP="000405E5">
      <w:pPr>
        <w:pStyle w:val="PL"/>
        <w:shd w:val="clear" w:color="auto" w:fill="E6E6E6"/>
      </w:pPr>
      <w:r w:rsidRPr="00FF083F">
        <w:t>SupportedBandUTRA-TDD128 ::=</w:t>
      </w:r>
      <w:r w:rsidRPr="00FF083F">
        <w:tab/>
      </w:r>
      <w:r w:rsidRPr="00FF083F">
        <w:tab/>
        <w:t>ENUMERATED {</w:t>
      </w:r>
    </w:p>
    <w:p w14:paraId="2450D1B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B8A7B1A"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AA16692" w14:textId="77777777" w:rsidR="000405E5" w:rsidRPr="00FF083F" w:rsidRDefault="000405E5" w:rsidP="000405E5">
      <w:pPr>
        <w:pStyle w:val="PL"/>
        <w:shd w:val="clear" w:color="auto" w:fill="E6E6E6"/>
      </w:pPr>
    </w:p>
    <w:p w14:paraId="3CE8A583" w14:textId="77777777" w:rsidR="000405E5" w:rsidRPr="00FF083F" w:rsidRDefault="000405E5" w:rsidP="000405E5">
      <w:pPr>
        <w:pStyle w:val="PL"/>
        <w:shd w:val="clear" w:color="auto" w:fill="E6E6E6"/>
      </w:pPr>
      <w:r w:rsidRPr="00FF083F">
        <w:t>IRAT-ParametersUTRA-TDD384 ::=</w:t>
      </w:r>
      <w:r w:rsidRPr="00FF083F">
        <w:tab/>
      </w:r>
      <w:r w:rsidRPr="00FF083F">
        <w:tab/>
        <w:t>SEQUENCE {</w:t>
      </w:r>
    </w:p>
    <w:p w14:paraId="44226E74" w14:textId="77777777" w:rsidR="000405E5" w:rsidRPr="00FF083F" w:rsidRDefault="000405E5" w:rsidP="000405E5">
      <w:pPr>
        <w:pStyle w:val="PL"/>
        <w:shd w:val="clear" w:color="auto" w:fill="E6E6E6"/>
      </w:pPr>
      <w:r w:rsidRPr="00FF083F">
        <w:tab/>
        <w:t>supportedBandListUTRA-TDD384</w:t>
      </w:r>
      <w:r w:rsidRPr="00FF083F">
        <w:tab/>
      </w:r>
      <w:r w:rsidRPr="00FF083F">
        <w:tab/>
        <w:t>SupportedBandListUTRA-TDD384</w:t>
      </w:r>
    </w:p>
    <w:p w14:paraId="77F42623" w14:textId="77777777" w:rsidR="000405E5" w:rsidRPr="00FF083F" w:rsidRDefault="000405E5" w:rsidP="000405E5">
      <w:pPr>
        <w:pStyle w:val="PL"/>
        <w:shd w:val="clear" w:color="auto" w:fill="E6E6E6"/>
      </w:pPr>
      <w:r w:rsidRPr="00FF083F">
        <w:t>}</w:t>
      </w:r>
    </w:p>
    <w:p w14:paraId="6C681049" w14:textId="77777777" w:rsidR="000405E5" w:rsidRPr="00FF083F" w:rsidRDefault="000405E5" w:rsidP="000405E5">
      <w:pPr>
        <w:pStyle w:val="PL"/>
        <w:shd w:val="clear" w:color="auto" w:fill="E6E6E6"/>
      </w:pPr>
    </w:p>
    <w:p w14:paraId="6F45BF39" w14:textId="77777777" w:rsidR="000405E5" w:rsidRPr="00FF083F" w:rsidRDefault="000405E5" w:rsidP="000405E5">
      <w:pPr>
        <w:pStyle w:val="PL"/>
        <w:shd w:val="clear" w:color="auto" w:fill="E6E6E6"/>
      </w:pPr>
      <w:r w:rsidRPr="00FF083F">
        <w:t>SupportedBandListUTRA-TDD384 ::=</w:t>
      </w:r>
      <w:r w:rsidRPr="00FF083F">
        <w:tab/>
        <w:t>SEQUENCE (SIZE (1..maxBands)) OF SupportedBandUTRA-TDD384</w:t>
      </w:r>
    </w:p>
    <w:p w14:paraId="61C5CD8A" w14:textId="77777777" w:rsidR="000405E5" w:rsidRPr="00FF083F" w:rsidRDefault="000405E5" w:rsidP="000405E5">
      <w:pPr>
        <w:pStyle w:val="PL"/>
        <w:shd w:val="clear" w:color="auto" w:fill="E6E6E6"/>
      </w:pPr>
    </w:p>
    <w:p w14:paraId="7C6B0D42" w14:textId="77777777" w:rsidR="000405E5" w:rsidRPr="00FF083F" w:rsidRDefault="000405E5" w:rsidP="000405E5">
      <w:pPr>
        <w:pStyle w:val="PL"/>
        <w:shd w:val="clear" w:color="auto" w:fill="E6E6E6"/>
      </w:pPr>
      <w:r w:rsidRPr="00FF083F">
        <w:t>SupportedBandUTRA-TDD384 ::=</w:t>
      </w:r>
      <w:r w:rsidRPr="00FF083F">
        <w:tab/>
      </w:r>
      <w:r w:rsidRPr="00FF083F">
        <w:tab/>
        <w:t>ENUMERATED {</w:t>
      </w:r>
    </w:p>
    <w:p w14:paraId="31E88CEC"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172FB9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32AE975" w14:textId="77777777" w:rsidR="000405E5" w:rsidRPr="00FF083F" w:rsidRDefault="000405E5" w:rsidP="000405E5">
      <w:pPr>
        <w:pStyle w:val="PL"/>
        <w:shd w:val="clear" w:color="auto" w:fill="E6E6E6"/>
      </w:pPr>
    </w:p>
    <w:p w14:paraId="504B1547" w14:textId="77777777" w:rsidR="000405E5" w:rsidRPr="00FF083F" w:rsidRDefault="000405E5" w:rsidP="000405E5">
      <w:pPr>
        <w:pStyle w:val="PL"/>
        <w:shd w:val="clear" w:color="auto" w:fill="E6E6E6"/>
      </w:pPr>
      <w:r w:rsidRPr="00FF083F">
        <w:t>IRAT-ParametersUTRA-TDD768 ::=</w:t>
      </w:r>
      <w:r w:rsidRPr="00FF083F">
        <w:tab/>
      </w:r>
      <w:r w:rsidRPr="00FF083F">
        <w:tab/>
        <w:t>SEQUENCE {</w:t>
      </w:r>
    </w:p>
    <w:p w14:paraId="6B7C34A9" w14:textId="77777777" w:rsidR="000405E5" w:rsidRPr="00FF083F" w:rsidRDefault="000405E5" w:rsidP="000405E5">
      <w:pPr>
        <w:pStyle w:val="PL"/>
        <w:shd w:val="clear" w:color="auto" w:fill="E6E6E6"/>
      </w:pPr>
      <w:r w:rsidRPr="00FF083F">
        <w:tab/>
        <w:t>supportedBandListUTRA-TDD768</w:t>
      </w:r>
      <w:r w:rsidRPr="00FF083F">
        <w:tab/>
      </w:r>
      <w:r w:rsidRPr="00FF083F">
        <w:tab/>
        <w:t>SupportedBandListUTRA-TDD768</w:t>
      </w:r>
    </w:p>
    <w:p w14:paraId="16FD1881" w14:textId="77777777" w:rsidR="000405E5" w:rsidRPr="00FF083F" w:rsidRDefault="000405E5" w:rsidP="000405E5">
      <w:pPr>
        <w:pStyle w:val="PL"/>
        <w:shd w:val="clear" w:color="auto" w:fill="E6E6E6"/>
      </w:pPr>
      <w:r w:rsidRPr="00FF083F">
        <w:t>}</w:t>
      </w:r>
    </w:p>
    <w:p w14:paraId="06A1CFEE" w14:textId="77777777" w:rsidR="000405E5" w:rsidRPr="00FF083F" w:rsidRDefault="000405E5" w:rsidP="000405E5">
      <w:pPr>
        <w:pStyle w:val="PL"/>
        <w:shd w:val="clear" w:color="auto" w:fill="E6E6E6"/>
      </w:pPr>
    </w:p>
    <w:p w14:paraId="08B28062" w14:textId="77777777" w:rsidR="000405E5" w:rsidRPr="00FF083F" w:rsidRDefault="000405E5" w:rsidP="000405E5">
      <w:pPr>
        <w:pStyle w:val="PL"/>
        <w:shd w:val="clear" w:color="auto" w:fill="E6E6E6"/>
      </w:pPr>
      <w:r w:rsidRPr="00FF083F">
        <w:t>SupportedBandListUTRA-TDD768 ::=</w:t>
      </w:r>
      <w:r w:rsidRPr="00FF083F">
        <w:tab/>
        <w:t>SEQUENCE (SIZE (1..maxBands)) OF SupportedBandUTRA-TDD768</w:t>
      </w:r>
    </w:p>
    <w:p w14:paraId="42F3D571" w14:textId="77777777" w:rsidR="000405E5" w:rsidRPr="00FF083F" w:rsidRDefault="000405E5" w:rsidP="000405E5">
      <w:pPr>
        <w:pStyle w:val="PL"/>
        <w:shd w:val="clear" w:color="auto" w:fill="E6E6E6"/>
      </w:pPr>
    </w:p>
    <w:p w14:paraId="1F501F7A" w14:textId="77777777" w:rsidR="000405E5" w:rsidRPr="00FF083F" w:rsidRDefault="000405E5" w:rsidP="000405E5">
      <w:pPr>
        <w:pStyle w:val="PL"/>
        <w:shd w:val="clear" w:color="auto" w:fill="E6E6E6"/>
      </w:pPr>
      <w:r w:rsidRPr="00FF083F">
        <w:t>SupportedBandUTRA-TDD768 ::=</w:t>
      </w:r>
      <w:r w:rsidRPr="00FF083F">
        <w:tab/>
      </w:r>
      <w:r w:rsidRPr="00FF083F">
        <w:tab/>
        <w:t>ENUMERATED {</w:t>
      </w:r>
    </w:p>
    <w:p w14:paraId="5FD4537A"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6F93461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FF4A0DD" w14:textId="77777777" w:rsidR="000405E5" w:rsidRPr="00FF083F" w:rsidRDefault="000405E5" w:rsidP="000405E5">
      <w:pPr>
        <w:pStyle w:val="PL"/>
        <w:shd w:val="clear" w:color="auto" w:fill="E6E6E6"/>
      </w:pPr>
    </w:p>
    <w:p w14:paraId="66CC4D9F" w14:textId="77777777" w:rsidR="000405E5" w:rsidRPr="00FF083F" w:rsidRDefault="000405E5" w:rsidP="000405E5">
      <w:pPr>
        <w:pStyle w:val="PL"/>
        <w:shd w:val="clear" w:color="auto" w:fill="E6E6E6"/>
      </w:pPr>
      <w:r w:rsidRPr="00FF083F">
        <w:t>IRAT-ParametersUTRA-TDD-v1020 ::=</w:t>
      </w:r>
      <w:r w:rsidRPr="00FF083F">
        <w:tab/>
      </w:r>
      <w:r w:rsidRPr="00FF083F">
        <w:tab/>
        <w:t>SEQUENCE {</w:t>
      </w:r>
    </w:p>
    <w:p w14:paraId="46CAB908" w14:textId="77777777" w:rsidR="000405E5" w:rsidRPr="00FF083F" w:rsidRDefault="000405E5" w:rsidP="000405E5">
      <w:pPr>
        <w:pStyle w:val="PL"/>
        <w:shd w:val="clear" w:color="auto" w:fill="E6E6E6"/>
      </w:pPr>
      <w:r w:rsidRPr="00FF083F">
        <w:tab/>
        <w:t>e-RedirectionUTRA-TDD-r10</w:t>
      </w:r>
      <w:r w:rsidRPr="00FF083F">
        <w:tab/>
      </w:r>
      <w:r w:rsidRPr="00FF083F">
        <w:tab/>
      </w:r>
      <w:r w:rsidRPr="00FF083F">
        <w:tab/>
      </w:r>
      <w:r w:rsidRPr="00FF083F">
        <w:tab/>
        <w:t>ENUMERATED {supported}</w:t>
      </w:r>
    </w:p>
    <w:p w14:paraId="6A2953CD" w14:textId="77777777" w:rsidR="000405E5" w:rsidRPr="00FF083F" w:rsidRDefault="000405E5" w:rsidP="000405E5">
      <w:pPr>
        <w:pStyle w:val="PL"/>
        <w:shd w:val="clear" w:color="auto" w:fill="E6E6E6"/>
      </w:pPr>
      <w:r w:rsidRPr="00FF083F">
        <w:t>}</w:t>
      </w:r>
    </w:p>
    <w:p w14:paraId="4E80CEE4" w14:textId="77777777" w:rsidR="000405E5" w:rsidRPr="00FF083F" w:rsidRDefault="000405E5" w:rsidP="000405E5">
      <w:pPr>
        <w:pStyle w:val="PL"/>
        <w:shd w:val="clear" w:color="auto" w:fill="E6E6E6"/>
      </w:pPr>
    </w:p>
    <w:p w14:paraId="3E8DDE7D" w14:textId="77777777" w:rsidR="000405E5" w:rsidRPr="00FF083F" w:rsidRDefault="000405E5" w:rsidP="000405E5">
      <w:pPr>
        <w:pStyle w:val="PL"/>
        <w:shd w:val="clear" w:color="auto" w:fill="E6E6E6"/>
      </w:pPr>
      <w:r w:rsidRPr="00FF083F">
        <w:t>IRAT-ParametersGERAN ::=</w:t>
      </w:r>
      <w:r w:rsidRPr="00FF083F">
        <w:tab/>
      </w:r>
      <w:r w:rsidRPr="00FF083F">
        <w:tab/>
      </w:r>
      <w:r w:rsidRPr="00FF083F">
        <w:tab/>
        <w:t>SEQUENCE {</w:t>
      </w:r>
    </w:p>
    <w:p w14:paraId="639D3D32" w14:textId="77777777" w:rsidR="000405E5" w:rsidRPr="00FF083F" w:rsidRDefault="000405E5" w:rsidP="000405E5">
      <w:pPr>
        <w:pStyle w:val="PL"/>
        <w:shd w:val="clear" w:color="auto" w:fill="E6E6E6"/>
      </w:pPr>
      <w:r w:rsidRPr="00FF083F">
        <w:tab/>
        <w:t>supportedBandListGERAN</w:t>
      </w:r>
      <w:r w:rsidRPr="00FF083F">
        <w:tab/>
      </w:r>
      <w:r w:rsidRPr="00FF083F">
        <w:tab/>
      </w:r>
      <w:r w:rsidRPr="00FF083F">
        <w:tab/>
      </w:r>
      <w:r w:rsidRPr="00FF083F">
        <w:tab/>
        <w:t>SupportedBandListGERAN,</w:t>
      </w:r>
    </w:p>
    <w:p w14:paraId="22419490" w14:textId="77777777" w:rsidR="000405E5" w:rsidRPr="00FF083F" w:rsidRDefault="000405E5" w:rsidP="000405E5">
      <w:pPr>
        <w:pStyle w:val="PL"/>
        <w:shd w:val="clear" w:color="auto" w:fill="E6E6E6"/>
      </w:pPr>
      <w:r w:rsidRPr="00FF083F">
        <w:tab/>
        <w:t>interRAT-PS-HO-ToGERAN</w:t>
      </w:r>
      <w:r w:rsidRPr="00FF083F">
        <w:tab/>
      </w:r>
      <w:r w:rsidRPr="00FF083F">
        <w:tab/>
      </w:r>
      <w:r w:rsidRPr="00FF083F">
        <w:tab/>
      </w:r>
      <w:r w:rsidRPr="00FF083F">
        <w:tab/>
        <w:t>BOOLEAN</w:t>
      </w:r>
    </w:p>
    <w:p w14:paraId="48ED1348" w14:textId="77777777" w:rsidR="000405E5" w:rsidRPr="00FF083F" w:rsidRDefault="000405E5" w:rsidP="000405E5">
      <w:pPr>
        <w:pStyle w:val="PL"/>
        <w:shd w:val="clear" w:color="auto" w:fill="E6E6E6"/>
      </w:pPr>
      <w:r w:rsidRPr="00FF083F">
        <w:t>}</w:t>
      </w:r>
    </w:p>
    <w:p w14:paraId="4A09891F" w14:textId="77777777" w:rsidR="000405E5" w:rsidRPr="00FF083F" w:rsidRDefault="000405E5" w:rsidP="000405E5">
      <w:pPr>
        <w:pStyle w:val="PL"/>
        <w:shd w:val="clear" w:color="auto" w:fill="E6E6E6"/>
      </w:pPr>
    </w:p>
    <w:p w14:paraId="6ADE4D8A" w14:textId="77777777" w:rsidR="000405E5" w:rsidRPr="00FF083F" w:rsidRDefault="000405E5" w:rsidP="000405E5">
      <w:pPr>
        <w:pStyle w:val="PL"/>
        <w:shd w:val="clear" w:color="auto" w:fill="E6E6E6"/>
      </w:pPr>
      <w:r w:rsidRPr="00FF083F">
        <w:t>IRAT-ParametersGERAN-v920 ::=</w:t>
      </w:r>
      <w:r w:rsidRPr="00FF083F">
        <w:tab/>
      </w:r>
      <w:r w:rsidRPr="00FF083F">
        <w:tab/>
        <w:t>SEQUENCE {</w:t>
      </w:r>
    </w:p>
    <w:p w14:paraId="6D519AD2" w14:textId="77777777" w:rsidR="000405E5" w:rsidRPr="00FF083F" w:rsidRDefault="000405E5" w:rsidP="000405E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AD5582" w14:textId="77777777" w:rsidR="000405E5" w:rsidRPr="00FF083F" w:rsidRDefault="000405E5" w:rsidP="000405E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0AB659BC" w14:textId="77777777" w:rsidR="000405E5" w:rsidRPr="00FF083F" w:rsidRDefault="000405E5" w:rsidP="000405E5">
      <w:pPr>
        <w:pStyle w:val="PL"/>
        <w:shd w:val="clear" w:color="auto" w:fill="E6E6E6"/>
      </w:pPr>
      <w:r w:rsidRPr="00FF083F">
        <w:t>}</w:t>
      </w:r>
    </w:p>
    <w:p w14:paraId="109D3E5E" w14:textId="77777777" w:rsidR="000405E5" w:rsidRPr="00FF083F" w:rsidRDefault="000405E5" w:rsidP="000405E5">
      <w:pPr>
        <w:pStyle w:val="PL"/>
        <w:shd w:val="clear" w:color="auto" w:fill="E6E6E6"/>
      </w:pPr>
    </w:p>
    <w:p w14:paraId="7B6E510B" w14:textId="77777777" w:rsidR="000405E5" w:rsidRPr="00FF083F" w:rsidRDefault="000405E5" w:rsidP="000405E5">
      <w:pPr>
        <w:pStyle w:val="PL"/>
        <w:shd w:val="clear" w:color="auto" w:fill="E6E6E6"/>
      </w:pPr>
      <w:r w:rsidRPr="00FF083F">
        <w:t>SupportedBandListGERAN ::=</w:t>
      </w:r>
      <w:r w:rsidRPr="00FF083F">
        <w:tab/>
      </w:r>
      <w:r w:rsidRPr="00FF083F">
        <w:tab/>
      </w:r>
      <w:r w:rsidRPr="00FF083F">
        <w:tab/>
        <w:t>SEQUENCE (SIZE (1..maxBands)) OF SupportedBandGERAN</w:t>
      </w:r>
    </w:p>
    <w:p w14:paraId="52281C57" w14:textId="77777777" w:rsidR="000405E5" w:rsidRPr="00FF083F" w:rsidRDefault="000405E5" w:rsidP="000405E5">
      <w:pPr>
        <w:pStyle w:val="PL"/>
        <w:shd w:val="clear" w:color="auto" w:fill="E6E6E6"/>
      </w:pPr>
    </w:p>
    <w:p w14:paraId="67D40D7F" w14:textId="77777777" w:rsidR="000405E5" w:rsidRPr="00FF083F" w:rsidRDefault="000405E5" w:rsidP="000405E5">
      <w:pPr>
        <w:pStyle w:val="PL"/>
        <w:shd w:val="clear" w:color="auto" w:fill="E6E6E6"/>
      </w:pPr>
      <w:r w:rsidRPr="00FF083F">
        <w:t>SupportedBandGERAN ::=</w:t>
      </w:r>
      <w:r w:rsidRPr="00FF083F">
        <w:tab/>
      </w:r>
      <w:r w:rsidRPr="00FF083F">
        <w:tab/>
      </w:r>
      <w:r w:rsidRPr="00FF083F">
        <w:tab/>
      </w:r>
      <w:r w:rsidRPr="00FF083F">
        <w:tab/>
        <w:t>ENUMERATED {</w:t>
      </w:r>
    </w:p>
    <w:p w14:paraId="4D169D73"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77A3163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4698738E"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6195E953" w14:textId="77777777" w:rsidR="000405E5" w:rsidRPr="00FF083F" w:rsidRDefault="000405E5" w:rsidP="000405E5">
      <w:pPr>
        <w:pStyle w:val="PL"/>
        <w:shd w:val="clear" w:color="auto" w:fill="E6E6E6"/>
      </w:pPr>
    </w:p>
    <w:p w14:paraId="4F24EDB8" w14:textId="77777777" w:rsidR="000405E5" w:rsidRPr="00FF083F" w:rsidRDefault="000405E5" w:rsidP="000405E5">
      <w:pPr>
        <w:pStyle w:val="PL"/>
        <w:shd w:val="clear" w:color="auto" w:fill="E6E6E6"/>
      </w:pPr>
      <w:r w:rsidRPr="00FF083F">
        <w:t>IRAT-ParametersCDMA2000-HRPD ::=</w:t>
      </w:r>
      <w:r w:rsidRPr="00FF083F">
        <w:tab/>
        <w:t>SEQUENCE {</w:t>
      </w:r>
    </w:p>
    <w:p w14:paraId="56C07A25" w14:textId="77777777" w:rsidR="000405E5" w:rsidRPr="00FF083F" w:rsidRDefault="000405E5" w:rsidP="000405E5">
      <w:pPr>
        <w:pStyle w:val="PL"/>
        <w:shd w:val="clear" w:color="auto" w:fill="E6E6E6"/>
      </w:pPr>
      <w:r w:rsidRPr="00FF083F">
        <w:tab/>
        <w:t>supportedBandListHRPD</w:t>
      </w:r>
      <w:r w:rsidRPr="00FF083F">
        <w:tab/>
      </w:r>
      <w:r w:rsidRPr="00FF083F">
        <w:tab/>
      </w:r>
      <w:r w:rsidRPr="00FF083F">
        <w:tab/>
      </w:r>
      <w:r w:rsidRPr="00FF083F">
        <w:tab/>
        <w:t>SupportedBandListHRPD,</w:t>
      </w:r>
    </w:p>
    <w:p w14:paraId="311AB02A" w14:textId="77777777" w:rsidR="000405E5" w:rsidRPr="00FF083F" w:rsidRDefault="000405E5" w:rsidP="000405E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67E5031D" w14:textId="77777777" w:rsidR="000405E5" w:rsidRPr="00FF083F" w:rsidRDefault="000405E5" w:rsidP="000405E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57B550CA" w14:textId="77777777" w:rsidR="000405E5" w:rsidRPr="00FF083F" w:rsidRDefault="000405E5" w:rsidP="000405E5">
      <w:pPr>
        <w:pStyle w:val="PL"/>
        <w:shd w:val="clear" w:color="auto" w:fill="E6E6E6"/>
      </w:pPr>
      <w:r w:rsidRPr="00FF083F">
        <w:t>}</w:t>
      </w:r>
    </w:p>
    <w:p w14:paraId="61E94CBE" w14:textId="77777777" w:rsidR="000405E5" w:rsidRPr="00FF083F" w:rsidRDefault="000405E5" w:rsidP="000405E5">
      <w:pPr>
        <w:pStyle w:val="PL"/>
        <w:shd w:val="clear" w:color="auto" w:fill="E6E6E6"/>
      </w:pPr>
    </w:p>
    <w:p w14:paraId="4E31FC6D" w14:textId="77777777" w:rsidR="000405E5" w:rsidRPr="00FF083F" w:rsidRDefault="000405E5" w:rsidP="000405E5">
      <w:pPr>
        <w:pStyle w:val="PL"/>
        <w:shd w:val="clear" w:color="auto" w:fill="E6E6E6"/>
      </w:pPr>
      <w:r w:rsidRPr="00FF083F">
        <w:t>SupportedBandListHRPD ::=</w:t>
      </w:r>
      <w:r w:rsidRPr="00FF083F">
        <w:tab/>
      </w:r>
      <w:r w:rsidRPr="00FF083F">
        <w:tab/>
      </w:r>
      <w:r w:rsidRPr="00FF083F">
        <w:tab/>
        <w:t>SEQUENCE (SIZE (1..maxCDMA-BandClass)) OF BandclassCDMA2000</w:t>
      </w:r>
    </w:p>
    <w:p w14:paraId="6EADAE8C" w14:textId="77777777" w:rsidR="000405E5" w:rsidRPr="00FF083F" w:rsidRDefault="000405E5" w:rsidP="000405E5">
      <w:pPr>
        <w:pStyle w:val="PL"/>
        <w:shd w:val="clear" w:color="auto" w:fill="E6E6E6"/>
      </w:pPr>
    </w:p>
    <w:p w14:paraId="180E1F9B" w14:textId="77777777" w:rsidR="000405E5" w:rsidRPr="00FF083F" w:rsidRDefault="000405E5" w:rsidP="000405E5">
      <w:pPr>
        <w:pStyle w:val="PL"/>
        <w:shd w:val="clear" w:color="auto" w:fill="E6E6E6"/>
      </w:pPr>
      <w:r w:rsidRPr="00FF083F">
        <w:t>IRAT-ParametersCDMA2000-1XRTT ::=</w:t>
      </w:r>
      <w:r w:rsidRPr="00FF083F">
        <w:tab/>
        <w:t>SEQUENCE {</w:t>
      </w:r>
    </w:p>
    <w:p w14:paraId="70DF42C4" w14:textId="77777777" w:rsidR="000405E5" w:rsidRPr="00FF083F" w:rsidRDefault="000405E5" w:rsidP="000405E5">
      <w:pPr>
        <w:pStyle w:val="PL"/>
        <w:shd w:val="clear" w:color="auto" w:fill="E6E6E6"/>
      </w:pPr>
      <w:r w:rsidRPr="00FF083F">
        <w:tab/>
        <w:t>supportedBandList1XRTT</w:t>
      </w:r>
      <w:r w:rsidRPr="00FF083F">
        <w:tab/>
      </w:r>
      <w:r w:rsidRPr="00FF083F">
        <w:tab/>
      </w:r>
      <w:r w:rsidRPr="00FF083F">
        <w:tab/>
      </w:r>
      <w:r w:rsidRPr="00FF083F">
        <w:tab/>
        <w:t>SupportedBandList1XRTT,</w:t>
      </w:r>
    </w:p>
    <w:p w14:paraId="401141A7" w14:textId="77777777" w:rsidR="000405E5" w:rsidRPr="00FF083F" w:rsidRDefault="000405E5" w:rsidP="000405E5">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71108599" w14:textId="77777777" w:rsidR="000405E5" w:rsidRPr="00FF083F" w:rsidRDefault="000405E5" w:rsidP="000405E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21E227EF" w14:textId="77777777" w:rsidR="000405E5" w:rsidRPr="00FF083F" w:rsidRDefault="000405E5" w:rsidP="000405E5">
      <w:pPr>
        <w:pStyle w:val="PL"/>
        <w:shd w:val="clear" w:color="auto" w:fill="E6E6E6"/>
      </w:pPr>
      <w:r w:rsidRPr="00FF083F">
        <w:t>}</w:t>
      </w:r>
    </w:p>
    <w:p w14:paraId="7C22BE48" w14:textId="77777777" w:rsidR="000405E5" w:rsidRPr="00FF083F" w:rsidRDefault="000405E5" w:rsidP="000405E5">
      <w:pPr>
        <w:pStyle w:val="PL"/>
        <w:shd w:val="clear" w:color="auto" w:fill="E6E6E6"/>
      </w:pPr>
    </w:p>
    <w:p w14:paraId="5BEAD4C7" w14:textId="77777777" w:rsidR="000405E5" w:rsidRPr="00FF083F" w:rsidRDefault="000405E5" w:rsidP="000405E5">
      <w:pPr>
        <w:pStyle w:val="PL"/>
        <w:shd w:val="clear" w:color="auto" w:fill="E6E6E6"/>
      </w:pPr>
      <w:r w:rsidRPr="00FF083F">
        <w:t>IRAT-ParametersCDMA2000-1XRTT-v920 ::=</w:t>
      </w:r>
      <w:r w:rsidRPr="00FF083F">
        <w:tab/>
        <w:t>SEQUENCE {</w:t>
      </w:r>
    </w:p>
    <w:p w14:paraId="5AF1C39D" w14:textId="77777777" w:rsidR="000405E5" w:rsidRPr="00FF083F" w:rsidRDefault="000405E5" w:rsidP="000405E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07EA3867" w14:textId="77777777" w:rsidR="000405E5" w:rsidRPr="00FF083F" w:rsidRDefault="000405E5" w:rsidP="000405E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3F827D24" w14:textId="77777777" w:rsidR="000405E5" w:rsidRPr="00FF083F" w:rsidRDefault="000405E5" w:rsidP="000405E5">
      <w:pPr>
        <w:pStyle w:val="PL"/>
        <w:shd w:val="clear" w:color="auto" w:fill="E6E6E6"/>
      </w:pPr>
      <w:r w:rsidRPr="00FF083F">
        <w:t>}</w:t>
      </w:r>
    </w:p>
    <w:p w14:paraId="0C07B0FD" w14:textId="77777777" w:rsidR="000405E5" w:rsidRPr="00FF083F" w:rsidRDefault="000405E5" w:rsidP="000405E5">
      <w:pPr>
        <w:pStyle w:val="PL"/>
        <w:shd w:val="clear" w:color="auto" w:fill="E6E6E6"/>
      </w:pPr>
    </w:p>
    <w:p w14:paraId="1E1D8466" w14:textId="77777777" w:rsidR="000405E5" w:rsidRPr="00FF083F" w:rsidRDefault="000405E5" w:rsidP="000405E5">
      <w:pPr>
        <w:pStyle w:val="PL"/>
        <w:shd w:val="clear" w:color="auto" w:fill="E6E6E6"/>
      </w:pPr>
      <w:r w:rsidRPr="00FF083F">
        <w:t>IRAT-ParametersCDMA2000-1XRTT-v1020 ::=</w:t>
      </w:r>
      <w:r w:rsidRPr="00FF083F">
        <w:tab/>
        <w:t>SEQUENCE {</w:t>
      </w:r>
    </w:p>
    <w:p w14:paraId="6D6CF027" w14:textId="77777777" w:rsidR="000405E5" w:rsidRPr="00FF083F" w:rsidRDefault="000405E5" w:rsidP="000405E5">
      <w:pPr>
        <w:pStyle w:val="PL"/>
        <w:shd w:val="clear" w:color="auto" w:fill="E6E6E6"/>
      </w:pPr>
      <w:r w:rsidRPr="00FF083F">
        <w:tab/>
        <w:t>e-CSFB-dual-1XRTT-r10</w:t>
      </w:r>
      <w:r w:rsidRPr="00FF083F">
        <w:tab/>
      </w:r>
      <w:r w:rsidRPr="00FF083F">
        <w:tab/>
      </w:r>
      <w:r w:rsidRPr="00FF083F">
        <w:tab/>
      </w:r>
      <w:r w:rsidRPr="00FF083F">
        <w:tab/>
        <w:t>ENUMERATED {supported}</w:t>
      </w:r>
    </w:p>
    <w:p w14:paraId="074603BA" w14:textId="77777777" w:rsidR="000405E5" w:rsidRPr="00FF083F" w:rsidRDefault="000405E5" w:rsidP="000405E5">
      <w:pPr>
        <w:pStyle w:val="PL"/>
        <w:shd w:val="clear" w:color="auto" w:fill="E6E6E6"/>
      </w:pPr>
      <w:r w:rsidRPr="00FF083F">
        <w:t>}</w:t>
      </w:r>
    </w:p>
    <w:p w14:paraId="2409BE47" w14:textId="77777777" w:rsidR="000405E5" w:rsidRPr="00FF083F" w:rsidRDefault="000405E5" w:rsidP="000405E5">
      <w:pPr>
        <w:pStyle w:val="PL"/>
        <w:shd w:val="clear" w:color="auto" w:fill="E6E6E6"/>
      </w:pPr>
    </w:p>
    <w:p w14:paraId="24D57D1D" w14:textId="77777777" w:rsidR="000405E5" w:rsidRPr="00FF083F" w:rsidRDefault="000405E5" w:rsidP="000405E5">
      <w:pPr>
        <w:pStyle w:val="PL"/>
        <w:shd w:val="clear" w:color="auto" w:fill="E6E6E6"/>
      </w:pPr>
      <w:r w:rsidRPr="00FF083F">
        <w:t>IRAT-ParametersCDMA2000-v1130 ::=</w:t>
      </w:r>
      <w:r w:rsidRPr="00FF083F">
        <w:tab/>
      </w:r>
      <w:r w:rsidRPr="00FF083F">
        <w:tab/>
        <w:t>SEQUENCE {</w:t>
      </w:r>
    </w:p>
    <w:p w14:paraId="2D2D9AC7" w14:textId="77777777" w:rsidR="000405E5" w:rsidRPr="00FF083F" w:rsidRDefault="000405E5" w:rsidP="000405E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49978495" w14:textId="77777777" w:rsidR="000405E5" w:rsidRPr="00FF083F" w:rsidRDefault="000405E5" w:rsidP="000405E5">
      <w:pPr>
        <w:pStyle w:val="PL"/>
        <w:shd w:val="clear" w:color="auto" w:fill="E6E6E6"/>
      </w:pPr>
      <w:r w:rsidRPr="00FF083F">
        <w:t>}</w:t>
      </w:r>
    </w:p>
    <w:p w14:paraId="54C61C1F" w14:textId="77777777" w:rsidR="000405E5" w:rsidRPr="00FF083F" w:rsidRDefault="000405E5" w:rsidP="000405E5">
      <w:pPr>
        <w:pStyle w:val="PL"/>
        <w:shd w:val="clear" w:color="auto" w:fill="E6E6E6"/>
      </w:pPr>
    </w:p>
    <w:p w14:paraId="4F31C2DA" w14:textId="77777777" w:rsidR="000405E5" w:rsidRPr="00FF083F" w:rsidRDefault="000405E5" w:rsidP="000405E5">
      <w:pPr>
        <w:pStyle w:val="PL"/>
        <w:shd w:val="clear" w:color="auto" w:fill="E6E6E6"/>
      </w:pPr>
      <w:r w:rsidRPr="00FF083F">
        <w:t>SupportedBandList1XRTT ::=</w:t>
      </w:r>
      <w:r w:rsidRPr="00FF083F">
        <w:tab/>
      </w:r>
      <w:r w:rsidRPr="00FF083F">
        <w:tab/>
      </w:r>
      <w:r w:rsidRPr="00FF083F">
        <w:tab/>
        <w:t>SEQUENCE (SIZE (1..maxCDMA-BandClass)) OF BandclassCDMA2000</w:t>
      </w:r>
    </w:p>
    <w:p w14:paraId="430D0D1F" w14:textId="77777777" w:rsidR="000405E5" w:rsidRPr="00FF083F" w:rsidRDefault="000405E5" w:rsidP="000405E5">
      <w:pPr>
        <w:pStyle w:val="PL"/>
        <w:shd w:val="clear" w:color="auto" w:fill="E6E6E6"/>
      </w:pPr>
    </w:p>
    <w:p w14:paraId="66BD35A0" w14:textId="77777777" w:rsidR="000405E5" w:rsidRPr="00FF083F" w:rsidRDefault="000405E5" w:rsidP="000405E5">
      <w:pPr>
        <w:pStyle w:val="PL"/>
        <w:shd w:val="clear" w:color="auto" w:fill="E6E6E6"/>
      </w:pPr>
      <w:r w:rsidRPr="00FF083F">
        <w:t>IRAT-ParametersWLAN-r13 ::=</w:t>
      </w:r>
      <w:r w:rsidRPr="00FF083F">
        <w:tab/>
      </w:r>
      <w:r w:rsidRPr="00FF083F">
        <w:tab/>
        <w:t>SEQUENCE {</w:t>
      </w:r>
    </w:p>
    <w:p w14:paraId="03BF3364" w14:textId="77777777" w:rsidR="000405E5" w:rsidRPr="00FF083F" w:rsidRDefault="000405E5" w:rsidP="000405E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592324E5" w14:textId="77777777" w:rsidR="000405E5" w:rsidRPr="00FF083F" w:rsidRDefault="000405E5" w:rsidP="000405E5">
      <w:pPr>
        <w:pStyle w:val="PL"/>
        <w:shd w:val="clear" w:color="auto" w:fill="E6E6E6"/>
      </w:pPr>
      <w:r w:rsidRPr="00FF083F">
        <w:t>}</w:t>
      </w:r>
    </w:p>
    <w:p w14:paraId="344B4D6B" w14:textId="77777777" w:rsidR="000405E5" w:rsidRPr="00FF083F" w:rsidRDefault="000405E5" w:rsidP="000405E5">
      <w:pPr>
        <w:pStyle w:val="PL"/>
        <w:shd w:val="clear" w:color="auto" w:fill="E6E6E6"/>
      </w:pPr>
    </w:p>
    <w:p w14:paraId="47E5CEBF" w14:textId="77777777" w:rsidR="000405E5" w:rsidRPr="00FF083F" w:rsidRDefault="000405E5" w:rsidP="000405E5">
      <w:pPr>
        <w:pStyle w:val="PL"/>
        <w:shd w:val="clear" w:color="auto" w:fill="E6E6E6"/>
      </w:pPr>
      <w:r w:rsidRPr="00FF083F">
        <w:t>CSG-ProximityIndicationParameters-r9 ::=</w:t>
      </w:r>
      <w:r w:rsidRPr="00FF083F">
        <w:tab/>
        <w:t>SEQUENCE {</w:t>
      </w:r>
    </w:p>
    <w:p w14:paraId="56395D29" w14:textId="77777777" w:rsidR="000405E5" w:rsidRPr="00FF083F" w:rsidRDefault="000405E5" w:rsidP="000405E5">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71B7DDAF" w14:textId="77777777" w:rsidR="000405E5" w:rsidRPr="00FF083F" w:rsidRDefault="000405E5" w:rsidP="000405E5">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35C08314" w14:textId="77777777" w:rsidR="000405E5" w:rsidRPr="00FF083F" w:rsidRDefault="000405E5" w:rsidP="000405E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35715D86" w14:textId="77777777" w:rsidR="000405E5" w:rsidRPr="00FF083F" w:rsidRDefault="000405E5" w:rsidP="000405E5">
      <w:pPr>
        <w:pStyle w:val="PL"/>
        <w:shd w:val="clear" w:color="auto" w:fill="E6E6E6"/>
      </w:pPr>
      <w:r w:rsidRPr="00FF083F">
        <w:t>}</w:t>
      </w:r>
    </w:p>
    <w:p w14:paraId="591DAD8D" w14:textId="77777777" w:rsidR="000405E5" w:rsidRPr="00FF083F" w:rsidRDefault="000405E5" w:rsidP="000405E5">
      <w:pPr>
        <w:pStyle w:val="PL"/>
        <w:shd w:val="clear" w:color="auto" w:fill="E6E6E6"/>
      </w:pPr>
    </w:p>
    <w:p w14:paraId="6297EC30" w14:textId="77777777" w:rsidR="000405E5" w:rsidRPr="00FF083F" w:rsidRDefault="000405E5" w:rsidP="000405E5">
      <w:pPr>
        <w:pStyle w:val="PL"/>
        <w:shd w:val="clear" w:color="auto" w:fill="E6E6E6"/>
      </w:pPr>
      <w:r w:rsidRPr="00FF083F">
        <w:t>NeighCellSI-AcquisitionParameters-r9 ::=</w:t>
      </w:r>
      <w:r w:rsidRPr="00FF083F">
        <w:tab/>
        <w:t>SEQUENCE {</w:t>
      </w:r>
    </w:p>
    <w:p w14:paraId="794CD1D7" w14:textId="77777777" w:rsidR="000405E5" w:rsidRPr="00FF083F" w:rsidRDefault="000405E5" w:rsidP="000405E5">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31B0E3C" w14:textId="77777777" w:rsidR="000405E5" w:rsidRPr="00FF083F" w:rsidRDefault="000405E5" w:rsidP="000405E5">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0FFDC148" w14:textId="77777777" w:rsidR="000405E5" w:rsidRPr="00FF083F" w:rsidRDefault="000405E5" w:rsidP="000405E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14ECA473" w14:textId="77777777" w:rsidR="000405E5" w:rsidRPr="00FF083F" w:rsidRDefault="000405E5" w:rsidP="000405E5">
      <w:pPr>
        <w:pStyle w:val="PL"/>
        <w:shd w:val="clear" w:color="auto" w:fill="E6E6E6"/>
      </w:pPr>
      <w:r w:rsidRPr="00FF083F">
        <w:t>}</w:t>
      </w:r>
    </w:p>
    <w:p w14:paraId="556D9995" w14:textId="77777777" w:rsidR="000405E5" w:rsidRPr="00FF083F" w:rsidRDefault="000405E5" w:rsidP="000405E5">
      <w:pPr>
        <w:pStyle w:val="PL"/>
        <w:shd w:val="clear" w:color="auto" w:fill="E6E6E6"/>
      </w:pPr>
    </w:p>
    <w:p w14:paraId="68A9BFBE" w14:textId="77777777" w:rsidR="000405E5" w:rsidRPr="00FF083F" w:rsidRDefault="000405E5" w:rsidP="000405E5">
      <w:pPr>
        <w:pStyle w:val="PL"/>
        <w:shd w:val="clear" w:color="auto" w:fill="E6E6E6"/>
      </w:pPr>
      <w:r w:rsidRPr="00FF083F">
        <w:t>NeighCellSI-AcquisitionParameters-v1530 ::=</w:t>
      </w:r>
      <w:r w:rsidRPr="00FF083F">
        <w:tab/>
        <w:t>SEQUENCE {</w:t>
      </w:r>
    </w:p>
    <w:p w14:paraId="532DDB53" w14:textId="77777777" w:rsidR="000405E5" w:rsidRPr="00FF083F" w:rsidRDefault="000405E5" w:rsidP="000405E5">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143F04C" w14:textId="77777777" w:rsidR="000405E5" w:rsidRPr="00FF083F" w:rsidRDefault="000405E5" w:rsidP="000405E5">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466651BA" w14:textId="77777777" w:rsidR="000405E5" w:rsidRPr="00FF083F" w:rsidRDefault="000405E5" w:rsidP="000405E5">
      <w:pPr>
        <w:pStyle w:val="PL"/>
        <w:shd w:val="clear" w:color="auto" w:fill="E6E6E6"/>
      </w:pPr>
      <w:r w:rsidRPr="00FF083F">
        <w:t>}</w:t>
      </w:r>
    </w:p>
    <w:p w14:paraId="5E5A164C" w14:textId="77777777" w:rsidR="000405E5" w:rsidRPr="00FF083F" w:rsidRDefault="000405E5" w:rsidP="000405E5">
      <w:pPr>
        <w:pStyle w:val="PL"/>
        <w:shd w:val="clear" w:color="auto" w:fill="E6E6E6"/>
      </w:pPr>
    </w:p>
    <w:p w14:paraId="4116579F" w14:textId="77777777" w:rsidR="000405E5" w:rsidRPr="00FF083F" w:rsidRDefault="000405E5" w:rsidP="000405E5">
      <w:pPr>
        <w:pStyle w:val="PL"/>
        <w:shd w:val="clear" w:color="auto" w:fill="E6E6E6"/>
      </w:pPr>
      <w:r w:rsidRPr="00FF083F">
        <w:t>NeighCellSI-AcquisitionParameters-v1550 ::=</w:t>
      </w:r>
      <w:r w:rsidRPr="00FF083F">
        <w:tab/>
        <w:t>SEQUENCE {</w:t>
      </w:r>
    </w:p>
    <w:p w14:paraId="112C4BD3" w14:textId="77777777" w:rsidR="000405E5" w:rsidRPr="00FF083F" w:rsidRDefault="000405E5" w:rsidP="000405E5">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6B65A80E" w14:textId="77777777" w:rsidR="000405E5" w:rsidRPr="00FF083F" w:rsidRDefault="000405E5" w:rsidP="000405E5">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35ED0916" w14:textId="77777777" w:rsidR="000405E5" w:rsidRPr="00FF083F" w:rsidRDefault="000405E5" w:rsidP="000405E5">
      <w:pPr>
        <w:pStyle w:val="PL"/>
        <w:shd w:val="clear" w:color="auto" w:fill="E6E6E6"/>
      </w:pPr>
      <w:r w:rsidRPr="00FF083F">
        <w:t>}</w:t>
      </w:r>
    </w:p>
    <w:p w14:paraId="61826F53" w14:textId="77777777" w:rsidR="000405E5" w:rsidRPr="00FF083F" w:rsidRDefault="000405E5" w:rsidP="000405E5">
      <w:pPr>
        <w:pStyle w:val="PL"/>
        <w:shd w:val="clear" w:color="auto" w:fill="E6E6E6"/>
      </w:pPr>
    </w:p>
    <w:p w14:paraId="63F5B74A" w14:textId="77777777" w:rsidR="000405E5" w:rsidRPr="00FF083F" w:rsidRDefault="000405E5" w:rsidP="000405E5">
      <w:pPr>
        <w:pStyle w:val="PL"/>
        <w:shd w:val="clear" w:color="auto" w:fill="E6E6E6"/>
      </w:pPr>
      <w:r w:rsidRPr="00FF083F">
        <w:t>NeighCellSI-AcquisitionParameters-v15a0 ::=</w:t>
      </w:r>
      <w:r w:rsidRPr="00FF083F">
        <w:tab/>
        <w:t>SEQUENCE {</w:t>
      </w:r>
    </w:p>
    <w:p w14:paraId="6485808D" w14:textId="77777777" w:rsidR="000405E5" w:rsidRPr="00FF083F" w:rsidRDefault="000405E5" w:rsidP="000405E5">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70A185EC" w14:textId="77777777" w:rsidR="000405E5" w:rsidRPr="00FF083F" w:rsidRDefault="000405E5" w:rsidP="000405E5">
      <w:pPr>
        <w:pStyle w:val="PL"/>
        <w:shd w:val="clear" w:color="auto" w:fill="E6E6E6"/>
      </w:pPr>
      <w:r w:rsidRPr="00FF083F">
        <w:t>}</w:t>
      </w:r>
    </w:p>
    <w:p w14:paraId="7F9BB3BB" w14:textId="77777777" w:rsidR="000405E5" w:rsidRPr="00FF083F" w:rsidRDefault="000405E5" w:rsidP="000405E5">
      <w:pPr>
        <w:pStyle w:val="PL"/>
        <w:shd w:val="clear" w:color="auto" w:fill="E6E6E6"/>
      </w:pPr>
    </w:p>
    <w:p w14:paraId="134AF6A9" w14:textId="77777777" w:rsidR="000405E5" w:rsidRPr="00FF083F" w:rsidRDefault="000405E5" w:rsidP="000405E5">
      <w:pPr>
        <w:pStyle w:val="PL"/>
        <w:shd w:val="clear" w:color="auto" w:fill="E6E6E6"/>
      </w:pPr>
      <w:r w:rsidRPr="00FF083F">
        <w:t>NeighCellSI-AcquisitionParameters-v1610 ::=</w:t>
      </w:r>
      <w:r w:rsidRPr="00FF083F">
        <w:tab/>
        <w:t>SEQUENCE {</w:t>
      </w:r>
    </w:p>
    <w:p w14:paraId="3DE57043" w14:textId="77777777" w:rsidR="000405E5" w:rsidRPr="00FF083F" w:rsidRDefault="000405E5" w:rsidP="000405E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26107D07" w14:textId="77777777" w:rsidR="000405E5" w:rsidRPr="00FF083F" w:rsidRDefault="000405E5" w:rsidP="000405E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61994258" w14:textId="77777777" w:rsidR="000405E5" w:rsidRPr="00FF083F" w:rsidRDefault="000405E5" w:rsidP="000405E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F930AC7" w14:textId="77777777" w:rsidR="000405E5" w:rsidRPr="00FF083F" w:rsidRDefault="000405E5" w:rsidP="000405E5">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1141D8" w14:textId="77777777" w:rsidR="000405E5" w:rsidRPr="00FF083F" w:rsidRDefault="000405E5" w:rsidP="000405E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17D53C" w14:textId="77777777" w:rsidR="000405E5" w:rsidRPr="00FF083F" w:rsidRDefault="000405E5" w:rsidP="000405E5">
      <w:pPr>
        <w:pStyle w:val="PL"/>
        <w:shd w:val="clear" w:color="auto" w:fill="E6E6E6"/>
      </w:pPr>
      <w:r w:rsidRPr="00FF083F">
        <w:t>}</w:t>
      </w:r>
    </w:p>
    <w:p w14:paraId="495C2980" w14:textId="77777777" w:rsidR="000405E5" w:rsidRPr="00FF083F" w:rsidRDefault="000405E5" w:rsidP="000405E5">
      <w:pPr>
        <w:pStyle w:val="PL"/>
        <w:shd w:val="clear" w:color="auto" w:fill="E6E6E6"/>
      </w:pPr>
    </w:p>
    <w:p w14:paraId="6FB0F102" w14:textId="77777777" w:rsidR="000405E5" w:rsidRPr="00FF083F" w:rsidRDefault="000405E5" w:rsidP="000405E5">
      <w:pPr>
        <w:pStyle w:val="PL"/>
        <w:shd w:val="clear" w:color="auto" w:fill="E6E6E6"/>
      </w:pPr>
      <w:r w:rsidRPr="00FF083F">
        <w:t>SON-Parameters-r9 ::=</w:t>
      </w:r>
      <w:r w:rsidRPr="00FF083F">
        <w:tab/>
      </w:r>
      <w:r w:rsidRPr="00FF083F">
        <w:tab/>
      </w:r>
      <w:r w:rsidRPr="00FF083F">
        <w:tab/>
      </w:r>
      <w:r w:rsidRPr="00FF083F">
        <w:tab/>
        <w:t>SEQUENCE {</w:t>
      </w:r>
    </w:p>
    <w:p w14:paraId="721ACDF0" w14:textId="77777777" w:rsidR="000405E5" w:rsidRPr="00FF083F" w:rsidRDefault="000405E5" w:rsidP="000405E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5B65E7" w14:textId="77777777" w:rsidR="000405E5" w:rsidRPr="00FF083F" w:rsidRDefault="000405E5" w:rsidP="000405E5">
      <w:pPr>
        <w:pStyle w:val="PL"/>
        <w:shd w:val="clear" w:color="auto" w:fill="E6E6E6"/>
      </w:pPr>
      <w:r w:rsidRPr="00FF083F">
        <w:t>}</w:t>
      </w:r>
    </w:p>
    <w:p w14:paraId="1261102F" w14:textId="77777777" w:rsidR="000405E5" w:rsidRPr="00FF083F" w:rsidRDefault="000405E5" w:rsidP="000405E5">
      <w:pPr>
        <w:pStyle w:val="PL"/>
        <w:shd w:val="clear" w:color="auto" w:fill="E6E6E6"/>
      </w:pPr>
    </w:p>
    <w:p w14:paraId="30B69692" w14:textId="77777777" w:rsidR="000405E5" w:rsidRPr="00FF083F" w:rsidRDefault="000405E5" w:rsidP="000405E5">
      <w:pPr>
        <w:pStyle w:val="PL"/>
        <w:shd w:val="clear" w:color="auto" w:fill="E6E6E6"/>
      </w:pPr>
      <w:r w:rsidRPr="00FF083F">
        <w:t>PUR-Parameters-r16 ::=</w:t>
      </w:r>
      <w:r w:rsidRPr="00FF083F">
        <w:tab/>
      </w:r>
      <w:r w:rsidRPr="00FF083F">
        <w:tab/>
      </w:r>
      <w:r w:rsidRPr="00FF083F">
        <w:tab/>
      </w:r>
      <w:r w:rsidRPr="00FF083F">
        <w:tab/>
        <w:t>SEQUENCE {</w:t>
      </w:r>
    </w:p>
    <w:p w14:paraId="67BB1B0E" w14:textId="77777777" w:rsidR="000405E5" w:rsidRPr="00FF083F" w:rsidRDefault="000405E5" w:rsidP="000405E5">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1009D4E3" w14:textId="77777777" w:rsidR="000405E5" w:rsidRPr="00FF083F" w:rsidRDefault="000405E5" w:rsidP="000405E5">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6438B20C" w14:textId="77777777" w:rsidR="000405E5" w:rsidRPr="00FF083F" w:rsidRDefault="000405E5" w:rsidP="000405E5">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6E136F4B" w14:textId="77777777" w:rsidR="000405E5" w:rsidRPr="00FF083F" w:rsidRDefault="000405E5" w:rsidP="000405E5">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7AA17087" w14:textId="77777777" w:rsidR="000405E5" w:rsidRPr="00FF083F" w:rsidRDefault="000405E5" w:rsidP="000405E5">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E66D49F" w14:textId="77777777" w:rsidR="000405E5" w:rsidRPr="00FF083F" w:rsidRDefault="000405E5" w:rsidP="000405E5">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69F788B0" w14:textId="77777777" w:rsidR="000405E5" w:rsidRPr="00FF083F" w:rsidRDefault="000405E5" w:rsidP="000405E5">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5843B93A" w14:textId="77777777" w:rsidR="000405E5" w:rsidRPr="00FF083F" w:rsidRDefault="000405E5" w:rsidP="000405E5">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3925D87D" w14:textId="77777777" w:rsidR="000405E5" w:rsidRPr="00FF083F" w:rsidRDefault="000405E5" w:rsidP="000405E5">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BEEF4E5" w14:textId="77777777" w:rsidR="000405E5" w:rsidRPr="00FF083F" w:rsidRDefault="000405E5" w:rsidP="000405E5">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1935EBF5" w14:textId="77777777" w:rsidR="000405E5" w:rsidRPr="00FF083F" w:rsidRDefault="000405E5" w:rsidP="000405E5">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44A9C5BC" w14:textId="77777777" w:rsidR="000405E5" w:rsidRPr="00FF083F" w:rsidRDefault="000405E5" w:rsidP="000405E5">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40138BD2" w14:textId="77777777" w:rsidR="000405E5" w:rsidRPr="00FF083F" w:rsidRDefault="000405E5" w:rsidP="000405E5">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48E7DEEA" w14:textId="77777777" w:rsidR="000405E5" w:rsidRPr="00FF083F" w:rsidRDefault="000405E5" w:rsidP="000405E5">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025F98DE" w14:textId="77777777" w:rsidR="000405E5" w:rsidRPr="00FF083F" w:rsidRDefault="000405E5" w:rsidP="000405E5">
      <w:pPr>
        <w:pStyle w:val="PL"/>
        <w:shd w:val="clear" w:color="auto" w:fill="E6E6E6"/>
      </w:pPr>
      <w:r w:rsidRPr="00FF083F">
        <w:t>}</w:t>
      </w:r>
    </w:p>
    <w:p w14:paraId="287838AB" w14:textId="77777777" w:rsidR="000405E5" w:rsidRPr="00FF083F" w:rsidRDefault="000405E5" w:rsidP="000405E5">
      <w:pPr>
        <w:pStyle w:val="PL"/>
        <w:shd w:val="clear" w:color="auto" w:fill="E6E6E6"/>
      </w:pPr>
    </w:p>
    <w:p w14:paraId="2722BE8F" w14:textId="77777777" w:rsidR="000405E5" w:rsidRPr="00FF083F" w:rsidRDefault="000405E5" w:rsidP="000405E5">
      <w:pPr>
        <w:pStyle w:val="PL"/>
        <w:shd w:val="clear" w:color="auto" w:fill="E6E6E6"/>
      </w:pPr>
      <w:r w:rsidRPr="00FF083F">
        <w:t>UE-BasedNetwPerfMeasParameters-r10 ::=</w:t>
      </w:r>
      <w:r w:rsidRPr="00FF083F">
        <w:tab/>
        <w:t>SEQUENCE {</w:t>
      </w:r>
    </w:p>
    <w:p w14:paraId="7AF53489" w14:textId="77777777" w:rsidR="000405E5" w:rsidRPr="00FF083F" w:rsidRDefault="000405E5" w:rsidP="000405E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2BED5BA4" w14:textId="77777777" w:rsidR="000405E5" w:rsidRPr="00FF083F" w:rsidRDefault="000405E5" w:rsidP="000405E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4BE15D65" w14:textId="77777777" w:rsidR="000405E5" w:rsidRPr="00FF083F" w:rsidRDefault="000405E5" w:rsidP="000405E5">
      <w:pPr>
        <w:pStyle w:val="PL"/>
        <w:shd w:val="clear" w:color="auto" w:fill="E6E6E6"/>
      </w:pPr>
      <w:r w:rsidRPr="00FF083F">
        <w:t>}</w:t>
      </w:r>
    </w:p>
    <w:p w14:paraId="1FC8DC16" w14:textId="77777777" w:rsidR="000405E5" w:rsidRPr="00FF083F" w:rsidRDefault="000405E5" w:rsidP="000405E5">
      <w:pPr>
        <w:pStyle w:val="PL"/>
        <w:shd w:val="clear" w:color="auto" w:fill="E6E6E6"/>
      </w:pPr>
    </w:p>
    <w:p w14:paraId="77AFFD26" w14:textId="77777777" w:rsidR="000405E5" w:rsidRPr="00FF083F" w:rsidRDefault="000405E5" w:rsidP="000405E5">
      <w:pPr>
        <w:pStyle w:val="PL"/>
        <w:shd w:val="clear" w:color="auto" w:fill="E6E6E6"/>
      </w:pPr>
      <w:r w:rsidRPr="00FF083F">
        <w:t>UE-BasedNetwPerfMeasParameters-v1250 ::=</w:t>
      </w:r>
      <w:r w:rsidRPr="00FF083F">
        <w:tab/>
        <w:t>SEQUENCE {</w:t>
      </w:r>
    </w:p>
    <w:p w14:paraId="358F8DBF" w14:textId="77777777" w:rsidR="000405E5" w:rsidRPr="00FF083F" w:rsidRDefault="000405E5" w:rsidP="000405E5">
      <w:pPr>
        <w:pStyle w:val="PL"/>
        <w:shd w:val="clear" w:color="auto" w:fill="E6E6E6"/>
      </w:pPr>
      <w:r w:rsidRPr="00FF083F">
        <w:tab/>
        <w:t>loggedMBSFNMeasurements-r12</w:t>
      </w:r>
      <w:r w:rsidRPr="00FF083F">
        <w:tab/>
      </w:r>
      <w:r w:rsidRPr="00FF083F">
        <w:tab/>
      </w:r>
      <w:r w:rsidRPr="00FF083F">
        <w:tab/>
      </w:r>
      <w:r w:rsidRPr="00FF083F">
        <w:tab/>
        <w:t>ENUMERATED {supported}</w:t>
      </w:r>
    </w:p>
    <w:p w14:paraId="5F3DA470" w14:textId="77777777" w:rsidR="000405E5" w:rsidRPr="00FF083F" w:rsidRDefault="000405E5" w:rsidP="000405E5">
      <w:pPr>
        <w:pStyle w:val="PL"/>
        <w:shd w:val="clear" w:color="auto" w:fill="E6E6E6"/>
      </w:pPr>
      <w:r w:rsidRPr="00FF083F">
        <w:t>}</w:t>
      </w:r>
    </w:p>
    <w:p w14:paraId="5ADA4489" w14:textId="77777777" w:rsidR="000405E5" w:rsidRPr="00FF083F" w:rsidRDefault="000405E5" w:rsidP="000405E5">
      <w:pPr>
        <w:pStyle w:val="PL"/>
        <w:shd w:val="clear" w:color="auto" w:fill="E6E6E6"/>
      </w:pPr>
    </w:p>
    <w:p w14:paraId="02843289" w14:textId="77777777" w:rsidR="000405E5" w:rsidRPr="00FF083F" w:rsidRDefault="000405E5" w:rsidP="000405E5">
      <w:pPr>
        <w:pStyle w:val="PL"/>
        <w:shd w:val="clear" w:color="auto" w:fill="E6E6E6"/>
      </w:pPr>
      <w:r w:rsidRPr="00FF083F">
        <w:t>UE-BasedNetwPerfMeasParameters-v1430 ::=</w:t>
      </w:r>
      <w:r w:rsidRPr="00FF083F">
        <w:tab/>
        <w:t>SEQUENCE {</w:t>
      </w:r>
    </w:p>
    <w:p w14:paraId="2493616D" w14:textId="77777777" w:rsidR="000405E5" w:rsidRPr="00FF083F" w:rsidRDefault="000405E5" w:rsidP="000405E5">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50D5A28" w14:textId="77777777" w:rsidR="000405E5" w:rsidRPr="00FF083F" w:rsidRDefault="000405E5" w:rsidP="000405E5">
      <w:pPr>
        <w:pStyle w:val="PL"/>
        <w:shd w:val="clear" w:color="auto" w:fill="E6E6E6"/>
      </w:pPr>
      <w:r w:rsidRPr="00FF083F">
        <w:t>}</w:t>
      </w:r>
    </w:p>
    <w:p w14:paraId="2C488CEB" w14:textId="77777777" w:rsidR="000405E5" w:rsidRPr="00FF083F" w:rsidRDefault="000405E5" w:rsidP="000405E5">
      <w:pPr>
        <w:pStyle w:val="PL"/>
        <w:shd w:val="clear" w:color="auto" w:fill="E6E6E6"/>
      </w:pPr>
    </w:p>
    <w:p w14:paraId="7652EBC9" w14:textId="77777777" w:rsidR="000405E5" w:rsidRPr="00FF083F" w:rsidRDefault="000405E5" w:rsidP="000405E5">
      <w:pPr>
        <w:pStyle w:val="PL"/>
        <w:shd w:val="clear" w:color="auto" w:fill="E6E6E6"/>
      </w:pPr>
      <w:r w:rsidRPr="00FF083F">
        <w:t>UE-BasedNetwPerfMeasParameters-v1530 ::=</w:t>
      </w:r>
      <w:r w:rsidRPr="00FF083F">
        <w:tab/>
        <w:t>SEQUENCE {</w:t>
      </w:r>
    </w:p>
    <w:p w14:paraId="662C64BF" w14:textId="77777777" w:rsidR="000405E5" w:rsidRPr="00FF083F" w:rsidRDefault="000405E5" w:rsidP="000405E5">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021CE6D" w14:textId="77777777" w:rsidR="000405E5" w:rsidRPr="00FF083F" w:rsidRDefault="000405E5" w:rsidP="000405E5">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F8F9AC" w14:textId="77777777" w:rsidR="000405E5" w:rsidRPr="00FF083F" w:rsidRDefault="000405E5" w:rsidP="000405E5">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8F1FAA" w14:textId="77777777" w:rsidR="000405E5" w:rsidRPr="00FF083F" w:rsidRDefault="000405E5" w:rsidP="000405E5">
      <w:pPr>
        <w:pStyle w:val="PL"/>
        <w:shd w:val="clear" w:color="auto" w:fill="E6E6E6"/>
      </w:pPr>
      <w:r w:rsidRPr="00FF083F">
        <w:lastRenderedPageBreak/>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2BE90FA" w14:textId="77777777" w:rsidR="000405E5" w:rsidRPr="00FF083F" w:rsidRDefault="000405E5" w:rsidP="000405E5">
      <w:pPr>
        <w:pStyle w:val="PL"/>
        <w:shd w:val="clear" w:color="auto" w:fill="E6E6E6"/>
      </w:pPr>
      <w:r w:rsidRPr="00FF083F">
        <w:t>}</w:t>
      </w:r>
    </w:p>
    <w:p w14:paraId="43CCA6F4" w14:textId="77777777" w:rsidR="000405E5" w:rsidRPr="00FF083F" w:rsidRDefault="000405E5" w:rsidP="000405E5">
      <w:pPr>
        <w:pStyle w:val="PL"/>
        <w:shd w:val="clear" w:color="auto" w:fill="E6E6E6"/>
      </w:pPr>
    </w:p>
    <w:p w14:paraId="1D2DBA35" w14:textId="77777777" w:rsidR="000405E5" w:rsidRPr="00FF083F" w:rsidRDefault="000405E5" w:rsidP="000405E5">
      <w:pPr>
        <w:pStyle w:val="PL"/>
        <w:shd w:val="clear" w:color="auto" w:fill="E6E6E6"/>
      </w:pPr>
      <w:r w:rsidRPr="00FF083F">
        <w:t>UE-BasedNetwPerfMeasParameters-v1610 ::=</w:t>
      </w:r>
      <w:r w:rsidRPr="00FF083F">
        <w:tab/>
        <w:t>SEQUENCE {</w:t>
      </w:r>
    </w:p>
    <w:p w14:paraId="7E4D3561" w14:textId="77777777" w:rsidR="000405E5" w:rsidRPr="00FF083F" w:rsidRDefault="000405E5" w:rsidP="000405E5">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305B7EE" w14:textId="77777777" w:rsidR="000405E5" w:rsidRPr="00FF083F" w:rsidRDefault="000405E5" w:rsidP="000405E5">
      <w:pPr>
        <w:pStyle w:val="PL"/>
        <w:shd w:val="clear" w:color="auto" w:fill="E6E6E6"/>
      </w:pPr>
      <w:r w:rsidRPr="00FF083F">
        <w:t>}</w:t>
      </w:r>
    </w:p>
    <w:p w14:paraId="3D6E22AB" w14:textId="77777777" w:rsidR="000405E5" w:rsidRPr="00FF083F" w:rsidRDefault="000405E5" w:rsidP="000405E5">
      <w:pPr>
        <w:pStyle w:val="PL"/>
        <w:shd w:val="clear" w:color="auto" w:fill="E6E6E6"/>
      </w:pPr>
    </w:p>
    <w:p w14:paraId="4534C1AD" w14:textId="77777777" w:rsidR="000405E5" w:rsidRPr="00FF083F" w:rsidRDefault="000405E5" w:rsidP="000405E5">
      <w:pPr>
        <w:pStyle w:val="PL"/>
        <w:shd w:val="clear" w:color="auto" w:fill="E6E6E6"/>
      </w:pPr>
      <w:r w:rsidRPr="00FF083F">
        <w:t>OTDOA-PositioningCapabilities-r10 ::=</w:t>
      </w:r>
      <w:r w:rsidRPr="00FF083F">
        <w:tab/>
        <w:t>SEQUENCE {</w:t>
      </w:r>
    </w:p>
    <w:p w14:paraId="13F6F599" w14:textId="77777777" w:rsidR="000405E5" w:rsidRPr="00FF083F" w:rsidRDefault="000405E5" w:rsidP="000405E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0438A9B4" w14:textId="77777777" w:rsidR="000405E5" w:rsidRPr="00FF083F" w:rsidRDefault="000405E5" w:rsidP="000405E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CD31DEF" w14:textId="77777777" w:rsidR="000405E5" w:rsidRPr="00FF083F" w:rsidRDefault="000405E5" w:rsidP="000405E5">
      <w:pPr>
        <w:pStyle w:val="PL"/>
        <w:shd w:val="clear" w:color="auto" w:fill="E6E6E6"/>
      </w:pPr>
      <w:r w:rsidRPr="00FF083F">
        <w:t>}</w:t>
      </w:r>
    </w:p>
    <w:p w14:paraId="1A300E80" w14:textId="77777777" w:rsidR="000405E5" w:rsidRPr="00FF083F" w:rsidRDefault="000405E5" w:rsidP="000405E5">
      <w:pPr>
        <w:pStyle w:val="PL"/>
        <w:shd w:val="clear" w:color="auto" w:fill="E6E6E6"/>
      </w:pPr>
    </w:p>
    <w:p w14:paraId="40A91293" w14:textId="77777777" w:rsidR="000405E5" w:rsidRPr="00FF083F" w:rsidRDefault="000405E5" w:rsidP="000405E5">
      <w:pPr>
        <w:pStyle w:val="PL"/>
        <w:shd w:val="clear" w:color="auto" w:fill="E6E6E6"/>
      </w:pPr>
      <w:r w:rsidRPr="00FF083F">
        <w:t>Other-Parameters-r11 ::=</w:t>
      </w:r>
      <w:r w:rsidRPr="00FF083F">
        <w:tab/>
      </w:r>
      <w:r w:rsidRPr="00FF083F">
        <w:tab/>
      </w:r>
      <w:r w:rsidRPr="00FF083F">
        <w:tab/>
      </w:r>
      <w:r w:rsidRPr="00FF083F">
        <w:tab/>
        <w:t>SEQUENCE {</w:t>
      </w:r>
    </w:p>
    <w:p w14:paraId="313A7595" w14:textId="77777777" w:rsidR="000405E5" w:rsidRPr="00FF083F" w:rsidRDefault="000405E5" w:rsidP="000405E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ABDA95A" w14:textId="77777777" w:rsidR="000405E5" w:rsidRPr="00FF083F" w:rsidRDefault="000405E5" w:rsidP="000405E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169B77" w14:textId="77777777" w:rsidR="000405E5" w:rsidRPr="00FF083F" w:rsidRDefault="000405E5" w:rsidP="000405E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0356FFCC" w14:textId="77777777" w:rsidR="000405E5" w:rsidRPr="00FF083F" w:rsidRDefault="000405E5" w:rsidP="000405E5">
      <w:pPr>
        <w:pStyle w:val="PL"/>
        <w:shd w:val="clear" w:color="auto" w:fill="E6E6E6"/>
      </w:pPr>
      <w:r w:rsidRPr="00FF083F">
        <w:t>}</w:t>
      </w:r>
    </w:p>
    <w:p w14:paraId="3B9FE73D" w14:textId="77777777" w:rsidR="000405E5" w:rsidRPr="00FF083F" w:rsidRDefault="000405E5" w:rsidP="000405E5">
      <w:pPr>
        <w:pStyle w:val="PL"/>
        <w:shd w:val="clear" w:color="auto" w:fill="E6E6E6"/>
      </w:pPr>
    </w:p>
    <w:p w14:paraId="0076D67F" w14:textId="77777777" w:rsidR="000405E5" w:rsidRPr="00FF083F" w:rsidRDefault="000405E5" w:rsidP="000405E5">
      <w:pPr>
        <w:pStyle w:val="PL"/>
        <w:shd w:val="clear" w:color="auto" w:fill="E6E6E6"/>
      </w:pPr>
      <w:r w:rsidRPr="00FF083F">
        <w:t>Other-Parameters-v11d0 ::=</w:t>
      </w:r>
      <w:r w:rsidRPr="00FF083F">
        <w:tab/>
      </w:r>
      <w:r w:rsidRPr="00FF083F">
        <w:tab/>
      </w:r>
      <w:r w:rsidRPr="00FF083F">
        <w:tab/>
      </w:r>
      <w:r w:rsidRPr="00FF083F">
        <w:tab/>
        <w:t>SEQUENCE {</w:t>
      </w:r>
    </w:p>
    <w:p w14:paraId="6A0F769D" w14:textId="77777777" w:rsidR="000405E5" w:rsidRPr="00FF083F" w:rsidRDefault="000405E5" w:rsidP="000405E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6E4652E1" w14:textId="77777777" w:rsidR="000405E5" w:rsidRPr="00FF083F" w:rsidRDefault="000405E5" w:rsidP="000405E5">
      <w:pPr>
        <w:pStyle w:val="PL"/>
        <w:shd w:val="clear" w:color="auto" w:fill="E6E6E6"/>
      </w:pPr>
      <w:r w:rsidRPr="00FF083F">
        <w:t>}</w:t>
      </w:r>
    </w:p>
    <w:p w14:paraId="1AE671FC" w14:textId="77777777" w:rsidR="000405E5" w:rsidRPr="00FF083F" w:rsidRDefault="000405E5" w:rsidP="000405E5">
      <w:pPr>
        <w:pStyle w:val="PL"/>
        <w:shd w:val="clear" w:color="auto" w:fill="E6E6E6"/>
      </w:pPr>
    </w:p>
    <w:p w14:paraId="15AF87EC" w14:textId="77777777" w:rsidR="000405E5" w:rsidRPr="00FF083F" w:rsidRDefault="000405E5" w:rsidP="000405E5">
      <w:pPr>
        <w:pStyle w:val="PL"/>
        <w:shd w:val="clear" w:color="auto" w:fill="E6E6E6"/>
      </w:pPr>
      <w:r w:rsidRPr="00FF083F">
        <w:t>Other-Parameters-v1360 ::=</w:t>
      </w:r>
      <w:r w:rsidRPr="00FF083F">
        <w:tab/>
        <w:t>SEQUENCE {</w:t>
      </w:r>
    </w:p>
    <w:p w14:paraId="09FE2521" w14:textId="77777777" w:rsidR="000405E5" w:rsidRPr="00FF083F" w:rsidRDefault="000405E5" w:rsidP="000405E5">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75E325E5" w14:textId="77777777" w:rsidR="000405E5" w:rsidRPr="00FF083F" w:rsidRDefault="000405E5" w:rsidP="000405E5">
      <w:pPr>
        <w:pStyle w:val="PL"/>
        <w:shd w:val="clear" w:color="auto" w:fill="E6E6E6"/>
      </w:pPr>
      <w:r w:rsidRPr="00FF083F">
        <w:t>}</w:t>
      </w:r>
    </w:p>
    <w:p w14:paraId="2631CA43" w14:textId="77777777" w:rsidR="000405E5" w:rsidRPr="00FF083F" w:rsidRDefault="000405E5" w:rsidP="000405E5">
      <w:pPr>
        <w:pStyle w:val="PL"/>
        <w:shd w:val="clear" w:color="auto" w:fill="E6E6E6"/>
      </w:pPr>
    </w:p>
    <w:p w14:paraId="5F2940C8" w14:textId="77777777" w:rsidR="000405E5" w:rsidRPr="00FF083F" w:rsidRDefault="000405E5" w:rsidP="000405E5">
      <w:pPr>
        <w:pStyle w:val="PL"/>
        <w:shd w:val="clear" w:color="auto" w:fill="E6E6E6"/>
      </w:pPr>
      <w:r w:rsidRPr="00FF083F">
        <w:t>Other-Parameters-v1430 ::=</w:t>
      </w:r>
      <w:r w:rsidRPr="00FF083F">
        <w:tab/>
      </w:r>
      <w:r w:rsidRPr="00FF083F">
        <w:tab/>
      </w:r>
      <w:r w:rsidRPr="00FF083F">
        <w:tab/>
        <w:t>SEQUENCE {</w:t>
      </w:r>
    </w:p>
    <w:p w14:paraId="4CA72DB2" w14:textId="77777777" w:rsidR="000405E5" w:rsidRPr="00FF083F" w:rsidRDefault="000405E5" w:rsidP="000405E5">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4490D4DD" w14:textId="77777777" w:rsidR="000405E5" w:rsidRPr="00FF083F" w:rsidRDefault="000405E5" w:rsidP="000405E5">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0342FBE7" w14:textId="77777777" w:rsidR="000405E5" w:rsidRPr="00FF083F" w:rsidRDefault="000405E5" w:rsidP="000405E5">
      <w:pPr>
        <w:pStyle w:val="PL"/>
        <w:shd w:val="clear" w:color="auto" w:fill="E6E6E6"/>
      </w:pPr>
      <w:r w:rsidRPr="00FF083F">
        <w:t>}</w:t>
      </w:r>
    </w:p>
    <w:p w14:paraId="3BC689AF" w14:textId="77777777" w:rsidR="000405E5" w:rsidRPr="00FF083F" w:rsidRDefault="000405E5" w:rsidP="000405E5">
      <w:pPr>
        <w:pStyle w:val="PL"/>
        <w:shd w:val="clear" w:color="auto" w:fill="E6E6E6"/>
      </w:pPr>
    </w:p>
    <w:p w14:paraId="4A9CE454" w14:textId="77777777" w:rsidR="000405E5" w:rsidRPr="00FF083F" w:rsidRDefault="000405E5" w:rsidP="000405E5">
      <w:pPr>
        <w:pStyle w:val="PL"/>
        <w:shd w:val="clear" w:color="auto" w:fill="E6E6E6"/>
      </w:pPr>
      <w:r w:rsidRPr="00FF083F">
        <w:t>OtherParameters-v1450 ::=</w:t>
      </w:r>
      <w:r w:rsidRPr="00FF083F">
        <w:tab/>
        <w:t>SEQUENCE {</w:t>
      </w:r>
    </w:p>
    <w:p w14:paraId="7FF04E9E" w14:textId="77777777" w:rsidR="000405E5" w:rsidRPr="00FF083F" w:rsidRDefault="000405E5" w:rsidP="000405E5">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4104F703" w14:textId="77777777" w:rsidR="000405E5" w:rsidRPr="00FF083F" w:rsidRDefault="000405E5" w:rsidP="000405E5">
      <w:pPr>
        <w:pStyle w:val="PL"/>
        <w:shd w:val="clear" w:color="auto" w:fill="E6E6E6"/>
      </w:pPr>
      <w:r w:rsidRPr="00FF083F">
        <w:t>}</w:t>
      </w:r>
    </w:p>
    <w:p w14:paraId="7685126A" w14:textId="77777777" w:rsidR="000405E5" w:rsidRPr="00FF083F" w:rsidRDefault="000405E5" w:rsidP="000405E5">
      <w:pPr>
        <w:pStyle w:val="PL"/>
        <w:shd w:val="clear" w:color="auto" w:fill="E6E6E6"/>
      </w:pPr>
    </w:p>
    <w:p w14:paraId="6A207506" w14:textId="77777777" w:rsidR="000405E5" w:rsidRPr="00FF083F" w:rsidRDefault="000405E5" w:rsidP="000405E5">
      <w:pPr>
        <w:pStyle w:val="PL"/>
        <w:shd w:val="clear" w:color="auto" w:fill="E6E6E6"/>
      </w:pPr>
      <w:r w:rsidRPr="00FF083F">
        <w:t>Other-Parameters-v1460 ::=</w:t>
      </w:r>
      <w:r w:rsidRPr="00FF083F">
        <w:tab/>
        <w:t>SEQUENCE {</w:t>
      </w:r>
    </w:p>
    <w:p w14:paraId="7A366595" w14:textId="77777777" w:rsidR="000405E5" w:rsidRPr="00FF083F" w:rsidRDefault="000405E5" w:rsidP="000405E5">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13E3EF61" w14:textId="77777777" w:rsidR="000405E5" w:rsidRPr="00FF083F" w:rsidRDefault="000405E5" w:rsidP="000405E5">
      <w:pPr>
        <w:pStyle w:val="PL"/>
        <w:shd w:val="clear" w:color="auto" w:fill="E6E6E6"/>
      </w:pPr>
      <w:r w:rsidRPr="00FF083F">
        <w:t>}</w:t>
      </w:r>
    </w:p>
    <w:p w14:paraId="2A632598" w14:textId="77777777" w:rsidR="000405E5" w:rsidRPr="00FF083F" w:rsidRDefault="000405E5" w:rsidP="000405E5">
      <w:pPr>
        <w:pStyle w:val="PL"/>
        <w:shd w:val="clear" w:color="auto" w:fill="E6E6E6"/>
      </w:pPr>
    </w:p>
    <w:p w14:paraId="38A60B64" w14:textId="77777777" w:rsidR="000405E5" w:rsidRPr="00FF083F" w:rsidRDefault="000405E5" w:rsidP="000405E5">
      <w:pPr>
        <w:pStyle w:val="PL"/>
        <w:shd w:val="clear" w:color="auto" w:fill="E6E6E6"/>
      </w:pPr>
      <w:r w:rsidRPr="00FF083F">
        <w:t>Other-Parameters-v1530 ::=</w:t>
      </w:r>
      <w:r w:rsidRPr="00FF083F">
        <w:tab/>
      </w:r>
      <w:r w:rsidRPr="00FF083F">
        <w:tab/>
      </w:r>
      <w:r w:rsidRPr="00FF083F">
        <w:tab/>
        <w:t>SEQUENCE {</w:t>
      </w:r>
    </w:p>
    <w:p w14:paraId="550FC6A1" w14:textId="77777777" w:rsidR="000405E5" w:rsidRPr="00FF083F" w:rsidRDefault="000405E5" w:rsidP="000405E5">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5943FD62" w14:textId="77777777" w:rsidR="000405E5" w:rsidRPr="00FF083F" w:rsidRDefault="000405E5" w:rsidP="000405E5">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205C6BD9" w14:textId="77777777" w:rsidR="000405E5" w:rsidRPr="00FF083F" w:rsidRDefault="000405E5" w:rsidP="000405E5">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14A2361B" w14:textId="77777777" w:rsidR="000405E5" w:rsidRPr="00FF083F" w:rsidRDefault="000405E5" w:rsidP="000405E5">
      <w:pPr>
        <w:pStyle w:val="PL"/>
        <w:shd w:val="clear" w:color="auto" w:fill="E6E6E6"/>
      </w:pPr>
      <w:r w:rsidRPr="00FF083F">
        <w:t>}</w:t>
      </w:r>
    </w:p>
    <w:p w14:paraId="2E026E38" w14:textId="77777777" w:rsidR="000405E5" w:rsidRPr="00FF083F" w:rsidRDefault="000405E5" w:rsidP="000405E5">
      <w:pPr>
        <w:pStyle w:val="PL"/>
        <w:shd w:val="clear" w:color="auto" w:fill="E6E6E6"/>
      </w:pPr>
    </w:p>
    <w:p w14:paraId="2E4B2DF7" w14:textId="77777777" w:rsidR="000405E5" w:rsidRPr="00FF083F" w:rsidRDefault="000405E5" w:rsidP="000405E5">
      <w:pPr>
        <w:pStyle w:val="PL"/>
        <w:shd w:val="clear" w:color="auto" w:fill="E6E6E6"/>
      </w:pPr>
      <w:r w:rsidRPr="00FF083F">
        <w:t>Other-Parameters-v1540 ::=</w:t>
      </w:r>
      <w:r w:rsidRPr="00FF083F">
        <w:tab/>
      </w:r>
      <w:r w:rsidRPr="00FF083F">
        <w:tab/>
      </w:r>
      <w:r w:rsidRPr="00FF083F">
        <w:tab/>
        <w:t>SEQUENCE {</w:t>
      </w:r>
    </w:p>
    <w:p w14:paraId="152F2B7C" w14:textId="77777777" w:rsidR="000405E5" w:rsidRPr="00FF083F" w:rsidRDefault="000405E5" w:rsidP="000405E5">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4DA3E3DA" w14:textId="77777777" w:rsidR="000405E5" w:rsidRPr="00FF083F" w:rsidRDefault="000405E5" w:rsidP="000405E5">
      <w:pPr>
        <w:pStyle w:val="PL"/>
        <w:shd w:val="clear" w:color="auto" w:fill="E6E6E6"/>
        <w:rPr>
          <w:rFonts w:eastAsia="Yu Mincho"/>
        </w:rPr>
      </w:pPr>
      <w:r w:rsidRPr="00FF083F">
        <w:rPr>
          <w:rFonts w:eastAsia="Yu Mincho"/>
        </w:rPr>
        <w:t>}</w:t>
      </w:r>
    </w:p>
    <w:p w14:paraId="2368F7B1" w14:textId="77777777" w:rsidR="000405E5" w:rsidRPr="00FF083F" w:rsidRDefault="000405E5" w:rsidP="000405E5">
      <w:pPr>
        <w:pStyle w:val="PL"/>
        <w:shd w:val="clear" w:color="auto" w:fill="E6E6E6"/>
        <w:rPr>
          <w:rFonts w:eastAsia="Yu Mincho"/>
        </w:rPr>
      </w:pPr>
    </w:p>
    <w:p w14:paraId="0CF2FE72" w14:textId="77777777" w:rsidR="000405E5" w:rsidRPr="00FF083F" w:rsidRDefault="000405E5" w:rsidP="000405E5">
      <w:pPr>
        <w:pStyle w:val="PL"/>
        <w:shd w:val="clear" w:color="auto" w:fill="E6E6E6"/>
      </w:pPr>
      <w:r w:rsidRPr="00FF083F">
        <w:t>Other-Parameters-v1610 ::=</w:t>
      </w:r>
      <w:r w:rsidRPr="00FF083F">
        <w:tab/>
      </w:r>
      <w:r w:rsidRPr="00FF083F">
        <w:tab/>
        <w:t>SEQUENCE {</w:t>
      </w:r>
    </w:p>
    <w:p w14:paraId="61181748" w14:textId="77777777" w:rsidR="000405E5" w:rsidRPr="00FF083F" w:rsidRDefault="000405E5" w:rsidP="000405E5">
      <w:pPr>
        <w:pStyle w:val="PL"/>
        <w:shd w:val="clear" w:color="auto" w:fill="E6E6E6"/>
      </w:pPr>
      <w:r w:rsidRPr="00FF083F">
        <w:tab/>
        <w:t>resumeWithStoredMCG-SCells-r16</w:t>
      </w:r>
      <w:r w:rsidRPr="00FF083F">
        <w:tab/>
        <w:t>ENUMERATED {supported}</w:t>
      </w:r>
      <w:r w:rsidRPr="00FF083F">
        <w:tab/>
      </w:r>
      <w:r w:rsidRPr="00FF083F">
        <w:tab/>
        <w:t>OPTIONAL,</w:t>
      </w:r>
    </w:p>
    <w:p w14:paraId="74420403" w14:textId="77777777" w:rsidR="000405E5" w:rsidRPr="00FF083F" w:rsidRDefault="000405E5" w:rsidP="000405E5">
      <w:pPr>
        <w:pStyle w:val="PL"/>
        <w:shd w:val="clear" w:color="auto" w:fill="E6E6E6"/>
      </w:pPr>
      <w:r w:rsidRPr="00FF083F">
        <w:tab/>
        <w:t>resumeWithMCG-SCellConfig-r16</w:t>
      </w:r>
      <w:r w:rsidRPr="00FF083F">
        <w:tab/>
        <w:t>ENUMERATED {supported}</w:t>
      </w:r>
      <w:r w:rsidRPr="00FF083F">
        <w:tab/>
      </w:r>
      <w:r w:rsidRPr="00FF083F">
        <w:tab/>
        <w:t>OPTIONAL,</w:t>
      </w:r>
    </w:p>
    <w:p w14:paraId="23A0E5A5" w14:textId="77777777" w:rsidR="000405E5" w:rsidRPr="00FF083F" w:rsidRDefault="000405E5" w:rsidP="000405E5">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6E96BCD6" w14:textId="77777777" w:rsidR="000405E5" w:rsidRPr="00FF083F" w:rsidRDefault="000405E5" w:rsidP="000405E5">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27D74C0A" w14:textId="77777777" w:rsidR="000405E5" w:rsidRPr="00FF083F" w:rsidRDefault="000405E5" w:rsidP="000405E5">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098CDD80" w14:textId="77777777" w:rsidR="000405E5" w:rsidRPr="00FF083F" w:rsidRDefault="000405E5" w:rsidP="000405E5">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7C1A1E03" w14:textId="77777777" w:rsidR="000405E5" w:rsidRPr="00FF083F" w:rsidRDefault="000405E5" w:rsidP="000405E5">
      <w:pPr>
        <w:pStyle w:val="PL"/>
        <w:shd w:val="clear" w:color="auto" w:fill="E6E6E6"/>
        <w:rPr>
          <w:rFonts w:eastAsia="Yu Mincho"/>
        </w:rPr>
      </w:pPr>
    </w:p>
    <w:p w14:paraId="10FE40DE" w14:textId="77777777" w:rsidR="000405E5" w:rsidRPr="00FF083F" w:rsidRDefault="000405E5" w:rsidP="000405E5">
      <w:pPr>
        <w:pStyle w:val="PL"/>
        <w:shd w:val="clear" w:color="auto" w:fill="E6E6E6"/>
      </w:pPr>
      <w:r w:rsidRPr="00FF083F">
        <w:t>MBMS-Parameters-r11 ::=</w:t>
      </w:r>
      <w:r w:rsidRPr="00FF083F">
        <w:tab/>
      </w:r>
      <w:r w:rsidRPr="00FF083F">
        <w:tab/>
      </w:r>
      <w:r w:rsidRPr="00FF083F">
        <w:tab/>
      </w:r>
      <w:r w:rsidRPr="00FF083F">
        <w:tab/>
        <w:t>SEQUENCE {</w:t>
      </w:r>
    </w:p>
    <w:p w14:paraId="050B4E28" w14:textId="77777777" w:rsidR="000405E5" w:rsidRPr="00FF083F" w:rsidRDefault="000405E5" w:rsidP="000405E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C20F47" w14:textId="77777777" w:rsidR="000405E5" w:rsidRPr="00FF083F" w:rsidRDefault="000405E5" w:rsidP="000405E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8D0D9DB" w14:textId="77777777" w:rsidR="000405E5" w:rsidRPr="00FF083F" w:rsidRDefault="000405E5" w:rsidP="000405E5">
      <w:pPr>
        <w:pStyle w:val="PL"/>
        <w:shd w:val="clear" w:color="auto" w:fill="E6E6E6"/>
      </w:pPr>
      <w:r w:rsidRPr="00FF083F">
        <w:t>}</w:t>
      </w:r>
    </w:p>
    <w:p w14:paraId="3F426FD7" w14:textId="77777777" w:rsidR="000405E5" w:rsidRPr="00FF083F" w:rsidRDefault="000405E5" w:rsidP="000405E5">
      <w:pPr>
        <w:pStyle w:val="PL"/>
        <w:shd w:val="clear" w:color="auto" w:fill="E6E6E6"/>
      </w:pPr>
    </w:p>
    <w:p w14:paraId="72C9574E" w14:textId="77777777" w:rsidR="000405E5" w:rsidRPr="00FF083F" w:rsidRDefault="000405E5" w:rsidP="000405E5">
      <w:pPr>
        <w:pStyle w:val="PL"/>
        <w:shd w:val="clear" w:color="auto" w:fill="E6E6E6"/>
      </w:pPr>
      <w:r w:rsidRPr="00FF083F">
        <w:t>MBMS-Parameters-v1250 ::=</w:t>
      </w:r>
      <w:r w:rsidRPr="00FF083F">
        <w:tab/>
      </w:r>
      <w:r w:rsidRPr="00FF083F">
        <w:tab/>
      </w:r>
      <w:r w:rsidRPr="00FF083F">
        <w:tab/>
      </w:r>
      <w:r w:rsidRPr="00FF083F">
        <w:tab/>
        <w:t>SEQUENCE {</w:t>
      </w:r>
    </w:p>
    <w:p w14:paraId="31274120" w14:textId="77777777" w:rsidR="000405E5" w:rsidRPr="00FF083F" w:rsidRDefault="000405E5" w:rsidP="000405E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FA30C8" w14:textId="77777777" w:rsidR="000405E5" w:rsidRPr="00FF083F" w:rsidRDefault="000405E5" w:rsidP="000405E5">
      <w:pPr>
        <w:pStyle w:val="PL"/>
        <w:shd w:val="clear" w:color="auto" w:fill="E6E6E6"/>
      </w:pPr>
      <w:r w:rsidRPr="00FF083F">
        <w:t>}</w:t>
      </w:r>
    </w:p>
    <w:p w14:paraId="1E2E3F6D" w14:textId="77777777" w:rsidR="000405E5" w:rsidRPr="00FF083F" w:rsidRDefault="000405E5" w:rsidP="000405E5">
      <w:pPr>
        <w:pStyle w:val="PL"/>
        <w:shd w:val="clear" w:color="auto" w:fill="E6E6E6"/>
      </w:pPr>
    </w:p>
    <w:p w14:paraId="6F43F91C" w14:textId="77777777" w:rsidR="000405E5" w:rsidRPr="00FF083F" w:rsidRDefault="000405E5" w:rsidP="000405E5">
      <w:pPr>
        <w:pStyle w:val="PL"/>
        <w:shd w:val="clear" w:color="auto" w:fill="E6E6E6"/>
      </w:pPr>
      <w:r w:rsidRPr="00FF083F">
        <w:t>MBMS-Parameters-v1430 ::=</w:t>
      </w:r>
      <w:r w:rsidRPr="00FF083F">
        <w:tab/>
      </w:r>
      <w:r w:rsidRPr="00FF083F">
        <w:tab/>
      </w:r>
      <w:r w:rsidRPr="00FF083F">
        <w:tab/>
      </w:r>
      <w:r w:rsidRPr="00FF083F">
        <w:tab/>
        <w:t>SEQUENCE {</w:t>
      </w:r>
    </w:p>
    <w:p w14:paraId="1DB89013" w14:textId="77777777" w:rsidR="000405E5" w:rsidRPr="00FF083F" w:rsidRDefault="000405E5" w:rsidP="000405E5">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4C7BE7C4" w14:textId="77777777" w:rsidR="000405E5" w:rsidRPr="00FF083F" w:rsidRDefault="000405E5" w:rsidP="000405E5">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48773341" w14:textId="77777777" w:rsidR="000405E5" w:rsidRPr="00FF083F" w:rsidRDefault="000405E5" w:rsidP="000405E5">
      <w:pPr>
        <w:pStyle w:val="PL"/>
        <w:shd w:val="clear" w:color="auto" w:fill="E6E6E6"/>
      </w:pPr>
      <w:r w:rsidRPr="00FF083F">
        <w:tab/>
        <w:t>subcarrierSpacingMBMS-khz7dot5-r14</w:t>
      </w:r>
      <w:r w:rsidRPr="00FF083F">
        <w:tab/>
        <w:t>ENUMERATED {supported}</w:t>
      </w:r>
      <w:r w:rsidRPr="00FF083F">
        <w:tab/>
      </w:r>
      <w:r w:rsidRPr="00FF083F">
        <w:tab/>
        <w:t>OPTIONAL,</w:t>
      </w:r>
    </w:p>
    <w:p w14:paraId="1FF6116B" w14:textId="77777777" w:rsidR="000405E5" w:rsidRPr="00FF083F" w:rsidRDefault="000405E5" w:rsidP="000405E5">
      <w:pPr>
        <w:pStyle w:val="PL"/>
        <w:shd w:val="clear" w:color="auto" w:fill="E6E6E6"/>
      </w:pPr>
      <w:r w:rsidRPr="00FF083F">
        <w:tab/>
        <w:t>subcarrierSpacingMBMS-khz1dot25-r14</w:t>
      </w:r>
      <w:r w:rsidRPr="00FF083F">
        <w:tab/>
        <w:t>ENUMERATED {supported}</w:t>
      </w:r>
      <w:r w:rsidRPr="00FF083F">
        <w:tab/>
      </w:r>
      <w:r w:rsidRPr="00FF083F">
        <w:tab/>
        <w:t>OPTIONAL</w:t>
      </w:r>
    </w:p>
    <w:p w14:paraId="3E06F051" w14:textId="77777777" w:rsidR="000405E5" w:rsidRPr="00FF083F" w:rsidRDefault="000405E5" w:rsidP="000405E5">
      <w:pPr>
        <w:pStyle w:val="PL"/>
        <w:shd w:val="clear" w:color="auto" w:fill="E6E6E6"/>
      </w:pPr>
      <w:r w:rsidRPr="00FF083F">
        <w:t>}</w:t>
      </w:r>
    </w:p>
    <w:p w14:paraId="2B3E20FA" w14:textId="77777777" w:rsidR="000405E5" w:rsidRPr="00FF083F" w:rsidRDefault="000405E5" w:rsidP="000405E5">
      <w:pPr>
        <w:pStyle w:val="PL"/>
        <w:shd w:val="clear" w:color="auto" w:fill="E6E6E6"/>
      </w:pPr>
    </w:p>
    <w:p w14:paraId="0983F097" w14:textId="77777777" w:rsidR="000405E5" w:rsidRPr="00FF083F" w:rsidRDefault="000405E5" w:rsidP="000405E5">
      <w:pPr>
        <w:pStyle w:val="PL"/>
        <w:shd w:val="clear" w:color="auto" w:fill="E6E6E6"/>
      </w:pPr>
      <w:r w:rsidRPr="00FF083F">
        <w:t>MBMS-Parameters-v1470 ::=</w:t>
      </w:r>
      <w:r w:rsidRPr="00FF083F">
        <w:tab/>
      </w:r>
      <w:r w:rsidRPr="00FF083F">
        <w:tab/>
        <w:t>SEQUENCE {</w:t>
      </w:r>
    </w:p>
    <w:p w14:paraId="25B17533" w14:textId="77777777" w:rsidR="000405E5" w:rsidRPr="00FF083F" w:rsidRDefault="000405E5" w:rsidP="000405E5">
      <w:pPr>
        <w:pStyle w:val="PL"/>
        <w:shd w:val="clear" w:color="auto" w:fill="E6E6E6"/>
      </w:pPr>
      <w:r w:rsidRPr="00FF083F">
        <w:tab/>
        <w:t>mbms-MaxBW-r14</w:t>
      </w:r>
      <w:r w:rsidRPr="00FF083F">
        <w:tab/>
      </w:r>
      <w:r w:rsidRPr="00FF083F">
        <w:tab/>
      </w:r>
      <w:r w:rsidRPr="00FF083F">
        <w:tab/>
      </w:r>
      <w:r w:rsidRPr="00FF083F">
        <w:tab/>
      </w:r>
      <w:r w:rsidRPr="00FF083F">
        <w:tab/>
        <w:t>CHOICE {</w:t>
      </w:r>
    </w:p>
    <w:p w14:paraId="23E9DCAD" w14:textId="77777777" w:rsidR="000405E5" w:rsidRPr="00FF083F" w:rsidRDefault="000405E5" w:rsidP="000405E5">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5DC3A6B2" w14:textId="77777777" w:rsidR="000405E5" w:rsidRPr="00FF083F" w:rsidRDefault="000405E5" w:rsidP="000405E5">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35DEF04D" w14:textId="77777777" w:rsidR="000405E5" w:rsidRPr="00FF083F" w:rsidRDefault="000405E5" w:rsidP="000405E5">
      <w:pPr>
        <w:pStyle w:val="PL"/>
        <w:shd w:val="clear" w:color="auto" w:fill="E6E6E6"/>
      </w:pPr>
      <w:r w:rsidRPr="00FF083F">
        <w:tab/>
        <w:t>},</w:t>
      </w:r>
    </w:p>
    <w:p w14:paraId="44B59A8E" w14:textId="77777777" w:rsidR="000405E5" w:rsidRPr="00FF083F" w:rsidRDefault="000405E5" w:rsidP="000405E5">
      <w:pPr>
        <w:pStyle w:val="PL"/>
        <w:shd w:val="clear" w:color="auto" w:fill="E6E6E6"/>
      </w:pPr>
      <w:r w:rsidRPr="00FF083F">
        <w:lastRenderedPageBreak/>
        <w:tab/>
        <w:t>mbms-ScalingFactor1dot25-r14</w:t>
      </w:r>
      <w:r w:rsidRPr="00FF083F">
        <w:tab/>
      </w:r>
      <w:r w:rsidRPr="00FF083F">
        <w:tab/>
        <w:t>ENUMERATED {n3, n6, n9, n12}</w:t>
      </w:r>
      <w:r w:rsidRPr="00FF083F">
        <w:tab/>
        <w:t>OPTIONAL,</w:t>
      </w:r>
    </w:p>
    <w:p w14:paraId="05F71899" w14:textId="77777777" w:rsidR="000405E5" w:rsidRPr="00FF083F" w:rsidRDefault="000405E5" w:rsidP="000405E5">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3776558" w14:textId="77777777" w:rsidR="000405E5" w:rsidRPr="00FF083F" w:rsidRDefault="000405E5" w:rsidP="000405E5">
      <w:pPr>
        <w:pStyle w:val="PL"/>
        <w:shd w:val="clear" w:color="auto" w:fill="E6E6E6"/>
      </w:pPr>
      <w:r w:rsidRPr="00FF083F">
        <w:t>}</w:t>
      </w:r>
    </w:p>
    <w:p w14:paraId="4677D0E9" w14:textId="77777777" w:rsidR="000405E5" w:rsidRPr="00FF083F" w:rsidRDefault="000405E5" w:rsidP="000405E5">
      <w:pPr>
        <w:pStyle w:val="PL"/>
        <w:shd w:val="clear" w:color="auto" w:fill="E6E6E6"/>
      </w:pPr>
    </w:p>
    <w:p w14:paraId="7D9662DE" w14:textId="77777777" w:rsidR="000405E5" w:rsidRPr="00FF083F" w:rsidRDefault="000405E5" w:rsidP="000405E5">
      <w:pPr>
        <w:pStyle w:val="PL"/>
        <w:shd w:val="clear" w:color="auto" w:fill="E6E6E6"/>
      </w:pPr>
      <w:r w:rsidRPr="00FF083F">
        <w:t>MBMS-Parameters-v1610 ::=</w:t>
      </w:r>
      <w:r w:rsidRPr="00FF083F">
        <w:tab/>
      </w:r>
      <w:r w:rsidRPr="00FF083F">
        <w:tab/>
        <w:t>SEQUENCE {</w:t>
      </w:r>
    </w:p>
    <w:p w14:paraId="0D5BD1E4" w14:textId="77777777" w:rsidR="000405E5" w:rsidRPr="00FF083F" w:rsidRDefault="000405E5" w:rsidP="000405E5">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168FD965" w14:textId="77777777" w:rsidR="000405E5" w:rsidRPr="00FF083F" w:rsidRDefault="000405E5" w:rsidP="000405E5">
      <w:pPr>
        <w:pStyle w:val="PL"/>
        <w:shd w:val="clear" w:color="auto" w:fill="E6E6E6"/>
      </w:pPr>
      <w:r w:rsidRPr="00FF083F">
        <w:tab/>
        <w:t>mbms-ScalingFactor0dot37-r16</w:t>
      </w:r>
      <w:r w:rsidRPr="00FF083F">
        <w:tab/>
        <w:t>ENUMERATED {n12, n16, n20, n24}</w:t>
      </w:r>
      <w:r w:rsidRPr="00FF083F">
        <w:tab/>
      </w:r>
      <w:r w:rsidRPr="00FF083F">
        <w:tab/>
        <w:t>OPTIONAL,</w:t>
      </w:r>
    </w:p>
    <w:p w14:paraId="2793A8B2" w14:textId="77777777" w:rsidR="000405E5" w:rsidRPr="00FF083F" w:rsidRDefault="000405E5" w:rsidP="000405E5">
      <w:pPr>
        <w:pStyle w:val="PL"/>
        <w:shd w:val="clear" w:color="auto" w:fill="E6E6E6"/>
      </w:pPr>
      <w:r w:rsidRPr="00FF083F">
        <w:tab/>
        <w:t>mbms-SupportedBandInfoList-r16</w:t>
      </w:r>
      <w:r w:rsidRPr="00FF083F">
        <w:tab/>
        <w:t>SEQUENCE (SIZE (1..maxBands)) OF MBMS-SupportedBandInfo-r16</w:t>
      </w:r>
    </w:p>
    <w:p w14:paraId="66BB868F" w14:textId="77777777" w:rsidR="000405E5" w:rsidRPr="00FF083F" w:rsidRDefault="000405E5" w:rsidP="000405E5">
      <w:pPr>
        <w:pStyle w:val="PL"/>
        <w:shd w:val="clear" w:color="auto" w:fill="E6E6E6"/>
      </w:pPr>
      <w:r w:rsidRPr="00FF083F">
        <w:t>}</w:t>
      </w:r>
    </w:p>
    <w:p w14:paraId="43260A3E" w14:textId="77777777" w:rsidR="000405E5" w:rsidRPr="00FF083F" w:rsidRDefault="000405E5" w:rsidP="000405E5">
      <w:pPr>
        <w:pStyle w:val="PL"/>
        <w:shd w:val="clear" w:color="auto" w:fill="E6E6E6"/>
      </w:pPr>
    </w:p>
    <w:p w14:paraId="2563D4C0" w14:textId="77777777" w:rsidR="000405E5" w:rsidRPr="00FF083F" w:rsidRDefault="000405E5" w:rsidP="000405E5">
      <w:pPr>
        <w:pStyle w:val="PL"/>
        <w:shd w:val="clear" w:color="auto" w:fill="E6E6E6"/>
      </w:pPr>
      <w:r w:rsidRPr="00FF083F">
        <w:t>MBMS-SupportedBandInfo-r16 ::=</w:t>
      </w:r>
      <w:r w:rsidRPr="00FF083F">
        <w:tab/>
      </w:r>
      <w:r w:rsidRPr="00FF083F">
        <w:tab/>
        <w:t>SEQUENCE {</w:t>
      </w:r>
    </w:p>
    <w:p w14:paraId="01E596A1" w14:textId="77777777" w:rsidR="000405E5" w:rsidRPr="00FF083F" w:rsidRDefault="000405E5" w:rsidP="000405E5">
      <w:pPr>
        <w:pStyle w:val="PL"/>
        <w:shd w:val="clear" w:color="auto" w:fill="E6E6E6"/>
      </w:pPr>
      <w:r w:rsidRPr="00FF083F">
        <w:tab/>
        <w:t>subcarrierSpacingMBMS-khz2dot5-r16</w:t>
      </w:r>
      <w:r w:rsidRPr="00FF083F">
        <w:tab/>
        <w:t>ENUMERATED {supported}</w:t>
      </w:r>
      <w:r w:rsidRPr="00FF083F">
        <w:tab/>
      </w:r>
      <w:r w:rsidRPr="00FF083F">
        <w:tab/>
        <w:t>OPTIONAL,</w:t>
      </w:r>
    </w:p>
    <w:p w14:paraId="5FD05FE6" w14:textId="77777777" w:rsidR="000405E5" w:rsidRPr="00FF083F" w:rsidRDefault="000405E5" w:rsidP="000405E5">
      <w:pPr>
        <w:pStyle w:val="PL"/>
        <w:shd w:val="clear" w:color="auto" w:fill="E6E6E6"/>
      </w:pPr>
      <w:r w:rsidRPr="00FF083F">
        <w:tab/>
        <w:t>subcarrierSpacingMBMS-khz0dot37-r16</w:t>
      </w:r>
      <w:r w:rsidRPr="00FF083F">
        <w:tab/>
        <w:t>SEQUENCE {</w:t>
      </w:r>
    </w:p>
    <w:p w14:paraId="57FBEA59" w14:textId="77777777" w:rsidR="000405E5" w:rsidRPr="00FF083F" w:rsidRDefault="000405E5" w:rsidP="000405E5">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765A4979" w14:textId="77777777" w:rsidR="000405E5" w:rsidRPr="00FF083F" w:rsidRDefault="000405E5" w:rsidP="000405E5">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00C18B71" w14:textId="77777777" w:rsidR="000405E5" w:rsidRPr="00FF083F" w:rsidRDefault="000405E5" w:rsidP="000405E5">
      <w:pPr>
        <w:pStyle w:val="PL"/>
        <w:shd w:val="clear" w:color="auto" w:fill="E6E6E6"/>
      </w:pPr>
      <w:r w:rsidRPr="00FF083F">
        <w:tab/>
        <w:t>}</w:t>
      </w:r>
      <w:r w:rsidRPr="00FF083F">
        <w:tab/>
        <w:t>OPTIONAL</w:t>
      </w:r>
    </w:p>
    <w:p w14:paraId="1C0F117F" w14:textId="77777777" w:rsidR="000405E5" w:rsidRPr="00FF083F" w:rsidRDefault="000405E5" w:rsidP="000405E5">
      <w:pPr>
        <w:pStyle w:val="PL"/>
        <w:shd w:val="clear" w:color="auto" w:fill="E6E6E6"/>
      </w:pPr>
      <w:r w:rsidRPr="00FF083F">
        <w:t>}</w:t>
      </w:r>
    </w:p>
    <w:p w14:paraId="091EE565" w14:textId="77777777" w:rsidR="000405E5" w:rsidRPr="00FF083F" w:rsidRDefault="000405E5" w:rsidP="000405E5">
      <w:pPr>
        <w:pStyle w:val="PL"/>
        <w:shd w:val="clear" w:color="auto" w:fill="E6E6E6"/>
      </w:pPr>
    </w:p>
    <w:p w14:paraId="015311C6" w14:textId="77777777" w:rsidR="000405E5" w:rsidRPr="00FF083F" w:rsidRDefault="000405E5" w:rsidP="000405E5">
      <w:pPr>
        <w:pStyle w:val="PL"/>
        <w:shd w:val="clear" w:color="auto" w:fill="E6E6E6"/>
      </w:pPr>
      <w:r w:rsidRPr="00FF083F">
        <w:t>FeMBMS-Unicast-Parameters-r14 ::=</w:t>
      </w:r>
      <w:r w:rsidRPr="00FF083F">
        <w:tab/>
      </w:r>
      <w:r w:rsidRPr="00FF083F">
        <w:tab/>
        <w:t>SEQUENCE {</w:t>
      </w:r>
    </w:p>
    <w:p w14:paraId="6ADD8BFE" w14:textId="77777777" w:rsidR="000405E5" w:rsidRPr="00FF083F" w:rsidRDefault="000405E5" w:rsidP="000405E5">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5050742A" w14:textId="77777777" w:rsidR="000405E5" w:rsidRPr="00FF083F" w:rsidRDefault="000405E5" w:rsidP="000405E5">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398557A2" w14:textId="77777777" w:rsidR="000405E5" w:rsidRPr="00FF083F" w:rsidRDefault="000405E5" w:rsidP="000405E5">
      <w:pPr>
        <w:pStyle w:val="PL"/>
        <w:shd w:val="clear" w:color="auto" w:fill="E6E6E6"/>
      </w:pPr>
      <w:r w:rsidRPr="00FF083F">
        <w:t>}</w:t>
      </w:r>
    </w:p>
    <w:p w14:paraId="4B7FBCAA" w14:textId="77777777" w:rsidR="000405E5" w:rsidRPr="00FF083F" w:rsidRDefault="000405E5" w:rsidP="000405E5">
      <w:pPr>
        <w:pStyle w:val="PL"/>
        <w:shd w:val="clear" w:color="auto" w:fill="E6E6E6"/>
      </w:pPr>
    </w:p>
    <w:p w14:paraId="7E75A54A" w14:textId="77777777" w:rsidR="000405E5" w:rsidRPr="00FF083F" w:rsidRDefault="000405E5" w:rsidP="000405E5">
      <w:pPr>
        <w:pStyle w:val="PL"/>
        <w:shd w:val="clear" w:color="auto" w:fill="E6E6E6"/>
      </w:pPr>
      <w:r w:rsidRPr="00FF083F">
        <w:t>SCPTM-Parameters-r13 ::=</w:t>
      </w:r>
      <w:r w:rsidRPr="00FF083F">
        <w:tab/>
      </w:r>
      <w:r w:rsidRPr="00FF083F">
        <w:tab/>
      </w:r>
      <w:r w:rsidRPr="00FF083F">
        <w:tab/>
      </w:r>
      <w:r w:rsidRPr="00FF083F">
        <w:tab/>
        <w:t>SEQUENCE {</w:t>
      </w:r>
    </w:p>
    <w:p w14:paraId="0252F86E" w14:textId="77777777" w:rsidR="000405E5" w:rsidRPr="00FF083F" w:rsidRDefault="000405E5" w:rsidP="000405E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441140D8" w14:textId="77777777" w:rsidR="000405E5" w:rsidRPr="00FF083F" w:rsidRDefault="000405E5" w:rsidP="000405E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F170BE" w14:textId="77777777" w:rsidR="000405E5" w:rsidRPr="00FF083F" w:rsidRDefault="000405E5" w:rsidP="000405E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1D7F0470" w14:textId="77777777" w:rsidR="000405E5" w:rsidRPr="00FF083F" w:rsidRDefault="000405E5" w:rsidP="000405E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CDA073E" w14:textId="77777777" w:rsidR="000405E5" w:rsidRPr="00FF083F" w:rsidRDefault="000405E5" w:rsidP="000405E5">
      <w:pPr>
        <w:pStyle w:val="PL"/>
        <w:shd w:val="clear" w:color="auto" w:fill="E6E6E6"/>
      </w:pPr>
      <w:r w:rsidRPr="00FF083F">
        <w:t>}</w:t>
      </w:r>
    </w:p>
    <w:p w14:paraId="4354A519" w14:textId="77777777" w:rsidR="000405E5" w:rsidRPr="00FF083F" w:rsidRDefault="000405E5" w:rsidP="000405E5">
      <w:pPr>
        <w:pStyle w:val="PL"/>
        <w:shd w:val="clear" w:color="auto" w:fill="E6E6E6"/>
      </w:pPr>
    </w:p>
    <w:p w14:paraId="214E862D" w14:textId="77777777" w:rsidR="000405E5" w:rsidRPr="00FF083F" w:rsidRDefault="000405E5" w:rsidP="000405E5">
      <w:pPr>
        <w:pStyle w:val="PL"/>
        <w:shd w:val="clear" w:color="auto" w:fill="E6E6E6"/>
      </w:pPr>
      <w:r w:rsidRPr="00FF083F">
        <w:t>CE-Parameters-r13 ::=</w:t>
      </w:r>
      <w:r w:rsidRPr="00FF083F">
        <w:tab/>
      </w:r>
      <w:r w:rsidRPr="00FF083F">
        <w:tab/>
        <w:t>SEQUENCE {</w:t>
      </w:r>
    </w:p>
    <w:p w14:paraId="5C7E3ADF" w14:textId="77777777" w:rsidR="000405E5" w:rsidRPr="00FF083F" w:rsidRDefault="000405E5" w:rsidP="000405E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1A564A3" w14:textId="77777777" w:rsidR="000405E5" w:rsidRPr="00FF083F" w:rsidRDefault="000405E5" w:rsidP="000405E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112A312" w14:textId="77777777" w:rsidR="000405E5" w:rsidRPr="00FF083F" w:rsidRDefault="000405E5" w:rsidP="000405E5">
      <w:pPr>
        <w:pStyle w:val="PL"/>
        <w:shd w:val="clear" w:color="auto" w:fill="E6E6E6"/>
      </w:pPr>
      <w:r w:rsidRPr="00FF083F">
        <w:t>}</w:t>
      </w:r>
    </w:p>
    <w:p w14:paraId="7306CC11" w14:textId="77777777" w:rsidR="000405E5" w:rsidRPr="00FF083F" w:rsidRDefault="000405E5" w:rsidP="000405E5">
      <w:pPr>
        <w:pStyle w:val="PL"/>
        <w:shd w:val="clear" w:color="auto" w:fill="E6E6E6"/>
      </w:pPr>
    </w:p>
    <w:p w14:paraId="66CFA2FB" w14:textId="77777777" w:rsidR="000405E5" w:rsidRPr="00FF083F" w:rsidRDefault="000405E5" w:rsidP="000405E5">
      <w:pPr>
        <w:pStyle w:val="PL"/>
        <w:shd w:val="clear" w:color="auto" w:fill="E6E6E6"/>
      </w:pPr>
      <w:r w:rsidRPr="00FF083F">
        <w:t>CE-Parameters-v1320 ::=</w:t>
      </w:r>
      <w:r w:rsidRPr="00FF083F">
        <w:tab/>
      </w:r>
      <w:r w:rsidRPr="00FF083F">
        <w:tab/>
        <w:t>SEQUENCE {</w:t>
      </w:r>
    </w:p>
    <w:p w14:paraId="46AC6C4C" w14:textId="77777777" w:rsidR="000405E5" w:rsidRPr="00FF083F" w:rsidRDefault="000405E5" w:rsidP="000405E5">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FC375C6" w14:textId="77777777" w:rsidR="000405E5" w:rsidRPr="00FF083F" w:rsidRDefault="000405E5" w:rsidP="000405E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88A28C9" w14:textId="77777777" w:rsidR="000405E5" w:rsidRPr="00FF083F" w:rsidRDefault="000405E5" w:rsidP="000405E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174B8A87" w14:textId="77777777" w:rsidR="000405E5" w:rsidRPr="00FF083F" w:rsidRDefault="000405E5" w:rsidP="000405E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80E18E9" w14:textId="77777777" w:rsidR="000405E5" w:rsidRPr="00FF083F" w:rsidRDefault="000405E5" w:rsidP="000405E5">
      <w:pPr>
        <w:pStyle w:val="PL"/>
        <w:shd w:val="clear" w:color="auto" w:fill="E6E6E6"/>
      </w:pPr>
      <w:r w:rsidRPr="00FF083F">
        <w:t>}</w:t>
      </w:r>
    </w:p>
    <w:p w14:paraId="5FDE8181" w14:textId="77777777" w:rsidR="000405E5" w:rsidRPr="00FF083F" w:rsidRDefault="000405E5" w:rsidP="000405E5">
      <w:pPr>
        <w:pStyle w:val="PL"/>
        <w:shd w:val="clear" w:color="auto" w:fill="E6E6E6"/>
      </w:pPr>
    </w:p>
    <w:p w14:paraId="761B0A0D" w14:textId="77777777" w:rsidR="000405E5" w:rsidRPr="00FF083F" w:rsidRDefault="000405E5" w:rsidP="000405E5">
      <w:pPr>
        <w:pStyle w:val="PL"/>
        <w:shd w:val="clear" w:color="auto" w:fill="E6E6E6"/>
      </w:pPr>
      <w:r w:rsidRPr="00FF083F">
        <w:t>CE-Parameters-v1350 ::=</w:t>
      </w:r>
      <w:r w:rsidRPr="00FF083F">
        <w:tab/>
      </w:r>
      <w:r w:rsidRPr="00FF083F">
        <w:tab/>
        <w:t>SEQUENCE {</w:t>
      </w:r>
    </w:p>
    <w:p w14:paraId="065D8CE9" w14:textId="77777777" w:rsidR="000405E5" w:rsidRPr="00FF083F" w:rsidRDefault="000405E5" w:rsidP="000405E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DF3879B" w14:textId="77777777" w:rsidR="000405E5" w:rsidRPr="00FF083F" w:rsidRDefault="000405E5" w:rsidP="000405E5">
      <w:pPr>
        <w:pStyle w:val="PL"/>
        <w:shd w:val="clear" w:color="auto" w:fill="E6E6E6"/>
      </w:pPr>
      <w:r w:rsidRPr="00FF083F">
        <w:t>}</w:t>
      </w:r>
    </w:p>
    <w:p w14:paraId="12A631A8" w14:textId="77777777" w:rsidR="000405E5" w:rsidRPr="00FF083F" w:rsidRDefault="000405E5" w:rsidP="000405E5">
      <w:pPr>
        <w:pStyle w:val="PL"/>
        <w:shd w:val="clear" w:color="auto" w:fill="E6E6E6"/>
      </w:pPr>
    </w:p>
    <w:p w14:paraId="0CCBC689" w14:textId="77777777" w:rsidR="000405E5" w:rsidRPr="00FF083F" w:rsidRDefault="000405E5" w:rsidP="000405E5">
      <w:pPr>
        <w:pStyle w:val="PL"/>
        <w:shd w:val="clear" w:color="auto" w:fill="E6E6E6"/>
      </w:pPr>
      <w:r w:rsidRPr="00FF083F">
        <w:t>CE-Parameters-v1370 ::=</w:t>
      </w:r>
      <w:r w:rsidRPr="00FF083F">
        <w:tab/>
      </w:r>
      <w:r w:rsidRPr="00FF083F">
        <w:tab/>
        <w:t>SEQUENCE {</w:t>
      </w:r>
    </w:p>
    <w:p w14:paraId="008C3AB5" w14:textId="77777777" w:rsidR="000405E5" w:rsidRPr="00FF083F" w:rsidRDefault="000405E5" w:rsidP="000405E5">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EB4E96E" w14:textId="77777777" w:rsidR="000405E5" w:rsidRPr="00FF083F" w:rsidRDefault="000405E5" w:rsidP="000405E5">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6BD2DE" w14:textId="77777777" w:rsidR="000405E5" w:rsidRPr="00FF083F" w:rsidRDefault="000405E5" w:rsidP="000405E5">
      <w:pPr>
        <w:pStyle w:val="PL"/>
        <w:shd w:val="clear" w:color="auto" w:fill="E6E6E6"/>
      </w:pPr>
      <w:r w:rsidRPr="00FF083F">
        <w:t>}</w:t>
      </w:r>
    </w:p>
    <w:p w14:paraId="4C854C94" w14:textId="77777777" w:rsidR="000405E5" w:rsidRPr="00FF083F" w:rsidRDefault="000405E5" w:rsidP="000405E5">
      <w:pPr>
        <w:pStyle w:val="PL"/>
        <w:shd w:val="clear" w:color="auto" w:fill="E6E6E6"/>
      </w:pPr>
    </w:p>
    <w:p w14:paraId="30D79542" w14:textId="77777777" w:rsidR="000405E5" w:rsidRPr="00FF083F" w:rsidRDefault="000405E5" w:rsidP="000405E5">
      <w:pPr>
        <w:pStyle w:val="PL"/>
        <w:shd w:val="clear" w:color="auto" w:fill="E6E6E6"/>
      </w:pPr>
      <w:r w:rsidRPr="00FF083F">
        <w:t>CE-Parameters-v1380 ::=</w:t>
      </w:r>
      <w:r w:rsidRPr="00FF083F">
        <w:tab/>
      </w:r>
      <w:r w:rsidRPr="00FF083F">
        <w:tab/>
        <w:t>SEQUENCE {</w:t>
      </w:r>
    </w:p>
    <w:p w14:paraId="5985CBB5" w14:textId="77777777" w:rsidR="000405E5" w:rsidRPr="00FF083F" w:rsidRDefault="000405E5" w:rsidP="000405E5">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E4CA93" w14:textId="77777777" w:rsidR="000405E5" w:rsidRPr="00FF083F" w:rsidRDefault="000405E5" w:rsidP="000405E5">
      <w:pPr>
        <w:pStyle w:val="PL"/>
        <w:shd w:val="clear" w:color="auto" w:fill="E6E6E6"/>
      </w:pPr>
      <w:r w:rsidRPr="00FF083F">
        <w:t>}</w:t>
      </w:r>
    </w:p>
    <w:p w14:paraId="703C51DA" w14:textId="77777777" w:rsidR="000405E5" w:rsidRPr="00FF083F" w:rsidRDefault="000405E5" w:rsidP="000405E5">
      <w:pPr>
        <w:pStyle w:val="PL"/>
        <w:shd w:val="clear" w:color="auto" w:fill="E6E6E6"/>
      </w:pPr>
    </w:p>
    <w:p w14:paraId="551CFA20" w14:textId="77777777" w:rsidR="000405E5" w:rsidRPr="00FF083F" w:rsidRDefault="000405E5" w:rsidP="000405E5">
      <w:pPr>
        <w:pStyle w:val="PL"/>
        <w:shd w:val="clear" w:color="auto" w:fill="E6E6E6"/>
      </w:pPr>
      <w:r w:rsidRPr="00FF083F">
        <w:t>CE-Parameters-v1430 ::=</w:t>
      </w:r>
      <w:r w:rsidRPr="00FF083F">
        <w:tab/>
      </w:r>
      <w:r w:rsidRPr="00FF083F">
        <w:tab/>
        <w:t>SEQUENCE {</w:t>
      </w:r>
    </w:p>
    <w:p w14:paraId="53B4870C" w14:textId="77777777" w:rsidR="000405E5" w:rsidRPr="00FF083F" w:rsidRDefault="000405E5" w:rsidP="000405E5">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ADC700" w14:textId="77777777" w:rsidR="000405E5" w:rsidRPr="00FF083F" w:rsidRDefault="000405E5" w:rsidP="000405E5">
      <w:pPr>
        <w:pStyle w:val="PL"/>
        <w:shd w:val="clear" w:color="auto" w:fill="E6E6E6"/>
      </w:pPr>
      <w:r w:rsidRPr="00FF083F">
        <w:t>}</w:t>
      </w:r>
    </w:p>
    <w:p w14:paraId="58B83D90" w14:textId="77777777" w:rsidR="000405E5" w:rsidRPr="00FF083F" w:rsidRDefault="000405E5" w:rsidP="000405E5">
      <w:pPr>
        <w:pStyle w:val="PL"/>
        <w:shd w:val="clear" w:color="auto" w:fill="E6E6E6"/>
      </w:pPr>
    </w:p>
    <w:p w14:paraId="2F1EB31A" w14:textId="77777777" w:rsidR="000405E5" w:rsidRPr="00FF083F" w:rsidRDefault="000405E5" w:rsidP="000405E5">
      <w:pPr>
        <w:pStyle w:val="PL"/>
        <w:shd w:val="clear" w:color="auto" w:fill="E6E6E6"/>
        <w:rPr>
          <w:lang w:eastAsia="zh-CN"/>
        </w:rPr>
      </w:pPr>
      <w:bookmarkStart w:id="32" w:name="_Hlk42786865"/>
      <w:r w:rsidRPr="00FF083F">
        <w:rPr>
          <w:lang w:eastAsia="zh-CN"/>
        </w:rPr>
        <w:t>CE-MultiTB-Parameters-r16 ::=</w:t>
      </w:r>
      <w:r w:rsidRPr="00FF083F">
        <w:rPr>
          <w:lang w:eastAsia="zh-CN"/>
        </w:rPr>
        <w:tab/>
        <w:t>SEQUENCE {</w:t>
      </w:r>
    </w:p>
    <w:p w14:paraId="47C9B49A" w14:textId="77777777" w:rsidR="000405E5" w:rsidRPr="00FF083F" w:rsidRDefault="000405E5" w:rsidP="000405E5">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224EB7" w14:textId="77777777" w:rsidR="000405E5" w:rsidRPr="00FF083F" w:rsidRDefault="000405E5" w:rsidP="000405E5">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3282FE" w14:textId="77777777" w:rsidR="000405E5" w:rsidRPr="00FF083F" w:rsidRDefault="000405E5" w:rsidP="000405E5">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D8332D" w14:textId="77777777" w:rsidR="000405E5" w:rsidRPr="00FF083F" w:rsidRDefault="000405E5" w:rsidP="000405E5">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300437" w14:textId="77777777" w:rsidR="000405E5" w:rsidRPr="00FF083F" w:rsidRDefault="000405E5" w:rsidP="000405E5">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1E74AB" w14:textId="77777777" w:rsidR="000405E5" w:rsidRPr="00FF083F" w:rsidRDefault="000405E5" w:rsidP="000405E5">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86E90EC" w14:textId="77777777" w:rsidR="000405E5" w:rsidRPr="00FF083F" w:rsidRDefault="000405E5" w:rsidP="000405E5">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BA8E8B" w14:textId="77777777" w:rsidR="000405E5" w:rsidRPr="00FF083F" w:rsidRDefault="000405E5" w:rsidP="000405E5">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3FB380D" w14:textId="77777777" w:rsidR="000405E5" w:rsidRPr="00FF083F" w:rsidRDefault="000405E5" w:rsidP="000405E5">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A1FE1F" w14:textId="77777777" w:rsidR="000405E5" w:rsidRPr="00FF083F" w:rsidRDefault="000405E5" w:rsidP="000405E5">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C9EDC55" w14:textId="77777777" w:rsidR="000405E5" w:rsidRPr="00FF083F" w:rsidRDefault="000405E5" w:rsidP="000405E5">
      <w:pPr>
        <w:pStyle w:val="PL"/>
        <w:shd w:val="clear" w:color="auto" w:fill="E6E6E6"/>
        <w:rPr>
          <w:lang w:eastAsia="zh-CN"/>
        </w:rPr>
      </w:pPr>
      <w:r w:rsidRPr="00FF083F">
        <w:rPr>
          <w:lang w:eastAsia="zh-CN"/>
        </w:rPr>
        <w:t>}</w:t>
      </w:r>
    </w:p>
    <w:bookmarkEnd w:id="32"/>
    <w:p w14:paraId="1577601B" w14:textId="77777777" w:rsidR="000405E5" w:rsidRPr="00FF083F" w:rsidRDefault="000405E5" w:rsidP="000405E5">
      <w:pPr>
        <w:pStyle w:val="PL"/>
        <w:shd w:val="clear" w:color="auto" w:fill="E6E6E6"/>
        <w:rPr>
          <w:lang w:eastAsia="zh-CN"/>
        </w:rPr>
      </w:pPr>
    </w:p>
    <w:p w14:paraId="1FAE9A44" w14:textId="77777777" w:rsidR="000405E5" w:rsidRPr="00FF083F" w:rsidRDefault="000405E5" w:rsidP="000405E5">
      <w:pPr>
        <w:pStyle w:val="PL"/>
        <w:shd w:val="clear" w:color="auto" w:fill="E6E6E6"/>
        <w:rPr>
          <w:lang w:eastAsia="zh-CN"/>
        </w:rPr>
      </w:pPr>
      <w:r w:rsidRPr="00FF083F">
        <w:rPr>
          <w:lang w:eastAsia="zh-CN"/>
        </w:rPr>
        <w:t>CE-ResourceResvParameters-r16 ::=</w:t>
      </w:r>
      <w:r w:rsidRPr="00FF083F">
        <w:rPr>
          <w:lang w:eastAsia="zh-CN"/>
        </w:rPr>
        <w:tab/>
        <w:t>SEQUENCE {</w:t>
      </w:r>
    </w:p>
    <w:p w14:paraId="0860EDDC" w14:textId="77777777" w:rsidR="000405E5" w:rsidRPr="00FF083F" w:rsidRDefault="000405E5" w:rsidP="000405E5">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91CB85" w14:textId="77777777" w:rsidR="000405E5" w:rsidRPr="00FF083F" w:rsidRDefault="000405E5" w:rsidP="000405E5">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396271" w14:textId="77777777" w:rsidR="000405E5" w:rsidRPr="00FF083F" w:rsidRDefault="000405E5" w:rsidP="000405E5">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9825A92" w14:textId="77777777" w:rsidR="000405E5" w:rsidRPr="00FF083F" w:rsidRDefault="000405E5" w:rsidP="000405E5">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8D984DB" w14:textId="77777777" w:rsidR="000405E5" w:rsidRPr="00FF083F" w:rsidRDefault="000405E5" w:rsidP="000405E5">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BCA9C06" w14:textId="77777777" w:rsidR="000405E5" w:rsidRPr="00FF083F" w:rsidRDefault="000405E5" w:rsidP="000405E5">
      <w:pPr>
        <w:pStyle w:val="PL"/>
        <w:shd w:val="clear" w:color="auto" w:fill="E6E6E6"/>
        <w:rPr>
          <w:lang w:eastAsia="zh-CN"/>
        </w:rPr>
      </w:pPr>
      <w:r w:rsidRPr="00FF083F">
        <w:rPr>
          <w:lang w:eastAsia="zh-CN"/>
        </w:rPr>
        <w:lastRenderedPageBreak/>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D0838D" w14:textId="77777777" w:rsidR="000405E5" w:rsidRPr="00FF083F" w:rsidRDefault="000405E5" w:rsidP="000405E5">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85364E2" w14:textId="77777777" w:rsidR="000405E5" w:rsidRPr="00FF083F" w:rsidRDefault="000405E5" w:rsidP="000405E5">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251EF79" w14:textId="77777777" w:rsidR="000405E5" w:rsidRPr="00FF083F" w:rsidRDefault="000405E5" w:rsidP="000405E5">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C5C9F5E" w14:textId="77777777" w:rsidR="000405E5" w:rsidRPr="00FF083F" w:rsidRDefault="000405E5" w:rsidP="000405E5">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5AABA6" w14:textId="77777777" w:rsidR="000405E5" w:rsidRPr="00FF083F" w:rsidRDefault="000405E5" w:rsidP="000405E5">
      <w:pPr>
        <w:pStyle w:val="PL"/>
        <w:shd w:val="clear" w:color="auto" w:fill="E6E6E6"/>
        <w:rPr>
          <w:lang w:eastAsia="zh-CN"/>
        </w:rPr>
      </w:pPr>
      <w:r w:rsidRPr="00FF083F">
        <w:rPr>
          <w:lang w:eastAsia="zh-CN"/>
        </w:rPr>
        <w:t>}</w:t>
      </w:r>
    </w:p>
    <w:p w14:paraId="3977C942" w14:textId="77777777" w:rsidR="000405E5" w:rsidRPr="00FF083F" w:rsidRDefault="000405E5" w:rsidP="000405E5">
      <w:pPr>
        <w:pStyle w:val="PL"/>
        <w:shd w:val="clear" w:color="auto" w:fill="E6E6E6"/>
      </w:pPr>
    </w:p>
    <w:p w14:paraId="4370CD88" w14:textId="77777777" w:rsidR="000405E5" w:rsidRPr="00FF083F" w:rsidRDefault="000405E5" w:rsidP="000405E5">
      <w:pPr>
        <w:pStyle w:val="PL"/>
        <w:shd w:val="clear" w:color="auto" w:fill="E6E6E6"/>
      </w:pPr>
      <w:r w:rsidRPr="00FF083F">
        <w:t>LAA-Parameters-r13 ::=</w:t>
      </w:r>
      <w:r w:rsidRPr="00FF083F">
        <w:tab/>
      </w:r>
      <w:r w:rsidRPr="00FF083F">
        <w:tab/>
      </w:r>
      <w:r w:rsidRPr="00FF083F">
        <w:tab/>
      </w:r>
      <w:r w:rsidRPr="00FF083F">
        <w:tab/>
        <w:t>SEQUENCE {</w:t>
      </w:r>
    </w:p>
    <w:p w14:paraId="5989AB1A" w14:textId="77777777" w:rsidR="000405E5" w:rsidRPr="00FF083F" w:rsidRDefault="000405E5" w:rsidP="000405E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1175F657" w14:textId="77777777" w:rsidR="000405E5" w:rsidRPr="00FF083F" w:rsidRDefault="000405E5" w:rsidP="000405E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75781EAD" w14:textId="77777777" w:rsidR="000405E5" w:rsidRPr="00FF083F" w:rsidRDefault="000405E5" w:rsidP="000405E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C3DC018" w14:textId="77777777" w:rsidR="000405E5" w:rsidRPr="00FF083F" w:rsidRDefault="000405E5" w:rsidP="000405E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7FF2C44" w14:textId="77777777" w:rsidR="000405E5" w:rsidRPr="00FF083F" w:rsidRDefault="000405E5" w:rsidP="000405E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6351F47C" w14:textId="77777777" w:rsidR="000405E5" w:rsidRPr="00FF083F" w:rsidRDefault="000405E5" w:rsidP="000405E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1D1356" w14:textId="77777777" w:rsidR="000405E5" w:rsidRPr="00FF083F" w:rsidRDefault="000405E5" w:rsidP="000405E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87B9F5D" w14:textId="77777777" w:rsidR="000405E5" w:rsidRPr="00FF083F" w:rsidRDefault="000405E5" w:rsidP="000405E5">
      <w:pPr>
        <w:pStyle w:val="PL"/>
        <w:shd w:val="clear" w:color="auto" w:fill="E6E6E6"/>
      </w:pPr>
      <w:r w:rsidRPr="00FF083F">
        <w:t>}</w:t>
      </w:r>
    </w:p>
    <w:p w14:paraId="299D7373" w14:textId="77777777" w:rsidR="000405E5" w:rsidRPr="00FF083F" w:rsidRDefault="000405E5" w:rsidP="000405E5">
      <w:pPr>
        <w:pStyle w:val="PL"/>
        <w:shd w:val="clear" w:color="auto" w:fill="E6E6E6"/>
      </w:pPr>
    </w:p>
    <w:p w14:paraId="1862D341" w14:textId="77777777" w:rsidR="000405E5" w:rsidRPr="00FF083F" w:rsidRDefault="000405E5" w:rsidP="000405E5">
      <w:pPr>
        <w:pStyle w:val="PL"/>
        <w:shd w:val="clear" w:color="auto" w:fill="E6E6E6"/>
      </w:pPr>
      <w:r w:rsidRPr="00FF083F">
        <w:t>LAA-Parameters-v1430 ::=</w:t>
      </w:r>
      <w:r w:rsidRPr="00FF083F">
        <w:tab/>
      </w:r>
      <w:r w:rsidRPr="00FF083F">
        <w:tab/>
      </w:r>
      <w:r w:rsidRPr="00FF083F">
        <w:tab/>
      </w:r>
      <w:r w:rsidRPr="00FF083F">
        <w:tab/>
        <w:t>SEQUENCE {</w:t>
      </w:r>
    </w:p>
    <w:p w14:paraId="224F1B3D" w14:textId="77777777" w:rsidR="000405E5" w:rsidRPr="00FF083F" w:rsidRDefault="000405E5" w:rsidP="000405E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4FD4B698" w14:textId="77777777" w:rsidR="000405E5" w:rsidRPr="00FF083F" w:rsidRDefault="000405E5" w:rsidP="000405E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E6DD157" w14:textId="77777777" w:rsidR="000405E5" w:rsidRPr="00FF083F" w:rsidRDefault="000405E5" w:rsidP="000405E5">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4604D491" w14:textId="77777777" w:rsidR="000405E5" w:rsidRPr="00FF083F" w:rsidRDefault="000405E5" w:rsidP="000405E5">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425B8FF9" w14:textId="77777777" w:rsidR="000405E5" w:rsidRPr="00FF083F" w:rsidRDefault="000405E5" w:rsidP="000405E5">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4DAF205E" w14:textId="77777777" w:rsidR="000405E5" w:rsidRPr="00FF083F" w:rsidRDefault="000405E5" w:rsidP="000405E5">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27998FA" w14:textId="77777777" w:rsidR="000405E5" w:rsidRPr="00FF083F" w:rsidRDefault="000405E5" w:rsidP="000405E5">
      <w:pPr>
        <w:pStyle w:val="PL"/>
        <w:shd w:val="clear" w:color="auto" w:fill="E6E6E6"/>
      </w:pPr>
      <w:r w:rsidRPr="00FF083F">
        <w:t>}</w:t>
      </w:r>
    </w:p>
    <w:p w14:paraId="1DEE9F11" w14:textId="77777777" w:rsidR="000405E5" w:rsidRPr="00FF083F" w:rsidRDefault="000405E5" w:rsidP="000405E5">
      <w:pPr>
        <w:pStyle w:val="PL"/>
        <w:shd w:val="clear" w:color="auto" w:fill="E6E6E6"/>
      </w:pPr>
    </w:p>
    <w:p w14:paraId="66590665" w14:textId="77777777" w:rsidR="000405E5" w:rsidRPr="00FF083F" w:rsidRDefault="000405E5" w:rsidP="000405E5">
      <w:pPr>
        <w:pStyle w:val="PL"/>
        <w:shd w:val="clear" w:color="auto" w:fill="E6E6E6"/>
      </w:pPr>
      <w:bookmarkStart w:id="33" w:name="_Hlk523484240"/>
      <w:r w:rsidRPr="00FF083F">
        <w:t>LAA-Parameters-v1530 ::=</w:t>
      </w:r>
      <w:r w:rsidRPr="00FF083F">
        <w:tab/>
      </w:r>
      <w:r w:rsidRPr="00FF083F">
        <w:tab/>
      </w:r>
      <w:r w:rsidRPr="00FF083F">
        <w:tab/>
      </w:r>
      <w:r w:rsidRPr="00FF083F">
        <w:tab/>
        <w:t>SEQUENCE {</w:t>
      </w:r>
    </w:p>
    <w:p w14:paraId="00574BE1" w14:textId="77777777" w:rsidR="000405E5" w:rsidRPr="00FF083F" w:rsidRDefault="000405E5" w:rsidP="000405E5">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069B88" w14:textId="77777777" w:rsidR="000405E5" w:rsidRPr="00FF083F" w:rsidRDefault="000405E5" w:rsidP="000405E5">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896B01" w14:textId="77777777" w:rsidR="000405E5" w:rsidRPr="00FF083F" w:rsidRDefault="000405E5" w:rsidP="000405E5">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DAC8E0" w14:textId="77777777" w:rsidR="000405E5" w:rsidRPr="00FF083F" w:rsidRDefault="000405E5" w:rsidP="000405E5">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659061A" w14:textId="77777777" w:rsidR="000405E5" w:rsidRPr="00FF083F" w:rsidRDefault="000405E5" w:rsidP="000405E5">
      <w:pPr>
        <w:pStyle w:val="PL"/>
        <w:shd w:val="clear" w:color="auto" w:fill="E6E6E6"/>
      </w:pPr>
      <w:r w:rsidRPr="00FF083F">
        <w:t>}</w:t>
      </w:r>
      <w:bookmarkEnd w:id="33"/>
    </w:p>
    <w:p w14:paraId="304BED49" w14:textId="77777777" w:rsidR="000405E5" w:rsidRPr="00FF083F" w:rsidRDefault="000405E5" w:rsidP="000405E5">
      <w:pPr>
        <w:pStyle w:val="PL"/>
        <w:shd w:val="clear" w:color="auto" w:fill="E6E6E6"/>
      </w:pPr>
    </w:p>
    <w:p w14:paraId="6BDADB30" w14:textId="77777777" w:rsidR="000405E5" w:rsidRPr="00FF083F" w:rsidRDefault="000405E5" w:rsidP="000405E5">
      <w:pPr>
        <w:pStyle w:val="PL"/>
        <w:shd w:val="clear" w:color="auto" w:fill="E6E6E6"/>
      </w:pPr>
      <w:r w:rsidRPr="00FF083F">
        <w:t>WLAN-IW-Parameters-r12 ::=</w:t>
      </w:r>
      <w:r w:rsidRPr="00FF083F">
        <w:tab/>
        <w:t>SEQUENCE {</w:t>
      </w:r>
    </w:p>
    <w:p w14:paraId="4617C031" w14:textId="77777777" w:rsidR="000405E5" w:rsidRPr="00FF083F" w:rsidRDefault="000405E5" w:rsidP="000405E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1834E61B" w14:textId="77777777" w:rsidR="000405E5" w:rsidRPr="00FF083F" w:rsidRDefault="000405E5" w:rsidP="000405E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06C462B" w14:textId="77777777" w:rsidR="000405E5" w:rsidRPr="00FF083F" w:rsidRDefault="000405E5" w:rsidP="000405E5">
      <w:pPr>
        <w:pStyle w:val="PL"/>
        <w:shd w:val="clear" w:color="auto" w:fill="E6E6E6"/>
      </w:pPr>
      <w:r w:rsidRPr="00FF083F">
        <w:t>}</w:t>
      </w:r>
    </w:p>
    <w:p w14:paraId="14CCA77B" w14:textId="77777777" w:rsidR="000405E5" w:rsidRPr="00FF083F" w:rsidRDefault="000405E5" w:rsidP="000405E5">
      <w:pPr>
        <w:pStyle w:val="PL"/>
        <w:shd w:val="clear" w:color="auto" w:fill="E6E6E6"/>
      </w:pPr>
    </w:p>
    <w:p w14:paraId="0A41D495" w14:textId="77777777" w:rsidR="000405E5" w:rsidRPr="00FF083F" w:rsidRDefault="000405E5" w:rsidP="000405E5">
      <w:pPr>
        <w:pStyle w:val="PL"/>
        <w:shd w:val="clear" w:color="auto" w:fill="E6E6E6"/>
      </w:pPr>
      <w:r w:rsidRPr="00FF083F">
        <w:t>LWA-Parameters-r13 ::=</w:t>
      </w:r>
      <w:r w:rsidRPr="00FF083F">
        <w:tab/>
      </w:r>
      <w:r w:rsidRPr="00FF083F">
        <w:tab/>
        <w:t>SEQUENCE {</w:t>
      </w:r>
    </w:p>
    <w:p w14:paraId="1A8502C4" w14:textId="77777777" w:rsidR="000405E5" w:rsidRPr="00FF083F" w:rsidRDefault="000405E5" w:rsidP="000405E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BC7DA3D" w14:textId="77777777" w:rsidR="000405E5" w:rsidRPr="00FF083F" w:rsidRDefault="000405E5" w:rsidP="000405E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3D0C497A" w14:textId="77777777" w:rsidR="000405E5" w:rsidRPr="00FF083F" w:rsidRDefault="000405E5" w:rsidP="000405E5">
      <w:pPr>
        <w:pStyle w:val="PL"/>
        <w:shd w:val="clear" w:color="auto" w:fill="E6E6E6"/>
      </w:pPr>
      <w:r w:rsidRPr="00FF083F">
        <w:tab/>
        <w:t>wlan-MAC-Address-r13</w:t>
      </w:r>
      <w:r w:rsidRPr="00FF083F">
        <w:tab/>
      </w:r>
      <w:r w:rsidRPr="00FF083F">
        <w:tab/>
        <w:t>OCTET STRING (SIZE (6))</w:t>
      </w:r>
      <w:r w:rsidRPr="00FF083F">
        <w:tab/>
      </w:r>
      <w:r w:rsidRPr="00FF083F">
        <w:tab/>
        <w:t>OPTIONAL,</w:t>
      </w:r>
    </w:p>
    <w:p w14:paraId="1B6B95C7" w14:textId="77777777" w:rsidR="000405E5" w:rsidRPr="00FF083F" w:rsidRDefault="000405E5" w:rsidP="000405E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095DBF93" w14:textId="77777777" w:rsidR="000405E5" w:rsidRPr="00FF083F" w:rsidRDefault="000405E5" w:rsidP="000405E5">
      <w:pPr>
        <w:pStyle w:val="PL"/>
        <w:shd w:val="clear" w:color="auto" w:fill="E6E6E6"/>
      </w:pPr>
      <w:r w:rsidRPr="00FF083F">
        <w:t>}</w:t>
      </w:r>
    </w:p>
    <w:p w14:paraId="6C8B1A6E" w14:textId="77777777" w:rsidR="000405E5" w:rsidRPr="00FF083F" w:rsidRDefault="000405E5" w:rsidP="000405E5">
      <w:pPr>
        <w:pStyle w:val="PL"/>
        <w:shd w:val="clear" w:color="auto" w:fill="E6E6E6"/>
      </w:pPr>
    </w:p>
    <w:p w14:paraId="2F81D85C" w14:textId="77777777" w:rsidR="000405E5" w:rsidRPr="00FF083F" w:rsidRDefault="000405E5" w:rsidP="000405E5">
      <w:pPr>
        <w:pStyle w:val="PL"/>
        <w:shd w:val="clear" w:color="auto" w:fill="E6E6E6"/>
      </w:pPr>
      <w:r w:rsidRPr="00FF083F">
        <w:t>LWA-Parameters-v1430 ::=</w:t>
      </w:r>
      <w:r w:rsidRPr="00FF083F">
        <w:tab/>
      </w:r>
      <w:r w:rsidRPr="00FF083F">
        <w:tab/>
        <w:t>SEQUENCE {</w:t>
      </w:r>
    </w:p>
    <w:p w14:paraId="23561891" w14:textId="77777777" w:rsidR="000405E5" w:rsidRPr="00FF083F" w:rsidRDefault="000405E5" w:rsidP="000405E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8F92FAB" w14:textId="77777777" w:rsidR="000405E5" w:rsidRPr="00FF083F" w:rsidRDefault="000405E5" w:rsidP="000405E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AA6876A" w14:textId="77777777" w:rsidR="000405E5" w:rsidRPr="00FF083F" w:rsidRDefault="000405E5" w:rsidP="000405E5">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71A5D49B" w14:textId="77777777" w:rsidR="000405E5" w:rsidRPr="00FF083F" w:rsidRDefault="000405E5" w:rsidP="000405E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01DA3C1E" w14:textId="77777777" w:rsidR="000405E5" w:rsidRPr="00FF083F" w:rsidRDefault="000405E5" w:rsidP="000405E5">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2C40FD7A" w14:textId="77777777" w:rsidR="000405E5" w:rsidRPr="00FF083F" w:rsidRDefault="000405E5" w:rsidP="000405E5">
      <w:pPr>
        <w:pStyle w:val="PL"/>
        <w:shd w:val="clear" w:color="auto" w:fill="E6E6E6"/>
      </w:pPr>
      <w:r w:rsidRPr="00FF083F">
        <w:t>}</w:t>
      </w:r>
    </w:p>
    <w:p w14:paraId="5448FC1A" w14:textId="77777777" w:rsidR="000405E5" w:rsidRPr="00FF083F" w:rsidRDefault="000405E5" w:rsidP="000405E5">
      <w:pPr>
        <w:pStyle w:val="PL"/>
        <w:shd w:val="clear" w:color="auto" w:fill="E6E6E6"/>
      </w:pPr>
    </w:p>
    <w:p w14:paraId="0EFC4691" w14:textId="77777777" w:rsidR="000405E5" w:rsidRPr="00FF083F" w:rsidRDefault="000405E5" w:rsidP="000405E5">
      <w:pPr>
        <w:pStyle w:val="PL"/>
        <w:shd w:val="clear" w:color="auto" w:fill="E6E6E6"/>
      </w:pPr>
      <w:r w:rsidRPr="00FF083F">
        <w:t>LWA-Parameters-v1440 ::=</w:t>
      </w:r>
      <w:r w:rsidRPr="00FF083F">
        <w:tab/>
      </w:r>
      <w:r w:rsidRPr="00FF083F">
        <w:tab/>
        <w:t>SEQUENCE {</w:t>
      </w:r>
    </w:p>
    <w:p w14:paraId="7F2BE956" w14:textId="77777777" w:rsidR="000405E5" w:rsidRPr="00FF083F" w:rsidRDefault="000405E5" w:rsidP="000405E5">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2A37F14" w14:textId="77777777" w:rsidR="000405E5" w:rsidRPr="00FF083F" w:rsidRDefault="000405E5" w:rsidP="000405E5">
      <w:pPr>
        <w:pStyle w:val="PL"/>
        <w:shd w:val="clear" w:color="auto" w:fill="E6E6E6"/>
      </w:pPr>
      <w:r w:rsidRPr="00FF083F">
        <w:t>}</w:t>
      </w:r>
    </w:p>
    <w:p w14:paraId="654EFF66" w14:textId="77777777" w:rsidR="000405E5" w:rsidRPr="00FF083F" w:rsidRDefault="000405E5" w:rsidP="000405E5">
      <w:pPr>
        <w:pStyle w:val="PL"/>
        <w:shd w:val="clear" w:color="auto" w:fill="E6E6E6"/>
      </w:pPr>
    </w:p>
    <w:p w14:paraId="22A8E3CB" w14:textId="77777777" w:rsidR="000405E5" w:rsidRPr="00FF083F" w:rsidRDefault="000405E5" w:rsidP="000405E5">
      <w:pPr>
        <w:pStyle w:val="PL"/>
        <w:shd w:val="clear" w:color="auto" w:fill="E6E6E6"/>
      </w:pPr>
      <w:r w:rsidRPr="00FF083F">
        <w:t>WLAN-IW-Parameters-v1310 ::=</w:t>
      </w:r>
      <w:r w:rsidRPr="00FF083F">
        <w:tab/>
        <w:t>SEQUENCE {</w:t>
      </w:r>
    </w:p>
    <w:p w14:paraId="4437A043" w14:textId="77777777" w:rsidR="000405E5" w:rsidRPr="00FF083F" w:rsidRDefault="000405E5" w:rsidP="000405E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50C090D" w14:textId="77777777" w:rsidR="000405E5" w:rsidRPr="00FF083F" w:rsidRDefault="000405E5" w:rsidP="000405E5">
      <w:pPr>
        <w:pStyle w:val="PL"/>
        <w:shd w:val="clear" w:color="auto" w:fill="E6E6E6"/>
      </w:pPr>
      <w:r w:rsidRPr="00FF083F">
        <w:t>}</w:t>
      </w:r>
    </w:p>
    <w:p w14:paraId="59C401FA" w14:textId="77777777" w:rsidR="000405E5" w:rsidRPr="00FF083F" w:rsidRDefault="000405E5" w:rsidP="000405E5">
      <w:pPr>
        <w:pStyle w:val="PL"/>
        <w:shd w:val="clear" w:color="auto" w:fill="E6E6E6"/>
      </w:pPr>
    </w:p>
    <w:p w14:paraId="4F8CADE2" w14:textId="77777777" w:rsidR="000405E5" w:rsidRPr="00FF083F" w:rsidRDefault="000405E5" w:rsidP="000405E5">
      <w:pPr>
        <w:pStyle w:val="PL"/>
        <w:shd w:val="clear" w:color="auto" w:fill="E6E6E6"/>
      </w:pPr>
      <w:r w:rsidRPr="00FF083F">
        <w:t>LWIP-Parameters-r13 ::=</w:t>
      </w:r>
      <w:r w:rsidRPr="00FF083F">
        <w:tab/>
      </w:r>
      <w:r w:rsidRPr="00FF083F">
        <w:tab/>
        <w:t>SEQUENCE {</w:t>
      </w:r>
    </w:p>
    <w:p w14:paraId="62F79DAD" w14:textId="77777777" w:rsidR="000405E5" w:rsidRPr="00FF083F" w:rsidRDefault="000405E5" w:rsidP="000405E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68E93D" w14:textId="77777777" w:rsidR="000405E5" w:rsidRPr="00FF083F" w:rsidRDefault="000405E5" w:rsidP="000405E5">
      <w:pPr>
        <w:pStyle w:val="PL"/>
        <w:shd w:val="clear" w:color="auto" w:fill="E6E6E6"/>
      </w:pPr>
      <w:r w:rsidRPr="00FF083F">
        <w:t>}</w:t>
      </w:r>
    </w:p>
    <w:p w14:paraId="63C89882" w14:textId="77777777" w:rsidR="000405E5" w:rsidRPr="00FF083F" w:rsidRDefault="000405E5" w:rsidP="000405E5">
      <w:pPr>
        <w:pStyle w:val="PL"/>
        <w:shd w:val="clear" w:color="auto" w:fill="E6E6E6"/>
      </w:pPr>
    </w:p>
    <w:p w14:paraId="218F9AC8" w14:textId="77777777" w:rsidR="000405E5" w:rsidRPr="00FF083F" w:rsidRDefault="000405E5" w:rsidP="000405E5">
      <w:pPr>
        <w:pStyle w:val="PL"/>
        <w:shd w:val="clear" w:color="auto" w:fill="E6E6E6"/>
      </w:pPr>
      <w:r w:rsidRPr="00FF083F">
        <w:t>LWIP-Parameters-v1430 ::=</w:t>
      </w:r>
      <w:r w:rsidRPr="00FF083F">
        <w:tab/>
      </w:r>
      <w:r w:rsidRPr="00FF083F">
        <w:tab/>
        <w:t>SEQUENCE {</w:t>
      </w:r>
    </w:p>
    <w:p w14:paraId="1D319F2F" w14:textId="77777777" w:rsidR="000405E5" w:rsidRPr="00FF083F" w:rsidRDefault="000405E5" w:rsidP="000405E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B48E37" w14:textId="77777777" w:rsidR="000405E5" w:rsidRPr="00FF083F" w:rsidRDefault="000405E5" w:rsidP="000405E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C09A0B" w14:textId="77777777" w:rsidR="000405E5" w:rsidRPr="00FF083F" w:rsidRDefault="000405E5" w:rsidP="000405E5">
      <w:pPr>
        <w:pStyle w:val="PL"/>
        <w:shd w:val="clear" w:color="auto" w:fill="E6E6E6"/>
      </w:pPr>
      <w:r w:rsidRPr="00FF083F">
        <w:t>}</w:t>
      </w:r>
    </w:p>
    <w:p w14:paraId="47E2451A" w14:textId="77777777" w:rsidR="000405E5" w:rsidRPr="00FF083F" w:rsidRDefault="000405E5" w:rsidP="000405E5">
      <w:pPr>
        <w:pStyle w:val="PL"/>
        <w:shd w:val="clear" w:color="auto" w:fill="E6E6E6"/>
      </w:pPr>
    </w:p>
    <w:p w14:paraId="4E81DD9F" w14:textId="77777777" w:rsidR="000405E5" w:rsidRPr="00FF083F" w:rsidRDefault="000405E5" w:rsidP="000405E5">
      <w:pPr>
        <w:pStyle w:val="PL"/>
        <w:shd w:val="clear" w:color="auto" w:fill="E6E6E6"/>
      </w:pPr>
      <w:r w:rsidRPr="00FF083F">
        <w:t>NAICS-Capability-List-r12 ::= SEQUENCE (SIZE (1..maxNAICS-Entries-r12)) OF NAICS-Capability-Entry-r12</w:t>
      </w:r>
    </w:p>
    <w:p w14:paraId="671FFB2B" w14:textId="77777777" w:rsidR="000405E5" w:rsidRPr="00FF083F" w:rsidRDefault="000405E5" w:rsidP="000405E5">
      <w:pPr>
        <w:pStyle w:val="PL"/>
        <w:shd w:val="clear" w:color="auto" w:fill="E6E6E6"/>
      </w:pPr>
    </w:p>
    <w:p w14:paraId="50F39BBA" w14:textId="77777777" w:rsidR="000405E5" w:rsidRPr="00FF083F" w:rsidRDefault="000405E5" w:rsidP="000405E5">
      <w:pPr>
        <w:pStyle w:val="PL"/>
        <w:shd w:val="clear" w:color="auto" w:fill="E6E6E6"/>
      </w:pPr>
    </w:p>
    <w:p w14:paraId="2CAA191F" w14:textId="77777777" w:rsidR="000405E5" w:rsidRPr="00FF083F" w:rsidRDefault="000405E5" w:rsidP="000405E5">
      <w:pPr>
        <w:pStyle w:val="PL"/>
        <w:shd w:val="clear" w:color="auto" w:fill="E6E6E6"/>
      </w:pPr>
      <w:r w:rsidRPr="00FF083F">
        <w:t>NAICS-Capability-Entry-r12</w:t>
      </w:r>
      <w:r w:rsidRPr="00FF083F">
        <w:tab/>
        <w:t>::=</w:t>
      </w:r>
      <w:r w:rsidRPr="00FF083F">
        <w:tab/>
        <w:t>SEQUENCE {</w:t>
      </w:r>
    </w:p>
    <w:p w14:paraId="149278FB" w14:textId="77777777" w:rsidR="000405E5" w:rsidRPr="00FF083F" w:rsidRDefault="000405E5" w:rsidP="000405E5">
      <w:pPr>
        <w:pStyle w:val="PL"/>
        <w:shd w:val="clear" w:color="auto" w:fill="E6E6E6"/>
      </w:pPr>
      <w:r w:rsidRPr="00FF083F">
        <w:tab/>
        <w:t>numberOfNAICS-CapableCC-r12</w:t>
      </w:r>
      <w:r w:rsidRPr="00FF083F">
        <w:tab/>
      </w:r>
      <w:r w:rsidRPr="00FF083F">
        <w:tab/>
      </w:r>
      <w:r w:rsidRPr="00FF083F">
        <w:tab/>
      </w:r>
      <w:r w:rsidRPr="00FF083F">
        <w:tab/>
        <w:t>INTEGER(1..5),</w:t>
      </w:r>
    </w:p>
    <w:p w14:paraId="5237E9EF" w14:textId="77777777" w:rsidR="000405E5" w:rsidRPr="00FF083F" w:rsidRDefault="000405E5" w:rsidP="000405E5">
      <w:pPr>
        <w:pStyle w:val="PL"/>
        <w:shd w:val="clear" w:color="auto" w:fill="E6E6E6"/>
      </w:pPr>
      <w:r w:rsidRPr="00FF083F">
        <w:tab/>
        <w:t>numberOfAggregatedPRB-r12</w:t>
      </w:r>
      <w:r w:rsidRPr="00FF083F">
        <w:tab/>
      </w:r>
      <w:r w:rsidRPr="00FF083F">
        <w:tab/>
      </w:r>
      <w:r w:rsidRPr="00FF083F">
        <w:tab/>
      </w:r>
      <w:r w:rsidRPr="00FF083F">
        <w:tab/>
        <w:t>ENUMERATED {</w:t>
      </w:r>
    </w:p>
    <w:p w14:paraId="46164ADE"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604306B4" w14:textId="77777777" w:rsidR="000405E5" w:rsidRPr="00FF083F" w:rsidRDefault="000405E5" w:rsidP="000405E5">
      <w:pPr>
        <w:pStyle w:val="PL"/>
        <w:shd w:val="clear" w:color="auto" w:fill="E6E6E6"/>
        <w:tabs>
          <w:tab w:val="clear" w:pos="7296"/>
          <w:tab w:val="clear" w:pos="7680"/>
          <w:tab w:val="clear" w:pos="8448"/>
          <w:tab w:val="clear" w:pos="8832"/>
          <w:tab w:val="clear" w:pos="9216"/>
        </w:tabs>
      </w:pPr>
      <w:r w:rsidRPr="00FF083F">
        <w:lastRenderedPageBreak/>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0665225A"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0E38CF1" w14:textId="77777777" w:rsidR="000405E5" w:rsidRPr="00FF083F" w:rsidRDefault="000405E5" w:rsidP="000405E5">
      <w:pPr>
        <w:pStyle w:val="PL"/>
        <w:shd w:val="clear" w:color="auto" w:fill="E6E6E6"/>
      </w:pPr>
      <w:r w:rsidRPr="00FF083F">
        <w:tab/>
        <w:t>...</w:t>
      </w:r>
    </w:p>
    <w:p w14:paraId="64A2E6DF" w14:textId="77777777" w:rsidR="000405E5" w:rsidRPr="00FF083F" w:rsidRDefault="000405E5" w:rsidP="000405E5">
      <w:pPr>
        <w:pStyle w:val="PL"/>
        <w:shd w:val="clear" w:color="auto" w:fill="E6E6E6"/>
      </w:pPr>
      <w:r w:rsidRPr="00FF083F">
        <w:t>}</w:t>
      </w:r>
    </w:p>
    <w:p w14:paraId="587FD373" w14:textId="77777777" w:rsidR="000405E5" w:rsidRPr="00FF083F" w:rsidRDefault="000405E5" w:rsidP="000405E5">
      <w:pPr>
        <w:pStyle w:val="PL"/>
        <w:shd w:val="clear" w:color="auto" w:fill="E6E6E6"/>
      </w:pPr>
    </w:p>
    <w:p w14:paraId="3ADFC5D5" w14:textId="77777777" w:rsidR="000405E5" w:rsidRPr="00FF083F" w:rsidRDefault="000405E5" w:rsidP="000405E5">
      <w:pPr>
        <w:pStyle w:val="PL"/>
        <w:shd w:val="clear" w:color="auto" w:fill="E6E6E6"/>
      </w:pPr>
      <w:r w:rsidRPr="00FF083F">
        <w:t>SL-Parameters-r12 ::=</w:t>
      </w:r>
      <w:r w:rsidRPr="00FF083F">
        <w:tab/>
      </w:r>
      <w:r w:rsidRPr="00FF083F">
        <w:tab/>
      </w:r>
      <w:r w:rsidRPr="00FF083F">
        <w:tab/>
      </w:r>
      <w:r w:rsidRPr="00FF083F">
        <w:tab/>
        <w:t>SEQUENCE {</w:t>
      </w:r>
    </w:p>
    <w:p w14:paraId="35B55B2A" w14:textId="77777777" w:rsidR="000405E5" w:rsidRPr="00FF083F" w:rsidRDefault="000405E5" w:rsidP="000405E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9772B7C" w14:textId="77777777" w:rsidR="000405E5" w:rsidRPr="00FF083F" w:rsidRDefault="000405E5" w:rsidP="000405E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BCBE3A0" w14:textId="77777777" w:rsidR="000405E5" w:rsidRPr="00FF083F" w:rsidRDefault="000405E5" w:rsidP="000405E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17E85814" w14:textId="77777777" w:rsidR="000405E5" w:rsidRPr="00FF083F" w:rsidRDefault="000405E5" w:rsidP="000405E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4787C0C5" w14:textId="77777777" w:rsidR="000405E5" w:rsidRPr="00FF083F" w:rsidRDefault="000405E5" w:rsidP="000405E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3DFB26AD" w14:textId="77777777" w:rsidR="000405E5" w:rsidRPr="00FF083F" w:rsidRDefault="000405E5" w:rsidP="000405E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077DE8" w14:textId="77777777" w:rsidR="000405E5" w:rsidRPr="00FF083F" w:rsidRDefault="000405E5" w:rsidP="000405E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25761CED" w14:textId="77777777" w:rsidR="000405E5" w:rsidRPr="00FF083F" w:rsidRDefault="000405E5" w:rsidP="000405E5">
      <w:pPr>
        <w:pStyle w:val="PL"/>
        <w:shd w:val="clear" w:color="auto" w:fill="E6E6E6"/>
      </w:pPr>
      <w:r w:rsidRPr="00FF083F">
        <w:t>}</w:t>
      </w:r>
    </w:p>
    <w:p w14:paraId="3F407C4D" w14:textId="77777777" w:rsidR="000405E5" w:rsidRPr="00FF083F" w:rsidRDefault="000405E5" w:rsidP="000405E5">
      <w:pPr>
        <w:pStyle w:val="PL"/>
        <w:shd w:val="clear" w:color="auto" w:fill="E6E6E6"/>
      </w:pPr>
    </w:p>
    <w:p w14:paraId="27ED6566" w14:textId="77777777" w:rsidR="000405E5" w:rsidRPr="00FF083F" w:rsidRDefault="000405E5" w:rsidP="000405E5">
      <w:pPr>
        <w:pStyle w:val="PL"/>
        <w:shd w:val="clear" w:color="auto" w:fill="E6E6E6"/>
      </w:pPr>
      <w:r w:rsidRPr="00FF083F">
        <w:t>SL-Parameters-v1310 ::=</w:t>
      </w:r>
      <w:r w:rsidRPr="00FF083F">
        <w:tab/>
      </w:r>
      <w:r w:rsidRPr="00FF083F">
        <w:tab/>
      </w:r>
      <w:r w:rsidRPr="00FF083F">
        <w:tab/>
      </w:r>
      <w:r w:rsidRPr="00FF083F">
        <w:tab/>
        <w:t>SEQUENCE {</w:t>
      </w:r>
    </w:p>
    <w:p w14:paraId="5957C236" w14:textId="77777777" w:rsidR="000405E5" w:rsidRPr="00FF083F" w:rsidRDefault="000405E5" w:rsidP="000405E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16C26863" w14:textId="77777777" w:rsidR="000405E5" w:rsidRPr="00FF083F" w:rsidRDefault="000405E5" w:rsidP="000405E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2B5E7B" w14:textId="77777777" w:rsidR="000405E5" w:rsidRPr="00FF083F" w:rsidRDefault="000405E5" w:rsidP="000405E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9D45739" w14:textId="77777777" w:rsidR="000405E5" w:rsidRPr="00FF083F" w:rsidRDefault="000405E5" w:rsidP="000405E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222E493" w14:textId="77777777" w:rsidR="000405E5" w:rsidRPr="00FF083F" w:rsidRDefault="000405E5" w:rsidP="000405E5">
      <w:pPr>
        <w:pStyle w:val="PL"/>
        <w:shd w:val="clear" w:color="auto" w:fill="E6E6E6"/>
      </w:pPr>
      <w:r w:rsidRPr="00FF083F">
        <w:t>}</w:t>
      </w:r>
    </w:p>
    <w:p w14:paraId="7FA79E16" w14:textId="77777777" w:rsidR="000405E5" w:rsidRPr="00FF083F" w:rsidRDefault="000405E5" w:rsidP="000405E5">
      <w:pPr>
        <w:pStyle w:val="PL"/>
        <w:shd w:val="clear" w:color="auto" w:fill="E6E6E6"/>
      </w:pPr>
    </w:p>
    <w:p w14:paraId="5C68A528" w14:textId="77777777" w:rsidR="000405E5" w:rsidRPr="00FF083F" w:rsidRDefault="000405E5" w:rsidP="000405E5">
      <w:pPr>
        <w:pStyle w:val="PL"/>
        <w:shd w:val="clear" w:color="auto" w:fill="E6E6E6"/>
      </w:pPr>
      <w:r w:rsidRPr="00FF083F">
        <w:t>SL-Parameters-v1430 ::=</w:t>
      </w:r>
      <w:r w:rsidRPr="00FF083F">
        <w:tab/>
      </w:r>
      <w:r w:rsidRPr="00FF083F">
        <w:tab/>
      </w:r>
      <w:r w:rsidRPr="00FF083F">
        <w:tab/>
      </w:r>
      <w:r w:rsidRPr="00FF083F">
        <w:tab/>
        <w:t>SEQUENCE {</w:t>
      </w:r>
    </w:p>
    <w:p w14:paraId="3594D06A" w14:textId="77777777" w:rsidR="000405E5" w:rsidRPr="00FF083F" w:rsidRDefault="000405E5" w:rsidP="000405E5">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0C4707" w14:textId="77777777" w:rsidR="000405E5" w:rsidRPr="00FF083F" w:rsidRDefault="000405E5" w:rsidP="000405E5">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570DAD2F" w14:textId="77777777" w:rsidR="000405E5" w:rsidRPr="00FF083F" w:rsidRDefault="000405E5" w:rsidP="000405E5">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42B9D584" w14:textId="77777777" w:rsidR="000405E5" w:rsidRPr="00FF083F" w:rsidRDefault="000405E5" w:rsidP="000405E5">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E4102F1" w14:textId="77777777" w:rsidR="000405E5" w:rsidRPr="00FF083F" w:rsidRDefault="000405E5" w:rsidP="000405E5">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4F1AB729" w14:textId="77777777" w:rsidR="000405E5" w:rsidRPr="00FF083F" w:rsidRDefault="000405E5" w:rsidP="000405E5">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4EF1710B" w14:textId="77777777" w:rsidR="000405E5" w:rsidRPr="00FF083F" w:rsidRDefault="000405E5" w:rsidP="000405E5">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1F8A81F9" w14:textId="77777777" w:rsidR="000405E5" w:rsidRPr="00FF083F" w:rsidRDefault="000405E5" w:rsidP="000405E5">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FA8F22B" w14:textId="77777777" w:rsidR="000405E5" w:rsidRPr="00FF083F" w:rsidRDefault="000405E5" w:rsidP="000405E5">
      <w:pPr>
        <w:pStyle w:val="PL"/>
        <w:shd w:val="clear" w:color="auto" w:fill="E6E6E6"/>
      </w:pPr>
      <w:r w:rsidRPr="00FF083F">
        <w:tab/>
        <w:t>v2x-SupportedBandCombinationList-r14</w:t>
      </w:r>
      <w:r w:rsidRPr="00FF083F">
        <w:tab/>
        <w:t>V2X-SupportedBandCombination-r14</w:t>
      </w:r>
      <w:r w:rsidRPr="00FF083F">
        <w:tab/>
        <w:t>OPTIONAL</w:t>
      </w:r>
    </w:p>
    <w:p w14:paraId="2F5F24C1" w14:textId="77777777" w:rsidR="000405E5" w:rsidRPr="00FF083F" w:rsidRDefault="000405E5" w:rsidP="000405E5">
      <w:pPr>
        <w:pStyle w:val="PL"/>
        <w:shd w:val="clear" w:color="auto" w:fill="E6E6E6"/>
      </w:pPr>
      <w:r w:rsidRPr="00FF083F">
        <w:t>}</w:t>
      </w:r>
    </w:p>
    <w:p w14:paraId="7011BE60" w14:textId="77777777" w:rsidR="000405E5" w:rsidRPr="00FF083F" w:rsidRDefault="000405E5" w:rsidP="000405E5">
      <w:pPr>
        <w:pStyle w:val="PL"/>
        <w:shd w:val="clear" w:color="auto" w:fill="E6E6E6"/>
      </w:pPr>
    </w:p>
    <w:p w14:paraId="73C166E7" w14:textId="77777777" w:rsidR="000405E5" w:rsidRPr="00FF083F" w:rsidRDefault="000405E5" w:rsidP="000405E5">
      <w:pPr>
        <w:pStyle w:val="PL"/>
        <w:shd w:val="clear" w:color="auto" w:fill="E6E6E6"/>
      </w:pPr>
      <w:r w:rsidRPr="00FF083F">
        <w:t>SL-Parameters-v1530 ::=</w:t>
      </w:r>
      <w:r w:rsidRPr="00FF083F">
        <w:tab/>
      </w:r>
      <w:r w:rsidRPr="00FF083F">
        <w:tab/>
      </w:r>
      <w:r w:rsidRPr="00FF083F">
        <w:tab/>
      </w:r>
      <w:r w:rsidRPr="00FF083F">
        <w:tab/>
        <w:t>SEQUENCE {</w:t>
      </w:r>
    </w:p>
    <w:p w14:paraId="5D9599D6" w14:textId="77777777" w:rsidR="000405E5" w:rsidRPr="00FF083F" w:rsidRDefault="000405E5" w:rsidP="000405E5">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4F3B9290" w14:textId="77777777" w:rsidR="000405E5" w:rsidRPr="00FF083F" w:rsidRDefault="000405E5" w:rsidP="000405E5">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B7286C3" w14:textId="77777777" w:rsidR="000405E5" w:rsidRPr="00FF083F" w:rsidRDefault="000405E5" w:rsidP="000405E5">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3A8C89F" w14:textId="77777777" w:rsidR="000405E5" w:rsidRPr="00FF083F" w:rsidRDefault="000405E5" w:rsidP="000405E5">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6D25572C" w14:textId="77777777" w:rsidR="000405E5" w:rsidRPr="00FF083F" w:rsidRDefault="000405E5" w:rsidP="000405E5">
      <w:pPr>
        <w:pStyle w:val="PL"/>
        <w:shd w:val="clear" w:color="auto" w:fill="E6E6E6"/>
      </w:pPr>
      <w:r w:rsidRPr="00FF083F">
        <w:tab/>
        <w:t>v2x-SupportedBandCombinationList-v1530</w:t>
      </w:r>
      <w:r w:rsidRPr="00FF083F">
        <w:tab/>
        <w:t>V2X-SupportedBandCombination-v1530</w:t>
      </w:r>
      <w:r w:rsidRPr="00FF083F">
        <w:tab/>
        <w:t>OPTIONAL</w:t>
      </w:r>
    </w:p>
    <w:p w14:paraId="4C8E23E7" w14:textId="77777777" w:rsidR="000405E5" w:rsidRPr="00FF083F" w:rsidRDefault="000405E5" w:rsidP="000405E5">
      <w:pPr>
        <w:pStyle w:val="PL"/>
        <w:shd w:val="clear" w:color="auto" w:fill="E6E6E6"/>
        <w:rPr>
          <w:rFonts w:cs="Courier New"/>
          <w:lang w:eastAsia="zh-CN"/>
        </w:rPr>
      </w:pPr>
      <w:r w:rsidRPr="00FF083F">
        <w:t>}</w:t>
      </w:r>
    </w:p>
    <w:p w14:paraId="04042492" w14:textId="77777777" w:rsidR="000405E5" w:rsidRPr="00FF083F" w:rsidRDefault="000405E5" w:rsidP="000405E5">
      <w:pPr>
        <w:pStyle w:val="PL"/>
        <w:shd w:val="clear" w:color="auto" w:fill="E6E6E6"/>
        <w:rPr>
          <w:rFonts w:cs="Courier New"/>
          <w:lang w:eastAsia="zh-CN"/>
        </w:rPr>
      </w:pPr>
    </w:p>
    <w:p w14:paraId="2DFBABBD" w14:textId="77777777" w:rsidR="000405E5" w:rsidRPr="00FF083F" w:rsidRDefault="000405E5" w:rsidP="000405E5">
      <w:pPr>
        <w:pStyle w:val="PL"/>
        <w:shd w:val="clear" w:color="auto" w:fill="E6E6E6"/>
        <w:rPr>
          <w:rFonts w:eastAsia="SimSun"/>
          <w:noProof w:val="0"/>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2AF83C11" w14:textId="77777777" w:rsidR="000405E5" w:rsidRPr="00FF083F" w:rsidRDefault="000405E5" w:rsidP="000405E5">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102519D1" w14:textId="77777777" w:rsidR="000405E5" w:rsidRPr="00FF083F" w:rsidRDefault="000405E5" w:rsidP="000405E5">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7A5C1EE5" w14:textId="77777777" w:rsidR="000405E5" w:rsidRPr="00FF083F" w:rsidRDefault="000405E5" w:rsidP="000405E5">
      <w:pPr>
        <w:pStyle w:val="PL"/>
        <w:shd w:val="clear" w:color="auto" w:fill="E6E6E6"/>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3B1A2B55" w14:textId="77777777" w:rsidR="000405E5" w:rsidRPr="00FF083F" w:rsidRDefault="000405E5" w:rsidP="000405E5">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75FD2455" w14:textId="77777777" w:rsidR="000405E5" w:rsidRPr="00FF083F" w:rsidRDefault="000405E5" w:rsidP="000405E5">
      <w:pPr>
        <w:pStyle w:val="PL"/>
        <w:shd w:val="clear" w:color="auto" w:fill="E6E6E6"/>
      </w:pPr>
      <w:r w:rsidRPr="00FF083F">
        <w:t>}</w:t>
      </w:r>
    </w:p>
    <w:p w14:paraId="0B67C386" w14:textId="77777777" w:rsidR="000405E5" w:rsidRPr="00FF083F" w:rsidRDefault="000405E5" w:rsidP="000405E5">
      <w:pPr>
        <w:pStyle w:val="PL"/>
        <w:shd w:val="clear" w:color="auto" w:fill="E6E6E6"/>
        <w:rPr>
          <w:rFonts w:cs="Courier New"/>
          <w:lang w:eastAsia="zh-CN"/>
        </w:rPr>
      </w:pPr>
    </w:p>
    <w:p w14:paraId="26C49BDC" w14:textId="77777777" w:rsidR="000405E5" w:rsidRPr="00FF083F" w:rsidRDefault="000405E5" w:rsidP="000405E5">
      <w:pPr>
        <w:pStyle w:val="PL"/>
        <w:shd w:val="clear" w:color="auto" w:fill="E6E6E6"/>
      </w:pPr>
      <w:r w:rsidRPr="00FF083F">
        <w:t>SL-Parameters-v1610 ::=</w:t>
      </w:r>
      <w:r w:rsidRPr="00FF083F">
        <w:tab/>
      </w:r>
      <w:r w:rsidRPr="00FF083F">
        <w:tab/>
      </w:r>
      <w:r w:rsidRPr="00FF083F">
        <w:tab/>
      </w:r>
      <w:r w:rsidRPr="00FF083F">
        <w:tab/>
      </w:r>
      <w:r w:rsidRPr="00FF083F">
        <w:tab/>
        <w:t>SEQUENCE {</w:t>
      </w:r>
    </w:p>
    <w:p w14:paraId="5F9C18E4" w14:textId="77777777" w:rsidR="000405E5" w:rsidRPr="00FF083F" w:rsidRDefault="000405E5" w:rsidP="000405E5">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0273D818" w14:textId="77777777" w:rsidR="000405E5" w:rsidRPr="00FF083F" w:rsidRDefault="000405E5" w:rsidP="000405E5">
      <w:pPr>
        <w:pStyle w:val="PL"/>
        <w:shd w:val="clear" w:color="auto" w:fill="E6E6E6"/>
      </w:pPr>
      <w:r w:rsidRPr="00FF083F">
        <w:tab/>
        <w:t>v2x-SupportedBandCombinationListNR-r16</w:t>
      </w:r>
      <w:r w:rsidRPr="00FF083F">
        <w:tab/>
        <w:t>V2X-SupportedBandCombinationNR-r16</w:t>
      </w:r>
      <w:r w:rsidRPr="00FF083F">
        <w:tab/>
        <w:t>OPTIONAL</w:t>
      </w:r>
    </w:p>
    <w:p w14:paraId="3135CE76" w14:textId="77777777" w:rsidR="000405E5" w:rsidRPr="00FF083F" w:rsidRDefault="000405E5" w:rsidP="000405E5">
      <w:pPr>
        <w:pStyle w:val="PL"/>
        <w:shd w:val="clear" w:color="auto" w:fill="E6E6E6"/>
      </w:pPr>
      <w:r w:rsidRPr="00FF083F">
        <w:t>}</w:t>
      </w:r>
    </w:p>
    <w:p w14:paraId="783E521E" w14:textId="77777777" w:rsidR="000405E5" w:rsidRPr="00FF083F" w:rsidRDefault="000405E5" w:rsidP="000405E5">
      <w:pPr>
        <w:pStyle w:val="PL"/>
        <w:shd w:val="clear" w:color="auto" w:fill="E6E6E6"/>
      </w:pPr>
    </w:p>
    <w:p w14:paraId="09E14429" w14:textId="77777777" w:rsidR="000405E5" w:rsidRPr="00FF083F" w:rsidRDefault="000405E5" w:rsidP="000405E5">
      <w:pPr>
        <w:pStyle w:val="PL"/>
        <w:shd w:val="clear" w:color="auto" w:fill="E6E6E6"/>
      </w:pPr>
      <w:r w:rsidRPr="00FF083F">
        <w:t>UE-CategorySL-r15 ::=</w:t>
      </w:r>
      <w:r w:rsidRPr="00FF083F">
        <w:tab/>
      </w:r>
      <w:r w:rsidRPr="00FF083F">
        <w:tab/>
      </w:r>
      <w:r w:rsidRPr="00FF083F">
        <w:tab/>
        <w:t>SEQUENCE {</w:t>
      </w:r>
    </w:p>
    <w:p w14:paraId="220084BB" w14:textId="77777777" w:rsidR="000405E5" w:rsidRPr="00FF083F" w:rsidRDefault="000405E5" w:rsidP="000405E5">
      <w:pPr>
        <w:pStyle w:val="PL"/>
        <w:shd w:val="clear" w:color="auto" w:fill="E6E6E6"/>
      </w:pPr>
      <w:r w:rsidRPr="00FF083F">
        <w:tab/>
        <w:t>ue-CategorySL-C-TX-r15</w:t>
      </w:r>
      <w:r w:rsidRPr="00FF083F">
        <w:tab/>
      </w:r>
      <w:r w:rsidRPr="00FF083F">
        <w:tab/>
      </w:r>
      <w:r w:rsidRPr="00FF083F">
        <w:tab/>
      </w:r>
      <w:r w:rsidRPr="00FF083F">
        <w:tab/>
        <w:t>INTEGER(1..5),</w:t>
      </w:r>
    </w:p>
    <w:p w14:paraId="08F0B761" w14:textId="77777777" w:rsidR="000405E5" w:rsidRPr="00FF083F" w:rsidRDefault="000405E5" w:rsidP="000405E5">
      <w:pPr>
        <w:pStyle w:val="PL"/>
        <w:shd w:val="clear" w:color="auto" w:fill="E6E6E6"/>
      </w:pPr>
      <w:r w:rsidRPr="00FF083F">
        <w:tab/>
        <w:t>ue-CategorySL-C-RX-r15</w:t>
      </w:r>
      <w:r w:rsidRPr="00FF083F">
        <w:tab/>
      </w:r>
      <w:r w:rsidRPr="00FF083F">
        <w:tab/>
      </w:r>
      <w:r w:rsidRPr="00FF083F">
        <w:tab/>
      </w:r>
      <w:r w:rsidRPr="00FF083F">
        <w:tab/>
        <w:t>INTEGER(1..4)</w:t>
      </w:r>
    </w:p>
    <w:p w14:paraId="15B7B59E" w14:textId="77777777" w:rsidR="000405E5" w:rsidRPr="00FF083F" w:rsidRDefault="000405E5" w:rsidP="000405E5">
      <w:pPr>
        <w:pStyle w:val="PL"/>
        <w:shd w:val="clear" w:color="auto" w:fill="E6E6E6"/>
      </w:pPr>
      <w:r w:rsidRPr="00FF083F">
        <w:t>}</w:t>
      </w:r>
    </w:p>
    <w:p w14:paraId="43BF3CC6" w14:textId="77777777" w:rsidR="000405E5" w:rsidRPr="00FF083F" w:rsidRDefault="000405E5" w:rsidP="000405E5">
      <w:pPr>
        <w:pStyle w:val="PL"/>
        <w:shd w:val="clear" w:color="auto" w:fill="E6E6E6"/>
      </w:pPr>
    </w:p>
    <w:p w14:paraId="1A8B519F" w14:textId="77777777" w:rsidR="000405E5" w:rsidRPr="00FF083F" w:rsidRDefault="000405E5" w:rsidP="000405E5">
      <w:pPr>
        <w:pStyle w:val="PL"/>
        <w:shd w:val="clear" w:color="auto" w:fill="E6E6E6"/>
      </w:pPr>
      <w:r w:rsidRPr="00FF083F">
        <w:t>V2X-SupportedBandCombination-r14 ::=</w:t>
      </w:r>
      <w:r w:rsidRPr="00FF083F">
        <w:tab/>
      </w:r>
      <w:r w:rsidRPr="00FF083F">
        <w:tab/>
        <w:t>SEQUENCE (SIZE (1..maxBandComb-r13)) OF V2X-BandCombinationParameters-r14</w:t>
      </w:r>
    </w:p>
    <w:p w14:paraId="6DC7047F" w14:textId="77777777" w:rsidR="000405E5" w:rsidRPr="00FF083F" w:rsidRDefault="000405E5" w:rsidP="000405E5">
      <w:pPr>
        <w:pStyle w:val="PL"/>
        <w:shd w:val="clear" w:color="auto" w:fill="E6E6E6"/>
      </w:pPr>
    </w:p>
    <w:p w14:paraId="07045DC6" w14:textId="77777777" w:rsidR="000405E5" w:rsidRPr="00FF083F" w:rsidRDefault="000405E5" w:rsidP="000405E5">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4D8E1C1E" w14:textId="77777777" w:rsidR="000405E5" w:rsidRPr="00FF083F" w:rsidRDefault="000405E5" w:rsidP="000405E5">
      <w:pPr>
        <w:pStyle w:val="PL"/>
        <w:shd w:val="clear" w:color="auto" w:fill="E6E6E6"/>
      </w:pPr>
    </w:p>
    <w:p w14:paraId="5FD984A9" w14:textId="77777777" w:rsidR="000405E5" w:rsidRPr="00FF083F" w:rsidRDefault="000405E5" w:rsidP="000405E5">
      <w:pPr>
        <w:pStyle w:val="PL"/>
        <w:shd w:val="clear" w:color="auto" w:fill="E6E6E6"/>
      </w:pPr>
      <w:r w:rsidRPr="00FF083F">
        <w:t>V2X-BandCombinationParameters-r14 ::=</w:t>
      </w:r>
      <w:r w:rsidRPr="00FF083F">
        <w:tab/>
        <w:t>SEQUENCE (SIZE (1.. maxSimultaneousBands-r10)) OF V2X-BandParameters-r14</w:t>
      </w:r>
    </w:p>
    <w:p w14:paraId="36C33876" w14:textId="77777777" w:rsidR="000405E5" w:rsidRPr="00FF083F" w:rsidRDefault="000405E5" w:rsidP="000405E5">
      <w:pPr>
        <w:pStyle w:val="PL"/>
        <w:shd w:val="clear" w:color="auto" w:fill="E6E6E6"/>
      </w:pPr>
    </w:p>
    <w:p w14:paraId="7A59E460" w14:textId="77777777" w:rsidR="000405E5" w:rsidRPr="00FF083F" w:rsidRDefault="000405E5" w:rsidP="000405E5">
      <w:pPr>
        <w:pStyle w:val="PL"/>
        <w:shd w:val="clear" w:color="auto" w:fill="E6E6E6"/>
      </w:pPr>
      <w:r w:rsidRPr="00FF083F">
        <w:t>V2X-BandCombinationParameters-v1530 ::=</w:t>
      </w:r>
      <w:r w:rsidRPr="00FF083F">
        <w:tab/>
        <w:t>SEQUENCE (SIZE (1.. maxSimultaneousBands-r10)) OF V2X-BandParameters-v1530</w:t>
      </w:r>
    </w:p>
    <w:p w14:paraId="659B2B16" w14:textId="77777777" w:rsidR="000405E5" w:rsidRPr="00FF083F" w:rsidRDefault="000405E5" w:rsidP="000405E5">
      <w:pPr>
        <w:pStyle w:val="PL"/>
        <w:shd w:val="clear" w:color="auto" w:fill="E6E6E6"/>
      </w:pPr>
    </w:p>
    <w:p w14:paraId="0CD0E0B5" w14:textId="77777777" w:rsidR="000405E5" w:rsidRPr="00FF083F" w:rsidRDefault="000405E5" w:rsidP="000405E5">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444940F1" w14:textId="77777777" w:rsidR="000405E5" w:rsidRPr="00FF083F" w:rsidRDefault="000405E5" w:rsidP="000405E5">
      <w:pPr>
        <w:pStyle w:val="PL"/>
        <w:shd w:val="clear" w:color="auto" w:fill="E6E6E6"/>
      </w:pPr>
    </w:p>
    <w:p w14:paraId="494D3870" w14:textId="77777777" w:rsidR="000405E5" w:rsidRPr="00FF083F" w:rsidRDefault="000405E5" w:rsidP="000405E5">
      <w:pPr>
        <w:pStyle w:val="PL"/>
        <w:shd w:val="clear" w:color="auto" w:fill="E6E6E6"/>
      </w:pPr>
      <w:r w:rsidRPr="00FF083F">
        <w:t>V2X-BandCombinationParametersNR-r16 ::=</w:t>
      </w:r>
      <w:r w:rsidRPr="00FF083F">
        <w:tab/>
        <w:t>CHOICE {</w:t>
      </w:r>
    </w:p>
    <w:p w14:paraId="327B0731" w14:textId="77777777" w:rsidR="000405E5" w:rsidRPr="00FF083F" w:rsidRDefault="000405E5" w:rsidP="000405E5">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34CFA8DC" w14:textId="77777777" w:rsidR="000405E5" w:rsidRPr="00FF083F" w:rsidRDefault="000405E5" w:rsidP="000405E5">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1D8DD365" w14:textId="77777777" w:rsidR="000405E5" w:rsidRPr="00FF083F" w:rsidRDefault="000405E5" w:rsidP="000405E5">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64F38A81" w14:textId="77777777" w:rsidR="000405E5" w:rsidRPr="00FF083F" w:rsidRDefault="000405E5" w:rsidP="000405E5">
      <w:pPr>
        <w:pStyle w:val="PL"/>
        <w:shd w:val="clear" w:color="auto" w:fill="E6E6E6"/>
      </w:pPr>
      <w:r w:rsidRPr="00FF083F">
        <w:lastRenderedPageBreak/>
        <w:tab/>
        <w:t>},</w:t>
      </w:r>
    </w:p>
    <w:p w14:paraId="6E155545" w14:textId="77777777" w:rsidR="000405E5" w:rsidRPr="00FF083F" w:rsidRDefault="000405E5" w:rsidP="000405E5">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4375332C" w14:textId="77777777" w:rsidR="000405E5" w:rsidRPr="00FF083F" w:rsidRDefault="000405E5" w:rsidP="000405E5">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0239099D" w14:textId="77777777" w:rsidR="000405E5" w:rsidRPr="00FF083F" w:rsidRDefault="000405E5" w:rsidP="000405E5">
      <w:pPr>
        <w:pStyle w:val="PL"/>
        <w:shd w:val="clear" w:color="auto" w:fill="E6E6E6"/>
      </w:pPr>
      <w:r w:rsidRPr="00FF083F">
        <w:tab/>
        <w:t>}</w:t>
      </w:r>
    </w:p>
    <w:p w14:paraId="61326B5A" w14:textId="77777777" w:rsidR="000405E5" w:rsidRPr="00FF083F" w:rsidRDefault="000405E5" w:rsidP="000405E5">
      <w:pPr>
        <w:pStyle w:val="PL"/>
        <w:shd w:val="clear" w:color="auto" w:fill="E6E6E6"/>
      </w:pPr>
      <w:r w:rsidRPr="00FF083F">
        <w:t>}</w:t>
      </w:r>
    </w:p>
    <w:p w14:paraId="664D590D" w14:textId="77777777" w:rsidR="000405E5" w:rsidRPr="00FF083F" w:rsidRDefault="000405E5" w:rsidP="000405E5">
      <w:pPr>
        <w:pStyle w:val="PL"/>
        <w:shd w:val="clear" w:color="auto" w:fill="E6E6E6"/>
      </w:pPr>
    </w:p>
    <w:p w14:paraId="405E3425" w14:textId="77777777" w:rsidR="000405E5" w:rsidRPr="00FF083F" w:rsidRDefault="000405E5" w:rsidP="000405E5">
      <w:pPr>
        <w:pStyle w:val="PL"/>
        <w:shd w:val="clear" w:color="auto" w:fill="E6E6E6"/>
      </w:pPr>
      <w:r w:rsidRPr="00FF083F">
        <w:t>SupportedBandInfoList-r12 ::=</w:t>
      </w:r>
      <w:r w:rsidRPr="00FF083F">
        <w:tab/>
      </w:r>
      <w:r w:rsidRPr="00FF083F">
        <w:tab/>
        <w:t>SEQUENCE (SIZE (1..maxBands)) OF SupportedBandInfo-r12</w:t>
      </w:r>
    </w:p>
    <w:p w14:paraId="790342E9" w14:textId="77777777" w:rsidR="000405E5" w:rsidRPr="00FF083F" w:rsidRDefault="000405E5" w:rsidP="000405E5">
      <w:pPr>
        <w:pStyle w:val="PL"/>
        <w:shd w:val="clear" w:color="auto" w:fill="E6E6E6"/>
      </w:pPr>
    </w:p>
    <w:p w14:paraId="0D2ACBD3" w14:textId="77777777" w:rsidR="000405E5" w:rsidRPr="00FF083F" w:rsidRDefault="000405E5" w:rsidP="000405E5">
      <w:pPr>
        <w:pStyle w:val="PL"/>
        <w:shd w:val="clear" w:color="auto" w:fill="E6E6E6"/>
      </w:pPr>
      <w:r w:rsidRPr="00FF083F">
        <w:t>SupportedBandInfo-r12 ::=</w:t>
      </w:r>
      <w:r w:rsidRPr="00FF083F">
        <w:tab/>
      </w:r>
      <w:r w:rsidRPr="00FF083F">
        <w:tab/>
      </w:r>
      <w:r w:rsidRPr="00FF083F">
        <w:tab/>
        <w:t>SEQUENCE {</w:t>
      </w:r>
    </w:p>
    <w:p w14:paraId="3DDA15C6" w14:textId="77777777" w:rsidR="000405E5" w:rsidRPr="00FF083F" w:rsidRDefault="000405E5" w:rsidP="000405E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728228A4" w14:textId="77777777" w:rsidR="000405E5" w:rsidRPr="00FF083F" w:rsidRDefault="000405E5" w:rsidP="000405E5">
      <w:pPr>
        <w:pStyle w:val="PL"/>
        <w:shd w:val="clear" w:color="auto" w:fill="E6E6E6"/>
      </w:pPr>
      <w:r w:rsidRPr="00FF083F">
        <w:t>}</w:t>
      </w:r>
    </w:p>
    <w:p w14:paraId="065E0202" w14:textId="77777777" w:rsidR="000405E5" w:rsidRPr="00FF083F" w:rsidRDefault="000405E5" w:rsidP="000405E5">
      <w:pPr>
        <w:pStyle w:val="PL"/>
        <w:shd w:val="clear" w:color="auto" w:fill="E6E6E6"/>
      </w:pPr>
    </w:p>
    <w:p w14:paraId="5F7FC5E4" w14:textId="77777777" w:rsidR="000405E5" w:rsidRPr="00FF083F" w:rsidRDefault="000405E5" w:rsidP="000405E5">
      <w:pPr>
        <w:pStyle w:val="PL"/>
        <w:shd w:val="clear" w:color="auto" w:fill="E6E6E6"/>
      </w:pPr>
      <w:r w:rsidRPr="00FF083F">
        <w:t>FreqBandIndicatorListEUTRA-r12 ::=</w:t>
      </w:r>
      <w:r w:rsidRPr="00FF083F">
        <w:tab/>
      </w:r>
      <w:r w:rsidRPr="00FF083F">
        <w:tab/>
        <w:t>SEQUENCE (SIZE (1..maxBands)) OF FreqBandIndicator-r11</w:t>
      </w:r>
    </w:p>
    <w:p w14:paraId="43D79A63" w14:textId="77777777" w:rsidR="000405E5" w:rsidRPr="00FF083F" w:rsidRDefault="000405E5" w:rsidP="000405E5">
      <w:pPr>
        <w:pStyle w:val="PL"/>
        <w:shd w:val="clear" w:color="auto" w:fill="E6E6E6"/>
      </w:pPr>
    </w:p>
    <w:p w14:paraId="414AAAA5" w14:textId="77777777" w:rsidR="000405E5" w:rsidRPr="00FF083F" w:rsidRDefault="000405E5" w:rsidP="000405E5">
      <w:pPr>
        <w:pStyle w:val="PL"/>
        <w:shd w:val="clear" w:color="auto" w:fill="E6E6E6"/>
      </w:pPr>
      <w:r w:rsidRPr="00FF083F">
        <w:t>MMTEL-Parameters-r14 ::=</w:t>
      </w:r>
      <w:r w:rsidRPr="00FF083F">
        <w:tab/>
      </w:r>
      <w:r w:rsidRPr="00FF083F">
        <w:tab/>
      </w:r>
      <w:r w:rsidRPr="00FF083F">
        <w:tab/>
        <w:t>SEQUENCE {</w:t>
      </w:r>
    </w:p>
    <w:p w14:paraId="68815E3F" w14:textId="77777777" w:rsidR="000405E5" w:rsidRPr="00FF083F" w:rsidRDefault="000405E5" w:rsidP="000405E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46097CB7" w14:textId="77777777" w:rsidR="000405E5" w:rsidRPr="00FF083F" w:rsidRDefault="000405E5" w:rsidP="000405E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024C8C" w14:textId="77777777" w:rsidR="000405E5" w:rsidRPr="00FF083F" w:rsidRDefault="000405E5" w:rsidP="000405E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43F8F6B" w14:textId="77777777" w:rsidR="000405E5" w:rsidRPr="00FF083F" w:rsidRDefault="000405E5" w:rsidP="000405E5">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456DDFC0" w14:textId="77777777" w:rsidR="000405E5" w:rsidRPr="00FF083F" w:rsidRDefault="000405E5" w:rsidP="000405E5">
      <w:pPr>
        <w:pStyle w:val="PL"/>
        <w:shd w:val="clear" w:color="auto" w:fill="E6E6E6"/>
      </w:pPr>
      <w:r w:rsidRPr="00FF083F">
        <w:t>}</w:t>
      </w:r>
    </w:p>
    <w:p w14:paraId="232DA789" w14:textId="77777777" w:rsidR="000405E5" w:rsidRPr="00FF083F" w:rsidRDefault="000405E5" w:rsidP="000405E5">
      <w:pPr>
        <w:pStyle w:val="PL"/>
        <w:shd w:val="clear" w:color="auto" w:fill="E6E6E6"/>
      </w:pPr>
    </w:p>
    <w:p w14:paraId="298103FE" w14:textId="77777777" w:rsidR="000405E5" w:rsidRPr="00FF083F" w:rsidRDefault="000405E5" w:rsidP="000405E5">
      <w:pPr>
        <w:pStyle w:val="PL"/>
        <w:shd w:val="clear" w:color="auto" w:fill="E6E6E6"/>
      </w:pPr>
      <w:r w:rsidRPr="00FF083F">
        <w:t>MMTEL-Parameters-v1610 ::=</w:t>
      </w:r>
      <w:r w:rsidRPr="00FF083F">
        <w:tab/>
      </w:r>
      <w:r w:rsidRPr="00FF083F">
        <w:tab/>
      </w:r>
      <w:r w:rsidRPr="00FF083F">
        <w:tab/>
      </w:r>
      <w:r w:rsidRPr="00FF083F">
        <w:tab/>
        <w:t>SEQUENCE {</w:t>
      </w:r>
    </w:p>
    <w:p w14:paraId="5582FD37" w14:textId="77777777" w:rsidR="000405E5" w:rsidRPr="00FF083F" w:rsidRDefault="000405E5" w:rsidP="000405E5">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1D390DEF" w14:textId="77777777" w:rsidR="000405E5" w:rsidRPr="00FF083F" w:rsidRDefault="000405E5" w:rsidP="000405E5">
      <w:pPr>
        <w:pStyle w:val="PL"/>
        <w:shd w:val="clear" w:color="auto" w:fill="E6E6E6"/>
      </w:pPr>
      <w:r w:rsidRPr="00FF083F">
        <w:t>}</w:t>
      </w:r>
    </w:p>
    <w:p w14:paraId="30D85355" w14:textId="77777777" w:rsidR="000405E5" w:rsidRPr="00FF083F" w:rsidRDefault="000405E5" w:rsidP="000405E5">
      <w:pPr>
        <w:pStyle w:val="PL"/>
        <w:shd w:val="clear" w:color="auto" w:fill="E6E6E6"/>
      </w:pPr>
    </w:p>
    <w:p w14:paraId="76019E9F" w14:textId="77777777" w:rsidR="000405E5" w:rsidRPr="00FF083F" w:rsidRDefault="000405E5" w:rsidP="000405E5">
      <w:pPr>
        <w:pStyle w:val="PL"/>
        <w:shd w:val="clear" w:color="auto" w:fill="E6E6E6"/>
      </w:pPr>
      <w:r w:rsidRPr="00FF083F">
        <w:t>SRS-CapabilityPerBandPair-r14 ::= SEQUENCE {</w:t>
      </w:r>
    </w:p>
    <w:p w14:paraId="372F2330" w14:textId="77777777" w:rsidR="000405E5" w:rsidRPr="00FF083F" w:rsidRDefault="000405E5" w:rsidP="000405E5">
      <w:pPr>
        <w:pStyle w:val="PL"/>
        <w:shd w:val="clear" w:color="auto" w:fill="E6E6E6"/>
      </w:pPr>
      <w:r w:rsidRPr="00FF083F">
        <w:tab/>
        <w:t>retuningInfo</w:t>
      </w:r>
      <w:r w:rsidRPr="00FF083F">
        <w:tab/>
      </w:r>
      <w:r w:rsidRPr="00FF083F">
        <w:tab/>
      </w:r>
      <w:r w:rsidRPr="00FF083F">
        <w:tab/>
      </w:r>
      <w:r w:rsidRPr="00FF083F">
        <w:tab/>
        <w:t>SEQUENCE {</w:t>
      </w:r>
    </w:p>
    <w:p w14:paraId="2665B1CB" w14:textId="77777777" w:rsidR="000405E5" w:rsidRPr="00FF083F" w:rsidRDefault="000405E5" w:rsidP="000405E5">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26628BEB"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2D9E81AD"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34E19261" w14:textId="77777777" w:rsidR="000405E5" w:rsidRPr="00FF083F" w:rsidRDefault="000405E5" w:rsidP="000405E5">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4CB9667C"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7F9D7551"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56AA8F33" w14:textId="77777777" w:rsidR="000405E5" w:rsidRPr="00FF083F" w:rsidRDefault="000405E5" w:rsidP="000405E5">
      <w:pPr>
        <w:pStyle w:val="PL"/>
        <w:shd w:val="clear" w:color="auto" w:fill="E6E6E6"/>
      </w:pPr>
      <w:r w:rsidRPr="00FF083F">
        <w:tab/>
        <w:t>}</w:t>
      </w:r>
    </w:p>
    <w:p w14:paraId="68446B38" w14:textId="77777777" w:rsidR="000405E5" w:rsidRPr="00FF083F" w:rsidRDefault="000405E5" w:rsidP="000405E5">
      <w:pPr>
        <w:pStyle w:val="PL"/>
        <w:shd w:val="clear" w:color="auto" w:fill="E6E6E6"/>
      </w:pPr>
      <w:r w:rsidRPr="00FF083F">
        <w:t>}</w:t>
      </w:r>
    </w:p>
    <w:p w14:paraId="23D23F6D" w14:textId="77777777" w:rsidR="000405E5" w:rsidRPr="00FF083F" w:rsidRDefault="000405E5" w:rsidP="000405E5">
      <w:pPr>
        <w:pStyle w:val="PL"/>
        <w:shd w:val="clear" w:color="auto" w:fill="E6E6E6"/>
      </w:pPr>
    </w:p>
    <w:p w14:paraId="53D80AA5" w14:textId="77777777" w:rsidR="000405E5" w:rsidRPr="00FF083F" w:rsidRDefault="000405E5" w:rsidP="000405E5">
      <w:pPr>
        <w:pStyle w:val="PL"/>
        <w:shd w:val="clear" w:color="auto" w:fill="E6E6E6"/>
      </w:pPr>
      <w:r w:rsidRPr="00FF083F">
        <w:t>SRS-CapabilityPerBandPair-v14b0 ::= SEQUENCE {</w:t>
      </w:r>
    </w:p>
    <w:p w14:paraId="221D31D0" w14:textId="77777777" w:rsidR="000405E5" w:rsidRPr="00FF083F" w:rsidRDefault="000405E5" w:rsidP="000405E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550CB22E" w14:textId="77777777" w:rsidR="000405E5" w:rsidRPr="00FF083F" w:rsidRDefault="000405E5" w:rsidP="000405E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31C82B3" w14:textId="77777777" w:rsidR="000405E5" w:rsidRPr="00FF083F" w:rsidRDefault="000405E5" w:rsidP="000405E5">
      <w:pPr>
        <w:pStyle w:val="PL"/>
        <w:shd w:val="clear" w:color="auto" w:fill="E6E6E6"/>
      </w:pPr>
      <w:r w:rsidRPr="00FF083F">
        <w:t>}</w:t>
      </w:r>
    </w:p>
    <w:p w14:paraId="57CEEDC2" w14:textId="77777777" w:rsidR="000405E5" w:rsidRPr="00FF083F" w:rsidRDefault="000405E5" w:rsidP="000405E5">
      <w:pPr>
        <w:pStyle w:val="PL"/>
        <w:shd w:val="clear" w:color="auto" w:fill="E6E6E6"/>
      </w:pPr>
    </w:p>
    <w:p w14:paraId="3884186C" w14:textId="77777777" w:rsidR="000405E5" w:rsidRPr="00FF083F" w:rsidRDefault="000405E5" w:rsidP="000405E5">
      <w:pPr>
        <w:pStyle w:val="PL"/>
        <w:shd w:val="clear" w:color="auto" w:fill="E6E6E6"/>
      </w:pPr>
      <w:r w:rsidRPr="00FF083F">
        <w:t>SRS-CapabilityPerBandPair-v1610::= SEQUENCE {</w:t>
      </w:r>
    </w:p>
    <w:p w14:paraId="3EA9C51F" w14:textId="77777777" w:rsidR="000405E5" w:rsidRPr="00FF083F" w:rsidRDefault="000405E5" w:rsidP="000405E5">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11FC0098" w14:textId="77777777" w:rsidR="000405E5" w:rsidRPr="00FF083F" w:rsidRDefault="000405E5" w:rsidP="000405E5">
      <w:pPr>
        <w:pStyle w:val="PL"/>
        <w:shd w:val="clear" w:color="auto" w:fill="E6E6E6"/>
      </w:pPr>
      <w:r w:rsidRPr="00FF083F">
        <w:t>}</w:t>
      </w:r>
    </w:p>
    <w:p w14:paraId="0BAF81E4" w14:textId="77777777" w:rsidR="000405E5" w:rsidRPr="00FF083F" w:rsidRDefault="000405E5" w:rsidP="000405E5">
      <w:pPr>
        <w:pStyle w:val="PL"/>
        <w:shd w:val="clear" w:color="auto" w:fill="E6E6E6"/>
      </w:pPr>
    </w:p>
    <w:p w14:paraId="6716C3EB" w14:textId="77777777" w:rsidR="000405E5" w:rsidRPr="00FF083F" w:rsidRDefault="000405E5" w:rsidP="000405E5">
      <w:pPr>
        <w:pStyle w:val="PL"/>
        <w:shd w:val="clear" w:color="auto" w:fill="E6E6E6"/>
      </w:pPr>
      <w:r w:rsidRPr="00FF083F">
        <w:t>HighSpeedEnhParameters-r14 ::= SEQUENCE {</w:t>
      </w:r>
    </w:p>
    <w:p w14:paraId="6F670222" w14:textId="77777777" w:rsidR="000405E5" w:rsidRPr="00FF083F" w:rsidRDefault="000405E5" w:rsidP="000405E5">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5DC9C48A" w14:textId="77777777" w:rsidR="000405E5" w:rsidRPr="00FF083F" w:rsidRDefault="000405E5" w:rsidP="000405E5">
      <w:pPr>
        <w:pStyle w:val="PL"/>
        <w:shd w:val="clear" w:color="auto" w:fill="E6E6E6"/>
      </w:pPr>
      <w:r w:rsidRPr="00FF083F">
        <w:tab/>
        <w:t>demodulationEnhancements-r14</w:t>
      </w:r>
      <w:r w:rsidRPr="00FF083F">
        <w:tab/>
        <w:t>ENUMERATED {supported}</w:t>
      </w:r>
      <w:r w:rsidRPr="00FF083F">
        <w:tab/>
      </w:r>
      <w:r w:rsidRPr="00FF083F">
        <w:tab/>
        <w:t>OPTIONAL,</w:t>
      </w:r>
    </w:p>
    <w:p w14:paraId="2085DB72" w14:textId="77777777" w:rsidR="000405E5" w:rsidRPr="00FF083F" w:rsidRDefault="000405E5" w:rsidP="000405E5">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4A405AD0" w14:textId="77777777" w:rsidR="000405E5" w:rsidRPr="00FF083F" w:rsidRDefault="000405E5" w:rsidP="000405E5">
      <w:pPr>
        <w:pStyle w:val="PL"/>
        <w:shd w:val="clear" w:color="auto" w:fill="E6E6E6"/>
      </w:pPr>
      <w:r w:rsidRPr="00FF083F">
        <w:t>}</w:t>
      </w:r>
    </w:p>
    <w:p w14:paraId="21E8B275" w14:textId="77777777" w:rsidR="000405E5" w:rsidRPr="00FF083F" w:rsidRDefault="000405E5" w:rsidP="000405E5">
      <w:pPr>
        <w:pStyle w:val="PL"/>
        <w:shd w:val="clear" w:color="auto" w:fill="E6E6E6"/>
      </w:pPr>
    </w:p>
    <w:p w14:paraId="7713049F" w14:textId="77777777" w:rsidR="000405E5" w:rsidRPr="00FF083F" w:rsidRDefault="000405E5" w:rsidP="000405E5">
      <w:pPr>
        <w:pStyle w:val="PL"/>
        <w:shd w:val="clear" w:color="auto" w:fill="E6E6E6"/>
      </w:pPr>
      <w:r w:rsidRPr="00FF083F">
        <w:t>HighSpeedEnhParameters-v1610 ::= SEQUENCE {</w:t>
      </w:r>
    </w:p>
    <w:p w14:paraId="2FA54AF6" w14:textId="77777777" w:rsidR="000405E5" w:rsidRPr="00FF083F" w:rsidRDefault="000405E5" w:rsidP="000405E5">
      <w:pPr>
        <w:pStyle w:val="PL"/>
        <w:shd w:val="clear" w:color="auto" w:fill="E6E6E6"/>
      </w:pPr>
      <w:r w:rsidRPr="00FF083F">
        <w:tab/>
        <w:t>measurementEnhancementsSCell-r16</w:t>
      </w:r>
      <w:r w:rsidRPr="00FF083F">
        <w:tab/>
        <w:t>ENUMERATED {supported}</w:t>
      </w:r>
      <w:r w:rsidRPr="00FF083F">
        <w:tab/>
      </w:r>
      <w:r w:rsidRPr="00FF083F">
        <w:tab/>
        <w:t>OPTIONAL,</w:t>
      </w:r>
    </w:p>
    <w:p w14:paraId="73399B4D" w14:textId="77777777" w:rsidR="000405E5" w:rsidRPr="00FF083F" w:rsidRDefault="000405E5" w:rsidP="000405E5">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0407D44F" w14:textId="77777777" w:rsidR="000405E5" w:rsidRPr="00FF083F" w:rsidRDefault="000405E5" w:rsidP="000405E5">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3B688D93" w14:textId="77777777" w:rsidR="000405E5" w:rsidRPr="00FF083F" w:rsidRDefault="000405E5" w:rsidP="000405E5">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350C270E" w14:textId="77777777" w:rsidR="000405E5" w:rsidRPr="00FF083F" w:rsidRDefault="000405E5" w:rsidP="000405E5">
      <w:pPr>
        <w:pStyle w:val="PL"/>
        <w:shd w:val="clear" w:color="auto" w:fill="E6E6E6"/>
      </w:pPr>
      <w:r w:rsidRPr="00FF083F">
        <w:t>}</w:t>
      </w:r>
    </w:p>
    <w:p w14:paraId="2E431815" w14:textId="77777777" w:rsidR="000405E5" w:rsidRPr="00FF083F" w:rsidRDefault="000405E5" w:rsidP="000405E5">
      <w:pPr>
        <w:pStyle w:val="PL"/>
        <w:shd w:val="clear" w:color="auto" w:fill="E6E6E6"/>
      </w:pPr>
    </w:p>
    <w:p w14:paraId="5EFFA8DB" w14:textId="77777777" w:rsidR="000405E5" w:rsidRPr="00FF083F" w:rsidRDefault="000405E5" w:rsidP="000405E5">
      <w:pPr>
        <w:pStyle w:val="PL"/>
        <w:shd w:val="clear" w:color="auto" w:fill="E6E6E6"/>
      </w:pPr>
      <w:r w:rsidRPr="00FF083F">
        <w:t>-- ASN1STOP</w:t>
      </w:r>
    </w:p>
    <w:p w14:paraId="10FDC17D" w14:textId="77777777" w:rsidR="000405E5" w:rsidRPr="00FF083F" w:rsidRDefault="000405E5" w:rsidP="000405E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405E5" w:rsidRPr="00FF083F" w14:paraId="706652C9" w14:textId="77777777" w:rsidTr="00FF2D2F">
        <w:trPr>
          <w:cantSplit/>
          <w:tblHeader/>
        </w:trPr>
        <w:tc>
          <w:tcPr>
            <w:tcW w:w="7793" w:type="dxa"/>
            <w:gridSpan w:val="2"/>
          </w:tcPr>
          <w:p w14:paraId="71F48969" w14:textId="77777777" w:rsidR="000405E5" w:rsidRPr="00FF083F" w:rsidRDefault="000405E5" w:rsidP="00FF2D2F">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4D487967" w14:textId="77777777" w:rsidR="000405E5" w:rsidRPr="00FF083F" w:rsidRDefault="000405E5" w:rsidP="00FF2D2F">
            <w:pPr>
              <w:pStyle w:val="TAH"/>
              <w:rPr>
                <w:i/>
                <w:noProof/>
                <w:lang w:eastAsia="en-GB"/>
              </w:rPr>
            </w:pPr>
            <w:r w:rsidRPr="00FF083F">
              <w:rPr>
                <w:i/>
                <w:noProof/>
                <w:lang w:eastAsia="en-GB"/>
              </w:rPr>
              <w:t>FDD/ TDD diff</w:t>
            </w:r>
          </w:p>
        </w:tc>
      </w:tr>
      <w:tr w:rsidR="000405E5" w:rsidRPr="00FF083F" w14:paraId="384033B0" w14:textId="77777777" w:rsidTr="00FF2D2F">
        <w:trPr>
          <w:cantSplit/>
        </w:trPr>
        <w:tc>
          <w:tcPr>
            <w:tcW w:w="7793" w:type="dxa"/>
            <w:gridSpan w:val="2"/>
          </w:tcPr>
          <w:p w14:paraId="2082D837" w14:textId="77777777" w:rsidR="000405E5" w:rsidRPr="00FF083F" w:rsidRDefault="000405E5" w:rsidP="00FF2D2F">
            <w:pPr>
              <w:pStyle w:val="TAL"/>
              <w:rPr>
                <w:b/>
                <w:bCs/>
                <w:i/>
                <w:noProof/>
                <w:lang w:eastAsia="en-GB"/>
              </w:rPr>
            </w:pPr>
            <w:r w:rsidRPr="00FF083F">
              <w:rPr>
                <w:b/>
                <w:bCs/>
                <w:i/>
                <w:noProof/>
                <w:lang w:eastAsia="en-GB"/>
              </w:rPr>
              <w:t>accessStratumRelease</w:t>
            </w:r>
          </w:p>
          <w:p w14:paraId="56AD7EBC" w14:textId="77777777" w:rsidR="000405E5" w:rsidRPr="00FF083F" w:rsidRDefault="000405E5" w:rsidP="00FF2D2F">
            <w:pPr>
              <w:pStyle w:val="TAL"/>
              <w:rPr>
                <w:lang w:eastAsia="en-GB"/>
              </w:rPr>
            </w:pPr>
            <w:r w:rsidRPr="00FF083F">
              <w:rPr>
                <w:lang w:eastAsia="en-GB"/>
              </w:rPr>
              <w:t>Set to rel16 in this version of the specification. NOTE 7.</w:t>
            </w:r>
          </w:p>
        </w:tc>
        <w:tc>
          <w:tcPr>
            <w:tcW w:w="862" w:type="dxa"/>
            <w:gridSpan w:val="2"/>
          </w:tcPr>
          <w:p w14:paraId="58E3DA72"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93F908A" w14:textId="77777777" w:rsidTr="00FF2D2F">
        <w:trPr>
          <w:cantSplit/>
        </w:trPr>
        <w:tc>
          <w:tcPr>
            <w:tcW w:w="7793" w:type="dxa"/>
            <w:gridSpan w:val="2"/>
          </w:tcPr>
          <w:p w14:paraId="120BAC79" w14:textId="77777777" w:rsidR="000405E5" w:rsidRPr="00FF083F" w:rsidRDefault="000405E5" w:rsidP="00FF2D2F">
            <w:pPr>
              <w:keepNext/>
              <w:keepLines/>
              <w:spacing w:after="0"/>
              <w:rPr>
                <w:rFonts w:ascii="Arial" w:hAnsi="Arial"/>
                <w:b/>
                <w:bCs/>
                <w:i/>
                <w:noProof/>
                <w:sz w:val="18"/>
              </w:rPr>
            </w:pPr>
            <w:r w:rsidRPr="00FF083F">
              <w:rPr>
                <w:rFonts w:ascii="Arial" w:hAnsi="Arial"/>
                <w:b/>
                <w:bCs/>
                <w:i/>
                <w:noProof/>
                <w:sz w:val="18"/>
              </w:rPr>
              <w:t>additionalRx-Tx-PerformanceReq</w:t>
            </w:r>
          </w:p>
          <w:p w14:paraId="64E46703" w14:textId="77777777" w:rsidR="000405E5" w:rsidRPr="00FF083F" w:rsidRDefault="000405E5" w:rsidP="00FF2D2F">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2950BBC0" w14:textId="77777777" w:rsidR="000405E5" w:rsidRPr="00FF083F" w:rsidRDefault="000405E5" w:rsidP="00FF2D2F">
            <w:pPr>
              <w:keepNext/>
              <w:keepLines/>
              <w:spacing w:after="0"/>
              <w:jc w:val="center"/>
              <w:rPr>
                <w:rFonts w:ascii="Arial" w:hAnsi="Arial"/>
                <w:bCs/>
                <w:noProof/>
                <w:sz w:val="18"/>
              </w:rPr>
            </w:pPr>
            <w:r w:rsidRPr="00FF083F">
              <w:rPr>
                <w:rFonts w:ascii="Arial" w:hAnsi="Arial"/>
                <w:bCs/>
                <w:noProof/>
                <w:sz w:val="18"/>
              </w:rPr>
              <w:t>-</w:t>
            </w:r>
          </w:p>
        </w:tc>
      </w:tr>
      <w:tr w:rsidR="000405E5" w:rsidRPr="00FF083F" w14:paraId="424C5892" w14:textId="77777777" w:rsidTr="00FF2D2F">
        <w:trPr>
          <w:cantSplit/>
        </w:trPr>
        <w:tc>
          <w:tcPr>
            <w:tcW w:w="7793" w:type="dxa"/>
            <w:gridSpan w:val="2"/>
          </w:tcPr>
          <w:p w14:paraId="3698C52A" w14:textId="77777777" w:rsidR="000405E5" w:rsidRPr="00FF083F" w:rsidRDefault="000405E5" w:rsidP="00FF2D2F">
            <w:pPr>
              <w:pStyle w:val="TAL"/>
              <w:rPr>
                <w:b/>
                <w:bCs/>
                <w:i/>
                <w:iCs/>
                <w:noProof/>
              </w:rPr>
            </w:pPr>
            <w:r w:rsidRPr="00FF083F">
              <w:rPr>
                <w:b/>
                <w:bCs/>
                <w:i/>
                <w:iCs/>
                <w:noProof/>
              </w:rPr>
              <w:t>addSRS</w:t>
            </w:r>
          </w:p>
          <w:p w14:paraId="1DD0BD98" w14:textId="77777777" w:rsidR="000405E5" w:rsidRPr="00FF083F" w:rsidRDefault="000405E5" w:rsidP="00FF2D2F">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6C0621D2" w14:textId="77777777" w:rsidR="000405E5" w:rsidRPr="00FF083F" w:rsidRDefault="000405E5" w:rsidP="00FF2D2F">
            <w:pPr>
              <w:pStyle w:val="TAL"/>
              <w:jc w:val="center"/>
              <w:rPr>
                <w:noProof/>
              </w:rPr>
            </w:pPr>
            <w:r w:rsidRPr="00FF083F">
              <w:rPr>
                <w:noProof/>
              </w:rPr>
              <w:t>-</w:t>
            </w:r>
          </w:p>
        </w:tc>
      </w:tr>
      <w:tr w:rsidR="000405E5" w:rsidRPr="00FF083F" w14:paraId="478D8056" w14:textId="77777777" w:rsidTr="00FF2D2F">
        <w:trPr>
          <w:cantSplit/>
        </w:trPr>
        <w:tc>
          <w:tcPr>
            <w:tcW w:w="7793" w:type="dxa"/>
            <w:gridSpan w:val="2"/>
          </w:tcPr>
          <w:p w14:paraId="05EEA672" w14:textId="77777777" w:rsidR="000405E5" w:rsidRPr="00FF083F" w:rsidRDefault="000405E5" w:rsidP="00FF2D2F">
            <w:pPr>
              <w:pStyle w:val="TAL"/>
              <w:rPr>
                <w:b/>
                <w:i/>
                <w:noProof/>
                <w:lang w:eastAsia="en-GB"/>
              </w:rPr>
            </w:pPr>
            <w:r w:rsidRPr="00FF083F">
              <w:rPr>
                <w:b/>
                <w:i/>
                <w:noProof/>
                <w:lang w:eastAsia="en-GB"/>
              </w:rPr>
              <w:t>addSRS-1T2R</w:t>
            </w:r>
          </w:p>
          <w:p w14:paraId="2F7408E1" w14:textId="77777777" w:rsidR="000405E5" w:rsidRPr="00FF083F" w:rsidRDefault="000405E5" w:rsidP="00FF2D2F">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118572B0" w14:textId="77777777" w:rsidR="000405E5" w:rsidRPr="00FF083F" w:rsidRDefault="000405E5" w:rsidP="00FF2D2F">
            <w:pPr>
              <w:pStyle w:val="TAL"/>
              <w:jc w:val="center"/>
              <w:rPr>
                <w:noProof/>
              </w:rPr>
            </w:pPr>
            <w:r w:rsidRPr="00FF083F">
              <w:rPr>
                <w:noProof/>
              </w:rPr>
              <w:t>-</w:t>
            </w:r>
          </w:p>
        </w:tc>
      </w:tr>
      <w:tr w:rsidR="000405E5" w:rsidRPr="00FF083F" w14:paraId="4D0E27A1" w14:textId="77777777" w:rsidTr="00FF2D2F">
        <w:trPr>
          <w:cantSplit/>
        </w:trPr>
        <w:tc>
          <w:tcPr>
            <w:tcW w:w="7793" w:type="dxa"/>
            <w:gridSpan w:val="2"/>
          </w:tcPr>
          <w:p w14:paraId="1A813823" w14:textId="77777777" w:rsidR="000405E5" w:rsidRPr="00FF083F" w:rsidRDefault="000405E5" w:rsidP="00FF2D2F">
            <w:pPr>
              <w:pStyle w:val="TAL"/>
              <w:rPr>
                <w:b/>
                <w:i/>
                <w:noProof/>
                <w:lang w:eastAsia="en-GB"/>
              </w:rPr>
            </w:pPr>
            <w:r w:rsidRPr="00FF083F">
              <w:rPr>
                <w:b/>
                <w:i/>
                <w:noProof/>
                <w:lang w:eastAsia="en-GB"/>
              </w:rPr>
              <w:t>addSRS-1T4R</w:t>
            </w:r>
          </w:p>
          <w:p w14:paraId="6A5368D6" w14:textId="77777777" w:rsidR="000405E5" w:rsidRPr="00FF083F" w:rsidRDefault="000405E5" w:rsidP="00FF2D2F">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1CE9B695" w14:textId="77777777" w:rsidR="000405E5" w:rsidRPr="00FF083F" w:rsidRDefault="000405E5" w:rsidP="00FF2D2F">
            <w:pPr>
              <w:pStyle w:val="TAL"/>
              <w:jc w:val="center"/>
              <w:rPr>
                <w:noProof/>
              </w:rPr>
            </w:pPr>
            <w:r w:rsidRPr="00FF083F">
              <w:rPr>
                <w:noProof/>
              </w:rPr>
              <w:t>-</w:t>
            </w:r>
          </w:p>
        </w:tc>
      </w:tr>
      <w:tr w:rsidR="000405E5" w:rsidRPr="00FF083F" w14:paraId="75D91647" w14:textId="77777777" w:rsidTr="00FF2D2F">
        <w:trPr>
          <w:cantSplit/>
        </w:trPr>
        <w:tc>
          <w:tcPr>
            <w:tcW w:w="7793" w:type="dxa"/>
            <w:gridSpan w:val="2"/>
          </w:tcPr>
          <w:p w14:paraId="3313197D" w14:textId="77777777" w:rsidR="000405E5" w:rsidRPr="00FF083F" w:rsidRDefault="000405E5" w:rsidP="00FF2D2F">
            <w:pPr>
              <w:pStyle w:val="TAL"/>
              <w:rPr>
                <w:b/>
                <w:i/>
                <w:noProof/>
                <w:lang w:eastAsia="en-GB"/>
              </w:rPr>
            </w:pPr>
            <w:r w:rsidRPr="00FF083F">
              <w:rPr>
                <w:b/>
                <w:i/>
                <w:noProof/>
                <w:lang w:eastAsia="en-GB"/>
              </w:rPr>
              <w:t>addSRS-2T4R-2Pairs</w:t>
            </w:r>
          </w:p>
          <w:p w14:paraId="7EC5AD9E" w14:textId="77777777" w:rsidR="000405E5" w:rsidRPr="00FF083F" w:rsidRDefault="000405E5" w:rsidP="00FF2D2F">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0A2851B" w14:textId="77777777" w:rsidR="000405E5" w:rsidRPr="00FF083F" w:rsidRDefault="000405E5" w:rsidP="00FF2D2F">
            <w:pPr>
              <w:pStyle w:val="TAL"/>
              <w:jc w:val="center"/>
              <w:rPr>
                <w:noProof/>
              </w:rPr>
            </w:pPr>
            <w:r w:rsidRPr="00FF083F">
              <w:rPr>
                <w:noProof/>
              </w:rPr>
              <w:t>-</w:t>
            </w:r>
          </w:p>
        </w:tc>
      </w:tr>
      <w:tr w:rsidR="000405E5" w:rsidRPr="00FF083F" w14:paraId="1A56F9FB" w14:textId="77777777" w:rsidTr="00FF2D2F">
        <w:trPr>
          <w:cantSplit/>
        </w:trPr>
        <w:tc>
          <w:tcPr>
            <w:tcW w:w="7793" w:type="dxa"/>
            <w:gridSpan w:val="2"/>
          </w:tcPr>
          <w:p w14:paraId="243887D9" w14:textId="77777777" w:rsidR="000405E5" w:rsidRPr="00FF083F" w:rsidRDefault="000405E5" w:rsidP="00FF2D2F">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27C05DFC" w14:textId="77777777" w:rsidR="000405E5" w:rsidRPr="00FF083F" w:rsidRDefault="000405E5" w:rsidP="00FF2D2F">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9E25155" w14:textId="77777777" w:rsidR="000405E5" w:rsidRPr="00FF083F" w:rsidRDefault="000405E5" w:rsidP="00FF2D2F">
            <w:pPr>
              <w:pStyle w:val="TAL"/>
              <w:jc w:val="center"/>
              <w:rPr>
                <w:noProof/>
              </w:rPr>
            </w:pPr>
            <w:r w:rsidRPr="00FF083F">
              <w:rPr>
                <w:noProof/>
              </w:rPr>
              <w:t>-</w:t>
            </w:r>
          </w:p>
        </w:tc>
      </w:tr>
      <w:tr w:rsidR="000405E5" w:rsidRPr="00FF083F" w14:paraId="593001F2" w14:textId="77777777" w:rsidTr="00FF2D2F">
        <w:trPr>
          <w:cantSplit/>
        </w:trPr>
        <w:tc>
          <w:tcPr>
            <w:tcW w:w="7793" w:type="dxa"/>
            <w:gridSpan w:val="2"/>
          </w:tcPr>
          <w:p w14:paraId="15C0CC55" w14:textId="77777777" w:rsidR="000405E5" w:rsidRPr="00FF083F" w:rsidRDefault="000405E5" w:rsidP="00FF2D2F">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206B8A8F" w14:textId="07F4B525" w:rsidR="000405E5" w:rsidRPr="00FF083F" w:rsidRDefault="000405E5" w:rsidP="00FF2D2F">
            <w:pPr>
              <w:pStyle w:val="TAL"/>
              <w:rPr>
                <w:noProof/>
              </w:rPr>
            </w:pPr>
            <w:r w:rsidRPr="00FF083F">
              <w:t xml:space="preserve">Value </w:t>
            </w:r>
            <w:proofErr w:type="spellStart"/>
            <w:r w:rsidRPr="00FF083F">
              <w:rPr>
                <w:i/>
              </w:rPr>
              <w:t>useLegacy</w:t>
            </w:r>
            <w:proofErr w:type="spellEnd"/>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58AF53D5" w14:textId="77777777" w:rsidR="000405E5" w:rsidRPr="00FF083F" w:rsidRDefault="000405E5" w:rsidP="00FF2D2F">
            <w:pPr>
              <w:pStyle w:val="TAL"/>
              <w:jc w:val="center"/>
              <w:rPr>
                <w:noProof/>
              </w:rPr>
            </w:pPr>
            <w:r w:rsidRPr="00FF083F">
              <w:rPr>
                <w:noProof/>
              </w:rPr>
              <w:t>-</w:t>
            </w:r>
          </w:p>
        </w:tc>
      </w:tr>
      <w:tr w:rsidR="000405E5" w:rsidRPr="00FF083F" w14:paraId="1DB2A994" w14:textId="77777777" w:rsidTr="00FF2D2F">
        <w:trPr>
          <w:cantSplit/>
        </w:trPr>
        <w:tc>
          <w:tcPr>
            <w:tcW w:w="7793" w:type="dxa"/>
            <w:gridSpan w:val="2"/>
          </w:tcPr>
          <w:p w14:paraId="21C78C83" w14:textId="77777777" w:rsidR="000405E5" w:rsidRPr="00FF083F" w:rsidRDefault="000405E5" w:rsidP="00FF2D2F">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bandParameterList-v1610)</w:t>
            </w:r>
          </w:p>
          <w:p w14:paraId="7F665122" w14:textId="77777777" w:rsidR="000405E5" w:rsidRPr="00FF083F" w:rsidRDefault="000405E5" w:rsidP="00FF2D2F">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13437380" w14:textId="77777777" w:rsidR="000405E5" w:rsidRPr="00FF083F" w:rsidRDefault="000405E5" w:rsidP="00FF2D2F">
            <w:pPr>
              <w:pStyle w:val="TAL"/>
              <w:jc w:val="center"/>
              <w:rPr>
                <w:noProof/>
              </w:rPr>
            </w:pPr>
            <w:r w:rsidRPr="00FF083F">
              <w:rPr>
                <w:noProof/>
              </w:rPr>
              <w:t>-</w:t>
            </w:r>
          </w:p>
        </w:tc>
      </w:tr>
      <w:tr w:rsidR="000405E5" w:rsidRPr="00FF083F" w14:paraId="027393C1" w14:textId="77777777" w:rsidTr="00FF2D2F">
        <w:trPr>
          <w:cantSplit/>
        </w:trPr>
        <w:tc>
          <w:tcPr>
            <w:tcW w:w="7793" w:type="dxa"/>
            <w:gridSpan w:val="2"/>
          </w:tcPr>
          <w:p w14:paraId="6A204F75" w14:textId="77777777" w:rsidR="000405E5" w:rsidRPr="00FF083F" w:rsidRDefault="000405E5" w:rsidP="00FF2D2F">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74951A49" w14:textId="77777777" w:rsidR="000405E5" w:rsidRPr="00FF083F" w:rsidRDefault="000405E5" w:rsidP="00FF2D2F">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proofErr w:type="spellStart"/>
            <w:r w:rsidRPr="00FF083F">
              <w:rPr>
                <w:i/>
                <w:iCs/>
              </w:rPr>
              <w:t>addSRS-CarrierSwitching</w:t>
            </w:r>
            <w:proofErr w:type="spellEnd"/>
            <w:r w:rsidRPr="00FF083F">
              <w:t xml:space="preserve"> (in </w:t>
            </w:r>
            <w:r w:rsidRPr="00FF083F">
              <w:rPr>
                <w:i/>
                <w:iCs/>
              </w:rPr>
              <w:t>bandParameterList-v1610</w:t>
            </w:r>
            <w:r w:rsidRPr="00FF083F">
              <w:t>) is not included.</w:t>
            </w:r>
          </w:p>
        </w:tc>
        <w:tc>
          <w:tcPr>
            <w:tcW w:w="862" w:type="dxa"/>
            <w:gridSpan w:val="2"/>
          </w:tcPr>
          <w:p w14:paraId="171E5A1C" w14:textId="77777777" w:rsidR="000405E5" w:rsidRPr="00FF083F" w:rsidRDefault="000405E5" w:rsidP="00FF2D2F">
            <w:pPr>
              <w:pStyle w:val="TAL"/>
              <w:jc w:val="center"/>
              <w:rPr>
                <w:noProof/>
              </w:rPr>
            </w:pPr>
            <w:r w:rsidRPr="00FF083F">
              <w:rPr>
                <w:noProof/>
              </w:rPr>
              <w:t>-</w:t>
            </w:r>
          </w:p>
        </w:tc>
      </w:tr>
      <w:tr w:rsidR="000405E5" w:rsidRPr="00FF083F" w14:paraId="253DA055" w14:textId="77777777" w:rsidTr="00FF2D2F">
        <w:trPr>
          <w:cantSplit/>
        </w:trPr>
        <w:tc>
          <w:tcPr>
            <w:tcW w:w="7793" w:type="dxa"/>
            <w:gridSpan w:val="2"/>
          </w:tcPr>
          <w:p w14:paraId="26F813B4" w14:textId="77777777" w:rsidR="000405E5" w:rsidRPr="00FF083F" w:rsidRDefault="000405E5" w:rsidP="00FF2D2F">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bandParameterList-v1610)</w:t>
            </w:r>
          </w:p>
          <w:p w14:paraId="1618A9E7" w14:textId="77777777" w:rsidR="000405E5" w:rsidRPr="00FF083F" w:rsidRDefault="000405E5" w:rsidP="00FF2D2F">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w:t>
            </w:r>
            <w:proofErr w:type="spellStart"/>
            <w:proofErr w:type="gramStart"/>
            <w:r w:rsidRPr="00FF083F">
              <w:t>included.If</w:t>
            </w:r>
            <w:proofErr w:type="spellEnd"/>
            <w:proofErr w:type="gramEnd"/>
            <w:r w:rsidRPr="00FF083F">
              <w:t xml:space="preserve"> this field is included, </w:t>
            </w:r>
            <w:proofErr w:type="spellStart"/>
            <w:r w:rsidRPr="00FF083F">
              <w:rPr>
                <w:i/>
              </w:rPr>
              <w:t>addSRS-CarrierSwitching</w:t>
            </w:r>
            <w:proofErr w:type="spellEnd"/>
            <w:r w:rsidRPr="00FF083F">
              <w:rPr>
                <w:i/>
              </w:rPr>
              <w:t xml:space="preserve"> </w:t>
            </w:r>
            <w:r w:rsidRPr="00FF083F">
              <w:t xml:space="preserve">(in </w:t>
            </w:r>
            <w:proofErr w:type="spellStart"/>
            <w:r w:rsidRPr="00FF083F">
              <w:rPr>
                <w:i/>
              </w:rPr>
              <w:t>addSRS</w:t>
            </w:r>
            <w:proofErr w:type="spellEnd"/>
            <w:r w:rsidRPr="00FF083F">
              <w:t>) is not included.</w:t>
            </w:r>
          </w:p>
        </w:tc>
        <w:tc>
          <w:tcPr>
            <w:tcW w:w="862" w:type="dxa"/>
            <w:gridSpan w:val="2"/>
          </w:tcPr>
          <w:p w14:paraId="4B3AAE4D" w14:textId="77777777" w:rsidR="000405E5" w:rsidRPr="00FF083F" w:rsidRDefault="000405E5" w:rsidP="00FF2D2F">
            <w:pPr>
              <w:pStyle w:val="TAL"/>
              <w:jc w:val="center"/>
              <w:rPr>
                <w:noProof/>
              </w:rPr>
            </w:pPr>
            <w:r w:rsidRPr="00FF083F">
              <w:rPr>
                <w:noProof/>
              </w:rPr>
              <w:t>-</w:t>
            </w:r>
          </w:p>
        </w:tc>
      </w:tr>
      <w:tr w:rsidR="000405E5" w:rsidRPr="00FF083F" w14:paraId="332AC29D" w14:textId="77777777" w:rsidTr="00FF2D2F">
        <w:trPr>
          <w:cantSplit/>
        </w:trPr>
        <w:tc>
          <w:tcPr>
            <w:tcW w:w="7793" w:type="dxa"/>
            <w:gridSpan w:val="2"/>
          </w:tcPr>
          <w:p w14:paraId="483CA6FC" w14:textId="77777777" w:rsidR="000405E5" w:rsidRPr="00FF083F" w:rsidRDefault="000405E5" w:rsidP="00FF2D2F">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59DEDDAC" w14:textId="77777777" w:rsidR="000405E5" w:rsidRPr="00FF083F" w:rsidRDefault="000405E5" w:rsidP="00FF2D2F">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55EAFE4D" w14:textId="77777777" w:rsidR="000405E5" w:rsidRPr="00FF083F" w:rsidRDefault="000405E5" w:rsidP="00FF2D2F">
            <w:pPr>
              <w:pStyle w:val="TAL"/>
              <w:jc w:val="center"/>
              <w:rPr>
                <w:noProof/>
              </w:rPr>
            </w:pPr>
            <w:r w:rsidRPr="00FF083F">
              <w:rPr>
                <w:noProof/>
              </w:rPr>
              <w:t>-</w:t>
            </w:r>
          </w:p>
        </w:tc>
      </w:tr>
      <w:tr w:rsidR="000405E5" w:rsidRPr="00FF083F" w14:paraId="447218A6" w14:textId="77777777" w:rsidTr="00FF2D2F">
        <w:trPr>
          <w:cantSplit/>
        </w:trPr>
        <w:tc>
          <w:tcPr>
            <w:tcW w:w="7793" w:type="dxa"/>
            <w:gridSpan w:val="2"/>
          </w:tcPr>
          <w:p w14:paraId="0A78D76E" w14:textId="77777777" w:rsidR="000405E5" w:rsidRPr="00FF083F" w:rsidRDefault="000405E5" w:rsidP="00FF2D2F">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bandParameterList-v1610)</w:t>
            </w:r>
          </w:p>
          <w:p w14:paraId="58ED5AFF" w14:textId="77777777" w:rsidR="000405E5" w:rsidRPr="00FF083F" w:rsidRDefault="000405E5" w:rsidP="00FF2D2F">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24C8BFC8" w14:textId="77777777" w:rsidR="000405E5" w:rsidRPr="00FF083F" w:rsidRDefault="000405E5" w:rsidP="00FF2D2F">
            <w:pPr>
              <w:pStyle w:val="TAL"/>
              <w:jc w:val="center"/>
              <w:rPr>
                <w:noProof/>
              </w:rPr>
            </w:pPr>
            <w:r w:rsidRPr="00FF083F">
              <w:rPr>
                <w:noProof/>
              </w:rPr>
              <w:t>-</w:t>
            </w:r>
          </w:p>
        </w:tc>
      </w:tr>
      <w:tr w:rsidR="000405E5" w:rsidRPr="00FF083F" w14:paraId="54942F64" w14:textId="77777777" w:rsidTr="00FF2D2F">
        <w:trPr>
          <w:cantSplit/>
        </w:trPr>
        <w:tc>
          <w:tcPr>
            <w:tcW w:w="7793" w:type="dxa"/>
            <w:gridSpan w:val="2"/>
          </w:tcPr>
          <w:p w14:paraId="68286C99" w14:textId="77777777" w:rsidR="000405E5" w:rsidRPr="00FF083F" w:rsidRDefault="000405E5" w:rsidP="00FF2D2F">
            <w:pPr>
              <w:keepNext/>
              <w:keepLines/>
              <w:spacing w:after="0"/>
              <w:rPr>
                <w:rFonts w:ascii="Arial" w:hAnsi="Arial"/>
                <w:b/>
                <w:bCs/>
                <w:i/>
                <w:noProof/>
                <w:sz w:val="18"/>
              </w:rPr>
            </w:pPr>
            <w:r w:rsidRPr="00FF083F">
              <w:rPr>
                <w:rFonts w:ascii="Arial" w:hAnsi="Arial"/>
                <w:b/>
                <w:bCs/>
                <w:i/>
                <w:noProof/>
                <w:sz w:val="18"/>
              </w:rPr>
              <w:t>alternativeTBS-Indices</w:t>
            </w:r>
          </w:p>
          <w:p w14:paraId="71DB10AE" w14:textId="77777777" w:rsidR="000405E5" w:rsidRPr="00FF083F" w:rsidRDefault="000405E5" w:rsidP="00FF2D2F">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7C1BE103" w14:textId="77777777" w:rsidR="000405E5" w:rsidRPr="00FF083F" w:rsidRDefault="000405E5" w:rsidP="00FF2D2F">
            <w:pPr>
              <w:keepNext/>
              <w:keepLines/>
              <w:spacing w:after="0"/>
              <w:jc w:val="center"/>
              <w:rPr>
                <w:rFonts w:ascii="Arial" w:hAnsi="Arial"/>
                <w:bCs/>
                <w:noProof/>
                <w:sz w:val="18"/>
              </w:rPr>
            </w:pPr>
            <w:r w:rsidRPr="00FF083F">
              <w:rPr>
                <w:rFonts w:ascii="Arial" w:hAnsi="Arial"/>
                <w:bCs/>
                <w:noProof/>
                <w:sz w:val="18"/>
              </w:rPr>
              <w:t>-</w:t>
            </w:r>
          </w:p>
        </w:tc>
      </w:tr>
      <w:tr w:rsidR="000405E5" w:rsidRPr="00FF083F" w14:paraId="376020C7" w14:textId="77777777" w:rsidTr="00FF2D2F">
        <w:trPr>
          <w:cantSplit/>
        </w:trPr>
        <w:tc>
          <w:tcPr>
            <w:tcW w:w="7793" w:type="dxa"/>
            <w:gridSpan w:val="2"/>
          </w:tcPr>
          <w:p w14:paraId="53EB008B" w14:textId="77777777" w:rsidR="000405E5" w:rsidRPr="00FF083F" w:rsidRDefault="000405E5" w:rsidP="00FF2D2F">
            <w:pPr>
              <w:pStyle w:val="TAL"/>
              <w:rPr>
                <w:b/>
                <w:i/>
                <w:noProof/>
              </w:rPr>
            </w:pPr>
            <w:r w:rsidRPr="00FF083F">
              <w:rPr>
                <w:b/>
                <w:i/>
                <w:noProof/>
              </w:rPr>
              <w:t>alternativeTBS-Index</w:t>
            </w:r>
          </w:p>
          <w:p w14:paraId="7980BFF1" w14:textId="77777777" w:rsidR="000405E5" w:rsidRPr="00FF083F" w:rsidRDefault="000405E5" w:rsidP="00FF2D2F">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5B506C85" w14:textId="77777777" w:rsidR="000405E5" w:rsidRPr="00FF083F" w:rsidRDefault="000405E5" w:rsidP="00FF2D2F">
            <w:pPr>
              <w:pStyle w:val="TAL"/>
              <w:jc w:val="center"/>
              <w:rPr>
                <w:noProof/>
              </w:rPr>
            </w:pPr>
            <w:r w:rsidRPr="00FF083F">
              <w:rPr>
                <w:noProof/>
              </w:rPr>
              <w:t>No</w:t>
            </w:r>
          </w:p>
        </w:tc>
      </w:tr>
      <w:tr w:rsidR="000405E5" w:rsidRPr="00FF083F" w14:paraId="34680A2F" w14:textId="77777777" w:rsidTr="00FF2D2F">
        <w:trPr>
          <w:cantSplit/>
        </w:trPr>
        <w:tc>
          <w:tcPr>
            <w:tcW w:w="7793" w:type="dxa"/>
            <w:gridSpan w:val="2"/>
          </w:tcPr>
          <w:p w14:paraId="7DD652CC" w14:textId="77777777" w:rsidR="000405E5" w:rsidRPr="00FF083F" w:rsidRDefault="000405E5" w:rsidP="00FF2D2F">
            <w:pPr>
              <w:pStyle w:val="TAL"/>
              <w:rPr>
                <w:b/>
                <w:bCs/>
                <w:i/>
                <w:noProof/>
                <w:lang w:eastAsia="en-GB"/>
              </w:rPr>
            </w:pPr>
            <w:r w:rsidRPr="00FF083F">
              <w:rPr>
                <w:b/>
                <w:bCs/>
                <w:i/>
                <w:noProof/>
                <w:lang w:eastAsia="en-GB"/>
              </w:rPr>
              <w:t>alternativeTimeToTrigger</w:t>
            </w:r>
          </w:p>
          <w:p w14:paraId="22335A84" w14:textId="77777777" w:rsidR="000405E5" w:rsidRPr="00FF083F" w:rsidRDefault="000405E5" w:rsidP="00FF2D2F">
            <w:pPr>
              <w:pStyle w:val="TAL"/>
              <w:rPr>
                <w:b/>
                <w:bCs/>
                <w:i/>
                <w:noProof/>
                <w:lang w:eastAsia="en-GB"/>
              </w:rPr>
            </w:pPr>
            <w:r w:rsidRPr="00FF083F">
              <w:rPr>
                <w:lang w:eastAsia="en-GB"/>
              </w:rPr>
              <w:t xml:space="preserve">Indicates whether the UE supports </w:t>
            </w:r>
            <w:proofErr w:type="spellStart"/>
            <w:r w:rsidRPr="00FF083F">
              <w:rPr>
                <w:lang w:eastAsia="en-GB"/>
              </w:rPr>
              <w:t>alternativeTimeToTrigger</w:t>
            </w:r>
            <w:proofErr w:type="spellEnd"/>
            <w:r w:rsidRPr="00FF083F">
              <w:rPr>
                <w:lang w:eastAsia="en-GB"/>
              </w:rPr>
              <w:t>.</w:t>
            </w:r>
          </w:p>
        </w:tc>
        <w:tc>
          <w:tcPr>
            <w:tcW w:w="862" w:type="dxa"/>
            <w:gridSpan w:val="2"/>
          </w:tcPr>
          <w:p w14:paraId="27243DEA" w14:textId="77777777" w:rsidR="000405E5" w:rsidRPr="00FF083F" w:rsidRDefault="000405E5" w:rsidP="00FF2D2F">
            <w:pPr>
              <w:pStyle w:val="TAL"/>
              <w:jc w:val="center"/>
              <w:rPr>
                <w:bCs/>
                <w:noProof/>
                <w:lang w:eastAsia="en-GB"/>
              </w:rPr>
            </w:pPr>
            <w:r w:rsidRPr="00FF083F">
              <w:rPr>
                <w:bCs/>
                <w:noProof/>
                <w:lang w:eastAsia="en-GB"/>
              </w:rPr>
              <w:t>No</w:t>
            </w:r>
          </w:p>
        </w:tc>
      </w:tr>
      <w:tr w:rsidR="000405E5" w:rsidRPr="00FF083F" w14:paraId="31DC4B42" w14:textId="77777777" w:rsidTr="00FF2D2F">
        <w:trPr>
          <w:cantSplit/>
        </w:trPr>
        <w:tc>
          <w:tcPr>
            <w:tcW w:w="7793" w:type="dxa"/>
            <w:gridSpan w:val="2"/>
          </w:tcPr>
          <w:p w14:paraId="165B6E31" w14:textId="77777777" w:rsidR="000405E5" w:rsidRPr="00FF083F" w:rsidRDefault="000405E5" w:rsidP="00FF2D2F">
            <w:pPr>
              <w:pStyle w:val="TAL"/>
              <w:rPr>
                <w:b/>
                <w:bCs/>
                <w:i/>
                <w:iCs/>
                <w:lang w:eastAsia="en-GB"/>
              </w:rPr>
            </w:pPr>
            <w:proofErr w:type="spellStart"/>
            <w:r w:rsidRPr="00FF083F">
              <w:rPr>
                <w:b/>
                <w:bCs/>
                <w:i/>
                <w:iCs/>
                <w:lang w:eastAsia="en-GB"/>
              </w:rPr>
              <w:t>altFreqPriority</w:t>
            </w:r>
            <w:proofErr w:type="spellEnd"/>
          </w:p>
          <w:p w14:paraId="4C9EFB5B" w14:textId="77777777" w:rsidR="000405E5" w:rsidRPr="00FF083F" w:rsidRDefault="000405E5" w:rsidP="00FF2D2F">
            <w:pPr>
              <w:pStyle w:val="TAL"/>
              <w:rPr>
                <w:b/>
                <w:bCs/>
                <w:i/>
                <w:noProof/>
                <w:lang w:eastAsia="en-GB"/>
              </w:rPr>
            </w:pPr>
            <w:r w:rsidRPr="00FF083F">
              <w:rPr>
                <w:lang w:eastAsia="en-GB"/>
              </w:rPr>
              <w:t>Indicates whether the UE supports alternative cell reselection priority.</w:t>
            </w:r>
          </w:p>
        </w:tc>
        <w:tc>
          <w:tcPr>
            <w:tcW w:w="862" w:type="dxa"/>
            <w:gridSpan w:val="2"/>
          </w:tcPr>
          <w:p w14:paraId="0A1DBCAF" w14:textId="77777777" w:rsidR="000405E5" w:rsidRPr="00FF083F" w:rsidRDefault="000405E5" w:rsidP="00FF2D2F">
            <w:pPr>
              <w:pStyle w:val="TAL"/>
              <w:jc w:val="center"/>
              <w:rPr>
                <w:bCs/>
                <w:noProof/>
                <w:lang w:eastAsia="en-GB"/>
              </w:rPr>
            </w:pPr>
            <w:r w:rsidRPr="00FF083F">
              <w:rPr>
                <w:bCs/>
                <w:noProof/>
                <w:lang w:eastAsia="en-GB"/>
              </w:rPr>
              <w:t>No</w:t>
            </w:r>
          </w:p>
        </w:tc>
      </w:tr>
      <w:tr w:rsidR="000405E5" w:rsidRPr="00FF083F" w14:paraId="1ADF8BFB" w14:textId="77777777" w:rsidTr="00FF2D2F">
        <w:trPr>
          <w:cantSplit/>
        </w:trPr>
        <w:tc>
          <w:tcPr>
            <w:tcW w:w="7793" w:type="dxa"/>
            <w:gridSpan w:val="2"/>
          </w:tcPr>
          <w:p w14:paraId="6B3FF9F7" w14:textId="77777777" w:rsidR="000405E5" w:rsidRPr="00FF083F" w:rsidRDefault="000405E5" w:rsidP="00FF2D2F">
            <w:pPr>
              <w:pStyle w:val="TAL"/>
              <w:rPr>
                <w:b/>
                <w:bCs/>
                <w:i/>
                <w:noProof/>
                <w:lang w:eastAsia="en-GB"/>
              </w:rPr>
            </w:pPr>
            <w:r w:rsidRPr="00FF083F">
              <w:rPr>
                <w:b/>
                <w:bCs/>
                <w:i/>
                <w:noProof/>
                <w:lang w:eastAsia="en-GB"/>
              </w:rPr>
              <w:t>altMCS-Table</w:t>
            </w:r>
          </w:p>
          <w:p w14:paraId="10657484" w14:textId="77777777" w:rsidR="000405E5" w:rsidRPr="00FF083F" w:rsidRDefault="000405E5" w:rsidP="00FF2D2F">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1F33A221"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2260BE7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9D44F" w14:textId="77777777" w:rsidR="000405E5" w:rsidRPr="00FF083F" w:rsidRDefault="000405E5" w:rsidP="00FF2D2F">
            <w:pPr>
              <w:pStyle w:val="TAL"/>
              <w:rPr>
                <w:b/>
                <w:i/>
                <w:noProof/>
                <w:lang w:eastAsia="en-GB"/>
              </w:rPr>
            </w:pPr>
            <w:r w:rsidRPr="00FF083F">
              <w:rPr>
                <w:b/>
                <w:i/>
                <w:noProof/>
                <w:lang w:eastAsia="en-GB"/>
              </w:rPr>
              <w:lastRenderedPageBreak/>
              <w:t>aperiodicCSI-Reporting</w:t>
            </w:r>
          </w:p>
          <w:p w14:paraId="4D22900C" w14:textId="77777777" w:rsidR="000405E5" w:rsidRPr="00FF083F" w:rsidRDefault="000405E5" w:rsidP="00FF2D2F">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D02C9" w14:textId="77777777" w:rsidR="000405E5" w:rsidRPr="00FF083F" w:rsidRDefault="000405E5" w:rsidP="00FF2D2F">
            <w:pPr>
              <w:pStyle w:val="TAL"/>
              <w:jc w:val="center"/>
              <w:rPr>
                <w:noProof/>
                <w:lang w:eastAsia="en-GB"/>
              </w:rPr>
            </w:pPr>
            <w:r w:rsidRPr="00FF083F">
              <w:rPr>
                <w:noProof/>
                <w:lang w:eastAsia="en-GB"/>
              </w:rPr>
              <w:t>No</w:t>
            </w:r>
          </w:p>
        </w:tc>
      </w:tr>
      <w:tr w:rsidR="000405E5" w:rsidRPr="00FF083F" w14:paraId="061F3E8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7FF8C" w14:textId="77777777" w:rsidR="000405E5" w:rsidRPr="00FF083F" w:rsidRDefault="000405E5" w:rsidP="00FF2D2F">
            <w:pPr>
              <w:pStyle w:val="TAL"/>
              <w:rPr>
                <w:b/>
                <w:i/>
                <w:noProof/>
                <w:lang w:eastAsia="en-GB"/>
              </w:rPr>
            </w:pPr>
            <w:r w:rsidRPr="00FF083F">
              <w:rPr>
                <w:b/>
                <w:i/>
                <w:noProof/>
                <w:lang w:eastAsia="en-GB"/>
              </w:rPr>
              <w:t>aperiodicCsi-ReportingSTTI</w:t>
            </w:r>
          </w:p>
          <w:p w14:paraId="3A9384A9" w14:textId="77777777" w:rsidR="000405E5" w:rsidRPr="00FF083F" w:rsidRDefault="000405E5" w:rsidP="00FF2D2F">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8552953" w14:textId="77777777" w:rsidR="000405E5" w:rsidRPr="00FF083F" w:rsidRDefault="000405E5" w:rsidP="00FF2D2F">
            <w:pPr>
              <w:pStyle w:val="TAL"/>
              <w:jc w:val="center"/>
              <w:rPr>
                <w:noProof/>
                <w:lang w:eastAsia="en-GB"/>
              </w:rPr>
            </w:pPr>
            <w:r w:rsidRPr="00FF083F">
              <w:rPr>
                <w:noProof/>
                <w:lang w:eastAsia="en-GB"/>
              </w:rPr>
              <w:t>No</w:t>
            </w:r>
          </w:p>
        </w:tc>
      </w:tr>
      <w:tr w:rsidR="000405E5" w:rsidRPr="00FF083F" w14:paraId="3680037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D9D2C" w14:textId="77777777" w:rsidR="000405E5" w:rsidRPr="00FF083F" w:rsidRDefault="000405E5" w:rsidP="00FF2D2F">
            <w:pPr>
              <w:pStyle w:val="TAL"/>
              <w:rPr>
                <w:b/>
                <w:i/>
                <w:noProof/>
                <w:lang w:eastAsia="en-GB"/>
              </w:rPr>
            </w:pPr>
            <w:r w:rsidRPr="00FF083F">
              <w:rPr>
                <w:b/>
                <w:i/>
                <w:noProof/>
                <w:lang w:eastAsia="en-GB"/>
              </w:rPr>
              <w:t>appliedCapabilityFilterCommon</w:t>
            </w:r>
          </w:p>
          <w:p w14:paraId="5A7397AB" w14:textId="77777777" w:rsidR="000405E5" w:rsidRPr="00FF083F" w:rsidRDefault="000405E5" w:rsidP="00FF2D2F">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F8E7089" w14:textId="77777777" w:rsidR="000405E5" w:rsidRPr="00FF083F" w:rsidRDefault="000405E5" w:rsidP="00FF2D2F">
            <w:pPr>
              <w:pStyle w:val="TAL"/>
              <w:jc w:val="center"/>
              <w:rPr>
                <w:noProof/>
                <w:lang w:eastAsia="en-GB"/>
              </w:rPr>
            </w:pPr>
            <w:r w:rsidRPr="00FF083F">
              <w:rPr>
                <w:noProof/>
                <w:lang w:eastAsia="en-GB"/>
              </w:rPr>
              <w:t>-</w:t>
            </w:r>
          </w:p>
        </w:tc>
      </w:tr>
      <w:tr w:rsidR="000405E5" w:rsidRPr="00FF083F" w14:paraId="62B9726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117C9" w14:textId="77777777" w:rsidR="000405E5" w:rsidRPr="00FF083F" w:rsidRDefault="000405E5" w:rsidP="00FF2D2F">
            <w:pPr>
              <w:pStyle w:val="TAL"/>
              <w:rPr>
                <w:b/>
                <w:i/>
              </w:rPr>
            </w:pPr>
            <w:r w:rsidRPr="00FF083F">
              <w:rPr>
                <w:b/>
                <w:i/>
                <w:noProof/>
              </w:rPr>
              <w:t>assis</w:t>
            </w:r>
            <w:r w:rsidRPr="00FF083F">
              <w:rPr>
                <w:b/>
                <w:i/>
                <w:noProof/>
                <w:lang w:eastAsia="zh-CN"/>
              </w:rPr>
              <w:t>t</w:t>
            </w:r>
            <w:r w:rsidRPr="00FF083F">
              <w:rPr>
                <w:b/>
                <w:i/>
                <w:noProof/>
              </w:rPr>
              <w:t>InfoBitForLC</w:t>
            </w:r>
          </w:p>
          <w:p w14:paraId="72CA5F05" w14:textId="77777777" w:rsidR="000405E5" w:rsidRPr="00FF083F" w:rsidRDefault="000405E5" w:rsidP="00FF2D2F">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8AC3D53" w14:textId="77777777" w:rsidR="000405E5" w:rsidRPr="00FF083F" w:rsidRDefault="000405E5" w:rsidP="00FF2D2F">
            <w:pPr>
              <w:pStyle w:val="TAL"/>
              <w:jc w:val="center"/>
              <w:rPr>
                <w:noProof/>
                <w:lang w:eastAsia="zh-CN"/>
              </w:rPr>
            </w:pPr>
            <w:r w:rsidRPr="00FF083F">
              <w:rPr>
                <w:noProof/>
                <w:lang w:eastAsia="zh-CN"/>
              </w:rPr>
              <w:t>-</w:t>
            </w:r>
          </w:p>
        </w:tc>
      </w:tr>
      <w:tr w:rsidR="000405E5" w:rsidRPr="00FF083F" w14:paraId="50BB86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64CFA" w14:textId="77777777" w:rsidR="000405E5" w:rsidRPr="00FF083F" w:rsidRDefault="000405E5" w:rsidP="00FF2D2F">
            <w:pPr>
              <w:pStyle w:val="TAL"/>
              <w:rPr>
                <w:b/>
                <w:bCs/>
                <w:i/>
                <w:iCs/>
                <w:noProof/>
                <w:lang w:eastAsia="en-GB"/>
              </w:rPr>
            </w:pPr>
            <w:r w:rsidRPr="00FF083F">
              <w:rPr>
                <w:b/>
                <w:bCs/>
                <w:i/>
                <w:iCs/>
                <w:noProof/>
                <w:lang w:eastAsia="en-GB"/>
              </w:rPr>
              <w:t>aul</w:t>
            </w:r>
          </w:p>
          <w:p w14:paraId="12A40D2E" w14:textId="77777777" w:rsidR="000405E5" w:rsidRPr="00FF083F" w:rsidRDefault="000405E5" w:rsidP="00FF2D2F">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9A6904" w14:textId="77777777" w:rsidR="000405E5" w:rsidRPr="00FF083F" w:rsidRDefault="000405E5" w:rsidP="00FF2D2F">
            <w:pPr>
              <w:pStyle w:val="TAL"/>
              <w:jc w:val="center"/>
              <w:rPr>
                <w:noProof/>
                <w:lang w:eastAsia="zh-CN"/>
              </w:rPr>
            </w:pPr>
            <w:r w:rsidRPr="00FF083F">
              <w:rPr>
                <w:noProof/>
                <w:lang w:eastAsia="zh-CN"/>
              </w:rPr>
              <w:t>-</w:t>
            </w:r>
          </w:p>
        </w:tc>
      </w:tr>
      <w:tr w:rsidR="000405E5" w:rsidRPr="00FF083F" w14:paraId="3F7F7AB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644CB" w14:textId="77777777" w:rsidR="000405E5" w:rsidRPr="00FF083F" w:rsidRDefault="000405E5" w:rsidP="00FF2D2F">
            <w:pPr>
              <w:pStyle w:val="TAL"/>
              <w:rPr>
                <w:b/>
                <w:bCs/>
                <w:i/>
                <w:noProof/>
                <w:lang w:eastAsia="en-GB"/>
              </w:rPr>
            </w:pPr>
            <w:r w:rsidRPr="00FF083F">
              <w:rPr>
                <w:b/>
                <w:bCs/>
                <w:i/>
                <w:noProof/>
                <w:lang w:eastAsia="en-GB"/>
              </w:rPr>
              <w:t>bandCombinationListEUTRA</w:t>
            </w:r>
          </w:p>
          <w:p w14:paraId="4DF9F204" w14:textId="77777777" w:rsidR="000405E5" w:rsidRPr="00FF083F" w:rsidRDefault="000405E5" w:rsidP="00FF2D2F">
            <w:pPr>
              <w:pStyle w:val="TAL"/>
              <w:rPr>
                <w:iCs/>
                <w:noProof/>
                <w:lang w:eastAsia="en-GB"/>
              </w:rPr>
            </w:pPr>
            <w:r w:rsidRPr="00FF083F">
              <w:rPr>
                <w:iCs/>
                <w:noProof/>
                <w:lang w:eastAsia="en-GB"/>
              </w:rPr>
              <w:t xml:space="preserve">One entry corresponding to each supported band combination listed in the same order as in </w:t>
            </w:r>
            <w:proofErr w:type="spellStart"/>
            <w:r w:rsidRPr="00FF083F">
              <w:rPr>
                <w:i/>
                <w:iCs/>
                <w:lang w:eastAsia="en-GB"/>
              </w:rPr>
              <w:t>supportedBandCombination</w:t>
            </w:r>
            <w:proofErr w:type="spellEnd"/>
            <w:r w:rsidRPr="00FF083F">
              <w:rPr>
                <w:i/>
                <w:iCs/>
                <w:lang w:eastAsia="en-GB"/>
              </w:rPr>
              <w:t>.</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C66E3B"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07C4784C" w14:textId="77777777" w:rsidTr="00FF2D2F">
        <w:trPr>
          <w:cantSplit/>
        </w:trPr>
        <w:tc>
          <w:tcPr>
            <w:tcW w:w="7793" w:type="dxa"/>
            <w:gridSpan w:val="2"/>
          </w:tcPr>
          <w:p w14:paraId="1892A70E" w14:textId="77777777" w:rsidR="000405E5" w:rsidRPr="00FF083F" w:rsidRDefault="000405E5" w:rsidP="00FF2D2F">
            <w:pPr>
              <w:pStyle w:val="TAL"/>
              <w:rPr>
                <w:b/>
                <w:bCs/>
                <w:i/>
                <w:noProof/>
                <w:lang w:eastAsia="en-GB"/>
              </w:rPr>
            </w:pPr>
            <w:r w:rsidRPr="00FF083F">
              <w:rPr>
                <w:b/>
                <w:bCs/>
                <w:i/>
                <w:noProof/>
                <w:lang w:eastAsia="en-GB"/>
              </w:rPr>
              <w:t>BandCombinationParameters-v1090, BandCombinationParameters-v10i0, BandCombinationParameters-v1270</w:t>
            </w:r>
          </w:p>
          <w:p w14:paraId="4D1F73E4" w14:textId="77777777" w:rsidR="000405E5" w:rsidRPr="00FF083F" w:rsidRDefault="000405E5" w:rsidP="00FF2D2F">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4AADC752"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3E1EDBE"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7B77B" w14:textId="77777777" w:rsidR="000405E5" w:rsidRPr="00FF083F" w:rsidRDefault="000405E5" w:rsidP="00FF2D2F">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3556A22E" w14:textId="77777777" w:rsidR="000405E5" w:rsidRPr="00FF083F" w:rsidRDefault="000405E5" w:rsidP="00FF2D2F">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9896E7" w14:textId="77777777" w:rsidR="000405E5" w:rsidRPr="00FF083F" w:rsidRDefault="000405E5" w:rsidP="00FF2D2F">
            <w:pPr>
              <w:pStyle w:val="TAL"/>
              <w:jc w:val="center"/>
              <w:rPr>
                <w:bCs/>
                <w:noProof/>
                <w:kern w:val="2"/>
                <w:lang w:eastAsia="zh-CN"/>
              </w:rPr>
            </w:pPr>
            <w:r w:rsidRPr="00FF083F">
              <w:rPr>
                <w:bCs/>
                <w:noProof/>
                <w:kern w:val="2"/>
                <w:lang w:eastAsia="zh-CN"/>
              </w:rPr>
              <w:t>-</w:t>
            </w:r>
          </w:p>
        </w:tc>
      </w:tr>
      <w:tr w:rsidR="000405E5" w:rsidRPr="00FF083F" w14:paraId="49B4FB99" w14:textId="77777777" w:rsidTr="00FF2D2F">
        <w:trPr>
          <w:cantSplit/>
        </w:trPr>
        <w:tc>
          <w:tcPr>
            <w:tcW w:w="7793" w:type="dxa"/>
            <w:gridSpan w:val="2"/>
          </w:tcPr>
          <w:p w14:paraId="5D6A52FC" w14:textId="77777777" w:rsidR="000405E5" w:rsidRPr="00FF083F" w:rsidRDefault="000405E5" w:rsidP="00FF2D2F">
            <w:pPr>
              <w:pStyle w:val="TAL"/>
              <w:rPr>
                <w:b/>
                <w:bCs/>
                <w:i/>
                <w:noProof/>
                <w:lang w:eastAsia="en-GB"/>
              </w:rPr>
            </w:pPr>
            <w:r w:rsidRPr="00FF083F">
              <w:rPr>
                <w:b/>
                <w:bCs/>
                <w:i/>
                <w:noProof/>
                <w:lang w:eastAsia="en-GB"/>
              </w:rPr>
              <w:t>bandEUTRA</w:t>
            </w:r>
          </w:p>
          <w:p w14:paraId="52FE79E4" w14:textId="77777777" w:rsidR="000405E5" w:rsidRPr="00FF083F" w:rsidRDefault="000405E5" w:rsidP="00FF2D2F">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proofErr w:type="spellStart"/>
            <w:r w:rsidRPr="00FF083F">
              <w:rPr>
                <w:i/>
                <w:lang w:eastAsia="en-GB"/>
              </w:rPr>
              <w:t>bandEUTRA</w:t>
            </w:r>
            <w:proofErr w:type="spellEnd"/>
            <w:r w:rsidRPr="00FF083F">
              <w:rPr>
                <w:lang w:eastAsia="en-GB"/>
              </w:rPr>
              <w:t xml:space="preserve"> (i.e. without suffix) or </w:t>
            </w:r>
            <w:r w:rsidRPr="00FF083F">
              <w:rPr>
                <w:i/>
                <w:lang w:eastAsia="en-GB"/>
              </w:rPr>
              <w:t>bandEUTRA-r10</w:t>
            </w:r>
            <w:r w:rsidRPr="00FF083F">
              <w:rPr>
                <w:lang w:eastAsia="en-GB"/>
              </w:rPr>
              <w:t xml:space="preserve"> respectively to </w:t>
            </w:r>
            <w:proofErr w:type="spellStart"/>
            <w:r w:rsidRPr="00FF083F">
              <w:rPr>
                <w:i/>
                <w:lang w:eastAsia="en-GB"/>
              </w:rPr>
              <w:t>maxFBI</w:t>
            </w:r>
            <w:proofErr w:type="spellEnd"/>
            <w:r w:rsidRPr="00FF083F">
              <w:rPr>
                <w:lang w:eastAsia="en-GB"/>
              </w:rPr>
              <w:t>.</w:t>
            </w:r>
          </w:p>
        </w:tc>
        <w:tc>
          <w:tcPr>
            <w:tcW w:w="862" w:type="dxa"/>
            <w:gridSpan w:val="2"/>
          </w:tcPr>
          <w:p w14:paraId="079712B2"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561FF710" w14:textId="77777777" w:rsidTr="00FF2D2F">
        <w:trPr>
          <w:cantSplit/>
        </w:trPr>
        <w:tc>
          <w:tcPr>
            <w:tcW w:w="7793" w:type="dxa"/>
            <w:gridSpan w:val="2"/>
          </w:tcPr>
          <w:p w14:paraId="3F24FA9E" w14:textId="77777777" w:rsidR="000405E5" w:rsidRPr="00FF083F" w:rsidRDefault="000405E5" w:rsidP="00FF2D2F">
            <w:pPr>
              <w:pStyle w:val="TAL"/>
              <w:rPr>
                <w:b/>
                <w:bCs/>
                <w:i/>
                <w:noProof/>
                <w:lang w:eastAsia="en-GB"/>
              </w:rPr>
            </w:pPr>
            <w:r w:rsidRPr="00FF083F">
              <w:rPr>
                <w:b/>
                <w:bCs/>
                <w:i/>
                <w:noProof/>
                <w:lang w:eastAsia="en-GB"/>
              </w:rPr>
              <w:t>bandInfoNR-v1610</w:t>
            </w:r>
          </w:p>
          <w:p w14:paraId="08AF57AB" w14:textId="77777777" w:rsidR="000405E5" w:rsidRPr="00FF083F" w:rsidRDefault="000405E5" w:rsidP="00FF2D2F">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49C2ED8C"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5D718B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60D89" w14:textId="77777777" w:rsidR="000405E5" w:rsidRPr="00FF083F" w:rsidRDefault="000405E5" w:rsidP="00FF2D2F">
            <w:pPr>
              <w:pStyle w:val="TAL"/>
              <w:rPr>
                <w:b/>
                <w:bCs/>
                <w:i/>
                <w:noProof/>
                <w:lang w:eastAsia="en-GB"/>
              </w:rPr>
            </w:pPr>
            <w:r w:rsidRPr="00FF083F">
              <w:rPr>
                <w:b/>
                <w:bCs/>
                <w:i/>
                <w:noProof/>
                <w:lang w:eastAsia="en-GB"/>
              </w:rPr>
              <w:t>bandListEUTRA</w:t>
            </w:r>
          </w:p>
          <w:p w14:paraId="375209C0" w14:textId="77777777" w:rsidR="000405E5" w:rsidRPr="00FF083F" w:rsidRDefault="000405E5" w:rsidP="00FF2D2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4CE171"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3E457EB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32306" w14:textId="77777777" w:rsidR="000405E5" w:rsidRPr="00FF083F" w:rsidRDefault="000405E5" w:rsidP="00FF2D2F">
            <w:pPr>
              <w:pStyle w:val="TAL"/>
              <w:rPr>
                <w:b/>
                <w:i/>
              </w:rPr>
            </w:pPr>
            <w:r w:rsidRPr="00FF083F">
              <w:rPr>
                <w:b/>
                <w:i/>
              </w:rPr>
              <w:t>bandParameterList-v1380</w:t>
            </w:r>
          </w:p>
          <w:p w14:paraId="41338209" w14:textId="77777777" w:rsidR="000405E5" w:rsidRPr="00FF083F" w:rsidRDefault="000405E5" w:rsidP="00FF2D2F">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10597A" w14:textId="77777777" w:rsidR="000405E5" w:rsidRPr="00FF083F" w:rsidRDefault="000405E5" w:rsidP="00FF2D2F">
            <w:pPr>
              <w:pStyle w:val="TAL"/>
              <w:jc w:val="center"/>
              <w:rPr>
                <w:bCs/>
                <w:noProof/>
                <w:lang w:eastAsia="zh-TW"/>
              </w:rPr>
            </w:pPr>
            <w:r w:rsidRPr="00FF083F">
              <w:rPr>
                <w:bCs/>
                <w:noProof/>
                <w:lang w:eastAsia="zh-TW"/>
              </w:rPr>
              <w:t>-</w:t>
            </w:r>
          </w:p>
        </w:tc>
      </w:tr>
      <w:tr w:rsidR="000405E5" w:rsidRPr="00FF083F" w14:paraId="59110E7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B8482" w14:textId="77777777" w:rsidR="000405E5" w:rsidRPr="00FF083F" w:rsidRDefault="000405E5" w:rsidP="00FF2D2F">
            <w:pPr>
              <w:pStyle w:val="TAL"/>
              <w:rPr>
                <w:b/>
                <w:bCs/>
                <w:i/>
                <w:noProof/>
                <w:lang w:eastAsia="en-GB"/>
              </w:rPr>
            </w:pPr>
            <w:r w:rsidRPr="00FF083F">
              <w:rPr>
                <w:b/>
                <w:bCs/>
                <w:i/>
                <w:noProof/>
                <w:lang w:eastAsia="en-GB"/>
              </w:rPr>
              <w:t>bandParametersUL, bandParametersDL</w:t>
            </w:r>
          </w:p>
          <w:p w14:paraId="39B72806" w14:textId="77777777" w:rsidR="000405E5" w:rsidRPr="00FF083F" w:rsidRDefault="000405E5" w:rsidP="00FF2D2F">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w:t>
            </w:r>
            <w:proofErr w:type="spellStart"/>
            <w:r w:rsidRPr="00FF083F">
              <w:rPr>
                <w:i/>
                <w:lang w:eastAsia="ko-KR"/>
              </w:rPr>
              <w:t>ParametersUL</w:t>
            </w:r>
            <w:proofErr w:type="spellEnd"/>
            <w:r w:rsidRPr="00FF083F">
              <w:rPr>
                <w:lang w:eastAsia="ko-KR"/>
              </w:rPr>
              <w:t xml:space="preserve"> and </w:t>
            </w:r>
            <w:r w:rsidRPr="00FF083F">
              <w:rPr>
                <w:i/>
                <w:lang w:eastAsia="ko-KR"/>
              </w:rPr>
              <w:t>CA-MIMO-</w:t>
            </w:r>
            <w:proofErr w:type="spellStart"/>
            <w:r w:rsidRPr="00FF083F">
              <w:rPr>
                <w:i/>
                <w:lang w:eastAsia="ko-KR"/>
              </w:rPr>
              <w:t>ParametersDL</w:t>
            </w:r>
            <w:proofErr w:type="spellEnd"/>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2873BE1"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3532B6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3C782" w14:textId="77777777" w:rsidR="000405E5" w:rsidRPr="00FF083F" w:rsidRDefault="000405E5" w:rsidP="00FF2D2F">
            <w:pPr>
              <w:pStyle w:val="TAL"/>
              <w:rPr>
                <w:b/>
                <w:i/>
                <w:lang w:eastAsia="en-GB"/>
              </w:rPr>
            </w:pPr>
            <w:r w:rsidRPr="00FF083F">
              <w:rPr>
                <w:b/>
                <w:bCs/>
                <w:i/>
                <w:noProof/>
                <w:lang w:eastAsia="en-GB"/>
              </w:rPr>
              <w:t>beamformed (in MIMO-CA-ParametersPerBoBCPerTM)</w:t>
            </w:r>
          </w:p>
          <w:p w14:paraId="54E9CAD9" w14:textId="77777777" w:rsidR="000405E5" w:rsidRPr="00FF083F" w:rsidRDefault="000405E5" w:rsidP="00FF2D2F">
            <w:pPr>
              <w:pStyle w:val="TAL"/>
              <w:rPr>
                <w:b/>
                <w:bCs/>
                <w:i/>
                <w:noProof/>
                <w:lang w:eastAsia="en-GB"/>
              </w:rPr>
            </w:pPr>
            <w:r w:rsidRPr="00FF083F">
              <w:rPr>
                <w:lang w:eastAsia="en-GB"/>
              </w:rPr>
              <w:t xml:space="preserve">If signalled, the field indicates for a </w:t>
            </w:r>
            <w:proofErr w:type="gramStart"/>
            <w:r w:rsidRPr="00FF083F">
              <w:rPr>
                <w:lang w:eastAsia="en-GB"/>
              </w:rPr>
              <w:t>particular transmission</w:t>
            </w:r>
            <w:proofErr w:type="gramEnd"/>
            <w:r w:rsidRPr="00FF083F">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7D427"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59B97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15B7D" w14:textId="77777777" w:rsidR="000405E5" w:rsidRPr="00FF083F" w:rsidRDefault="000405E5" w:rsidP="00FF2D2F">
            <w:pPr>
              <w:pStyle w:val="TAL"/>
              <w:rPr>
                <w:b/>
                <w:i/>
                <w:lang w:eastAsia="en-GB"/>
              </w:rPr>
            </w:pPr>
            <w:r w:rsidRPr="00FF083F">
              <w:rPr>
                <w:b/>
                <w:bCs/>
                <w:i/>
                <w:noProof/>
                <w:lang w:eastAsia="en-GB"/>
              </w:rPr>
              <w:t>beamformed (in MIMO-UE-ParametersPerTM)</w:t>
            </w:r>
          </w:p>
          <w:p w14:paraId="646FD3AD" w14:textId="77777777" w:rsidR="000405E5" w:rsidRPr="00FF083F" w:rsidRDefault="000405E5" w:rsidP="00FF2D2F">
            <w:pPr>
              <w:pStyle w:val="TAL"/>
              <w:rPr>
                <w:b/>
                <w:i/>
                <w:lang w:eastAsia="en-GB"/>
              </w:rPr>
            </w:pPr>
            <w:r w:rsidRPr="00FF083F">
              <w:rPr>
                <w:lang w:eastAsia="en-GB"/>
              </w:rPr>
              <w:t xml:space="preserve">Indicates for a </w:t>
            </w:r>
            <w:proofErr w:type="gramStart"/>
            <w:r w:rsidRPr="00FF083F">
              <w:rPr>
                <w:lang w:eastAsia="en-GB"/>
              </w:rPr>
              <w:t>particular transmission</w:t>
            </w:r>
            <w:proofErr w:type="gramEnd"/>
            <w:r w:rsidRPr="00FF083F">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1188B0F" w14:textId="77777777" w:rsidR="000405E5" w:rsidRPr="00FF083F" w:rsidRDefault="000405E5" w:rsidP="00FF2D2F">
            <w:pPr>
              <w:pStyle w:val="TAL"/>
              <w:jc w:val="center"/>
              <w:rPr>
                <w:bCs/>
                <w:noProof/>
                <w:lang w:eastAsia="en-GB"/>
              </w:rPr>
            </w:pPr>
            <w:r w:rsidRPr="00FF083F">
              <w:rPr>
                <w:bCs/>
                <w:noProof/>
                <w:lang w:eastAsia="en-GB"/>
              </w:rPr>
              <w:t>TBD</w:t>
            </w:r>
          </w:p>
        </w:tc>
      </w:tr>
      <w:tr w:rsidR="000405E5" w:rsidRPr="00FF083F" w14:paraId="5BBD3444" w14:textId="77777777" w:rsidTr="00FF2D2F">
        <w:trPr>
          <w:cantSplit/>
        </w:trPr>
        <w:tc>
          <w:tcPr>
            <w:tcW w:w="7793" w:type="dxa"/>
            <w:gridSpan w:val="2"/>
          </w:tcPr>
          <w:p w14:paraId="0D1FC134" w14:textId="77777777" w:rsidR="000405E5" w:rsidRPr="00FF083F" w:rsidRDefault="000405E5" w:rsidP="00FF2D2F">
            <w:pPr>
              <w:pStyle w:val="TAL"/>
              <w:rPr>
                <w:b/>
                <w:i/>
                <w:lang w:eastAsia="zh-CN"/>
              </w:rPr>
            </w:pPr>
            <w:proofErr w:type="spellStart"/>
            <w:r w:rsidRPr="00FF083F">
              <w:rPr>
                <w:b/>
                <w:i/>
                <w:lang w:eastAsia="en-GB"/>
              </w:rPr>
              <w:t>benefitsFromInterruption</w:t>
            </w:r>
            <w:proofErr w:type="spellEnd"/>
          </w:p>
          <w:p w14:paraId="1643AF86" w14:textId="77777777" w:rsidR="000405E5" w:rsidRPr="00FF083F" w:rsidRDefault="000405E5" w:rsidP="00FF2D2F">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w:t>
            </w:r>
            <w:proofErr w:type="spellStart"/>
            <w:r w:rsidRPr="00FF083F">
              <w:rPr>
                <w:lang w:eastAsia="en-GB"/>
              </w:rPr>
              <w:t>SCell</w:t>
            </w:r>
            <w:proofErr w:type="spellEnd"/>
            <w:r w:rsidRPr="00FF083F">
              <w:rPr>
                <w:lang w:eastAsia="en-GB"/>
              </w:rPr>
              <w:t xml:space="preserve"> carriers for </w:t>
            </w:r>
            <w:proofErr w:type="spellStart"/>
            <w:r w:rsidRPr="00FF083F">
              <w:rPr>
                <w:i/>
                <w:lang w:eastAsia="en-GB"/>
              </w:rPr>
              <w:t>measCycleSCell</w:t>
            </w:r>
            <w:proofErr w:type="spellEnd"/>
            <w:r w:rsidRPr="00FF083F">
              <w:rPr>
                <w:lang w:eastAsia="en-GB"/>
              </w:rPr>
              <w:t xml:space="preserve"> of less than 640ms, as specified in TS 36.133 [16].</w:t>
            </w:r>
          </w:p>
        </w:tc>
        <w:tc>
          <w:tcPr>
            <w:tcW w:w="862" w:type="dxa"/>
            <w:gridSpan w:val="2"/>
          </w:tcPr>
          <w:p w14:paraId="3DB17408" w14:textId="77777777" w:rsidR="000405E5" w:rsidRPr="00FF083F" w:rsidRDefault="000405E5" w:rsidP="00FF2D2F">
            <w:pPr>
              <w:pStyle w:val="TAL"/>
              <w:jc w:val="center"/>
              <w:rPr>
                <w:bCs/>
                <w:noProof/>
                <w:lang w:eastAsia="en-GB"/>
              </w:rPr>
            </w:pPr>
            <w:r w:rsidRPr="00FF083F">
              <w:rPr>
                <w:bCs/>
                <w:noProof/>
                <w:lang w:eastAsia="en-GB"/>
              </w:rPr>
              <w:t>No</w:t>
            </w:r>
          </w:p>
        </w:tc>
      </w:tr>
      <w:tr w:rsidR="000405E5" w:rsidRPr="00FF083F" w14:paraId="3B4D7DFA" w14:textId="77777777" w:rsidTr="00FF2D2F">
        <w:trPr>
          <w:cantSplit/>
        </w:trPr>
        <w:tc>
          <w:tcPr>
            <w:tcW w:w="7793" w:type="dxa"/>
            <w:gridSpan w:val="2"/>
          </w:tcPr>
          <w:p w14:paraId="048AFAFC" w14:textId="77777777" w:rsidR="000405E5" w:rsidRPr="00FF083F" w:rsidRDefault="000405E5" w:rsidP="00FF2D2F">
            <w:pPr>
              <w:pStyle w:val="TAL"/>
              <w:rPr>
                <w:b/>
                <w:i/>
              </w:rPr>
            </w:pPr>
            <w:proofErr w:type="spellStart"/>
            <w:r w:rsidRPr="00FF083F">
              <w:rPr>
                <w:b/>
                <w:i/>
              </w:rPr>
              <w:t>bwPrefInd</w:t>
            </w:r>
            <w:proofErr w:type="spellEnd"/>
          </w:p>
          <w:p w14:paraId="62CB46B3" w14:textId="77777777" w:rsidR="000405E5" w:rsidRPr="00FF083F" w:rsidRDefault="000405E5" w:rsidP="00FF2D2F">
            <w:pPr>
              <w:pStyle w:val="TAL"/>
              <w:rPr>
                <w:lang w:eastAsia="en-GB"/>
              </w:rPr>
            </w:pPr>
            <w:r w:rsidRPr="00FF083F">
              <w:rPr>
                <w:lang w:eastAsia="en-GB"/>
              </w:rPr>
              <w:t>Indicates whether the UE supports maximum PDSCH/PUSCH bandwidth preference indication.</w:t>
            </w:r>
          </w:p>
        </w:tc>
        <w:tc>
          <w:tcPr>
            <w:tcW w:w="862" w:type="dxa"/>
            <w:gridSpan w:val="2"/>
          </w:tcPr>
          <w:p w14:paraId="2B6420DD"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242F428" w14:textId="77777777" w:rsidTr="00FF2D2F">
        <w:trPr>
          <w:cantSplit/>
        </w:trPr>
        <w:tc>
          <w:tcPr>
            <w:tcW w:w="7793" w:type="dxa"/>
            <w:gridSpan w:val="2"/>
          </w:tcPr>
          <w:p w14:paraId="26E6A26F" w14:textId="77777777" w:rsidR="000405E5" w:rsidRPr="00FF083F" w:rsidRDefault="000405E5" w:rsidP="00FF2D2F">
            <w:pPr>
              <w:pStyle w:val="TAL"/>
              <w:rPr>
                <w:b/>
                <w:bCs/>
                <w:i/>
                <w:noProof/>
                <w:lang w:eastAsia="en-GB"/>
              </w:rPr>
            </w:pPr>
            <w:r w:rsidRPr="00FF083F">
              <w:rPr>
                <w:b/>
                <w:bCs/>
                <w:i/>
                <w:noProof/>
                <w:lang w:eastAsia="en-GB"/>
              </w:rPr>
              <w:lastRenderedPageBreak/>
              <w:t>ca-BandwidthClass</w:t>
            </w:r>
          </w:p>
          <w:p w14:paraId="78F24227" w14:textId="77777777" w:rsidR="000405E5" w:rsidRPr="00FF083F" w:rsidRDefault="000405E5" w:rsidP="00FF2D2F">
            <w:pPr>
              <w:pStyle w:val="TAL"/>
              <w:rPr>
                <w:iCs/>
                <w:noProof/>
                <w:kern w:val="2"/>
                <w:lang w:eastAsia="zh-CN"/>
              </w:rPr>
            </w:pPr>
            <w:r w:rsidRPr="00FF083F">
              <w:rPr>
                <w:iCs/>
                <w:noProof/>
                <w:lang w:eastAsia="en-GB"/>
              </w:rPr>
              <w:t>The CA bandwidth class supported by the UE as defined in TS 36.101 [42], Table 5.6A-1.</w:t>
            </w:r>
          </w:p>
          <w:p w14:paraId="00E0DD77" w14:textId="77777777" w:rsidR="000405E5" w:rsidRPr="00FF083F" w:rsidRDefault="000405E5" w:rsidP="00FF2D2F">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D9CC51E"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55110C50" w14:textId="77777777" w:rsidTr="00FF2D2F">
        <w:trPr>
          <w:cantSplit/>
        </w:trPr>
        <w:tc>
          <w:tcPr>
            <w:tcW w:w="7808" w:type="dxa"/>
            <w:gridSpan w:val="3"/>
            <w:tcBorders>
              <w:bottom w:val="single" w:sz="4" w:space="0" w:color="808080"/>
            </w:tcBorders>
          </w:tcPr>
          <w:p w14:paraId="2D9D62D2" w14:textId="77777777" w:rsidR="000405E5" w:rsidRPr="00FF083F" w:rsidRDefault="000405E5" w:rsidP="00FF2D2F">
            <w:pPr>
              <w:pStyle w:val="TAL"/>
              <w:rPr>
                <w:b/>
                <w:bCs/>
                <w:i/>
                <w:noProof/>
                <w:lang w:eastAsia="en-GB"/>
              </w:rPr>
            </w:pPr>
            <w:r w:rsidRPr="00FF083F">
              <w:rPr>
                <w:b/>
                <w:bCs/>
                <w:i/>
                <w:noProof/>
                <w:lang w:eastAsia="en-GB"/>
              </w:rPr>
              <w:t>ca-IdleModeMeasurements</w:t>
            </w:r>
          </w:p>
          <w:p w14:paraId="09E4E64A" w14:textId="77777777" w:rsidR="000405E5" w:rsidRPr="00FF083F" w:rsidRDefault="000405E5" w:rsidP="00FF2D2F">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2D6349C0" w14:textId="77777777" w:rsidR="000405E5" w:rsidRPr="00FF083F" w:rsidRDefault="000405E5" w:rsidP="00FF2D2F">
            <w:pPr>
              <w:pStyle w:val="TAL"/>
              <w:jc w:val="center"/>
              <w:rPr>
                <w:bCs/>
                <w:noProof/>
                <w:lang w:eastAsia="en-GB"/>
              </w:rPr>
            </w:pPr>
            <w:r w:rsidRPr="00FF083F">
              <w:rPr>
                <w:bCs/>
                <w:noProof/>
                <w:lang w:eastAsia="en-GB"/>
              </w:rPr>
              <w:t>-</w:t>
            </w:r>
          </w:p>
        </w:tc>
      </w:tr>
      <w:tr w:rsidR="00DF5669" w:rsidRPr="00FF083F" w14:paraId="4A35A8D5" w14:textId="77777777" w:rsidTr="00FF2D2F">
        <w:trPr>
          <w:cantSplit/>
          <w:ins w:id="34" w:author="Lenovo GER" w:date="2020-10-07T11:26:00Z"/>
        </w:trPr>
        <w:tc>
          <w:tcPr>
            <w:tcW w:w="7808" w:type="dxa"/>
            <w:gridSpan w:val="3"/>
            <w:tcBorders>
              <w:bottom w:val="single" w:sz="4" w:space="0" w:color="808080"/>
            </w:tcBorders>
          </w:tcPr>
          <w:p w14:paraId="502AF37B" w14:textId="77777777" w:rsidR="00DF5669" w:rsidRDefault="00DF5669" w:rsidP="00DF5669">
            <w:pPr>
              <w:pStyle w:val="TAL"/>
              <w:rPr>
                <w:ins w:id="35" w:author="Lenovo GER" w:date="2020-10-07T11:26:00Z"/>
                <w:b/>
                <w:bCs/>
                <w:i/>
                <w:noProof/>
                <w:lang w:eastAsia="en-GB"/>
              </w:rPr>
            </w:pPr>
            <w:ins w:id="36" w:author="Lenovo GER" w:date="2020-10-07T11:26:00Z">
              <w:r w:rsidRPr="00DF5669">
                <w:rPr>
                  <w:b/>
                  <w:bCs/>
                  <w:i/>
                  <w:noProof/>
                  <w:lang w:eastAsia="en-GB"/>
                </w:rPr>
                <w:t xml:space="preserve">ca-IdleInactiveMeasurements </w:t>
              </w:r>
            </w:ins>
          </w:p>
          <w:p w14:paraId="5263184B" w14:textId="04DD072E" w:rsidR="00DF5669" w:rsidRPr="00FF083F" w:rsidRDefault="00187FCE" w:rsidP="00DF5669">
            <w:pPr>
              <w:pStyle w:val="TAL"/>
              <w:rPr>
                <w:ins w:id="37" w:author="Lenovo GER" w:date="2020-10-07T11:26:00Z"/>
                <w:b/>
                <w:bCs/>
                <w:i/>
                <w:noProof/>
                <w:lang w:eastAsia="en-GB"/>
              </w:rPr>
            </w:pPr>
            <w:ins w:id="38" w:author="Lenovo GER" w:date="2020-10-07T17:46:00Z">
              <w:r w:rsidRPr="00187FCE">
                <w:rPr>
                  <w:bCs/>
                  <w:noProof/>
                  <w:lang w:eastAsia="en-GB"/>
                </w:rPr>
                <w:t>Indicates whether UE supports reporting measurements performed during RRC_IDLE</w:t>
              </w:r>
            </w:ins>
            <w:ins w:id="39" w:author="Lenovo GER" w:date="2020-10-07T17:47:00Z">
              <w:r>
                <w:rPr>
                  <w:bCs/>
                  <w:noProof/>
                  <w:lang w:eastAsia="en-GB"/>
                </w:rPr>
                <w:t xml:space="preserve"> or RRC_INACTIVE</w:t>
              </w:r>
            </w:ins>
            <w:ins w:id="40" w:author="Lenovo GER" w:date="2020-10-07T17:46:00Z">
              <w:r w:rsidRPr="00187FCE">
                <w:rPr>
                  <w:bCs/>
                  <w:noProof/>
                  <w:lang w:eastAsia="en-GB"/>
                </w:rPr>
                <w:t>.</w:t>
              </w:r>
            </w:ins>
          </w:p>
        </w:tc>
        <w:tc>
          <w:tcPr>
            <w:tcW w:w="847" w:type="dxa"/>
            <w:tcBorders>
              <w:bottom w:val="single" w:sz="4" w:space="0" w:color="808080"/>
            </w:tcBorders>
          </w:tcPr>
          <w:p w14:paraId="3EA7E62A" w14:textId="23627554" w:rsidR="00DF5669" w:rsidRPr="00FF083F" w:rsidRDefault="005A1967" w:rsidP="00DF5669">
            <w:pPr>
              <w:pStyle w:val="TAL"/>
              <w:jc w:val="center"/>
              <w:rPr>
                <w:ins w:id="41" w:author="Lenovo GER" w:date="2020-10-07T11:26:00Z"/>
                <w:bCs/>
                <w:noProof/>
                <w:lang w:eastAsia="en-GB"/>
              </w:rPr>
            </w:pPr>
            <w:ins w:id="42" w:author="Lenovo GER" w:date="2020-10-07T21:01:00Z">
              <w:r w:rsidRPr="005A1967">
                <w:rPr>
                  <w:bCs/>
                  <w:noProof/>
                  <w:lang w:eastAsia="en-GB"/>
                </w:rPr>
                <w:t>No</w:t>
              </w:r>
            </w:ins>
          </w:p>
        </w:tc>
      </w:tr>
      <w:tr w:rsidR="00DF5669" w:rsidRPr="00FF083F" w14:paraId="1BDB5B6C" w14:textId="77777777" w:rsidTr="00FF2D2F">
        <w:trPr>
          <w:cantSplit/>
        </w:trPr>
        <w:tc>
          <w:tcPr>
            <w:tcW w:w="7808" w:type="dxa"/>
            <w:gridSpan w:val="3"/>
            <w:tcBorders>
              <w:bottom w:val="single" w:sz="4" w:space="0" w:color="808080"/>
            </w:tcBorders>
          </w:tcPr>
          <w:p w14:paraId="0A12306F" w14:textId="77777777" w:rsidR="00DF5669" w:rsidRPr="00FF083F" w:rsidRDefault="00DF5669" w:rsidP="00DF5669">
            <w:pPr>
              <w:pStyle w:val="TAL"/>
              <w:rPr>
                <w:b/>
                <w:bCs/>
                <w:i/>
                <w:noProof/>
                <w:lang w:eastAsia="en-GB"/>
              </w:rPr>
            </w:pPr>
            <w:r w:rsidRPr="00FF083F">
              <w:rPr>
                <w:b/>
                <w:bCs/>
                <w:i/>
                <w:noProof/>
                <w:lang w:eastAsia="en-GB"/>
              </w:rPr>
              <w:t>ca-IdleModeValidityArea</w:t>
            </w:r>
          </w:p>
          <w:p w14:paraId="76D8BDDB" w14:textId="77777777" w:rsidR="00DF5669" w:rsidRPr="00FF083F" w:rsidRDefault="00DF5669" w:rsidP="00DF5669">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73F868D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3EAA92C" w14:textId="77777777" w:rsidTr="00FF2D2F">
        <w:trPr>
          <w:cantSplit/>
        </w:trPr>
        <w:tc>
          <w:tcPr>
            <w:tcW w:w="7793" w:type="dxa"/>
            <w:gridSpan w:val="2"/>
          </w:tcPr>
          <w:p w14:paraId="494F0B2F" w14:textId="77777777" w:rsidR="00DF5669" w:rsidRPr="00FF083F" w:rsidRDefault="00DF5669" w:rsidP="00DF5669">
            <w:pPr>
              <w:pStyle w:val="TAL"/>
              <w:rPr>
                <w:b/>
                <w:bCs/>
                <w:i/>
                <w:noProof/>
                <w:lang w:eastAsia="en-GB"/>
              </w:rPr>
            </w:pPr>
            <w:r w:rsidRPr="00FF083F">
              <w:rPr>
                <w:b/>
                <w:bCs/>
                <w:i/>
                <w:noProof/>
                <w:lang w:eastAsia="en-GB"/>
              </w:rPr>
              <w:t>cch-IM-RefRecTypeA-OneRX-Port</w:t>
            </w:r>
          </w:p>
          <w:p w14:paraId="786CF8D1" w14:textId="77777777" w:rsidR="00DF5669" w:rsidRPr="00FF083F" w:rsidRDefault="00DF5669" w:rsidP="00DF5669">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0792559A" w14:textId="77777777" w:rsidR="00DF5669" w:rsidRPr="00FF083F" w:rsidRDefault="00DF5669" w:rsidP="00DF5669">
            <w:pPr>
              <w:pStyle w:val="TAL"/>
              <w:jc w:val="center"/>
              <w:rPr>
                <w:bCs/>
                <w:noProof/>
                <w:lang w:eastAsia="en-GB"/>
              </w:rPr>
            </w:pPr>
            <w:r w:rsidRPr="00FF083F">
              <w:rPr>
                <w:bCs/>
                <w:noProof/>
                <w:lang w:eastAsia="zh-CN"/>
              </w:rPr>
              <w:t>-</w:t>
            </w:r>
          </w:p>
        </w:tc>
      </w:tr>
      <w:tr w:rsidR="00DF5669" w:rsidRPr="00FF083F" w14:paraId="2580BC57" w14:textId="77777777" w:rsidTr="00FF2D2F">
        <w:trPr>
          <w:cantSplit/>
        </w:trPr>
        <w:tc>
          <w:tcPr>
            <w:tcW w:w="7793" w:type="dxa"/>
            <w:gridSpan w:val="2"/>
          </w:tcPr>
          <w:p w14:paraId="2C68C79D" w14:textId="77777777" w:rsidR="00DF5669" w:rsidRPr="00FF083F" w:rsidRDefault="00DF5669" w:rsidP="00DF5669">
            <w:pPr>
              <w:pStyle w:val="TAL"/>
              <w:rPr>
                <w:b/>
                <w:bCs/>
                <w:i/>
                <w:noProof/>
                <w:lang w:eastAsia="en-GB"/>
              </w:rPr>
            </w:pPr>
            <w:r w:rsidRPr="00FF083F">
              <w:rPr>
                <w:b/>
                <w:bCs/>
                <w:i/>
                <w:noProof/>
                <w:lang w:eastAsia="en-GB"/>
              </w:rPr>
              <w:t>cch-InterfMitigation-RefRecTypeA, cch-InterfMitigation-RefRecTypeB, cch-InterfMitigation-MaxNumCCs</w:t>
            </w:r>
          </w:p>
          <w:p w14:paraId="4ABEA894" w14:textId="77777777" w:rsidR="00DF5669" w:rsidRPr="00FF083F" w:rsidRDefault="00DF5669" w:rsidP="00DF5669">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0F5607BE" w14:textId="77777777" w:rsidR="00DF5669" w:rsidRPr="00FF083F" w:rsidRDefault="00DF5669" w:rsidP="00DF5669">
            <w:pPr>
              <w:pStyle w:val="TAL"/>
              <w:rPr>
                <w:bCs/>
                <w:noProof/>
                <w:lang w:eastAsia="en-GB"/>
              </w:rPr>
            </w:pPr>
          </w:p>
          <w:p w14:paraId="7273AC8F" w14:textId="77777777" w:rsidR="00DF5669" w:rsidRPr="00FF083F" w:rsidRDefault="00DF5669" w:rsidP="00DF5669">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AAFCE0D" w14:textId="77777777" w:rsidR="00DF5669" w:rsidRPr="00FF083F" w:rsidRDefault="00DF5669" w:rsidP="00DF5669">
            <w:pPr>
              <w:pStyle w:val="TAL"/>
              <w:jc w:val="center"/>
              <w:rPr>
                <w:bCs/>
                <w:noProof/>
                <w:lang w:eastAsia="en-GB"/>
              </w:rPr>
            </w:pPr>
            <w:r w:rsidRPr="00FF083F">
              <w:rPr>
                <w:bCs/>
                <w:noProof/>
                <w:lang w:eastAsia="zh-CN"/>
              </w:rPr>
              <w:t>-</w:t>
            </w:r>
          </w:p>
        </w:tc>
      </w:tr>
      <w:tr w:rsidR="00DF5669" w:rsidRPr="00FF083F" w14:paraId="01E25D33" w14:textId="77777777" w:rsidTr="00FF2D2F">
        <w:trPr>
          <w:cantSplit/>
        </w:trPr>
        <w:tc>
          <w:tcPr>
            <w:tcW w:w="7793" w:type="dxa"/>
            <w:gridSpan w:val="2"/>
          </w:tcPr>
          <w:p w14:paraId="56C6137F" w14:textId="77777777" w:rsidR="00DF5669" w:rsidRPr="00FF083F" w:rsidRDefault="00DF5669" w:rsidP="00DF5669">
            <w:pPr>
              <w:pStyle w:val="TAL"/>
              <w:rPr>
                <w:b/>
                <w:bCs/>
                <w:i/>
                <w:noProof/>
                <w:lang w:eastAsia="en-GB"/>
              </w:rPr>
            </w:pPr>
            <w:r w:rsidRPr="00FF083F">
              <w:rPr>
                <w:b/>
                <w:bCs/>
                <w:i/>
                <w:noProof/>
                <w:lang w:eastAsia="en-GB"/>
              </w:rPr>
              <w:t>cdma2000-NW-Sharing</w:t>
            </w:r>
          </w:p>
          <w:p w14:paraId="07E6CA54" w14:textId="77777777" w:rsidR="00DF5669" w:rsidRPr="00FF083F" w:rsidRDefault="00DF5669" w:rsidP="00DF5669">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BECAE2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171C3D0" w14:textId="77777777" w:rsidTr="00FF2D2F">
        <w:trPr>
          <w:cantSplit/>
        </w:trPr>
        <w:tc>
          <w:tcPr>
            <w:tcW w:w="7793" w:type="dxa"/>
            <w:gridSpan w:val="2"/>
          </w:tcPr>
          <w:p w14:paraId="641E1C22" w14:textId="77777777" w:rsidR="00DF5669" w:rsidRPr="00FF083F" w:rsidRDefault="00DF5669" w:rsidP="00DF5669">
            <w:pPr>
              <w:pStyle w:val="TAL"/>
              <w:rPr>
                <w:b/>
                <w:bCs/>
                <w:i/>
                <w:noProof/>
                <w:lang w:eastAsia="en-GB"/>
              </w:rPr>
            </w:pPr>
            <w:r w:rsidRPr="00FF083F">
              <w:rPr>
                <w:b/>
                <w:bCs/>
                <w:i/>
                <w:noProof/>
                <w:lang w:eastAsia="en-GB"/>
              </w:rPr>
              <w:t>ce-ClosedLoopTxAntennaSelection</w:t>
            </w:r>
          </w:p>
          <w:p w14:paraId="722A1D71" w14:textId="77777777" w:rsidR="00DF5669" w:rsidRPr="00FF083F" w:rsidRDefault="00DF5669" w:rsidP="00DF5669">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54B867C5"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0605D22"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4471D4D5" w14:textId="77777777" w:rsidR="00DF5669" w:rsidRPr="00FF083F" w:rsidRDefault="00DF5669" w:rsidP="00DF5669">
            <w:pPr>
              <w:pStyle w:val="TAL"/>
              <w:rPr>
                <w:b/>
                <w:i/>
                <w:lang w:eastAsia="zh-CN"/>
              </w:rPr>
            </w:pPr>
            <w:proofErr w:type="spellStart"/>
            <w:r w:rsidRPr="00FF083F">
              <w:rPr>
                <w:b/>
                <w:i/>
                <w:lang w:eastAsia="zh-CN"/>
              </w:rPr>
              <w:t>ce</w:t>
            </w:r>
            <w:proofErr w:type="spellEnd"/>
            <w:r w:rsidRPr="00FF083F">
              <w:rPr>
                <w:b/>
                <w:i/>
                <w:lang w:eastAsia="zh-CN"/>
              </w:rPr>
              <w:t>-CQI-</w:t>
            </w:r>
            <w:proofErr w:type="spellStart"/>
            <w:r w:rsidRPr="00FF083F">
              <w:rPr>
                <w:b/>
                <w:i/>
                <w:lang w:eastAsia="zh-CN"/>
              </w:rPr>
              <w:t>AlternativeTable</w:t>
            </w:r>
            <w:proofErr w:type="spellEnd"/>
          </w:p>
          <w:p w14:paraId="5DFEDA26" w14:textId="77777777" w:rsidR="00DF5669" w:rsidRPr="00FF083F" w:rsidRDefault="00DF5669" w:rsidP="00DF5669">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503DDCA"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2F9BD19F"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E1B786" w14:textId="77777777" w:rsidR="00DF5669" w:rsidRPr="00FF083F" w:rsidRDefault="00DF5669" w:rsidP="00DF5669">
            <w:pPr>
              <w:pStyle w:val="TAL"/>
              <w:rPr>
                <w:b/>
                <w:bCs/>
                <w:i/>
                <w:noProof/>
                <w:lang w:eastAsia="en-GB"/>
              </w:rPr>
            </w:pPr>
            <w:r w:rsidRPr="00FF083F">
              <w:rPr>
                <w:b/>
                <w:bCs/>
                <w:i/>
                <w:noProof/>
                <w:lang w:eastAsia="en-GB"/>
              </w:rPr>
              <w:t>ce-CRS-IntfMitig</w:t>
            </w:r>
          </w:p>
          <w:p w14:paraId="3D4A3ECF" w14:textId="77777777" w:rsidR="00DF5669" w:rsidRPr="00FF083F" w:rsidRDefault="00DF5669" w:rsidP="00DF5669">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586EB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FB88E31"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C59FA0" w14:textId="77777777" w:rsidR="00DF5669" w:rsidRPr="00FF083F" w:rsidRDefault="00DF5669" w:rsidP="00DF5669">
            <w:pPr>
              <w:pStyle w:val="TAL"/>
              <w:rPr>
                <w:b/>
                <w:bCs/>
                <w:i/>
                <w:noProof/>
                <w:lang w:eastAsia="en-GB"/>
              </w:rPr>
            </w:pPr>
            <w:r w:rsidRPr="00FF083F">
              <w:rPr>
                <w:b/>
                <w:bCs/>
                <w:i/>
                <w:noProof/>
                <w:lang w:eastAsia="en-GB"/>
              </w:rPr>
              <w:t>ce-CSI-RS-Feedback</w:t>
            </w:r>
          </w:p>
          <w:p w14:paraId="43896EF4" w14:textId="77777777" w:rsidR="00DF5669" w:rsidRPr="00FF083F" w:rsidRDefault="00DF5669" w:rsidP="00DF5669">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725877"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3F5A3E4"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33DA26" w14:textId="77777777" w:rsidR="00DF5669" w:rsidRPr="00FF083F" w:rsidRDefault="00DF5669" w:rsidP="00DF5669">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4E44B04E" w14:textId="77777777" w:rsidR="00DF5669" w:rsidRPr="00FF083F" w:rsidRDefault="00DF5669" w:rsidP="00DF5669">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2C8BA2"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8EB01DE"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9D13BB" w14:textId="77777777" w:rsidR="00DF5669" w:rsidRPr="00FF083F" w:rsidRDefault="00DF5669" w:rsidP="00DF5669">
            <w:pPr>
              <w:pStyle w:val="TAL"/>
              <w:rPr>
                <w:b/>
                <w:i/>
                <w:lang w:eastAsia="en-GB"/>
              </w:rPr>
            </w:pPr>
            <w:proofErr w:type="spellStart"/>
            <w:r w:rsidRPr="00FF083F">
              <w:rPr>
                <w:b/>
                <w:i/>
                <w:lang w:val="en-US" w:eastAsia="en-GB"/>
              </w:rPr>
              <w:t>ce</w:t>
            </w:r>
            <w:proofErr w:type="spellEnd"/>
            <w:r w:rsidRPr="00FF083F">
              <w:rPr>
                <w:b/>
                <w:i/>
                <w:lang w:val="en-US" w:eastAsia="en-GB"/>
              </w:rPr>
              <w:t>-DL</w:t>
            </w:r>
            <w:r w:rsidRPr="00FF083F">
              <w:rPr>
                <w:b/>
                <w:i/>
                <w:lang w:eastAsia="en-GB"/>
              </w:rPr>
              <w:t>-</w:t>
            </w:r>
            <w:proofErr w:type="spellStart"/>
            <w:r w:rsidRPr="00FF083F">
              <w:rPr>
                <w:b/>
                <w:i/>
                <w:lang w:eastAsia="en-GB"/>
              </w:rPr>
              <w:t>ChannelQualityReporting</w:t>
            </w:r>
            <w:proofErr w:type="spellEnd"/>
          </w:p>
          <w:p w14:paraId="120AC5BA" w14:textId="77777777" w:rsidR="00DF5669" w:rsidRPr="00FF083F" w:rsidRDefault="00DF5669" w:rsidP="00DF5669">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502D6A" w14:textId="77777777" w:rsidR="00DF5669" w:rsidRPr="00FF083F" w:rsidRDefault="00DF5669" w:rsidP="00DF5669">
            <w:pPr>
              <w:pStyle w:val="TAL"/>
              <w:jc w:val="center"/>
              <w:rPr>
                <w:bCs/>
                <w:noProof/>
                <w:lang w:eastAsia="en-GB"/>
              </w:rPr>
            </w:pPr>
            <w:r w:rsidRPr="00FF083F">
              <w:rPr>
                <w:bCs/>
                <w:noProof/>
                <w:lang w:val="en-US" w:eastAsia="en-GB"/>
              </w:rPr>
              <w:t>Yes</w:t>
            </w:r>
          </w:p>
        </w:tc>
      </w:tr>
      <w:tr w:rsidR="00DF5669" w:rsidRPr="00FF083F" w14:paraId="021CCF6C"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B36AA2" w14:textId="77777777" w:rsidR="00DF5669" w:rsidRPr="00FF083F" w:rsidRDefault="00DF5669" w:rsidP="00DF5669">
            <w:pPr>
              <w:pStyle w:val="TAL"/>
              <w:rPr>
                <w:b/>
                <w:i/>
                <w:lang w:val="en-US"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w:t>
            </w:r>
          </w:p>
          <w:p w14:paraId="200E792F"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64BB99E" w14:textId="77777777" w:rsidR="00DF5669" w:rsidRPr="00FF083F" w:rsidRDefault="00DF5669" w:rsidP="00DF5669">
            <w:pPr>
              <w:pStyle w:val="TAL"/>
              <w:jc w:val="center"/>
              <w:rPr>
                <w:bCs/>
                <w:noProof/>
                <w:lang w:eastAsia="en-GB"/>
              </w:rPr>
            </w:pPr>
            <w:r w:rsidRPr="00FF083F">
              <w:rPr>
                <w:lang w:eastAsia="zh-CN"/>
              </w:rPr>
              <w:t>Yes</w:t>
            </w:r>
          </w:p>
        </w:tc>
      </w:tr>
      <w:tr w:rsidR="00DF5669" w:rsidRPr="00FF083F" w14:paraId="6BF05E4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4E20BA" w14:textId="77777777" w:rsidR="00DF5669" w:rsidRPr="00FF083F" w:rsidRDefault="00DF5669" w:rsidP="00DF5669">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-5GC-HO-ToNR-FDD-FR1</w:t>
            </w:r>
          </w:p>
          <w:p w14:paraId="1E4A45C8" w14:textId="77777777" w:rsidR="00DF5669" w:rsidRPr="00FF083F" w:rsidRDefault="00DF5669" w:rsidP="00DF5669">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2263DBB4"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72F6F111"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5CE9F5" w14:textId="77777777" w:rsidR="00DF5669" w:rsidRPr="00FF083F" w:rsidRDefault="00DF5669" w:rsidP="00DF5669">
            <w:pPr>
              <w:pStyle w:val="TAL"/>
              <w:rPr>
                <w:b/>
                <w:i/>
                <w:lang w:eastAsia="zh-CN"/>
              </w:rPr>
            </w:pPr>
            <w:proofErr w:type="spellStart"/>
            <w:r w:rsidRPr="00FF083F">
              <w:rPr>
                <w:b/>
                <w:i/>
                <w:lang w:val="en-US" w:eastAsia="zh-CN"/>
              </w:rPr>
              <w:lastRenderedPageBreak/>
              <w:t>ce</w:t>
            </w:r>
            <w:proofErr w:type="spellEnd"/>
            <w:r w:rsidRPr="00FF083F">
              <w:rPr>
                <w:b/>
                <w:i/>
                <w:lang w:val="en-US" w:eastAsia="zh-CN"/>
              </w:rPr>
              <w:t>-EUTRA-</w:t>
            </w:r>
            <w:r w:rsidRPr="00FF083F">
              <w:rPr>
                <w:b/>
                <w:i/>
                <w:lang w:eastAsia="zh-CN"/>
              </w:rPr>
              <w:t>5GC-HO-ToNR-TDD-FR1</w:t>
            </w:r>
          </w:p>
          <w:p w14:paraId="2A885012"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A7483F3"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15232D33"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8B19AE" w14:textId="77777777" w:rsidR="00DF5669" w:rsidRPr="00FF083F" w:rsidRDefault="00DF5669" w:rsidP="00DF5669">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-5GC-HO-ToNR-FDD-FR2</w:t>
            </w:r>
          </w:p>
          <w:p w14:paraId="2164EF78"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8439E78"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3101B0B6"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89BB92" w14:textId="77777777" w:rsidR="00DF5669" w:rsidRPr="00FF083F" w:rsidRDefault="00DF5669" w:rsidP="00DF5669">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-5GC-HO-ToNR-TDD-FR2</w:t>
            </w:r>
          </w:p>
          <w:p w14:paraId="1BED92CD"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425963F"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726E62D2" w14:textId="77777777" w:rsidTr="00FF2D2F">
        <w:trPr>
          <w:cantSplit/>
        </w:trPr>
        <w:tc>
          <w:tcPr>
            <w:tcW w:w="7793" w:type="dxa"/>
            <w:gridSpan w:val="2"/>
          </w:tcPr>
          <w:p w14:paraId="28E512B1" w14:textId="77777777" w:rsidR="00DF5669" w:rsidRPr="00FF083F" w:rsidRDefault="00DF5669" w:rsidP="00DF5669">
            <w:pPr>
              <w:pStyle w:val="TAL"/>
              <w:rPr>
                <w:b/>
                <w:bCs/>
                <w:i/>
                <w:noProof/>
                <w:lang w:eastAsia="en-GB"/>
              </w:rPr>
            </w:pPr>
            <w:r w:rsidRPr="00FF083F">
              <w:rPr>
                <w:b/>
                <w:bCs/>
                <w:i/>
                <w:noProof/>
                <w:lang w:eastAsia="en-GB"/>
              </w:rPr>
              <w:t>ce-HARQ-AckBundling</w:t>
            </w:r>
          </w:p>
          <w:p w14:paraId="770AE6F4" w14:textId="77777777" w:rsidR="00DF5669" w:rsidRPr="00FF083F" w:rsidRDefault="00DF5669" w:rsidP="00DF5669">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784B0E3E"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04C664FB" w14:textId="77777777" w:rsidTr="00FF2D2F">
        <w:trPr>
          <w:cantSplit/>
        </w:trPr>
        <w:tc>
          <w:tcPr>
            <w:tcW w:w="7793" w:type="dxa"/>
            <w:gridSpan w:val="2"/>
          </w:tcPr>
          <w:p w14:paraId="0FD20DB3" w14:textId="77777777" w:rsidR="00DF5669" w:rsidRPr="00FF083F" w:rsidRDefault="00DF5669" w:rsidP="00DF5669">
            <w:pPr>
              <w:pStyle w:val="TAL"/>
              <w:rPr>
                <w:b/>
                <w:i/>
                <w:lang w:val="en-US" w:eastAsia="en-GB"/>
              </w:rPr>
            </w:pPr>
            <w:proofErr w:type="spellStart"/>
            <w:r w:rsidRPr="00FF083F">
              <w:rPr>
                <w:b/>
                <w:i/>
                <w:lang w:val="en-US" w:eastAsia="en-GB"/>
              </w:rPr>
              <w:t>ce-InactiveState</w:t>
            </w:r>
            <w:proofErr w:type="spellEnd"/>
          </w:p>
          <w:p w14:paraId="086445CD" w14:textId="77777777" w:rsidR="00DF5669" w:rsidRPr="00FF083F" w:rsidRDefault="00DF5669" w:rsidP="00DF5669">
            <w:pPr>
              <w:pStyle w:val="TAL"/>
              <w:rPr>
                <w:b/>
                <w:bCs/>
                <w:i/>
                <w:noProof/>
                <w:lang w:eastAsia="en-GB"/>
              </w:rPr>
            </w:pPr>
            <w:r w:rsidRPr="00FF083F">
              <w:rPr>
                <w:lang w:eastAsia="en-GB"/>
              </w:rPr>
              <w:t xml:space="preserve">Indicates whether UE operating in CE mode supports RRC_INACTIVE when connected to 5GC. A UE including this field also supports short </w:t>
            </w:r>
            <w:proofErr w:type="spellStart"/>
            <w:r w:rsidRPr="00FF083F">
              <w:rPr>
                <w:lang w:eastAsia="en-GB"/>
              </w:rPr>
              <w:t>eDRX</w:t>
            </w:r>
            <w:proofErr w:type="spellEnd"/>
            <w:r w:rsidRPr="00FF083F">
              <w:rPr>
                <w:lang w:eastAsia="en-GB"/>
              </w:rPr>
              <w:t xml:space="preserve"> cycles in RRC_INACTIVE when connected to 5GC.</w:t>
            </w:r>
          </w:p>
        </w:tc>
        <w:tc>
          <w:tcPr>
            <w:tcW w:w="862" w:type="dxa"/>
            <w:gridSpan w:val="2"/>
          </w:tcPr>
          <w:p w14:paraId="09D67EAD" w14:textId="77777777" w:rsidR="00DF5669" w:rsidRPr="00FF083F" w:rsidRDefault="00DF5669" w:rsidP="00DF5669">
            <w:pPr>
              <w:pStyle w:val="TAL"/>
              <w:jc w:val="center"/>
              <w:rPr>
                <w:bCs/>
                <w:noProof/>
                <w:lang w:eastAsia="en-GB"/>
              </w:rPr>
            </w:pPr>
            <w:r w:rsidRPr="00FF083F">
              <w:rPr>
                <w:bCs/>
                <w:noProof/>
                <w:lang w:val="en-US" w:eastAsia="en-GB"/>
              </w:rPr>
              <w:t>No</w:t>
            </w:r>
          </w:p>
        </w:tc>
      </w:tr>
      <w:tr w:rsidR="00DF5669" w:rsidRPr="00FF083F" w14:paraId="1E0A18D2" w14:textId="77777777" w:rsidTr="00FF2D2F">
        <w:trPr>
          <w:cantSplit/>
        </w:trPr>
        <w:tc>
          <w:tcPr>
            <w:tcW w:w="7793" w:type="dxa"/>
            <w:gridSpan w:val="2"/>
          </w:tcPr>
          <w:p w14:paraId="4A1C9227" w14:textId="77777777" w:rsidR="00DF5669" w:rsidRPr="00FF083F" w:rsidRDefault="00DF5669" w:rsidP="00DF5669">
            <w:pPr>
              <w:pStyle w:val="TAL"/>
              <w:rPr>
                <w:b/>
                <w:bCs/>
                <w:i/>
                <w:noProof/>
                <w:lang w:eastAsia="zh-CN"/>
              </w:rPr>
            </w:pPr>
            <w:r w:rsidRPr="00FF083F">
              <w:rPr>
                <w:b/>
                <w:bCs/>
                <w:i/>
                <w:noProof/>
                <w:lang w:val="en-US" w:eastAsia="zh-CN"/>
              </w:rPr>
              <w:t>ce-M</w:t>
            </w:r>
            <w:r w:rsidRPr="00FF083F">
              <w:rPr>
                <w:b/>
                <w:bCs/>
                <w:i/>
                <w:noProof/>
                <w:lang w:eastAsia="zh-CN"/>
              </w:rPr>
              <w:t>easRSS-Dedicated</w:t>
            </w:r>
          </w:p>
          <w:p w14:paraId="451FB903" w14:textId="77777777" w:rsidR="00DF5669" w:rsidRPr="00FF083F" w:rsidRDefault="00DF5669" w:rsidP="00DF5669">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6D096F92" w14:textId="77777777" w:rsidR="00DF5669" w:rsidRPr="00FF083F" w:rsidRDefault="00DF5669" w:rsidP="00DF5669">
            <w:pPr>
              <w:pStyle w:val="TAL"/>
              <w:jc w:val="center"/>
              <w:rPr>
                <w:bCs/>
                <w:noProof/>
                <w:lang w:eastAsia="en-GB"/>
              </w:rPr>
            </w:pPr>
            <w:r w:rsidRPr="00FF083F">
              <w:rPr>
                <w:bCs/>
                <w:noProof/>
                <w:lang w:val="en-US" w:eastAsia="zh-CN"/>
              </w:rPr>
              <w:t>Yes</w:t>
            </w:r>
          </w:p>
        </w:tc>
      </w:tr>
      <w:tr w:rsidR="00DF5669" w:rsidRPr="00FF083F" w14:paraId="41C64E8A" w14:textId="77777777" w:rsidTr="00FF2D2F">
        <w:trPr>
          <w:cantSplit/>
        </w:trPr>
        <w:tc>
          <w:tcPr>
            <w:tcW w:w="7793" w:type="dxa"/>
            <w:gridSpan w:val="2"/>
          </w:tcPr>
          <w:p w14:paraId="0466EF9C" w14:textId="77777777" w:rsidR="00DF5669" w:rsidRPr="00FF083F" w:rsidRDefault="00DF5669" w:rsidP="00DF5669">
            <w:pPr>
              <w:pStyle w:val="TAL"/>
              <w:rPr>
                <w:b/>
                <w:bCs/>
                <w:i/>
                <w:noProof/>
                <w:lang w:eastAsia="en-GB"/>
              </w:rPr>
            </w:pPr>
            <w:r w:rsidRPr="00FF083F">
              <w:rPr>
                <w:b/>
                <w:bCs/>
                <w:i/>
                <w:noProof/>
                <w:lang w:eastAsia="en-GB"/>
              </w:rPr>
              <w:t>ce-ModeA, ce-ModeB</w:t>
            </w:r>
          </w:p>
          <w:p w14:paraId="7C02D370" w14:textId="77777777" w:rsidR="00DF5669" w:rsidRPr="00FF083F" w:rsidRDefault="00DF5669" w:rsidP="00DF5669">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1376707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rsidDel="00A171DB" w14:paraId="16FAC994"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BFE9E2" w14:textId="77777777" w:rsidR="00DF5669" w:rsidRPr="00FF083F" w:rsidRDefault="00DF5669" w:rsidP="00DF5669">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ModeB</w:t>
            </w:r>
            <w:proofErr w:type="spellEnd"/>
          </w:p>
          <w:p w14:paraId="307C7691" w14:textId="77777777" w:rsidR="00DF5669" w:rsidRPr="00FF083F" w:rsidDel="00A171DB" w:rsidRDefault="00DF5669" w:rsidP="00DF5669">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D6F12" w14:textId="77777777" w:rsidR="00DF5669" w:rsidRPr="00FF083F" w:rsidDel="00A171DB" w:rsidRDefault="00DF5669" w:rsidP="00DF5669">
            <w:pPr>
              <w:pStyle w:val="TAL"/>
              <w:jc w:val="center"/>
              <w:rPr>
                <w:bCs/>
                <w:noProof/>
                <w:lang w:eastAsia="en-GB"/>
              </w:rPr>
            </w:pPr>
            <w:r w:rsidRPr="00FF083F">
              <w:rPr>
                <w:bCs/>
                <w:noProof/>
                <w:lang w:val="en-US" w:eastAsia="en-GB"/>
              </w:rPr>
              <w:t>Yes</w:t>
            </w:r>
          </w:p>
        </w:tc>
      </w:tr>
      <w:tr w:rsidR="00DF5669" w:rsidRPr="00FF083F" w:rsidDel="00A171DB" w14:paraId="7ECFE38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13E38C" w14:textId="77777777" w:rsidR="00DF5669" w:rsidRPr="00FF083F" w:rsidRDefault="00DF5669" w:rsidP="00DF5669">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-CSI</w:t>
            </w:r>
          </w:p>
          <w:p w14:paraId="4C0D2EDA" w14:textId="77777777" w:rsidR="00DF5669" w:rsidRPr="00FF083F" w:rsidDel="00A171DB" w:rsidRDefault="00DF5669" w:rsidP="00DF5669">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B357E" w14:textId="77777777" w:rsidR="00DF5669" w:rsidRPr="00FF083F" w:rsidDel="00A171DB" w:rsidRDefault="00DF5669" w:rsidP="00DF5669">
            <w:pPr>
              <w:pStyle w:val="TAL"/>
              <w:jc w:val="center"/>
              <w:rPr>
                <w:bCs/>
                <w:noProof/>
                <w:lang w:eastAsia="en-GB"/>
              </w:rPr>
            </w:pPr>
            <w:r w:rsidRPr="00FF083F">
              <w:rPr>
                <w:bCs/>
                <w:noProof/>
                <w:lang w:eastAsia="en-GB"/>
              </w:rPr>
              <w:t>Yes</w:t>
            </w:r>
          </w:p>
        </w:tc>
      </w:tr>
      <w:tr w:rsidR="00DF5669" w:rsidRPr="00FF083F" w:rsidDel="00A171DB" w14:paraId="32B14B27"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57F009" w14:textId="77777777" w:rsidR="00DF5669" w:rsidRPr="00FF083F" w:rsidRDefault="00DF5669" w:rsidP="00DF5669">
            <w:pPr>
              <w:pStyle w:val="TAL"/>
              <w:rPr>
                <w:b/>
                <w:i/>
                <w:lang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ChEstMPDCCH-ReciprocityTDD</w:t>
            </w:r>
            <w:proofErr w:type="spellEnd"/>
          </w:p>
          <w:p w14:paraId="30A03BD9" w14:textId="77777777" w:rsidR="00DF5669" w:rsidRPr="00FF083F" w:rsidDel="00A171DB" w:rsidRDefault="00DF5669" w:rsidP="00DF5669">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E24BE9D" w14:textId="77777777" w:rsidR="00DF5669" w:rsidRPr="00FF083F" w:rsidDel="00A171DB" w:rsidRDefault="00DF5669" w:rsidP="00DF5669">
            <w:pPr>
              <w:pStyle w:val="TAL"/>
              <w:jc w:val="center"/>
              <w:rPr>
                <w:bCs/>
                <w:noProof/>
                <w:lang w:eastAsia="en-GB"/>
              </w:rPr>
            </w:pPr>
            <w:r w:rsidRPr="00FF083F">
              <w:rPr>
                <w:bCs/>
                <w:noProof/>
                <w:lang w:eastAsia="en-GB"/>
              </w:rPr>
              <w:t>No</w:t>
            </w:r>
          </w:p>
        </w:tc>
      </w:tr>
      <w:tr w:rsidR="00DF5669" w:rsidRPr="00FF083F" w14:paraId="1B16250C" w14:textId="77777777" w:rsidTr="00FF2D2F">
        <w:trPr>
          <w:cantSplit/>
        </w:trPr>
        <w:tc>
          <w:tcPr>
            <w:tcW w:w="7793" w:type="dxa"/>
            <w:gridSpan w:val="2"/>
          </w:tcPr>
          <w:p w14:paraId="569CE0E5" w14:textId="77777777" w:rsidR="00DF5669" w:rsidRPr="00FF083F" w:rsidRDefault="00DF5669" w:rsidP="00DF5669">
            <w:pPr>
              <w:pStyle w:val="TAL"/>
              <w:rPr>
                <w:b/>
                <w:bCs/>
                <w:i/>
                <w:noProof/>
                <w:lang w:eastAsia="en-GB"/>
              </w:rPr>
            </w:pPr>
            <w:r w:rsidRPr="00FF083F">
              <w:rPr>
                <w:b/>
                <w:bCs/>
                <w:i/>
                <w:noProof/>
                <w:lang w:eastAsia="en-GB"/>
              </w:rPr>
              <w:t>ceMeasurements</w:t>
            </w:r>
          </w:p>
          <w:p w14:paraId="5B6CA734" w14:textId="77777777" w:rsidR="00DF5669" w:rsidRPr="00FF083F" w:rsidRDefault="00DF5669" w:rsidP="00DF5669">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725752F3"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F51A64F" w14:textId="77777777" w:rsidTr="00FF2D2F">
        <w:trPr>
          <w:cantSplit/>
        </w:trPr>
        <w:tc>
          <w:tcPr>
            <w:tcW w:w="7793" w:type="dxa"/>
            <w:gridSpan w:val="2"/>
          </w:tcPr>
          <w:p w14:paraId="3B97FF12" w14:textId="77777777" w:rsidR="00DF5669" w:rsidRPr="00FF083F" w:rsidRDefault="00DF5669" w:rsidP="00DF5669">
            <w:pPr>
              <w:pStyle w:val="TAL"/>
              <w:rPr>
                <w:b/>
                <w:i/>
                <w:lang w:eastAsia="en-GB"/>
              </w:rPr>
            </w:pPr>
            <w:r w:rsidRPr="00FF083F">
              <w:rPr>
                <w:b/>
                <w:i/>
                <w:lang w:eastAsia="en-GB"/>
              </w:rPr>
              <w:t>ce-MultiTB-64QAM</w:t>
            </w:r>
          </w:p>
          <w:p w14:paraId="51213AD7" w14:textId="77777777" w:rsidR="00DF5669" w:rsidRPr="00FF083F" w:rsidRDefault="00DF5669" w:rsidP="00DF5669">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02DB3A21"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5CC4CC9" w14:textId="77777777" w:rsidTr="00FF2D2F">
        <w:trPr>
          <w:cantSplit/>
        </w:trPr>
        <w:tc>
          <w:tcPr>
            <w:tcW w:w="7793" w:type="dxa"/>
            <w:gridSpan w:val="2"/>
          </w:tcPr>
          <w:p w14:paraId="6A65DF85" w14:textId="77777777" w:rsidR="00DF5669" w:rsidRPr="00FF083F" w:rsidRDefault="00DF5669" w:rsidP="00DF5669">
            <w:pPr>
              <w:pStyle w:val="TAL"/>
              <w:rPr>
                <w:b/>
                <w:i/>
                <w:lang w:eastAsia="en-GB"/>
              </w:rPr>
            </w:pPr>
            <w:proofErr w:type="spellStart"/>
            <w:r w:rsidRPr="00FF083F">
              <w:rPr>
                <w:b/>
                <w:i/>
                <w:lang w:eastAsia="en-GB"/>
              </w:rPr>
              <w:t>ce-MultiTB-EarlyTermination</w:t>
            </w:r>
            <w:proofErr w:type="spellEnd"/>
          </w:p>
          <w:p w14:paraId="613CD259" w14:textId="77777777" w:rsidR="00DF5669" w:rsidRPr="00FF083F" w:rsidRDefault="00DF5669" w:rsidP="00DF5669">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755E82C9"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26AFBE2F" w14:textId="77777777" w:rsidTr="00FF2D2F">
        <w:trPr>
          <w:cantSplit/>
        </w:trPr>
        <w:tc>
          <w:tcPr>
            <w:tcW w:w="7793" w:type="dxa"/>
            <w:gridSpan w:val="2"/>
          </w:tcPr>
          <w:p w14:paraId="49AA86EC" w14:textId="77777777" w:rsidR="00DF5669" w:rsidRPr="00FF083F" w:rsidRDefault="00DF5669" w:rsidP="00DF5669">
            <w:pPr>
              <w:pStyle w:val="TAL"/>
              <w:rPr>
                <w:b/>
                <w:i/>
                <w:lang w:eastAsia="en-GB"/>
              </w:rPr>
            </w:pPr>
            <w:proofErr w:type="spellStart"/>
            <w:r w:rsidRPr="00FF083F">
              <w:rPr>
                <w:b/>
                <w:i/>
                <w:lang w:eastAsia="en-GB"/>
              </w:rPr>
              <w:t>ce-MultiTB-FrequencyHopping</w:t>
            </w:r>
            <w:proofErr w:type="spellEnd"/>
          </w:p>
          <w:p w14:paraId="2E06E5A6" w14:textId="77777777" w:rsidR="00DF5669" w:rsidRPr="00FF083F" w:rsidRDefault="00DF5669" w:rsidP="00DF5669">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59A4E9F2"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297AA3C2" w14:textId="77777777" w:rsidTr="00FF2D2F">
        <w:trPr>
          <w:cantSplit/>
        </w:trPr>
        <w:tc>
          <w:tcPr>
            <w:tcW w:w="7793" w:type="dxa"/>
            <w:gridSpan w:val="2"/>
          </w:tcPr>
          <w:p w14:paraId="3F1FDFAD" w14:textId="77777777" w:rsidR="00DF5669" w:rsidRPr="00FF083F" w:rsidRDefault="00DF5669" w:rsidP="00DF5669">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-HARQ-</w:t>
            </w:r>
            <w:r w:rsidRPr="00FF083F">
              <w:rPr>
                <w:b/>
                <w:i/>
                <w:lang w:val="en-US" w:eastAsia="en-GB"/>
              </w:rPr>
              <w:t>Ack</w:t>
            </w:r>
            <w:r w:rsidRPr="00FF083F">
              <w:rPr>
                <w:b/>
                <w:i/>
                <w:lang w:eastAsia="en-GB"/>
              </w:rPr>
              <w:t>Bundling</w:t>
            </w:r>
          </w:p>
          <w:p w14:paraId="44D4B814" w14:textId="77777777" w:rsidR="00DF5669" w:rsidRPr="00FF083F" w:rsidRDefault="00DF5669" w:rsidP="00DF5669">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2FA6B501"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4DD5622" w14:textId="77777777" w:rsidTr="00FF2D2F">
        <w:trPr>
          <w:cantSplit/>
        </w:trPr>
        <w:tc>
          <w:tcPr>
            <w:tcW w:w="7793" w:type="dxa"/>
            <w:gridSpan w:val="2"/>
          </w:tcPr>
          <w:p w14:paraId="60E90C63" w14:textId="77777777" w:rsidR="00DF5669" w:rsidRPr="00FF083F" w:rsidRDefault="00DF5669" w:rsidP="00DF5669">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-Interleaving</w:t>
            </w:r>
          </w:p>
          <w:p w14:paraId="678D13AB" w14:textId="77777777" w:rsidR="00DF5669" w:rsidRPr="00FF083F" w:rsidRDefault="00DF5669" w:rsidP="00DF5669">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2A3881EE"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27B95F95" w14:textId="77777777" w:rsidTr="00FF2D2F">
        <w:trPr>
          <w:cantSplit/>
        </w:trPr>
        <w:tc>
          <w:tcPr>
            <w:tcW w:w="7793" w:type="dxa"/>
            <w:gridSpan w:val="2"/>
          </w:tcPr>
          <w:p w14:paraId="4A3E4BEA" w14:textId="77777777" w:rsidR="00DF5669" w:rsidRPr="00FF083F" w:rsidRDefault="00DF5669" w:rsidP="00DF5669">
            <w:pPr>
              <w:pStyle w:val="TAL"/>
              <w:rPr>
                <w:b/>
                <w:i/>
                <w:lang w:eastAsia="en-GB"/>
              </w:rPr>
            </w:pPr>
            <w:proofErr w:type="spellStart"/>
            <w:r w:rsidRPr="00FF083F">
              <w:rPr>
                <w:b/>
                <w:i/>
                <w:lang w:eastAsia="en-GB"/>
              </w:rPr>
              <w:t>ce-MultiTB-SubPRB</w:t>
            </w:r>
            <w:proofErr w:type="spellEnd"/>
          </w:p>
          <w:p w14:paraId="52F3299F" w14:textId="77777777" w:rsidR="00DF5669" w:rsidRPr="00FF083F" w:rsidRDefault="00DF5669" w:rsidP="00DF5669">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55909BE4"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0112DFA" w14:textId="77777777" w:rsidTr="00FF2D2F">
        <w:trPr>
          <w:cantSplit/>
        </w:trPr>
        <w:tc>
          <w:tcPr>
            <w:tcW w:w="7808" w:type="dxa"/>
            <w:gridSpan w:val="3"/>
          </w:tcPr>
          <w:p w14:paraId="0D94A43C" w14:textId="77777777" w:rsidR="00DF5669" w:rsidRPr="00FF083F" w:rsidRDefault="00DF5669" w:rsidP="00DF5669">
            <w:pPr>
              <w:pStyle w:val="TAL"/>
              <w:rPr>
                <w:b/>
                <w:bCs/>
                <w:i/>
                <w:noProof/>
                <w:lang w:eastAsia="en-GB"/>
              </w:rPr>
            </w:pPr>
            <w:r w:rsidRPr="00FF083F">
              <w:rPr>
                <w:b/>
                <w:bCs/>
                <w:i/>
                <w:noProof/>
                <w:lang w:eastAsia="en-GB"/>
              </w:rPr>
              <w:t>ce-PDSCH-64QAM</w:t>
            </w:r>
          </w:p>
          <w:p w14:paraId="1A6D41C1" w14:textId="77777777" w:rsidR="00DF5669" w:rsidRPr="00FF083F" w:rsidRDefault="00DF5669" w:rsidP="00DF5669">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6C80462D"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835394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7E1D8C95" w14:textId="77777777" w:rsidR="00DF5669" w:rsidRPr="00FF083F" w:rsidRDefault="00DF5669" w:rsidP="00DF5669">
            <w:pPr>
              <w:pStyle w:val="TAL"/>
              <w:rPr>
                <w:b/>
                <w:lang w:eastAsia="zh-CN"/>
              </w:rPr>
            </w:pP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r w:rsidRPr="00FF083F">
              <w:rPr>
                <w:b/>
                <w:lang w:eastAsia="zh-CN"/>
              </w:rPr>
              <w:t>,</w:t>
            </w:r>
          </w:p>
          <w:p w14:paraId="4EA73C3F" w14:textId="77777777" w:rsidR="00DF5669" w:rsidRPr="00FF083F" w:rsidRDefault="00DF5669" w:rsidP="00DF5669">
            <w:pPr>
              <w:pStyle w:val="TAL"/>
              <w:rPr>
                <w:b/>
                <w:i/>
                <w:lang w:eastAsia="zh-CN"/>
              </w:rPr>
            </w:pP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p>
          <w:p w14:paraId="00BF0A24" w14:textId="77777777" w:rsidR="00DF5669" w:rsidRPr="00FF083F" w:rsidRDefault="00DF5669" w:rsidP="00DF5669">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BF4C4F8"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A93358F" w14:textId="77777777" w:rsidTr="00FF2D2F">
        <w:trPr>
          <w:cantSplit/>
        </w:trPr>
        <w:tc>
          <w:tcPr>
            <w:tcW w:w="7793" w:type="dxa"/>
            <w:gridSpan w:val="2"/>
          </w:tcPr>
          <w:p w14:paraId="6CE366A1" w14:textId="77777777" w:rsidR="00DF5669" w:rsidRPr="00FF083F" w:rsidRDefault="00DF5669" w:rsidP="00DF5669">
            <w:pPr>
              <w:pStyle w:val="TAL"/>
              <w:rPr>
                <w:b/>
                <w:bCs/>
                <w:i/>
                <w:noProof/>
                <w:lang w:eastAsia="en-GB"/>
              </w:rPr>
            </w:pPr>
            <w:r w:rsidRPr="00FF083F">
              <w:rPr>
                <w:b/>
                <w:bCs/>
                <w:i/>
                <w:noProof/>
                <w:lang w:eastAsia="en-GB"/>
              </w:rPr>
              <w:lastRenderedPageBreak/>
              <w:t>ce-PDSCH-PUSCH-Enhancement</w:t>
            </w:r>
          </w:p>
          <w:p w14:paraId="6AE528C5" w14:textId="77777777" w:rsidR="00DF5669" w:rsidRPr="00FF083F" w:rsidDel="00EF05C9" w:rsidRDefault="00DF5669" w:rsidP="00DF5669">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7459F830"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2E9F42E7" w14:textId="77777777" w:rsidTr="00FF2D2F">
        <w:trPr>
          <w:cantSplit/>
        </w:trPr>
        <w:tc>
          <w:tcPr>
            <w:tcW w:w="7793" w:type="dxa"/>
            <w:gridSpan w:val="2"/>
          </w:tcPr>
          <w:p w14:paraId="3C7A8CFC" w14:textId="77777777" w:rsidR="00DF5669" w:rsidRPr="00FF083F" w:rsidRDefault="00DF5669" w:rsidP="00DF5669">
            <w:pPr>
              <w:pStyle w:val="TAL"/>
              <w:rPr>
                <w:b/>
                <w:bCs/>
                <w:i/>
                <w:noProof/>
                <w:lang w:eastAsia="en-GB"/>
              </w:rPr>
            </w:pPr>
            <w:r w:rsidRPr="00FF083F">
              <w:rPr>
                <w:b/>
                <w:bCs/>
                <w:i/>
                <w:noProof/>
                <w:lang w:eastAsia="en-GB"/>
              </w:rPr>
              <w:t>ce-PDSCH-PUSCH-MaxBandwidth</w:t>
            </w:r>
          </w:p>
          <w:p w14:paraId="447F77D0" w14:textId="77777777" w:rsidR="00DF5669" w:rsidRPr="00FF083F" w:rsidRDefault="00DF5669" w:rsidP="00DF5669">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w:t>
            </w:r>
            <w:proofErr w:type="spellStart"/>
            <w:r w:rsidRPr="00FF083F">
              <w:t>MHz.</w:t>
            </w:r>
            <w:proofErr w:type="spellEnd"/>
            <w:r w:rsidRPr="00FF083F">
              <w:t xml:space="preserve">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9243F5A"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AA18FBF" w14:textId="77777777" w:rsidTr="00FF2D2F">
        <w:trPr>
          <w:cantSplit/>
        </w:trPr>
        <w:tc>
          <w:tcPr>
            <w:tcW w:w="7793" w:type="dxa"/>
            <w:gridSpan w:val="2"/>
          </w:tcPr>
          <w:p w14:paraId="2ED65E47" w14:textId="77777777" w:rsidR="00DF5669" w:rsidRPr="00FF083F" w:rsidRDefault="00DF5669" w:rsidP="00DF5669">
            <w:pPr>
              <w:pStyle w:val="TAL"/>
              <w:rPr>
                <w:b/>
                <w:bCs/>
                <w:i/>
                <w:noProof/>
                <w:lang w:eastAsia="en-GB"/>
              </w:rPr>
            </w:pPr>
            <w:r w:rsidRPr="00FF083F">
              <w:rPr>
                <w:b/>
                <w:bCs/>
                <w:i/>
                <w:noProof/>
                <w:lang w:eastAsia="en-GB"/>
              </w:rPr>
              <w:t>ce-PDSCH-TenProcesses</w:t>
            </w:r>
          </w:p>
          <w:p w14:paraId="70EB92C5" w14:textId="77777777" w:rsidR="00DF5669" w:rsidRPr="00FF083F" w:rsidRDefault="00DF5669" w:rsidP="00DF5669">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186A8CA0"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C5797AF" w14:textId="77777777" w:rsidTr="00FF2D2F">
        <w:trPr>
          <w:cantSplit/>
        </w:trPr>
        <w:tc>
          <w:tcPr>
            <w:tcW w:w="7793" w:type="dxa"/>
            <w:gridSpan w:val="2"/>
          </w:tcPr>
          <w:p w14:paraId="33146003" w14:textId="77777777" w:rsidR="00DF5669" w:rsidRPr="00FF083F" w:rsidRDefault="00DF5669" w:rsidP="00DF5669">
            <w:pPr>
              <w:pStyle w:val="TAL"/>
              <w:rPr>
                <w:b/>
                <w:bCs/>
                <w:i/>
                <w:noProof/>
                <w:lang w:eastAsia="en-GB"/>
              </w:rPr>
            </w:pPr>
            <w:r w:rsidRPr="00FF083F">
              <w:rPr>
                <w:b/>
                <w:bCs/>
                <w:i/>
                <w:noProof/>
                <w:lang w:eastAsia="en-GB"/>
              </w:rPr>
              <w:t>ce-PUCCH-Enhancement</w:t>
            </w:r>
          </w:p>
          <w:p w14:paraId="2FB433D3" w14:textId="77777777" w:rsidR="00DF5669" w:rsidRPr="00FF083F" w:rsidRDefault="00DF5669" w:rsidP="00DF5669">
            <w:pPr>
              <w:pStyle w:val="TAL"/>
              <w:rPr>
                <w:b/>
                <w:bCs/>
                <w:i/>
                <w:noProof/>
                <w:lang w:eastAsia="en-GB"/>
              </w:rPr>
            </w:pPr>
            <w:r w:rsidRPr="00FF083F">
              <w:rPr>
                <w:iCs/>
                <w:noProof/>
                <w:lang w:eastAsia="en-GB"/>
              </w:rPr>
              <w:t>Indicates whether the UE supports r</w:t>
            </w:r>
            <w:proofErr w:type="spellStart"/>
            <w:r w:rsidRPr="00FF083F">
              <w:t>epetition</w:t>
            </w:r>
            <w:proofErr w:type="spellEnd"/>
            <w:r w:rsidRPr="00FF083F">
              <w:t xml:space="preserve">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2F34EC3C"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7407D9B2" w14:textId="77777777" w:rsidTr="00FF2D2F">
        <w:trPr>
          <w:cantSplit/>
        </w:trPr>
        <w:tc>
          <w:tcPr>
            <w:tcW w:w="7793" w:type="dxa"/>
            <w:gridSpan w:val="2"/>
          </w:tcPr>
          <w:p w14:paraId="6762DEE7" w14:textId="77777777" w:rsidR="00DF5669" w:rsidRPr="00FF083F" w:rsidRDefault="00DF5669" w:rsidP="00DF5669">
            <w:pPr>
              <w:pStyle w:val="TAL"/>
              <w:rPr>
                <w:b/>
                <w:bCs/>
                <w:i/>
                <w:noProof/>
                <w:lang w:eastAsia="en-GB"/>
              </w:rPr>
            </w:pPr>
            <w:r w:rsidRPr="00FF083F">
              <w:rPr>
                <w:b/>
                <w:bCs/>
                <w:i/>
                <w:noProof/>
                <w:lang w:eastAsia="en-GB"/>
              </w:rPr>
              <w:t>ce-PUSCH-NB-MaxTBS</w:t>
            </w:r>
          </w:p>
          <w:p w14:paraId="570E24F3"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54AC60BB"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9F67EE3"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3773DA" w14:textId="77777777" w:rsidR="00DF5669" w:rsidRPr="00FF083F" w:rsidRDefault="00DF5669" w:rsidP="00DF5669">
            <w:pPr>
              <w:pStyle w:val="TAL"/>
              <w:rPr>
                <w:b/>
                <w:bCs/>
                <w:i/>
                <w:noProof/>
                <w:lang w:eastAsia="en-GB"/>
              </w:rPr>
            </w:pPr>
            <w:bookmarkStart w:id="43" w:name="_Hlk509241096"/>
            <w:r w:rsidRPr="00FF083F">
              <w:rPr>
                <w:b/>
                <w:bCs/>
                <w:i/>
                <w:noProof/>
                <w:lang w:eastAsia="en-GB"/>
              </w:rPr>
              <w:t>ce-PUSCH-SubPRB-Allocation</w:t>
            </w:r>
          </w:p>
          <w:p w14:paraId="26646B82" w14:textId="77777777" w:rsidR="00DF5669" w:rsidRPr="00FF083F" w:rsidRDefault="00DF5669" w:rsidP="00DF5669">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43"/>
          </w:p>
        </w:tc>
        <w:tc>
          <w:tcPr>
            <w:tcW w:w="862" w:type="dxa"/>
            <w:gridSpan w:val="2"/>
            <w:tcBorders>
              <w:top w:val="single" w:sz="4" w:space="0" w:color="808080"/>
              <w:left w:val="single" w:sz="4" w:space="0" w:color="808080"/>
              <w:bottom w:val="single" w:sz="4" w:space="0" w:color="808080"/>
              <w:right w:val="single" w:sz="4" w:space="0" w:color="808080"/>
            </w:tcBorders>
          </w:tcPr>
          <w:p w14:paraId="757D10B2"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31CE94F" w14:textId="77777777" w:rsidTr="00FF2D2F">
        <w:trPr>
          <w:cantSplit/>
        </w:trPr>
        <w:tc>
          <w:tcPr>
            <w:tcW w:w="7793" w:type="dxa"/>
            <w:gridSpan w:val="2"/>
          </w:tcPr>
          <w:p w14:paraId="606EBEFA" w14:textId="77777777" w:rsidR="00DF5669" w:rsidRPr="00FF083F" w:rsidRDefault="00DF5669" w:rsidP="00DF5669">
            <w:pPr>
              <w:pStyle w:val="TAL"/>
              <w:rPr>
                <w:b/>
                <w:bCs/>
                <w:i/>
                <w:noProof/>
                <w:lang w:eastAsia="en-GB"/>
              </w:rPr>
            </w:pPr>
            <w:r w:rsidRPr="00FF083F">
              <w:rPr>
                <w:b/>
                <w:bCs/>
                <w:i/>
                <w:noProof/>
                <w:lang w:eastAsia="en-GB"/>
              </w:rPr>
              <w:t>ce-RetuningSymbols</w:t>
            </w:r>
          </w:p>
          <w:p w14:paraId="13A167F9" w14:textId="77777777" w:rsidR="00DF5669" w:rsidRPr="00FF083F" w:rsidRDefault="00DF5669" w:rsidP="00DF5669">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321E6531"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6E84326D" w14:textId="77777777" w:rsidTr="00FF2D2F">
        <w:trPr>
          <w:cantSplit/>
        </w:trPr>
        <w:tc>
          <w:tcPr>
            <w:tcW w:w="7793" w:type="dxa"/>
            <w:gridSpan w:val="2"/>
          </w:tcPr>
          <w:p w14:paraId="172F53BE" w14:textId="77777777" w:rsidR="00DF5669" w:rsidRPr="00FF083F" w:rsidRDefault="00DF5669" w:rsidP="00DF5669">
            <w:pPr>
              <w:pStyle w:val="TAL"/>
              <w:rPr>
                <w:b/>
                <w:bCs/>
                <w:i/>
                <w:noProof/>
                <w:lang w:eastAsia="en-GB"/>
              </w:rPr>
            </w:pPr>
            <w:r w:rsidRPr="00FF083F">
              <w:rPr>
                <w:b/>
                <w:bCs/>
                <w:i/>
                <w:noProof/>
                <w:lang w:eastAsia="en-GB"/>
              </w:rPr>
              <w:t>ce-SchedulingEnhancement</w:t>
            </w:r>
          </w:p>
          <w:p w14:paraId="0DAC63E9"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2981AADA"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2005FB9D" w14:textId="77777777" w:rsidTr="00FF2D2F">
        <w:trPr>
          <w:cantSplit/>
        </w:trPr>
        <w:tc>
          <w:tcPr>
            <w:tcW w:w="7793" w:type="dxa"/>
            <w:gridSpan w:val="2"/>
          </w:tcPr>
          <w:p w14:paraId="608F7981" w14:textId="77777777" w:rsidR="00DF5669" w:rsidRPr="00FF083F" w:rsidRDefault="00DF5669" w:rsidP="00DF5669">
            <w:pPr>
              <w:pStyle w:val="TAL"/>
              <w:rPr>
                <w:b/>
                <w:bCs/>
                <w:i/>
                <w:noProof/>
                <w:lang w:eastAsia="en-GB"/>
              </w:rPr>
            </w:pPr>
            <w:r w:rsidRPr="00FF083F">
              <w:rPr>
                <w:b/>
                <w:bCs/>
                <w:i/>
                <w:noProof/>
                <w:lang w:eastAsia="en-GB"/>
              </w:rPr>
              <w:t>ce-SRS-Enhancement</w:t>
            </w:r>
          </w:p>
          <w:p w14:paraId="7B353814"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43B55EE3"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30D79D93" w14:textId="77777777" w:rsidTr="00FF2D2F">
        <w:trPr>
          <w:cantSplit/>
        </w:trPr>
        <w:tc>
          <w:tcPr>
            <w:tcW w:w="7793" w:type="dxa"/>
            <w:gridSpan w:val="2"/>
          </w:tcPr>
          <w:p w14:paraId="20928503" w14:textId="77777777" w:rsidR="00DF5669" w:rsidRPr="00FF083F" w:rsidRDefault="00DF5669" w:rsidP="00DF5669">
            <w:pPr>
              <w:pStyle w:val="TAL"/>
              <w:rPr>
                <w:b/>
                <w:bCs/>
                <w:i/>
                <w:noProof/>
                <w:lang w:eastAsia="en-GB"/>
              </w:rPr>
            </w:pPr>
            <w:r w:rsidRPr="00FF083F">
              <w:rPr>
                <w:b/>
                <w:bCs/>
                <w:i/>
                <w:noProof/>
                <w:lang w:eastAsia="en-GB"/>
              </w:rPr>
              <w:t>ce-SRS-EnhancementWithoutComb4</w:t>
            </w:r>
          </w:p>
          <w:p w14:paraId="300588CD"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F5DE99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C7B28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E811" w14:textId="77777777" w:rsidR="00DF5669" w:rsidRPr="00FF083F" w:rsidRDefault="00DF5669" w:rsidP="00DF5669">
            <w:pPr>
              <w:pStyle w:val="TAL"/>
              <w:rPr>
                <w:b/>
                <w:i/>
                <w:lang w:eastAsia="zh-CN"/>
              </w:rPr>
            </w:pPr>
            <w:proofErr w:type="spellStart"/>
            <w:r w:rsidRPr="00FF083F">
              <w:rPr>
                <w:b/>
                <w:i/>
                <w:lang w:eastAsia="zh-CN"/>
              </w:rPr>
              <w:t>ce-SwitchWithoutHO</w:t>
            </w:r>
            <w:proofErr w:type="spellEnd"/>
          </w:p>
          <w:p w14:paraId="4F07C1F2" w14:textId="77777777" w:rsidR="00DF5669" w:rsidRPr="00FF083F" w:rsidRDefault="00DF5669" w:rsidP="00DF5669">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83EB9"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1FEBFFAB"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6BDE17B0" w14:textId="77777777" w:rsidR="00DF5669" w:rsidRPr="00FF083F" w:rsidRDefault="00DF5669" w:rsidP="00DF5669">
            <w:pPr>
              <w:pStyle w:val="TAL"/>
              <w:rPr>
                <w:b/>
                <w:i/>
                <w:lang w:eastAsia="zh-CN"/>
              </w:rPr>
            </w:pPr>
            <w:proofErr w:type="spellStart"/>
            <w:r w:rsidRPr="00FF083F">
              <w:rPr>
                <w:b/>
                <w:i/>
                <w:lang w:eastAsia="zh-CN"/>
              </w:rPr>
              <w:t>ce</w:t>
            </w:r>
            <w:proofErr w:type="spellEnd"/>
            <w:r w:rsidRPr="00FF083F">
              <w:rPr>
                <w:b/>
                <w:i/>
                <w:lang w:eastAsia="zh-CN"/>
              </w:rPr>
              <w:t>-UL-HARQ-ACK-Feedback</w:t>
            </w:r>
          </w:p>
          <w:p w14:paraId="423FA3FD" w14:textId="77777777" w:rsidR="00DF5669" w:rsidRPr="00FF083F" w:rsidRDefault="00DF5669" w:rsidP="00DF5669">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E82EDDD"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568E24D9" w14:textId="77777777" w:rsidTr="00FF2D2F">
        <w:trPr>
          <w:cantSplit/>
        </w:trPr>
        <w:tc>
          <w:tcPr>
            <w:tcW w:w="7793" w:type="dxa"/>
            <w:gridSpan w:val="2"/>
          </w:tcPr>
          <w:p w14:paraId="3BBC086E" w14:textId="77777777" w:rsidR="00DF5669" w:rsidRPr="00FF083F" w:rsidRDefault="00DF5669" w:rsidP="00DF5669">
            <w:pPr>
              <w:pStyle w:val="TAL"/>
              <w:rPr>
                <w:b/>
                <w:bCs/>
                <w:i/>
                <w:noProof/>
                <w:lang w:eastAsia="en-GB"/>
              </w:rPr>
            </w:pPr>
            <w:r w:rsidRPr="00FF083F">
              <w:rPr>
                <w:b/>
                <w:bCs/>
                <w:i/>
                <w:noProof/>
                <w:lang w:eastAsia="en-GB"/>
              </w:rPr>
              <w:t>channelMeasRestriction</w:t>
            </w:r>
          </w:p>
          <w:p w14:paraId="379C3E7A" w14:textId="77777777" w:rsidR="00DF5669" w:rsidRPr="00FF083F" w:rsidRDefault="00DF5669" w:rsidP="00DF5669">
            <w:pPr>
              <w:pStyle w:val="TAL"/>
              <w:rPr>
                <w:b/>
                <w:bCs/>
                <w:i/>
                <w:noProof/>
                <w:lang w:eastAsia="en-GB"/>
              </w:rPr>
            </w:pPr>
            <w:r w:rsidRPr="00FF083F">
              <w:rPr>
                <w:iCs/>
                <w:noProof/>
                <w:lang w:eastAsia="en-GB"/>
              </w:rPr>
              <w:t xml:space="preserve">Indicates </w:t>
            </w:r>
            <w:r w:rsidRPr="00FF083F">
              <w:rPr>
                <w:lang w:eastAsia="en-GB"/>
              </w:rPr>
              <w:t xml:space="preserve">for a </w:t>
            </w:r>
            <w:proofErr w:type="gramStart"/>
            <w:r w:rsidRPr="00FF083F">
              <w:rPr>
                <w:lang w:eastAsia="en-GB"/>
              </w:rPr>
              <w:t>particular transmission</w:t>
            </w:r>
            <w:proofErr w:type="gramEnd"/>
            <w:r w:rsidRPr="00FF083F">
              <w:rPr>
                <w:lang w:eastAsia="en-GB"/>
              </w:rPr>
              <w:t xml:space="preserve"> mode</w:t>
            </w:r>
            <w:r w:rsidRPr="00FF083F">
              <w:rPr>
                <w:iCs/>
                <w:noProof/>
                <w:lang w:eastAsia="en-GB"/>
              </w:rPr>
              <w:t xml:space="preserve"> whether the UE supports channel measurement restriction.</w:t>
            </w:r>
          </w:p>
        </w:tc>
        <w:tc>
          <w:tcPr>
            <w:tcW w:w="862" w:type="dxa"/>
            <w:gridSpan w:val="2"/>
          </w:tcPr>
          <w:p w14:paraId="001591FC" w14:textId="77777777" w:rsidR="00DF5669" w:rsidRPr="00FF083F" w:rsidRDefault="00DF5669" w:rsidP="00DF5669">
            <w:pPr>
              <w:pStyle w:val="TAL"/>
              <w:jc w:val="center"/>
              <w:rPr>
                <w:bCs/>
                <w:noProof/>
                <w:lang w:eastAsia="en-GB"/>
              </w:rPr>
            </w:pPr>
            <w:r w:rsidRPr="00FF083F">
              <w:rPr>
                <w:bCs/>
                <w:noProof/>
                <w:lang w:eastAsia="en-GB"/>
              </w:rPr>
              <w:t>TBD</w:t>
            </w:r>
          </w:p>
        </w:tc>
      </w:tr>
      <w:tr w:rsidR="00DF5669" w:rsidRPr="00FF083F" w14:paraId="3D96AAD5" w14:textId="77777777" w:rsidTr="00FF2D2F">
        <w:trPr>
          <w:cantSplit/>
        </w:trPr>
        <w:tc>
          <w:tcPr>
            <w:tcW w:w="7793" w:type="dxa"/>
            <w:gridSpan w:val="2"/>
          </w:tcPr>
          <w:p w14:paraId="26286A6F" w14:textId="77777777" w:rsidR="00DF5669" w:rsidRPr="00FF083F" w:rsidRDefault="00DF5669" w:rsidP="00DF5669">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w:t>
            </w:r>
          </w:p>
          <w:p w14:paraId="7787DE04" w14:textId="77777777" w:rsidR="00DF5669" w:rsidRPr="00FF083F" w:rsidRDefault="00DF5669" w:rsidP="00DF5669">
            <w:pPr>
              <w:pStyle w:val="TAL"/>
              <w:rPr>
                <w:b/>
                <w:bCs/>
                <w:i/>
                <w:noProof/>
                <w:lang w:eastAsia="en-GB"/>
              </w:rPr>
            </w:pPr>
            <w:r w:rsidRPr="00FF083F">
              <w:rPr>
                <w:rFonts w:eastAsia="MS PGothic" w:cs="Arial"/>
                <w:szCs w:val="18"/>
              </w:rPr>
              <w:t xml:space="preserve">Indicates </w:t>
            </w:r>
            <w:bookmarkStart w:id="44"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44"/>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325D3A69"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F49CF75" w14:textId="77777777" w:rsidTr="00FF2D2F">
        <w:trPr>
          <w:cantSplit/>
        </w:trPr>
        <w:tc>
          <w:tcPr>
            <w:tcW w:w="7793" w:type="dxa"/>
            <w:gridSpan w:val="2"/>
          </w:tcPr>
          <w:p w14:paraId="58247B4E" w14:textId="77777777" w:rsidR="00DF5669" w:rsidRPr="00FF083F" w:rsidRDefault="00DF5669" w:rsidP="00DF5669">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o-Failure</w:t>
            </w:r>
          </w:p>
          <w:p w14:paraId="0A9B3595" w14:textId="77777777" w:rsidR="00DF5669" w:rsidRPr="00FF083F" w:rsidRDefault="00DF5669" w:rsidP="00DF5669">
            <w:pPr>
              <w:pStyle w:val="TAL"/>
              <w:rPr>
                <w:b/>
                <w:bCs/>
                <w:i/>
                <w:noProof/>
                <w:lang w:eastAsia="en-GB"/>
              </w:rPr>
            </w:pPr>
            <w:r w:rsidRPr="00FF083F">
              <w:rPr>
                <w:rFonts w:eastAsia="MS PGothic" w:cs="Arial"/>
                <w:szCs w:val="18"/>
              </w:rPr>
              <w:t xml:space="preserve">Indicates </w:t>
            </w:r>
            <w:bookmarkStart w:id="45"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45"/>
          </w:p>
        </w:tc>
        <w:tc>
          <w:tcPr>
            <w:tcW w:w="862" w:type="dxa"/>
            <w:gridSpan w:val="2"/>
          </w:tcPr>
          <w:p w14:paraId="7F634B39"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3397681" w14:textId="77777777" w:rsidTr="00FF2D2F">
        <w:trPr>
          <w:cantSplit/>
        </w:trPr>
        <w:tc>
          <w:tcPr>
            <w:tcW w:w="7793" w:type="dxa"/>
            <w:gridSpan w:val="2"/>
          </w:tcPr>
          <w:p w14:paraId="6DA877D2" w14:textId="77777777" w:rsidR="00DF5669" w:rsidRPr="00FF083F" w:rsidRDefault="00DF5669" w:rsidP="00DF5669">
            <w:pPr>
              <w:pStyle w:val="TAL"/>
              <w:rPr>
                <w:rFonts w:cs="Arial"/>
                <w:b/>
                <w:bCs/>
                <w:i/>
                <w:iCs/>
                <w:szCs w:val="18"/>
              </w:rPr>
            </w:pPr>
            <w:proofErr w:type="spellStart"/>
            <w:r w:rsidRPr="00FF083F">
              <w:rPr>
                <w:rFonts w:cs="Arial"/>
                <w:b/>
                <w:bCs/>
                <w:i/>
                <w:iCs/>
                <w:szCs w:val="18"/>
              </w:rPr>
              <w:t>cho</w:t>
            </w:r>
            <w:proofErr w:type="spellEnd"/>
            <w:r w:rsidRPr="00FF083F">
              <w:rPr>
                <w:rFonts w:cs="Arial"/>
                <w:b/>
                <w:bCs/>
                <w:i/>
                <w:iCs/>
                <w:szCs w:val="18"/>
              </w:rPr>
              <w:t>-FDD-TDD</w:t>
            </w:r>
          </w:p>
          <w:p w14:paraId="73099598" w14:textId="77777777" w:rsidR="00DF5669" w:rsidRPr="00FF083F" w:rsidRDefault="00DF5669" w:rsidP="00DF5669">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51BCCE0C" w14:textId="77777777" w:rsidR="00DF5669" w:rsidRPr="00FF083F" w:rsidRDefault="00DF5669" w:rsidP="00DF5669">
            <w:pPr>
              <w:pStyle w:val="TAL"/>
              <w:jc w:val="center"/>
              <w:rPr>
                <w:bCs/>
                <w:noProof/>
                <w:lang w:eastAsia="en-GB"/>
              </w:rPr>
            </w:pPr>
            <w:r w:rsidRPr="00FF083F">
              <w:rPr>
                <w:rFonts w:eastAsia="Malgun Gothic" w:cs="Arial"/>
                <w:bCs/>
                <w:noProof/>
                <w:lang w:eastAsia="ko-KR"/>
              </w:rPr>
              <w:t>No</w:t>
            </w:r>
          </w:p>
        </w:tc>
      </w:tr>
      <w:tr w:rsidR="00DF5669" w:rsidRPr="00FF083F" w14:paraId="235B494B" w14:textId="77777777" w:rsidTr="00FF2D2F">
        <w:trPr>
          <w:cantSplit/>
        </w:trPr>
        <w:tc>
          <w:tcPr>
            <w:tcW w:w="7793" w:type="dxa"/>
            <w:gridSpan w:val="2"/>
          </w:tcPr>
          <w:p w14:paraId="5E840C07" w14:textId="77777777" w:rsidR="00DF5669" w:rsidRPr="00FF083F" w:rsidRDefault="00DF5669" w:rsidP="00DF5669">
            <w:pPr>
              <w:pStyle w:val="TAL"/>
              <w:rPr>
                <w:rFonts w:cs="Arial"/>
                <w:b/>
                <w:bCs/>
                <w:i/>
                <w:iCs/>
                <w:szCs w:val="18"/>
              </w:rPr>
            </w:pPr>
            <w:proofErr w:type="spellStart"/>
            <w:r w:rsidRPr="00FF083F">
              <w:rPr>
                <w:rFonts w:cs="Arial"/>
                <w:b/>
                <w:bCs/>
                <w:i/>
                <w:iCs/>
                <w:szCs w:val="18"/>
              </w:rPr>
              <w:t>cho-TwoTriggerEvents</w:t>
            </w:r>
            <w:proofErr w:type="spellEnd"/>
          </w:p>
          <w:p w14:paraId="0ACE483B" w14:textId="77777777" w:rsidR="00DF5669" w:rsidRPr="00FF083F" w:rsidRDefault="00DF5669" w:rsidP="00DF5669">
            <w:pPr>
              <w:pStyle w:val="TAL"/>
              <w:rPr>
                <w:b/>
                <w:bCs/>
                <w:i/>
                <w:noProof/>
                <w:lang w:eastAsia="en-GB"/>
              </w:rPr>
            </w:pPr>
            <w:r w:rsidRPr="00FF083F">
              <w:rPr>
                <w:rFonts w:eastAsia="MS PGothic" w:cs="Arial"/>
                <w:szCs w:val="18"/>
              </w:rPr>
              <w:t xml:space="preserve">Indicates whether the UE supports 2 trigger events for same execution condition. It is </w:t>
            </w:r>
            <w:proofErr w:type="spellStart"/>
            <w:r w:rsidRPr="00FF083F">
              <w:rPr>
                <w:rFonts w:eastAsia="MS PGothic" w:cs="Arial"/>
                <w:szCs w:val="18"/>
              </w:rPr>
              <w:t>manda</w:t>
            </w:r>
            <w:proofErr w:type="spellEnd"/>
            <w:r w:rsidRPr="00FF083F">
              <w:rPr>
                <w:rFonts w:eastAsia="MS PGothic" w:cs="Arial"/>
                <w:szCs w:val="18"/>
                <w:lang w:val="en-US"/>
              </w:rPr>
              <w:t xml:space="preserve">tory supported if the </w:t>
            </w:r>
            <w:r w:rsidRPr="00FF083F">
              <w:rPr>
                <w:rFonts w:eastAsia="MS PGothic" w:cs="Arial"/>
                <w:szCs w:val="18"/>
              </w:rPr>
              <w:t xml:space="preserve">UE </w:t>
            </w:r>
            <w:proofErr w:type="spellStart"/>
            <w:r w:rsidRPr="00FF083F">
              <w:rPr>
                <w:rFonts w:eastAsia="MS PGothic" w:cs="Arial"/>
                <w:szCs w:val="18"/>
              </w:rPr>
              <w:t>suppors</w:t>
            </w:r>
            <w:proofErr w:type="spellEnd"/>
            <w:r w:rsidRPr="00FF083F">
              <w:rPr>
                <w:rFonts w:eastAsia="MS PGothic" w:cs="Arial"/>
                <w:szCs w:val="18"/>
              </w:rPr>
              <w:t xml:space="preserve"> </w:t>
            </w:r>
            <w:proofErr w:type="spellStart"/>
            <w:r w:rsidRPr="00FF083F">
              <w:rPr>
                <w:rFonts w:eastAsia="MS PGothic" w:cs="Arial"/>
                <w:i/>
                <w:iCs/>
                <w:szCs w:val="18"/>
              </w:rPr>
              <w:t>cho</w:t>
            </w:r>
            <w:proofErr w:type="spellEnd"/>
            <w:r w:rsidRPr="00FF083F">
              <w:rPr>
                <w:rFonts w:eastAsia="MS PGothic" w:cs="Arial"/>
                <w:szCs w:val="18"/>
              </w:rPr>
              <w:t>.</w:t>
            </w:r>
          </w:p>
        </w:tc>
        <w:tc>
          <w:tcPr>
            <w:tcW w:w="862" w:type="dxa"/>
            <w:gridSpan w:val="2"/>
          </w:tcPr>
          <w:p w14:paraId="26B5B130"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6523BD8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78756" w14:textId="77777777" w:rsidR="00DF5669" w:rsidRPr="00FF083F" w:rsidRDefault="00DF5669" w:rsidP="00DF5669">
            <w:pPr>
              <w:keepNext/>
              <w:keepLines/>
              <w:spacing w:after="0"/>
              <w:rPr>
                <w:rFonts w:ascii="Arial" w:hAnsi="Arial"/>
                <w:b/>
                <w:bCs/>
                <w:i/>
                <w:noProof/>
                <w:sz w:val="18"/>
              </w:rPr>
            </w:pPr>
            <w:r w:rsidRPr="00FF083F">
              <w:rPr>
                <w:rFonts w:ascii="Arial" w:hAnsi="Arial"/>
                <w:b/>
                <w:bCs/>
                <w:i/>
                <w:noProof/>
                <w:sz w:val="18"/>
              </w:rPr>
              <w:t>codebook-HARQ-ACK</w:t>
            </w:r>
          </w:p>
          <w:p w14:paraId="21AF8D7D" w14:textId="77777777" w:rsidR="00DF5669" w:rsidRPr="00FF083F" w:rsidRDefault="00DF5669" w:rsidP="00DF5669">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6D3C46F"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No</w:t>
            </w:r>
          </w:p>
        </w:tc>
      </w:tr>
      <w:tr w:rsidR="00DF5669" w:rsidRPr="00FF083F" w14:paraId="346DC6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9B5E9" w14:textId="77777777" w:rsidR="00DF5669" w:rsidRPr="00FF083F" w:rsidRDefault="00DF5669" w:rsidP="00DF5669">
            <w:pPr>
              <w:pStyle w:val="TAL"/>
              <w:rPr>
                <w:iCs/>
                <w:noProof/>
              </w:rPr>
            </w:pPr>
            <w:r w:rsidRPr="00FF083F">
              <w:rPr>
                <w:b/>
                <w:bCs/>
                <w:i/>
                <w:noProof/>
              </w:rPr>
              <w:lastRenderedPageBreak/>
              <w:t>commMultipleTx</w:t>
            </w:r>
          </w:p>
          <w:p w14:paraId="06348064" w14:textId="77777777" w:rsidR="00DF5669" w:rsidRPr="00FF083F" w:rsidRDefault="00DF5669" w:rsidP="00DF5669">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72E4084"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w:t>
            </w:r>
          </w:p>
        </w:tc>
      </w:tr>
      <w:tr w:rsidR="00DF5669" w:rsidRPr="00FF083F" w14:paraId="6B54A6B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B693B" w14:textId="77777777" w:rsidR="00DF5669" w:rsidRPr="00FF083F" w:rsidRDefault="00DF5669" w:rsidP="00DF5669">
            <w:pPr>
              <w:pStyle w:val="TAL"/>
              <w:rPr>
                <w:b/>
                <w:i/>
                <w:lang w:eastAsia="en-GB"/>
              </w:rPr>
            </w:pPr>
            <w:proofErr w:type="spellStart"/>
            <w:r w:rsidRPr="00FF083F">
              <w:rPr>
                <w:b/>
                <w:i/>
                <w:lang w:eastAsia="en-GB"/>
              </w:rPr>
              <w:t>commSimultaneousTx</w:t>
            </w:r>
            <w:proofErr w:type="spellEnd"/>
          </w:p>
          <w:p w14:paraId="1DB0F7D8" w14:textId="77777777" w:rsidR="00DF5669" w:rsidRPr="00FF083F" w:rsidRDefault="00DF5669" w:rsidP="00DF5669">
            <w:pPr>
              <w:pStyle w:val="TAL"/>
              <w:rPr>
                <w:b/>
                <w:i/>
                <w:lang w:eastAsia="en-GB"/>
              </w:rPr>
            </w:pPr>
            <w:r w:rsidRPr="00FF083F">
              <w:rPr>
                <w:lang w:eastAsia="en-GB"/>
              </w:rPr>
              <w:t xml:space="preserve">Indicates whether the UE supports simultaneous transmission of EUTRA and </w:t>
            </w:r>
            <w:proofErr w:type="spellStart"/>
            <w:r w:rsidRPr="00FF083F">
              <w:rPr>
                <w:lang w:eastAsia="en-GB"/>
              </w:rPr>
              <w:t>sidelink</w:t>
            </w:r>
            <w:proofErr w:type="spellEnd"/>
            <w:r w:rsidRPr="00FF083F">
              <w:rPr>
                <w:lang w:eastAsia="en-GB"/>
              </w:rPr>
              <w:t xml:space="preserve"> communication (on different carriers) in all bands for which the UE indicated </w:t>
            </w:r>
            <w:proofErr w:type="spellStart"/>
            <w:r w:rsidRPr="00FF083F">
              <w:rPr>
                <w:lang w:eastAsia="en-GB"/>
              </w:rPr>
              <w:t>sidelink</w:t>
            </w:r>
            <w:proofErr w:type="spellEnd"/>
            <w:r w:rsidRPr="00FF083F">
              <w:rPr>
                <w:lang w:eastAsia="en-GB"/>
              </w:rPr>
              <w:t xml:space="preserve"> support in a band combination (using </w:t>
            </w:r>
            <w:proofErr w:type="spellStart"/>
            <w:r w:rsidRPr="00FF083F">
              <w:rPr>
                <w:i/>
                <w:lang w:eastAsia="en-GB"/>
              </w:rPr>
              <w:t>commSupportedBandsPerBC</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0D33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58BC7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CDFB3" w14:textId="77777777" w:rsidR="00DF5669" w:rsidRPr="00FF083F" w:rsidRDefault="00DF5669" w:rsidP="00DF5669">
            <w:pPr>
              <w:pStyle w:val="TAL"/>
              <w:rPr>
                <w:b/>
                <w:i/>
                <w:lang w:eastAsia="en-GB"/>
              </w:rPr>
            </w:pPr>
            <w:proofErr w:type="spellStart"/>
            <w:r w:rsidRPr="00FF083F">
              <w:rPr>
                <w:b/>
                <w:i/>
                <w:lang w:eastAsia="en-GB"/>
              </w:rPr>
              <w:t>commSupportedBands</w:t>
            </w:r>
            <w:proofErr w:type="spellEnd"/>
          </w:p>
          <w:p w14:paraId="1C6E9D70" w14:textId="77777777" w:rsidR="00DF5669" w:rsidRPr="00FF083F" w:rsidRDefault="00DF5669" w:rsidP="00DF5669">
            <w:pPr>
              <w:pStyle w:val="TAL"/>
              <w:rPr>
                <w:b/>
                <w:i/>
                <w:lang w:eastAsia="en-GB"/>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communication, by an independent list of bands i.e. separate from the list of supported E-UTRA band, as indicated in </w:t>
            </w:r>
            <w:proofErr w:type="spellStart"/>
            <w:r w:rsidRPr="00FF083F">
              <w:rPr>
                <w:i/>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A8922"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E78C2B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1090F" w14:textId="77777777" w:rsidR="00DF5669" w:rsidRPr="00FF083F" w:rsidRDefault="00DF5669" w:rsidP="00DF5669">
            <w:pPr>
              <w:pStyle w:val="TAL"/>
              <w:rPr>
                <w:b/>
                <w:i/>
                <w:lang w:eastAsia="en-GB"/>
              </w:rPr>
            </w:pPr>
            <w:proofErr w:type="spellStart"/>
            <w:r w:rsidRPr="00FF083F">
              <w:rPr>
                <w:b/>
                <w:i/>
                <w:lang w:eastAsia="en-GB"/>
              </w:rPr>
              <w:t>commSupportedBandsPerBC</w:t>
            </w:r>
            <w:proofErr w:type="spellEnd"/>
          </w:p>
          <w:p w14:paraId="3BA54051" w14:textId="77777777" w:rsidR="00DF5669" w:rsidRPr="00FF083F" w:rsidRDefault="00DF5669" w:rsidP="00DF5669">
            <w:pPr>
              <w:pStyle w:val="TAL"/>
              <w:rPr>
                <w:b/>
                <w:i/>
                <w:lang w:eastAsia="en-GB"/>
              </w:rPr>
            </w:pPr>
            <w:r w:rsidRPr="00FF083F">
              <w:rPr>
                <w:lang w:eastAsia="en-GB"/>
              </w:rPr>
              <w:t xml:space="preserve">Indicates, for a </w:t>
            </w:r>
            <w:proofErr w:type="gramStart"/>
            <w:r w:rsidRPr="00FF083F">
              <w:rPr>
                <w:lang w:eastAsia="en-GB"/>
              </w:rPr>
              <w:t>particular band</w:t>
            </w:r>
            <w:proofErr w:type="gramEnd"/>
            <w:r w:rsidRPr="00FF083F">
              <w:rPr>
                <w:lang w:eastAsia="en-GB"/>
              </w:rPr>
              <w:t xml:space="preserve"> combination, the bands on which the UE supports simultaneous reception of EUTRA and </w:t>
            </w:r>
            <w:proofErr w:type="spellStart"/>
            <w:r w:rsidRPr="00FF083F">
              <w:rPr>
                <w:lang w:eastAsia="en-GB"/>
              </w:rPr>
              <w:t>sidelink</w:t>
            </w:r>
            <w:proofErr w:type="spellEnd"/>
            <w:r w:rsidRPr="00FF083F">
              <w:rPr>
                <w:lang w:eastAsia="en-GB"/>
              </w:rPr>
              <w:t xml:space="preserve"> communication. If the UE indicates support simultaneous transmission (using </w:t>
            </w:r>
            <w:proofErr w:type="spellStart"/>
            <w:r w:rsidRPr="00FF083F">
              <w:rPr>
                <w:i/>
                <w:lang w:eastAsia="en-GB"/>
              </w:rPr>
              <w:t>commSimultaneousTx</w:t>
            </w:r>
            <w:proofErr w:type="spellEnd"/>
            <w:r w:rsidRPr="00FF083F">
              <w:rPr>
                <w:lang w:eastAsia="en-GB"/>
              </w:rPr>
              <w:t xml:space="preserve">), it also indicates, for a </w:t>
            </w:r>
            <w:proofErr w:type="gramStart"/>
            <w:r w:rsidRPr="00FF083F">
              <w:rPr>
                <w:lang w:eastAsia="en-GB"/>
              </w:rPr>
              <w:t>particular band</w:t>
            </w:r>
            <w:proofErr w:type="gramEnd"/>
            <w:r w:rsidRPr="00FF083F">
              <w:rPr>
                <w:lang w:eastAsia="en-GB"/>
              </w:rPr>
              <w:t xml:space="preserve"> combination, the bands on which the UE supports simultaneous transmission of EUTRA and </w:t>
            </w:r>
            <w:proofErr w:type="spellStart"/>
            <w:r w:rsidRPr="00FF083F">
              <w:rPr>
                <w:lang w:eastAsia="en-GB"/>
              </w:rPr>
              <w:t>sidelink</w:t>
            </w:r>
            <w:proofErr w:type="spellEnd"/>
            <w:r w:rsidRPr="00FF083F">
              <w:rPr>
                <w:lang w:eastAsia="en-GB"/>
              </w:rPr>
              <w:t xml:space="preserve"> communication. The first bit refers to the first band included in </w:t>
            </w:r>
            <w:proofErr w:type="spellStart"/>
            <w:r w:rsidRPr="00FF083F">
              <w:rPr>
                <w:i/>
                <w:lang w:eastAsia="en-GB"/>
              </w:rPr>
              <w:t>commSupportedBands</w:t>
            </w:r>
            <w:proofErr w:type="spellEnd"/>
            <w:r w:rsidRPr="00FF083F">
              <w:rPr>
                <w:lang w:eastAsia="en-GB"/>
              </w:rPr>
              <w:t xml:space="preserve">, with value 1 indicating </w:t>
            </w:r>
            <w:proofErr w:type="spellStart"/>
            <w:r w:rsidRPr="00FF083F">
              <w:rPr>
                <w:lang w:eastAsia="en-GB"/>
              </w:rPr>
              <w:t>sidelink</w:t>
            </w:r>
            <w:proofErr w:type="spellEnd"/>
            <w:r w:rsidRPr="00FF083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DA1424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F9B1F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291F1" w14:textId="77777777" w:rsidR="00DF5669" w:rsidRPr="00FF083F" w:rsidRDefault="00DF5669" w:rsidP="00DF5669">
            <w:pPr>
              <w:pStyle w:val="TAL"/>
              <w:rPr>
                <w:b/>
                <w:i/>
                <w:lang w:eastAsia="en-GB"/>
              </w:rPr>
            </w:pPr>
            <w:proofErr w:type="spellStart"/>
            <w:r w:rsidRPr="00FF083F">
              <w:rPr>
                <w:b/>
                <w:i/>
                <w:lang w:eastAsia="en-GB"/>
              </w:rPr>
              <w:t>configN</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5E358B83" w14:textId="77777777" w:rsidR="00DF5669" w:rsidRPr="00FF083F" w:rsidRDefault="00DF5669" w:rsidP="00DF5669">
            <w:pPr>
              <w:pStyle w:val="TAL"/>
              <w:rPr>
                <w:b/>
                <w:i/>
                <w:lang w:eastAsia="en-GB"/>
              </w:rPr>
            </w:pPr>
            <w:r w:rsidRPr="00FF083F">
              <w:rPr>
                <w:lang w:eastAsia="en-GB"/>
              </w:rPr>
              <w:t xml:space="preserve">If signalled, the field indicates for a </w:t>
            </w:r>
            <w:proofErr w:type="gramStart"/>
            <w:r w:rsidRPr="00FF083F">
              <w:rPr>
                <w:lang w:eastAsia="en-GB"/>
              </w:rPr>
              <w:t>particular transmission</w:t>
            </w:r>
            <w:proofErr w:type="gramEnd"/>
            <w:r w:rsidRPr="00FF083F">
              <w:rPr>
                <w:lang w:eastAsia="en-GB"/>
              </w:rPr>
              <w:t xml:space="preserve"> mode whether the UE supports non-</w:t>
            </w:r>
            <w:proofErr w:type="spellStart"/>
            <w:r w:rsidRPr="00FF083F">
              <w:rPr>
                <w:lang w:eastAsia="en-GB"/>
              </w:rPr>
              <w:t>precoded</w:t>
            </w:r>
            <w:proofErr w:type="spellEnd"/>
            <w:r w:rsidRPr="00FF083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60CF0"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DAF029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B8E3B" w14:textId="77777777" w:rsidR="00DF5669" w:rsidRPr="00FF083F" w:rsidRDefault="00DF5669" w:rsidP="00DF5669">
            <w:pPr>
              <w:pStyle w:val="TAL"/>
              <w:rPr>
                <w:b/>
                <w:i/>
              </w:rPr>
            </w:pPr>
            <w:proofErr w:type="spellStart"/>
            <w:r w:rsidRPr="00FF083F">
              <w:rPr>
                <w:b/>
                <w:i/>
              </w:rPr>
              <w:t>configN</w:t>
            </w:r>
            <w:proofErr w:type="spellEnd"/>
            <w:r w:rsidRPr="00FF083F">
              <w:rPr>
                <w:b/>
                <w:i/>
              </w:rPr>
              <w:t xml:space="preserve"> (in MIMO-UE-</w:t>
            </w:r>
            <w:proofErr w:type="spellStart"/>
            <w:r w:rsidRPr="00FF083F">
              <w:rPr>
                <w:b/>
                <w:i/>
              </w:rPr>
              <w:t>ParametersPerTM</w:t>
            </w:r>
            <w:proofErr w:type="spellEnd"/>
            <w:r w:rsidRPr="00FF083F">
              <w:rPr>
                <w:b/>
                <w:i/>
              </w:rPr>
              <w:t>)</w:t>
            </w:r>
          </w:p>
          <w:p w14:paraId="252C71D5" w14:textId="77777777" w:rsidR="00DF5669" w:rsidRPr="00FF083F" w:rsidRDefault="00DF5669" w:rsidP="00DF5669">
            <w:pPr>
              <w:pStyle w:val="TAL"/>
            </w:pPr>
            <w:r w:rsidRPr="00FF083F">
              <w:t xml:space="preserve">Indicates for a </w:t>
            </w:r>
            <w:proofErr w:type="gramStart"/>
            <w:r w:rsidRPr="00FF083F">
              <w:t>particular transmission</w:t>
            </w:r>
            <w:proofErr w:type="gramEnd"/>
            <w:r w:rsidRPr="00FF083F">
              <w:t xml:space="preserve"> mode whether the UE supports non-</w:t>
            </w:r>
            <w:proofErr w:type="spellStart"/>
            <w:r w:rsidRPr="00FF083F">
              <w:t>precoded</w:t>
            </w:r>
            <w:proofErr w:type="spellEnd"/>
            <w:r w:rsidRPr="00FF083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517D0B8" w14:textId="77777777" w:rsidR="00DF5669" w:rsidRPr="00FF083F" w:rsidRDefault="00DF5669" w:rsidP="00DF5669">
            <w:pPr>
              <w:pStyle w:val="TAL"/>
              <w:jc w:val="center"/>
              <w:rPr>
                <w:bCs/>
                <w:noProof/>
                <w:lang w:eastAsia="en-GB"/>
              </w:rPr>
            </w:pPr>
            <w:r w:rsidRPr="00FF083F">
              <w:rPr>
                <w:bCs/>
                <w:noProof/>
                <w:lang w:eastAsia="en-GB"/>
              </w:rPr>
              <w:t>TBD</w:t>
            </w:r>
          </w:p>
        </w:tc>
      </w:tr>
      <w:tr w:rsidR="00DF5669" w:rsidRPr="00FF083F" w14:paraId="6326C2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3AD07" w14:textId="77777777" w:rsidR="00DF5669" w:rsidRPr="00FF083F" w:rsidRDefault="00DF5669" w:rsidP="00DF5669">
            <w:pPr>
              <w:pStyle w:val="TAL"/>
              <w:rPr>
                <w:b/>
                <w:bCs/>
                <w:i/>
                <w:noProof/>
                <w:lang w:eastAsia="en-GB"/>
              </w:rPr>
            </w:pPr>
            <w:r w:rsidRPr="00FF083F">
              <w:rPr>
                <w:b/>
                <w:bCs/>
                <w:i/>
                <w:noProof/>
                <w:lang w:eastAsia="en-GB"/>
              </w:rPr>
              <w:t>continueEHC-Context</w:t>
            </w:r>
          </w:p>
          <w:p w14:paraId="1E11D2B7" w14:textId="77777777" w:rsidR="00DF5669" w:rsidRPr="00FF083F" w:rsidRDefault="00DF5669" w:rsidP="00DF5669">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CD82FC"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30A25FF7" w14:textId="77777777" w:rsidTr="00FF2D2F">
        <w:trPr>
          <w:cantSplit/>
        </w:trPr>
        <w:tc>
          <w:tcPr>
            <w:tcW w:w="7793" w:type="dxa"/>
            <w:gridSpan w:val="2"/>
          </w:tcPr>
          <w:p w14:paraId="60FFC6B8" w14:textId="77777777" w:rsidR="00DF5669" w:rsidRPr="00FF083F" w:rsidRDefault="00DF5669" w:rsidP="00DF5669">
            <w:pPr>
              <w:pStyle w:val="TAL"/>
              <w:rPr>
                <w:b/>
                <w:bCs/>
                <w:i/>
                <w:noProof/>
                <w:lang w:eastAsia="en-GB"/>
              </w:rPr>
            </w:pPr>
            <w:r w:rsidRPr="00FF083F">
              <w:rPr>
                <w:b/>
                <w:bCs/>
                <w:i/>
                <w:noProof/>
                <w:lang w:eastAsia="en-GB"/>
              </w:rPr>
              <w:t>crossCarrierScheduling</w:t>
            </w:r>
          </w:p>
        </w:tc>
        <w:tc>
          <w:tcPr>
            <w:tcW w:w="862" w:type="dxa"/>
            <w:gridSpan w:val="2"/>
          </w:tcPr>
          <w:p w14:paraId="4F77591C" w14:textId="77777777" w:rsidR="00DF5669" w:rsidRPr="00FF083F" w:rsidRDefault="00DF5669" w:rsidP="00DF5669">
            <w:pPr>
              <w:pStyle w:val="TAL"/>
              <w:jc w:val="center"/>
              <w:rPr>
                <w:bCs/>
                <w:noProof/>
                <w:lang w:eastAsia="en-GB"/>
              </w:rPr>
            </w:pPr>
            <w:r w:rsidRPr="00FF083F">
              <w:rPr>
                <w:bCs/>
                <w:noProof/>
                <w:lang w:eastAsia="zh-CN"/>
              </w:rPr>
              <w:t>Yes</w:t>
            </w:r>
          </w:p>
        </w:tc>
      </w:tr>
      <w:tr w:rsidR="00DF5669" w:rsidRPr="00FF083F" w14:paraId="3701EFFB" w14:textId="77777777" w:rsidTr="00FF2D2F">
        <w:trPr>
          <w:cantSplit/>
        </w:trPr>
        <w:tc>
          <w:tcPr>
            <w:tcW w:w="7793" w:type="dxa"/>
            <w:gridSpan w:val="2"/>
          </w:tcPr>
          <w:p w14:paraId="60484392" w14:textId="77777777" w:rsidR="00DF5669" w:rsidRPr="00FF083F" w:rsidRDefault="00DF5669" w:rsidP="00DF5669">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4F5524C2" w14:textId="77777777" w:rsidR="00DF5669" w:rsidRPr="00FF083F" w:rsidRDefault="00DF5669" w:rsidP="00DF5669">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107015D3"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No</w:t>
            </w:r>
          </w:p>
        </w:tc>
      </w:tr>
      <w:tr w:rsidR="00DF5669" w:rsidRPr="00FF083F" w14:paraId="47FABE2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05017" w14:textId="77777777" w:rsidR="00DF5669" w:rsidRPr="00FF083F" w:rsidRDefault="00DF5669" w:rsidP="00DF5669">
            <w:pPr>
              <w:pStyle w:val="TAL"/>
              <w:rPr>
                <w:b/>
                <w:i/>
                <w:lang w:eastAsia="en-GB"/>
              </w:rPr>
            </w:pPr>
            <w:r w:rsidRPr="00FF083F">
              <w:rPr>
                <w:b/>
                <w:bCs/>
                <w:i/>
                <w:noProof/>
                <w:lang w:eastAsia="en-GB"/>
              </w:rPr>
              <w:t>crossCarrierSchedulingLAA-DL</w:t>
            </w:r>
          </w:p>
          <w:p w14:paraId="69ED6F60" w14:textId="77777777" w:rsidR="00DF5669" w:rsidRPr="00FF083F" w:rsidRDefault="00DF5669" w:rsidP="00DF5669">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D69AB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1A6B08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D4C7B" w14:textId="77777777" w:rsidR="00DF5669" w:rsidRPr="00FF083F" w:rsidRDefault="00DF5669" w:rsidP="00DF5669">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0B4C0FFC" w14:textId="77777777" w:rsidR="00DF5669" w:rsidRPr="00FF083F" w:rsidRDefault="00DF5669" w:rsidP="00DF5669">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proofErr w:type="spellStart"/>
            <w:r w:rsidRPr="00FF083F">
              <w:rPr>
                <w:i/>
                <w:lang w:eastAsia="zh-CN"/>
              </w:rPr>
              <w:t>uplink</w:t>
            </w:r>
            <w:r w:rsidRPr="00FF083F">
              <w:rPr>
                <w:i/>
                <w:lang w:eastAsia="en-GB"/>
              </w:rPr>
              <w:t>LAA</w:t>
            </w:r>
            <w:proofErr w:type="spellEnd"/>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0DEF6C"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B001DEC" w14:textId="77777777" w:rsidTr="00FF2D2F">
        <w:trPr>
          <w:cantSplit/>
        </w:trPr>
        <w:tc>
          <w:tcPr>
            <w:tcW w:w="7793" w:type="dxa"/>
            <w:gridSpan w:val="2"/>
          </w:tcPr>
          <w:p w14:paraId="62CF81B6" w14:textId="77777777" w:rsidR="00DF5669" w:rsidRPr="00FF083F" w:rsidRDefault="00DF5669" w:rsidP="00DF5669">
            <w:pPr>
              <w:pStyle w:val="TAL"/>
              <w:rPr>
                <w:b/>
                <w:bCs/>
                <w:i/>
                <w:noProof/>
                <w:lang w:eastAsia="en-GB"/>
              </w:rPr>
            </w:pPr>
            <w:r w:rsidRPr="00FF083F">
              <w:rPr>
                <w:b/>
                <w:bCs/>
                <w:i/>
                <w:noProof/>
                <w:lang w:eastAsia="en-GB"/>
              </w:rPr>
              <w:t>crs-DiscoverySignalsMeas</w:t>
            </w:r>
          </w:p>
          <w:p w14:paraId="4DB019F4" w14:textId="77777777" w:rsidR="00DF5669" w:rsidRPr="00FF083F" w:rsidRDefault="00DF5669" w:rsidP="00DF5669">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77E082A0"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6577B1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88D2DB" w14:textId="77777777" w:rsidR="00DF5669" w:rsidRPr="00FF083F" w:rsidRDefault="00DF5669" w:rsidP="00DF5669">
            <w:pPr>
              <w:pStyle w:val="TAL"/>
              <w:rPr>
                <w:b/>
                <w:bCs/>
                <w:i/>
                <w:noProof/>
                <w:lang w:eastAsia="en-GB"/>
              </w:rPr>
            </w:pPr>
            <w:r w:rsidRPr="00FF083F">
              <w:rPr>
                <w:b/>
                <w:bCs/>
                <w:i/>
                <w:noProof/>
                <w:lang w:eastAsia="en-GB"/>
              </w:rPr>
              <w:t>crs-IM-TM1-toTM9-OneRX-Port</w:t>
            </w:r>
          </w:p>
          <w:p w14:paraId="720DF997" w14:textId="77777777" w:rsidR="00DF5669" w:rsidRPr="00FF083F" w:rsidRDefault="00DF5669" w:rsidP="00DF5669">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D2D147D" w14:textId="77777777" w:rsidR="00DF5669" w:rsidRPr="00FF083F" w:rsidRDefault="00DF5669" w:rsidP="00DF5669">
            <w:pPr>
              <w:pStyle w:val="TAL"/>
              <w:jc w:val="center"/>
              <w:rPr>
                <w:bCs/>
                <w:noProof/>
              </w:rPr>
            </w:pPr>
            <w:r w:rsidRPr="00FF083F">
              <w:rPr>
                <w:bCs/>
                <w:noProof/>
                <w:lang w:eastAsia="zh-CN"/>
              </w:rPr>
              <w:t>-</w:t>
            </w:r>
          </w:p>
        </w:tc>
      </w:tr>
      <w:tr w:rsidR="00DF5669" w:rsidRPr="00FF083F" w14:paraId="665C9698" w14:textId="77777777" w:rsidTr="00FF2D2F">
        <w:trPr>
          <w:cantSplit/>
        </w:trPr>
        <w:tc>
          <w:tcPr>
            <w:tcW w:w="7793" w:type="dxa"/>
            <w:gridSpan w:val="2"/>
          </w:tcPr>
          <w:p w14:paraId="3BF401B0" w14:textId="77777777" w:rsidR="00DF5669" w:rsidRPr="00FF083F" w:rsidRDefault="00DF5669" w:rsidP="00DF5669">
            <w:pPr>
              <w:pStyle w:val="TAL"/>
              <w:rPr>
                <w:b/>
                <w:bCs/>
                <w:i/>
                <w:noProof/>
                <w:lang w:eastAsia="en-GB"/>
              </w:rPr>
            </w:pPr>
            <w:r w:rsidRPr="00FF083F">
              <w:rPr>
                <w:b/>
                <w:bCs/>
                <w:i/>
                <w:noProof/>
                <w:lang w:eastAsia="en-GB"/>
              </w:rPr>
              <w:t>crs-InterfHandl</w:t>
            </w:r>
          </w:p>
          <w:p w14:paraId="1AF1A16B" w14:textId="77777777" w:rsidR="00DF5669" w:rsidRPr="00FF083F" w:rsidRDefault="00DF5669" w:rsidP="00DF5669">
            <w:pPr>
              <w:pStyle w:val="TAL"/>
              <w:rPr>
                <w:b/>
                <w:bCs/>
                <w:i/>
                <w:noProof/>
                <w:lang w:eastAsia="en-GB"/>
              </w:rPr>
            </w:pPr>
            <w:r w:rsidRPr="00FF083F">
              <w:rPr>
                <w:iCs/>
                <w:noProof/>
                <w:lang w:eastAsia="en-GB"/>
              </w:rPr>
              <w:t>Indicates whether the UE supports CRS interference handling.</w:t>
            </w:r>
          </w:p>
        </w:tc>
        <w:tc>
          <w:tcPr>
            <w:tcW w:w="862" w:type="dxa"/>
            <w:gridSpan w:val="2"/>
          </w:tcPr>
          <w:p w14:paraId="42CA4F9A"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6D2079D" w14:textId="77777777" w:rsidTr="00FF2D2F">
        <w:trPr>
          <w:cantSplit/>
        </w:trPr>
        <w:tc>
          <w:tcPr>
            <w:tcW w:w="7793" w:type="dxa"/>
            <w:gridSpan w:val="2"/>
          </w:tcPr>
          <w:p w14:paraId="090A2249" w14:textId="77777777" w:rsidR="00DF5669" w:rsidRPr="00FF083F" w:rsidRDefault="00DF5669" w:rsidP="00DF5669">
            <w:pPr>
              <w:pStyle w:val="TAL"/>
              <w:rPr>
                <w:b/>
                <w:bCs/>
                <w:i/>
                <w:noProof/>
                <w:lang w:eastAsia="en-GB"/>
              </w:rPr>
            </w:pPr>
            <w:r w:rsidRPr="00FF083F">
              <w:rPr>
                <w:b/>
                <w:bCs/>
                <w:i/>
                <w:noProof/>
                <w:lang w:eastAsia="en-GB"/>
              </w:rPr>
              <w:t>crs-InterfMitigationTM10</w:t>
            </w:r>
          </w:p>
          <w:p w14:paraId="64D1EE8F" w14:textId="77777777" w:rsidR="00DF5669" w:rsidRPr="00FF083F" w:rsidRDefault="00DF5669" w:rsidP="00DF5669">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64B9CBF3" w14:textId="77777777" w:rsidR="00DF5669" w:rsidRPr="00FF083F" w:rsidRDefault="00DF5669" w:rsidP="00DF5669">
            <w:pPr>
              <w:pStyle w:val="TAL"/>
              <w:jc w:val="center"/>
              <w:rPr>
                <w:bCs/>
                <w:noProof/>
                <w:lang w:eastAsia="zh-CN"/>
              </w:rPr>
            </w:pPr>
            <w:r w:rsidRPr="00FF083F">
              <w:rPr>
                <w:bCs/>
                <w:noProof/>
                <w:lang w:eastAsia="zh-CN"/>
              </w:rPr>
              <w:t>No</w:t>
            </w:r>
          </w:p>
        </w:tc>
      </w:tr>
      <w:tr w:rsidR="00DF5669" w:rsidRPr="00FF083F" w14:paraId="417C7D55" w14:textId="77777777" w:rsidTr="00FF2D2F">
        <w:trPr>
          <w:cantSplit/>
        </w:trPr>
        <w:tc>
          <w:tcPr>
            <w:tcW w:w="7793" w:type="dxa"/>
            <w:gridSpan w:val="2"/>
          </w:tcPr>
          <w:p w14:paraId="027ADFD1" w14:textId="77777777" w:rsidR="00DF5669" w:rsidRPr="00FF083F" w:rsidRDefault="00DF5669" w:rsidP="00DF5669">
            <w:pPr>
              <w:pStyle w:val="TAL"/>
              <w:rPr>
                <w:b/>
                <w:bCs/>
                <w:i/>
                <w:noProof/>
                <w:lang w:eastAsia="en-GB"/>
              </w:rPr>
            </w:pPr>
            <w:r w:rsidRPr="00FF083F">
              <w:rPr>
                <w:b/>
                <w:bCs/>
                <w:i/>
                <w:noProof/>
                <w:lang w:eastAsia="en-GB"/>
              </w:rPr>
              <w:t>crs-InterfMitigationTM1toTM9</w:t>
            </w:r>
          </w:p>
          <w:p w14:paraId="3EE8F6DE" w14:textId="77777777" w:rsidR="00DF5669" w:rsidRPr="00FF083F" w:rsidRDefault="00DF5669" w:rsidP="00DF5669">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0A53875C"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0AD62C7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E10676" w14:textId="77777777" w:rsidR="00DF5669" w:rsidRPr="00FF083F" w:rsidRDefault="00DF5669" w:rsidP="00DF5669">
            <w:pPr>
              <w:pStyle w:val="TAL"/>
              <w:rPr>
                <w:b/>
                <w:i/>
              </w:rPr>
            </w:pPr>
            <w:proofErr w:type="spellStart"/>
            <w:r w:rsidRPr="00FF083F">
              <w:rPr>
                <w:b/>
                <w:i/>
              </w:rPr>
              <w:lastRenderedPageBreak/>
              <w:t>crs-IntfMitig</w:t>
            </w:r>
            <w:proofErr w:type="spellEnd"/>
          </w:p>
          <w:p w14:paraId="56C1BBE0" w14:textId="77777777" w:rsidR="00DF5669" w:rsidRPr="00FF083F" w:rsidRDefault="00DF5669" w:rsidP="00DF5669">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1516680" w14:textId="77777777" w:rsidR="00DF5669" w:rsidRPr="00FF083F" w:rsidRDefault="00DF5669" w:rsidP="00DF5669">
            <w:pPr>
              <w:pStyle w:val="TAL"/>
              <w:jc w:val="center"/>
              <w:rPr>
                <w:bCs/>
                <w:noProof/>
              </w:rPr>
            </w:pPr>
            <w:r w:rsidRPr="00FF083F">
              <w:rPr>
                <w:bCs/>
                <w:noProof/>
              </w:rPr>
              <w:t>-</w:t>
            </w:r>
          </w:p>
        </w:tc>
      </w:tr>
      <w:tr w:rsidR="00DF5669" w:rsidRPr="00FF083F" w14:paraId="5DD1BA94" w14:textId="77777777" w:rsidTr="00FF2D2F">
        <w:trPr>
          <w:cantSplit/>
        </w:trPr>
        <w:tc>
          <w:tcPr>
            <w:tcW w:w="7793" w:type="dxa"/>
            <w:gridSpan w:val="2"/>
          </w:tcPr>
          <w:p w14:paraId="5573D320" w14:textId="77777777" w:rsidR="00DF5669" w:rsidRPr="00FF083F" w:rsidRDefault="00DF5669" w:rsidP="00DF5669">
            <w:pPr>
              <w:pStyle w:val="TAL"/>
              <w:rPr>
                <w:b/>
                <w:bCs/>
                <w:i/>
                <w:noProof/>
                <w:lang w:eastAsia="en-GB"/>
              </w:rPr>
            </w:pPr>
            <w:r w:rsidRPr="00FF083F">
              <w:rPr>
                <w:b/>
                <w:bCs/>
                <w:i/>
                <w:noProof/>
                <w:lang w:eastAsia="en-GB"/>
              </w:rPr>
              <w:t>crs-LessDwPTS</w:t>
            </w:r>
          </w:p>
          <w:p w14:paraId="577757ED" w14:textId="77777777" w:rsidR="00DF5669" w:rsidRPr="00FF083F" w:rsidRDefault="00DF5669" w:rsidP="00DF5669">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18750F1E"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41D40793" w14:textId="77777777" w:rsidTr="00FF2D2F">
        <w:trPr>
          <w:cantSplit/>
        </w:trPr>
        <w:tc>
          <w:tcPr>
            <w:tcW w:w="7793" w:type="dxa"/>
            <w:gridSpan w:val="2"/>
          </w:tcPr>
          <w:p w14:paraId="51EFA0F2" w14:textId="77777777" w:rsidR="00DF5669" w:rsidRPr="00FF083F" w:rsidRDefault="00DF5669" w:rsidP="00DF5669">
            <w:pPr>
              <w:pStyle w:val="TAL"/>
              <w:rPr>
                <w:b/>
                <w:i/>
                <w:noProof/>
              </w:rPr>
            </w:pPr>
            <w:r w:rsidRPr="00FF083F">
              <w:rPr>
                <w:b/>
                <w:i/>
                <w:noProof/>
              </w:rPr>
              <w:t>csi-ReportingAdvanced, csi-ReportingAdvancedMaxPorts (in MIMO-CA-ParametersPerBoBCPerTM)</w:t>
            </w:r>
          </w:p>
          <w:p w14:paraId="70FE544E" w14:textId="77777777" w:rsidR="00DF5669" w:rsidRPr="00FF083F" w:rsidRDefault="00DF5669" w:rsidP="00DF5669">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proofErr w:type="spellStart"/>
            <w:r w:rsidRPr="00FF083F">
              <w:rPr>
                <w:rFonts w:cs="Arial"/>
                <w:i/>
                <w:iCs/>
                <w:lang w:eastAsia="en-GB"/>
              </w:rPr>
              <w:t>csi-ReportingAdvanced</w:t>
            </w:r>
            <w:proofErr w:type="spellEnd"/>
            <w:r w:rsidRPr="00FF083F">
              <w:rPr>
                <w:rFonts w:cs="Arial"/>
                <w:i/>
                <w:iCs/>
                <w:lang w:eastAsia="en-GB"/>
              </w:rPr>
              <w:t xml:space="preserve"> </w:t>
            </w:r>
            <w:r w:rsidRPr="00FF083F">
              <w:rPr>
                <w:rFonts w:cs="Arial"/>
                <w:lang w:eastAsia="en-GB"/>
              </w:rPr>
              <w:t xml:space="preserve">or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in </w:t>
            </w:r>
            <w:r w:rsidRPr="00FF083F">
              <w:rPr>
                <w:rFonts w:cs="Arial"/>
                <w:i/>
                <w:iCs/>
                <w:lang w:eastAsia="en-GB"/>
              </w:rPr>
              <w:t>MIMO-UE-</w:t>
            </w:r>
            <w:proofErr w:type="spellStart"/>
            <w:r w:rsidRPr="00FF083F">
              <w:rPr>
                <w:rFonts w:cs="Arial"/>
                <w:i/>
                <w:iCs/>
                <w:lang w:eastAsia="en-GB"/>
              </w:rPr>
              <w:t>ParametersPerTM</w:t>
            </w:r>
            <w:proofErr w:type="spellEnd"/>
            <w:r w:rsidRPr="00FF083F">
              <w:rPr>
                <w:rFonts w:cs="Arial"/>
                <w:lang w:eastAsia="en-GB"/>
              </w:rPr>
              <w:t xml:space="preserve">. The UE shall not include both </w:t>
            </w:r>
            <w:proofErr w:type="spellStart"/>
            <w:r w:rsidRPr="00FF083F">
              <w:rPr>
                <w:rFonts w:cs="Arial"/>
                <w:i/>
                <w:iCs/>
                <w:lang w:eastAsia="en-GB"/>
              </w:rPr>
              <w:t>csi-ReportingAdvanced</w:t>
            </w:r>
            <w:proofErr w:type="spellEnd"/>
            <w:r w:rsidRPr="00FF083F">
              <w:rPr>
                <w:rFonts w:cs="Arial"/>
                <w:lang w:eastAsia="en-GB"/>
              </w:rPr>
              <w:t xml:space="preserve"> and</w:t>
            </w:r>
            <w:r w:rsidRPr="00FF083F">
              <w:rPr>
                <w:rFonts w:cs="Arial"/>
                <w:i/>
                <w:iCs/>
                <w:lang w:eastAsia="en-GB"/>
              </w:rPr>
              <w:t xml:space="preserve">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for a </w:t>
            </w:r>
            <w:proofErr w:type="gramStart"/>
            <w:r w:rsidRPr="00FF083F">
              <w:rPr>
                <w:rFonts w:cs="Arial"/>
                <w:lang w:eastAsia="en-GB"/>
              </w:rPr>
              <w:t>particular transmission</w:t>
            </w:r>
            <w:proofErr w:type="gramEnd"/>
            <w:r w:rsidRPr="00FF083F">
              <w:rPr>
                <w:rFonts w:cs="Arial"/>
                <w:lang w:eastAsia="en-GB"/>
              </w:rPr>
              <w:t xml:space="preserve"> mode in the concerned band of band combination.</w:t>
            </w:r>
          </w:p>
        </w:tc>
        <w:tc>
          <w:tcPr>
            <w:tcW w:w="862" w:type="dxa"/>
            <w:gridSpan w:val="2"/>
          </w:tcPr>
          <w:p w14:paraId="67F51FDB"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662285D3" w14:textId="77777777" w:rsidTr="00FF2D2F">
        <w:trPr>
          <w:cantSplit/>
        </w:trPr>
        <w:tc>
          <w:tcPr>
            <w:tcW w:w="7773" w:type="dxa"/>
          </w:tcPr>
          <w:p w14:paraId="7E336545" w14:textId="77777777" w:rsidR="00DF5669" w:rsidRPr="00FF083F" w:rsidRDefault="00DF5669" w:rsidP="00DF5669">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14C1043A" w14:textId="77777777" w:rsidR="00DF5669" w:rsidRPr="00FF083F" w:rsidRDefault="00DF5669" w:rsidP="00DF5669">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4BCBD7CC"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2343A1A0" w14:textId="77777777" w:rsidTr="00FF2D2F">
        <w:trPr>
          <w:cantSplit/>
        </w:trPr>
        <w:tc>
          <w:tcPr>
            <w:tcW w:w="7773" w:type="dxa"/>
          </w:tcPr>
          <w:p w14:paraId="5574CBE3" w14:textId="77777777" w:rsidR="00DF5669" w:rsidRPr="00FF083F" w:rsidRDefault="00DF5669" w:rsidP="00DF5669">
            <w:pPr>
              <w:pStyle w:val="TAL"/>
              <w:rPr>
                <w:b/>
                <w:bCs/>
                <w:i/>
                <w:noProof/>
                <w:lang w:eastAsia="en-GB"/>
              </w:rPr>
            </w:pPr>
            <w:r w:rsidRPr="00FF083F">
              <w:rPr>
                <w:b/>
                <w:bCs/>
                <w:i/>
                <w:noProof/>
                <w:lang w:eastAsia="en-GB"/>
              </w:rPr>
              <w:t xml:space="preserve">csi-ReportingNP </w:t>
            </w:r>
            <w:r w:rsidRPr="00FF083F">
              <w:rPr>
                <w:b/>
                <w:i/>
                <w:lang w:eastAsia="en-GB"/>
              </w:rPr>
              <w:t>(in MIMO-CA-</w:t>
            </w:r>
            <w:proofErr w:type="spellStart"/>
            <w:r w:rsidRPr="00FF083F">
              <w:rPr>
                <w:b/>
                <w:i/>
                <w:lang w:eastAsia="en-GB"/>
              </w:rPr>
              <w:t>ParametersPerBoBCPerTM</w:t>
            </w:r>
            <w:proofErr w:type="spellEnd"/>
            <w:r w:rsidRPr="00FF083F">
              <w:rPr>
                <w:b/>
                <w:i/>
                <w:lang w:eastAsia="en-GB"/>
              </w:rPr>
              <w:t>)</w:t>
            </w:r>
          </w:p>
          <w:p w14:paraId="7CBEB44E" w14:textId="77777777" w:rsidR="00DF5669" w:rsidRPr="00FF083F" w:rsidRDefault="00DF5669" w:rsidP="00DF5669">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proofErr w:type="spellStart"/>
            <w:r w:rsidRPr="00FF083F">
              <w:rPr>
                <w:rFonts w:cs="Arial"/>
                <w:i/>
                <w:lang w:eastAsia="en-GB"/>
              </w:rPr>
              <w:t>csi-ReportingNP</w:t>
            </w:r>
            <w:proofErr w:type="spellEnd"/>
            <w:r w:rsidRPr="00FF083F">
              <w:rPr>
                <w:rFonts w:cs="Arial"/>
                <w:i/>
                <w:lang w:eastAsia="en-GB"/>
              </w:rPr>
              <w:t xml:space="preserve"> </w:t>
            </w:r>
            <w:r w:rsidRPr="00FF083F">
              <w:rPr>
                <w:rFonts w:cs="Arial"/>
                <w:lang w:eastAsia="en-GB"/>
              </w:rPr>
              <w:t xml:space="preserve">in </w:t>
            </w:r>
            <w:r w:rsidRPr="00FF083F">
              <w:rPr>
                <w:rFonts w:cs="Arial"/>
                <w:i/>
                <w:lang w:eastAsia="en-GB"/>
              </w:rPr>
              <w:t>MIMO-UE-</w:t>
            </w:r>
            <w:proofErr w:type="spellStart"/>
            <w:r w:rsidRPr="00FF083F">
              <w:rPr>
                <w:rFonts w:cs="Arial"/>
                <w:i/>
                <w:lang w:eastAsia="en-GB"/>
              </w:rPr>
              <w:t>ParametersPerTM</w:t>
            </w:r>
            <w:proofErr w:type="spellEnd"/>
            <w:r w:rsidRPr="00FF083F">
              <w:rPr>
                <w:rFonts w:cs="Arial"/>
                <w:lang w:eastAsia="en-GB"/>
              </w:rPr>
              <w:t>.</w:t>
            </w:r>
          </w:p>
        </w:tc>
        <w:tc>
          <w:tcPr>
            <w:tcW w:w="882" w:type="dxa"/>
            <w:gridSpan w:val="3"/>
          </w:tcPr>
          <w:p w14:paraId="3B18034E"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C4BEB85" w14:textId="77777777" w:rsidTr="00FF2D2F">
        <w:trPr>
          <w:cantSplit/>
        </w:trPr>
        <w:tc>
          <w:tcPr>
            <w:tcW w:w="7773" w:type="dxa"/>
          </w:tcPr>
          <w:p w14:paraId="749C4C3E" w14:textId="77777777" w:rsidR="00DF5669" w:rsidRPr="00FF083F" w:rsidRDefault="00DF5669" w:rsidP="00DF5669">
            <w:pPr>
              <w:pStyle w:val="TAL"/>
              <w:rPr>
                <w:b/>
                <w:bCs/>
                <w:i/>
                <w:noProof/>
                <w:lang w:eastAsia="en-GB"/>
              </w:rPr>
            </w:pPr>
            <w:r w:rsidRPr="00FF083F">
              <w:rPr>
                <w:b/>
                <w:bCs/>
                <w:i/>
                <w:noProof/>
                <w:lang w:eastAsia="en-GB"/>
              </w:rPr>
              <w:t>csi-ReportingNP (in MIMO-UE-ParametersPerTM)</w:t>
            </w:r>
          </w:p>
          <w:p w14:paraId="2B25CD8D" w14:textId="77777777" w:rsidR="00DF5669" w:rsidRPr="00FF083F" w:rsidRDefault="00DF5669" w:rsidP="00DF5669">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644B6AC5"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01C9BF6C" w14:textId="77777777" w:rsidTr="00FF2D2F">
        <w:trPr>
          <w:cantSplit/>
        </w:trPr>
        <w:tc>
          <w:tcPr>
            <w:tcW w:w="7793" w:type="dxa"/>
            <w:gridSpan w:val="2"/>
          </w:tcPr>
          <w:p w14:paraId="479732FE" w14:textId="77777777" w:rsidR="00DF5669" w:rsidRPr="00FF083F" w:rsidRDefault="00DF5669" w:rsidP="00DF5669">
            <w:pPr>
              <w:pStyle w:val="TAL"/>
              <w:rPr>
                <w:b/>
                <w:bCs/>
                <w:i/>
                <w:noProof/>
                <w:lang w:eastAsia="en-GB"/>
              </w:rPr>
            </w:pPr>
            <w:r w:rsidRPr="00FF083F">
              <w:rPr>
                <w:b/>
                <w:bCs/>
                <w:i/>
                <w:noProof/>
                <w:lang w:eastAsia="en-GB"/>
              </w:rPr>
              <w:t>csi-RS-DiscoverySignalsMeas</w:t>
            </w:r>
          </w:p>
          <w:p w14:paraId="0E8C26C6" w14:textId="77777777" w:rsidR="00DF5669" w:rsidRPr="00FF083F" w:rsidRDefault="00DF5669" w:rsidP="00DF5669">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31B82E02"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318AEDD6" w14:textId="77777777" w:rsidTr="00FF2D2F">
        <w:trPr>
          <w:cantSplit/>
        </w:trPr>
        <w:tc>
          <w:tcPr>
            <w:tcW w:w="7793" w:type="dxa"/>
            <w:gridSpan w:val="2"/>
          </w:tcPr>
          <w:p w14:paraId="33C14AA8" w14:textId="77777777" w:rsidR="00DF5669" w:rsidRPr="00FF083F" w:rsidRDefault="00DF5669" w:rsidP="00DF5669">
            <w:pPr>
              <w:pStyle w:val="TAL"/>
              <w:rPr>
                <w:b/>
                <w:bCs/>
                <w:i/>
                <w:noProof/>
                <w:lang w:eastAsia="en-GB"/>
              </w:rPr>
            </w:pPr>
            <w:r w:rsidRPr="00FF083F">
              <w:rPr>
                <w:b/>
                <w:bCs/>
                <w:i/>
                <w:noProof/>
                <w:lang w:eastAsia="en-GB"/>
              </w:rPr>
              <w:t>csi-RS-DRS-RRM-MeasurementsLAA</w:t>
            </w:r>
          </w:p>
          <w:p w14:paraId="1959E042" w14:textId="77777777" w:rsidR="00DF5669" w:rsidRPr="00FF083F" w:rsidRDefault="00DF5669" w:rsidP="00DF5669">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Pr>
          <w:p w14:paraId="27FD0A90"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6AFAE0AF" w14:textId="77777777" w:rsidTr="00FF2D2F">
        <w:trPr>
          <w:cantSplit/>
        </w:trPr>
        <w:tc>
          <w:tcPr>
            <w:tcW w:w="7793" w:type="dxa"/>
            <w:gridSpan w:val="2"/>
          </w:tcPr>
          <w:p w14:paraId="39D2F512" w14:textId="77777777" w:rsidR="00DF5669" w:rsidRPr="00FF083F" w:rsidRDefault="00DF5669" w:rsidP="00DF5669">
            <w:pPr>
              <w:pStyle w:val="TAL"/>
              <w:rPr>
                <w:b/>
                <w:bCs/>
                <w:i/>
                <w:noProof/>
                <w:lang w:eastAsia="en-GB"/>
              </w:rPr>
            </w:pPr>
            <w:r w:rsidRPr="00FF083F">
              <w:rPr>
                <w:b/>
                <w:bCs/>
                <w:i/>
                <w:noProof/>
                <w:lang w:eastAsia="en-GB"/>
              </w:rPr>
              <w:t>csi-RS-EnhancementsTDD</w:t>
            </w:r>
          </w:p>
          <w:p w14:paraId="6D109492" w14:textId="77777777" w:rsidR="00DF5669" w:rsidRPr="00FF083F" w:rsidRDefault="00DF5669" w:rsidP="00DF5669">
            <w:pPr>
              <w:pStyle w:val="TAL"/>
              <w:rPr>
                <w:b/>
                <w:bCs/>
                <w:i/>
                <w:noProof/>
                <w:lang w:eastAsia="en-GB"/>
              </w:rPr>
            </w:pPr>
            <w:r w:rsidRPr="00FF083F">
              <w:rPr>
                <w:iCs/>
                <w:noProof/>
                <w:lang w:eastAsia="en-GB"/>
              </w:rPr>
              <w:t xml:space="preserve">Indicates </w:t>
            </w:r>
            <w:r w:rsidRPr="00FF083F">
              <w:rPr>
                <w:lang w:eastAsia="en-GB"/>
              </w:rPr>
              <w:t xml:space="preserve">for a </w:t>
            </w:r>
            <w:proofErr w:type="gramStart"/>
            <w:r w:rsidRPr="00FF083F">
              <w:rPr>
                <w:lang w:eastAsia="en-GB"/>
              </w:rPr>
              <w:t>particular transmission</w:t>
            </w:r>
            <w:proofErr w:type="gramEnd"/>
            <w:r w:rsidRPr="00FF083F">
              <w:rPr>
                <w:lang w:eastAsia="en-GB"/>
              </w:rPr>
              <w:t xml:space="preserve"> mode</w:t>
            </w:r>
            <w:r w:rsidRPr="00FF083F">
              <w:rPr>
                <w:iCs/>
                <w:noProof/>
                <w:lang w:eastAsia="en-GB"/>
              </w:rPr>
              <w:t xml:space="preserve"> whether the UE supports CSI-RS enhancements applicable for TDD.</w:t>
            </w:r>
          </w:p>
        </w:tc>
        <w:tc>
          <w:tcPr>
            <w:tcW w:w="862" w:type="dxa"/>
            <w:gridSpan w:val="2"/>
          </w:tcPr>
          <w:p w14:paraId="3020877F" w14:textId="77777777" w:rsidR="00DF5669" w:rsidRPr="00FF083F" w:rsidRDefault="00DF5669" w:rsidP="00DF5669">
            <w:pPr>
              <w:pStyle w:val="TAL"/>
              <w:jc w:val="center"/>
              <w:rPr>
                <w:bCs/>
                <w:noProof/>
                <w:lang w:eastAsia="zh-CN"/>
              </w:rPr>
            </w:pPr>
            <w:r w:rsidRPr="00FF083F">
              <w:rPr>
                <w:bCs/>
                <w:noProof/>
                <w:lang w:eastAsia="zh-CN"/>
              </w:rPr>
              <w:t>Yes</w:t>
            </w:r>
          </w:p>
        </w:tc>
      </w:tr>
      <w:tr w:rsidR="00DF5669" w:rsidRPr="00FF083F" w14:paraId="164B3811" w14:textId="77777777" w:rsidTr="00FF2D2F">
        <w:trPr>
          <w:cantSplit/>
        </w:trPr>
        <w:tc>
          <w:tcPr>
            <w:tcW w:w="7793" w:type="dxa"/>
            <w:gridSpan w:val="2"/>
          </w:tcPr>
          <w:p w14:paraId="358A99B4" w14:textId="77777777" w:rsidR="00DF5669" w:rsidRPr="00FF083F" w:rsidRDefault="00DF5669" w:rsidP="00DF5669">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2137593F" w14:textId="77777777" w:rsidR="00DF5669" w:rsidRPr="00FF083F" w:rsidRDefault="00DF5669" w:rsidP="00DF5669">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63678AF8" w14:textId="77777777" w:rsidR="00DF5669" w:rsidRPr="00FF083F" w:rsidRDefault="00DF5669" w:rsidP="00DF5669">
            <w:pPr>
              <w:pStyle w:val="TAL"/>
              <w:jc w:val="center"/>
              <w:rPr>
                <w:bCs/>
                <w:noProof/>
                <w:lang w:eastAsia="en-GB"/>
              </w:rPr>
            </w:pPr>
            <w:r w:rsidRPr="00FF083F">
              <w:rPr>
                <w:rFonts w:eastAsia="SimSun"/>
                <w:bCs/>
                <w:noProof/>
                <w:lang w:eastAsia="zh-CN"/>
              </w:rPr>
              <w:t>Yes</w:t>
            </w:r>
          </w:p>
        </w:tc>
      </w:tr>
      <w:tr w:rsidR="00DF5669" w:rsidRPr="00FF083F" w14:paraId="715D071D" w14:textId="77777777" w:rsidTr="00FF2D2F">
        <w:trPr>
          <w:cantSplit/>
        </w:trPr>
        <w:tc>
          <w:tcPr>
            <w:tcW w:w="7793" w:type="dxa"/>
            <w:gridSpan w:val="2"/>
          </w:tcPr>
          <w:p w14:paraId="5EB2B433" w14:textId="77777777" w:rsidR="00DF5669" w:rsidRPr="00FF083F" w:rsidRDefault="00DF5669" w:rsidP="00DF5669">
            <w:pPr>
              <w:pStyle w:val="TAL"/>
              <w:rPr>
                <w:b/>
                <w:i/>
                <w:lang w:eastAsia="en-GB"/>
              </w:rPr>
            </w:pPr>
            <w:proofErr w:type="spellStart"/>
            <w:r w:rsidRPr="00FF083F">
              <w:rPr>
                <w:b/>
                <w:i/>
              </w:rPr>
              <w:t>dataInactMon</w:t>
            </w:r>
            <w:proofErr w:type="spellEnd"/>
          </w:p>
          <w:p w14:paraId="08B7E212" w14:textId="77777777" w:rsidR="00DF5669" w:rsidRPr="00FF083F" w:rsidRDefault="00DF5669" w:rsidP="00DF5669">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11688257" w14:textId="77777777" w:rsidR="00DF5669" w:rsidRPr="00FF083F" w:rsidRDefault="00DF5669" w:rsidP="00DF5669">
            <w:pPr>
              <w:pStyle w:val="TAL"/>
              <w:jc w:val="center"/>
              <w:rPr>
                <w:rFonts w:eastAsia="MS Mincho"/>
                <w:bCs/>
                <w:noProof/>
              </w:rPr>
            </w:pPr>
            <w:r w:rsidRPr="00FF083F">
              <w:rPr>
                <w:bCs/>
                <w:noProof/>
              </w:rPr>
              <w:t>-</w:t>
            </w:r>
          </w:p>
        </w:tc>
      </w:tr>
      <w:tr w:rsidR="00DF5669" w:rsidRPr="00FF083F" w14:paraId="043782D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6D6A1" w14:textId="77777777" w:rsidR="00DF5669" w:rsidRPr="00FF083F" w:rsidRDefault="00DF5669" w:rsidP="00DF5669">
            <w:pPr>
              <w:pStyle w:val="TAL"/>
              <w:rPr>
                <w:b/>
                <w:i/>
                <w:lang w:eastAsia="zh-CN"/>
              </w:rPr>
            </w:pPr>
            <w:r w:rsidRPr="00FF083F">
              <w:rPr>
                <w:b/>
                <w:i/>
                <w:lang w:eastAsia="zh-CN"/>
              </w:rPr>
              <w:t>dc-Support</w:t>
            </w:r>
          </w:p>
          <w:p w14:paraId="6AC491F6" w14:textId="77777777" w:rsidR="00DF5669" w:rsidRPr="00FF083F" w:rsidRDefault="00DF5669" w:rsidP="00DF5669">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208268" w14:textId="77777777" w:rsidR="00DF5669" w:rsidRPr="00FF083F" w:rsidRDefault="00DF5669" w:rsidP="00DF5669">
            <w:pPr>
              <w:pStyle w:val="TAL"/>
              <w:jc w:val="center"/>
              <w:rPr>
                <w:lang w:eastAsia="zh-CN"/>
              </w:rPr>
            </w:pPr>
            <w:r w:rsidRPr="00FF083F">
              <w:rPr>
                <w:lang w:eastAsia="zh-CN"/>
              </w:rPr>
              <w:t>-</w:t>
            </w:r>
          </w:p>
        </w:tc>
      </w:tr>
      <w:tr w:rsidR="00DF5669" w:rsidRPr="00FF083F" w14:paraId="78F0F95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20D6C" w14:textId="77777777" w:rsidR="00DF5669" w:rsidRPr="00FF083F" w:rsidRDefault="00DF5669" w:rsidP="00DF5669">
            <w:pPr>
              <w:pStyle w:val="TAL"/>
              <w:rPr>
                <w:b/>
                <w:i/>
                <w:lang w:eastAsia="zh-CN"/>
              </w:rPr>
            </w:pPr>
            <w:proofErr w:type="spellStart"/>
            <w:r w:rsidRPr="00FF083F">
              <w:rPr>
                <w:b/>
                <w:i/>
                <w:lang w:eastAsia="zh-CN"/>
              </w:rPr>
              <w:t>delayBudgetReporting</w:t>
            </w:r>
            <w:proofErr w:type="spellEnd"/>
          </w:p>
          <w:p w14:paraId="43E9DA5A" w14:textId="77777777" w:rsidR="00DF5669" w:rsidRPr="00FF083F" w:rsidRDefault="00DF5669" w:rsidP="00DF5669">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6A7AAB" w14:textId="77777777" w:rsidR="00DF5669" w:rsidRPr="00FF083F" w:rsidRDefault="00DF5669" w:rsidP="00DF5669">
            <w:pPr>
              <w:pStyle w:val="TAL"/>
              <w:jc w:val="center"/>
              <w:rPr>
                <w:lang w:eastAsia="zh-CN"/>
              </w:rPr>
            </w:pPr>
            <w:r w:rsidRPr="00FF083F">
              <w:rPr>
                <w:lang w:eastAsia="zh-CN"/>
              </w:rPr>
              <w:t>No</w:t>
            </w:r>
          </w:p>
        </w:tc>
      </w:tr>
      <w:tr w:rsidR="00DF5669" w:rsidRPr="00FF083F" w14:paraId="6B0B583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B5FBE" w14:textId="77777777" w:rsidR="00DF5669" w:rsidRPr="00FF083F" w:rsidRDefault="00DF5669" w:rsidP="00DF5669">
            <w:pPr>
              <w:pStyle w:val="TAL"/>
              <w:rPr>
                <w:b/>
                <w:i/>
                <w:lang w:eastAsia="zh-CN"/>
              </w:rPr>
            </w:pPr>
            <w:proofErr w:type="spellStart"/>
            <w:r w:rsidRPr="00FF083F">
              <w:rPr>
                <w:b/>
                <w:i/>
                <w:lang w:eastAsia="zh-CN"/>
              </w:rPr>
              <w:t>demodulationEnhancements</w:t>
            </w:r>
            <w:proofErr w:type="spellEnd"/>
          </w:p>
          <w:p w14:paraId="16B4D8B6" w14:textId="77777777" w:rsidR="00DF5669" w:rsidRPr="00FF083F" w:rsidRDefault="00DF5669" w:rsidP="00DF5669">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2EA8C0B" w14:textId="77777777" w:rsidR="00DF5669" w:rsidRPr="00FF083F" w:rsidRDefault="00DF5669" w:rsidP="00DF5669">
            <w:pPr>
              <w:pStyle w:val="TAL"/>
              <w:jc w:val="center"/>
              <w:rPr>
                <w:lang w:eastAsia="zh-CN"/>
              </w:rPr>
            </w:pPr>
            <w:r w:rsidRPr="00FF083F">
              <w:rPr>
                <w:bCs/>
                <w:noProof/>
              </w:rPr>
              <w:t>-</w:t>
            </w:r>
          </w:p>
        </w:tc>
      </w:tr>
      <w:tr w:rsidR="00DF5669" w:rsidRPr="00FF083F" w14:paraId="2AB1D4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4F8A0" w14:textId="77777777" w:rsidR="00DF5669" w:rsidRPr="00FF083F" w:rsidRDefault="00DF5669" w:rsidP="00DF5669">
            <w:pPr>
              <w:pStyle w:val="TAL"/>
              <w:rPr>
                <w:b/>
                <w:i/>
              </w:rPr>
            </w:pPr>
            <w:r w:rsidRPr="00FF083F">
              <w:rPr>
                <w:b/>
                <w:i/>
              </w:rPr>
              <w:lastRenderedPageBreak/>
              <w:t>d</w:t>
            </w:r>
            <w:r w:rsidRPr="00FF083F">
              <w:rPr>
                <w:b/>
                <w:i/>
                <w:lang w:eastAsia="zh-CN"/>
              </w:rPr>
              <w:t>emodulationEnhancements</w:t>
            </w:r>
            <w:r w:rsidRPr="00FF083F">
              <w:rPr>
                <w:b/>
                <w:i/>
              </w:rPr>
              <w:t>2</w:t>
            </w:r>
          </w:p>
          <w:p w14:paraId="4A02CB4C" w14:textId="77777777" w:rsidR="00DF5669" w:rsidRPr="00FF083F" w:rsidRDefault="00DF5669" w:rsidP="00DF5669">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3DECC9" w14:textId="77777777" w:rsidR="00DF5669" w:rsidRPr="00FF083F" w:rsidRDefault="00DF5669" w:rsidP="00DF5669">
            <w:pPr>
              <w:pStyle w:val="TAL"/>
              <w:jc w:val="center"/>
              <w:rPr>
                <w:bCs/>
                <w:noProof/>
              </w:rPr>
            </w:pPr>
            <w:r w:rsidRPr="00FF083F">
              <w:rPr>
                <w:bCs/>
                <w:noProof/>
              </w:rPr>
              <w:t>-</w:t>
            </w:r>
          </w:p>
        </w:tc>
      </w:tr>
      <w:tr w:rsidR="00DF5669" w:rsidRPr="00FF083F" w14:paraId="11D0970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13706" w14:textId="77777777" w:rsidR="00DF5669" w:rsidRPr="00FF083F" w:rsidRDefault="00DF5669" w:rsidP="00DF5669">
            <w:pPr>
              <w:pStyle w:val="TAL"/>
              <w:rPr>
                <w:b/>
                <w:i/>
              </w:rPr>
            </w:pPr>
            <w:proofErr w:type="spellStart"/>
            <w:r w:rsidRPr="00FF083F">
              <w:rPr>
                <w:b/>
                <w:i/>
              </w:rPr>
              <w:t>densityReductionNP</w:t>
            </w:r>
            <w:proofErr w:type="spellEnd"/>
            <w:r w:rsidRPr="00FF083F">
              <w:rPr>
                <w:b/>
                <w:i/>
              </w:rPr>
              <w:t xml:space="preserve">, </w:t>
            </w:r>
            <w:proofErr w:type="spellStart"/>
            <w:r w:rsidRPr="00FF083F">
              <w:rPr>
                <w:b/>
                <w:i/>
              </w:rPr>
              <w:t>densityReductionBF</w:t>
            </w:r>
            <w:proofErr w:type="spellEnd"/>
          </w:p>
          <w:p w14:paraId="12188779" w14:textId="77777777" w:rsidR="00DF5669" w:rsidRPr="00FF083F" w:rsidRDefault="00DF5669" w:rsidP="00DF5669">
            <w:pPr>
              <w:pStyle w:val="TAL"/>
              <w:rPr>
                <w:b/>
                <w:i/>
                <w:lang w:eastAsia="zh-CN"/>
              </w:rPr>
            </w:pPr>
            <w:r w:rsidRPr="00FF083F">
              <w:rPr>
                <w:lang w:eastAsia="en-GB"/>
              </w:rPr>
              <w:t>Indicates whether the UE supports CSI-RS density reduction with values 1, 1/2 and 1/3 for non-</w:t>
            </w:r>
            <w:proofErr w:type="spellStart"/>
            <w:r w:rsidRPr="00FF083F">
              <w:rPr>
                <w:lang w:eastAsia="en-GB"/>
              </w:rPr>
              <w:t>precoded</w:t>
            </w:r>
            <w:proofErr w:type="spellEnd"/>
            <w:r w:rsidRPr="00FF083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211D977" w14:textId="77777777" w:rsidR="00DF5669" w:rsidRPr="00FF083F" w:rsidRDefault="00DF5669" w:rsidP="00DF5669">
            <w:pPr>
              <w:pStyle w:val="TAL"/>
              <w:jc w:val="center"/>
              <w:rPr>
                <w:bCs/>
                <w:noProof/>
              </w:rPr>
            </w:pPr>
            <w:r w:rsidRPr="00FF083F">
              <w:rPr>
                <w:bCs/>
                <w:noProof/>
              </w:rPr>
              <w:t>FFS</w:t>
            </w:r>
          </w:p>
        </w:tc>
      </w:tr>
      <w:tr w:rsidR="00DF5669" w:rsidRPr="00FF083F" w14:paraId="58E837B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EB77F" w14:textId="77777777" w:rsidR="00DF5669" w:rsidRPr="00FF083F" w:rsidRDefault="00DF5669" w:rsidP="00DF5669">
            <w:pPr>
              <w:pStyle w:val="TAL"/>
              <w:rPr>
                <w:b/>
                <w:i/>
                <w:lang w:eastAsia="zh-CN"/>
              </w:rPr>
            </w:pPr>
            <w:proofErr w:type="spellStart"/>
            <w:r w:rsidRPr="00FF083F">
              <w:rPr>
                <w:b/>
                <w:i/>
                <w:lang w:eastAsia="zh-CN"/>
              </w:rPr>
              <w:t>deviceType</w:t>
            </w:r>
            <w:proofErr w:type="spellEnd"/>
          </w:p>
          <w:p w14:paraId="23122F59" w14:textId="77777777" w:rsidR="00DF5669" w:rsidRPr="00FF083F" w:rsidRDefault="00DF5669" w:rsidP="00DF5669">
            <w:pPr>
              <w:pStyle w:val="TAL"/>
              <w:rPr>
                <w:b/>
                <w:i/>
                <w:lang w:eastAsia="zh-CN"/>
              </w:rPr>
            </w:pPr>
            <w:r w:rsidRPr="00FF083F">
              <w:rPr>
                <w:lang w:eastAsia="en-GB"/>
              </w:rPr>
              <w:t>UE may set the value to "</w:t>
            </w:r>
            <w:proofErr w:type="spellStart"/>
            <w:r w:rsidRPr="00FF083F">
              <w:rPr>
                <w:i/>
                <w:lang w:eastAsia="zh-CN"/>
              </w:rPr>
              <w:t>noBenFromBatConsumpOpt</w:t>
            </w:r>
            <w:proofErr w:type="spellEnd"/>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AF2341" w14:textId="77777777" w:rsidR="00DF5669" w:rsidRPr="00FF083F" w:rsidRDefault="00DF5669" w:rsidP="00DF5669">
            <w:pPr>
              <w:pStyle w:val="TAL"/>
              <w:jc w:val="center"/>
              <w:rPr>
                <w:lang w:eastAsia="zh-CN"/>
              </w:rPr>
            </w:pPr>
            <w:r w:rsidRPr="00FF083F">
              <w:rPr>
                <w:lang w:eastAsia="zh-CN"/>
              </w:rPr>
              <w:t>-</w:t>
            </w:r>
          </w:p>
        </w:tc>
      </w:tr>
      <w:tr w:rsidR="00DF5669" w:rsidRPr="00FF083F" w14:paraId="3DAE1EA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F90FF" w14:textId="77777777" w:rsidR="00DF5669" w:rsidRPr="00FF083F" w:rsidRDefault="00DF5669" w:rsidP="00DF5669">
            <w:pPr>
              <w:pStyle w:val="TAL"/>
              <w:rPr>
                <w:b/>
                <w:i/>
              </w:rPr>
            </w:pPr>
            <w:proofErr w:type="spellStart"/>
            <w:r w:rsidRPr="00FF083F">
              <w:rPr>
                <w:b/>
                <w:i/>
              </w:rPr>
              <w:t>diffFallbackCombReport</w:t>
            </w:r>
            <w:proofErr w:type="spellEnd"/>
          </w:p>
          <w:p w14:paraId="6D5A7514" w14:textId="77777777" w:rsidR="00DF5669" w:rsidRPr="00FF083F" w:rsidRDefault="00DF5669" w:rsidP="00DF5669">
            <w:pPr>
              <w:pStyle w:val="TAL"/>
              <w:rPr>
                <w:lang w:eastAsia="zh-CN"/>
              </w:rPr>
            </w:pPr>
            <w:r w:rsidRPr="00FF083F">
              <w:t xml:space="preserve">Indicates that the UE supports reporting of UE radio access capabilities for the CA band combinations asked by the </w:t>
            </w:r>
            <w:proofErr w:type="spellStart"/>
            <w:r w:rsidRPr="00FF083F">
              <w:t>eNB</w:t>
            </w:r>
            <w:proofErr w:type="spellEnd"/>
            <w:r w:rsidRPr="00FF083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FF083F">
              <w:t>eNB</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24A766D" w14:textId="77777777" w:rsidR="00DF5669" w:rsidRPr="00FF083F" w:rsidRDefault="00DF5669" w:rsidP="00DF5669">
            <w:pPr>
              <w:pStyle w:val="TAL"/>
              <w:jc w:val="center"/>
            </w:pPr>
            <w:r w:rsidRPr="00FF083F">
              <w:t>-</w:t>
            </w:r>
          </w:p>
        </w:tc>
      </w:tr>
      <w:tr w:rsidR="00DF5669" w:rsidRPr="00FF083F" w14:paraId="5D56D60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B759D" w14:textId="77777777" w:rsidR="00DF5669" w:rsidRPr="00FF083F" w:rsidRDefault="00DF5669" w:rsidP="00DF5669">
            <w:pPr>
              <w:keepNext/>
              <w:keepLines/>
              <w:spacing w:after="0"/>
              <w:rPr>
                <w:rFonts w:ascii="Arial" w:hAnsi="Arial"/>
                <w:b/>
                <w:i/>
                <w:sz w:val="18"/>
                <w:lang w:eastAsia="zh-CN"/>
              </w:rPr>
            </w:pPr>
            <w:proofErr w:type="spellStart"/>
            <w:r w:rsidRPr="00FF083F">
              <w:rPr>
                <w:rFonts w:ascii="Arial" w:hAnsi="Arial"/>
                <w:b/>
                <w:i/>
                <w:sz w:val="18"/>
              </w:rPr>
              <w:t>differentFallbackSupported</w:t>
            </w:r>
            <w:proofErr w:type="spellEnd"/>
          </w:p>
          <w:p w14:paraId="0D3BECAB" w14:textId="77777777" w:rsidR="00DF5669" w:rsidRPr="00FF083F" w:rsidRDefault="00DF5669" w:rsidP="00DF5669">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F30D6C" w14:textId="77777777" w:rsidR="00DF5669" w:rsidRPr="00FF083F" w:rsidRDefault="00DF5669" w:rsidP="00DF5669">
            <w:pPr>
              <w:pStyle w:val="TAL"/>
              <w:jc w:val="center"/>
              <w:rPr>
                <w:lang w:eastAsia="zh-CN"/>
              </w:rPr>
            </w:pPr>
            <w:r w:rsidRPr="00FF083F">
              <w:rPr>
                <w:bCs/>
                <w:noProof/>
              </w:rPr>
              <w:t>-</w:t>
            </w:r>
          </w:p>
        </w:tc>
      </w:tr>
      <w:tr w:rsidR="00DF5669" w:rsidRPr="00FF083F" w14:paraId="6A48AA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6" w:author="Lenovo GER" w:date="2020-10-07T11:23:00Z"/>
        </w:trPr>
        <w:tc>
          <w:tcPr>
            <w:tcW w:w="7793" w:type="dxa"/>
            <w:gridSpan w:val="2"/>
            <w:tcBorders>
              <w:top w:val="single" w:sz="4" w:space="0" w:color="808080"/>
              <w:left w:val="single" w:sz="4" w:space="0" w:color="808080"/>
              <w:bottom w:val="single" w:sz="4" w:space="0" w:color="808080"/>
              <w:right w:val="single" w:sz="4" w:space="0" w:color="808080"/>
            </w:tcBorders>
          </w:tcPr>
          <w:p w14:paraId="3B7E3084" w14:textId="2906B2C3" w:rsidR="00DF5669" w:rsidRPr="00564483" w:rsidRDefault="00DF5669" w:rsidP="00DF5669">
            <w:pPr>
              <w:pStyle w:val="TAL"/>
              <w:rPr>
                <w:ins w:id="47" w:author="Lenovo GER" w:date="2020-10-07T11:23:00Z"/>
                <w:rFonts w:cs="Arial"/>
                <w:b/>
                <w:i/>
                <w:szCs w:val="18"/>
              </w:rPr>
            </w:pPr>
            <w:proofErr w:type="spellStart"/>
            <w:ins w:id="48" w:author="Lenovo GER" w:date="2020-10-07T11:24:00Z">
              <w:r w:rsidRPr="00564483">
                <w:rPr>
                  <w:rFonts w:cs="Arial"/>
                  <w:b/>
                  <w:i/>
                  <w:szCs w:val="18"/>
                </w:rPr>
                <w:t>directMCG-SCellActivationResume</w:t>
              </w:r>
            </w:ins>
            <w:proofErr w:type="spellEnd"/>
          </w:p>
          <w:p w14:paraId="0FB40132" w14:textId="03C06975" w:rsidR="00DF5669" w:rsidRPr="00564483" w:rsidRDefault="00187FCE" w:rsidP="00DF5669">
            <w:pPr>
              <w:keepNext/>
              <w:keepLines/>
              <w:spacing w:after="0"/>
              <w:rPr>
                <w:ins w:id="49" w:author="Lenovo GER" w:date="2020-10-07T11:23:00Z"/>
                <w:rFonts w:ascii="Arial" w:hAnsi="Arial" w:cs="Arial"/>
                <w:b/>
                <w:i/>
                <w:sz w:val="18"/>
                <w:szCs w:val="18"/>
              </w:rPr>
            </w:pPr>
            <w:ins w:id="50" w:author="Lenovo GER" w:date="2020-10-07T17:49:00Z">
              <w:r w:rsidRPr="00187FCE">
                <w:rPr>
                  <w:rFonts w:ascii="Arial" w:hAnsi="Arial" w:cs="Arial"/>
                  <w:sz w:val="18"/>
                  <w:szCs w:val="18"/>
                </w:rPr>
                <w:t xml:space="preserve">Indicates whether the UE supports having </w:t>
              </w:r>
            </w:ins>
            <w:ins w:id="51" w:author="Lenovo GER" w:date="2020-10-07T17:50:00Z">
              <w:r w:rsidRPr="00187FCE">
                <w:rPr>
                  <w:rFonts w:ascii="Arial" w:hAnsi="Arial" w:cs="Arial"/>
                  <w:sz w:val="18"/>
                  <w:szCs w:val="18"/>
                </w:rPr>
                <w:t xml:space="preserve">an E-UTRA MCG </w:t>
              </w:r>
              <w:proofErr w:type="spellStart"/>
              <w:r w:rsidRPr="00187FCE">
                <w:rPr>
                  <w:rFonts w:ascii="Arial" w:hAnsi="Arial" w:cs="Arial"/>
                  <w:sz w:val="18"/>
                  <w:szCs w:val="18"/>
                </w:rPr>
                <w:t>SCell</w:t>
              </w:r>
              <w:proofErr w:type="spellEnd"/>
              <w:r w:rsidRPr="00187FCE">
                <w:rPr>
                  <w:rFonts w:ascii="Arial" w:hAnsi="Arial" w:cs="Arial"/>
                  <w:sz w:val="18"/>
                  <w:szCs w:val="18"/>
                </w:rPr>
                <w:t xml:space="preserve"> configured in activated </w:t>
              </w:r>
              <w:proofErr w:type="spellStart"/>
              <w:r w:rsidRPr="00187FCE">
                <w:rPr>
                  <w:rFonts w:ascii="Arial" w:hAnsi="Arial" w:cs="Arial"/>
                  <w:sz w:val="18"/>
                  <w:szCs w:val="18"/>
                </w:rPr>
                <w:t>SCell</w:t>
              </w:r>
              <w:proofErr w:type="spellEnd"/>
              <w:r w:rsidRPr="00187FCE">
                <w:rPr>
                  <w:rFonts w:ascii="Arial" w:hAnsi="Arial" w:cs="Arial"/>
                  <w:sz w:val="18"/>
                  <w:szCs w:val="18"/>
                </w:rPr>
                <w:t xml:space="preserve"> state</w:t>
              </w:r>
            </w:ins>
            <w:ins w:id="52" w:author="Lenovo GER" w:date="2020-10-07T17:49:00Z">
              <w:r w:rsidRPr="00187FCE">
                <w:rPr>
                  <w:rFonts w:ascii="Arial" w:hAnsi="Arial" w:cs="Arial"/>
                  <w:sz w:val="18"/>
                  <w:szCs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79E9862" w14:textId="7E2D21E1" w:rsidR="00DF5669" w:rsidRPr="00DF5669" w:rsidRDefault="00DF5669" w:rsidP="00DF5669">
            <w:pPr>
              <w:pStyle w:val="TAL"/>
              <w:jc w:val="center"/>
              <w:rPr>
                <w:ins w:id="53" w:author="Lenovo GER" w:date="2020-10-07T11:23:00Z"/>
                <w:rFonts w:cs="Arial"/>
                <w:bCs/>
                <w:noProof/>
                <w:szCs w:val="18"/>
              </w:rPr>
            </w:pPr>
            <w:ins w:id="54" w:author="Lenovo GER" w:date="2020-10-07T11:23:00Z">
              <w:r w:rsidRPr="00DF5669">
                <w:rPr>
                  <w:rFonts w:cs="Arial"/>
                  <w:bCs/>
                  <w:noProof/>
                  <w:szCs w:val="18"/>
                </w:rPr>
                <w:t>-</w:t>
              </w:r>
            </w:ins>
          </w:p>
        </w:tc>
      </w:tr>
      <w:tr w:rsidR="00DF5669" w:rsidRPr="00FF083F" w14:paraId="333E2D8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5CC22C" w14:textId="77777777" w:rsidR="00DF5669" w:rsidRPr="00FF083F" w:rsidRDefault="00DF5669" w:rsidP="00DF5669">
            <w:pPr>
              <w:pStyle w:val="TAL"/>
              <w:rPr>
                <w:b/>
                <w:i/>
              </w:rPr>
            </w:pPr>
            <w:proofErr w:type="spellStart"/>
            <w:r w:rsidRPr="00FF083F">
              <w:rPr>
                <w:b/>
                <w:i/>
              </w:rPr>
              <w:t>directSCellActivation</w:t>
            </w:r>
            <w:proofErr w:type="spellEnd"/>
          </w:p>
          <w:p w14:paraId="6C91FBB5" w14:textId="77777777" w:rsidR="00DF5669" w:rsidRPr="00FF083F" w:rsidRDefault="00DF5669" w:rsidP="00DF5669">
            <w:pPr>
              <w:pStyle w:val="TAL"/>
            </w:pPr>
            <w:r w:rsidRPr="00FF083F">
              <w:t xml:space="preserve">Indicates whether the UE supports having an </w:t>
            </w:r>
            <w:proofErr w:type="spellStart"/>
            <w:r w:rsidRPr="00FF083F">
              <w:t>SCell</w:t>
            </w:r>
            <w:proofErr w:type="spellEnd"/>
            <w:r w:rsidRPr="00FF083F">
              <w:t xml:space="preserve"> configured in activated </w:t>
            </w:r>
            <w:proofErr w:type="spellStart"/>
            <w:r w:rsidRPr="00FF083F">
              <w:t>SCell</w:t>
            </w:r>
            <w:proofErr w:type="spellEnd"/>
            <w:r w:rsidRPr="00FF083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77233E8" w14:textId="77777777" w:rsidR="00DF5669" w:rsidRPr="00FF083F" w:rsidRDefault="00DF5669" w:rsidP="00DF5669">
            <w:pPr>
              <w:pStyle w:val="TAL"/>
              <w:jc w:val="center"/>
              <w:rPr>
                <w:bCs/>
                <w:noProof/>
              </w:rPr>
            </w:pPr>
            <w:r w:rsidRPr="00FF083F">
              <w:rPr>
                <w:bCs/>
                <w:noProof/>
              </w:rPr>
              <w:t>-</w:t>
            </w:r>
          </w:p>
        </w:tc>
      </w:tr>
      <w:tr w:rsidR="00DF5669" w:rsidRPr="00FF083F" w14:paraId="78C12F4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64D972" w14:textId="77777777" w:rsidR="00DF5669" w:rsidRPr="00FF083F" w:rsidRDefault="00DF5669" w:rsidP="00DF5669">
            <w:pPr>
              <w:pStyle w:val="TAL"/>
              <w:rPr>
                <w:b/>
                <w:i/>
              </w:rPr>
            </w:pPr>
            <w:proofErr w:type="spellStart"/>
            <w:r w:rsidRPr="00FF083F">
              <w:rPr>
                <w:b/>
                <w:i/>
              </w:rPr>
              <w:t>directSCellHibernation</w:t>
            </w:r>
            <w:proofErr w:type="spellEnd"/>
          </w:p>
          <w:p w14:paraId="7EF6E8F7" w14:textId="77777777" w:rsidR="00DF5669" w:rsidRPr="00FF083F" w:rsidRDefault="00DF5669" w:rsidP="00DF5669">
            <w:pPr>
              <w:pStyle w:val="TAL"/>
            </w:pPr>
            <w:r w:rsidRPr="00FF083F">
              <w:t xml:space="preserve">Indicates whether the UE supports having an </w:t>
            </w:r>
            <w:proofErr w:type="spellStart"/>
            <w:r w:rsidRPr="00FF083F">
              <w:t>SCell</w:t>
            </w:r>
            <w:proofErr w:type="spellEnd"/>
            <w:r w:rsidRPr="00FF083F">
              <w:t xml:space="preserve"> configured in dormant </w:t>
            </w:r>
            <w:proofErr w:type="spellStart"/>
            <w:r w:rsidRPr="00FF083F">
              <w:t>SCell</w:t>
            </w:r>
            <w:proofErr w:type="spellEnd"/>
            <w:r w:rsidRPr="00FF083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15443FD" w14:textId="77777777" w:rsidR="00DF5669" w:rsidRPr="00FF083F" w:rsidRDefault="00DF5669" w:rsidP="00DF5669">
            <w:pPr>
              <w:pStyle w:val="TAL"/>
              <w:jc w:val="center"/>
              <w:rPr>
                <w:bCs/>
                <w:noProof/>
              </w:rPr>
            </w:pPr>
            <w:r w:rsidRPr="00FF083F">
              <w:rPr>
                <w:bCs/>
                <w:noProof/>
              </w:rPr>
              <w:t>-</w:t>
            </w:r>
          </w:p>
        </w:tc>
      </w:tr>
      <w:tr w:rsidR="00DF5669" w:rsidRPr="00FF083F" w14:paraId="7A2DBE3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5" w:author="Lenovo GER" w:date="2020-10-07T11:22:00Z"/>
        </w:trPr>
        <w:tc>
          <w:tcPr>
            <w:tcW w:w="7808" w:type="dxa"/>
            <w:gridSpan w:val="3"/>
            <w:tcBorders>
              <w:top w:val="single" w:sz="4" w:space="0" w:color="808080"/>
              <w:left w:val="single" w:sz="4" w:space="0" w:color="808080"/>
              <w:bottom w:val="single" w:sz="4" w:space="0" w:color="808080"/>
              <w:right w:val="single" w:sz="4" w:space="0" w:color="808080"/>
            </w:tcBorders>
          </w:tcPr>
          <w:p w14:paraId="38C44F35" w14:textId="37A25F6C" w:rsidR="00DF5669" w:rsidRPr="00564483" w:rsidRDefault="00DF5669" w:rsidP="00DF5669">
            <w:pPr>
              <w:pStyle w:val="TAL"/>
              <w:rPr>
                <w:ins w:id="56" w:author="Lenovo GER" w:date="2020-10-07T11:23:00Z"/>
                <w:rFonts w:cs="Arial"/>
                <w:b/>
                <w:i/>
                <w:szCs w:val="18"/>
              </w:rPr>
            </w:pPr>
            <w:proofErr w:type="spellStart"/>
            <w:ins w:id="57" w:author="Lenovo GER" w:date="2020-10-07T11:24:00Z">
              <w:r w:rsidRPr="006811DA">
                <w:rPr>
                  <w:rFonts w:cs="Arial"/>
                  <w:b/>
                  <w:i/>
                  <w:szCs w:val="18"/>
                </w:rPr>
                <w:t>directSCG-SCellActivationResume</w:t>
              </w:r>
            </w:ins>
            <w:proofErr w:type="spellEnd"/>
          </w:p>
          <w:p w14:paraId="31CF32A8" w14:textId="51D66332" w:rsidR="00DF5669" w:rsidRPr="006811DA" w:rsidRDefault="00092FB3" w:rsidP="00DF5669">
            <w:pPr>
              <w:pStyle w:val="TAL"/>
              <w:rPr>
                <w:ins w:id="58" w:author="Lenovo GER" w:date="2020-10-07T11:22:00Z"/>
                <w:rFonts w:cs="Arial"/>
                <w:b/>
                <w:i/>
                <w:szCs w:val="18"/>
              </w:rPr>
            </w:pPr>
            <w:ins w:id="59" w:author="Lenovo GER" w:date="2020-10-07T17:51:00Z">
              <w:r w:rsidRPr="00092FB3">
                <w:rPr>
                  <w:rFonts w:cs="Arial"/>
                  <w:szCs w:val="18"/>
                </w:rPr>
                <w:t xml:space="preserve">Indicates whether the UE supports having </w:t>
              </w:r>
            </w:ins>
            <w:ins w:id="60" w:author="Lenovo GER" w:date="2020-10-07T17:52:00Z">
              <w:r w:rsidRPr="00092FB3">
                <w:rPr>
                  <w:rFonts w:cs="Arial"/>
                  <w:szCs w:val="18"/>
                </w:rPr>
                <w:t xml:space="preserve">an E-UTRA SCG </w:t>
              </w:r>
              <w:proofErr w:type="spellStart"/>
              <w:r w:rsidRPr="00092FB3">
                <w:rPr>
                  <w:rFonts w:cs="Arial"/>
                  <w:szCs w:val="18"/>
                </w:rPr>
                <w:t>SCell</w:t>
              </w:r>
              <w:proofErr w:type="spellEnd"/>
              <w:r w:rsidRPr="00092FB3">
                <w:rPr>
                  <w:rFonts w:cs="Arial"/>
                  <w:szCs w:val="18"/>
                </w:rPr>
                <w:t xml:space="preserve"> configured in activated </w:t>
              </w:r>
              <w:proofErr w:type="spellStart"/>
              <w:r w:rsidRPr="00092FB3">
                <w:rPr>
                  <w:rFonts w:cs="Arial"/>
                  <w:szCs w:val="18"/>
                </w:rPr>
                <w:t>SCell</w:t>
              </w:r>
              <w:proofErr w:type="spellEnd"/>
              <w:r w:rsidRPr="00092FB3">
                <w:rPr>
                  <w:rFonts w:cs="Arial"/>
                  <w:szCs w:val="18"/>
                </w:rPr>
                <w:t xml:space="preserve"> state</w:t>
              </w:r>
            </w:ins>
            <w:ins w:id="61" w:author="Lenovo GER" w:date="2020-10-07T17:51:00Z">
              <w:r w:rsidRPr="00092FB3">
                <w:rPr>
                  <w:rFonts w:cs="Arial"/>
                  <w:szCs w:val="18"/>
                </w:rPr>
                <w:t>.</w:t>
              </w:r>
            </w:ins>
          </w:p>
        </w:tc>
        <w:tc>
          <w:tcPr>
            <w:tcW w:w="847" w:type="dxa"/>
            <w:tcBorders>
              <w:top w:val="single" w:sz="4" w:space="0" w:color="808080"/>
              <w:left w:val="single" w:sz="4" w:space="0" w:color="808080"/>
              <w:bottom w:val="single" w:sz="4" w:space="0" w:color="808080"/>
              <w:right w:val="single" w:sz="4" w:space="0" w:color="808080"/>
            </w:tcBorders>
          </w:tcPr>
          <w:p w14:paraId="74D7142B" w14:textId="7AB65F0F" w:rsidR="00DF5669" w:rsidRPr="00DF5669" w:rsidRDefault="00DF5669" w:rsidP="00DF5669">
            <w:pPr>
              <w:pStyle w:val="TAL"/>
              <w:jc w:val="center"/>
              <w:rPr>
                <w:ins w:id="62" w:author="Lenovo GER" w:date="2020-10-07T11:22:00Z"/>
                <w:rFonts w:cs="Arial"/>
                <w:bCs/>
                <w:noProof/>
                <w:szCs w:val="18"/>
              </w:rPr>
            </w:pPr>
            <w:ins w:id="63" w:author="Lenovo GER" w:date="2020-10-07T11:23:00Z">
              <w:r w:rsidRPr="00DF5669">
                <w:rPr>
                  <w:rFonts w:cs="Arial"/>
                  <w:bCs/>
                  <w:noProof/>
                  <w:szCs w:val="18"/>
                </w:rPr>
                <w:t>-</w:t>
              </w:r>
            </w:ins>
          </w:p>
        </w:tc>
      </w:tr>
      <w:tr w:rsidR="00DF5669" w:rsidRPr="00FF083F" w14:paraId="37E4E8B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FA5FD" w14:textId="77777777" w:rsidR="00DF5669" w:rsidRPr="00FF083F" w:rsidRDefault="00DF5669" w:rsidP="00DF5669">
            <w:pPr>
              <w:pStyle w:val="TAL"/>
              <w:rPr>
                <w:b/>
                <w:i/>
                <w:lang w:eastAsia="zh-CN"/>
              </w:rPr>
            </w:pPr>
            <w:proofErr w:type="spellStart"/>
            <w:r w:rsidRPr="00FF083F">
              <w:rPr>
                <w:b/>
                <w:i/>
                <w:lang w:eastAsia="zh-CN"/>
              </w:rPr>
              <w:t>discInterFreqTx</w:t>
            </w:r>
            <w:proofErr w:type="spellEnd"/>
          </w:p>
          <w:p w14:paraId="72CFA3AA" w14:textId="77777777" w:rsidR="00DF5669" w:rsidRPr="00FF083F" w:rsidRDefault="00DF5669" w:rsidP="00DF5669">
            <w:pPr>
              <w:pStyle w:val="TAL"/>
              <w:rPr>
                <w:b/>
                <w:i/>
                <w:lang w:eastAsia="zh-CN"/>
              </w:rPr>
            </w:pPr>
            <w:r w:rsidRPr="00FF083F">
              <w:rPr>
                <w:lang w:eastAsia="en-GB"/>
              </w:rPr>
              <w:t xml:space="preserve">Indicates whether the UE support </w:t>
            </w:r>
            <w:proofErr w:type="spellStart"/>
            <w:r w:rsidRPr="00FF083F">
              <w:rPr>
                <w:lang w:eastAsia="en-GB"/>
              </w:rPr>
              <w:t>sidelink</w:t>
            </w:r>
            <w:proofErr w:type="spellEnd"/>
            <w:r w:rsidRPr="00FF083F">
              <w:rPr>
                <w:lang w:eastAsia="en-GB"/>
              </w:rPr>
              <w:t xml:space="preserve"> discovery announcements either a) on the primary frequency only or b) on other frequencies also, regardless of the UE configuration (e.g. CA, DC). The UE may set </w:t>
            </w:r>
            <w:proofErr w:type="spellStart"/>
            <w:r w:rsidRPr="00FF083F">
              <w:rPr>
                <w:lang w:eastAsia="en-GB"/>
              </w:rPr>
              <w:t>discInterFreqTx</w:t>
            </w:r>
            <w:proofErr w:type="spellEnd"/>
            <w:r w:rsidRPr="00FF083F">
              <w:rPr>
                <w:lang w:eastAsia="en-GB"/>
              </w:rPr>
              <w:t xml:space="preserve"> to supported when having a separate transmitter or if it can request </w:t>
            </w:r>
            <w:proofErr w:type="spellStart"/>
            <w:r w:rsidRPr="00FF083F">
              <w:rPr>
                <w:lang w:eastAsia="en-GB"/>
              </w:rPr>
              <w:t>sidelink</w:t>
            </w:r>
            <w:proofErr w:type="spellEnd"/>
            <w:r w:rsidRPr="00FF083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2C698E9" w14:textId="77777777" w:rsidR="00DF5669" w:rsidRPr="00FF083F" w:rsidRDefault="00DF5669" w:rsidP="00DF5669">
            <w:pPr>
              <w:pStyle w:val="TAL"/>
              <w:jc w:val="center"/>
              <w:rPr>
                <w:lang w:eastAsia="zh-CN"/>
              </w:rPr>
            </w:pPr>
            <w:r w:rsidRPr="00FF083F">
              <w:rPr>
                <w:lang w:eastAsia="zh-CN"/>
              </w:rPr>
              <w:t>-</w:t>
            </w:r>
          </w:p>
        </w:tc>
      </w:tr>
      <w:tr w:rsidR="00DF5669" w:rsidRPr="00FF083F" w14:paraId="7B7E3A84" w14:textId="77777777" w:rsidTr="00FF2D2F">
        <w:trPr>
          <w:cantSplit/>
        </w:trPr>
        <w:tc>
          <w:tcPr>
            <w:tcW w:w="7793" w:type="dxa"/>
            <w:gridSpan w:val="2"/>
          </w:tcPr>
          <w:p w14:paraId="63C014DC" w14:textId="77777777" w:rsidR="00DF5669" w:rsidRPr="00FF083F" w:rsidRDefault="00DF5669" w:rsidP="00DF5669">
            <w:pPr>
              <w:pStyle w:val="TAL"/>
              <w:rPr>
                <w:b/>
                <w:i/>
                <w:lang w:eastAsia="zh-CN"/>
              </w:rPr>
            </w:pPr>
            <w:proofErr w:type="spellStart"/>
            <w:r w:rsidRPr="00FF083F">
              <w:rPr>
                <w:b/>
                <w:i/>
                <w:lang w:eastAsia="zh-CN"/>
              </w:rPr>
              <w:t>discoverySignalsInDeactSCell</w:t>
            </w:r>
            <w:proofErr w:type="spellEnd"/>
          </w:p>
          <w:p w14:paraId="5AED2319" w14:textId="77777777" w:rsidR="00DF5669" w:rsidRPr="00FF083F" w:rsidRDefault="00DF5669" w:rsidP="00DF5669">
            <w:pPr>
              <w:keepNext/>
              <w:keepLines/>
              <w:spacing w:after="0"/>
              <w:rPr>
                <w:rFonts w:ascii="Arial" w:hAnsi="Arial" w:cs="Arial"/>
                <w:b/>
                <w:bCs/>
                <w:i/>
                <w:noProof/>
                <w:sz w:val="18"/>
                <w:szCs w:val="18"/>
                <w:lang w:eastAsia="zh-CN"/>
              </w:rPr>
            </w:pPr>
            <w:r w:rsidRPr="00FF083F">
              <w:rPr>
                <w:rFonts w:ascii="Arial" w:hAnsi="Arial"/>
                <w:sz w:val="18"/>
              </w:rPr>
              <w:t xml:space="preserve">Indicates whether the UE supports the behaviour on DL signals and physical channels when </w:t>
            </w:r>
            <w:proofErr w:type="spellStart"/>
            <w:r w:rsidRPr="00FF083F">
              <w:rPr>
                <w:rFonts w:ascii="Arial" w:hAnsi="Arial"/>
                <w:sz w:val="18"/>
              </w:rPr>
              <w:t>SCell</w:t>
            </w:r>
            <w:proofErr w:type="spellEnd"/>
            <w:r w:rsidRPr="00FF083F">
              <w:rPr>
                <w:rFonts w:ascii="Arial" w:hAnsi="Arial"/>
                <w:sz w:val="18"/>
              </w:rPr>
              <w:t xml:space="preserve">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5668547E"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51F20790" w14:textId="77777777" w:rsidTr="00FF2D2F">
        <w:trPr>
          <w:cantSplit/>
        </w:trPr>
        <w:tc>
          <w:tcPr>
            <w:tcW w:w="7793" w:type="dxa"/>
            <w:gridSpan w:val="2"/>
          </w:tcPr>
          <w:p w14:paraId="3497C481" w14:textId="77777777" w:rsidR="00DF5669" w:rsidRPr="00FF083F" w:rsidRDefault="00DF5669" w:rsidP="00DF5669">
            <w:pPr>
              <w:pStyle w:val="TAL"/>
              <w:rPr>
                <w:b/>
                <w:i/>
                <w:lang w:eastAsia="zh-CN"/>
              </w:rPr>
            </w:pPr>
            <w:proofErr w:type="spellStart"/>
            <w:r w:rsidRPr="00FF083F">
              <w:rPr>
                <w:b/>
                <w:i/>
                <w:lang w:eastAsia="zh-CN"/>
              </w:rPr>
              <w:t>discPeriodicSLSS</w:t>
            </w:r>
            <w:proofErr w:type="spellEnd"/>
          </w:p>
          <w:p w14:paraId="3D5A47BB" w14:textId="77777777" w:rsidR="00DF5669" w:rsidRPr="00FF083F" w:rsidRDefault="00DF5669" w:rsidP="00DF5669">
            <w:pPr>
              <w:pStyle w:val="TAL"/>
              <w:rPr>
                <w:b/>
                <w:i/>
                <w:lang w:eastAsia="zh-CN"/>
              </w:rPr>
            </w:pPr>
            <w:r w:rsidRPr="00FF083F">
              <w:rPr>
                <w:lang w:eastAsia="en-GB"/>
              </w:rPr>
              <w:t xml:space="preserve">Indicates whether the UE supports periodic (i.e. not just one time before </w:t>
            </w:r>
            <w:proofErr w:type="spellStart"/>
            <w:r w:rsidRPr="00FF083F">
              <w:rPr>
                <w:lang w:eastAsia="en-GB"/>
              </w:rPr>
              <w:t>sidelink</w:t>
            </w:r>
            <w:proofErr w:type="spellEnd"/>
            <w:r w:rsidRPr="00FF083F">
              <w:rPr>
                <w:lang w:eastAsia="en-GB"/>
              </w:rPr>
              <w:t xml:space="preserve"> discovery announcement)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4B7E939F"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C2EB438" w14:textId="77777777" w:rsidTr="00FF2D2F">
        <w:trPr>
          <w:cantSplit/>
        </w:trPr>
        <w:tc>
          <w:tcPr>
            <w:tcW w:w="7793" w:type="dxa"/>
            <w:gridSpan w:val="2"/>
          </w:tcPr>
          <w:p w14:paraId="4D19001F" w14:textId="77777777" w:rsidR="00DF5669" w:rsidRPr="00FF083F" w:rsidRDefault="00DF5669" w:rsidP="00DF5669">
            <w:pPr>
              <w:pStyle w:val="TAL"/>
              <w:rPr>
                <w:b/>
                <w:i/>
                <w:lang w:eastAsia="en-GB"/>
              </w:rPr>
            </w:pPr>
            <w:proofErr w:type="spellStart"/>
            <w:r w:rsidRPr="00FF083F">
              <w:rPr>
                <w:b/>
                <w:i/>
                <w:lang w:eastAsia="en-GB"/>
              </w:rPr>
              <w:t>discScheduledResourceAlloc</w:t>
            </w:r>
            <w:proofErr w:type="spellEnd"/>
          </w:p>
          <w:p w14:paraId="532672D0" w14:textId="77777777" w:rsidR="00DF5669" w:rsidRPr="00FF083F" w:rsidRDefault="00DF5669" w:rsidP="00DF5669">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050F6F55"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79117873" w14:textId="77777777" w:rsidTr="00FF2D2F">
        <w:trPr>
          <w:cantSplit/>
        </w:trPr>
        <w:tc>
          <w:tcPr>
            <w:tcW w:w="7793" w:type="dxa"/>
            <w:gridSpan w:val="2"/>
          </w:tcPr>
          <w:p w14:paraId="66C4A5DA" w14:textId="77777777" w:rsidR="00DF5669" w:rsidRPr="00FF083F" w:rsidRDefault="00DF5669" w:rsidP="00DF5669">
            <w:pPr>
              <w:pStyle w:val="TAL"/>
              <w:rPr>
                <w:b/>
                <w:i/>
                <w:lang w:eastAsia="en-GB"/>
              </w:rPr>
            </w:pPr>
            <w:r w:rsidRPr="00FF083F">
              <w:rPr>
                <w:b/>
                <w:i/>
                <w:lang w:eastAsia="en-GB"/>
              </w:rPr>
              <w:t>disc-UE-</w:t>
            </w:r>
            <w:proofErr w:type="spellStart"/>
            <w:r w:rsidRPr="00FF083F">
              <w:rPr>
                <w:b/>
                <w:i/>
                <w:lang w:eastAsia="en-GB"/>
              </w:rPr>
              <w:t>SelectedResourceAlloc</w:t>
            </w:r>
            <w:proofErr w:type="spellEnd"/>
          </w:p>
          <w:p w14:paraId="211B9069" w14:textId="77777777" w:rsidR="00DF5669" w:rsidRPr="00FF083F" w:rsidRDefault="00DF5669" w:rsidP="00DF5669">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397FDB6B"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729E15A4" w14:textId="77777777" w:rsidTr="00FF2D2F">
        <w:trPr>
          <w:cantSplit/>
        </w:trPr>
        <w:tc>
          <w:tcPr>
            <w:tcW w:w="7793" w:type="dxa"/>
            <w:gridSpan w:val="2"/>
          </w:tcPr>
          <w:p w14:paraId="2E46D927" w14:textId="77777777" w:rsidR="00DF5669" w:rsidRPr="00FF083F" w:rsidRDefault="00DF5669" w:rsidP="00DF5669">
            <w:pPr>
              <w:pStyle w:val="TAL"/>
              <w:rPr>
                <w:b/>
                <w:i/>
                <w:lang w:eastAsia="en-GB"/>
              </w:rPr>
            </w:pPr>
            <w:r w:rsidRPr="00FF083F">
              <w:rPr>
                <w:b/>
                <w:i/>
                <w:lang w:eastAsia="en-GB"/>
              </w:rPr>
              <w:t>disc</w:t>
            </w:r>
            <w:r w:rsidRPr="00FF083F">
              <w:rPr>
                <w:lang w:eastAsia="en-GB"/>
              </w:rPr>
              <w:t>-</w:t>
            </w:r>
            <w:r w:rsidRPr="00FF083F">
              <w:rPr>
                <w:b/>
                <w:i/>
                <w:lang w:eastAsia="en-GB"/>
              </w:rPr>
              <w:t>SLSS</w:t>
            </w:r>
          </w:p>
          <w:p w14:paraId="6F056CEE" w14:textId="77777777" w:rsidR="00DF5669" w:rsidRPr="00FF083F" w:rsidRDefault="00DF5669" w:rsidP="00DF5669">
            <w:pPr>
              <w:pStyle w:val="TAL"/>
              <w:rPr>
                <w:b/>
                <w:i/>
                <w:lang w:eastAsia="zh-CN"/>
              </w:rPr>
            </w:pPr>
            <w:r w:rsidRPr="00FF083F">
              <w:rPr>
                <w:lang w:eastAsia="en-GB"/>
              </w:rPr>
              <w:t xml:space="preserve">Indicates whether the UE supports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3E30D667"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56B22435" w14:textId="77777777" w:rsidTr="00FF2D2F">
        <w:trPr>
          <w:cantSplit/>
        </w:trPr>
        <w:tc>
          <w:tcPr>
            <w:tcW w:w="7793" w:type="dxa"/>
            <w:gridSpan w:val="2"/>
          </w:tcPr>
          <w:p w14:paraId="35B127D2" w14:textId="77777777" w:rsidR="00DF5669" w:rsidRPr="00FF083F" w:rsidRDefault="00DF5669" w:rsidP="00DF5669">
            <w:pPr>
              <w:pStyle w:val="TAL"/>
              <w:rPr>
                <w:b/>
                <w:i/>
                <w:lang w:eastAsia="en-GB"/>
              </w:rPr>
            </w:pPr>
            <w:proofErr w:type="spellStart"/>
            <w:r w:rsidRPr="00FF083F">
              <w:rPr>
                <w:b/>
                <w:i/>
                <w:lang w:eastAsia="en-GB"/>
              </w:rPr>
              <w:t>discSupportedBands</w:t>
            </w:r>
            <w:proofErr w:type="spellEnd"/>
          </w:p>
          <w:p w14:paraId="685164D9" w14:textId="77777777" w:rsidR="00DF5669" w:rsidRPr="00FF083F" w:rsidRDefault="00DF5669" w:rsidP="00DF5669">
            <w:pPr>
              <w:pStyle w:val="TAL"/>
              <w:rPr>
                <w:b/>
                <w:i/>
                <w:lang w:eastAsia="zh-CN"/>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discovery. One entry corresponding to each supported E-UTRA band, listed in the same order as in </w:t>
            </w:r>
            <w:proofErr w:type="spellStart"/>
            <w:r w:rsidRPr="00FF083F">
              <w:rPr>
                <w:i/>
                <w:lang w:eastAsia="en-GB"/>
              </w:rPr>
              <w:t>supportedBandListEUTRA</w:t>
            </w:r>
            <w:proofErr w:type="spellEnd"/>
            <w:r w:rsidRPr="00FF083F">
              <w:rPr>
                <w:lang w:eastAsia="en-GB"/>
              </w:rPr>
              <w:t>.</w:t>
            </w:r>
          </w:p>
        </w:tc>
        <w:tc>
          <w:tcPr>
            <w:tcW w:w="862" w:type="dxa"/>
            <w:gridSpan w:val="2"/>
          </w:tcPr>
          <w:p w14:paraId="1596D691"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1954DE94" w14:textId="77777777" w:rsidTr="00FF2D2F">
        <w:trPr>
          <w:cantSplit/>
        </w:trPr>
        <w:tc>
          <w:tcPr>
            <w:tcW w:w="7793" w:type="dxa"/>
            <w:gridSpan w:val="2"/>
          </w:tcPr>
          <w:p w14:paraId="0B23F38D" w14:textId="77777777" w:rsidR="00DF5669" w:rsidRPr="00FF083F" w:rsidRDefault="00DF5669" w:rsidP="00DF5669">
            <w:pPr>
              <w:pStyle w:val="TAL"/>
              <w:rPr>
                <w:b/>
                <w:i/>
                <w:lang w:eastAsia="en-GB"/>
              </w:rPr>
            </w:pPr>
            <w:proofErr w:type="spellStart"/>
            <w:r w:rsidRPr="00FF083F">
              <w:rPr>
                <w:b/>
                <w:i/>
                <w:lang w:eastAsia="en-GB"/>
              </w:rPr>
              <w:t>discSupportedProc</w:t>
            </w:r>
            <w:proofErr w:type="spellEnd"/>
          </w:p>
          <w:p w14:paraId="7D432A15" w14:textId="77777777" w:rsidR="00DF5669" w:rsidRPr="00FF083F" w:rsidRDefault="00DF5669" w:rsidP="00DF5669">
            <w:pPr>
              <w:pStyle w:val="TAL"/>
              <w:rPr>
                <w:b/>
                <w:i/>
                <w:lang w:eastAsia="zh-CN"/>
              </w:rPr>
            </w:pPr>
            <w:r w:rsidRPr="00FF083F">
              <w:rPr>
                <w:lang w:eastAsia="en-GB"/>
              </w:rPr>
              <w:t xml:space="preserve">Indicates the number of processes supported by the UE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14B25ADF"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52B2F91E" w14:textId="77777777" w:rsidTr="00FF2D2F">
        <w:trPr>
          <w:cantSplit/>
        </w:trPr>
        <w:tc>
          <w:tcPr>
            <w:tcW w:w="7793" w:type="dxa"/>
            <w:gridSpan w:val="2"/>
          </w:tcPr>
          <w:p w14:paraId="67EB84C4" w14:textId="77777777" w:rsidR="00DF5669" w:rsidRPr="00FF083F" w:rsidRDefault="00DF5669" w:rsidP="00DF5669">
            <w:pPr>
              <w:keepNext/>
              <w:keepLines/>
              <w:spacing w:after="0"/>
              <w:rPr>
                <w:rFonts w:ascii="Arial" w:hAnsi="Arial"/>
                <w:b/>
                <w:i/>
                <w:sz w:val="18"/>
              </w:rPr>
            </w:pPr>
            <w:proofErr w:type="spellStart"/>
            <w:r w:rsidRPr="00FF083F">
              <w:rPr>
                <w:rFonts w:ascii="Arial" w:hAnsi="Arial"/>
                <w:b/>
                <w:i/>
                <w:sz w:val="18"/>
              </w:rPr>
              <w:t>discSysInfoReporting</w:t>
            </w:r>
            <w:proofErr w:type="spellEnd"/>
          </w:p>
          <w:p w14:paraId="51514B76" w14:textId="77777777" w:rsidR="00DF5669" w:rsidRPr="00FF083F" w:rsidRDefault="00DF5669" w:rsidP="00DF5669">
            <w:pPr>
              <w:keepNext/>
              <w:keepLines/>
              <w:spacing w:after="0"/>
              <w:rPr>
                <w:rFonts w:ascii="Arial" w:hAnsi="Arial"/>
                <w:sz w:val="18"/>
              </w:rPr>
            </w:pPr>
            <w:r w:rsidRPr="00FF083F">
              <w:rPr>
                <w:rFonts w:ascii="Arial" w:hAnsi="Arial"/>
                <w:sz w:val="18"/>
              </w:rPr>
              <w:t xml:space="preserve">Indicates whether the UE supports reporting of system information for inter-frequency/PLMN </w:t>
            </w:r>
            <w:proofErr w:type="spellStart"/>
            <w:r w:rsidRPr="00FF083F">
              <w:rPr>
                <w:rFonts w:ascii="Arial" w:hAnsi="Arial"/>
                <w:sz w:val="18"/>
              </w:rPr>
              <w:t>sidelink</w:t>
            </w:r>
            <w:proofErr w:type="spellEnd"/>
            <w:r w:rsidRPr="00FF083F">
              <w:rPr>
                <w:rFonts w:ascii="Arial" w:hAnsi="Arial"/>
                <w:sz w:val="18"/>
              </w:rPr>
              <w:t xml:space="preserve"> discovery.</w:t>
            </w:r>
          </w:p>
        </w:tc>
        <w:tc>
          <w:tcPr>
            <w:tcW w:w="862" w:type="dxa"/>
            <w:gridSpan w:val="2"/>
          </w:tcPr>
          <w:p w14:paraId="36C8DC2A"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w:t>
            </w:r>
          </w:p>
        </w:tc>
      </w:tr>
      <w:tr w:rsidR="00DF5669" w:rsidRPr="00FF083F" w14:paraId="6EF91D0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BE724" w14:textId="77777777" w:rsidR="00DF5669" w:rsidRPr="00FF083F" w:rsidRDefault="00DF5669" w:rsidP="00DF5669">
            <w:pPr>
              <w:pStyle w:val="TAL"/>
              <w:rPr>
                <w:rFonts w:eastAsia="SimSun"/>
                <w:b/>
                <w:i/>
                <w:lang w:eastAsia="zh-CN"/>
              </w:rPr>
            </w:pPr>
            <w:r w:rsidRPr="00FF083F">
              <w:rPr>
                <w:b/>
                <w:i/>
                <w:lang w:eastAsia="zh-CN"/>
              </w:rPr>
              <w:t>dl-256QAM</w:t>
            </w:r>
          </w:p>
          <w:p w14:paraId="5EAF117D" w14:textId="77777777" w:rsidR="00DF5669" w:rsidRPr="00FF083F" w:rsidRDefault="00DF5669" w:rsidP="00DF5669">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D3ED833" w14:textId="77777777" w:rsidR="00DF5669" w:rsidRPr="00FF083F" w:rsidRDefault="00DF5669" w:rsidP="00DF5669">
            <w:pPr>
              <w:pStyle w:val="TAL"/>
              <w:jc w:val="center"/>
              <w:rPr>
                <w:lang w:eastAsia="zh-CN"/>
              </w:rPr>
            </w:pPr>
            <w:r w:rsidRPr="00FF083F">
              <w:rPr>
                <w:lang w:eastAsia="zh-CN"/>
              </w:rPr>
              <w:t>-</w:t>
            </w:r>
          </w:p>
        </w:tc>
      </w:tr>
      <w:tr w:rsidR="00DF5669" w:rsidRPr="00FF083F" w14:paraId="7D3A17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B8329" w14:textId="77777777" w:rsidR="00DF5669" w:rsidRPr="00FF083F" w:rsidRDefault="00DF5669" w:rsidP="00DF5669">
            <w:pPr>
              <w:pStyle w:val="TAL"/>
              <w:rPr>
                <w:b/>
                <w:i/>
                <w:lang w:eastAsia="zh-CN"/>
              </w:rPr>
            </w:pPr>
            <w:r w:rsidRPr="00FF083F">
              <w:rPr>
                <w:b/>
                <w:i/>
                <w:lang w:eastAsia="zh-CN"/>
              </w:rPr>
              <w:lastRenderedPageBreak/>
              <w:t>dl-1024QAM</w:t>
            </w:r>
          </w:p>
          <w:p w14:paraId="3143B235" w14:textId="77777777" w:rsidR="00DF5669" w:rsidRPr="00FF083F" w:rsidRDefault="00DF5669" w:rsidP="00DF5669">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D186DD4" w14:textId="77777777" w:rsidR="00DF5669" w:rsidRPr="00FF083F" w:rsidRDefault="00DF5669" w:rsidP="00DF5669">
            <w:pPr>
              <w:pStyle w:val="TAL"/>
              <w:jc w:val="center"/>
              <w:rPr>
                <w:lang w:eastAsia="zh-CN"/>
              </w:rPr>
            </w:pPr>
            <w:r w:rsidRPr="00FF083F">
              <w:rPr>
                <w:lang w:eastAsia="zh-CN"/>
              </w:rPr>
              <w:t>-</w:t>
            </w:r>
          </w:p>
        </w:tc>
      </w:tr>
      <w:tr w:rsidR="00DF5669" w:rsidRPr="00FF083F" w14:paraId="328EA24D"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8B51553" w14:textId="77777777" w:rsidR="00DF5669" w:rsidRPr="00FF083F" w:rsidRDefault="00DF5669" w:rsidP="00DF5669">
            <w:pPr>
              <w:pStyle w:val="TAL"/>
              <w:rPr>
                <w:b/>
                <w:i/>
              </w:rPr>
            </w:pPr>
            <w:r w:rsidRPr="00FF083F">
              <w:rPr>
                <w:b/>
                <w:i/>
              </w:rPr>
              <w:t>dl-1024QAM-ScalingFactor</w:t>
            </w:r>
          </w:p>
          <w:p w14:paraId="15FFE167" w14:textId="77777777" w:rsidR="00DF5669" w:rsidRPr="00FF083F" w:rsidRDefault="00DF5669" w:rsidP="00DF5669">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476F481" w14:textId="77777777" w:rsidR="00DF5669" w:rsidRPr="00FF083F" w:rsidRDefault="00DF5669" w:rsidP="00DF5669">
            <w:pPr>
              <w:pStyle w:val="TAL"/>
              <w:jc w:val="center"/>
              <w:rPr>
                <w:lang w:eastAsia="zh-CN"/>
              </w:rPr>
            </w:pPr>
            <w:r w:rsidRPr="00FF083F">
              <w:rPr>
                <w:lang w:eastAsia="zh-CN"/>
              </w:rPr>
              <w:t>-</w:t>
            </w:r>
          </w:p>
        </w:tc>
      </w:tr>
      <w:tr w:rsidR="00DF5669" w:rsidRPr="00FF083F" w14:paraId="3455476E"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24F5289C" w14:textId="77777777" w:rsidR="00DF5669" w:rsidRPr="00FF083F" w:rsidRDefault="00DF5669" w:rsidP="00DF5669">
            <w:pPr>
              <w:pStyle w:val="TAL"/>
              <w:rPr>
                <w:b/>
                <w:i/>
                <w:lang w:eastAsia="zh-CN"/>
              </w:rPr>
            </w:pPr>
            <w:r w:rsidRPr="00FF083F">
              <w:rPr>
                <w:b/>
                <w:i/>
                <w:lang w:eastAsia="zh-CN"/>
              </w:rPr>
              <w:t>dl-1024QAM-TotalWeightedLayers</w:t>
            </w:r>
          </w:p>
          <w:p w14:paraId="6C23AAD5" w14:textId="77777777" w:rsidR="00DF5669" w:rsidRPr="00FF083F" w:rsidRDefault="00DF5669" w:rsidP="00DF5669">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F5D9621" w14:textId="77777777" w:rsidR="00DF5669" w:rsidRPr="00FF083F" w:rsidRDefault="00DF5669" w:rsidP="00DF5669">
            <w:pPr>
              <w:pStyle w:val="TAL"/>
              <w:jc w:val="center"/>
              <w:rPr>
                <w:lang w:eastAsia="zh-CN"/>
              </w:rPr>
            </w:pPr>
            <w:r w:rsidRPr="00FF083F">
              <w:rPr>
                <w:lang w:eastAsia="zh-CN"/>
              </w:rPr>
              <w:t>-</w:t>
            </w:r>
          </w:p>
        </w:tc>
      </w:tr>
      <w:tr w:rsidR="00DF5669" w:rsidRPr="00FF083F" w14:paraId="5B0EF4F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21FD3" w14:textId="77777777" w:rsidR="00DF5669" w:rsidRPr="00FF083F" w:rsidRDefault="00DF5669" w:rsidP="00DF5669">
            <w:pPr>
              <w:pStyle w:val="TAL"/>
              <w:rPr>
                <w:b/>
                <w:i/>
                <w:lang w:eastAsia="zh-CN"/>
              </w:rPr>
            </w:pPr>
            <w:r w:rsidRPr="00FF083F">
              <w:rPr>
                <w:b/>
                <w:i/>
                <w:lang w:eastAsia="zh-CN"/>
              </w:rPr>
              <w:t>dl-1024QAM-Slot</w:t>
            </w:r>
          </w:p>
          <w:p w14:paraId="54ABCBD3" w14:textId="77777777" w:rsidR="00DF5669" w:rsidRPr="00FF083F" w:rsidRDefault="00DF5669" w:rsidP="00DF5669">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B74640" w14:textId="77777777" w:rsidR="00DF5669" w:rsidRPr="00FF083F" w:rsidRDefault="00DF5669" w:rsidP="00DF5669">
            <w:pPr>
              <w:pStyle w:val="TAL"/>
              <w:jc w:val="center"/>
              <w:rPr>
                <w:lang w:eastAsia="zh-CN"/>
              </w:rPr>
            </w:pPr>
            <w:r w:rsidRPr="00FF083F">
              <w:rPr>
                <w:lang w:eastAsia="zh-CN"/>
              </w:rPr>
              <w:t>-</w:t>
            </w:r>
          </w:p>
        </w:tc>
      </w:tr>
      <w:tr w:rsidR="00DF5669" w:rsidRPr="00FF083F" w14:paraId="1910593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8A143" w14:textId="77777777" w:rsidR="00DF5669" w:rsidRPr="00FF083F" w:rsidRDefault="00DF5669" w:rsidP="00DF5669">
            <w:pPr>
              <w:pStyle w:val="TAL"/>
              <w:rPr>
                <w:b/>
                <w:i/>
                <w:lang w:eastAsia="zh-CN"/>
              </w:rPr>
            </w:pPr>
            <w:r w:rsidRPr="00FF083F">
              <w:rPr>
                <w:b/>
                <w:i/>
                <w:lang w:eastAsia="zh-CN"/>
              </w:rPr>
              <w:t>dl-1024QAM-SubslotTA-1</w:t>
            </w:r>
          </w:p>
          <w:p w14:paraId="7CAF7901" w14:textId="77777777" w:rsidR="00DF5669" w:rsidRPr="00FF083F" w:rsidRDefault="00DF5669" w:rsidP="00DF5669">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2C20A41" w14:textId="77777777" w:rsidR="00DF5669" w:rsidRPr="00FF083F" w:rsidRDefault="00DF5669" w:rsidP="00DF5669">
            <w:pPr>
              <w:pStyle w:val="TAL"/>
              <w:jc w:val="center"/>
              <w:rPr>
                <w:lang w:eastAsia="zh-CN"/>
              </w:rPr>
            </w:pPr>
            <w:r w:rsidRPr="00FF083F">
              <w:rPr>
                <w:lang w:eastAsia="zh-CN"/>
              </w:rPr>
              <w:t>-</w:t>
            </w:r>
          </w:p>
        </w:tc>
      </w:tr>
      <w:tr w:rsidR="00DF5669" w:rsidRPr="00FF083F" w14:paraId="63E1E70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BB20E" w14:textId="77777777" w:rsidR="00DF5669" w:rsidRPr="00FF083F" w:rsidRDefault="00DF5669" w:rsidP="00DF5669">
            <w:pPr>
              <w:pStyle w:val="TAL"/>
              <w:rPr>
                <w:b/>
                <w:i/>
                <w:lang w:eastAsia="zh-CN"/>
              </w:rPr>
            </w:pPr>
            <w:r w:rsidRPr="00FF083F">
              <w:rPr>
                <w:b/>
                <w:i/>
                <w:lang w:eastAsia="zh-CN"/>
              </w:rPr>
              <w:t>dl-1024QAM-SubslotTA-2</w:t>
            </w:r>
          </w:p>
          <w:p w14:paraId="442A8E77" w14:textId="77777777" w:rsidR="00DF5669" w:rsidRPr="00FF083F" w:rsidRDefault="00DF5669" w:rsidP="00DF5669">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2, </w:t>
            </w:r>
            <w:proofErr w:type="spellStart"/>
            <w:r w:rsidRPr="00FF083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FA83ABB" w14:textId="77777777" w:rsidR="00DF5669" w:rsidRPr="00FF083F" w:rsidRDefault="00DF5669" w:rsidP="00DF5669">
            <w:pPr>
              <w:pStyle w:val="TAL"/>
              <w:jc w:val="center"/>
              <w:rPr>
                <w:lang w:eastAsia="zh-CN"/>
              </w:rPr>
            </w:pPr>
            <w:r w:rsidRPr="00FF083F">
              <w:rPr>
                <w:lang w:eastAsia="zh-CN"/>
              </w:rPr>
              <w:t>-</w:t>
            </w:r>
          </w:p>
        </w:tc>
      </w:tr>
      <w:tr w:rsidR="00DF5669" w:rsidRPr="00FF083F" w14:paraId="0BFECD5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9FD18" w14:textId="77777777" w:rsidR="00DF5669" w:rsidRPr="00FF083F" w:rsidRDefault="00DF5669" w:rsidP="00DF5669">
            <w:pPr>
              <w:pStyle w:val="TAL"/>
              <w:rPr>
                <w:b/>
                <w:i/>
                <w:lang w:eastAsia="zh-CN"/>
              </w:rPr>
            </w:pPr>
            <w:r w:rsidRPr="00FF083F">
              <w:rPr>
                <w:b/>
                <w:i/>
                <w:lang w:eastAsia="zh-CN"/>
              </w:rPr>
              <w:t>dl-</w:t>
            </w:r>
            <w:proofErr w:type="spellStart"/>
            <w:r w:rsidRPr="00FF083F">
              <w:rPr>
                <w:b/>
                <w:i/>
                <w:lang w:eastAsia="zh-CN"/>
              </w:rPr>
              <w:t>DedicatedMessageSegmentation</w:t>
            </w:r>
            <w:proofErr w:type="spellEnd"/>
          </w:p>
          <w:p w14:paraId="391F68F8" w14:textId="77777777" w:rsidR="00DF5669" w:rsidRPr="00FF083F" w:rsidRDefault="00DF5669" w:rsidP="00DF5669">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50AD7A0" w14:textId="77777777" w:rsidR="00DF5669" w:rsidRPr="00FF083F" w:rsidRDefault="00DF5669" w:rsidP="00DF5669">
            <w:pPr>
              <w:pStyle w:val="TAL"/>
              <w:jc w:val="center"/>
              <w:rPr>
                <w:lang w:eastAsia="zh-CN"/>
              </w:rPr>
            </w:pPr>
            <w:r w:rsidRPr="00FF083F">
              <w:rPr>
                <w:lang w:eastAsia="zh-CN"/>
              </w:rPr>
              <w:t>-</w:t>
            </w:r>
          </w:p>
        </w:tc>
      </w:tr>
      <w:tr w:rsidR="00DF5669" w:rsidRPr="00FF083F" w14:paraId="5FE10A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7A578" w14:textId="77777777" w:rsidR="00DF5669" w:rsidRPr="00FF083F" w:rsidRDefault="00DF5669" w:rsidP="00DF5669">
            <w:pPr>
              <w:pStyle w:val="TAL"/>
              <w:rPr>
                <w:b/>
                <w:i/>
                <w:lang w:eastAsia="en-GB"/>
              </w:rPr>
            </w:pPr>
            <w:proofErr w:type="spellStart"/>
            <w:r w:rsidRPr="00FF083F">
              <w:rPr>
                <w:b/>
                <w:i/>
              </w:rPr>
              <w:t>dmrs</w:t>
            </w:r>
            <w:proofErr w:type="spellEnd"/>
            <w:r w:rsidRPr="00FF083F">
              <w:rPr>
                <w:b/>
                <w:i/>
              </w:rPr>
              <w:t>-</w:t>
            </w:r>
            <w:proofErr w:type="spellStart"/>
            <w:r w:rsidRPr="00FF083F">
              <w:rPr>
                <w:b/>
                <w:i/>
              </w:rPr>
              <w:t>BasedSPDCCH</w:t>
            </w:r>
            <w:proofErr w:type="spellEnd"/>
            <w:r w:rsidRPr="00FF083F">
              <w:rPr>
                <w:b/>
                <w:i/>
              </w:rPr>
              <w:t>-MBSFN</w:t>
            </w:r>
          </w:p>
          <w:p w14:paraId="2B33CEE7" w14:textId="77777777" w:rsidR="00DF5669" w:rsidRPr="00FF083F" w:rsidRDefault="00DF5669" w:rsidP="00DF5669">
            <w:pPr>
              <w:pStyle w:val="TAL"/>
              <w:rPr>
                <w:b/>
                <w:i/>
              </w:rPr>
            </w:pPr>
            <w:bookmarkStart w:id="64" w:name="_Hlk523747801"/>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MBSFN subframe</w:t>
            </w:r>
            <w:bookmarkEnd w:id="64"/>
            <w:r w:rsidRPr="00FF083F">
              <w:rPr>
                <w:lang w:eastAsia="en-GB"/>
              </w:rPr>
              <w:t xml:space="preserv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5336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B880AF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33AD4" w14:textId="77777777" w:rsidR="00DF5669" w:rsidRPr="00FF083F" w:rsidRDefault="00DF5669" w:rsidP="00DF5669">
            <w:pPr>
              <w:pStyle w:val="TAL"/>
              <w:rPr>
                <w:b/>
                <w:i/>
                <w:lang w:eastAsia="en-GB"/>
              </w:rPr>
            </w:pPr>
            <w:proofErr w:type="spellStart"/>
            <w:r w:rsidRPr="00FF083F">
              <w:rPr>
                <w:b/>
                <w:i/>
              </w:rPr>
              <w:t>dmrs-BasedSPDCCH-nonMBSFN</w:t>
            </w:r>
            <w:proofErr w:type="spellEnd"/>
          </w:p>
          <w:p w14:paraId="14D4C8C2" w14:textId="77777777" w:rsidR="00DF5669" w:rsidRPr="00FF083F" w:rsidRDefault="00DF5669" w:rsidP="00DF5669">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non-MBSFN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689F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rsidDel="00056AC8" w14:paraId="48ECAEE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8B890" w14:textId="77777777" w:rsidR="00DF5669" w:rsidRPr="00FF083F" w:rsidRDefault="00DF5669" w:rsidP="00DF5669">
            <w:pPr>
              <w:pStyle w:val="TAL"/>
              <w:rPr>
                <w:b/>
                <w:i/>
                <w:lang w:eastAsia="en-GB"/>
              </w:rPr>
            </w:pPr>
            <w:proofErr w:type="spellStart"/>
            <w:r w:rsidRPr="00FF083F">
              <w:rPr>
                <w:b/>
                <w:i/>
              </w:rPr>
              <w:t>dmrs</w:t>
            </w:r>
            <w:proofErr w:type="spellEnd"/>
            <w:r w:rsidRPr="00FF083F">
              <w:rPr>
                <w:b/>
                <w:i/>
              </w:rPr>
              <w:t>-Enhancements (in MIMO</w:t>
            </w:r>
            <w:r w:rsidRPr="00FF083F">
              <w:rPr>
                <w:b/>
                <w:i/>
                <w:lang w:eastAsia="en-GB"/>
              </w:rPr>
              <w:t>-CA-</w:t>
            </w:r>
            <w:proofErr w:type="spellStart"/>
            <w:r w:rsidRPr="00FF083F">
              <w:rPr>
                <w:b/>
                <w:i/>
                <w:lang w:eastAsia="en-GB"/>
              </w:rPr>
              <w:t>ParametersPerBoBCPerTM</w:t>
            </w:r>
            <w:proofErr w:type="spellEnd"/>
            <w:r w:rsidRPr="00FF083F">
              <w:rPr>
                <w:b/>
                <w:i/>
                <w:lang w:eastAsia="en-GB"/>
              </w:rPr>
              <w:t>)</w:t>
            </w:r>
          </w:p>
          <w:p w14:paraId="086D2D34" w14:textId="77777777" w:rsidR="00DF5669" w:rsidRPr="00FF083F" w:rsidDel="00056AC8" w:rsidRDefault="00DF5669" w:rsidP="00DF5669">
            <w:pPr>
              <w:pStyle w:val="TAL"/>
              <w:rPr>
                <w:b/>
                <w:i/>
                <w:lang w:eastAsia="en-GB"/>
              </w:rPr>
            </w:pPr>
            <w:r w:rsidRPr="00FF083F">
              <w:rPr>
                <w:lang w:eastAsia="en-GB"/>
              </w:rPr>
              <w:t xml:space="preserve">If signalled, the field indicates for a </w:t>
            </w:r>
            <w:proofErr w:type="gramStart"/>
            <w:r w:rsidRPr="00FF083F">
              <w:rPr>
                <w:lang w:eastAsia="en-GB"/>
              </w:rPr>
              <w:t>particular transmission</w:t>
            </w:r>
            <w:proofErr w:type="gramEnd"/>
            <w:r w:rsidRPr="00FF083F">
              <w:rPr>
                <w:lang w:eastAsia="en-GB"/>
              </w:rPr>
              <w:t xml:space="preserve"> mode, that for the concerned band combination the DMRS enhancements are different than the value indicated by field </w:t>
            </w:r>
            <w:proofErr w:type="spellStart"/>
            <w:r w:rsidRPr="00FF083F">
              <w:rPr>
                <w:i/>
                <w:lang w:eastAsia="en-GB"/>
              </w:rPr>
              <w:t>dmrs</w:t>
            </w:r>
            <w:proofErr w:type="spellEnd"/>
            <w:r w:rsidRPr="00FF083F">
              <w:rPr>
                <w:i/>
                <w:lang w:eastAsia="en-GB"/>
              </w:rPr>
              <w:t>-Enhancements</w:t>
            </w:r>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BE2E7" w14:textId="77777777" w:rsidR="00DF5669" w:rsidRPr="00FF083F" w:rsidDel="00056AC8" w:rsidRDefault="00DF5669" w:rsidP="00DF5669">
            <w:pPr>
              <w:pStyle w:val="TAL"/>
              <w:jc w:val="center"/>
              <w:rPr>
                <w:lang w:eastAsia="en-GB"/>
              </w:rPr>
            </w:pPr>
            <w:r w:rsidRPr="00FF083F">
              <w:rPr>
                <w:bCs/>
                <w:noProof/>
                <w:lang w:eastAsia="en-GB"/>
              </w:rPr>
              <w:t>-</w:t>
            </w:r>
          </w:p>
        </w:tc>
      </w:tr>
      <w:tr w:rsidR="00DF5669" w:rsidRPr="00FF083F" w:rsidDel="00056AC8" w14:paraId="33C39E9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EBED7" w14:textId="77777777" w:rsidR="00DF5669" w:rsidRPr="00FF083F" w:rsidRDefault="00DF5669" w:rsidP="00DF5669">
            <w:pPr>
              <w:pStyle w:val="TAL"/>
              <w:rPr>
                <w:rFonts w:eastAsia="SimSun"/>
                <w:b/>
                <w:i/>
                <w:lang w:eastAsia="zh-CN"/>
              </w:rPr>
            </w:pPr>
            <w:proofErr w:type="spellStart"/>
            <w:r w:rsidRPr="00FF083F">
              <w:rPr>
                <w:b/>
                <w:i/>
                <w:lang w:eastAsia="zh-CN"/>
              </w:rPr>
              <w:t>dmrs</w:t>
            </w:r>
            <w:proofErr w:type="spellEnd"/>
            <w:r w:rsidRPr="00FF083F">
              <w:rPr>
                <w:b/>
                <w:i/>
                <w:lang w:eastAsia="zh-CN"/>
              </w:rPr>
              <w:t xml:space="preserve">-Enhancements </w:t>
            </w:r>
            <w:r w:rsidRPr="00FF083F">
              <w:rPr>
                <w:b/>
                <w:i/>
                <w:lang w:eastAsia="en-GB"/>
              </w:rPr>
              <w:t>(in MIMO-UE-</w:t>
            </w:r>
            <w:proofErr w:type="spellStart"/>
            <w:r w:rsidRPr="00FF083F">
              <w:rPr>
                <w:b/>
                <w:i/>
                <w:lang w:eastAsia="en-GB"/>
              </w:rPr>
              <w:t>ParametersPerTM</w:t>
            </w:r>
            <w:proofErr w:type="spellEnd"/>
            <w:r w:rsidRPr="00FF083F">
              <w:rPr>
                <w:b/>
                <w:i/>
                <w:lang w:eastAsia="en-GB"/>
              </w:rPr>
              <w:t>)</w:t>
            </w:r>
          </w:p>
          <w:p w14:paraId="59EC1FA9" w14:textId="77777777" w:rsidR="00DF5669" w:rsidRPr="00FF083F" w:rsidRDefault="00DF5669" w:rsidP="00DF5669">
            <w:pPr>
              <w:pStyle w:val="TAL"/>
              <w:rPr>
                <w:b/>
                <w:i/>
              </w:rPr>
            </w:pPr>
            <w:r w:rsidRPr="00FF083F">
              <w:rPr>
                <w:lang w:eastAsia="en-GB"/>
              </w:rPr>
              <w:t xml:space="preserve">Indicates for a </w:t>
            </w:r>
            <w:proofErr w:type="gramStart"/>
            <w:r w:rsidRPr="00FF083F">
              <w:rPr>
                <w:lang w:eastAsia="en-GB"/>
              </w:rPr>
              <w:t>particular transmission</w:t>
            </w:r>
            <w:proofErr w:type="gramEnd"/>
            <w:r w:rsidRPr="00FF083F">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878344" w14:textId="77777777" w:rsidR="00DF5669" w:rsidRPr="00FF083F" w:rsidRDefault="00DF5669" w:rsidP="00DF5669">
            <w:pPr>
              <w:pStyle w:val="TAL"/>
              <w:jc w:val="center"/>
              <w:rPr>
                <w:bCs/>
                <w:noProof/>
                <w:lang w:eastAsia="en-GB"/>
              </w:rPr>
            </w:pPr>
            <w:r w:rsidRPr="00FF083F">
              <w:rPr>
                <w:lang w:eastAsia="zh-CN"/>
              </w:rPr>
              <w:t>TBD</w:t>
            </w:r>
          </w:p>
        </w:tc>
      </w:tr>
      <w:tr w:rsidR="00DF5669" w:rsidRPr="00FF083F" w14:paraId="156F0E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90835" w14:textId="77777777" w:rsidR="00DF5669" w:rsidRPr="00FF083F" w:rsidRDefault="00DF5669" w:rsidP="00DF5669">
            <w:pPr>
              <w:pStyle w:val="TAL"/>
              <w:rPr>
                <w:b/>
                <w:i/>
                <w:lang w:eastAsia="zh-CN"/>
              </w:rPr>
            </w:pPr>
            <w:proofErr w:type="spellStart"/>
            <w:r w:rsidRPr="00FF083F">
              <w:rPr>
                <w:b/>
                <w:i/>
                <w:lang w:eastAsia="zh-CN"/>
              </w:rPr>
              <w:t>dmrs-LessUpPTS</w:t>
            </w:r>
            <w:proofErr w:type="spellEnd"/>
          </w:p>
          <w:p w14:paraId="59ACE046" w14:textId="77777777" w:rsidR="00DF5669" w:rsidRPr="00FF083F" w:rsidRDefault="00DF5669" w:rsidP="00DF5669">
            <w:pPr>
              <w:pStyle w:val="TAL"/>
              <w:rPr>
                <w:lang w:eastAsia="zh-CN"/>
              </w:rPr>
            </w:pPr>
            <w:r w:rsidRPr="00FF083F">
              <w:rPr>
                <w:lang w:eastAsia="zh-CN"/>
              </w:rPr>
              <w:t xml:space="preserve">Indicates whether the UE supports not to transmit DMRS for PUSCH in </w:t>
            </w:r>
            <w:proofErr w:type="spellStart"/>
            <w:r w:rsidRPr="00FF083F">
              <w:rPr>
                <w:lang w:eastAsia="zh-CN"/>
              </w:rPr>
              <w:t>UpPTS</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24C38E" w14:textId="77777777" w:rsidR="00DF5669" w:rsidRPr="00FF083F" w:rsidRDefault="00DF5669" w:rsidP="00DF5669">
            <w:pPr>
              <w:pStyle w:val="TAL"/>
              <w:jc w:val="center"/>
              <w:rPr>
                <w:lang w:eastAsia="zh-CN"/>
              </w:rPr>
            </w:pPr>
            <w:r w:rsidRPr="00FF083F">
              <w:rPr>
                <w:lang w:eastAsia="zh-CN"/>
              </w:rPr>
              <w:t>No</w:t>
            </w:r>
          </w:p>
        </w:tc>
      </w:tr>
      <w:tr w:rsidR="00DF5669" w:rsidRPr="00FF083F" w14:paraId="6559288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D391E" w14:textId="77777777" w:rsidR="00DF5669" w:rsidRPr="00FF083F" w:rsidRDefault="00DF5669" w:rsidP="00DF5669">
            <w:pPr>
              <w:pStyle w:val="TAL"/>
              <w:rPr>
                <w:b/>
                <w:i/>
                <w:lang w:eastAsia="zh-CN"/>
              </w:rPr>
            </w:pPr>
            <w:proofErr w:type="spellStart"/>
            <w:r w:rsidRPr="00FF083F">
              <w:rPr>
                <w:b/>
                <w:i/>
                <w:lang w:eastAsia="zh-CN"/>
              </w:rPr>
              <w:t>dmrs-OverheadReduction</w:t>
            </w:r>
            <w:proofErr w:type="spellEnd"/>
          </w:p>
          <w:p w14:paraId="24D51934" w14:textId="77777777" w:rsidR="00DF5669" w:rsidRPr="00FF083F" w:rsidRDefault="00DF5669" w:rsidP="00DF5669">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34A98C" w14:textId="77777777" w:rsidR="00DF5669" w:rsidRPr="00FF083F" w:rsidRDefault="00DF5669" w:rsidP="00DF5669">
            <w:pPr>
              <w:pStyle w:val="TAL"/>
              <w:jc w:val="center"/>
              <w:rPr>
                <w:lang w:eastAsia="zh-CN"/>
              </w:rPr>
            </w:pPr>
            <w:r w:rsidRPr="00FF083F">
              <w:rPr>
                <w:lang w:eastAsia="zh-CN"/>
              </w:rPr>
              <w:t>-</w:t>
            </w:r>
          </w:p>
        </w:tc>
      </w:tr>
      <w:tr w:rsidR="00DF5669" w:rsidRPr="00FF083F" w14:paraId="2E62C75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751751" w14:textId="77777777" w:rsidR="00DF5669" w:rsidRPr="00FF083F" w:rsidRDefault="00DF5669" w:rsidP="00DF5669">
            <w:pPr>
              <w:pStyle w:val="TAL"/>
              <w:rPr>
                <w:b/>
                <w:i/>
                <w:lang w:eastAsia="zh-CN"/>
              </w:rPr>
            </w:pPr>
            <w:proofErr w:type="spellStart"/>
            <w:r w:rsidRPr="00FF083F">
              <w:rPr>
                <w:b/>
                <w:i/>
                <w:lang w:eastAsia="zh-CN"/>
              </w:rPr>
              <w:t>dmrs-PositionPattern</w:t>
            </w:r>
            <w:proofErr w:type="spellEnd"/>
          </w:p>
          <w:p w14:paraId="2F0C4875" w14:textId="77777777" w:rsidR="00DF5669" w:rsidRPr="00FF083F" w:rsidRDefault="00DF5669" w:rsidP="00DF5669">
            <w:pPr>
              <w:pStyle w:val="TAL"/>
              <w:rPr>
                <w:b/>
                <w:i/>
                <w:lang w:eastAsia="en-GB"/>
              </w:rPr>
            </w:pPr>
            <w:r w:rsidRPr="00FF083F">
              <w:rPr>
                <w:lang w:eastAsia="zh-CN"/>
              </w:rPr>
              <w:t xml:space="preserve">Indicates whether the UE supports uplink DMRS position pattern 'D </w:t>
            </w:r>
            <w:proofErr w:type="spellStart"/>
            <w:r w:rsidRPr="00FF083F">
              <w:rPr>
                <w:lang w:eastAsia="zh-CN"/>
              </w:rPr>
              <w:t>D</w:t>
            </w:r>
            <w:proofErr w:type="spellEnd"/>
            <w:r w:rsidRPr="00FF083F">
              <w:rPr>
                <w:lang w:eastAsia="zh-CN"/>
              </w:rPr>
              <w:t xml:space="preserve"> </w:t>
            </w:r>
            <w:proofErr w:type="spellStart"/>
            <w:r w:rsidRPr="00FF083F">
              <w:rPr>
                <w:lang w:eastAsia="zh-CN"/>
              </w:rPr>
              <w:t>D</w:t>
            </w:r>
            <w:proofErr w:type="spellEnd"/>
            <w:r w:rsidRPr="00FF083F">
              <w:rPr>
                <w:lang w:eastAsia="zh-CN"/>
              </w:rPr>
              <w:t xml:space="preserve">' in </w:t>
            </w:r>
            <w:proofErr w:type="spellStart"/>
            <w:r w:rsidRPr="00FF083F">
              <w:rPr>
                <w:lang w:eastAsia="zh-CN"/>
              </w:rPr>
              <w:t>subslot</w:t>
            </w:r>
            <w:proofErr w:type="spellEnd"/>
            <w:r w:rsidRPr="00FF083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54475AB" w14:textId="77777777" w:rsidR="00DF5669" w:rsidRPr="00FF083F" w:rsidRDefault="00DF5669" w:rsidP="00DF5669">
            <w:pPr>
              <w:pStyle w:val="TAL"/>
              <w:jc w:val="center"/>
              <w:rPr>
                <w:lang w:eastAsia="en-GB"/>
              </w:rPr>
            </w:pPr>
            <w:r w:rsidRPr="00FF083F">
              <w:rPr>
                <w:lang w:eastAsia="zh-CN"/>
              </w:rPr>
              <w:t>-</w:t>
            </w:r>
          </w:p>
        </w:tc>
      </w:tr>
      <w:tr w:rsidR="00DF5669" w:rsidRPr="00FF083F" w14:paraId="64F8864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85FA26" w14:textId="77777777" w:rsidR="00DF5669" w:rsidRPr="00FF083F" w:rsidRDefault="00DF5669" w:rsidP="00DF5669">
            <w:pPr>
              <w:pStyle w:val="TAL"/>
              <w:rPr>
                <w:b/>
                <w:i/>
                <w:lang w:eastAsia="zh-CN"/>
              </w:rPr>
            </w:pPr>
            <w:proofErr w:type="spellStart"/>
            <w:r w:rsidRPr="00FF083F">
              <w:rPr>
                <w:b/>
                <w:i/>
                <w:lang w:eastAsia="zh-CN"/>
              </w:rPr>
              <w:t>dmrs-RepetitionSubslotPDSCH</w:t>
            </w:r>
            <w:proofErr w:type="spellEnd"/>
          </w:p>
          <w:p w14:paraId="14DA375C" w14:textId="77777777" w:rsidR="00DF5669" w:rsidRPr="00FF083F" w:rsidRDefault="00DF5669" w:rsidP="00DF5669">
            <w:pPr>
              <w:pStyle w:val="TAL"/>
              <w:rPr>
                <w:b/>
                <w:i/>
                <w:lang w:eastAsia="en-GB"/>
              </w:rPr>
            </w:pPr>
            <w:r w:rsidRPr="00FF083F">
              <w:rPr>
                <w:lang w:eastAsia="zh-CN"/>
              </w:rPr>
              <w:t xml:space="preserve">Indicates whether the UE supports back-to-back 3/4-layer DMRS reception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28A76B4" w14:textId="77777777" w:rsidR="00DF5669" w:rsidRPr="00FF083F" w:rsidRDefault="00DF5669" w:rsidP="00DF5669">
            <w:pPr>
              <w:pStyle w:val="TAL"/>
              <w:jc w:val="center"/>
              <w:rPr>
                <w:lang w:eastAsia="en-GB"/>
              </w:rPr>
            </w:pPr>
            <w:r w:rsidRPr="00FF083F">
              <w:rPr>
                <w:lang w:eastAsia="zh-CN"/>
              </w:rPr>
              <w:t>-</w:t>
            </w:r>
          </w:p>
        </w:tc>
      </w:tr>
      <w:tr w:rsidR="00DF5669" w:rsidRPr="00FF083F" w14:paraId="1589AE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44E036" w14:textId="77777777" w:rsidR="00DF5669" w:rsidRPr="00FF083F" w:rsidRDefault="00DF5669" w:rsidP="00DF5669">
            <w:pPr>
              <w:pStyle w:val="TAL"/>
              <w:rPr>
                <w:b/>
                <w:i/>
                <w:lang w:eastAsia="zh-CN"/>
              </w:rPr>
            </w:pPr>
            <w:proofErr w:type="spellStart"/>
            <w:r w:rsidRPr="00FF083F">
              <w:rPr>
                <w:b/>
                <w:i/>
                <w:lang w:eastAsia="zh-CN"/>
              </w:rPr>
              <w:t>dmrs-SharingSubslotPDSCH</w:t>
            </w:r>
            <w:proofErr w:type="spellEnd"/>
          </w:p>
          <w:p w14:paraId="465A3FD9" w14:textId="77777777" w:rsidR="00DF5669" w:rsidRPr="00FF083F" w:rsidRDefault="00DF5669" w:rsidP="00DF5669">
            <w:pPr>
              <w:pStyle w:val="TAL"/>
              <w:rPr>
                <w:b/>
                <w:i/>
                <w:lang w:eastAsia="en-GB"/>
              </w:rPr>
            </w:pPr>
            <w:r w:rsidRPr="00FF083F">
              <w:rPr>
                <w:lang w:eastAsia="zh-CN"/>
              </w:rPr>
              <w:t xml:space="preserve">Indicates whether the UE supports DMRS sharing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F504592" w14:textId="77777777" w:rsidR="00DF5669" w:rsidRPr="00FF083F" w:rsidRDefault="00DF5669" w:rsidP="00DF5669">
            <w:pPr>
              <w:pStyle w:val="TAL"/>
              <w:jc w:val="center"/>
              <w:rPr>
                <w:lang w:eastAsia="en-GB"/>
              </w:rPr>
            </w:pPr>
            <w:r w:rsidRPr="00FF083F">
              <w:rPr>
                <w:lang w:eastAsia="zh-CN"/>
              </w:rPr>
              <w:t>-</w:t>
            </w:r>
          </w:p>
        </w:tc>
      </w:tr>
      <w:tr w:rsidR="00DF5669" w:rsidRPr="00FF083F" w14:paraId="7E90A85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F59B3C" w14:textId="77777777" w:rsidR="00DF5669" w:rsidRPr="00FF083F" w:rsidRDefault="00DF5669" w:rsidP="00DF5669">
            <w:pPr>
              <w:pStyle w:val="TAL"/>
              <w:rPr>
                <w:b/>
                <w:i/>
                <w:iCs/>
                <w:lang w:eastAsia="zh-CN"/>
              </w:rPr>
            </w:pPr>
            <w:proofErr w:type="spellStart"/>
            <w:r w:rsidRPr="00FF083F">
              <w:rPr>
                <w:b/>
                <w:i/>
                <w:iCs/>
                <w:lang w:eastAsia="zh-CN"/>
              </w:rPr>
              <w:t>dormantSCellState</w:t>
            </w:r>
            <w:proofErr w:type="spellEnd"/>
          </w:p>
          <w:p w14:paraId="32512E81" w14:textId="77777777" w:rsidR="00DF5669" w:rsidRPr="00FF083F" w:rsidRDefault="00DF5669" w:rsidP="00DF5669">
            <w:pPr>
              <w:pStyle w:val="TAL"/>
              <w:rPr>
                <w:iCs/>
                <w:lang w:eastAsia="zh-CN"/>
              </w:rPr>
            </w:pPr>
            <w:r w:rsidRPr="00FF083F">
              <w:rPr>
                <w:iCs/>
                <w:lang w:eastAsia="zh-CN"/>
              </w:rPr>
              <w:t xml:space="preserve">Indicates whether UE supports Dormant </w:t>
            </w:r>
            <w:proofErr w:type="spellStart"/>
            <w:r w:rsidRPr="00FF083F">
              <w:rPr>
                <w:iCs/>
                <w:lang w:eastAsia="zh-CN"/>
              </w:rPr>
              <w:t>SCell</w:t>
            </w:r>
            <w:proofErr w:type="spellEnd"/>
            <w:r w:rsidRPr="00FF083F">
              <w:rPr>
                <w:iCs/>
                <w:lang w:eastAsia="zh-CN"/>
              </w:rPr>
              <w:t xml:space="preserve"> state (i.e. </w:t>
            </w:r>
            <w:proofErr w:type="spellStart"/>
            <w:r w:rsidRPr="00FF083F">
              <w:rPr>
                <w:iCs/>
                <w:lang w:eastAsia="zh-CN"/>
              </w:rPr>
              <w:t>SCell</w:t>
            </w:r>
            <w:proofErr w:type="spellEnd"/>
            <w:r w:rsidRPr="00FF083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F71DF4E" w14:textId="77777777" w:rsidR="00DF5669" w:rsidRPr="00FF083F" w:rsidRDefault="00DF5669" w:rsidP="00DF5669">
            <w:pPr>
              <w:pStyle w:val="TAL"/>
              <w:jc w:val="center"/>
              <w:rPr>
                <w:noProof/>
              </w:rPr>
            </w:pPr>
            <w:r w:rsidRPr="00FF083F">
              <w:rPr>
                <w:noProof/>
              </w:rPr>
              <w:t>-</w:t>
            </w:r>
          </w:p>
        </w:tc>
      </w:tr>
      <w:tr w:rsidR="00DF5669" w:rsidRPr="00FF083F" w14:paraId="6C3518A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983A3A" w14:textId="77777777" w:rsidR="00DF5669" w:rsidRPr="00FF083F" w:rsidRDefault="00DF5669" w:rsidP="00DF5669">
            <w:pPr>
              <w:pStyle w:val="TAL"/>
              <w:rPr>
                <w:b/>
                <w:i/>
                <w:lang w:eastAsia="en-GB"/>
              </w:rPr>
            </w:pPr>
            <w:proofErr w:type="spellStart"/>
            <w:r w:rsidRPr="00FF083F">
              <w:rPr>
                <w:b/>
                <w:i/>
                <w:lang w:eastAsia="en-GB"/>
              </w:rPr>
              <w:t>downlinkLAA</w:t>
            </w:r>
            <w:proofErr w:type="spellEnd"/>
          </w:p>
          <w:p w14:paraId="00FE8456" w14:textId="77777777" w:rsidR="00DF5669" w:rsidRPr="00FF083F" w:rsidRDefault="00DF5669" w:rsidP="00DF5669">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F2792BC" w14:textId="77777777" w:rsidR="00DF5669" w:rsidRPr="00FF083F" w:rsidRDefault="00DF5669" w:rsidP="00DF5669">
            <w:pPr>
              <w:pStyle w:val="TAL"/>
              <w:jc w:val="center"/>
              <w:rPr>
                <w:lang w:eastAsia="zh-CN"/>
              </w:rPr>
            </w:pPr>
            <w:r w:rsidRPr="00FF083F">
              <w:rPr>
                <w:lang w:eastAsia="en-GB"/>
              </w:rPr>
              <w:t>-</w:t>
            </w:r>
          </w:p>
        </w:tc>
      </w:tr>
      <w:tr w:rsidR="00DF5669" w:rsidRPr="00FF083F" w14:paraId="0986D14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09D1B" w14:textId="77777777" w:rsidR="00DF5669" w:rsidRPr="00FF083F" w:rsidRDefault="00DF5669" w:rsidP="00DF5669">
            <w:pPr>
              <w:keepNext/>
              <w:keepLines/>
              <w:spacing w:after="0"/>
              <w:rPr>
                <w:rFonts w:ascii="Arial" w:eastAsia="SimSun" w:hAnsi="Arial"/>
                <w:b/>
                <w:i/>
                <w:sz w:val="18"/>
              </w:rPr>
            </w:pPr>
            <w:proofErr w:type="spellStart"/>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roofErr w:type="spellEnd"/>
          </w:p>
          <w:p w14:paraId="4E98032D" w14:textId="77777777" w:rsidR="00DF5669" w:rsidRPr="00FF083F" w:rsidRDefault="00DF5669" w:rsidP="00DF5669">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8BEC48B" w14:textId="77777777" w:rsidR="00DF5669" w:rsidRPr="00FF083F" w:rsidRDefault="00DF5669" w:rsidP="00DF5669">
            <w:pPr>
              <w:keepNext/>
              <w:keepLines/>
              <w:spacing w:after="0"/>
              <w:jc w:val="center"/>
              <w:rPr>
                <w:rFonts w:ascii="Arial" w:hAnsi="Arial"/>
                <w:sz w:val="18"/>
              </w:rPr>
            </w:pPr>
            <w:r w:rsidRPr="00FF083F">
              <w:rPr>
                <w:rFonts w:ascii="Arial" w:hAnsi="Arial"/>
                <w:sz w:val="18"/>
              </w:rPr>
              <w:t>-</w:t>
            </w:r>
          </w:p>
        </w:tc>
      </w:tr>
      <w:tr w:rsidR="00DF5669" w:rsidRPr="00FF083F" w14:paraId="4B03E0C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66C67" w14:textId="77777777" w:rsidR="00DF5669" w:rsidRPr="00FF083F" w:rsidRDefault="00DF5669" w:rsidP="00DF5669">
            <w:pPr>
              <w:keepNext/>
              <w:keepLines/>
              <w:spacing w:after="0"/>
              <w:rPr>
                <w:rFonts w:ascii="Arial" w:eastAsia="SimSun" w:hAnsi="Arial"/>
                <w:b/>
                <w:i/>
                <w:sz w:val="18"/>
              </w:rPr>
            </w:pPr>
            <w:proofErr w:type="spellStart"/>
            <w:r w:rsidRPr="00FF083F">
              <w:rPr>
                <w:rFonts w:ascii="Arial" w:hAnsi="Arial"/>
                <w:b/>
                <w:i/>
                <w:sz w:val="18"/>
              </w:rPr>
              <w:lastRenderedPageBreak/>
              <w:t>drb-TypeSplit</w:t>
            </w:r>
            <w:proofErr w:type="spellEnd"/>
          </w:p>
          <w:p w14:paraId="3B497154" w14:textId="77777777" w:rsidR="00DF5669" w:rsidRPr="00FF083F" w:rsidRDefault="00DF5669" w:rsidP="00DF5669">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B8D690D" w14:textId="77777777" w:rsidR="00DF5669" w:rsidRPr="00FF083F" w:rsidRDefault="00DF5669" w:rsidP="00DF5669">
            <w:pPr>
              <w:pStyle w:val="TAL"/>
              <w:jc w:val="center"/>
              <w:rPr>
                <w:lang w:eastAsia="zh-CN"/>
              </w:rPr>
            </w:pPr>
            <w:r w:rsidRPr="00FF083F">
              <w:t>-</w:t>
            </w:r>
          </w:p>
        </w:tc>
      </w:tr>
      <w:tr w:rsidR="00DF5669" w:rsidRPr="00FF083F" w14:paraId="2203E27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30FF3" w14:textId="77777777" w:rsidR="00DF5669" w:rsidRPr="00FF083F" w:rsidRDefault="00DF5669" w:rsidP="00DF5669">
            <w:pPr>
              <w:pStyle w:val="TAL"/>
              <w:rPr>
                <w:b/>
                <w:i/>
                <w:lang w:eastAsia="zh-CN"/>
              </w:rPr>
            </w:pPr>
            <w:proofErr w:type="spellStart"/>
            <w:r w:rsidRPr="00FF083F">
              <w:rPr>
                <w:b/>
                <w:i/>
                <w:lang w:eastAsia="zh-CN"/>
              </w:rPr>
              <w:t>dtm</w:t>
            </w:r>
            <w:proofErr w:type="spellEnd"/>
          </w:p>
          <w:p w14:paraId="3217DF6E" w14:textId="77777777" w:rsidR="00DF5669" w:rsidRPr="00FF083F" w:rsidRDefault="00DF5669" w:rsidP="00DF5669">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8E34611" w14:textId="77777777" w:rsidR="00DF5669" w:rsidRPr="00FF083F" w:rsidRDefault="00DF5669" w:rsidP="00DF5669">
            <w:pPr>
              <w:pStyle w:val="TAL"/>
              <w:jc w:val="center"/>
              <w:rPr>
                <w:lang w:eastAsia="zh-CN"/>
              </w:rPr>
            </w:pPr>
            <w:r w:rsidRPr="00FF083F">
              <w:rPr>
                <w:lang w:eastAsia="zh-CN"/>
              </w:rPr>
              <w:t>-</w:t>
            </w:r>
          </w:p>
        </w:tc>
      </w:tr>
      <w:tr w:rsidR="00DF5669" w:rsidRPr="00FF083F" w14:paraId="5184602E" w14:textId="77777777" w:rsidTr="00FF2D2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A14362B" w14:textId="77777777" w:rsidR="00DF5669" w:rsidRPr="00FF083F" w:rsidRDefault="00DF5669" w:rsidP="00DF5669">
            <w:pPr>
              <w:pStyle w:val="TAL"/>
              <w:rPr>
                <w:b/>
                <w:bCs/>
                <w:i/>
                <w:noProof/>
                <w:lang w:eastAsia="en-GB"/>
              </w:rPr>
            </w:pPr>
            <w:r w:rsidRPr="00FF083F">
              <w:rPr>
                <w:b/>
                <w:bCs/>
                <w:i/>
                <w:noProof/>
                <w:lang w:eastAsia="en-GB"/>
              </w:rPr>
              <w:t>earlyData-UP</w:t>
            </w:r>
          </w:p>
          <w:p w14:paraId="446ECCEA" w14:textId="77777777" w:rsidR="00DF5669" w:rsidRPr="00FF083F" w:rsidRDefault="00DF5669" w:rsidP="00DF5669">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9B7F6CF"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CC3B9EC" w14:textId="77777777" w:rsidTr="00FF2D2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6A9DA6" w14:textId="77777777" w:rsidR="00DF5669" w:rsidRPr="00FF083F" w:rsidRDefault="00DF5669" w:rsidP="00DF5669">
            <w:pPr>
              <w:pStyle w:val="TAL"/>
              <w:rPr>
                <w:b/>
                <w:i/>
                <w:lang w:eastAsia="en-GB"/>
              </w:rPr>
            </w:pPr>
            <w:r w:rsidRPr="00FF083F">
              <w:rPr>
                <w:b/>
                <w:i/>
                <w:lang w:eastAsia="en-GB"/>
              </w:rPr>
              <w:t>earlyData-UP-5GC</w:t>
            </w:r>
          </w:p>
          <w:p w14:paraId="3B2EDA72" w14:textId="77777777" w:rsidR="00DF5669" w:rsidRPr="00FF083F" w:rsidRDefault="00DF5669" w:rsidP="00DF5669">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7F2BE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66096E5" w14:textId="77777777" w:rsidTr="00FF2D2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BC06263" w14:textId="77777777" w:rsidR="00DF5669" w:rsidRPr="00FF083F" w:rsidRDefault="00DF5669" w:rsidP="00DF5669">
            <w:pPr>
              <w:pStyle w:val="TAL"/>
              <w:rPr>
                <w:b/>
                <w:bCs/>
                <w:i/>
                <w:noProof/>
                <w:lang w:eastAsia="en-GB"/>
              </w:rPr>
            </w:pPr>
            <w:r w:rsidRPr="00FF083F">
              <w:rPr>
                <w:b/>
                <w:bCs/>
                <w:i/>
                <w:noProof/>
                <w:lang w:eastAsia="en-GB"/>
              </w:rPr>
              <w:t>earlySecurityReactivation</w:t>
            </w:r>
          </w:p>
          <w:p w14:paraId="3E8B26AA" w14:textId="77777777" w:rsidR="00DF5669" w:rsidRPr="00FF083F" w:rsidRDefault="00DF5669" w:rsidP="00DF5669">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B571229" w14:textId="77777777" w:rsidR="00DF5669" w:rsidRPr="00FF083F" w:rsidRDefault="00DF5669" w:rsidP="00DF5669">
            <w:pPr>
              <w:pStyle w:val="TAL"/>
              <w:jc w:val="center"/>
              <w:rPr>
                <w:bCs/>
                <w:noProof/>
                <w:lang w:eastAsia="en-GB"/>
              </w:rPr>
            </w:pPr>
            <w:r w:rsidRPr="00FF083F">
              <w:rPr>
                <w:lang w:eastAsia="en-GB"/>
              </w:rPr>
              <w:t>-</w:t>
            </w:r>
          </w:p>
        </w:tc>
      </w:tr>
      <w:tr w:rsidR="00DF5669" w:rsidRPr="00FF083F" w14:paraId="766694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9AD86" w14:textId="77777777" w:rsidR="00DF5669" w:rsidRPr="00FF083F" w:rsidRDefault="00DF5669" w:rsidP="00DF5669">
            <w:pPr>
              <w:pStyle w:val="TAL"/>
              <w:rPr>
                <w:b/>
                <w:i/>
                <w:lang w:eastAsia="en-GB"/>
              </w:rPr>
            </w:pPr>
            <w:r w:rsidRPr="00FF083F">
              <w:rPr>
                <w:b/>
                <w:i/>
                <w:lang w:eastAsia="en-GB"/>
              </w:rPr>
              <w:t>e-CSFB-1XRTT</w:t>
            </w:r>
          </w:p>
          <w:p w14:paraId="06D2E1D3" w14:textId="77777777" w:rsidR="00DF5669" w:rsidRPr="00FF083F" w:rsidDel="00C220DB" w:rsidRDefault="00DF5669" w:rsidP="00DF5669">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2DFD98" w14:textId="77777777" w:rsidR="00DF5669" w:rsidRPr="00FF083F" w:rsidRDefault="00DF5669" w:rsidP="00DF5669">
            <w:pPr>
              <w:pStyle w:val="TAL"/>
              <w:jc w:val="center"/>
              <w:rPr>
                <w:lang w:eastAsia="en-GB"/>
              </w:rPr>
            </w:pPr>
            <w:r w:rsidRPr="00FF083F">
              <w:rPr>
                <w:lang w:eastAsia="en-GB"/>
              </w:rPr>
              <w:t>Yes</w:t>
            </w:r>
          </w:p>
        </w:tc>
      </w:tr>
      <w:tr w:rsidR="00DF5669" w:rsidRPr="00FF083F" w14:paraId="6C57745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C005E" w14:textId="77777777" w:rsidR="00DF5669" w:rsidRPr="00FF083F" w:rsidRDefault="00DF5669" w:rsidP="00DF5669">
            <w:pPr>
              <w:pStyle w:val="TAL"/>
              <w:rPr>
                <w:b/>
                <w:bCs/>
                <w:i/>
                <w:noProof/>
                <w:lang w:eastAsia="zh-CN"/>
              </w:rPr>
            </w:pPr>
            <w:r w:rsidRPr="00FF083F">
              <w:rPr>
                <w:b/>
                <w:i/>
                <w:lang w:eastAsia="zh-CN"/>
              </w:rPr>
              <w:t>e-CSFB-ConcPS-Mob1XRTT</w:t>
            </w:r>
          </w:p>
          <w:p w14:paraId="4256FFDF" w14:textId="77777777" w:rsidR="00DF5669" w:rsidRPr="00FF083F" w:rsidDel="00C220DB" w:rsidRDefault="00DF5669" w:rsidP="00DF5669">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EA2F32B"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00F108A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6FE86" w14:textId="77777777" w:rsidR="00DF5669" w:rsidRPr="00FF083F" w:rsidRDefault="00DF5669" w:rsidP="00DF5669">
            <w:pPr>
              <w:pStyle w:val="TAL"/>
              <w:rPr>
                <w:b/>
                <w:i/>
                <w:lang w:eastAsia="en-GB"/>
              </w:rPr>
            </w:pPr>
            <w:r w:rsidRPr="00FF083F">
              <w:rPr>
                <w:b/>
                <w:i/>
                <w:lang w:eastAsia="en-GB"/>
              </w:rPr>
              <w:t>e-CSFB-dual-1XRTT</w:t>
            </w:r>
          </w:p>
          <w:p w14:paraId="772F6179" w14:textId="77777777" w:rsidR="00DF5669" w:rsidRPr="00FF083F" w:rsidRDefault="00DF5669" w:rsidP="00DF5669">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FBB5677" w14:textId="77777777" w:rsidR="00DF5669" w:rsidRPr="00FF083F" w:rsidRDefault="00DF5669" w:rsidP="00DF5669">
            <w:pPr>
              <w:pStyle w:val="TAL"/>
              <w:jc w:val="center"/>
              <w:rPr>
                <w:lang w:eastAsia="en-GB"/>
              </w:rPr>
            </w:pPr>
            <w:r w:rsidRPr="00FF083F">
              <w:rPr>
                <w:lang w:eastAsia="en-GB"/>
              </w:rPr>
              <w:t>Yes</w:t>
            </w:r>
          </w:p>
        </w:tc>
      </w:tr>
      <w:tr w:rsidR="00DF5669" w:rsidRPr="00FF083F" w14:paraId="3BE1CC9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56DB2" w14:textId="77777777" w:rsidR="00DF5669" w:rsidRPr="00FF083F" w:rsidRDefault="00DF5669" w:rsidP="00DF5669">
            <w:pPr>
              <w:pStyle w:val="TAL"/>
              <w:rPr>
                <w:b/>
                <w:bCs/>
                <w:i/>
                <w:noProof/>
                <w:lang w:eastAsia="zh-CN"/>
              </w:rPr>
            </w:pPr>
            <w:r w:rsidRPr="00FF083F">
              <w:rPr>
                <w:b/>
                <w:bCs/>
                <w:i/>
                <w:noProof/>
                <w:lang w:eastAsia="zh-CN"/>
              </w:rPr>
              <w:t>e-HARQ-Pattern-FDD</w:t>
            </w:r>
          </w:p>
          <w:p w14:paraId="31AE11A5" w14:textId="77777777" w:rsidR="00DF5669" w:rsidRPr="00FF083F" w:rsidRDefault="00DF5669" w:rsidP="00DF5669">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DE7ACEC" w14:textId="77777777" w:rsidR="00DF5669" w:rsidRPr="00FF083F" w:rsidRDefault="00DF5669" w:rsidP="00DF5669">
            <w:pPr>
              <w:pStyle w:val="TAL"/>
              <w:jc w:val="center"/>
              <w:rPr>
                <w:lang w:eastAsia="en-GB"/>
              </w:rPr>
            </w:pPr>
            <w:r w:rsidRPr="00FF083F">
              <w:rPr>
                <w:lang w:eastAsia="zh-CN"/>
              </w:rPr>
              <w:t>Yes</w:t>
            </w:r>
          </w:p>
        </w:tc>
      </w:tr>
      <w:tr w:rsidR="00DF5669" w:rsidRPr="00FF083F" w14:paraId="7FDD5C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2F4F4" w14:textId="77777777" w:rsidR="00DF5669" w:rsidRPr="00FF083F" w:rsidRDefault="00DF5669" w:rsidP="00DF5669">
            <w:pPr>
              <w:pStyle w:val="TAL"/>
              <w:rPr>
                <w:b/>
                <w:i/>
              </w:rPr>
            </w:pPr>
            <w:proofErr w:type="spellStart"/>
            <w:r w:rsidRPr="00FF083F">
              <w:rPr>
                <w:b/>
                <w:i/>
              </w:rPr>
              <w:t>ehc</w:t>
            </w:r>
            <w:proofErr w:type="spellEnd"/>
          </w:p>
          <w:p w14:paraId="352C19A5" w14:textId="77777777" w:rsidR="00DF5669" w:rsidRPr="00FF083F" w:rsidRDefault="00DF5669" w:rsidP="00DF5669">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7E0A315" w14:textId="77777777" w:rsidR="00DF5669" w:rsidRPr="00FF083F" w:rsidRDefault="00DF5669" w:rsidP="00DF5669">
            <w:pPr>
              <w:pStyle w:val="TAL"/>
              <w:jc w:val="center"/>
              <w:rPr>
                <w:lang w:eastAsia="zh-CN"/>
              </w:rPr>
            </w:pPr>
            <w:r w:rsidRPr="00FF083F">
              <w:rPr>
                <w:lang w:eastAsia="zh-CN"/>
              </w:rPr>
              <w:t>No</w:t>
            </w:r>
          </w:p>
        </w:tc>
      </w:tr>
      <w:tr w:rsidR="00DF5669" w:rsidRPr="00FF083F" w14:paraId="4ABE439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54A5D" w14:textId="77777777" w:rsidR="00DF5669" w:rsidRPr="00FF083F" w:rsidRDefault="00DF5669" w:rsidP="00DF5669">
            <w:pPr>
              <w:pStyle w:val="TAL"/>
              <w:rPr>
                <w:b/>
                <w:i/>
              </w:rPr>
            </w:pPr>
            <w:proofErr w:type="spellStart"/>
            <w:r w:rsidRPr="00FF083F">
              <w:rPr>
                <w:b/>
                <w:i/>
              </w:rPr>
              <w:t>eLCID</w:t>
            </w:r>
            <w:proofErr w:type="spellEnd"/>
            <w:r w:rsidRPr="00FF083F">
              <w:rPr>
                <w:b/>
                <w:i/>
              </w:rPr>
              <w:t>-Support</w:t>
            </w:r>
          </w:p>
          <w:p w14:paraId="33A2B7EA" w14:textId="77777777" w:rsidR="00DF5669" w:rsidRPr="00FF083F" w:rsidRDefault="00DF5669" w:rsidP="00DF5669">
            <w:pPr>
              <w:pStyle w:val="TAL"/>
              <w:rPr>
                <w:b/>
                <w:bCs/>
                <w:i/>
                <w:noProof/>
                <w:lang w:eastAsia="zh-CN"/>
              </w:rPr>
            </w:pPr>
            <w:r w:rsidRPr="00FF083F">
              <w:t xml:space="preserve">Indicates whether the UE supports LCID "10000" and MAC PDU </w:t>
            </w:r>
            <w:proofErr w:type="spellStart"/>
            <w:r w:rsidRPr="00FF083F">
              <w:t>subheader</w:t>
            </w:r>
            <w:proofErr w:type="spellEnd"/>
            <w:r w:rsidRPr="00FF083F">
              <w:t xml:space="preserve"> containing the </w:t>
            </w:r>
            <w:proofErr w:type="spellStart"/>
            <w:r w:rsidRPr="00FF083F">
              <w:t>eLCID</w:t>
            </w:r>
            <w:proofErr w:type="spellEnd"/>
            <w:r w:rsidRPr="00FF083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765597" w14:textId="77777777" w:rsidR="00DF5669" w:rsidRPr="00FF083F" w:rsidRDefault="00DF5669" w:rsidP="00DF5669">
            <w:pPr>
              <w:pStyle w:val="TAL"/>
              <w:jc w:val="center"/>
              <w:rPr>
                <w:lang w:eastAsia="zh-CN"/>
              </w:rPr>
            </w:pPr>
            <w:r w:rsidRPr="00FF083F">
              <w:rPr>
                <w:lang w:eastAsia="zh-CN"/>
              </w:rPr>
              <w:t>-</w:t>
            </w:r>
          </w:p>
        </w:tc>
      </w:tr>
      <w:tr w:rsidR="00DF5669" w:rsidRPr="00FF083F" w14:paraId="6592F29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2F6FC" w14:textId="77777777" w:rsidR="00DF5669" w:rsidRPr="00FF083F" w:rsidRDefault="00DF5669" w:rsidP="00DF5669">
            <w:pPr>
              <w:pStyle w:val="TAL"/>
              <w:rPr>
                <w:b/>
                <w:i/>
              </w:rPr>
            </w:pPr>
            <w:proofErr w:type="spellStart"/>
            <w:r w:rsidRPr="00FF083F">
              <w:rPr>
                <w:b/>
                <w:i/>
              </w:rPr>
              <w:t>emptyUnicastRegion</w:t>
            </w:r>
            <w:proofErr w:type="spellEnd"/>
          </w:p>
          <w:p w14:paraId="3E39C4D7" w14:textId="77777777" w:rsidR="00DF5669" w:rsidRPr="00FF083F" w:rsidRDefault="00DF5669" w:rsidP="00DF5669">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w:t>
            </w:r>
            <w:proofErr w:type="spellStart"/>
            <w:r w:rsidRPr="00FF083F">
              <w:rPr>
                <w:i/>
              </w:rPr>
              <w:t>fembmsMixedSCell</w:t>
            </w:r>
            <w:proofErr w:type="spellEnd"/>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4134CA" w14:textId="77777777" w:rsidR="00DF5669" w:rsidRPr="00FF083F" w:rsidRDefault="00DF5669" w:rsidP="00DF5669">
            <w:pPr>
              <w:pStyle w:val="TAL"/>
              <w:jc w:val="center"/>
              <w:rPr>
                <w:lang w:eastAsia="zh-CN"/>
              </w:rPr>
            </w:pPr>
            <w:r w:rsidRPr="00FF083F">
              <w:rPr>
                <w:lang w:eastAsia="zh-CN"/>
              </w:rPr>
              <w:t>No</w:t>
            </w:r>
          </w:p>
        </w:tc>
      </w:tr>
      <w:tr w:rsidR="00DF5669" w:rsidRPr="00FF083F" w14:paraId="4FCB1B5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15017" w14:textId="77777777" w:rsidR="00DF5669" w:rsidRPr="00FF083F" w:rsidRDefault="00DF5669" w:rsidP="00DF5669">
            <w:pPr>
              <w:pStyle w:val="TAL"/>
              <w:rPr>
                <w:b/>
                <w:i/>
                <w:kern w:val="2"/>
              </w:rPr>
            </w:pPr>
            <w:proofErr w:type="spellStart"/>
            <w:r w:rsidRPr="00FF083F">
              <w:rPr>
                <w:b/>
                <w:i/>
                <w:kern w:val="2"/>
              </w:rPr>
              <w:t>en</w:t>
            </w:r>
            <w:proofErr w:type="spellEnd"/>
            <w:r w:rsidRPr="00FF083F">
              <w:rPr>
                <w:b/>
                <w:i/>
                <w:kern w:val="2"/>
              </w:rPr>
              <w:t>-DC</w:t>
            </w:r>
          </w:p>
          <w:p w14:paraId="031A55E8" w14:textId="77777777" w:rsidR="00DF5669" w:rsidRPr="00FF083F" w:rsidRDefault="00DF5669" w:rsidP="00DF5669">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E46B4" w14:textId="77777777" w:rsidR="00DF5669" w:rsidRPr="00FF083F" w:rsidRDefault="00DF5669" w:rsidP="00DF5669">
            <w:pPr>
              <w:pStyle w:val="TAL"/>
              <w:jc w:val="center"/>
              <w:rPr>
                <w:rFonts w:eastAsia="SimSun"/>
                <w:noProof/>
                <w:lang w:eastAsia="zh-CN"/>
              </w:rPr>
            </w:pPr>
            <w:r w:rsidRPr="00FF083F">
              <w:rPr>
                <w:rFonts w:eastAsia="SimSun"/>
                <w:noProof/>
                <w:lang w:eastAsia="zh-CN"/>
              </w:rPr>
              <w:t>-</w:t>
            </w:r>
          </w:p>
        </w:tc>
      </w:tr>
      <w:tr w:rsidR="00DF5669" w:rsidRPr="00FF083F" w14:paraId="1E11B3B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5" w:author="Lenovo GER" w:date="2020-10-07T11:27:00Z"/>
        </w:trPr>
        <w:tc>
          <w:tcPr>
            <w:tcW w:w="7793" w:type="dxa"/>
            <w:gridSpan w:val="2"/>
            <w:tcBorders>
              <w:top w:val="single" w:sz="4" w:space="0" w:color="808080"/>
              <w:left w:val="single" w:sz="4" w:space="0" w:color="808080"/>
              <w:bottom w:val="single" w:sz="4" w:space="0" w:color="808080"/>
              <w:right w:val="single" w:sz="4" w:space="0" w:color="808080"/>
            </w:tcBorders>
          </w:tcPr>
          <w:p w14:paraId="0391310A" w14:textId="2209E5F7" w:rsidR="00DF5669" w:rsidRPr="00FF083F" w:rsidRDefault="00DF5669" w:rsidP="00DF5669">
            <w:pPr>
              <w:pStyle w:val="TAL"/>
              <w:rPr>
                <w:ins w:id="66" w:author="Lenovo GER" w:date="2020-10-07T11:28:00Z"/>
                <w:b/>
                <w:i/>
                <w:kern w:val="2"/>
              </w:rPr>
            </w:pPr>
            <w:ins w:id="67" w:author="Lenovo GER" w:date="2020-10-07T11:28:00Z">
              <w:r w:rsidRPr="00DF5669">
                <w:rPr>
                  <w:b/>
                  <w:i/>
                  <w:kern w:val="2"/>
                </w:rPr>
                <w:t>endc-IdleInactiveMeasFR1</w:t>
              </w:r>
            </w:ins>
          </w:p>
          <w:p w14:paraId="025B2119" w14:textId="4D566A37" w:rsidR="00DF5669" w:rsidRPr="00FF083F" w:rsidRDefault="003B421A" w:rsidP="00DF5669">
            <w:pPr>
              <w:pStyle w:val="TAL"/>
              <w:rPr>
                <w:ins w:id="68" w:author="Lenovo GER" w:date="2020-10-07T11:27:00Z"/>
                <w:b/>
                <w:i/>
                <w:kern w:val="2"/>
              </w:rPr>
            </w:pPr>
            <w:ins w:id="69" w:author="Lenovo GER" w:date="2020-10-07T18:02:00Z">
              <w:r w:rsidRPr="003B421A">
                <w:t xml:space="preserve">Indicates whether UE supports reporting measurements performed </w:t>
              </w:r>
            </w:ins>
            <w:ins w:id="70" w:author="Lenovo GER" w:date="2020-10-07T18:03:00Z">
              <w:r>
                <w:t xml:space="preserve">on </w:t>
              </w:r>
              <w:r w:rsidRPr="003B421A">
                <w:t xml:space="preserve">NR FR1 carrier(s) </w:t>
              </w:r>
            </w:ins>
            <w:ins w:id="71" w:author="Lenovo GER" w:date="2020-10-07T18:02:00Z">
              <w:r w:rsidRPr="003B421A">
                <w:t xml:space="preserve">during RRC_IDLE </w:t>
              </w:r>
            </w:ins>
            <w:ins w:id="72" w:author="Lenovo GER" w:date="2020-10-07T18:03:00Z">
              <w:r>
                <w:t>and</w:t>
              </w:r>
            </w:ins>
            <w:ins w:id="73" w:author="Lenovo GER" w:date="2020-10-07T18:02:00Z">
              <w:r w:rsidRPr="003B421A">
                <w:t xml:space="preserve"> RRC_INACTIVE.</w:t>
              </w:r>
            </w:ins>
          </w:p>
        </w:tc>
        <w:tc>
          <w:tcPr>
            <w:tcW w:w="862" w:type="dxa"/>
            <w:gridSpan w:val="2"/>
            <w:tcBorders>
              <w:top w:val="single" w:sz="4" w:space="0" w:color="808080"/>
              <w:left w:val="single" w:sz="4" w:space="0" w:color="808080"/>
              <w:bottom w:val="single" w:sz="4" w:space="0" w:color="808080"/>
              <w:right w:val="single" w:sz="4" w:space="0" w:color="808080"/>
            </w:tcBorders>
          </w:tcPr>
          <w:p w14:paraId="7D115C5F" w14:textId="330295DE" w:rsidR="00DF5669" w:rsidRPr="00FF083F" w:rsidRDefault="005A1967" w:rsidP="00DF5669">
            <w:pPr>
              <w:pStyle w:val="TAL"/>
              <w:jc w:val="center"/>
              <w:rPr>
                <w:ins w:id="74" w:author="Lenovo GER" w:date="2020-10-07T11:27:00Z"/>
                <w:rFonts w:eastAsia="SimSun"/>
                <w:noProof/>
                <w:lang w:eastAsia="zh-CN"/>
              </w:rPr>
            </w:pPr>
            <w:ins w:id="75" w:author="Lenovo GER" w:date="2020-10-07T21:01:00Z">
              <w:r w:rsidRPr="005A1967">
                <w:rPr>
                  <w:rFonts w:eastAsia="SimSun"/>
                  <w:noProof/>
                  <w:lang w:eastAsia="zh-CN"/>
                </w:rPr>
                <w:t>No</w:t>
              </w:r>
            </w:ins>
          </w:p>
        </w:tc>
      </w:tr>
      <w:tr w:rsidR="00DF5669" w:rsidRPr="00FF083F" w14:paraId="5B39137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6" w:author="Lenovo GER" w:date="2020-10-07T11:28:00Z"/>
        </w:trPr>
        <w:tc>
          <w:tcPr>
            <w:tcW w:w="7793" w:type="dxa"/>
            <w:gridSpan w:val="2"/>
            <w:tcBorders>
              <w:top w:val="single" w:sz="4" w:space="0" w:color="808080"/>
              <w:left w:val="single" w:sz="4" w:space="0" w:color="808080"/>
              <w:bottom w:val="single" w:sz="4" w:space="0" w:color="808080"/>
              <w:right w:val="single" w:sz="4" w:space="0" w:color="808080"/>
            </w:tcBorders>
          </w:tcPr>
          <w:p w14:paraId="384E3D80" w14:textId="6EDE8647" w:rsidR="00DF5669" w:rsidRPr="00FF083F" w:rsidRDefault="00DF5669" w:rsidP="00DF5669">
            <w:pPr>
              <w:pStyle w:val="TAL"/>
              <w:rPr>
                <w:ins w:id="77" w:author="Lenovo GER" w:date="2020-10-07T11:28:00Z"/>
                <w:b/>
                <w:i/>
                <w:kern w:val="2"/>
              </w:rPr>
            </w:pPr>
            <w:ins w:id="78" w:author="Lenovo GER" w:date="2020-10-07T11:28:00Z">
              <w:r w:rsidRPr="00DF5669">
                <w:rPr>
                  <w:b/>
                  <w:i/>
                  <w:kern w:val="2"/>
                </w:rPr>
                <w:t>endc-IdleInactiveMeasFR2</w:t>
              </w:r>
            </w:ins>
          </w:p>
          <w:p w14:paraId="6CB2F34E" w14:textId="6914828A" w:rsidR="00DF5669" w:rsidRPr="00FF083F" w:rsidRDefault="003B421A" w:rsidP="00DF5669">
            <w:pPr>
              <w:pStyle w:val="TAL"/>
              <w:rPr>
                <w:ins w:id="79" w:author="Lenovo GER" w:date="2020-10-07T11:28:00Z"/>
                <w:b/>
                <w:i/>
                <w:kern w:val="2"/>
              </w:rPr>
            </w:pPr>
            <w:ins w:id="80" w:author="Lenovo GER" w:date="2020-10-07T18:02:00Z">
              <w:r w:rsidRPr="003B421A">
                <w:t xml:space="preserve">Indicates whether UE supports reporting measurements performed </w:t>
              </w:r>
            </w:ins>
            <w:ins w:id="81" w:author="Lenovo GER" w:date="2020-10-07T18:04:00Z">
              <w:r w:rsidRPr="003B421A">
                <w:t>on NR FR</w:t>
              </w:r>
              <w:r>
                <w:t>2</w:t>
              </w:r>
              <w:r w:rsidRPr="003B421A">
                <w:t xml:space="preserve"> carrier(s) </w:t>
              </w:r>
            </w:ins>
            <w:ins w:id="82" w:author="Lenovo GER" w:date="2020-10-07T18:02:00Z">
              <w:r w:rsidRPr="003B421A">
                <w:t xml:space="preserve">during RRC_IDLE </w:t>
              </w:r>
            </w:ins>
            <w:ins w:id="83" w:author="Lenovo GER" w:date="2020-10-07T18:04:00Z">
              <w:r>
                <w:t>and</w:t>
              </w:r>
            </w:ins>
            <w:ins w:id="84" w:author="Lenovo GER" w:date="2020-10-07T18:02:00Z">
              <w:r w:rsidRPr="003B421A">
                <w:t xml:space="preserve"> RRC_INACTIVE.</w:t>
              </w:r>
            </w:ins>
          </w:p>
        </w:tc>
        <w:tc>
          <w:tcPr>
            <w:tcW w:w="862" w:type="dxa"/>
            <w:gridSpan w:val="2"/>
            <w:tcBorders>
              <w:top w:val="single" w:sz="4" w:space="0" w:color="808080"/>
              <w:left w:val="single" w:sz="4" w:space="0" w:color="808080"/>
              <w:bottom w:val="single" w:sz="4" w:space="0" w:color="808080"/>
              <w:right w:val="single" w:sz="4" w:space="0" w:color="808080"/>
            </w:tcBorders>
          </w:tcPr>
          <w:p w14:paraId="282CD6CC" w14:textId="70CE4F3E" w:rsidR="00DF5669" w:rsidRPr="00FF083F" w:rsidRDefault="005A1967" w:rsidP="00DF5669">
            <w:pPr>
              <w:pStyle w:val="TAL"/>
              <w:jc w:val="center"/>
              <w:rPr>
                <w:ins w:id="85" w:author="Lenovo GER" w:date="2020-10-07T11:28:00Z"/>
                <w:rFonts w:eastAsia="SimSun"/>
                <w:noProof/>
                <w:lang w:eastAsia="zh-CN"/>
              </w:rPr>
            </w:pPr>
            <w:ins w:id="86" w:author="Lenovo GER" w:date="2020-10-07T21:01:00Z">
              <w:r w:rsidRPr="005A1967">
                <w:rPr>
                  <w:rFonts w:eastAsia="SimSun"/>
                  <w:noProof/>
                  <w:lang w:eastAsia="zh-CN"/>
                </w:rPr>
                <w:t>No</w:t>
              </w:r>
            </w:ins>
          </w:p>
        </w:tc>
      </w:tr>
      <w:tr w:rsidR="00DF5669" w:rsidRPr="00FF083F" w14:paraId="33FDCA6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3DE8C" w14:textId="77777777" w:rsidR="00DF5669" w:rsidRPr="00FF083F" w:rsidRDefault="00DF5669" w:rsidP="00DF5669">
            <w:pPr>
              <w:keepNext/>
              <w:keepLines/>
              <w:spacing w:after="0"/>
              <w:rPr>
                <w:rFonts w:ascii="Arial" w:hAnsi="Arial" w:cs="Arial"/>
                <w:b/>
                <w:i/>
                <w:sz w:val="18"/>
                <w:szCs w:val="18"/>
              </w:rPr>
            </w:pPr>
            <w:proofErr w:type="spellStart"/>
            <w:r w:rsidRPr="00FF083F">
              <w:rPr>
                <w:rFonts w:ascii="Arial" w:hAnsi="Arial" w:cs="Arial"/>
                <w:b/>
                <w:i/>
                <w:sz w:val="18"/>
                <w:szCs w:val="18"/>
              </w:rPr>
              <w:t>endingDwPTS</w:t>
            </w:r>
            <w:proofErr w:type="spellEnd"/>
          </w:p>
          <w:p w14:paraId="69DD7ED1" w14:textId="77777777" w:rsidR="00DF5669" w:rsidRPr="00FF083F" w:rsidRDefault="00DF5669" w:rsidP="00DF5669">
            <w:pPr>
              <w:pStyle w:val="TAL"/>
              <w:rPr>
                <w:b/>
                <w:bCs/>
                <w:noProof/>
                <w:lang w:eastAsia="zh-CN"/>
              </w:rPr>
            </w:pPr>
            <w:r w:rsidRPr="00FF083F">
              <w:t xml:space="preserve">Indicates whether the UE supports reception ending with a subframe occupied for a </w:t>
            </w:r>
            <w:proofErr w:type="spellStart"/>
            <w:r w:rsidRPr="00FF083F">
              <w:t>DwPTS</w:t>
            </w:r>
            <w:proofErr w:type="spellEnd"/>
            <w:r w:rsidRPr="00FF083F">
              <w:t xml:space="preserve">-duration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570F95" w14:textId="77777777" w:rsidR="00DF5669" w:rsidRPr="00FF083F" w:rsidRDefault="00DF5669" w:rsidP="00DF5669">
            <w:pPr>
              <w:pStyle w:val="TAL"/>
              <w:jc w:val="center"/>
              <w:rPr>
                <w:lang w:eastAsia="zh-CN"/>
              </w:rPr>
            </w:pPr>
            <w:r w:rsidRPr="00FF083F">
              <w:rPr>
                <w:lang w:eastAsia="zh-CN"/>
              </w:rPr>
              <w:t>-</w:t>
            </w:r>
          </w:p>
        </w:tc>
      </w:tr>
      <w:tr w:rsidR="00DF5669" w:rsidRPr="00FF083F" w14:paraId="4A99BC3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AB440" w14:textId="77777777" w:rsidR="00DF5669" w:rsidRPr="00FF083F" w:rsidRDefault="00DF5669" w:rsidP="00DF5669">
            <w:pPr>
              <w:keepNext/>
              <w:keepLines/>
              <w:spacing w:after="0"/>
              <w:rPr>
                <w:rFonts w:ascii="Arial" w:hAnsi="Arial" w:cs="Arial"/>
                <w:b/>
                <w:i/>
                <w:sz w:val="18"/>
                <w:szCs w:val="18"/>
              </w:rPr>
            </w:pPr>
            <w:r w:rsidRPr="00FF083F">
              <w:rPr>
                <w:rFonts w:ascii="Arial" w:hAnsi="Arial" w:cs="Arial"/>
                <w:b/>
                <w:i/>
                <w:sz w:val="18"/>
                <w:szCs w:val="18"/>
              </w:rPr>
              <w:t>Enhanced-4TxCodebook</w:t>
            </w:r>
          </w:p>
          <w:p w14:paraId="0EF1C522" w14:textId="77777777" w:rsidR="00DF5669" w:rsidRPr="00FF083F" w:rsidRDefault="00DF5669" w:rsidP="00DF5669">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246092" w14:textId="77777777" w:rsidR="00DF5669" w:rsidRPr="00FF083F" w:rsidRDefault="00DF5669" w:rsidP="00DF5669">
            <w:pPr>
              <w:pStyle w:val="TAL"/>
              <w:jc w:val="center"/>
              <w:rPr>
                <w:lang w:eastAsia="zh-CN"/>
              </w:rPr>
            </w:pPr>
            <w:r w:rsidRPr="00FF083F">
              <w:rPr>
                <w:bCs/>
                <w:noProof/>
                <w:lang w:eastAsia="en-GB"/>
              </w:rPr>
              <w:t>No</w:t>
            </w:r>
          </w:p>
        </w:tc>
      </w:tr>
      <w:tr w:rsidR="00DF5669" w:rsidRPr="00FF083F" w14:paraId="3F42A6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6A1DD" w14:textId="77777777" w:rsidR="00DF5669" w:rsidRPr="00FF083F" w:rsidRDefault="00DF5669" w:rsidP="00DF5669">
            <w:pPr>
              <w:pStyle w:val="TAL"/>
              <w:rPr>
                <w:b/>
                <w:i/>
                <w:noProof/>
                <w:lang w:eastAsia="en-GB"/>
              </w:rPr>
            </w:pPr>
            <w:r w:rsidRPr="00FF083F">
              <w:rPr>
                <w:b/>
                <w:i/>
                <w:noProof/>
                <w:lang w:eastAsia="en-GB"/>
              </w:rPr>
              <w:t>enhancedDualLayerTDD</w:t>
            </w:r>
          </w:p>
          <w:p w14:paraId="730C55E0" w14:textId="77777777" w:rsidR="00DF5669" w:rsidRPr="00FF083F" w:rsidRDefault="00DF5669" w:rsidP="00DF5669">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47743A"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6AAB2F3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0C08A" w14:textId="77777777" w:rsidR="00DF5669" w:rsidRPr="00FF083F" w:rsidRDefault="00DF5669" w:rsidP="00DF5669">
            <w:pPr>
              <w:pStyle w:val="TAL"/>
              <w:rPr>
                <w:b/>
                <w:i/>
                <w:noProof/>
                <w:lang w:eastAsia="en-GB"/>
              </w:rPr>
            </w:pPr>
            <w:r w:rsidRPr="00FF083F">
              <w:rPr>
                <w:b/>
                <w:i/>
                <w:noProof/>
                <w:lang w:eastAsia="en-GB"/>
              </w:rPr>
              <w:t>ePDCCH</w:t>
            </w:r>
          </w:p>
          <w:p w14:paraId="66E766D7" w14:textId="77777777" w:rsidR="00DF5669" w:rsidRPr="00FF083F" w:rsidRDefault="00DF5669" w:rsidP="00DF5669">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66137EC" w14:textId="77777777" w:rsidR="00DF5669" w:rsidRPr="00FF083F" w:rsidRDefault="00DF5669" w:rsidP="00DF5669">
            <w:pPr>
              <w:pStyle w:val="TAL"/>
              <w:jc w:val="center"/>
              <w:rPr>
                <w:noProof/>
                <w:lang w:eastAsia="en-GB"/>
              </w:rPr>
            </w:pPr>
            <w:r w:rsidRPr="00FF083F">
              <w:rPr>
                <w:noProof/>
                <w:lang w:eastAsia="en-GB"/>
              </w:rPr>
              <w:t>Yes</w:t>
            </w:r>
          </w:p>
        </w:tc>
      </w:tr>
      <w:tr w:rsidR="00DF5669" w:rsidRPr="00FF083F" w14:paraId="510BE21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EA8E5" w14:textId="77777777" w:rsidR="00DF5669" w:rsidRPr="00FF083F" w:rsidRDefault="00DF5669" w:rsidP="00DF5669">
            <w:pPr>
              <w:pStyle w:val="TAL"/>
              <w:rPr>
                <w:b/>
                <w:i/>
                <w:noProof/>
                <w:lang w:eastAsia="en-GB"/>
              </w:rPr>
            </w:pPr>
            <w:r w:rsidRPr="00FF083F">
              <w:rPr>
                <w:b/>
                <w:i/>
                <w:noProof/>
                <w:lang w:eastAsia="en-GB"/>
              </w:rPr>
              <w:t>epdcch-SPT-differentCells</w:t>
            </w:r>
          </w:p>
          <w:p w14:paraId="32E22C37" w14:textId="77777777" w:rsidR="00DF5669" w:rsidRPr="00FF083F" w:rsidRDefault="00DF5669" w:rsidP="00DF5669">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C6F759"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1028360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DF84E" w14:textId="77777777" w:rsidR="00DF5669" w:rsidRPr="00FF083F" w:rsidRDefault="00DF5669" w:rsidP="00DF5669">
            <w:pPr>
              <w:pStyle w:val="TAL"/>
              <w:rPr>
                <w:b/>
                <w:i/>
                <w:noProof/>
                <w:lang w:eastAsia="en-GB"/>
              </w:rPr>
            </w:pPr>
            <w:r w:rsidRPr="00FF083F">
              <w:rPr>
                <w:b/>
                <w:i/>
                <w:noProof/>
                <w:lang w:eastAsia="en-GB"/>
              </w:rPr>
              <w:t>epdcch-STTI-differentCells</w:t>
            </w:r>
          </w:p>
          <w:p w14:paraId="775BA1A6" w14:textId="77777777" w:rsidR="00DF5669" w:rsidRPr="00FF083F" w:rsidRDefault="00DF5669" w:rsidP="00DF5669">
            <w:pPr>
              <w:pStyle w:val="TAL"/>
              <w:rPr>
                <w:b/>
                <w:i/>
                <w:noProof/>
                <w:lang w:eastAsia="en-GB"/>
              </w:rPr>
            </w:pPr>
            <w:r w:rsidRPr="00FF083F">
              <w:rPr>
                <w:lang w:eastAsia="en-GB"/>
              </w:rPr>
              <w:t xml:space="preserve">Indicates whether the UE supports EPDCCH and </w:t>
            </w:r>
            <w:proofErr w:type="spellStart"/>
            <w:r w:rsidRPr="00FF083F">
              <w:rPr>
                <w:lang w:eastAsia="en-GB"/>
              </w:rPr>
              <w:t>sTTI</w:t>
            </w:r>
            <w:proofErr w:type="spellEnd"/>
            <w:r w:rsidRPr="00FF083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554AEE"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5860A09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E3CED" w14:textId="77777777" w:rsidR="00DF5669" w:rsidRPr="00FF083F" w:rsidRDefault="00DF5669" w:rsidP="00DF5669">
            <w:pPr>
              <w:pStyle w:val="TAL"/>
              <w:rPr>
                <w:b/>
                <w:i/>
                <w:noProof/>
                <w:lang w:eastAsia="en-GB"/>
              </w:rPr>
            </w:pPr>
            <w:r w:rsidRPr="00FF083F">
              <w:rPr>
                <w:b/>
                <w:i/>
                <w:lang w:eastAsia="zh-CN"/>
              </w:rPr>
              <w:t>e-</w:t>
            </w:r>
            <w:proofErr w:type="spellStart"/>
            <w:r w:rsidRPr="00FF083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46456BE" w14:textId="77777777" w:rsidR="00DF5669" w:rsidRPr="00FF083F" w:rsidRDefault="00DF5669" w:rsidP="00DF5669">
            <w:pPr>
              <w:pStyle w:val="TAL"/>
              <w:jc w:val="center"/>
              <w:rPr>
                <w:noProof/>
                <w:lang w:eastAsia="en-GB"/>
              </w:rPr>
            </w:pPr>
            <w:r w:rsidRPr="00FF083F">
              <w:rPr>
                <w:noProof/>
                <w:lang w:eastAsia="en-GB"/>
              </w:rPr>
              <w:t>Y</w:t>
            </w:r>
            <w:r w:rsidRPr="00FF083F">
              <w:rPr>
                <w:lang w:eastAsia="en-GB"/>
              </w:rPr>
              <w:t>es</w:t>
            </w:r>
          </w:p>
        </w:tc>
      </w:tr>
      <w:tr w:rsidR="00DF5669" w:rsidRPr="00FF083F" w14:paraId="538429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DE4CD" w14:textId="77777777" w:rsidR="00DF5669" w:rsidRPr="00FF083F" w:rsidRDefault="00DF5669" w:rsidP="00DF5669">
            <w:pPr>
              <w:pStyle w:val="TAL"/>
              <w:rPr>
                <w:b/>
                <w:i/>
                <w:lang w:eastAsia="zh-CN"/>
              </w:rPr>
            </w:pPr>
            <w:r w:rsidRPr="00FF083F">
              <w:rPr>
                <w:b/>
                <w:i/>
                <w:lang w:eastAsia="zh-CN"/>
              </w:rPr>
              <w:t>e-</w:t>
            </w:r>
            <w:proofErr w:type="spellStart"/>
            <w:r w:rsidRPr="00FF083F">
              <w:rPr>
                <w:b/>
                <w:i/>
                <w:lang w:eastAsia="zh-CN"/>
              </w:rPr>
              <w:t>RedirectionUTRA</w:t>
            </w:r>
            <w:proofErr w:type="spellEnd"/>
            <w:r w:rsidRPr="00FF083F">
              <w:rPr>
                <w:b/>
                <w:i/>
                <w:lang w:eastAsia="zh-CN"/>
              </w:rPr>
              <w:t>-TDD</w:t>
            </w:r>
          </w:p>
          <w:p w14:paraId="603F506E" w14:textId="77777777" w:rsidR="00DF5669" w:rsidRPr="00FF083F" w:rsidRDefault="00DF5669" w:rsidP="00DF5669">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proofErr w:type="spellStart"/>
            <w:r w:rsidRPr="00FF083F">
              <w:rPr>
                <w:i/>
                <w:iCs/>
                <w:lang w:eastAsia="en-GB"/>
              </w:rPr>
              <w:t>RRCConnectionRelease</w:t>
            </w:r>
            <w:proofErr w:type="spellEnd"/>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7FD827F"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1C562929"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3D4008" w14:textId="77777777" w:rsidR="00DF5669" w:rsidRPr="00FF083F" w:rsidRDefault="00DF5669" w:rsidP="00DF5669">
            <w:pPr>
              <w:pStyle w:val="TAL"/>
              <w:rPr>
                <w:b/>
                <w:i/>
                <w:lang w:eastAsia="en-GB"/>
              </w:rPr>
            </w:pPr>
            <w:proofErr w:type="spellStart"/>
            <w:r w:rsidRPr="00FF083F">
              <w:rPr>
                <w:b/>
                <w:i/>
                <w:lang w:eastAsia="en-GB"/>
              </w:rPr>
              <w:lastRenderedPageBreak/>
              <w:t>etws</w:t>
            </w:r>
            <w:proofErr w:type="spellEnd"/>
            <w:r w:rsidRPr="00FF083F">
              <w:rPr>
                <w:b/>
                <w:i/>
                <w:lang w:eastAsia="en-GB"/>
              </w:rPr>
              <w:t>-CMAS-</w:t>
            </w:r>
            <w:proofErr w:type="spellStart"/>
            <w:r w:rsidRPr="00FF083F">
              <w:rPr>
                <w:b/>
                <w:i/>
                <w:lang w:eastAsia="en-GB"/>
              </w:rPr>
              <w:t>RxInConn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etws</w:t>
            </w:r>
            <w:proofErr w:type="spellEnd"/>
            <w:r w:rsidRPr="00FF083F">
              <w:rPr>
                <w:b/>
                <w:i/>
                <w:lang w:eastAsia="en-GB"/>
              </w:rPr>
              <w:t>-CMAS-</w:t>
            </w:r>
            <w:proofErr w:type="spellStart"/>
            <w:r w:rsidRPr="00FF083F">
              <w:rPr>
                <w:b/>
                <w:i/>
                <w:lang w:eastAsia="en-GB"/>
              </w:rPr>
              <w:t>RxInConn</w:t>
            </w:r>
            <w:proofErr w:type="spellEnd"/>
          </w:p>
          <w:p w14:paraId="18CE3E23" w14:textId="77777777" w:rsidR="00DF5669" w:rsidRPr="00FF083F" w:rsidRDefault="00DF5669" w:rsidP="00DF5669">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328647"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8C058C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5DBCB" w14:textId="77777777" w:rsidR="00DF5669" w:rsidRPr="00FF083F" w:rsidRDefault="00DF5669" w:rsidP="00DF5669">
            <w:pPr>
              <w:pStyle w:val="TAL"/>
              <w:rPr>
                <w:b/>
                <w:i/>
                <w:lang w:eastAsia="zh-CN"/>
              </w:rPr>
            </w:pPr>
            <w:r w:rsidRPr="00FF083F">
              <w:rPr>
                <w:b/>
                <w:i/>
                <w:lang w:eastAsia="zh-CN"/>
              </w:rPr>
              <w:t>eutra-5GC</w:t>
            </w:r>
          </w:p>
          <w:p w14:paraId="347DC2AE" w14:textId="77777777" w:rsidR="00DF5669" w:rsidRPr="00FF083F" w:rsidRDefault="00DF5669" w:rsidP="00DF5669">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7A24F12" w14:textId="77777777" w:rsidR="00DF5669" w:rsidRPr="00FF083F" w:rsidRDefault="00DF5669" w:rsidP="00DF5669">
            <w:pPr>
              <w:pStyle w:val="TAL"/>
              <w:jc w:val="center"/>
              <w:rPr>
                <w:lang w:eastAsia="zh-CN"/>
              </w:rPr>
            </w:pPr>
            <w:r w:rsidRPr="00FF083F">
              <w:rPr>
                <w:lang w:eastAsia="zh-CN"/>
              </w:rPr>
              <w:t>Yes</w:t>
            </w:r>
          </w:p>
        </w:tc>
      </w:tr>
      <w:tr w:rsidR="00DF5669" w:rsidRPr="00FF083F" w14:paraId="1A6545F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AB211" w14:textId="77777777" w:rsidR="00DF5669" w:rsidRPr="00FF083F" w:rsidRDefault="00DF5669" w:rsidP="00DF5669">
            <w:pPr>
              <w:pStyle w:val="TAL"/>
              <w:rPr>
                <w:b/>
                <w:i/>
                <w:lang w:eastAsia="zh-CN"/>
              </w:rPr>
            </w:pPr>
            <w:r w:rsidRPr="00FF083F">
              <w:rPr>
                <w:b/>
                <w:i/>
                <w:lang w:eastAsia="zh-CN"/>
              </w:rPr>
              <w:t>eutra-5GC-HO-ToNR-FDD-FR1</w:t>
            </w:r>
          </w:p>
          <w:p w14:paraId="592E25F8"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A73753B"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2F29C5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A7717" w14:textId="77777777" w:rsidR="00DF5669" w:rsidRPr="00FF083F" w:rsidRDefault="00DF5669" w:rsidP="00DF5669">
            <w:pPr>
              <w:pStyle w:val="TAL"/>
              <w:rPr>
                <w:b/>
                <w:i/>
                <w:lang w:eastAsia="zh-CN"/>
              </w:rPr>
            </w:pPr>
            <w:r w:rsidRPr="00FF083F">
              <w:rPr>
                <w:b/>
                <w:i/>
                <w:lang w:eastAsia="zh-CN"/>
              </w:rPr>
              <w:t>eutra-5GC-HO-ToNR-TDD-FR1</w:t>
            </w:r>
          </w:p>
          <w:p w14:paraId="6FF77D14"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4864C4D"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C843E8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C8412" w14:textId="77777777" w:rsidR="00DF5669" w:rsidRPr="00FF083F" w:rsidRDefault="00DF5669" w:rsidP="00DF5669">
            <w:pPr>
              <w:pStyle w:val="TAL"/>
              <w:rPr>
                <w:b/>
                <w:i/>
                <w:lang w:eastAsia="zh-CN"/>
              </w:rPr>
            </w:pPr>
            <w:r w:rsidRPr="00FF083F">
              <w:rPr>
                <w:b/>
                <w:i/>
                <w:lang w:eastAsia="zh-CN"/>
              </w:rPr>
              <w:t>eutra-5GC-HO-ToNR-FDD-FR2</w:t>
            </w:r>
          </w:p>
          <w:p w14:paraId="3F83A398"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827DE34"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523D71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F2EB0" w14:textId="77777777" w:rsidR="00DF5669" w:rsidRPr="00FF083F" w:rsidRDefault="00DF5669" w:rsidP="00DF5669">
            <w:pPr>
              <w:pStyle w:val="TAL"/>
              <w:rPr>
                <w:b/>
                <w:i/>
                <w:lang w:eastAsia="zh-CN"/>
              </w:rPr>
            </w:pPr>
            <w:r w:rsidRPr="00FF083F">
              <w:rPr>
                <w:b/>
                <w:i/>
                <w:lang w:eastAsia="zh-CN"/>
              </w:rPr>
              <w:t>eutra-5GC-HO-ToNR-TDD-FR2</w:t>
            </w:r>
          </w:p>
          <w:p w14:paraId="668EDC98"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1B19813"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43CFB23"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2B002E95" w14:textId="77777777" w:rsidR="00DF5669" w:rsidRPr="00FF083F" w:rsidRDefault="00DF5669" w:rsidP="00DF5669">
            <w:pPr>
              <w:pStyle w:val="TAL"/>
              <w:rPr>
                <w:b/>
                <w:i/>
                <w:lang w:eastAsia="zh-CN"/>
              </w:rPr>
            </w:pPr>
            <w:proofErr w:type="spellStart"/>
            <w:r w:rsidRPr="00FF083F">
              <w:rPr>
                <w:b/>
                <w:i/>
                <w:lang w:eastAsia="zh-CN"/>
              </w:rPr>
              <w:t>eutra</w:t>
            </w:r>
            <w:proofErr w:type="spellEnd"/>
            <w:r w:rsidRPr="00FF083F">
              <w:rPr>
                <w:b/>
                <w:i/>
                <w:lang w:eastAsia="zh-CN"/>
              </w:rPr>
              <w:t>-CGI-Reporting-ENDC</w:t>
            </w:r>
          </w:p>
          <w:p w14:paraId="4107C2B3" w14:textId="77777777" w:rsidR="00DF5669" w:rsidRPr="00FF083F" w:rsidRDefault="00DF5669" w:rsidP="00DF5669">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1C52C2F" w14:textId="77777777" w:rsidR="00DF5669" w:rsidRPr="00FF083F" w:rsidRDefault="00DF5669" w:rsidP="00DF5669">
            <w:pPr>
              <w:pStyle w:val="TAL"/>
              <w:jc w:val="center"/>
              <w:rPr>
                <w:bCs/>
                <w:noProof/>
                <w:lang w:eastAsia="zh-CN"/>
              </w:rPr>
            </w:pPr>
            <w:r w:rsidRPr="00FF083F">
              <w:rPr>
                <w:bCs/>
                <w:noProof/>
                <w:lang w:eastAsia="zh-CN"/>
              </w:rPr>
              <w:t>Yes</w:t>
            </w:r>
          </w:p>
        </w:tc>
      </w:tr>
      <w:tr w:rsidR="00DF5669" w:rsidRPr="00FF083F" w14:paraId="06AC86E4"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127B556B" w14:textId="77777777" w:rsidR="00DF5669" w:rsidRPr="00FF083F" w:rsidRDefault="00DF5669" w:rsidP="00DF5669">
            <w:pPr>
              <w:pStyle w:val="TAL"/>
              <w:rPr>
                <w:b/>
                <w:i/>
                <w:lang w:eastAsia="zh-CN"/>
              </w:rPr>
            </w:pPr>
            <w:proofErr w:type="spellStart"/>
            <w:r w:rsidRPr="00FF083F">
              <w:rPr>
                <w:b/>
                <w:i/>
                <w:lang w:eastAsia="zh-CN"/>
              </w:rPr>
              <w:t>eutra</w:t>
            </w:r>
            <w:proofErr w:type="spellEnd"/>
            <w:r w:rsidRPr="00FF083F">
              <w:rPr>
                <w:b/>
                <w:i/>
                <w:lang w:eastAsia="zh-CN"/>
              </w:rPr>
              <w:t>-CGI-Reporting-NEDC</w:t>
            </w:r>
          </w:p>
          <w:p w14:paraId="2088AC56" w14:textId="77777777" w:rsidR="00DF5669" w:rsidRPr="00FF083F" w:rsidRDefault="00DF5669" w:rsidP="00DF5669">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6481724" w14:textId="77777777" w:rsidR="00DF5669" w:rsidRPr="00FF083F" w:rsidRDefault="00DF5669" w:rsidP="00DF5669">
            <w:pPr>
              <w:pStyle w:val="TAL"/>
              <w:jc w:val="center"/>
              <w:rPr>
                <w:bCs/>
                <w:noProof/>
                <w:lang w:eastAsia="zh-CN"/>
              </w:rPr>
            </w:pPr>
            <w:r w:rsidRPr="00FF083F">
              <w:rPr>
                <w:bCs/>
                <w:noProof/>
                <w:lang w:eastAsia="zh-CN"/>
              </w:rPr>
              <w:t>Yes</w:t>
            </w:r>
          </w:p>
        </w:tc>
      </w:tr>
      <w:tr w:rsidR="00DF5669" w:rsidRPr="00FF083F" w14:paraId="2C75D4D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F7EE5" w14:textId="77777777" w:rsidR="00DF5669" w:rsidRPr="00FF083F" w:rsidRDefault="00DF5669" w:rsidP="00DF5669">
            <w:pPr>
              <w:pStyle w:val="TAL"/>
              <w:rPr>
                <w:b/>
                <w:i/>
                <w:lang w:eastAsia="zh-CN"/>
              </w:rPr>
            </w:pPr>
            <w:r w:rsidRPr="00FF083F">
              <w:rPr>
                <w:b/>
                <w:i/>
                <w:lang w:eastAsia="zh-CN"/>
              </w:rPr>
              <w:t>eutra-EPC-HO-ToNR-FDD-FR1</w:t>
            </w:r>
          </w:p>
          <w:p w14:paraId="0473D529"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AC541AF"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114928C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2A567" w14:textId="77777777" w:rsidR="00DF5669" w:rsidRPr="00FF083F" w:rsidRDefault="00DF5669" w:rsidP="00DF5669">
            <w:pPr>
              <w:pStyle w:val="TAL"/>
              <w:rPr>
                <w:b/>
                <w:i/>
                <w:lang w:eastAsia="zh-CN"/>
              </w:rPr>
            </w:pPr>
            <w:r w:rsidRPr="00FF083F">
              <w:rPr>
                <w:b/>
                <w:i/>
                <w:lang w:eastAsia="zh-CN"/>
              </w:rPr>
              <w:t>eutra-EPC-HO-ToNR-TDD-FR1</w:t>
            </w:r>
          </w:p>
          <w:p w14:paraId="2C4038D6"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6D12A1B"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72E15C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DFB09" w14:textId="77777777" w:rsidR="00DF5669" w:rsidRPr="00FF083F" w:rsidRDefault="00DF5669" w:rsidP="00DF5669">
            <w:pPr>
              <w:pStyle w:val="TAL"/>
              <w:rPr>
                <w:b/>
                <w:i/>
                <w:lang w:eastAsia="zh-CN"/>
              </w:rPr>
            </w:pPr>
            <w:r w:rsidRPr="00FF083F">
              <w:rPr>
                <w:b/>
                <w:i/>
                <w:lang w:eastAsia="zh-CN"/>
              </w:rPr>
              <w:t>eutra-EPC-HO-ToNR-FDD-FR2</w:t>
            </w:r>
          </w:p>
          <w:p w14:paraId="33847092"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ADF64E1"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5D469AF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57D6E" w14:textId="77777777" w:rsidR="00DF5669" w:rsidRPr="00FF083F" w:rsidRDefault="00DF5669" w:rsidP="00DF5669">
            <w:pPr>
              <w:pStyle w:val="TAL"/>
              <w:rPr>
                <w:b/>
                <w:i/>
                <w:lang w:eastAsia="zh-CN"/>
              </w:rPr>
            </w:pPr>
            <w:r w:rsidRPr="00FF083F">
              <w:rPr>
                <w:b/>
                <w:i/>
                <w:lang w:eastAsia="zh-CN"/>
              </w:rPr>
              <w:t>eutra-EPC-HO-ToNR-TDD-FR2</w:t>
            </w:r>
          </w:p>
          <w:p w14:paraId="63A9C983"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3A49DCE"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2052163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2BE61" w14:textId="77777777" w:rsidR="00DF5669" w:rsidRPr="00FF083F" w:rsidRDefault="00DF5669" w:rsidP="00DF5669">
            <w:pPr>
              <w:pStyle w:val="TAL"/>
              <w:rPr>
                <w:b/>
                <w:i/>
                <w:lang w:eastAsia="zh-CN"/>
              </w:rPr>
            </w:pPr>
            <w:r w:rsidRPr="00FF083F">
              <w:rPr>
                <w:b/>
                <w:i/>
                <w:lang w:eastAsia="zh-CN"/>
              </w:rPr>
              <w:t>eutra-EPC-HO-EUTRA-5GC</w:t>
            </w:r>
          </w:p>
          <w:p w14:paraId="7C3E7D3B" w14:textId="77777777" w:rsidR="00DF5669" w:rsidRPr="00FF083F" w:rsidRDefault="00DF5669" w:rsidP="00DF5669">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4573327"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61E4C1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C0F69" w14:textId="77777777" w:rsidR="00DF5669" w:rsidRPr="00FF083F" w:rsidRDefault="00DF5669" w:rsidP="00DF5669">
            <w:pPr>
              <w:pStyle w:val="TAL"/>
              <w:rPr>
                <w:b/>
                <w:i/>
                <w:lang w:eastAsia="zh-CN"/>
              </w:rPr>
            </w:pPr>
            <w:proofErr w:type="spellStart"/>
            <w:r w:rsidRPr="00FF083F">
              <w:rPr>
                <w:b/>
                <w:i/>
                <w:lang w:eastAsia="zh-CN"/>
              </w:rPr>
              <w:t>eutra</w:t>
            </w:r>
            <w:proofErr w:type="spellEnd"/>
            <w:r w:rsidRPr="00FF083F">
              <w:rPr>
                <w:b/>
                <w:i/>
                <w:lang w:eastAsia="zh-CN"/>
              </w:rPr>
              <w:t>-SI-</w:t>
            </w:r>
            <w:proofErr w:type="spellStart"/>
            <w:r w:rsidRPr="00FF083F">
              <w:rPr>
                <w:b/>
                <w:i/>
                <w:lang w:eastAsia="zh-CN"/>
              </w:rPr>
              <w:t>AcquisitionForHO</w:t>
            </w:r>
            <w:proofErr w:type="spellEnd"/>
            <w:r w:rsidRPr="00FF083F">
              <w:rPr>
                <w:b/>
                <w:i/>
                <w:lang w:eastAsia="zh-CN"/>
              </w:rPr>
              <w:t>-ENDC</w:t>
            </w:r>
          </w:p>
          <w:p w14:paraId="1D57DC2E" w14:textId="77777777" w:rsidR="00DF5669" w:rsidRPr="00FF083F" w:rsidRDefault="00DF5669" w:rsidP="00DF5669">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si-RequestForHO</w:t>
            </w:r>
            <w:proofErr w:type="spellEnd"/>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EA68A8E"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092BCC7E" w14:textId="77777777" w:rsidTr="00FF2D2F">
        <w:trPr>
          <w:cantSplit/>
        </w:trPr>
        <w:tc>
          <w:tcPr>
            <w:tcW w:w="7793" w:type="dxa"/>
            <w:gridSpan w:val="2"/>
          </w:tcPr>
          <w:p w14:paraId="335AEF45" w14:textId="77777777" w:rsidR="00DF5669" w:rsidRPr="00FF083F" w:rsidRDefault="00DF5669" w:rsidP="00DF5669">
            <w:pPr>
              <w:pStyle w:val="TAL"/>
              <w:rPr>
                <w:b/>
                <w:bCs/>
                <w:i/>
                <w:noProof/>
                <w:lang w:eastAsia="en-GB"/>
              </w:rPr>
            </w:pPr>
            <w:r w:rsidRPr="00FF083F">
              <w:rPr>
                <w:b/>
                <w:bCs/>
                <w:i/>
                <w:noProof/>
                <w:lang w:eastAsia="en-GB"/>
              </w:rPr>
              <w:t>eventB2</w:t>
            </w:r>
          </w:p>
          <w:p w14:paraId="4299F1C6" w14:textId="77777777" w:rsidR="00DF5669" w:rsidRPr="00FF083F" w:rsidRDefault="00DF5669" w:rsidP="00DF5669">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26DD0C40"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DF7246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0BE0F" w14:textId="77777777" w:rsidR="00DF5669" w:rsidRPr="00FF083F" w:rsidRDefault="00DF5669" w:rsidP="00DF5669">
            <w:pPr>
              <w:keepNext/>
              <w:keepLines/>
              <w:spacing w:after="0"/>
              <w:rPr>
                <w:rFonts w:ascii="Arial" w:hAnsi="Arial"/>
                <w:b/>
                <w:i/>
                <w:sz w:val="18"/>
                <w:lang w:eastAsia="zh-CN"/>
              </w:rPr>
            </w:pPr>
            <w:proofErr w:type="spellStart"/>
            <w:r w:rsidRPr="00FF083F">
              <w:rPr>
                <w:rFonts w:ascii="Arial" w:hAnsi="Arial"/>
                <w:b/>
                <w:i/>
                <w:sz w:val="18"/>
                <w:lang w:eastAsia="zh-CN"/>
              </w:rPr>
              <w:t>extendedFreqPriorities</w:t>
            </w:r>
            <w:proofErr w:type="spellEnd"/>
          </w:p>
          <w:p w14:paraId="64983FCE" w14:textId="77777777" w:rsidR="00DF5669" w:rsidRPr="00FF083F" w:rsidRDefault="00DF5669" w:rsidP="00DF5669">
            <w:pPr>
              <w:pStyle w:val="TAL"/>
              <w:rPr>
                <w:b/>
                <w:i/>
                <w:lang w:eastAsia="zh-CN"/>
              </w:rPr>
            </w:pPr>
            <w:r w:rsidRPr="00FF083F">
              <w:rPr>
                <w:lang w:eastAsia="zh-CN"/>
              </w:rPr>
              <w:t xml:space="preserve">Indicates whether the UE supports extended E-UTRA frequency priorities indicated by </w:t>
            </w:r>
            <w:proofErr w:type="spellStart"/>
            <w:r w:rsidRPr="00FF083F">
              <w:rPr>
                <w:i/>
                <w:lang w:eastAsia="zh-CN"/>
              </w:rPr>
              <w:t>cellReselectionSubPriority</w:t>
            </w:r>
            <w:proofErr w:type="spellEnd"/>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4B381" w14:textId="77777777" w:rsidR="00DF5669" w:rsidRPr="00FF083F" w:rsidRDefault="00DF5669" w:rsidP="00DF5669">
            <w:pPr>
              <w:pStyle w:val="TAL"/>
              <w:jc w:val="center"/>
              <w:rPr>
                <w:lang w:eastAsia="zh-CN"/>
              </w:rPr>
            </w:pPr>
            <w:r w:rsidRPr="00FF083F">
              <w:rPr>
                <w:lang w:eastAsia="zh-CN"/>
              </w:rPr>
              <w:t>-</w:t>
            </w:r>
          </w:p>
        </w:tc>
      </w:tr>
      <w:tr w:rsidR="00DF5669" w:rsidRPr="00FF083F" w14:paraId="4325FC2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C09EF" w14:textId="77777777" w:rsidR="00DF5669" w:rsidRPr="00FF083F" w:rsidRDefault="00DF5669" w:rsidP="00DF5669">
            <w:pPr>
              <w:pStyle w:val="TAL"/>
              <w:rPr>
                <w:b/>
                <w:i/>
              </w:rPr>
            </w:pPr>
            <w:proofErr w:type="spellStart"/>
            <w:r w:rsidRPr="00FF083F">
              <w:rPr>
                <w:b/>
                <w:i/>
              </w:rPr>
              <w:t>extendedLCID</w:t>
            </w:r>
            <w:proofErr w:type="spellEnd"/>
            <w:r w:rsidRPr="00FF083F">
              <w:rPr>
                <w:b/>
                <w:i/>
              </w:rPr>
              <w:t>-Duplication</w:t>
            </w:r>
          </w:p>
          <w:p w14:paraId="33560E76" w14:textId="77777777" w:rsidR="00DF5669" w:rsidRPr="00FF083F" w:rsidRDefault="00DF5669" w:rsidP="00DF5669">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75896E" w14:textId="77777777" w:rsidR="00DF5669" w:rsidRPr="00FF083F" w:rsidRDefault="00DF5669" w:rsidP="00DF5669">
            <w:pPr>
              <w:pStyle w:val="TAL"/>
              <w:jc w:val="center"/>
              <w:rPr>
                <w:lang w:eastAsia="zh-CN"/>
              </w:rPr>
            </w:pPr>
            <w:r w:rsidRPr="00FF083F">
              <w:rPr>
                <w:lang w:eastAsia="zh-CN"/>
              </w:rPr>
              <w:t>-</w:t>
            </w:r>
          </w:p>
        </w:tc>
      </w:tr>
      <w:tr w:rsidR="00DF5669" w:rsidRPr="00FF083F" w14:paraId="2860952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7510A" w14:textId="77777777" w:rsidR="00DF5669" w:rsidRPr="00FF083F" w:rsidRDefault="00DF5669" w:rsidP="00DF5669">
            <w:pPr>
              <w:pStyle w:val="TAL"/>
              <w:rPr>
                <w:b/>
                <w:i/>
              </w:rPr>
            </w:pPr>
            <w:proofErr w:type="spellStart"/>
            <w:r w:rsidRPr="00FF083F">
              <w:rPr>
                <w:b/>
                <w:i/>
              </w:rPr>
              <w:t>extendedLongDRX</w:t>
            </w:r>
            <w:proofErr w:type="spellEnd"/>
          </w:p>
          <w:p w14:paraId="01FCC38E" w14:textId="77777777" w:rsidR="00DF5669" w:rsidRPr="00FF083F" w:rsidRDefault="00DF5669" w:rsidP="00DF5669">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E6C6AC" w14:textId="77777777" w:rsidR="00DF5669" w:rsidRPr="00FF083F" w:rsidRDefault="00DF5669" w:rsidP="00DF5669">
            <w:pPr>
              <w:pStyle w:val="TAL"/>
              <w:jc w:val="center"/>
              <w:rPr>
                <w:bCs/>
                <w:noProof/>
              </w:rPr>
            </w:pPr>
            <w:r w:rsidRPr="00FF083F">
              <w:rPr>
                <w:bCs/>
                <w:noProof/>
              </w:rPr>
              <w:t>-</w:t>
            </w:r>
          </w:p>
        </w:tc>
      </w:tr>
      <w:tr w:rsidR="00DF5669" w:rsidRPr="00FF083F" w14:paraId="7BFCA24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1C468310" w14:textId="77777777" w:rsidR="00DF5669" w:rsidRPr="00FF083F" w:rsidRDefault="00DF5669" w:rsidP="00DF5669">
            <w:pPr>
              <w:pStyle w:val="TAL"/>
              <w:rPr>
                <w:b/>
                <w:i/>
              </w:rPr>
            </w:pPr>
            <w:proofErr w:type="spellStart"/>
            <w:r w:rsidRPr="00FF083F">
              <w:rPr>
                <w:b/>
                <w:i/>
              </w:rPr>
              <w:t>extendedMAC-LengthField</w:t>
            </w:r>
            <w:proofErr w:type="spellEnd"/>
          </w:p>
          <w:p w14:paraId="581EAF63" w14:textId="77777777" w:rsidR="00DF5669" w:rsidRPr="00FF083F" w:rsidRDefault="00DF5669" w:rsidP="00DF5669">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3B5A1C" w14:textId="77777777" w:rsidR="00DF5669" w:rsidRPr="00FF083F" w:rsidRDefault="00DF5669" w:rsidP="00DF5669">
            <w:pPr>
              <w:pStyle w:val="TAL"/>
              <w:jc w:val="center"/>
            </w:pPr>
            <w:r w:rsidRPr="00FF083F">
              <w:rPr>
                <w:bCs/>
                <w:noProof/>
                <w:lang w:eastAsia="en-GB"/>
              </w:rPr>
              <w:t>-</w:t>
            </w:r>
          </w:p>
        </w:tc>
      </w:tr>
      <w:tr w:rsidR="00DF5669" w:rsidRPr="00FF083F" w14:paraId="7F875D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ABA9D" w14:textId="77777777" w:rsidR="00DF5669" w:rsidRPr="00FF083F" w:rsidRDefault="00DF5669" w:rsidP="00DF5669">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extendedMaxMeasId</w:t>
            </w:r>
            <w:proofErr w:type="spellEnd"/>
          </w:p>
          <w:p w14:paraId="3905E8AF" w14:textId="77777777" w:rsidR="00DF5669" w:rsidRPr="00FF083F" w:rsidRDefault="00DF5669" w:rsidP="00DF5669">
            <w:pPr>
              <w:pStyle w:val="TAL"/>
              <w:rPr>
                <w:b/>
                <w:i/>
                <w:lang w:eastAsia="zh-CN"/>
              </w:rPr>
            </w:pPr>
            <w:r w:rsidRPr="00FF083F">
              <w:rPr>
                <w:lang w:eastAsia="en-GB"/>
              </w:rPr>
              <w:t xml:space="preserve">Indicates whether the UE supports extended number of </w:t>
            </w:r>
            <w:proofErr w:type="gramStart"/>
            <w:r w:rsidRPr="00FF083F">
              <w:rPr>
                <w:lang w:eastAsia="en-GB"/>
              </w:rPr>
              <w:t>measurement</w:t>
            </w:r>
            <w:proofErr w:type="gramEnd"/>
            <w:r w:rsidRPr="00FF083F">
              <w:rPr>
                <w:lang w:eastAsia="en-GB"/>
              </w:rPr>
              <w:t xml:space="preserve"> </w:t>
            </w:r>
            <w:proofErr w:type="spellStart"/>
            <w:r w:rsidRPr="00FF083F">
              <w:rPr>
                <w:lang w:eastAsia="en-GB"/>
              </w:rPr>
              <w:t>identies</w:t>
            </w:r>
            <w:proofErr w:type="spellEnd"/>
            <w:r w:rsidRPr="00FF083F">
              <w:rPr>
                <w:lang w:eastAsia="en-GB"/>
              </w:rPr>
              <w:t xml:space="preserve">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BC5EA3" w14:textId="77777777" w:rsidR="00DF5669" w:rsidRPr="00FF083F" w:rsidRDefault="00DF5669" w:rsidP="00DF5669">
            <w:pPr>
              <w:pStyle w:val="TAL"/>
              <w:jc w:val="center"/>
              <w:rPr>
                <w:lang w:eastAsia="zh-CN"/>
              </w:rPr>
            </w:pPr>
            <w:r w:rsidRPr="00FF083F">
              <w:rPr>
                <w:bCs/>
                <w:noProof/>
                <w:lang w:eastAsia="en-GB"/>
              </w:rPr>
              <w:t>No</w:t>
            </w:r>
          </w:p>
        </w:tc>
      </w:tr>
      <w:tr w:rsidR="00DF5669" w:rsidRPr="00FF083F" w14:paraId="5E17AB1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F5E67" w14:textId="77777777" w:rsidR="00DF5669" w:rsidRPr="00FF083F" w:rsidRDefault="00DF5669" w:rsidP="00DF5669">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extendedMaxObjectId</w:t>
            </w:r>
            <w:proofErr w:type="spellEnd"/>
          </w:p>
          <w:p w14:paraId="59754D63" w14:textId="77777777" w:rsidR="00DF5669" w:rsidRPr="00FF083F" w:rsidRDefault="00DF5669" w:rsidP="00DF5669">
            <w:pPr>
              <w:pStyle w:val="TAL"/>
              <w:rPr>
                <w:rFonts w:cs="Arial"/>
                <w:b/>
                <w:i/>
                <w:szCs w:val="18"/>
                <w:lang w:eastAsia="zh-CN"/>
              </w:rPr>
            </w:pPr>
            <w:r w:rsidRPr="00FF083F">
              <w:rPr>
                <w:lang w:eastAsia="en-GB"/>
              </w:rPr>
              <w:t xml:space="preserve">Indicates whether the UE supports extended number of measurement object </w:t>
            </w:r>
            <w:proofErr w:type="spellStart"/>
            <w:r w:rsidRPr="00FF083F">
              <w:rPr>
                <w:lang w:eastAsia="en-GB"/>
              </w:rPr>
              <w:t>identies</w:t>
            </w:r>
            <w:proofErr w:type="spellEnd"/>
            <w:r w:rsidRPr="00FF083F">
              <w:rPr>
                <w:lang w:eastAsia="en-GB"/>
              </w:rPr>
              <w:t xml:space="preserve">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6C31C" w14:textId="77777777" w:rsidR="00DF5669" w:rsidRPr="00FF083F" w:rsidRDefault="00DF5669" w:rsidP="00DF5669">
            <w:pPr>
              <w:pStyle w:val="TAL"/>
              <w:jc w:val="center"/>
              <w:rPr>
                <w:bCs/>
                <w:noProof/>
                <w:lang w:eastAsia="en-GB"/>
              </w:rPr>
            </w:pPr>
            <w:r w:rsidRPr="00FF083F">
              <w:rPr>
                <w:bCs/>
                <w:noProof/>
                <w:lang w:eastAsia="zh-CN"/>
              </w:rPr>
              <w:t>No</w:t>
            </w:r>
          </w:p>
        </w:tc>
      </w:tr>
      <w:tr w:rsidR="00DF5669" w:rsidRPr="00FF083F" w14:paraId="6757400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0C5C3D" w14:textId="77777777" w:rsidR="00DF5669" w:rsidRPr="00FF083F" w:rsidRDefault="00DF5669" w:rsidP="00DF5669">
            <w:pPr>
              <w:pStyle w:val="TAL"/>
              <w:rPr>
                <w:b/>
                <w:i/>
                <w:lang w:eastAsia="ko-KR"/>
              </w:rPr>
            </w:pPr>
            <w:proofErr w:type="spellStart"/>
            <w:r w:rsidRPr="00FF083F">
              <w:rPr>
                <w:b/>
                <w:i/>
              </w:rPr>
              <w:t>extendedNumberOfDRBs</w:t>
            </w:r>
            <w:proofErr w:type="spellEnd"/>
          </w:p>
          <w:p w14:paraId="6E3B6ECB" w14:textId="77777777" w:rsidR="00DF5669" w:rsidRPr="00FF083F" w:rsidRDefault="00DF5669" w:rsidP="00DF5669">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9164B64" w14:textId="77777777" w:rsidR="00DF5669" w:rsidRPr="00FF083F" w:rsidRDefault="00DF5669" w:rsidP="00DF5669">
            <w:pPr>
              <w:pStyle w:val="TAL"/>
              <w:jc w:val="center"/>
              <w:rPr>
                <w:bCs/>
                <w:noProof/>
                <w:lang w:eastAsia="ko-KR"/>
              </w:rPr>
            </w:pPr>
            <w:r w:rsidRPr="00FF083F">
              <w:rPr>
                <w:bCs/>
                <w:noProof/>
                <w:lang w:eastAsia="ko-KR"/>
              </w:rPr>
              <w:t>-</w:t>
            </w:r>
          </w:p>
        </w:tc>
      </w:tr>
      <w:tr w:rsidR="00DF5669" w:rsidRPr="00FF083F" w14:paraId="1D7E6B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01A65" w14:textId="77777777" w:rsidR="00DF5669" w:rsidRPr="00FF083F" w:rsidRDefault="00DF5669" w:rsidP="00DF5669">
            <w:pPr>
              <w:pStyle w:val="TAL"/>
              <w:rPr>
                <w:b/>
                <w:i/>
              </w:rPr>
            </w:pPr>
            <w:proofErr w:type="spellStart"/>
            <w:r w:rsidRPr="00FF083F">
              <w:rPr>
                <w:b/>
                <w:i/>
              </w:rPr>
              <w:t>extendedPollByte</w:t>
            </w:r>
            <w:proofErr w:type="spellEnd"/>
          </w:p>
          <w:p w14:paraId="4B4163F7"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w:t>
            </w:r>
            <w:proofErr w:type="spellStart"/>
            <w:r w:rsidRPr="00FF083F">
              <w:rPr>
                <w:rFonts w:ascii="Arial" w:hAnsi="Arial"/>
                <w:sz w:val="18"/>
                <w:lang w:eastAsia="en-GB"/>
              </w:rPr>
              <w:t>pollByte</w:t>
            </w:r>
            <w:proofErr w:type="spellEnd"/>
            <w:r w:rsidRPr="00FF083F">
              <w:rPr>
                <w:rFonts w:ascii="Arial" w:hAnsi="Arial"/>
                <w:sz w:val="18"/>
                <w:lang w:eastAsia="en-GB"/>
              </w:rPr>
              <w:t xml:space="preserv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A4DB51" w14:textId="77777777" w:rsidR="00DF5669" w:rsidRPr="00FF083F" w:rsidRDefault="00DF5669" w:rsidP="00DF5669">
            <w:pPr>
              <w:pStyle w:val="TAL"/>
              <w:jc w:val="center"/>
              <w:rPr>
                <w:bCs/>
                <w:noProof/>
                <w:lang w:eastAsia="zh-CN"/>
              </w:rPr>
            </w:pPr>
            <w:r w:rsidRPr="00FF083F">
              <w:rPr>
                <w:bCs/>
                <w:noProof/>
              </w:rPr>
              <w:t>-</w:t>
            </w:r>
          </w:p>
        </w:tc>
      </w:tr>
      <w:tr w:rsidR="00DF5669" w:rsidRPr="00FF083F" w14:paraId="313F7DC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E77AB" w14:textId="77777777" w:rsidR="00DF5669" w:rsidRPr="00FF083F" w:rsidRDefault="00DF5669" w:rsidP="00DF5669">
            <w:pPr>
              <w:keepNext/>
              <w:keepLines/>
              <w:spacing w:after="0"/>
              <w:rPr>
                <w:rFonts w:ascii="Arial" w:hAnsi="Arial"/>
                <w:b/>
                <w:i/>
                <w:sz w:val="18"/>
                <w:lang w:eastAsia="zh-CN"/>
              </w:rPr>
            </w:pPr>
            <w:r w:rsidRPr="00FF083F">
              <w:rPr>
                <w:rFonts w:ascii="Arial" w:hAnsi="Arial"/>
                <w:b/>
                <w:i/>
                <w:sz w:val="18"/>
                <w:lang w:eastAsia="zh-CN"/>
              </w:rPr>
              <w:t>extended-RLC-LI-Field</w:t>
            </w:r>
          </w:p>
          <w:p w14:paraId="12A1A4B4" w14:textId="77777777" w:rsidR="00DF5669" w:rsidRPr="00FF083F" w:rsidRDefault="00DF5669" w:rsidP="00DF5669">
            <w:pPr>
              <w:pStyle w:val="TAL"/>
              <w:rPr>
                <w:b/>
                <w:i/>
                <w:lang w:eastAsia="zh-CN"/>
              </w:rPr>
            </w:pPr>
            <w:r w:rsidRPr="00FF083F">
              <w:rPr>
                <w:lang w:eastAsia="en-GB"/>
              </w:rPr>
              <w:t xml:space="preserve">Indicates whether the UE supports </w:t>
            </w:r>
            <w:proofErr w:type="gramStart"/>
            <w:r w:rsidRPr="00FF083F">
              <w:rPr>
                <w:lang w:eastAsia="en-GB"/>
              </w:rPr>
              <w:t>15 bit</w:t>
            </w:r>
            <w:proofErr w:type="gramEnd"/>
            <w:r w:rsidRPr="00FF083F">
              <w:rPr>
                <w:lang w:eastAsia="en-GB"/>
              </w:rPr>
              <w:t xml:space="preserve">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E384F1A" w14:textId="77777777" w:rsidR="00DF5669" w:rsidRPr="00FF083F" w:rsidRDefault="00DF5669" w:rsidP="00DF5669">
            <w:pPr>
              <w:pStyle w:val="TAL"/>
              <w:jc w:val="center"/>
              <w:rPr>
                <w:lang w:eastAsia="zh-CN"/>
              </w:rPr>
            </w:pPr>
            <w:r w:rsidRPr="00FF083F">
              <w:rPr>
                <w:bCs/>
                <w:noProof/>
                <w:lang w:eastAsia="en-GB"/>
              </w:rPr>
              <w:t>-</w:t>
            </w:r>
          </w:p>
        </w:tc>
      </w:tr>
      <w:tr w:rsidR="00DF5669" w:rsidRPr="00FF083F" w14:paraId="17E272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7F867" w14:textId="77777777" w:rsidR="00DF5669" w:rsidRPr="00FF083F" w:rsidRDefault="00DF5669" w:rsidP="00DF5669">
            <w:pPr>
              <w:keepNext/>
              <w:keepLines/>
              <w:spacing w:after="0"/>
              <w:rPr>
                <w:rFonts w:ascii="Arial" w:hAnsi="Arial"/>
                <w:b/>
                <w:i/>
                <w:sz w:val="18"/>
                <w:lang w:eastAsia="zh-CN"/>
              </w:rPr>
            </w:pPr>
            <w:proofErr w:type="spellStart"/>
            <w:r w:rsidRPr="00FF083F">
              <w:rPr>
                <w:rFonts w:ascii="Arial" w:hAnsi="Arial"/>
                <w:b/>
                <w:i/>
                <w:sz w:val="18"/>
                <w:lang w:eastAsia="zh-CN"/>
              </w:rPr>
              <w:lastRenderedPageBreak/>
              <w:t>extendedRLC</w:t>
            </w:r>
            <w:proofErr w:type="spellEnd"/>
            <w:r w:rsidRPr="00FF083F">
              <w:rPr>
                <w:rFonts w:ascii="Arial" w:hAnsi="Arial"/>
                <w:b/>
                <w:i/>
                <w:sz w:val="18"/>
                <w:lang w:eastAsia="zh-CN"/>
              </w:rPr>
              <w:t>-SN-SO-Field</w:t>
            </w:r>
          </w:p>
          <w:p w14:paraId="71917676" w14:textId="77777777" w:rsidR="00DF5669" w:rsidRPr="00FF083F" w:rsidRDefault="00DF5669" w:rsidP="00DF5669">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7A6E32"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w:t>
            </w:r>
          </w:p>
        </w:tc>
      </w:tr>
      <w:tr w:rsidR="00DF5669" w:rsidRPr="00FF083F" w14:paraId="2BFF40C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20EFF" w14:textId="77777777" w:rsidR="00DF5669" w:rsidRPr="00FF083F" w:rsidRDefault="00DF5669" w:rsidP="00DF5669">
            <w:pPr>
              <w:keepNext/>
              <w:keepLines/>
              <w:spacing w:after="0"/>
              <w:rPr>
                <w:rFonts w:ascii="Arial" w:hAnsi="Arial"/>
                <w:b/>
                <w:i/>
                <w:kern w:val="2"/>
                <w:sz w:val="18"/>
                <w:lang w:eastAsia="zh-CN"/>
              </w:rPr>
            </w:pPr>
            <w:proofErr w:type="spellStart"/>
            <w:r w:rsidRPr="00FF083F">
              <w:rPr>
                <w:rFonts w:ascii="Arial" w:hAnsi="Arial"/>
                <w:b/>
                <w:i/>
                <w:kern w:val="2"/>
                <w:sz w:val="18"/>
                <w:lang w:eastAsia="zh-CN"/>
              </w:rPr>
              <w:t>extendedRSRQ-LowerRange</w:t>
            </w:r>
            <w:proofErr w:type="spellEnd"/>
          </w:p>
          <w:p w14:paraId="1816432D" w14:textId="77777777" w:rsidR="00DF5669" w:rsidRPr="00FF083F" w:rsidRDefault="00DF5669" w:rsidP="00DF5669">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91BD676" w14:textId="77777777" w:rsidR="00DF5669" w:rsidRPr="00FF083F" w:rsidRDefault="00DF5669" w:rsidP="00DF5669">
            <w:pPr>
              <w:pStyle w:val="TAL"/>
              <w:jc w:val="center"/>
              <w:rPr>
                <w:bCs/>
                <w:noProof/>
                <w:lang w:eastAsia="en-GB"/>
              </w:rPr>
            </w:pPr>
            <w:r w:rsidRPr="00FF083F">
              <w:rPr>
                <w:bCs/>
                <w:noProof/>
                <w:kern w:val="2"/>
                <w:lang w:eastAsia="zh-CN"/>
              </w:rPr>
              <w:t>No</w:t>
            </w:r>
          </w:p>
        </w:tc>
      </w:tr>
      <w:tr w:rsidR="00DF5669" w:rsidRPr="00FF083F" w14:paraId="5EB3250E" w14:textId="77777777" w:rsidTr="00FF2D2F">
        <w:trPr>
          <w:cantSplit/>
        </w:trPr>
        <w:tc>
          <w:tcPr>
            <w:tcW w:w="7793" w:type="dxa"/>
            <w:gridSpan w:val="2"/>
            <w:tcBorders>
              <w:bottom w:val="single" w:sz="4" w:space="0" w:color="808080"/>
            </w:tcBorders>
          </w:tcPr>
          <w:p w14:paraId="7A6549A4" w14:textId="77777777" w:rsidR="00DF5669" w:rsidRPr="00FF083F" w:rsidRDefault="00DF5669" w:rsidP="00DF5669">
            <w:pPr>
              <w:keepNext/>
              <w:keepLines/>
              <w:spacing w:after="0"/>
              <w:rPr>
                <w:rFonts w:ascii="Arial" w:hAnsi="Arial"/>
                <w:b/>
                <w:bCs/>
                <w:i/>
                <w:noProof/>
                <w:sz w:val="18"/>
              </w:rPr>
            </w:pPr>
            <w:r w:rsidRPr="00FF083F">
              <w:rPr>
                <w:rFonts w:ascii="Arial" w:hAnsi="Arial"/>
                <w:b/>
                <w:bCs/>
                <w:i/>
                <w:noProof/>
                <w:sz w:val="18"/>
              </w:rPr>
              <w:t>fdd-HARQ-TimingTDD</w:t>
            </w:r>
          </w:p>
          <w:p w14:paraId="1AC704A1" w14:textId="77777777" w:rsidR="00DF5669" w:rsidRPr="00FF083F" w:rsidRDefault="00DF5669" w:rsidP="00DF5669">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0094544"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Yes</w:t>
            </w:r>
          </w:p>
        </w:tc>
      </w:tr>
      <w:tr w:rsidR="00DF5669" w:rsidRPr="00FF083F" w14:paraId="094D900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184BF" w14:textId="77777777" w:rsidR="00DF5669" w:rsidRPr="00FF083F" w:rsidRDefault="00DF5669" w:rsidP="00DF5669">
            <w:pPr>
              <w:pStyle w:val="TAL"/>
              <w:rPr>
                <w:b/>
                <w:bCs/>
                <w:i/>
                <w:noProof/>
                <w:lang w:eastAsia="en-GB"/>
              </w:rPr>
            </w:pPr>
            <w:r w:rsidRPr="00FF083F">
              <w:rPr>
                <w:b/>
                <w:bCs/>
                <w:i/>
                <w:noProof/>
                <w:lang w:eastAsia="en-GB"/>
              </w:rPr>
              <w:t>featureGroupIndicators, featureGroupIndRel9Add, featureGroupIndRel10</w:t>
            </w:r>
          </w:p>
          <w:p w14:paraId="646E541F" w14:textId="77777777" w:rsidR="00DF5669" w:rsidRPr="00FF083F" w:rsidDel="00C220DB" w:rsidRDefault="00DF5669" w:rsidP="00DF5669">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E2710" w14:textId="77777777" w:rsidR="00DF5669" w:rsidRPr="00FF083F" w:rsidRDefault="00DF5669" w:rsidP="00DF5669">
            <w:pPr>
              <w:pStyle w:val="TAL"/>
              <w:jc w:val="center"/>
              <w:rPr>
                <w:bCs/>
                <w:noProof/>
                <w:lang w:eastAsia="en-GB"/>
              </w:rPr>
            </w:pPr>
            <w:r w:rsidRPr="00FF083F">
              <w:rPr>
                <w:bCs/>
                <w:noProof/>
                <w:lang w:eastAsia="en-GB"/>
              </w:rPr>
              <w:t>Y</w:t>
            </w:r>
            <w:r w:rsidRPr="00FF083F">
              <w:rPr>
                <w:lang w:eastAsia="en-GB"/>
              </w:rPr>
              <w:t>es</w:t>
            </w:r>
          </w:p>
        </w:tc>
      </w:tr>
      <w:tr w:rsidR="00DF5669" w:rsidRPr="00FF083F" w14:paraId="20F3BF5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BB9F4" w14:textId="77777777" w:rsidR="00DF5669" w:rsidRPr="00FF083F" w:rsidRDefault="00DF5669" w:rsidP="00DF5669">
            <w:pPr>
              <w:pStyle w:val="TAL"/>
              <w:rPr>
                <w:b/>
                <w:i/>
              </w:rPr>
            </w:pPr>
            <w:proofErr w:type="spellStart"/>
            <w:r w:rsidRPr="00FF083F">
              <w:rPr>
                <w:b/>
                <w:i/>
              </w:rPr>
              <w:t>featureSetsDL-PerCC</w:t>
            </w:r>
            <w:proofErr w:type="spellEnd"/>
          </w:p>
          <w:p w14:paraId="1439BC2E" w14:textId="77777777" w:rsidR="00DF5669" w:rsidRPr="00FF083F" w:rsidRDefault="00DF5669" w:rsidP="00DF5669">
            <w:pPr>
              <w:pStyle w:val="TAL"/>
              <w:rPr>
                <w:b/>
                <w:bCs/>
                <w:i/>
                <w:noProof/>
                <w:lang w:eastAsia="en-GB"/>
              </w:rPr>
            </w:pPr>
            <w:r w:rsidRPr="00FF083F">
              <w:t xml:space="preserve">In MR-DC, indicates a set of features that the UE supports on one component carrier in a bandwidth class for a band </w:t>
            </w:r>
            <w:proofErr w:type="gramStart"/>
            <w:r w:rsidRPr="00FF083F">
              <w:t>in a given</w:t>
            </w:r>
            <w:proofErr w:type="gramEnd"/>
            <w:r w:rsidRPr="00FF083F">
              <w:t xml:space="preserve"> band combination.</w:t>
            </w:r>
            <w:r w:rsidRPr="00FF083F">
              <w:rPr>
                <w:szCs w:val="22"/>
              </w:rPr>
              <w:t xml:space="preserve"> The UE shall hence include at least as many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bandwidthClassDL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5F4F1F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AC68C4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F4272" w14:textId="77777777" w:rsidR="00DF5669" w:rsidRPr="00FF083F" w:rsidRDefault="00DF5669" w:rsidP="00DF5669">
            <w:pPr>
              <w:pStyle w:val="TAL"/>
              <w:rPr>
                <w:b/>
                <w:bCs/>
                <w:i/>
                <w:noProof/>
                <w:lang w:eastAsia="en-GB"/>
              </w:rPr>
            </w:pPr>
            <w:r w:rsidRPr="00FF083F">
              <w:rPr>
                <w:b/>
                <w:bCs/>
                <w:i/>
                <w:noProof/>
                <w:lang w:eastAsia="en-GB"/>
              </w:rPr>
              <w:t>FeatureSetDL-PerCC-Id</w:t>
            </w:r>
          </w:p>
          <w:p w14:paraId="78A4D5D8" w14:textId="77777777" w:rsidR="00DF5669" w:rsidRPr="00FF083F" w:rsidRDefault="00DF5669" w:rsidP="00DF5669">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6ACB5C7"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CDCEED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14D38" w14:textId="77777777" w:rsidR="00DF5669" w:rsidRPr="00FF083F" w:rsidRDefault="00DF5669" w:rsidP="00DF5669">
            <w:pPr>
              <w:pStyle w:val="TAL"/>
              <w:rPr>
                <w:b/>
                <w:i/>
              </w:rPr>
            </w:pPr>
            <w:proofErr w:type="spellStart"/>
            <w:r w:rsidRPr="00FF083F">
              <w:rPr>
                <w:b/>
                <w:i/>
              </w:rPr>
              <w:t>featureSetsUL-PerCC</w:t>
            </w:r>
            <w:proofErr w:type="spellEnd"/>
          </w:p>
          <w:p w14:paraId="12FC6917" w14:textId="77777777" w:rsidR="00DF5669" w:rsidRPr="00FF083F" w:rsidRDefault="00DF5669" w:rsidP="00DF5669">
            <w:pPr>
              <w:pStyle w:val="TAL"/>
              <w:rPr>
                <w:b/>
                <w:bCs/>
                <w:i/>
                <w:noProof/>
                <w:lang w:eastAsia="en-GB"/>
              </w:rPr>
            </w:pPr>
            <w:r w:rsidRPr="00FF083F">
              <w:t xml:space="preserve">In MR-DC, indicates a set of features that the UE supports on one component carrier in a bandwidth class for a band </w:t>
            </w:r>
            <w:proofErr w:type="gramStart"/>
            <w:r w:rsidRPr="00FF083F">
              <w:t>in a given</w:t>
            </w:r>
            <w:proofErr w:type="gramEnd"/>
            <w:r w:rsidRPr="00FF083F">
              <w:t xml:space="preserve"> band combination. </w:t>
            </w:r>
            <w:r w:rsidRPr="00FF083F">
              <w:rPr>
                <w:szCs w:val="22"/>
              </w:rPr>
              <w:t xml:space="preserve">The UE shall hence include at least as many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bandwidthClassUL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85841B0"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D610F5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31873" w14:textId="77777777" w:rsidR="00DF5669" w:rsidRPr="00FF083F" w:rsidRDefault="00DF5669" w:rsidP="00DF5669">
            <w:pPr>
              <w:pStyle w:val="TAL"/>
              <w:rPr>
                <w:b/>
                <w:bCs/>
                <w:i/>
                <w:noProof/>
                <w:lang w:eastAsia="en-GB"/>
              </w:rPr>
            </w:pPr>
            <w:r w:rsidRPr="00FF083F">
              <w:rPr>
                <w:b/>
                <w:bCs/>
                <w:i/>
                <w:noProof/>
                <w:lang w:eastAsia="en-GB"/>
              </w:rPr>
              <w:t>FeatureSetUL-PerCC-Id</w:t>
            </w:r>
          </w:p>
          <w:p w14:paraId="418DE119" w14:textId="77777777" w:rsidR="00DF5669" w:rsidRPr="00FF083F" w:rsidRDefault="00DF5669" w:rsidP="00DF5669">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B01568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32AF20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78E73" w14:textId="77777777" w:rsidR="00DF5669" w:rsidRPr="00FF083F" w:rsidRDefault="00DF5669" w:rsidP="00DF5669">
            <w:pPr>
              <w:pStyle w:val="TAL"/>
              <w:rPr>
                <w:b/>
                <w:bCs/>
                <w:i/>
                <w:noProof/>
                <w:lang w:eastAsia="en-GB"/>
              </w:rPr>
            </w:pPr>
            <w:r w:rsidRPr="00FF083F">
              <w:rPr>
                <w:b/>
                <w:bCs/>
                <w:i/>
                <w:noProof/>
                <w:lang w:eastAsia="en-GB"/>
              </w:rPr>
              <w:t>fembmsMixedCell</w:t>
            </w:r>
          </w:p>
          <w:p w14:paraId="44408AA6" w14:textId="77777777" w:rsidR="00DF5669" w:rsidRPr="00FF083F" w:rsidRDefault="00DF5669" w:rsidP="00DF5669">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proofErr w:type="spellStart"/>
            <w:r w:rsidRPr="00FF083F">
              <w:t>FeMBMS</w:t>
            </w:r>
            <w:proofErr w:type="spellEnd"/>
            <w:r w:rsidRPr="00FF083F">
              <w:t>/Unicast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B13D6F8" w14:textId="77777777" w:rsidR="00DF5669" w:rsidRPr="00FF083F" w:rsidRDefault="00DF5669" w:rsidP="00DF5669">
            <w:pPr>
              <w:pStyle w:val="TAL"/>
              <w:jc w:val="center"/>
              <w:rPr>
                <w:bCs/>
                <w:noProof/>
                <w:lang w:eastAsia="en-GB"/>
              </w:rPr>
            </w:pPr>
          </w:p>
        </w:tc>
      </w:tr>
      <w:tr w:rsidR="00DF5669" w:rsidRPr="00FF083F" w14:paraId="6A4C36E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42C8B" w14:textId="77777777" w:rsidR="00DF5669" w:rsidRPr="00FF083F" w:rsidRDefault="00DF5669" w:rsidP="00DF5669">
            <w:pPr>
              <w:pStyle w:val="TAL"/>
              <w:rPr>
                <w:b/>
                <w:bCs/>
                <w:i/>
                <w:noProof/>
                <w:lang w:eastAsia="en-GB"/>
              </w:rPr>
            </w:pPr>
            <w:r w:rsidRPr="00FF083F">
              <w:rPr>
                <w:b/>
                <w:bCs/>
                <w:i/>
                <w:noProof/>
                <w:lang w:eastAsia="en-GB"/>
              </w:rPr>
              <w:t>fembmsDedicatedCell</w:t>
            </w:r>
          </w:p>
          <w:p w14:paraId="0C7DB235" w14:textId="77777777" w:rsidR="00DF5669" w:rsidRPr="00FF083F" w:rsidRDefault="00DF5669" w:rsidP="00DF5669">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D2A4956" w14:textId="77777777" w:rsidR="00DF5669" w:rsidRPr="00FF083F" w:rsidRDefault="00DF5669" w:rsidP="00DF5669">
            <w:pPr>
              <w:pStyle w:val="TAL"/>
              <w:jc w:val="center"/>
              <w:rPr>
                <w:bCs/>
                <w:noProof/>
                <w:lang w:eastAsia="en-GB"/>
              </w:rPr>
            </w:pPr>
          </w:p>
        </w:tc>
      </w:tr>
      <w:tr w:rsidR="00DF5669" w:rsidRPr="00FF083F" w14:paraId="00AF5AD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E3A493" w14:textId="77777777" w:rsidR="00DF5669" w:rsidRPr="00FF083F" w:rsidRDefault="00DF5669" w:rsidP="00DF5669">
            <w:pPr>
              <w:pStyle w:val="TAL"/>
              <w:rPr>
                <w:b/>
                <w:bCs/>
                <w:i/>
                <w:noProof/>
                <w:lang w:eastAsia="en-GB"/>
              </w:rPr>
            </w:pPr>
            <w:r w:rsidRPr="00FF083F">
              <w:rPr>
                <w:b/>
                <w:bCs/>
                <w:i/>
                <w:noProof/>
                <w:lang w:eastAsia="en-GB"/>
              </w:rPr>
              <w:t>flexibleUM-AM-Combinations</w:t>
            </w:r>
          </w:p>
          <w:p w14:paraId="202D4EA8" w14:textId="77777777" w:rsidR="00DF5669" w:rsidRPr="00FF083F" w:rsidRDefault="00DF5669" w:rsidP="00DF5669">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52F3FC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7B517F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3D9D62" w14:textId="77777777" w:rsidR="00DF5669" w:rsidRPr="00FF083F" w:rsidRDefault="00DF5669" w:rsidP="00DF5669">
            <w:pPr>
              <w:pStyle w:val="TAL"/>
              <w:rPr>
                <w:b/>
                <w:bCs/>
                <w:noProof/>
                <w:lang w:eastAsia="en-GB"/>
              </w:rPr>
            </w:pPr>
            <w:r w:rsidRPr="00FF083F">
              <w:rPr>
                <w:b/>
                <w:bCs/>
                <w:i/>
                <w:noProof/>
                <w:lang w:eastAsia="en-GB"/>
              </w:rPr>
              <w:t>flightPathPlan</w:t>
            </w:r>
          </w:p>
          <w:p w14:paraId="70CBB548" w14:textId="77777777" w:rsidR="00DF5669" w:rsidRPr="00FF083F" w:rsidRDefault="00DF5669" w:rsidP="00DF5669">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1F67A0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9C3DD7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5575D" w14:textId="77777777" w:rsidR="00DF5669" w:rsidRPr="00FF083F" w:rsidRDefault="00DF5669" w:rsidP="00DF5669">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3FD575B5" w14:textId="77777777" w:rsidR="00DF5669" w:rsidRPr="00FF083F" w:rsidRDefault="00DF5669" w:rsidP="00DF5669">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B118262"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E05E26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30B00" w14:textId="77777777" w:rsidR="00DF5669" w:rsidRPr="00FF083F" w:rsidRDefault="00DF5669" w:rsidP="00DF5669">
            <w:pPr>
              <w:pStyle w:val="TAL"/>
              <w:rPr>
                <w:b/>
                <w:bCs/>
                <w:i/>
                <w:noProof/>
                <w:lang w:eastAsia="en-GB"/>
              </w:rPr>
            </w:pPr>
            <w:r w:rsidRPr="00FF083F">
              <w:rPr>
                <w:b/>
                <w:bCs/>
                <w:i/>
                <w:noProof/>
                <w:lang w:eastAsia="en-GB"/>
              </w:rPr>
              <w:t>fourLayerTM3-TM4 (in FeatureSetDL-PerCC)</w:t>
            </w:r>
          </w:p>
          <w:p w14:paraId="6799B565" w14:textId="77777777" w:rsidR="00DF5669" w:rsidRPr="00FF083F" w:rsidRDefault="00DF5669" w:rsidP="00DF5669">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ED0DEF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AAA46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B3FE4" w14:textId="77777777" w:rsidR="00DF5669" w:rsidRPr="00FF083F" w:rsidRDefault="00DF5669" w:rsidP="00DF5669">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0A5EE9C5" w14:textId="77777777" w:rsidR="00DF5669" w:rsidRPr="00FF083F" w:rsidRDefault="00DF5669" w:rsidP="00DF5669">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63AD92B"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4BAF7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F1FB2" w14:textId="77777777" w:rsidR="00DF5669" w:rsidRPr="00FF083F" w:rsidRDefault="00DF5669" w:rsidP="00DF5669">
            <w:pPr>
              <w:pStyle w:val="TAL"/>
              <w:rPr>
                <w:b/>
                <w:bCs/>
                <w:i/>
                <w:noProof/>
                <w:lang w:eastAsia="en-GB"/>
              </w:rPr>
            </w:pPr>
            <w:r w:rsidRPr="00FF083F">
              <w:rPr>
                <w:b/>
                <w:bCs/>
                <w:i/>
                <w:noProof/>
                <w:lang w:eastAsia="en-GB"/>
              </w:rPr>
              <w:t>frameStructureType-SPT</w:t>
            </w:r>
          </w:p>
          <w:p w14:paraId="537FAC81" w14:textId="77777777" w:rsidR="00DF5669" w:rsidRPr="00FF083F" w:rsidRDefault="00DF5669" w:rsidP="00DF5669">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09BD95"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08D0A1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680DC" w14:textId="77777777" w:rsidR="00DF5669" w:rsidRPr="00FF083F" w:rsidRDefault="00DF5669" w:rsidP="00DF5669">
            <w:pPr>
              <w:pStyle w:val="TAL"/>
              <w:rPr>
                <w:b/>
                <w:bCs/>
                <w:i/>
                <w:noProof/>
                <w:lang w:eastAsia="en-GB"/>
              </w:rPr>
            </w:pPr>
            <w:r w:rsidRPr="00FF083F">
              <w:rPr>
                <w:b/>
                <w:bCs/>
                <w:i/>
                <w:noProof/>
                <w:lang w:eastAsia="en-GB"/>
              </w:rPr>
              <w:t>freqBandPriorityAdjustment</w:t>
            </w:r>
          </w:p>
          <w:p w14:paraId="214A6D7D" w14:textId="77777777" w:rsidR="00DF5669" w:rsidRPr="00FF083F" w:rsidRDefault="00DF5669" w:rsidP="00DF5669">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5707BD"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5936705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C8153" w14:textId="77777777" w:rsidR="00DF5669" w:rsidRPr="00FF083F" w:rsidRDefault="00DF5669" w:rsidP="00DF5669">
            <w:pPr>
              <w:pStyle w:val="TAL"/>
              <w:rPr>
                <w:b/>
                <w:i/>
                <w:lang w:eastAsia="en-GB"/>
              </w:rPr>
            </w:pPr>
            <w:proofErr w:type="spellStart"/>
            <w:r w:rsidRPr="00FF083F">
              <w:rPr>
                <w:b/>
                <w:i/>
                <w:lang w:eastAsia="en-GB"/>
              </w:rPr>
              <w:lastRenderedPageBreak/>
              <w:t>freqBandRetrieval</w:t>
            </w:r>
            <w:proofErr w:type="spellEnd"/>
          </w:p>
          <w:p w14:paraId="2E8A1AA1" w14:textId="77777777" w:rsidR="00DF5669" w:rsidRPr="00FF083F" w:rsidRDefault="00DF5669" w:rsidP="00DF5669">
            <w:pPr>
              <w:pStyle w:val="TAL"/>
              <w:rPr>
                <w:b/>
                <w:bCs/>
                <w:i/>
                <w:noProof/>
                <w:lang w:eastAsia="en-GB"/>
              </w:rPr>
            </w:pPr>
            <w:r w:rsidRPr="00FF083F">
              <w:rPr>
                <w:lang w:eastAsia="en-GB"/>
              </w:rPr>
              <w:t xml:space="preserve">Indicates whether the UE supports reception of </w:t>
            </w:r>
            <w:proofErr w:type="spellStart"/>
            <w:r w:rsidRPr="00FF083F">
              <w:rPr>
                <w:i/>
                <w:lang w:eastAsia="en-GB"/>
              </w:rPr>
              <w:t>requestedFrequencyBands</w:t>
            </w:r>
            <w:proofErr w:type="spellEnd"/>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C654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B065A01" w14:textId="77777777" w:rsidTr="00FF2D2F">
        <w:trPr>
          <w:cantSplit/>
        </w:trPr>
        <w:tc>
          <w:tcPr>
            <w:tcW w:w="7793" w:type="dxa"/>
            <w:gridSpan w:val="2"/>
            <w:tcBorders>
              <w:bottom w:val="single" w:sz="4" w:space="0" w:color="808080"/>
            </w:tcBorders>
          </w:tcPr>
          <w:p w14:paraId="1880BD1C" w14:textId="77777777" w:rsidR="00DF5669" w:rsidRPr="00FF083F" w:rsidRDefault="00DF5669" w:rsidP="00DF5669">
            <w:pPr>
              <w:pStyle w:val="TAL"/>
              <w:rPr>
                <w:b/>
                <w:bCs/>
                <w:i/>
                <w:noProof/>
                <w:lang w:eastAsia="en-GB"/>
              </w:rPr>
            </w:pPr>
            <w:r w:rsidRPr="00FF083F">
              <w:rPr>
                <w:b/>
                <w:bCs/>
                <w:i/>
                <w:noProof/>
                <w:lang w:eastAsia="en-GB"/>
              </w:rPr>
              <w:t>halfDuplex</w:t>
            </w:r>
          </w:p>
          <w:p w14:paraId="1DE39D30" w14:textId="77777777" w:rsidR="00DF5669" w:rsidRPr="00FF083F" w:rsidRDefault="00DF5669" w:rsidP="00DF5669">
            <w:pPr>
              <w:pStyle w:val="TAL"/>
              <w:rPr>
                <w:b/>
                <w:bCs/>
                <w:i/>
                <w:noProof/>
                <w:lang w:eastAsia="en-GB"/>
              </w:rPr>
            </w:pPr>
            <w:r w:rsidRPr="00FF083F">
              <w:rPr>
                <w:lang w:eastAsia="en-GB"/>
              </w:rPr>
              <w:t xml:space="preserve">If </w:t>
            </w:r>
            <w:proofErr w:type="spellStart"/>
            <w:r w:rsidRPr="00FF083F">
              <w:rPr>
                <w:i/>
                <w:iCs/>
                <w:lang w:eastAsia="en-GB"/>
              </w:rPr>
              <w:t>halfDuplex</w:t>
            </w:r>
            <w:proofErr w:type="spellEnd"/>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011EEE3"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4EA746C" w14:textId="77777777" w:rsidTr="00FF2D2F">
        <w:trPr>
          <w:cantSplit/>
        </w:trPr>
        <w:tc>
          <w:tcPr>
            <w:tcW w:w="7793" w:type="dxa"/>
            <w:gridSpan w:val="2"/>
            <w:tcBorders>
              <w:bottom w:val="single" w:sz="4" w:space="0" w:color="808080"/>
            </w:tcBorders>
          </w:tcPr>
          <w:p w14:paraId="0DB77C2F" w14:textId="77777777" w:rsidR="00DF5669" w:rsidRPr="00FF083F" w:rsidRDefault="00DF5669" w:rsidP="00DF5669">
            <w:pPr>
              <w:pStyle w:val="TAL"/>
              <w:rPr>
                <w:b/>
                <w:bCs/>
                <w:i/>
                <w:noProof/>
                <w:lang w:eastAsia="en-GB"/>
              </w:rPr>
            </w:pPr>
            <w:r w:rsidRPr="00FF083F">
              <w:rPr>
                <w:b/>
                <w:bCs/>
                <w:i/>
                <w:noProof/>
                <w:lang w:eastAsia="en-GB"/>
              </w:rPr>
              <w:t>heightMeas</w:t>
            </w:r>
          </w:p>
          <w:p w14:paraId="5323C3CE" w14:textId="77777777" w:rsidR="00DF5669" w:rsidRPr="00FF083F" w:rsidRDefault="00DF5669" w:rsidP="00DF5669">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1E1BA08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0D9D21D" w14:textId="77777777" w:rsidTr="00FF2D2F">
        <w:trPr>
          <w:cantSplit/>
        </w:trPr>
        <w:tc>
          <w:tcPr>
            <w:tcW w:w="7793" w:type="dxa"/>
            <w:gridSpan w:val="2"/>
            <w:tcBorders>
              <w:bottom w:val="single" w:sz="4" w:space="0" w:color="808080"/>
            </w:tcBorders>
          </w:tcPr>
          <w:p w14:paraId="5181261B" w14:textId="77777777" w:rsidR="00DF5669" w:rsidRPr="00FF083F" w:rsidRDefault="00DF5669" w:rsidP="00DF5669">
            <w:pPr>
              <w:pStyle w:val="TAL"/>
              <w:rPr>
                <w:b/>
                <w:i/>
                <w:lang w:eastAsia="zh-CN"/>
              </w:rPr>
            </w:pPr>
            <w:r w:rsidRPr="00FF083F">
              <w:rPr>
                <w:b/>
                <w:i/>
                <w:lang w:eastAsia="zh-CN"/>
              </w:rPr>
              <w:t>ho-EUTRA-5GC-FDD-TDD</w:t>
            </w:r>
          </w:p>
          <w:p w14:paraId="629FAF9A" w14:textId="77777777" w:rsidR="00DF5669" w:rsidRPr="00FF083F" w:rsidRDefault="00DF5669" w:rsidP="00DF5669">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23207FF6" w14:textId="77777777" w:rsidR="00DF5669" w:rsidRPr="00FF083F" w:rsidRDefault="00DF5669" w:rsidP="00DF5669">
            <w:pPr>
              <w:pStyle w:val="TAL"/>
              <w:jc w:val="center"/>
              <w:rPr>
                <w:bCs/>
                <w:noProof/>
                <w:lang w:eastAsia="en-GB"/>
              </w:rPr>
            </w:pPr>
            <w:r w:rsidRPr="00FF083F">
              <w:rPr>
                <w:lang w:eastAsia="zh-CN"/>
              </w:rPr>
              <w:t>No</w:t>
            </w:r>
          </w:p>
        </w:tc>
      </w:tr>
      <w:tr w:rsidR="00DF5669" w:rsidRPr="00FF083F" w14:paraId="363FEB1E" w14:textId="77777777" w:rsidTr="00FF2D2F">
        <w:trPr>
          <w:cantSplit/>
        </w:trPr>
        <w:tc>
          <w:tcPr>
            <w:tcW w:w="7793" w:type="dxa"/>
            <w:gridSpan w:val="2"/>
            <w:tcBorders>
              <w:bottom w:val="single" w:sz="4" w:space="0" w:color="808080"/>
            </w:tcBorders>
          </w:tcPr>
          <w:p w14:paraId="2F5E82E5" w14:textId="77777777" w:rsidR="00DF5669" w:rsidRPr="00FF083F" w:rsidRDefault="00DF5669" w:rsidP="00DF5669">
            <w:pPr>
              <w:pStyle w:val="TAL"/>
              <w:rPr>
                <w:b/>
                <w:i/>
                <w:lang w:eastAsia="zh-CN"/>
              </w:rPr>
            </w:pPr>
            <w:r w:rsidRPr="00FF083F">
              <w:rPr>
                <w:b/>
                <w:i/>
                <w:lang w:eastAsia="zh-CN"/>
              </w:rPr>
              <w:t>ho-InterfreqEUTRA-5GC</w:t>
            </w:r>
          </w:p>
          <w:p w14:paraId="57D0554B" w14:textId="77777777" w:rsidR="00DF5669" w:rsidRPr="00FF083F" w:rsidRDefault="00DF5669" w:rsidP="00DF5669">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6E6510BC"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7AB215CA" w14:textId="77777777" w:rsidTr="00FF2D2F">
        <w:trPr>
          <w:cantSplit/>
        </w:trPr>
        <w:tc>
          <w:tcPr>
            <w:tcW w:w="7793" w:type="dxa"/>
            <w:gridSpan w:val="2"/>
            <w:tcBorders>
              <w:bottom w:val="single" w:sz="4" w:space="0" w:color="808080"/>
            </w:tcBorders>
          </w:tcPr>
          <w:p w14:paraId="4D2BAA40" w14:textId="77777777" w:rsidR="00DF5669" w:rsidRPr="00FF083F" w:rsidRDefault="00DF5669" w:rsidP="00DF5669">
            <w:pPr>
              <w:pStyle w:val="TAL"/>
              <w:rPr>
                <w:b/>
                <w:i/>
                <w:noProof/>
              </w:rPr>
            </w:pPr>
            <w:r w:rsidRPr="00FF083F">
              <w:rPr>
                <w:b/>
                <w:i/>
                <w:noProof/>
              </w:rPr>
              <w:t>hybridCSI</w:t>
            </w:r>
          </w:p>
          <w:p w14:paraId="1F2F369D" w14:textId="77777777" w:rsidR="00DF5669" w:rsidRPr="00FF083F" w:rsidRDefault="00DF5669" w:rsidP="00DF5669">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714EE4F2" w14:textId="77777777" w:rsidR="00DF5669" w:rsidRPr="00FF083F" w:rsidRDefault="00DF5669" w:rsidP="00DF5669">
            <w:pPr>
              <w:pStyle w:val="TAL"/>
              <w:jc w:val="center"/>
              <w:rPr>
                <w:lang w:eastAsia="zh-CN"/>
              </w:rPr>
            </w:pPr>
            <w:r w:rsidRPr="00FF083F">
              <w:rPr>
                <w:lang w:eastAsia="zh-CN"/>
              </w:rPr>
              <w:t>FFS</w:t>
            </w:r>
          </w:p>
        </w:tc>
      </w:tr>
      <w:tr w:rsidR="00DF5669" w:rsidRPr="00FF083F" w14:paraId="2CC20D5B" w14:textId="77777777" w:rsidTr="00DF5669">
        <w:trPr>
          <w:cantSplit/>
          <w:ins w:id="87" w:author="Lenovo GER" w:date="2020-10-07T11:29:00Z"/>
        </w:trPr>
        <w:tc>
          <w:tcPr>
            <w:tcW w:w="7793" w:type="dxa"/>
            <w:gridSpan w:val="2"/>
          </w:tcPr>
          <w:p w14:paraId="17BB9A9E" w14:textId="56F004F4" w:rsidR="00DF5669" w:rsidRPr="00FF083F" w:rsidRDefault="00DF5669" w:rsidP="00DF5669">
            <w:pPr>
              <w:pStyle w:val="TAL"/>
              <w:rPr>
                <w:ins w:id="88" w:author="Lenovo GER" w:date="2020-10-07T11:29:00Z"/>
                <w:b/>
                <w:i/>
              </w:rPr>
            </w:pPr>
            <w:proofErr w:type="spellStart"/>
            <w:ins w:id="89" w:author="Lenovo GER" w:date="2020-10-07T11:30:00Z">
              <w:r w:rsidRPr="00DF5669">
                <w:rPr>
                  <w:b/>
                  <w:i/>
                </w:rPr>
                <w:t>idleInactiveValidityAreaList</w:t>
              </w:r>
            </w:ins>
            <w:proofErr w:type="spellEnd"/>
          </w:p>
          <w:p w14:paraId="305C7873" w14:textId="7E251ACA" w:rsidR="006E725A" w:rsidRPr="006E725A" w:rsidRDefault="00092FB3" w:rsidP="00DF5669">
            <w:pPr>
              <w:pStyle w:val="TAL"/>
              <w:rPr>
                <w:ins w:id="90" w:author="Lenovo GER" w:date="2020-10-07T11:29:00Z"/>
                <w:lang w:eastAsia="en-GB"/>
              </w:rPr>
            </w:pPr>
            <w:ins w:id="91" w:author="Lenovo GER" w:date="2020-10-07T17:54:00Z">
              <w:r w:rsidRPr="00092FB3">
                <w:rPr>
                  <w:lang w:eastAsia="en-GB"/>
                </w:rPr>
                <w:t xml:space="preserve">Indicates whether the UE supports </w:t>
              </w:r>
            </w:ins>
            <w:ins w:id="92" w:author="Lenovo GER" w:date="2020-10-07T18:14:00Z">
              <w:r w:rsidR="006E725A">
                <w:rPr>
                  <w:lang w:eastAsia="en-GB"/>
                </w:rPr>
                <w:t>list of validity areas</w:t>
              </w:r>
            </w:ins>
            <w:ins w:id="93" w:author="Lenovo GER" w:date="2020-10-07T17:54:00Z">
              <w:r w:rsidRPr="00092FB3">
                <w:rPr>
                  <w:lang w:eastAsia="en-GB"/>
                </w:rPr>
                <w:t xml:space="preserve"> for measurements </w:t>
              </w:r>
            </w:ins>
            <w:ins w:id="94" w:author="Lenovo GER" w:date="2020-10-07T18:14:00Z">
              <w:r w:rsidR="006E725A">
                <w:rPr>
                  <w:lang w:eastAsia="en-GB"/>
                </w:rPr>
                <w:t>during</w:t>
              </w:r>
            </w:ins>
            <w:ins w:id="95" w:author="Lenovo GER" w:date="2020-10-07T17:54:00Z">
              <w:r w:rsidRPr="00092FB3">
                <w:rPr>
                  <w:lang w:eastAsia="en-GB"/>
                </w:rPr>
                <w:t xml:space="preserve"> RRC_IDLE and RRC_INACTIVE</w:t>
              </w:r>
              <w:r>
                <w:rPr>
                  <w:lang w:eastAsia="en-GB"/>
                </w:rPr>
                <w:t>.</w:t>
              </w:r>
            </w:ins>
          </w:p>
        </w:tc>
        <w:tc>
          <w:tcPr>
            <w:tcW w:w="862" w:type="dxa"/>
            <w:gridSpan w:val="2"/>
          </w:tcPr>
          <w:p w14:paraId="66858EBE" w14:textId="29A68BFE" w:rsidR="00DF5669" w:rsidRPr="00FF083F" w:rsidRDefault="005A1967" w:rsidP="00DF5669">
            <w:pPr>
              <w:pStyle w:val="TAL"/>
              <w:jc w:val="center"/>
              <w:rPr>
                <w:ins w:id="96" w:author="Lenovo GER" w:date="2020-10-07T11:29:00Z"/>
                <w:lang w:eastAsia="zh-CN"/>
              </w:rPr>
            </w:pPr>
            <w:ins w:id="97" w:author="Lenovo GER" w:date="2020-10-07T21:02:00Z">
              <w:r w:rsidRPr="005A1967">
                <w:rPr>
                  <w:bCs/>
                  <w:noProof/>
                  <w:lang w:eastAsia="en-GB"/>
                </w:rPr>
                <w:t>No</w:t>
              </w:r>
            </w:ins>
          </w:p>
        </w:tc>
      </w:tr>
      <w:tr w:rsidR="00DF5669" w:rsidRPr="00FF083F" w14:paraId="76FA66A4" w14:textId="77777777" w:rsidTr="00FF2D2F">
        <w:trPr>
          <w:cantSplit/>
        </w:trPr>
        <w:tc>
          <w:tcPr>
            <w:tcW w:w="7793" w:type="dxa"/>
            <w:gridSpan w:val="2"/>
          </w:tcPr>
          <w:p w14:paraId="1CFAEC95" w14:textId="77777777" w:rsidR="00DF5669" w:rsidRPr="00FF083F" w:rsidRDefault="00DF5669" w:rsidP="00DF5669">
            <w:pPr>
              <w:pStyle w:val="TAL"/>
              <w:rPr>
                <w:b/>
                <w:i/>
              </w:rPr>
            </w:pPr>
            <w:proofErr w:type="spellStart"/>
            <w:r w:rsidRPr="00FF083F">
              <w:rPr>
                <w:b/>
                <w:i/>
              </w:rPr>
              <w:t>immMeasBT</w:t>
            </w:r>
            <w:proofErr w:type="spellEnd"/>
          </w:p>
          <w:p w14:paraId="6152CFE4" w14:textId="77777777" w:rsidR="00DF5669" w:rsidRPr="00FF083F" w:rsidRDefault="00DF5669" w:rsidP="00DF5669">
            <w:pPr>
              <w:pStyle w:val="TAL"/>
              <w:rPr>
                <w:b/>
                <w:i/>
                <w:lang w:eastAsia="zh-CN"/>
              </w:rPr>
            </w:pPr>
            <w:r w:rsidRPr="00FF083F">
              <w:rPr>
                <w:lang w:eastAsia="en-GB"/>
              </w:rPr>
              <w:t>Indicates whether the UE supports Bluetooth measurements in RRC connected mode.</w:t>
            </w:r>
          </w:p>
        </w:tc>
        <w:tc>
          <w:tcPr>
            <w:tcW w:w="862" w:type="dxa"/>
            <w:gridSpan w:val="2"/>
          </w:tcPr>
          <w:p w14:paraId="40FE4DC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8AB0B95" w14:textId="77777777" w:rsidTr="00FF2D2F">
        <w:trPr>
          <w:cantSplit/>
        </w:trPr>
        <w:tc>
          <w:tcPr>
            <w:tcW w:w="7793" w:type="dxa"/>
            <w:gridSpan w:val="2"/>
          </w:tcPr>
          <w:p w14:paraId="7F4086E1" w14:textId="77777777" w:rsidR="00DF5669" w:rsidRPr="00FF083F" w:rsidRDefault="00DF5669" w:rsidP="00DF5669">
            <w:pPr>
              <w:pStyle w:val="TAL"/>
              <w:rPr>
                <w:b/>
                <w:i/>
              </w:rPr>
            </w:pPr>
            <w:proofErr w:type="spellStart"/>
            <w:r w:rsidRPr="00FF083F">
              <w:rPr>
                <w:b/>
                <w:i/>
              </w:rPr>
              <w:t>immMeasWLAN</w:t>
            </w:r>
            <w:proofErr w:type="spellEnd"/>
          </w:p>
          <w:p w14:paraId="698355C1" w14:textId="77777777" w:rsidR="00DF5669" w:rsidRPr="00FF083F" w:rsidRDefault="00DF5669" w:rsidP="00DF5669">
            <w:pPr>
              <w:pStyle w:val="TAL"/>
              <w:rPr>
                <w:b/>
                <w:i/>
                <w:lang w:eastAsia="zh-CN"/>
              </w:rPr>
            </w:pPr>
            <w:r w:rsidRPr="00FF083F">
              <w:rPr>
                <w:lang w:eastAsia="en-GB"/>
              </w:rPr>
              <w:t>Indicates whether the UE supports WLAN measurements in RRC connected mode.</w:t>
            </w:r>
          </w:p>
        </w:tc>
        <w:tc>
          <w:tcPr>
            <w:tcW w:w="862" w:type="dxa"/>
            <w:gridSpan w:val="2"/>
          </w:tcPr>
          <w:p w14:paraId="6E7DBC3B"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42D8EB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83F8E" w14:textId="77777777" w:rsidR="00DF5669" w:rsidRPr="00FF083F" w:rsidRDefault="00DF5669" w:rsidP="00DF5669">
            <w:pPr>
              <w:pStyle w:val="TAL"/>
              <w:rPr>
                <w:b/>
                <w:bCs/>
                <w:i/>
                <w:noProof/>
                <w:lang w:eastAsia="en-GB"/>
              </w:rPr>
            </w:pPr>
            <w:r w:rsidRPr="00FF083F">
              <w:rPr>
                <w:b/>
                <w:bCs/>
                <w:i/>
                <w:noProof/>
                <w:lang w:eastAsia="en-GB"/>
              </w:rPr>
              <w:t>ims-VoiceOverMCG-BearerEUTRA-5GC</w:t>
            </w:r>
          </w:p>
          <w:p w14:paraId="5CDAD7B1" w14:textId="77777777" w:rsidR="00DF5669" w:rsidRPr="00FF083F" w:rsidRDefault="00DF5669" w:rsidP="00DF5669">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291887A" w14:textId="77777777" w:rsidR="00DF5669" w:rsidRPr="00FF083F" w:rsidRDefault="00DF5669" w:rsidP="00DF5669">
            <w:pPr>
              <w:pStyle w:val="TAL"/>
              <w:jc w:val="center"/>
              <w:rPr>
                <w:bCs/>
                <w:noProof/>
                <w:lang w:eastAsia="ko-KR"/>
              </w:rPr>
            </w:pPr>
            <w:r w:rsidRPr="00FF083F">
              <w:rPr>
                <w:bCs/>
                <w:noProof/>
                <w:lang w:eastAsia="en-GB"/>
              </w:rPr>
              <w:t>No</w:t>
            </w:r>
          </w:p>
        </w:tc>
      </w:tr>
      <w:tr w:rsidR="00DF5669" w:rsidRPr="00FF083F" w14:paraId="520BEAAE" w14:textId="77777777" w:rsidTr="00FF2D2F">
        <w:trPr>
          <w:cantSplit/>
        </w:trPr>
        <w:tc>
          <w:tcPr>
            <w:tcW w:w="7793" w:type="dxa"/>
            <w:gridSpan w:val="2"/>
          </w:tcPr>
          <w:p w14:paraId="52C970AD" w14:textId="77777777" w:rsidR="00DF5669" w:rsidRPr="00FF083F" w:rsidRDefault="00DF5669" w:rsidP="00DF5669">
            <w:pPr>
              <w:pStyle w:val="TAL"/>
              <w:rPr>
                <w:b/>
                <w:bCs/>
                <w:i/>
                <w:noProof/>
                <w:lang w:eastAsia="en-GB"/>
              </w:rPr>
            </w:pPr>
            <w:r w:rsidRPr="00FF083F">
              <w:rPr>
                <w:b/>
                <w:bCs/>
                <w:i/>
                <w:noProof/>
                <w:lang w:eastAsia="en-GB"/>
              </w:rPr>
              <w:t>ims-VoiceOverNR-FR1</w:t>
            </w:r>
          </w:p>
          <w:p w14:paraId="14F48766" w14:textId="77777777" w:rsidR="00DF5669" w:rsidRPr="00FF083F" w:rsidRDefault="00DF5669" w:rsidP="00DF5669">
            <w:pPr>
              <w:pStyle w:val="TAL"/>
              <w:rPr>
                <w:b/>
                <w:i/>
              </w:rPr>
            </w:pPr>
            <w:r w:rsidRPr="00FF083F">
              <w:t>Indicates whether the UE supports IMS voice over NR FR1.</w:t>
            </w:r>
          </w:p>
        </w:tc>
        <w:tc>
          <w:tcPr>
            <w:tcW w:w="862" w:type="dxa"/>
            <w:gridSpan w:val="2"/>
          </w:tcPr>
          <w:p w14:paraId="03FB12C6"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78A501E0" w14:textId="77777777" w:rsidTr="00FF2D2F">
        <w:trPr>
          <w:cantSplit/>
        </w:trPr>
        <w:tc>
          <w:tcPr>
            <w:tcW w:w="7793" w:type="dxa"/>
            <w:gridSpan w:val="2"/>
          </w:tcPr>
          <w:p w14:paraId="2E36EA42" w14:textId="77777777" w:rsidR="00DF5669" w:rsidRPr="00FF083F" w:rsidRDefault="00DF5669" w:rsidP="00DF5669">
            <w:pPr>
              <w:pStyle w:val="TAL"/>
              <w:rPr>
                <w:b/>
                <w:bCs/>
                <w:i/>
                <w:noProof/>
                <w:lang w:eastAsia="en-GB"/>
              </w:rPr>
            </w:pPr>
            <w:r w:rsidRPr="00FF083F">
              <w:rPr>
                <w:b/>
                <w:bCs/>
                <w:i/>
                <w:noProof/>
                <w:lang w:eastAsia="en-GB"/>
              </w:rPr>
              <w:t>ims-VoiceOverNR-FR2</w:t>
            </w:r>
          </w:p>
          <w:p w14:paraId="0BC59FAD" w14:textId="77777777" w:rsidR="00DF5669" w:rsidRPr="00FF083F" w:rsidRDefault="00DF5669" w:rsidP="00DF5669">
            <w:pPr>
              <w:pStyle w:val="TAL"/>
              <w:rPr>
                <w:b/>
                <w:i/>
              </w:rPr>
            </w:pPr>
            <w:r w:rsidRPr="00FF083F">
              <w:t>Indicates whether the UE supports IMS voice over NR FR2.</w:t>
            </w:r>
          </w:p>
        </w:tc>
        <w:tc>
          <w:tcPr>
            <w:tcW w:w="862" w:type="dxa"/>
            <w:gridSpan w:val="2"/>
          </w:tcPr>
          <w:p w14:paraId="378B5E14"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5E14DB27" w14:textId="77777777" w:rsidTr="00FF2D2F">
        <w:trPr>
          <w:cantSplit/>
        </w:trPr>
        <w:tc>
          <w:tcPr>
            <w:tcW w:w="7793" w:type="dxa"/>
            <w:gridSpan w:val="2"/>
          </w:tcPr>
          <w:p w14:paraId="6D45DBB1" w14:textId="77777777" w:rsidR="00DF5669" w:rsidRPr="00FF083F" w:rsidRDefault="00DF5669" w:rsidP="00DF5669">
            <w:pPr>
              <w:pStyle w:val="TAL"/>
              <w:rPr>
                <w:b/>
                <w:bCs/>
                <w:i/>
                <w:noProof/>
                <w:lang w:eastAsia="en-GB"/>
              </w:rPr>
            </w:pPr>
            <w:r w:rsidRPr="00FF083F">
              <w:rPr>
                <w:b/>
                <w:bCs/>
                <w:i/>
                <w:noProof/>
                <w:lang w:eastAsia="en-GB"/>
              </w:rPr>
              <w:t>ims-VoiceOverNR-PDCP-MCG-Bearer</w:t>
            </w:r>
          </w:p>
          <w:p w14:paraId="2C0A161B" w14:textId="77777777" w:rsidR="00DF5669" w:rsidRPr="00FF083F" w:rsidRDefault="00DF5669" w:rsidP="00DF5669">
            <w:pPr>
              <w:pStyle w:val="TAL"/>
              <w:rPr>
                <w:b/>
                <w:bCs/>
                <w:i/>
                <w:noProof/>
                <w:lang w:eastAsia="en-GB"/>
              </w:rPr>
            </w:pPr>
            <w:r w:rsidRPr="00FF083F">
              <w:t>Indicates whether the UE supports IMS voice over NR PDCP with only MCG RLC bearer.</w:t>
            </w:r>
          </w:p>
        </w:tc>
        <w:tc>
          <w:tcPr>
            <w:tcW w:w="862" w:type="dxa"/>
            <w:gridSpan w:val="2"/>
          </w:tcPr>
          <w:p w14:paraId="19FEC694"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35935FC" w14:textId="77777777" w:rsidTr="00FF2D2F">
        <w:trPr>
          <w:cantSplit/>
        </w:trPr>
        <w:tc>
          <w:tcPr>
            <w:tcW w:w="7793" w:type="dxa"/>
            <w:gridSpan w:val="2"/>
          </w:tcPr>
          <w:p w14:paraId="61285AA1" w14:textId="77777777" w:rsidR="00DF5669" w:rsidRPr="00FF083F" w:rsidRDefault="00DF5669" w:rsidP="00DF5669">
            <w:pPr>
              <w:pStyle w:val="TAL"/>
              <w:rPr>
                <w:b/>
                <w:bCs/>
                <w:i/>
                <w:noProof/>
                <w:lang w:eastAsia="en-GB"/>
              </w:rPr>
            </w:pPr>
            <w:r w:rsidRPr="00FF083F">
              <w:rPr>
                <w:b/>
                <w:bCs/>
                <w:i/>
                <w:noProof/>
                <w:lang w:eastAsia="en-GB"/>
              </w:rPr>
              <w:t>ims-VoiceOverNR-PDCP-SCG-Bearer</w:t>
            </w:r>
          </w:p>
          <w:p w14:paraId="6429CF2B" w14:textId="77777777" w:rsidR="00DF5669" w:rsidRPr="00FF083F" w:rsidRDefault="00DF5669" w:rsidP="00DF5669">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32FD880D"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83E2445" w14:textId="77777777" w:rsidTr="00FF2D2F">
        <w:trPr>
          <w:cantSplit/>
        </w:trPr>
        <w:tc>
          <w:tcPr>
            <w:tcW w:w="7793" w:type="dxa"/>
            <w:gridSpan w:val="2"/>
          </w:tcPr>
          <w:p w14:paraId="5078E787" w14:textId="77777777" w:rsidR="00DF5669" w:rsidRPr="00FF083F" w:rsidRDefault="00DF5669" w:rsidP="00DF5669">
            <w:pPr>
              <w:pStyle w:val="TAL"/>
              <w:rPr>
                <w:b/>
                <w:bCs/>
                <w:i/>
                <w:noProof/>
                <w:lang w:eastAsia="en-GB"/>
              </w:rPr>
            </w:pPr>
            <w:r w:rsidRPr="00FF083F">
              <w:rPr>
                <w:b/>
                <w:bCs/>
                <w:i/>
                <w:noProof/>
                <w:lang w:eastAsia="en-GB"/>
              </w:rPr>
              <w:t>ims-VoNR-PDCP-SCG-NGENDC</w:t>
            </w:r>
          </w:p>
          <w:p w14:paraId="4956FDDC" w14:textId="77777777" w:rsidR="00DF5669" w:rsidRPr="00FF083F" w:rsidRDefault="00DF5669" w:rsidP="00DF5669">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2955B644"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2736139" w14:textId="77777777" w:rsidTr="00FF2D2F">
        <w:trPr>
          <w:cantSplit/>
        </w:trPr>
        <w:tc>
          <w:tcPr>
            <w:tcW w:w="7793" w:type="dxa"/>
            <w:gridSpan w:val="2"/>
          </w:tcPr>
          <w:p w14:paraId="6302558A" w14:textId="77777777" w:rsidR="00DF5669" w:rsidRPr="00FF083F" w:rsidRDefault="00DF5669" w:rsidP="00DF5669">
            <w:pPr>
              <w:pStyle w:val="TAL"/>
              <w:rPr>
                <w:b/>
                <w:bCs/>
                <w:i/>
                <w:noProof/>
                <w:lang w:eastAsia="en-GB"/>
              </w:rPr>
            </w:pPr>
            <w:r w:rsidRPr="00FF083F">
              <w:rPr>
                <w:b/>
                <w:bCs/>
                <w:i/>
                <w:noProof/>
                <w:lang w:eastAsia="en-GB"/>
              </w:rPr>
              <w:t>inactiveState</w:t>
            </w:r>
          </w:p>
          <w:p w14:paraId="6B986D3E" w14:textId="77777777" w:rsidR="00DF5669" w:rsidRPr="00FF083F" w:rsidRDefault="00DF5669" w:rsidP="00DF5669">
            <w:pPr>
              <w:pStyle w:val="TAL"/>
              <w:rPr>
                <w:b/>
                <w:i/>
              </w:rPr>
            </w:pPr>
            <w:r w:rsidRPr="00FF083F">
              <w:t>Indicates whether the UE supports RRC_INACTIVE.</w:t>
            </w:r>
          </w:p>
        </w:tc>
        <w:tc>
          <w:tcPr>
            <w:tcW w:w="862" w:type="dxa"/>
            <w:gridSpan w:val="2"/>
          </w:tcPr>
          <w:p w14:paraId="51A3C2C2"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669F189B" w14:textId="77777777" w:rsidTr="00FF2D2F">
        <w:trPr>
          <w:cantSplit/>
        </w:trPr>
        <w:tc>
          <w:tcPr>
            <w:tcW w:w="7793" w:type="dxa"/>
            <w:gridSpan w:val="2"/>
            <w:tcBorders>
              <w:bottom w:val="single" w:sz="4" w:space="0" w:color="808080"/>
            </w:tcBorders>
          </w:tcPr>
          <w:p w14:paraId="6F658BE4" w14:textId="77777777" w:rsidR="00DF5669" w:rsidRPr="00FF083F" w:rsidRDefault="00DF5669" w:rsidP="00DF5669">
            <w:pPr>
              <w:pStyle w:val="TAL"/>
              <w:rPr>
                <w:b/>
                <w:bCs/>
                <w:i/>
                <w:noProof/>
                <w:lang w:eastAsia="en-GB"/>
              </w:rPr>
            </w:pPr>
            <w:r w:rsidRPr="00FF083F">
              <w:rPr>
                <w:b/>
                <w:bCs/>
                <w:i/>
                <w:noProof/>
                <w:lang w:eastAsia="en-GB"/>
              </w:rPr>
              <w:t>incMonEUTRA</w:t>
            </w:r>
          </w:p>
          <w:p w14:paraId="25B48EE9" w14:textId="77777777" w:rsidR="00DF5669" w:rsidRPr="00FF083F" w:rsidRDefault="00DF5669" w:rsidP="00DF5669">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ADB3579"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17D4B97D" w14:textId="77777777" w:rsidTr="00FF2D2F">
        <w:trPr>
          <w:cantSplit/>
        </w:trPr>
        <w:tc>
          <w:tcPr>
            <w:tcW w:w="7793" w:type="dxa"/>
            <w:gridSpan w:val="2"/>
            <w:tcBorders>
              <w:bottom w:val="single" w:sz="4" w:space="0" w:color="808080"/>
            </w:tcBorders>
          </w:tcPr>
          <w:p w14:paraId="007FCE40" w14:textId="77777777" w:rsidR="00DF5669" w:rsidRPr="00FF083F" w:rsidRDefault="00DF5669" w:rsidP="00DF5669">
            <w:pPr>
              <w:pStyle w:val="TAL"/>
              <w:rPr>
                <w:b/>
                <w:bCs/>
                <w:i/>
                <w:noProof/>
                <w:lang w:eastAsia="en-GB"/>
              </w:rPr>
            </w:pPr>
            <w:r w:rsidRPr="00FF083F">
              <w:rPr>
                <w:b/>
                <w:bCs/>
                <w:i/>
                <w:noProof/>
                <w:lang w:eastAsia="en-GB"/>
              </w:rPr>
              <w:t>incMonUTRA</w:t>
            </w:r>
          </w:p>
          <w:p w14:paraId="42181BDB" w14:textId="77777777" w:rsidR="00DF5669" w:rsidRPr="00FF083F" w:rsidRDefault="00DF5669" w:rsidP="00DF5669">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1F179A7"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294347D4" w14:textId="77777777" w:rsidTr="00FF2D2F">
        <w:trPr>
          <w:cantSplit/>
        </w:trPr>
        <w:tc>
          <w:tcPr>
            <w:tcW w:w="7793" w:type="dxa"/>
            <w:gridSpan w:val="2"/>
            <w:tcBorders>
              <w:bottom w:val="single" w:sz="4" w:space="0" w:color="808080"/>
            </w:tcBorders>
          </w:tcPr>
          <w:p w14:paraId="56DC9E44" w14:textId="77777777" w:rsidR="00DF5669" w:rsidRPr="00FF083F" w:rsidRDefault="00DF5669" w:rsidP="00DF5669">
            <w:pPr>
              <w:pStyle w:val="TAL"/>
              <w:rPr>
                <w:b/>
                <w:bCs/>
                <w:i/>
                <w:noProof/>
                <w:lang w:eastAsia="en-GB"/>
              </w:rPr>
            </w:pPr>
            <w:r w:rsidRPr="00FF083F">
              <w:rPr>
                <w:b/>
                <w:bCs/>
                <w:i/>
                <w:noProof/>
                <w:lang w:eastAsia="en-GB"/>
              </w:rPr>
              <w:t>inDeviceCoexInd</w:t>
            </w:r>
          </w:p>
          <w:p w14:paraId="68B076D5" w14:textId="77777777" w:rsidR="00DF5669" w:rsidRPr="00FF083F" w:rsidRDefault="00DF5669" w:rsidP="00DF5669">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4CBCB4E"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F8502CB" w14:textId="77777777" w:rsidTr="00FF2D2F">
        <w:trPr>
          <w:cantSplit/>
        </w:trPr>
        <w:tc>
          <w:tcPr>
            <w:tcW w:w="7793" w:type="dxa"/>
            <w:gridSpan w:val="2"/>
            <w:tcBorders>
              <w:bottom w:val="single" w:sz="4" w:space="0" w:color="808080"/>
            </w:tcBorders>
          </w:tcPr>
          <w:p w14:paraId="1527575A" w14:textId="77777777" w:rsidR="00DF5669" w:rsidRPr="00FF083F" w:rsidRDefault="00DF5669" w:rsidP="00DF5669">
            <w:pPr>
              <w:pStyle w:val="TAL"/>
            </w:pPr>
            <w:proofErr w:type="spellStart"/>
            <w:r w:rsidRPr="00FF083F">
              <w:rPr>
                <w:b/>
                <w:i/>
              </w:rPr>
              <w:t>inDeviceCoexInd</w:t>
            </w:r>
            <w:proofErr w:type="spellEnd"/>
            <w:r w:rsidRPr="00FF083F">
              <w:rPr>
                <w:b/>
                <w:i/>
              </w:rPr>
              <w:t>-ENDC</w:t>
            </w:r>
          </w:p>
          <w:p w14:paraId="214EC82D" w14:textId="77777777" w:rsidR="00DF5669" w:rsidRPr="00FF083F" w:rsidRDefault="00DF5669" w:rsidP="00DF5669">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-ENDC</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66622DD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436995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C90B5A" w14:textId="77777777" w:rsidR="00DF5669" w:rsidRPr="00FF083F" w:rsidRDefault="00DF5669" w:rsidP="00DF5669">
            <w:pPr>
              <w:pStyle w:val="TAL"/>
              <w:rPr>
                <w:b/>
                <w:i/>
                <w:lang w:eastAsia="zh-CN"/>
              </w:rPr>
            </w:pPr>
            <w:proofErr w:type="spellStart"/>
            <w:r w:rsidRPr="00FF083F">
              <w:rPr>
                <w:b/>
                <w:i/>
                <w:lang w:eastAsia="zh-CN"/>
              </w:rPr>
              <w:t>inDeviceCoexInd-HardwareSharingInd</w:t>
            </w:r>
            <w:proofErr w:type="spellEnd"/>
          </w:p>
          <w:p w14:paraId="17C53ADD" w14:textId="77777777" w:rsidR="00DF5669" w:rsidRPr="00FF083F" w:rsidRDefault="00DF5669" w:rsidP="00DF5669">
            <w:pPr>
              <w:pStyle w:val="TAL"/>
              <w:rPr>
                <w:lang w:eastAsia="en-GB"/>
              </w:rPr>
            </w:pPr>
            <w:r w:rsidRPr="00FF083F">
              <w:rPr>
                <w:rFonts w:cs="Arial"/>
                <w:lang w:eastAsia="zh-CN"/>
              </w:rPr>
              <w:t xml:space="preserve">Indicates whether the UE supports indicating hardware sharing problems when sending the </w:t>
            </w:r>
            <w:proofErr w:type="spellStart"/>
            <w:r w:rsidRPr="00FF083F">
              <w:rPr>
                <w:rFonts w:cs="Arial"/>
                <w:i/>
                <w:lang w:eastAsia="zh-CN"/>
              </w:rPr>
              <w:t>InDeviceCoexIndication</w:t>
            </w:r>
            <w:proofErr w:type="spellEnd"/>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6FE87C"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6E97BA3" w14:textId="77777777" w:rsidTr="00FF2D2F">
        <w:trPr>
          <w:cantSplit/>
        </w:trPr>
        <w:tc>
          <w:tcPr>
            <w:tcW w:w="7793" w:type="dxa"/>
            <w:gridSpan w:val="2"/>
            <w:tcBorders>
              <w:bottom w:val="single" w:sz="4" w:space="0" w:color="808080"/>
            </w:tcBorders>
          </w:tcPr>
          <w:p w14:paraId="4DA66717" w14:textId="77777777" w:rsidR="00DF5669" w:rsidRPr="00FF083F" w:rsidRDefault="00DF5669" w:rsidP="00DF5669">
            <w:pPr>
              <w:pStyle w:val="TAL"/>
              <w:rPr>
                <w:b/>
                <w:i/>
                <w:lang w:eastAsia="en-GB"/>
              </w:rPr>
            </w:pPr>
            <w:proofErr w:type="spellStart"/>
            <w:r w:rsidRPr="00FF083F">
              <w:rPr>
                <w:b/>
                <w:i/>
                <w:lang w:eastAsia="en-GB"/>
              </w:rPr>
              <w:t>inDeviceCoexInd</w:t>
            </w:r>
            <w:proofErr w:type="spellEnd"/>
            <w:r w:rsidRPr="00FF083F">
              <w:rPr>
                <w:b/>
                <w:i/>
                <w:lang w:eastAsia="en-GB"/>
              </w:rPr>
              <w:t>-UL-CA</w:t>
            </w:r>
          </w:p>
          <w:p w14:paraId="03CDC330" w14:textId="77777777" w:rsidR="00DF5669" w:rsidRPr="00FF083F" w:rsidRDefault="00DF5669" w:rsidP="00DF5669">
            <w:pPr>
              <w:pStyle w:val="TAL"/>
              <w:rPr>
                <w:b/>
                <w:bCs/>
                <w:i/>
                <w:noProof/>
                <w:lang w:eastAsia="en-GB"/>
              </w:rPr>
            </w:pPr>
            <w:r w:rsidRPr="00FF083F">
              <w:rPr>
                <w:lang w:eastAsia="en-GB"/>
              </w:rPr>
              <w:t xml:space="preserve">Indicates whether the UE supports UL CA related in-device coexistence indication.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-UL-CA</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07C5B626"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1B4A4D8" w14:textId="77777777" w:rsidTr="00FF2D2F">
        <w:trPr>
          <w:cantSplit/>
        </w:trPr>
        <w:tc>
          <w:tcPr>
            <w:tcW w:w="7793" w:type="dxa"/>
            <w:gridSpan w:val="2"/>
            <w:tcBorders>
              <w:bottom w:val="single" w:sz="4" w:space="0" w:color="808080"/>
            </w:tcBorders>
          </w:tcPr>
          <w:p w14:paraId="06390006" w14:textId="77777777" w:rsidR="00DF5669" w:rsidRPr="00FF083F" w:rsidRDefault="00DF5669" w:rsidP="00DF5669">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interBandTDD-CA-WithDifferentConfig</w:t>
            </w:r>
          </w:p>
          <w:p w14:paraId="53C2978E" w14:textId="77777777" w:rsidR="00DF5669" w:rsidRPr="00FF083F" w:rsidRDefault="00DF5669" w:rsidP="00DF5669">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B3D1752" w14:textId="77777777" w:rsidR="00DF5669" w:rsidRPr="00FF083F" w:rsidRDefault="00DF5669" w:rsidP="00DF5669">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DF5669" w:rsidRPr="00FF083F" w14:paraId="37FBD588" w14:textId="77777777" w:rsidTr="00FF2D2F">
        <w:trPr>
          <w:cantSplit/>
        </w:trPr>
        <w:tc>
          <w:tcPr>
            <w:tcW w:w="7793" w:type="dxa"/>
            <w:gridSpan w:val="2"/>
            <w:tcBorders>
              <w:bottom w:val="single" w:sz="4" w:space="0" w:color="808080"/>
            </w:tcBorders>
          </w:tcPr>
          <w:p w14:paraId="2A24B648" w14:textId="77777777" w:rsidR="00DF5669" w:rsidRPr="00FF083F" w:rsidRDefault="00DF5669" w:rsidP="00DF5669">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5D71AA64" w14:textId="77777777" w:rsidR="00DF5669" w:rsidRPr="00FF083F" w:rsidRDefault="00DF5669" w:rsidP="00DF5669">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CA2AE0B" w14:textId="77777777" w:rsidR="00DF5669" w:rsidRPr="00FF083F" w:rsidRDefault="00DF5669" w:rsidP="00DF5669">
            <w:pPr>
              <w:pStyle w:val="TAL"/>
              <w:jc w:val="center"/>
              <w:rPr>
                <w:rFonts w:cs="Arial"/>
                <w:bCs/>
                <w:noProof/>
                <w:szCs w:val="18"/>
                <w:lang w:eastAsia="zh-CN"/>
              </w:rPr>
            </w:pPr>
            <w:r w:rsidRPr="00FF083F">
              <w:rPr>
                <w:bCs/>
                <w:noProof/>
                <w:lang w:eastAsia="en-GB"/>
              </w:rPr>
              <w:t>TBD</w:t>
            </w:r>
          </w:p>
        </w:tc>
      </w:tr>
      <w:tr w:rsidR="00DF5669" w:rsidRPr="00FF083F" w14:paraId="4B1959E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B8DDC" w14:textId="77777777" w:rsidR="00DF5669" w:rsidRPr="00FF083F" w:rsidRDefault="00DF5669" w:rsidP="00DF5669">
            <w:pPr>
              <w:pStyle w:val="TAL"/>
              <w:rPr>
                <w:b/>
                <w:i/>
              </w:rPr>
            </w:pPr>
            <w:proofErr w:type="spellStart"/>
            <w:r w:rsidRPr="00FF083F">
              <w:rPr>
                <w:b/>
                <w:i/>
              </w:rPr>
              <w:t>interFreqAsyncDAPS</w:t>
            </w:r>
            <w:proofErr w:type="spellEnd"/>
          </w:p>
          <w:p w14:paraId="2EBE0764" w14:textId="77777777" w:rsidR="00DF5669" w:rsidRPr="00FF083F" w:rsidRDefault="00DF5669" w:rsidP="00DF5669">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B2E5255" w14:textId="77777777" w:rsidR="00DF5669" w:rsidRPr="00FF083F" w:rsidRDefault="00DF5669" w:rsidP="00DF5669">
            <w:pPr>
              <w:pStyle w:val="TAL"/>
              <w:jc w:val="center"/>
              <w:rPr>
                <w:bCs/>
                <w:noProof/>
                <w:lang w:eastAsia="en-GB"/>
              </w:rPr>
            </w:pPr>
            <w:r w:rsidRPr="00FF083F">
              <w:rPr>
                <w:noProof/>
                <w:lang w:eastAsia="zh-CN"/>
              </w:rPr>
              <w:t>-</w:t>
            </w:r>
          </w:p>
        </w:tc>
      </w:tr>
      <w:tr w:rsidR="00DF5669" w:rsidRPr="00FF083F" w14:paraId="7DC9BE5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AB049" w14:textId="77777777" w:rsidR="00DF5669" w:rsidRPr="00FF083F" w:rsidRDefault="00DF5669" w:rsidP="00DF5669">
            <w:pPr>
              <w:pStyle w:val="TAL"/>
              <w:rPr>
                <w:b/>
                <w:bCs/>
                <w:i/>
                <w:noProof/>
                <w:lang w:eastAsia="en-GB"/>
              </w:rPr>
            </w:pPr>
            <w:r w:rsidRPr="00FF083F">
              <w:rPr>
                <w:b/>
                <w:bCs/>
                <w:i/>
                <w:noProof/>
                <w:lang w:eastAsia="en-GB"/>
              </w:rPr>
              <w:t>interFreqBandList</w:t>
            </w:r>
          </w:p>
          <w:p w14:paraId="1769B14C" w14:textId="77777777" w:rsidR="00DF5669" w:rsidRPr="00FF083F" w:rsidRDefault="00DF5669" w:rsidP="00DF5669">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C35CB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FD4926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7D6DD" w14:textId="77777777" w:rsidR="00DF5669" w:rsidRPr="00FF083F" w:rsidRDefault="00DF5669" w:rsidP="00DF5669">
            <w:pPr>
              <w:pStyle w:val="TAL"/>
              <w:rPr>
                <w:b/>
                <w:i/>
                <w:lang w:val="en-US"/>
              </w:rPr>
            </w:pPr>
            <w:proofErr w:type="spellStart"/>
            <w:r w:rsidRPr="00FF083F">
              <w:rPr>
                <w:b/>
                <w:i/>
                <w:lang w:val="en-US"/>
              </w:rPr>
              <w:t>interFreqDAPS</w:t>
            </w:r>
            <w:proofErr w:type="spellEnd"/>
          </w:p>
          <w:p w14:paraId="3F1AAC3C" w14:textId="77777777" w:rsidR="00DF5669" w:rsidRPr="00FF083F" w:rsidRDefault="00DF5669" w:rsidP="00DF5669">
            <w:pPr>
              <w:pStyle w:val="TAL"/>
              <w:rPr>
                <w:b/>
                <w:bCs/>
                <w:i/>
                <w:noProof/>
                <w:lang w:eastAsia="en-GB"/>
              </w:rPr>
            </w:pPr>
            <w:r w:rsidRPr="00FF083F">
              <w:t xml:space="preserve">Indicates </w:t>
            </w:r>
            <w:r w:rsidRPr="00FF083F">
              <w:rPr>
                <w:lang w:val="en-US"/>
              </w:rPr>
              <w:t xml:space="preserve">whether the UE supports 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rPr>
                <w:lang w:val="en-US"/>
              </w:rPr>
              <w:t>,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D4E4C5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4A20D3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26F89" w14:textId="77777777" w:rsidR="00DF5669" w:rsidRPr="00FF083F" w:rsidRDefault="00DF5669" w:rsidP="00DF5669">
            <w:pPr>
              <w:pStyle w:val="TAL"/>
              <w:rPr>
                <w:b/>
                <w:i/>
                <w:lang w:val="en-US"/>
              </w:rPr>
            </w:pPr>
            <w:proofErr w:type="spellStart"/>
            <w:r w:rsidRPr="00FF083F">
              <w:rPr>
                <w:b/>
                <w:i/>
              </w:rPr>
              <w:t>interFreqM</w:t>
            </w:r>
            <w:r w:rsidRPr="00FF083F">
              <w:rPr>
                <w:b/>
                <w:i/>
                <w:lang w:val="en-US"/>
              </w:rPr>
              <w:t>ulti</w:t>
            </w:r>
            <w:proofErr w:type="spellEnd"/>
            <w:r w:rsidRPr="00FF083F">
              <w:rPr>
                <w:b/>
                <w:i/>
              </w:rPr>
              <w:t>UL-Transmission</w:t>
            </w:r>
            <w:r w:rsidRPr="00FF083F">
              <w:rPr>
                <w:b/>
                <w:i/>
                <w:lang w:val="en-US"/>
              </w:rPr>
              <w:t>DAPS</w:t>
            </w:r>
          </w:p>
          <w:p w14:paraId="4D7DB1FC" w14:textId="77777777" w:rsidR="00DF5669" w:rsidRPr="00FF083F" w:rsidRDefault="00DF5669" w:rsidP="00DF5669">
            <w:pPr>
              <w:pStyle w:val="TAL"/>
              <w:rPr>
                <w:b/>
                <w:bCs/>
                <w:i/>
                <w:noProof/>
                <w:lang w:eastAsia="en-GB"/>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A21FADE" w14:textId="77777777" w:rsidR="00DF5669" w:rsidRPr="00FF083F" w:rsidRDefault="00DF5669" w:rsidP="00DF5669">
            <w:pPr>
              <w:pStyle w:val="TAL"/>
              <w:jc w:val="center"/>
              <w:rPr>
                <w:bCs/>
                <w:noProof/>
                <w:lang w:eastAsia="en-GB"/>
              </w:rPr>
            </w:pPr>
            <w:r w:rsidRPr="00FF083F">
              <w:rPr>
                <w:rFonts w:eastAsia="DengXian"/>
                <w:noProof/>
                <w:lang w:eastAsia="zh-CN"/>
              </w:rPr>
              <w:t>-</w:t>
            </w:r>
          </w:p>
        </w:tc>
      </w:tr>
      <w:tr w:rsidR="00DF5669" w:rsidRPr="00FF083F" w14:paraId="310E26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0AB8D" w14:textId="77777777" w:rsidR="00DF5669" w:rsidRPr="00FF083F" w:rsidRDefault="00DF5669" w:rsidP="00DF5669">
            <w:pPr>
              <w:pStyle w:val="TAL"/>
              <w:rPr>
                <w:b/>
                <w:bCs/>
                <w:i/>
                <w:noProof/>
                <w:lang w:eastAsia="en-GB"/>
              </w:rPr>
            </w:pPr>
            <w:r w:rsidRPr="00FF083F">
              <w:rPr>
                <w:b/>
                <w:bCs/>
                <w:i/>
                <w:noProof/>
                <w:lang w:eastAsia="en-GB"/>
              </w:rPr>
              <w:t>interFreqNeedForGaps</w:t>
            </w:r>
          </w:p>
          <w:p w14:paraId="11221425" w14:textId="77777777" w:rsidR="00DF5669" w:rsidRPr="00FF083F" w:rsidRDefault="00DF5669" w:rsidP="00DF5669">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B93B3"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C3D479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77DE6" w14:textId="77777777" w:rsidR="00DF5669" w:rsidRPr="00FF083F" w:rsidRDefault="00DF5669" w:rsidP="00DF5669">
            <w:pPr>
              <w:pStyle w:val="TAL"/>
              <w:rPr>
                <w:b/>
                <w:i/>
                <w:lang w:eastAsia="zh-CN"/>
              </w:rPr>
            </w:pPr>
            <w:proofErr w:type="spellStart"/>
            <w:r w:rsidRPr="00FF083F">
              <w:rPr>
                <w:b/>
                <w:i/>
                <w:lang w:eastAsia="zh-CN"/>
              </w:rPr>
              <w:t>interFreqProximityIndication</w:t>
            </w:r>
            <w:proofErr w:type="spellEnd"/>
          </w:p>
          <w:p w14:paraId="14058F9D" w14:textId="77777777" w:rsidR="00DF5669" w:rsidRPr="00FF083F" w:rsidRDefault="00DF5669" w:rsidP="00DF5669">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33036" w14:textId="77777777" w:rsidR="00DF5669" w:rsidRPr="00FF083F" w:rsidRDefault="00DF5669" w:rsidP="00DF5669">
            <w:pPr>
              <w:pStyle w:val="TAL"/>
              <w:jc w:val="center"/>
              <w:rPr>
                <w:lang w:eastAsia="zh-CN"/>
              </w:rPr>
            </w:pPr>
            <w:r w:rsidRPr="00FF083F">
              <w:rPr>
                <w:lang w:eastAsia="zh-CN"/>
              </w:rPr>
              <w:t>-</w:t>
            </w:r>
          </w:p>
        </w:tc>
      </w:tr>
      <w:tr w:rsidR="00DF5669" w:rsidRPr="00FF083F" w14:paraId="1304B3F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F0E3CB" w14:textId="77777777" w:rsidR="00DF5669" w:rsidRPr="00FF083F" w:rsidRDefault="00DF5669" w:rsidP="00DF5669">
            <w:pPr>
              <w:pStyle w:val="TAL"/>
              <w:rPr>
                <w:b/>
                <w:i/>
                <w:lang w:eastAsia="zh-CN"/>
              </w:rPr>
            </w:pPr>
            <w:proofErr w:type="spellStart"/>
            <w:r w:rsidRPr="00FF083F">
              <w:rPr>
                <w:b/>
                <w:i/>
                <w:lang w:eastAsia="zh-CN"/>
              </w:rPr>
              <w:t>interFreqRSTD</w:t>
            </w:r>
            <w:proofErr w:type="spellEnd"/>
            <w:r w:rsidRPr="00FF083F">
              <w:rPr>
                <w:b/>
                <w:i/>
                <w:lang w:eastAsia="zh-CN"/>
              </w:rPr>
              <w:t>-Measurement</w:t>
            </w:r>
          </w:p>
          <w:p w14:paraId="755FBE75" w14:textId="77777777" w:rsidR="00DF5669" w:rsidRPr="00FF083F" w:rsidRDefault="00DF5669" w:rsidP="00DF5669">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51A74EE" w14:textId="77777777" w:rsidR="00DF5669" w:rsidRPr="00FF083F" w:rsidRDefault="00DF5669" w:rsidP="00DF5669">
            <w:pPr>
              <w:pStyle w:val="TAL"/>
              <w:jc w:val="center"/>
              <w:rPr>
                <w:lang w:eastAsia="zh-CN"/>
              </w:rPr>
            </w:pPr>
            <w:r w:rsidRPr="00FF083F">
              <w:rPr>
                <w:lang w:eastAsia="zh-CN"/>
              </w:rPr>
              <w:t>Yes</w:t>
            </w:r>
          </w:p>
        </w:tc>
      </w:tr>
      <w:tr w:rsidR="00DF5669" w:rsidRPr="00FF083F" w14:paraId="7C483E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9CF8C" w14:textId="77777777" w:rsidR="00DF5669" w:rsidRPr="00FF083F" w:rsidRDefault="00DF5669" w:rsidP="00DF5669">
            <w:pPr>
              <w:pStyle w:val="TAL"/>
              <w:rPr>
                <w:b/>
                <w:i/>
                <w:lang w:eastAsia="zh-CN"/>
              </w:rPr>
            </w:pPr>
            <w:proofErr w:type="spellStart"/>
            <w:r w:rsidRPr="00FF083F">
              <w:rPr>
                <w:b/>
                <w:i/>
                <w:lang w:eastAsia="zh-CN"/>
              </w:rPr>
              <w:t>interFreqSI-AcquisitionForHO</w:t>
            </w:r>
            <w:proofErr w:type="spellEnd"/>
          </w:p>
          <w:p w14:paraId="7A1BF124" w14:textId="77777777" w:rsidR="00DF5669" w:rsidRPr="00FF083F" w:rsidRDefault="00DF5669" w:rsidP="00DF5669">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FEF6A1"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520E017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ECCEE" w14:textId="77777777" w:rsidR="00DF5669" w:rsidRPr="00FF083F" w:rsidRDefault="00DF5669" w:rsidP="00DF5669">
            <w:pPr>
              <w:pStyle w:val="TAL"/>
              <w:rPr>
                <w:b/>
                <w:bCs/>
                <w:i/>
                <w:noProof/>
                <w:lang w:eastAsia="en-GB"/>
              </w:rPr>
            </w:pPr>
            <w:r w:rsidRPr="00FF083F">
              <w:rPr>
                <w:b/>
                <w:bCs/>
                <w:i/>
                <w:noProof/>
                <w:lang w:eastAsia="en-GB"/>
              </w:rPr>
              <w:t>interRAT-BandList</w:t>
            </w:r>
          </w:p>
          <w:p w14:paraId="5358CCA8" w14:textId="77777777" w:rsidR="00DF5669" w:rsidRPr="00FF083F" w:rsidRDefault="00DF5669" w:rsidP="00DF5669">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proofErr w:type="spellStart"/>
            <w:r w:rsidRPr="00FF083F">
              <w:rPr>
                <w:i/>
                <w:iCs/>
                <w:lang w:eastAsia="en-GB"/>
              </w:rPr>
              <w:t>SupportedBandListNR</w:t>
            </w:r>
            <w:proofErr w:type="spellEnd"/>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0B02F2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E1CDE1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B6707" w14:textId="77777777" w:rsidR="00DF5669" w:rsidRPr="00FF083F" w:rsidRDefault="00DF5669" w:rsidP="00DF5669">
            <w:pPr>
              <w:pStyle w:val="TAL"/>
              <w:rPr>
                <w:b/>
                <w:bCs/>
                <w:i/>
                <w:noProof/>
                <w:lang w:eastAsia="en-GB"/>
              </w:rPr>
            </w:pPr>
            <w:r w:rsidRPr="00FF083F">
              <w:rPr>
                <w:b/>
                <w:bCs/>
                <w:i/>
                <w:noProof/>
                <w:lang w:eastAsia="en-GB"/>
              </w:rPr>
              <w:t>interRAT-BandListNR-EN-DC</w:t>
            </w:r>
          </w:p>
          <w:p w14:paraId="138C8336" w14:textId="77777777" w:rsidR="00DF5669" w:rsidRPr="00FF083F" w:rsidRDefault="00DF5669" w:rsidP="00DF5669">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0927846"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F77C1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1B95B" w14:textId="77777777" w:rsidR="00DF5669" w:rsidRPr="00FF083F" w:rsidRDefault="00DF5669" w:rsidP="00DF5669">
            <w:pPr>
              <w:pStyle w:val="TAL"/>
              <w:rPr>
                <w:b/>
                <w:bCs/>
                <w:i/>
                <w:noProof/>
                <w:lang w:eastAsia="en-GB"/>
              </w:rPr>
            </w:pPr>
            <w:r w:rsidRPr="00FF083F">
              <w:rPr>
                <w:b/>
                <w:bCs/>
                <w:i/>
                <w:noProof/>
                <w:lang w:eastAsia="en-GB"/>
              </w:rPr>
              <w:t>interRAT-BandListNR-SA</w:t>
            </w:r>
          </w:p>
          <w:p w14:paraId="4FB0A216" w14:textId="77777777" w:rsidR="00DF5669" w:rsidRPr="00FF083F" w:rsidRDefault="00DF5669" w:rsidP="00DF5669">
            <w:pPr>
              <w:pStyle w:val="TAL"/>
              <w:rPr>
                <w:b/>
                <w:bCs/>
                <w:i/>
                <w:noProof/>
                <w:lang w:eastAsia="en-GB"/>
              </w:rPr>
            </w:pPr>
            <w:r w:rsidRPr="00FF083F">
              <w:rPr>
                <w:lang w:eastAsia="en-GB"/>
              </w:rPr>
              <w:t xml:space="preserve">One entry corresponding to each supported NR band listed in the same order as in the </w:t>
            </w:r>
            <w:proofErr w:type="spellStart"/>
            <w:r w:rsidRPr="00FF083F">
              <w:rPr>
                <w:i/>
                <w:iCs/>
                <w:lang w:eastAsia="en-GB"/>
              </w:rPr>
              <w:t>supportedBandListNR</w:t>
            </w:r>
            <w:proofErr w:type="spellEnd"/>
            <w:r w:rsidRPr="00FF083F">
              <w:rPr>
                <w:i/>
                <w:iCs/>
                <w:lang w:eastAsia="en-GB"/>
              </w:rPr>
              <w:t>-SA</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647118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702E71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84A50" w14:textId="77777777" w:rsidR="00DF5669" w:rsidRPr="00FF083F" w:rsidRDefault="00DF5669" w:rsidP="00DF5669">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1057929E" w14:textId="77777777" w:rsidR="00DF5669" w:rsidRPr="00FF083F" w:rsidRDefault="00DF5669" w:rsidP="00DF5669">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AA069A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03737E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9387F" w14:textId="77777777" w:rsidR="00DF5669" w:rsidRPr="00FF083F" w:rsidRDefault="00DF5669" w:rsidP="00DF5669">
            <w:pPr>
              <w:pStyle w:val="TAL"/>
              <w:rPr>
                <w:b/>
                <w:bCs/>
                <w:i/>
                <w:noProof/>
                <w:lang w:eastAsia="en-GB"/>
              </w:rPr>
            </w:pPr>
            <w:r w:rsidRPr="00FF083F">
              <w:rPr>
                <w:b/>
                <w:bCs/>
                <w:i/>
                <w:noProof/>
                <w:lang w:eastAsia="en-GB"/>
              </w:rPr>
              <w:t>interRAT-NeedForGaps</w:t>
            </w:r>
          </w:p>
          <w:p w14:paraId="40A94EBB" w14:textId="77777777" w:rsidR="00DF5669" w:rsidRPr="00FF083F" w:rsidRDefault="00DF5669" w:rsidP="00DF5669">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E39AB"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1F2A39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775A6" w14:textId="77777777" w:rsidR="00DF5669" w:rsidRPr="00FF083F" w:rsidRDefault="00DF5669" w:rsidP="00DF5669">
            <w:pPr>
              <w:pStyle w:val="TAL"/>
              <w:rPr>
                <w:b/>
                <w:bCs/>
                <w:i/>
                <w:noProof/>
                <w:lang w:eastAsia="en-GB"/>
              </w:rPr>
            </w:pPr>
            <w:r w:rsidRPr="00FF083F">
              <w:rPr>
                <w:b/>
                <w:bCs/>
                <w:i/>
                <w:noProof/>
                <w:lang w:eastAsia="en-GB"/>
              </w:rPr>
              <w:lastRenderedPageBreak/>
              <w:t>interRAT-NeedForGapsNR</w:t>
            </w:r>
          </w:p>
          <w:p w14:paraId="59194303" w14:textId="77777777" w:rsidR="00DF5669" w:rsidRPr="00FF083F" w:rsidRDefault="00DF5669" w:rsidP="00DF5669">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CACEC"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138556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B9B9F" w14:textId="77777777" w:rsidR="00DF5669" w:rsidRPr="00FF083F" w:rsidRDefault="00DF5669" w:rsidP="00DF5669">
            <w:pPr>
              <w:pStyle w:val="TAL"/>
              <w:rPr>
                <w:b/>
                <w:i/>
                <w:lang w:eastAsia="en-GB"/>
              </w:rPr>
            </w:pPr>
            <w:proofErr w:type="spellStart"/>
            <w:r w:rsidRPr="00FF083F">
              <w:rPr>
                <w:b/>
                <w:i/>
                <w:lang w:eastAsia="en-GB"/>
              </w:rPr>
              <w:t>interRAT-ParametersWLAN</w:t>
            </w:r>
            <w:proofErr w:type="spellEnd"/>
          </w:p>
          <w:p w14:paraId="250DF796" w14:textId="77777777" w:rsidR="00DF5669" w:rsidRPr="00FF083F" w:rsidRDefault="00DF5669" w:rsidP="00DF5669">
            <w:pPr>
              <w:pStyle w:val="TAL"/>
              <w:rPr>
                <w:b/>
                <w:i/>
                <w:lang w:eastAsia="en-GB"/>
              </w:rPr>
            </w:pPr>
            <w:r w:rsidRPr="00FF083F">
              <w:rPr>
                <w:lang w:eastAsia="en-GB"/>
              </w:rPr>
              <w:t xml:space="preserve">Indicates whether the UE supports WLAN measurements configured by </w:t>
            </w:r>
            <w:proofErr w:type="spellStart"/>
            <w:r w:rsidRPr="00FF083F">
              <w:rPr>
                <w:i/>
                <w:lang w:eastAsia="en-GB"/>
              </w:rPr>
              <w:t>MeasObjectWLAN</w:t>
            </w:r>
            <w:proofErr w:type="spellEnd"/>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3DFF14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7A3C53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17975" w14:textId="77777777" w:rsidR="00DF5669" w:rsidRPr="00FF083F" w:rsidRDefault="00DF5669" w:rsidP="00DF5669">
            <w:pPr>
              <w:pStyle w:val="TAL"/>
              <w:rPr>
                <w:b/>
                <w:bCs/>
                <w:i/>
                <w:noProof/>
                <w:lang w:eastAsia="en-GB"/>
              </w:rPr>
            </w:pPr>
            <w:r w:rsidRPr="00FF083F">
              <w:rPr>
                <w:b/>
                <w:bCs/>
                <w:i/>
                <w:noProof/>
                <w:lang w:eastAsia="en-GB"/>
              </w:rPr>
              <w:t>interRAT-PS-HO-ToGERAN</w:t>
            </w:r>
          </w:p>
          <w:p w14:paraId="0A0D4EF4" w14:textId="77777777" w:rsidR="00DF5669" w:rsidRPr="00FF083F" w:rsidDel="002E1589" w:rsidRDefault="00DF5669" w:rsidP="00DF5669">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9AAB20" w14:textId="77777777" w:rsidR="00DF5669" w:rsidRPr="00FF083F" w:rsidRDefault="00DF5669" w:rsidP="00DF5669">
            <w:pPr>
              <w:pStyle w:val="TAL"/>
              <w:jc w:val="center"/>
              <w:rPr>
                <w:bCs/>
                <w:noProof/>
                <w:lang w:eastAsia="en-GB"/>
              </w:rPr>
            </w:pPr>
            <w:r w:rsidRPr="00FF083F">
              <w:rPr>
                <w:bCs/>
                <w:noProof/>
                <w:lang w:eastAsia="en-GB"/>
              </w:rPr>
              <w:t>Y</w:t>
            </w:r>
            <w:r w:rsidRPr="00FF083F">
              <w:rPr>
                <w:lang w:eastAsia="en-GB"/>
              </w:rPr>
              <w:t>es</w:t>
            </w:r>
          </w:p>
        </w:tc>
      </w:tr>
      <w:tr w:rsidR="00DF5669" w:rsidRPr="00FF083F" w14:paraId="3820D83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1999C" w14:textId="77777777" w:rsidR="00DF5669" w:rsidRPr="00FF083F" w:rsidRDefault="00DF5669" w:rsidP="00DF5669">
            <w:pPr>
              <w:keepNext/>
              <w:keepLines/>
              <w:spacing w:after="0"/>
              <w:rPr>
                <w:rFonts w:ascii="Arial" w:hAnsi="Arial"/>
                <w:b/>
                <w:i/>
                <w:sz w:val="18"/>
                <w:lang w:eastAsia="ko-KR"/>
              </w:rPr>
            </w:pPr>
            <w:proofErr w:type="spellStart"/>
            <w:r w:rsidRPr="00FF083F">
              <w:rPr>
                <w:rFonts w:ascii="Arial" w:hAnsi="Arial"/>
                <w:b/>
                <w:i/>
                <w:sz w:val="18"/>
                <w:lang w:eastAsia="zh-CN"/>
              </w:rPr>
              <w:t>intraBandContiguous</w:t>
            </w:r>
            <w:r w:rsidRPr="00FF083F">
              <w:rPr>
                <w:rFonts w:ascii="Arial" w:hAnsi="Arial"/>
                <w:b/>
                <w:i/>
                <w:sz w:val="18"/>
                <w:lang w:eastAsia="ko-KR"/>
              </w:rPr>
              <w:t>CC-I</w:t>
            </w:r>
            <w:r w:rsidRPr="00FF083F">
              <w:rPr>
                <w:rFonts w:ascii="Arial" w:hAnsi="Arial"/>
                <w:b/>
                <w:i/>
                <w:sz w:val="18"/>
                <w:lang w:eastAsia="zh-CN"/>
              </w:rPr>
              <w:t>nfoList</w:t>
            </w:r>
            <w:proofErr w:type="spellEnd"/>
          </w:p>
          <w:p w14:paraId="23FECC37" w14:textId="77777777" w:rsidR="00DF5669" w:rsidRPr="00FF083F" w:rsidRDefault="00DF5669" w:rsidP="00DF5669">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w:t>
            </w:r>
            <w:proofErr w:type="spellStart"/>
            <w:r w:rsidRPr="00FF083F">
              <w:rPr>
                <w:rFonts w:cs="Arial"/>
                <w:szCs w:val="18"/>
                <w:lang w:eastAsia="ko-KR"/>
              </w:rPr>
              <w:t>list.</w:t>
            </w:r>
            <w:r w:rsidRPr="00FF083F">
              <w:rPr>
                <w:lang w:eastAsia="ko-KR"/>
              </w:rPr>
              <w:t>The</w:t>
            </w:r>
            <w:proofErr w:type="spellEnd"/>
            <w:r w:rsidRPr="00FF083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00ED2BF5" w14:textId="77777777" w:rsidR="00DF5669" w:rsidRPr="00FF083F" w:rsidRDefault="00DF5669" w:rsidP="00DF5669">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5BBFE8B" w14:textId="77777777" w:rsidR="00DF5669" w:rsidRPr="00FF083F" w:rsidRDefault="00DF5669" w:rsidP="00DF5669">
            <w:pPr>
              <w:pStyle w:val="TAL"/>
              <w:jc w:val="center"/>
              <w:rPr>
                <w:bCs/>
                <w:noProof/>
                <w:lang w:eastAsia="en-GB"/>
              </w:rPr>
            </w:pPr>
            <w:r w:rsidRPr="00FF083F">
              <w:rPr>
                <w:bCs/>
                <w:noProof/>
              </w:rPr>
              <w:t>-</w:t>
            </w:r>
          </w:p>
        </w:tc>
      </w:tr>
      <w:tr w:rsidR="00DF5669" w:rsidRPr="00FF083F" w14:paraId="3714339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74E9" w14:textId="77777777" w:rsidR="00DF5669" w:rsidRPr="00FF083F" w:rsidRDefault="00DF5669" w:rsidP="00DF5669">
            <w:pPr>
              <w:pStyle w:val="TAL"/>
              <w:rPr>
                <w:b/>
                <w:i/>
                <w:lang w:eastAsia="zh-CN"/>
              </w:rPr>
            </w:pPr>
            <w:r w:rsidRPr="00FF083F">
              <w:rPr>
                <w:b/>
                <w:i/>
                <w:lang w:eastAsia="zh-CN"/>
              </w:rPr>
              <w:t>intraFreqA3-CE-ModeA</w:t>
            </w:r>
          </w:p>
          <w:p w14:paraId="2ED60196" w14:textId="77777777" w:rsidR="00DF5669" w:rsidRPr="00FF083F" w:rsidRDefault="00DF5669" w:rsidP="00DF5669">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07A36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42EF01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C99F4" w14:textId="77777777" w:rsidR="00DF5669" w:rsidRPr="00FF083F" w:rsidRDefault="00DF5669" w:rsidP="00DF5669">
            <w:pPr>
              <w:keepNext/>
              <w:keepLines/>
              <w:spacing w:after="0"/>
              <w:rPr>
                <w:rFonts w:ascii="Arial" w:hAnsi="Arial"/>
                <w:b/>
                <w:i/>
                <w:sz w:val="18"/>
                <w:lang w:eastAsia="zh-CN"/>
              </w:rPr>
            </w:pPr>
            <w:r w:rsidRPr="00FF083F">
              <w:rPr>
                <w:rFonts w:ascii="Arial" w:hAnsi="Arial"/>
                <w:b/>
                <w:i/>
                <w:sz w:val="18"/>
                <w:lang w:eastAsia="zh-CN"/>
              </w:rPr>
              <w:t>intraFreqA3-CE-ModeB</w:t>
            </w:r>
          </w:p>
          <w:p w14:paraId="077AD48D" w14:textId="77777777" w:rsidR="00DF5669" w:rsidRPr="00FF083F" w:rsidRDefault="00DF5669" w:rsidP="00DF5669">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38CD76"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7DED2C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BDCCD2" w14:textId="77777777" w:rsidR="00DF5669" w:rsidRPr="00FF083F" w:rsidRDefault="00DF5669" w:rsidP="00DF5669">
            <w:pPr>
              <w:pStyle w:val="TAL"/>
              <w:rPr>
                <w:b/>
                <w:i/>
              </w:rPr>
            </w:pPr>
            <w:proofErr w:type="spellStart"/>
            <w:r w:rsidRPr="00FF083F">
              <w:rPr>
                <w:b/>
                <w:i/>
              </w:rPr>
              <w:t>intraFreq</w:t>
            </w:r>
            <w:proofErr w:type="spellEnd"/>
            <w:r w:rsidRPr="00FF083F">
              <w:rPr>
                <w:b/>
                <w:i/>
              </w:rPr>
              <w:t>-CE-</w:t>
            </w:r>
            <w:proofErr w:type="spellStart"/>
            <w:r w:rsidRPr="00FF083F">
              <w:rPr>
                <w:b/>
                <w:i/>
              </w:rPr>
              <w:t>NeedForGaps</w:t>
            </w:r>
            <w:proofErr w:type="spellEnd"/>
          </w:p>
          <w:p w14:paraId="176750AF" w14:textId="77777777" w:rsidR="00DF5669" w:rsidRPr="00FF083F" w:rsidRDefault="00DF5669" w:rsidP="00DF5669">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18F0C7C" w14:textId="77777777" w:rsidR="00DF5669" w:rsidRPr="00FF083F" w:rsidRDefault="00DF5669" w:rsidP="00DF5669">
            <w:pPr>
              <w:pStyle w:val="TAL"/>
              <w:jc w:val="center"/>
              <w:rPr>
                <w:bCs/>
                <w:noProof/>
                <w:lang w:eastAsia="en-GB"/>
              </w:rPr>
            </w:pPr>
          </w:p>
        </w:tc>
      </w:tr>
      <w:tr w:rsidR="00DF5669" w:rsidRPr="00FF083F" w14:paraId="0EB19CC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80A8E" w14:textId="77777777" w:rsidR="00DF5669" w:rsidRPr="00FF083F" w:rsidRDefault="00DF5669" w:rsidP="00DF5669">
            <w:pPr>
              <w:pStyle w:val="TAL"/>
              <w:rPr>
                <w:b/>
                <w:i/>
              </w:rPr>
            </w:pPr>
            <w:proofErr w:type="spellStart"/>
            <w:r w:rsidRPr="00FF083F">
              <w:rPr>
                <w:b/>
                <w:i/>
              </w:rPr>
              <w:t>intraFreqAsyncDAPS</w:t>
            </w:r>
            <w:proofErr w:type="spellEnd"/>
          </w:p>
          <w:p w14:paraId="18C9DEA0" w14:textId="77777777" w:rsidR="00DF5669" w:rsidRPr="00FF083F" w:rsidRDefault="00DF5669" w:rsidP="00DF5669">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36E6F54" w14:textId="77777777" w:rsidR="00DF5669" w:rsidRPr="00FF083F" w:rsidRDefault="00DF5669" w:rsidP="00DF5669">
            <w:pPr>
              <w:pStyle w:val="TAL"/>
              <w:jc w:val="center"/>
              <w:rPr>
                <w:bCs/>
                <w:noProof/>
                <w:lang w:eastAsia="en-GB"/>
              </w:rPr>
            </w:pPr>
            <w:r w:rsidRPr="00FF083F">
              <w:rPr>
                <w:noProof/>
                <w:lang w:eastAsia="zh-CN"/>
              </w:rPr>
              <w:t>-</w:t>
            </w:r>
          </w:p>
        </w:tc>
      </w:tr>
      <w:tr w:rsidR="00DF5669" w:rsidRPr="00FF083F" w14:paraId="705D25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7EE55" w14:textId="77777777" w:rsidR="00DF5669" w:rsidRPr="00FF083F" w:rsidRDefault="00DF5669" w:rsidP="00DF5669">
            <w:pPr>
              <w:pStyle w:val="TAL"/>
              <w:rPr>
                <w:b/>
                <w:bCs/>
                <w:i/>
                <w:iCs/>
              </w:rPr>
            </w:pPr>
            <w:proofErr w:type="spellStart"/>
            <w:r w:rsidRPr="00FF083F">
              <w:rPr>
                <w:b/>
                <w:bCs/>
                <w:i/>
                <w:iCs/>
              </w:rPr>
              <w:t>intraFreqDAPS</w:t>
            </w:r>
            <w:proofErr w:type="spellEnd"/>
          </w:p>
          <w:p w14:paraId="4CDF18A2" w14:textId="77777777" w:rsidR="00DF5669" w:rsidRPr="00FF083F" w:rsidRDefault="00DF5669" w:rsidP="00DF5669">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w:t>
            </w:r>
            <w:proofErr w:type="spellStart"/>
            <w:r w:rsidRPr="00FF083F">
              <w:rPr>
                <w:rFonts w:cs="Arial"/>
                <w:szCs w:val="18"/>
              </w:rPr>
              <w:t>PCell</w:t>
            </w:r>
            <w:proofErr w:type="spellEnd"/>
            <w:r w:rsidRPr="00FF083F">
              <w:rPr>
                <w:rFonts w:cs="Arial"/>
                <w:szCs w:val="18"/>
              </w:rPr>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E48C4">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C0CBF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3B288D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860B6F" w14:textId="77777777" w:rsidR="00DF5669" w:rsidRPr="00FF083F" w:rsidRDefault="00DF5669" w:rsidP="00DF5669">
            <w:pPr>
              <w:pStyle w:val="TAL"/>
              <w:rPr>
                <w:b/>
                <w:i/>
                <w:lang w:eastAsia="zh-CN"/>
              </w:rPr>
            </w:pPr>
            <w:proofErr w:type="spellStart"/>
            <w:r w:rsidRPr="00FF083F">
              <w:rPr>
                <w:b/>
                <w:i/>
                <w:lang w:eastAsia="zh-CN"/>
              </w:rPr>
              <w:t>intraFreqHO</w:t>
            </w:r>
            <w:proofErr w:type="spellEnd"/>
            <w:r w:rsidRPr="00FF083F">
              <w:rPr>
                <w:b/>
                <w:i/>
                <w:lang w:eastAsia="zh-CN"/>
              </w:rPr>
              <w:t>-CE-</w:t>
            </w:r>
            <w:proofErr w:type="spellStart"/>
            <w:r w:rsidRPr="00FF083F">
              <w:rPr>
                <w:b/>
                <w:i/>
                <w:lang w:eastAsia="zh-CN"/>
              </w:rPr>
              <w:t>ModeA</w:t>
            </w:r>
            <w:proofErr w:type="spellEnd"/>
          </w:p>
          <w:p w14:paraId="71717CA9" w14:textId="77777777" w:rsidR="00DF5669" w:rsidRPr="00FF083F" w:rsidRDefault="00DF5669" w:rsidP="00DF5669">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9C84958" w14:textId="77777777" w:rsidR="00DF5669" w:rsidRPr="00FF083F" w:rsidRDefault="00DF5669" w:rsidP="00DF5669">
            <w:pPr>
              <w:pStyle w:val="TAL"/>
              <w:jc w:val="center"/>
              <w:rPr>
                <w:lang w:eastAsia="zh-CN"/>
              </w:rPr>
            </w:pPr>
            <w:r w:rsidRPr="00FF083F">
              <w:rPr>
                <w:lang w:eastAsia="zh-CN"/>
              </w:rPr>
              <w:t>-</w:t>
            </w:r>
          </w:p>
        </w:tc>
      </w:tr>
      <w:tr w:rsidR="00DF5669" w:rsidRPr="00FF083F" w14:paraId="13AFC10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377737" w14:textId="77777777" w:rsidR="00DF5669" w:rsidRPr="00FF083F" w:rsidRDefault="00DF5669" w:rsidP="00DF5669">
            <w:pPr>
              <w:pStyle w:val="TAL"/>
              <w:rPr>
                <w:b/>
                <w:bCs/>
                <w:i/>
                <w:iCs/>
                <w:lang w:eastAsia="zh-CN"/>
              </w:rPr>
            </w:pPr>
            <w:proofErr w:type="spellStart"/>
            <w:r w:rsidRPr="00FF083F">
              <w:rPr>
                <w:b/>
                <w:bCs/>
                <w:i/>
                <w:iCs/>
                <w:lang w:eastAsia="zh-CN"/>
              </w:rPr>
              <w:t>intraFreqHO</w:t>
            </w:r>
            <w:proofErr w:type="spellEnd"/>
            <w:r w:rsidRPr="00FF083F">
              <w:rPr>
                <w:b/>
                <w:bCs/>
                <w:i/>
                <w:iCs/>
                <w:lang w:eastAsia="zh-CN"/>
              </w:rPr>
              <w:t>-CE-</w:t>
            </w:r>
            <w:proofErr w:type="spellStart"/>
            <w:r w:rsidRPr="00FF083F">
              <w:rPr>
                <w:b/>
                <w:bCs/>
                <w:i/>
                <w:iCs/>
                <w:lang w:eastAsia="zh-CN"/>
              </w:rPr>
              <w:t>ModeB</w:t>
            </w:r>
            <w:proofErr w:type="spellEnd"/>
          </w:p>
          <w:p w14:paraId="31E56926" w14:textId="77777777" w:rsidR="00DF5669" w:rsidRPr="00FF083F" w:rsidRDefault="00DF5669" w:rsidP="00DF5669">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8FFAD7F" w14:textId="77777777" w:rsidR="00DF5669" w:rsidRPr="00FF083F" w:rsidRDefault="00DF5669" w:rsidP="00DF5669">
            <w:pPr>
              <w:pStyle w:val="TAL"/>
              <w:jc w:val="center"/>
              <w:rPr>
                <w:bCs/>
                <w:noProof/>
              </w:rPr>
            </w:pPr>
            <w:r w:rsidRPr="00FF083F">
              <w:rPr>
                <w:lang w:eastAsia="zh-CN"/>
              </w:rPr>
              <w:t>-</w:t>
            </w:r>
          </w:p>
        </w:tc>
      </w:tr>
      <w:tr w:rsidR="00DF5669" w:rsidRPr="00FF083F" w14:paraId="4C2AAF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8DB004" w14:textId="77777777" w:rsidR="00DF5669" w:rsidRPr="00FF083F" w:rsidRDefault="00DF5669" w:rsidP="00DF5669">
            <w:pPr>
              <w:pStyle w:val="TAL"/>
              <w:rPr>
                <w:b/>
                <w:i/>
                <w:lang w:val="en-US"/>
              </w:rPr>
            </w:pPr>
            <w:proofErr w:type="spellStart"/>
            <w:r w:rsidRPr="00FF083F">
              <w:rPr>
                <w:b/>
                <w:i/>
              </w:rPr>
              <w:t>intraFreqM</w:t>
            </w:r>
            <w:r w:rsidRPr="00FF083F">
              <w:rPr>
                <w:b/>
                <w:i/>
                <w:lang w:val="en-US"/>
              </w:rPr>
              <w:t>ulti</w:t>
            </w:r>
            <w:proofErr w:type="spellEnd"/>
            <w:r w:rsidRPr="00FF083F">
              <w:rPr>
                <w:b/>
                <w:i/>
              </w:rPr>
              <w:t>UL-Transmission</w:t>
            </w:r>
            <w:r w:rsidRPr="00FF083F">
              <w:rPr>
                <w:b/>
                <w:i/>
                <w:lang w:val="en-US"/>
              </w:rPr>
              <w:t>DAPS</w:t>
            </w:r>
          </w:p>
          <w:p w14:paraId="4EA66E4E" w14:textId="77777777" w:rsidR="00DF5669" w:rsidRPr="00FF083F" w:rsidRDefault="00DF5669" w:rsidP="00DF5669">
            <w:pPr>
              <w:pStyle w:val="TAL"/>
              <w:rPr>
                <w:lang w:eastAsia="zh-CN"/>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1E292E8" w14:textId="77777777" w:rsidR="00DF5669" w:rsidRPr="00FF083F" w:rsidRDefault="00DF5669" w:rsidP="00DF5669">
            <w:pPr>
              <w:pStyle w:val="TAL"/>
              <w:jc w:val="center"/>
              <w:rPr>
                <w:lang w:eastAsia="zh-CN"/>
              </w:rPr>
            </w:pPr>
            <w:r w:rsidRPr="00FF083F">
              <w:rPr>
                <w:lang w:eastAsia="zh-CN"/>
              </w:rPr>
              <w:t>-</w:t>
            </w:r>
          </w:p>
        </w:tc>
      </w:tr>
      <w:tr w:rsidR="00DF5669" w:rsidRPr="00FF083F" w14:paraId="11A1014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A2D1E0" w14:textId="77777777" w:rsidR="00DF5669" w:rsidRPr="00FF083F" w:rsidRDefault="00DF5669" w:rsidP="00DF5669">
            <w:pPr>
              <w:pStyle w:val="TAL"/>
              <w:rPr>
                <w:b/>
                <w:i/>
                <w:lang w:eastAsia="zh-CN"/>
              </w:rPr>
            </w:pPr>
            <w:proofErr w:type="spellStart"/>
            <w:r w:rsidRPr="00FF083F">
              <w:rPr>
                <w:b/>
                <w:i/>
                <w:lang w:eastAsia="zh-CN"/>
              </w:rPr>
              <w:t>intraFreqProximityIndication</w:t>
            </w:r>
            <w:proofErr w:type="spellEnd"/>
          </w:p>
          <w:p w14:paraId="2D5A372C" w14:textId="77777777" w:rsidR="00DF5669" w:rsidRPr="00FF083F" w:rsidRDefault="00DF5669" w:rsidP="00DF5669">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360AF" w14:textId="77777777" w:rsidR="00DF5669" w:rsidRPr="00FF083F" w:rsidRDefault="00DF5669" w:rsidP="00DF5669">
            <w:pPr>
              <w:pStyle w:val="TAL"/>
              <w:jc w:val="center"/>
              <w:rPr>
                <w:lang w:eastAsia="zh-CN"/>
              </w:rPr>
            </w:pPr>
            <w:r w:rsidRPr="00FF083F">
              <w:rPr>
                <w:lang w:eastAsia="zh-CN"/>
              </w:rPr>
              <w:t>-</w:t>
            </w:r>
          </w:p>
        </w:tc>
      </w:tr>
      <w:tr w:rsidR="00DF5669" w:rsidRPr="00FF083F" w14:paraId="2326518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BAC341" w14:textId="77777777" w:rsidR="00DF5669" w:rsidRPr="00FF083F" w:rsidRDefault="00DF5669" w:rsidP="00DF5669">
            <w:pPr>
              <w:pStyle w:val="TAL"/>
              <w:rPr>
                <w:b/>
                <w:i/>
                <w:lang w:eastAsia="zh-CN"/>
              </w:rPr>
            </w:pPr>
            <w:proofErr w:type="spellStart"/>
            <w:r w:rsidRPr="00FF083F">
              <w:rPr>
                <w:b/>
                <w:i/>
                <w:lang w:eastAsia="zh-CN"/>
              </w:rPr>
              <w:t>intraFreqSI-AcquisitionForHO</w:t>
            </w:r>
            <w:proofErr w:type="spellEnd"/>
          </w:p>
          <w:p w14:paraId="5FE172DF" w14:textId="77777777" w:rsidR="00DF5669" w:rsidRPr="00FF083F" w:rsidRDefault="00DF5669" w:rsidP="00DF5669">
            <w:pPr>
              <w:pStyle w:val="TAL"/>
              <w:rPr>
                <w:b/>
                <w:bCs/>
                <w:i/>
                <w:noProof/>
                <w:lang w:eastAsia="en-GB"/>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00C22E"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2A15AA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7FD5" w14:textId="77777777" w:rsidR="00DF5669" w:rsidRPr="00FF083F" w:rsidRDefault="00DF5669" w:rsidP="00DF5669">
            <w:pPr>
              <w:pStyle w:val="TAL"/>
              <w:rPr>
                <w:b/>
                <w:i/>
                <w:lang w:eastAsia="zh-CN"/>
              </w:rPr>
            </w:pPr>
            <w:proofErr w:type="spellStart"/>
            <w:r w:rsidRPr="00FF083F">
              <w:rPr>
                <w:b/>
                <w:i/>
                <w:lang w:eastAsia="zh-CN"/>
              </w:rPr>
              <w:t>intraFreqTwoTAGs</w:t>
            </w:r>
            <w:proofErr w:type="spellEnd"/>
            <w:r w:rsidRPr="00FF083F">
              <w:rPr>
                <w:b/>
                <w:i/>
                <w:lang w:eastAsia="zh-CN"/>
              </w:rPr>
              <w:t>-DAPS</w:t>
            </w:r>
          </w:p>
          <w:p w14:paraId="0A61CA2D" w14:textId="77777777" w:rsidR="00DF5669" w:rsidRPr="00FF083F" w:rsidRDefault="00DF5669" w:rsidP="00DF5669">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w:t>
            </w:r>
            <w:proofErr w:type="spellStart"/>
            <w:r w:rsidRPr="00FF083F">
              <w:t>PCell</w:t>
            </w:r>
            <w:proofErr w:type="spellEnd"/>
            <w:r w:rsidRPr="00FF083F">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w:t>
            </w:r>
            <w:r w:rsidRPr="00FF083F">
              <w:t xml:space="preserve">It is mandatory for </w:t>
            </w:r>
            <w:proofErr w:type="spellStart"/>
            <w:r w:rsidRPr="00FF083F">
              <w:rPr>
                <w:i/>
                <w:iCs/>
              </w:rPr>
              <w:t>intraFreqDAPS</w:t>
            </w:r>
            <w:proofErr w:type="spellEnd"/>
            <w:r w:rsidRPr="00FF083F">
              <w:rPr>
                <w:i/>
                <w:iCs/>
              </w:rPr>
              <w:t xml:space="preserve">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6495D1E0" w14:textId="77777777" w:rsidR="00DF5669" w:rsidRPr="00FF083F" w:rsidRDefault="00DF5669" w:rsidP="00DF5669">
            <w:pPr>
              <w:pStyle w:val="TAL"/>
              <w:jc w:val="center"/>
              <w:rPr>
                <w:lang w:eastAsia="zh-CN"/>
              </w:rPr>
            </w:pPr>
            <w:r w:rsidRPr="00FF083F">
              <w:rPr>
                <w:lang w:eastAsia="zh-CN"/>
              </w:rPr>
              <w:t>-</w:t>
            </w:r>
          </w:p>
        </w:tc>
      </w:tr>
      <w:tr w:rsidR="00DF5669" w:rsidRPr="00FF083F" w14:paraId="35A737D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20E362" w14:textId="77777777" w:rsidR="00DF5669" w:rsidRPr="00FF083F" w:rsidRDefault="00DF5669" w:rsidP="00DF5669">
            <w:pPr>
              <w:pStyle w:val="TAL"/>
              <w:rPr>
                <w:b/>
                <w:i/>
                <w:lang w:eastAsia="en-GB"/>
              </w:rPr>
            </w:pPr>
            <w:proofErr w:type="spellStart"/>
            <w:r w:rsidRPr="00FF083F">
              <w:rPr>
                <w:b/>
                <w:i/>
                <w:lang w:eastAsia="en-GB"/>
              </w:rPr>
              <w:t>jointEHC</w:t>
            </w:r>
            <w:proofErr w:type="spellEnd"/>
            <w:r w:rsidRPr="00FF083F">
              <w:rPr>
                <w:b/>
                <w:i/>
                <w:lang w:eastAsia="en-GB"/>
              </w:rPr>
              <w:t>-ROHC-Config</w:t>
            </w:r>
          </w:p>
          <w:p w14:paraId="7FC01172" w14:textId="77777777" w:rsidR="00DF5669" w:rsidRPr="00FF083F" w:rsidRDefault="00DF5669" w:rsidP="00DF5669">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066A435F" w14:textId="77777777" w:rsidR="00DF5669" w:rsidRPr="00FF083F" w:rsidRDefault="00DF5669" w:rsidP="00DF5669">
            <w:pPr>
              <w:pStyle w:val="TAL"/>
              <w:jc w:val="center"/>
              <w:rPr>
                <w:lang w:eastAsia="zh-CN"/>
              </w:rPr>
            </w:pPr>
            <w:r w:rsidRPr="00FF083F">
              <w:rPr>
                <w:lang w:eastAsia="zh-CN"/>
              </w:rPr>
              <w:t>No</w:t>
            </w:r>
          </w:p>
        </w:tc>
      </w:tr>
      <w:tr w:rsidR="00DF5669" w:rsidRPr="00FF083F" w14:paraId="16ADFD9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1683B4" w14:textId="77777777" w:rsidR="00DF5669" w:rsidRPr="00FF083F" w:rsidRDefault="00DF5669" w:rsidP="00DF5669">
            <w:pPr>
              <w:pStyle w:val="TAL"/>
              <w:rPr>
                <w:b/>
                <w:i/>
                <w:lang w:eastAsia="en-GB"/>
              </w:rPr>
            </w:pPr>
            <w:r w:rsidRPr="00FF083F">
              <w:rPr>
                <w:b/>
                <w:i/>
                <w:lang w:eastAsia="en-GB"/>
              </w:rPr>
              <w:lastRenderedPageBreak/>
              <w:t>k-Max (in MIMO-CA-</w:t>
            </w:r>
            <w:proofErr w:type="spellStart"/>
            <w:r w:rsidRPr="00FF083F">
              <w:rPr>
                <w:b/>
                <w:i/>
                <w:lang w:eastAsia="en-GB"/>
              </w:rPr>
              <w:t>ParametersPerBoBCPerTM</w:t>
            </w:r>
            <w:proofErr w:type="spellEnd"/>
            <w:r w:rsidRPr="00FF083F">
              <w:rPr>
                <w:b/>
                <w:i/>
                <w:lang w:eastAsia="en-GB"/>
              </w:rPr>
              <w:t>)</w:t>
            </w:r>
          </w:p>
          <w:p w14:paraId="59C7849A" w14:textId="77777777" w:rsidR="00DF5669" w:rsidRPr="00FF083F" w:rsidRDefault="00DF5669" w:rsidP="00DF5669">
            <w:pPr>
              <w:pStyle w:val="TAL"/>
              <w:rPr>
                <w:b/>
                <w:i/>
                <w:lang w:eastAsia="zh-CN"/>
              </w:rPr>
            </w:pPr>
            <w:r w:rsidRPr="00FF083F">
              <w:rPr>
                <w:lang w:eastAsia="en-GB"/>
              </w:rPr>
              <w:t xml:space="preserve">If signalled, the field indicates for a </w:t>
            </w:r>
            <w:proofErr w:type="gramStart"/>
            <w:r w:rsidRPr="00FF083F">
              <w:rPr>
                <w:lang w:eastAsia="en-GB"/>
              </w:rPr>
              <w:t>particular transmission</w:t>
            </w:r>
            <w:proofErr w:type="gramEnd"/>
            <w:r w:rsidRPr="00FF083F">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36FDA8" w14:textId="77777777" w:rsidR="00DF5669" w:rsidRPr="00FF083F" w:rsidRDefault="00DF5669" w:rsidP="00DF5669">
            <w:pPr>
              <w:pStyle w:val="TAL"/>
              <w:jc w:val="center"/>
              <w:rPr>
                <w:lang w:eastAsia="zh-CN"/>
              </w:rPr>
            </w:pPr>
            <w:r w:rsidRPr="00FF083F">
              <w:rPr>
                <w:bCs/>
                <w:noProof/>
                <w:lang w:eastAsia="en-GB"/>
              </w:rPr>
              <w:t>No</w:t>
            </w:r>
          </w:p>
        </w:tc>
      </w:tr>
      <w:tr w:rsidR="00DF5669" w:rsidRPr="00FF083F" w14:paraId="3031D1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E61805" w14:textId="77777777" w:rsidR="00DF5669" w:rsidRPr="00FF083F" w:rsidRDefault="00DF5669" w:rsidP="00DF5669">
            <w:pPr>
              <w:pStyle w:val="TAL"/>
              <w:rPr>
                <w:b/>
                <w:i/>
                <w:lang w:eastAsia="en-GB"/>
              </w:rPr>
            </w:pPr>
            <w:r w:rsidRPr="00FF083F">
              <w:rPr>
                <w:b/>
                <w:i/>
                <w:lang w:eastAsia="en-GB"/>
              </w:rPr>
              <w:t>k-Max (in MIMO-UE-</w:t>
            </w:r>
            <w:proofErr w:type="spellStart"/>
            <w:r w:rsidRPr="00FF083F">
              <w:rPr>
                <w:b/>
                <w:i/>
                <w:lang w:eastAsia="en-GB"/>
              </w:rPr>
              <w:t>ParametersPerTM</w:t>
            </w:r>
            <w:proofErr w:type="spellEnd"/>
            <w:r w:rsidRPr="00FF083F">
              <w:rPr>
                <w:b/>
                <w:i/>
                <w:lang w:eastAsia="en-GB"/>
              </w:rPr>
              <w:t>)</w:t>
            </w:r>
          </w:p>
          <w:p w14:paraId="353437F5" w14:textId="77777777" w:rsidR="00DF5669" w:rsidRPr="00FF083F" w:rsidRDefault="00DF5669" w:rsidP="00DF5669">
            <w:pPr>
              <w:pStyle w:val="TAL"/>
              <w:rPr>
                <w:b/>
                <w:i/>
                <w:lang w:eastAsia="en-GB"/>
              </w:rPr>
            </w:pPr>
            <w:r w:rsidRPr="00FF083F">
              <w:rPr>
                <w:lang w:eastAsia="en-GB"/>
              </w:rPr>
              <w:t xml:space="preserve">Indicates for a </w:t>
            </w:r>
            <w:proofErr w:type="gramStart"/>
            <w:r w:rsidRPr="00FF083F">
              <w:rPr>
                <w:lang w:eastAsia="en-GB"/>
              </w:rPr>
              <w:t>particular transmission</w:t>
            </w:r>
            <w:proofErr w:type="gramEnd"/>
            <w:r w:rsidRPr="00FF083F">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F537810" w14:textId="77777777" w:rsidR="00DF5669" w:rsidRPr="00FF083F" w:rsidRDefault="00DF5669" w:rsidP="00DF5669">
            <w:pPr>
              <w:pStyle w:val="TAL"/>
              <w:jc w:val="center"/>
              <w:rPr>
                <w:bCs/>
                <w:noProof/>
                <w:lang w:eastAsia="en-GB"/>
              </w:rPr>
            </w:pPr>
            <w:r w:rsidRPr="00FF083F">
              <w:rPr>
                <w:bCs/>
                <w:noProof/>
                <w:lang w:eastAsia="en-GB"/>
              </w:rPr>
              <w:t>TBD</w:t>
            </w:r>
          </w:p>
        </w:tc>
      </w:tr>
      <w:tr w:rsidR="00DF5669" w:rsidRPr="00FF083F" w14:paraId="43C223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369E56" w14:textId="77777777" w:rsidR="00DF5669" w:rsidRPr="00FF083F" w:rsidRDefault="00DF5669" w:rsidP="00DF5669">
            <w:pPr>
              <w:pStyle w:val="TAL"/>
              <w:rPr>
                <w:b/>
                <w:i/>
                <w:lang w:eastAsia="en-GB"/>
              </w:rPr>
            </w:pPr>
            <w:r w:rsidRPr="00FF083F">
              <w:rPr>
                <w:b/>
                <w:i/>
                <w:lang w:eastAsia="en-GB"/>
              </w:rPr>
              <w:t>laa-PUSCH-Mode1</w:t>
            </w:r>
          </w:p>
          <w:p w14:paraId="0465014B" w14:textId="77777777" w:rsidR="00DF5669" w:rsidRPr="00FF083F" w:rsidRDefault="00DF5669" w:rsidP="00DF5669">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EF48A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029E9F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DF23E4" w14:textId="77777777" w:rsidR="00DF5669" w:rsidRPr="00FF083F" w:rsidRDefault="00DF5669" w:rsidP="00DF5669">
            <w:pPr>
              <w:pStyle w:val="TAL"/>
              <w:rPr>
                <w:b/>
                <w:i/>
                <w:lang w:eastAsia="en-GB"/>
              </w:rPr>
            </w:pPr>
            <w:r w:rsidRPr="00FF083F">
              <w:rPr>
                <w:b/>
                <w:i/>
                <w:lang w:eastAsia="en-GB"/>
              </w:rPr>
              <w:t>laa-PUSCH-Mode2</w:t>
            </w:r>
          </w:p>
          <w:p w14:paraId="507085A5" w14:textId="77777777" w:rsidR="00DF5669" w:rsidRPr="00FF083F" w:rsidRDefault="00DF5669" w:rsidP="00DF5669">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3DE0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FDE03C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019BBE" w14:textId="77777777" w:rsidR="00DF5669" w:rsidRPr="00FF083F" w:rsidRDefault="00DF5669" w:rsidP="00DF5669">
            <w:pPr>
              <w:pStyle w:val="TAL"/>
              <w:rPr>
                <w:b/>
                <w:i/>
                <w:lang w:eastAsia="en-GB"/>
              </w:rPr>
            </w:pPr>
            <w:r w:rsidRPr="00FF083F">
              <w:rPr>
                <w:b/>
                <w:i/>
                <w:lang w:eastAsia="en-GB"/>
              </w:rPr>
              <w:t>laa-PUSCH-Mode3</w:t>
            </w:r>
          </w:p>
          <w:p w14:paraId="4FC0C142" w14:textId="77777777" w:rsidR="00DF5669" w:rsidRPr="00FF083F" w:rsidRDefault="00DF5669" w:rsidP="00DF5669">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2E528"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CA015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42BCE2" w14:textId="77777777" w:rsidR="00DF5669" w:rsidRPr="00FF083F" w:rsidRDefault="00DF5669" w:rsidP="00DF5669">
            <w:pPr>
              <w:pStyle w:val="TAL"/>
              <w:rPr>
                <w:b/>
                <w:i/>
                <w:lang w:eastAsia="en-GB"/>
              </w:rPr>
            </w:pPr>
            <w:proofErr w:type="spellStart"/>
            <w:r w:rsidRPr="00FF083F">
              <w:rPr>
                <w:b/>
                <w:i/>
                <w:lang w:eastAsia="en-GB"/>
              </w:rPr>
              <w:t>locationReport</w:t>
            </w:r>
            <w:proofErr w:type="spellEnd"/>
          </w:p>
          <w:p w14:paraId="725505A9" w14:textId="77777777" w:rsidR="00DF5669" w:rsidRPr="00FF083F" w:rsidRDefault="00DF5669" w:rsidP="00DF5669">
            <w:pPr>
              <w:pStyle w:val="TAL"/>
              <w:rPr>
                <w:b/>
                <w:i/>
                <w:lang w:eastAsia="zh-CN"/>
              </w:rPr>
            </w:pPr>
            <w:r w:rsidRPr="00FF083F">
              <w:t xml:space="preserve">Indicates whether the UE supports </w:t>
            </w:r>
            <w:r w:rsidRPr="00FF083F">
              <w:rPr>
                <w:lang w:eastAsia="ko-KR"/>
              </w:rPr>
              <w:t xml:space="preserve">reporting of its geographical location information to </w:t>
            </w:r>
            <w:proofErr w:type="spellStart"/>
            <w:r w:rsidRPr="00FF083F">
              <w:rPr>
                <w:lang w:eastAsia="ko-KR"/>
              </w:rPr>
              <w:t>eNB</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72340" w14:textId="77777777" w:rsidR="00DF5669" w:rsidRPr="00FF083F" w:rsidRDefault="00DF5669" w:rsidP="00DF5669">
            <w:pPr>
              <w:pStyle w:val="TAL"/>
              <w:jc w:val="center"/>
              <w:rPr>
                <w:lang w:eastAsia="zh-CN"/>
              </w:rPr>
            </w:pPr>
            <w:r w:rsidRPr="00FF083F">
              <w:rPr>
                <w:bCs/>
                <w:noProof/>
                <w:lang w:eastAsia="ko-KR"/>
              </w:rPr>
              <w:t>-</w:t>
            </w:r>
          </w:p>
        </w:tc>
      </w:tr>
      <w:tr w:rsidR="00DF5669" w:rsidRPr="00FF083F" w14:paraId="170755B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46BABD7" w14:textId="77777777" w:rsidR="00DF5669" w:rsidRPr="00FF083F" w:rsidRDefault="00DF5669" w:rsidP="00DF5669">
            <w:pPr>
              <w:pStyle w:val="TAL"/>
              <w:rPr>
                <w:b/>
                <w:i/>
                <w:lang w:eastAsia="zh-CN"/>
              </w:rPr>
            </w:pPr>
            <w:proofErr w:type="spellStart"/>
            <w:r w:rsidRPr="00FF083F">
              <w:rPr>
                <w:b/>
                <w:i/>
                <w:lang w:eastAsia="zh-CN"/>
              </w:rPr>
              <w:t>loggedMBSFNMeasurements</w:t>
            </w:r>
            <w:proofErr w:type="spellEnd"/>
          </w:p>
          <w:p w14:paraId="41AC40D4" w14:textId="77777777" w:rsidR="00DF5669" w:rsidRPr="00FF083F" w:rsidRDefault="00DF5669" w:rsidP="00DF5669">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83FEA2C" w14:textId="77777777" w:rsidR="00DF5669" w:rsidRPr="00FF083F" w:rsidRDefault="00DF5669" w:rsidP="00DF5669">
            <w:pPr>
              <w:pStyle w:val="TAL"/>
              <w:jc w:val="center"/>
              <w:rPr>
                <w:lang w:eastAsia="zh-CN"/>
              </w:rPr>
            </w:pPr>
            <w:r w:rsidRPr="00FF083F">
              <w:rPr>
                <w:lang w:eastAsia="zh-CN"/>
              </w:rPr>
              <w:t>-</w:t>
            </w:r>
          </w:p>
        </w:tc>
      </w:tr>
      <w:tr w:rsidR="00DF5669" w:rsidRPr="00FF083F" w14:paraId="305190A0" w14:textId="77777777" w:rsidTr="00FF2D2F">
        <w:trPr>
          <w:cantSplit/>
        </w:trPr>
        <w:tc>
          <w:tcPr>
            <w:tcW w:w="7793" w:type="dxa"/>
            <w:gridSpan w:val="2"/>
          </w:tcPr>
          <w:p w14:paraId="0F6FAB51" w14:textId="77777777" w:rsidR="00DF5669" w:rsidRPr="00FF083F" w:rsidRDefault="00DF5669" w:rsidP="00DF5669">
            <w:pPr>
              <w:pStyle w:val="TAL"/>
              <w:rPr>
                <w:b/>
                <w:i/>
              </w:rPr>
            </w:pPr>
            <w:proofErr w:type="spellStart"/>
            <w:r w:rsidRPr="00FF083F">
              <w:rPr>
                <w:b/>
                <w:i/>
              </w:rPr>
              <w:t>loggedMeasBT</w:t>
            </w:r>
            <w:proofErr w:type="spellEnd"/>
          </w:p>
          <w:p w14:paraId="4A0BFC7F" w14:textId="77777777" w:rsidR="00DF5669" w:rsidRPr="00FF083F" w:rsidRDefault="00DF5669" w:rsidP="00DF5669">
            <w:pPr>
              <w:pStyle w:val="TAL"/>
              <w:rPr>
                <w:b/>
                <w:i/>
                <w:noProof/>
                <w:lang w:eastAsia="en-GB"/>
              </w:rPr>
            </w:pPr>
            <w:r w:rsidRPr="00FF083F">
              <w:rPr>
                <w:lang w:eastAsia="en-GB"/>
              </w:rPr>
              <w:t>Indicates whether the UE supports Bluetooth measurements in RRC idle mode.</w:t>
            </w:r>
          </w:p>
        </w:tc>
        <w:tc>
          <w:tcPr>
            <w:tcW w:w="862" w:type="dxa"/>
            <w:gridSpan w:val="2"/>
          </w:tcPr>
          <w:p w14:paraId="48E2653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2EEC9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612F5" w14:textId="77777777" w:rsidR="00DF5669" w:rsidRPr="00FF083F" w:rsidRDefault="00DF5669" w:rsidP="00DF5669">
            <w:pPr>
              <w:pStyle w:val="TAL"/>
              <w:rPr>
                <w:b/>
                <w:i/>
                <w:lang w:eastAsia="zh-CN"/>
              </w:rPr>
            </w:pPr>
            <w:proofErr w:type="spellStart"/>
            <w:r w:rsidRPr="00FF083F">
              <w:rPr>
                <w:b/>
                <w:i/>
                <w:lang w:eastAsia="zh-CN"/>
              </w:rPr>
              <w:t>loggedMeasurementsIdle</w:t>
            </w:r>
            <w:proofErr w:type="spellEnd"/>
          </w:p>
          <w:p w14:paraId="03B209C3" w14:textId="77777777" w:rsidR="00DF5669" w:rsidRPr="00FF083F" w:rsidRDefault="00DF5669" w:rsidP="00DF5669">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2D3FA0" w14:textId="77777777" w:rsidR="00DF5669" w:rsidRPr="00FF083F" w:rsidRDefault="00DF5669" w:rsidP="00DF5669">
            <w:pPr>
              <w:pStyle w:val="TAL"/>
              <w:jc w:val="center"/>
              <w:rPr>
                <w:lang w:eastAsia="zh-CN"/>
              </w:rPr>
            </w:pPr>
            <w:r w:rsidRPr="00FF083F">
              <w:rPr>
                <w:lang w:eastAsia="zh-CN"/>
              </w:rPr>
              <w:t>-</w:t>
            </w:r>
          </w:p>
        </w:tc>
      </w:tr>
      <w:tr w:rsidR="00DF5669" w:rsidRPr="00FF083F" w14:paraId="31C40446" w14:textId="77777777" w:rsidTr="00FF2D2F">
        <w:trPr>
          <w:cantSplit/>
        </w:trPr>
        <w:tc>
          <w:tcPr>
            <w:tcW w:w="7793" w:type="dxa"/>
            <w:gridSpan w:val="2"/>
          </w:tcPr>
          <w:p w14:paraId="5DB11396" w14:textId="77777777" w:rsidR="00DF5669" w:rsidRPr="00FF083F" w:rsidRDefault="00DF5669" w:rsidP="00DF5669">
            <w:pPr>
              <w:pStyle w:val="TAL"/>
              <w:rPr>
                <w:b/>
                <w:i/>
              </w:rPr>
            </w:pPr>
            <w:proofErr w:type="spellStart"/>
            <w:r w:rsidRPr="00FF083F">
              <w:rPr>
                <w:b/>
                <w:i/>
              </w:rPr>
              <w:t>loggedMeasWLAN</w:t>
            </w:r>
            <w:proofErr w:type="spellEnd"/>
          </w:p>
          <w:p w14:paraId="6D4950E8" w14:textId="77777777" w:rsidR="00DF5669" w:rsidRPr="00FF083F" w:rsidRDefault="00DF5669" w:rsidP="00DF5669">
            <w:pPr>
              <w:pStyle w:val="TAL"/>
              <w:rPr>
                <w:b/>
                <w:i/>
                <w:noProof/>
                <w:lang w:eastAsia="en-GB"/>
              </w:rPr>
            </w:pPr>
            <w:r w:rsidRPr="00FF083F">
              <w:rPr>
                <w:lang w:eastAsia="en-GB"/>
              </w:rPr>
              <w:t>Indicates whether the UE supports WLAN measurements in RRC idle mode.</w:t>
            </w:r>
          </w:p>
        </w:tc>
        <w:tc>
          <w:tcPr>
            <w:tcW w:w="862" w:type="dxa"/>
            <w:gridSpan w:val="2"/>
          </w:tcPr>
          <w:p w14:paraId="30B1D84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BF1BE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4C666" w14:textId="77777777" w:rsidR="00DF5669" w:rsidRPr="00FF083F" w:rsidRDefault="00DF5669" w:rsidP="00DF5669">
            <w:pPr>
              <w:pStyle w:val="TAL"/>
              <w:rPr>
                <w:b/>
                <w:i/>
                <w:noProof/>
                <w:lang w:eastAsia="en-GB"/>
              </w:rPr>
            </w:pPr>
            <w:r w:rsidRPr="00FF083F">
              <w:rPr>
                <w:b/>
                <w:i/>
                <w:noProof/>
                <w:lang w:eastAsia="en-GB"/>
              </w:rPr>
              <w:t>logicalChannelSR-ProhibitTimer</w:t>
            </w:r>
          </w:p>
          <w:p w14:paraId="2E9C1025" w14:textId="77777777" w:rsidR="00DF5669" w:rsidRPr="00FF083F" w:rsidRDefault="00DF5669" w:rsidP="00DF5669">
            <w:pPr>
              <w:pStyle w:val="TAL"/>
              <w:rPr>
                <w:b/>
                <w:i/>
                <w:lang w:eastAsia="zh-CN"/>
              </w:rPr>
            </w:pPr>
            <w:r w:rsidRPr="00FF083F">
              <w:rPr>
                <w:lang w:eastAsia="en-GB"/>
              </w:rPr>
              <w:t xml:space="preserve">Indicates whether the UE supports the </w:t>
            </w:r>
            <w:proofErr w:type="spellStart"/>
            <w:r w:rsidRPr="00FF083F">
              <w:rPr>
                <w:i/>
                <w:lang w:eastAsia="en-GB"/>
              </w:rPr>
              <w:t>logicalChannelSR-ProhibitTimer</w:t>
            </w:r>
            <w:proofErr w:type="spellEnd"/>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4243428" w14:textId="77777777" w:rsidR="00DF5669" w:rsidRPr="00FF083F" w:rsidRDefault="00DF5669" w:rsidP="00DF5669">
            <w:pPr>
              <w:pStyle w:val="TAL"/>
              <w:jc w:val="center"/>
              <w:rPr>
                <w:lang w:eastAsia="zh-CN"/>
              </w:rPr>
            </w:pPr>
            <w:r w:rsidRPr="00FF083F">
              <w:rPr>
                <w:bCs/>
                <w:noProof/>
                <w:lang w:eastAsia="en-GB"/>
              </w:rPr>
              <w:t>-</w:t>
            </w:r>
          </w:p>
        </w:tc>
      </w:tr>
      <w:tr w:rsidR="00DF5669" w:rsidRPr="00FF083F" w14:paraId="578110D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0560C" w14:textId="77777777" w:rsidR="00DF5669" w:rsidRPr="00FF083F" w:rsidRDefault="00DF5669" w:rsidP="00DF5669">
            <w:pPr>
              <w:keepNext/>
              <w:keepLines/>
              <w:spacing w:after="0"/>
              <w:rPr>
                <w:rFonts w:ascii="Arial" w:hAnsi="Arial" w:cs="Arial"/>
                <w:b/>
                <w:i/>
                <w:sz w:val="18"/>
                <w:szCs w:val="18"/>
              </w:rPr>
            </w:pPr>
            <w:proofErr w:type="spellStart"/>
            <w:r w:rsidRPr="00FF083F">
              <w:rPr>
                <w:rFonts w:ascii="Arial" w:hAnsi="Arial" w:cs="Arial"/>
                <w:b/>
                <w:i/>
                <w:sz w:val="18"/>
                <w:szCs w:val="18"/>
                <w:lang w:eastAsia="zh-CN"/>
              </w:rPr>
              <w:t>lo</w:t>
            </w:r>
            <w:r w:rsidRPr="00FF083F">
              <w:rPr>
                <w:rFonts w:ascii="Arial" w:hAnsi="Arial" w:cs="Arial"/>
                <w:b/>
                <w:i/>
                <w:sz w:val="18"/>
                <w:szCs w:val="18"/>
              </w:rPr>
              <w:t>ngDRX</w:t>
            </w:r>
            <w:proofErr w:type="spellEnd"/>
            <w:r w:rsidRPr="00FF083F">
              <w:rPr>
                <w:rFonts w:ascii="Arial" w:hAnsi="Arial" w:cs="Arial"/>
                <w:b/>
                <w:i/>
                <w:sz w:val="18"/>
                <w:szCs w:val="18"/>
              </w:rPr>
              <w:t>-Command</w:t>
            </w:r>
          </w:p>
          <w:p w14:paraId="3D61D31D"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ECE7AF" w14:textId="77777777" w:rsidR="00DF5669" w:rsidRPr="00FF083F" w:rsidRDefault="00DF5669" w:rsidP="00DF5669">
            <w:pPr>
              <w:keepNext/>
              <w:keepLines/>
              <w:spacing w:after="0"/>
              <w:jc w:val="center"/>
              <w:rPr>
                <w:rFonts w:ascii="Arial" w:hAnsi="Arial" w:cs="Arial"/>
                <w:sz w:val="18"/>
                <w:szCs w:val="18"/>
              </w:rPr>
            </w:pPr>
            <w:r w:rsidRPr="00FF083F">
              <w:rPr>
                <w:rFonts w:ascii="Arial" w:hAnsi="Arial" w:cs="Arial"/>
                <w:sz w:val="18"/>
                <w:szCs w:val="18"/>
              </w:rPr>
              <w:t>-</w:t>
            </w:r>
          </w:p>
        </w:tc>
      </w:tr>
      <w:tr w:rsidR="00DF5669" w:rsidRPr="00FF083F" w14:paraId="4B1BEE3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01A72" w14:textId="77777777" w:rsidR="00DF5669" w:rsidRPr="00FF083F" w:rsidRDefault="00DF5669" w:rsidP="00DF5669">
            <w:pPr>
              <w:pStyle w:val="TAL"/>
              <w:rPr>
                <w:b/>
                <w:i/>
                <w:lang w:eastAsia="en-GB"/>
              </w:rPr>
            </w:pPr>
            <w:proofErr w:type="spellStart"/>
            <w:r w:rsidRPr="00FF083F">
              <w:rPr>
                <w:b/>
                <w:i/>
                <w:lang w:eastAsia="en-GB"/>
              </w:rPr>
              <w:t>lwa</w:t>
            </w:r>
            <w:proofErr w:type="spellEnd"/>
          </w:p>
          <w:p w14:paraId="20B33114"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6E7F72" w14:textId="77777777" w:rsidR="00DF5669" w:rsidRPr="00FF083F" w:rsidRDefault="00DF5669" w:rsidP="00DF5669">
            <w:pPr>
              <w:keepNext/>
              <w:keepLines/>
              <w:spacing w:after="0"/>
              <w:jc w:val="center"/>
              <w:rPr>
                <w:rFonts w:ascii="Arial" w:hAnsi="Arial" w:cs="Arial"/>
                <w:sz w:val="18"/>
                <w:szCs w:val="18"/>
              </w:rPr>
            </w:pPr>
            <w:r w:rsidRPr="00FF083F">
              <w:rPr>
                <w:bCs/>
                <w:noProof/>
                <w:lang w:eastAsia="en-GB"/>
              </w:rPr>
              <w:t>-</w:t>
            </w:r>
          </w:p>
        </w:tc>
      </w:tr>
      <w:tr w:rsidR="00DF5669" w:rsidRPr="00FF083F" w14:paraId="4A02B44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E777F" w14:textId="77777777" w:rsidR="00DF5669" w:rsidRPr="00FF083F" w:rsidRDefault="00DF5669" w:rsidP="00DF5669">
            <w:pPr>
              <w:pStyle w:val="TAL"/>
              <w:rPr>
                <w:b/>
                <w:i/>
                <w:lang w:eastAsia="zh-CN"/>
              </w:rPr>
            </w:pPr>
            <w:proofErr w:type="spellStart"/>
            <w:r w:rsidRPr="00FF083F">
              <w:rPr>
                <w:b/>
                <w:i/>
                <w:lang w:eastAsia="zh-CN"/>
              </w:rPr>
              <w:t>lwa-BufferSize</w:t>
            </w:r>
            <w:proofErr w:type="spellEnd"/>
          </w:p>
          <w:p w14:paraId="398AE980"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12CAD57" w14:textId="77777777" w:rsidR="00DF5669" w:rsidRPr="00FF083F" w:rsidRDefault="00DF5669" w:rsidP="00DF5669">
            <w:pPr>
              <w:keepNext/>
              <w:keepLines/>
              <w:spacing w:after="0"/>
              <w:jc w:val="center"/>
              <w:rPr>
                <w:rFonts w:ascii="Arial" w:hAnsi="Arial" w:cs="Arial"/>
                <w:sz w:val="18"/>
                <w:szCs w:val="18"/>
              </w:rPr>
            </w:pPr>
            <w:r w:rsidRPr="00FF083F">
              <w:rPr>
                <w:rFonts w:ascii="Arial" w:hAnsi="Arial" w:cs="Arial"/>
                <w:sz w:val="18"/>
                <w:szCs w:val="18"/>
              </w:rPr>
              <w:t>-</w:t>
            </w:r>
          </w:p>
        </w:tc>
      </w:tr>
      <w:tr w:rsidR="00DF5669" w:rsidRPr="00FF083F" w14:paraId="4B26528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AE12E" w14:textId="77777777" w:rsidR="00DF5669" w:rsidRPr="00FF083F" w:rsidRDefault="00DF5669" w:rsidP="00DF5669">
            <w:pPr>
              <w:pStyle w:val="TAL"/>
              <w:rPr>
                <w:b/>
                <w:i/>
              </w:rPr>
            </w:pPr>
            <w:proofErr w:type="spellStart"/>
            <w:r w:rsidRPr="00FF083F">
              <w:rPr>
                <w:b/>
                <w:i/>
              </w:rPr>
              <w:t>lwa</w:t>
            </w:r>
            <w:proofErr w:type="spellEnd"/>
            <w:r w:rsidRPr="00FF083F">
              <w:rPr>
                <w:b/>
                <w:i/>
              </w:rPr>
              <w:t>-HO-</w:t>
            </w:r>
            <w:proofErr w:type="spellStart"/>
            <w:r w:rsidRPr="00FF083F">
              <w:rPr>
                <w:b/>
                <w:i/>
              </w:rPr>
              <w:t>WithoutWT</w:t>
            </w:r>
            <w:proofErr w:type="spellEnd"/>
            <w:r w:rsidRPr="00FF083F">
              <w:rPr>
                <w:b/>
                <w:i/>
              </w:rPr>
              <w:t>-Change</w:t>
            </w:r>
          </w:p>
          <w:p w14:paraId="562D964C" w14:textId="77777777" w:rsidR="00DF5669" w:rsidRPr="00FF083F" w:rsidRDefault="00DF5669" w:rsidP="00DF5669">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EBD3BA"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3AD7A03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A5BF" w14:textId="77777777" w:rsidR="00DF5669" w:rsidRPr="00FF083F" w:rsidRDefault="00DF5669" w:rsidP="00DF5669">
            <w:pPr>
              <w:pStyle w:val="TAL"/>
              <w:rPr>
                <w:b/>
                <w:i/>
              </w:rPr>
            </w:pPr>
            <w:proofErr w:type="spellStart"/>
            <w:r w:rsidRPr="00FF083F">
              <w:rPr>
                <w:b/>
                <w:i/>
              </w:rPr>
              <w:t>lwa</w:t>
            </w:r>
            <w:proofErr w:type="spellEnd"/>
            <w:r w:rsidRPr="00FF083F">
              <w:rPr>
                <w:b/>
                <w:i/>
              </w:rPr>
              <w:t>-RLC-UM</w:t>
            </w:r>
          </w:p>
          <w:p w14:paraId="76983E8A" w14:textId="77777777" w:rsidR="00DF5669" w:rsidRPr="00FF083F" w:rsidRDefault="00DF5669" w:rsidP="00DF5669">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9A43024"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3988A52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AD863" w14:textId="77777777" w:rsidR="00DF5669" w:rsidRPr="00FF083F" w:rsidRDefault="00DF5669" w:rsidP="00DF5669">
            <w:pPr>
              <w:pStyle w:val="TAL"/>
              <w:rPr>
                <w:b/>
                <w:i/>
                <w:lang w:eastAsia="en-GB"/>
              </w:rPr>
            </w:pPr>
            <w:proofErr w:type="spellStart"/>
            <w:r w:rsidRPr="00FF083F">
              <w:rPr>
                <w:b/>
                <w:i/>
                <w:lang w:eastAsia="en-GB"/>
              </w:rPr>
              <w:t>lwa-SplitBearer</w:t>
            </w:r>
            <w:proofErr w:type="spellEnd"/>
          </w:p>
          <w:p w14:paraId="6FBC4FD0"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64ED686" w14:textId="77777777" w:rsidR="00DF5669" w:rsidRPr="00FF083F" w:rsidRDefault="00DF5669" w:rsidP="00DF5669">
            <w:pPr>
              <w:keepNext/>
              <w:keepLines/>
              <w:spacing w:after="0"/>
              <w:jc w:val="center"/>
              <w:rPr>
                <w:rFonts w:ascii="Arial" w:hAnsi="Arial" w:cs="Arial"/>
                <w:sz w:val="18"/>
                <w:szCs w:val="18"/>
              </w:rPr>
            </w:pPr>
            <w:r w:rsidRPr="00FF083F">
              <w:rPr>
                <w:bCs/>
                <w:noProof/>
                <w:lang w:eastAsia="en-GB"/>
              </w:rPr>
              <w:t>-</w:t>
            </w:r>
          </w:p>
        </w:tc>
      </w:tr>
      <w:tr w:rsidR="00DF5669" w:rsidRPr="00FF083F" w14:paraId="57E0381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88A9" w14:textId="77777777" w:rsidR="00DF5669" w:rsidRPr="00FF083F" w:rsidRDefault="00DF5669" w:rsidP="00DF5669">
            <w:pPr>
              <w:pStyle w:val="TAL"/>
              <w:rPr>
                <w:b/>
                <w:i/>
              </w:rPr>
            </w:pPr>
            <w:proofErr w:type="spellStart"/>
            <w:r w:rsidRPr="00FF083F">
              <w:rPr>
                <w:b/>
                <w:i/>
              </w:rPr>
              <w:t>lwa</w:t>
            </w:r>
            <w:proofErr w:type="spellEnd"/>
            <w:r w:rsidRPr="00FF083F">
              <w:rPr>
                <w:b/>
                <w:i/>
              </w:rPr>
              <w:t>-UL</w:t>
            </w:r>
          </w:p>
          <w:p w14:paraId="02C8A905" w14:textId="77777777" w:rsidR="00DF5669" w:rsidRPr="00FF083F" w:rsidRDefault="00DF5669" w:rsidP="00DF5669">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08CE53"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24C0B22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5D24E" w14:textId="77777777" w:rsidR="00DF5669" w:rsidRPr="00FF083F" w:rsidRDefault="00DF5669" w:rsidP="00DF5669">
            <w:pPr>
              <w:pStyle w:val="TAL"/>
              <w:rPr>
                <w:b/>
                <w:i/>
                <w:lang w:eastAsia="en-GB"/>
              </w:rPr>
            </w:pPr>
            <w:proofErr w:type="spellStart"/>
            <w:r w:rsidRPr="00FF083F">
              <w:rPr>
                <w:b/>
                <w:i/>
                <w:lang w:eastAsia="en-GB"/>
              </w:rPr>
              <w:t>lwip</w:t>
            </w:r>
            <w:proofErr w:type="spellEnd"/>
          </w:p>
          <w:p w14:paraId="58F1DA65" w14:textId="77777777" w:rsidR="00DF5669" w:rsidRPr="00FF083F" w:rsidRDefault="00DF5669" w:rsidP="00DF5669">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542949"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56F09D7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E8950" w14:textId="77777777" w:rsidR="00DF5669" w:rsidRPr="00FF083F" w:rsidRDefault="00DF5669" w:rsidP="00DF5669">
            <w:pPr>
              <w:pStyle w:val="TAL"/>
              <w:rPr>
                <w:b/>
                <w:i/>
                <w:lang w:eastAsia="en-GB"/>
              </w:rPr>
            </w:pPr>
            <w:proofErr w:type="spellStart"/>
            <w:r w:rsidRPr="00FF083F">
              <w:rPr>
                <w:b/>
                <w:i/>
                <w:lang w:eastAsia="en-GB"/>
              </w:rPr>
              <w:t>lwip</w:t>
            </w:r>
            <w:proofErr w:type="spellEnd"/>
            <w:r w:rsidRPr="00FF083F">
              <w:rPr>
                <w:b/>
                <w:i/>
                <w:lang w:eastAsia="en-GB"/>
              </w:rPr>
              <w:t xml:space="preserve">-Aggregation-DL, </w:t>
            </w:r>
            <w:proofErr w:type="spellStart"/>
            <w:r w:rsidRPr="00FF083F">
              <w:rPr>
                <w:b/>
                <w:i/>
                <w:lang w:eastAsia="en-GB"/>
              </w:rPr>
              <w:t>lwip</w:t>
            </w:r>
            <w:proofErr w:type="spellEnd"/>
            <w:r w:rsidRPr="00FF083F">
              <w:rPr>
                <w:b/>
                <w:i/>
                <w:lang w:eastAsia="en-GB"/>
              </w:rPr>
              <w:t>-Aggregation-UL</w:t>
            </w:r>
          </w:p>
          <w:p w14:paraId="04667611" w14:textId="77777777" w:rsidR="00DF5669" w:rsidRPr="00FF083F" w:rsidRDefault="00DF5669" w:rsidP="00DF5669">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proofErr w:type="spellStart"/>
            <w:r w:rsidRPr="00FF083F">
              <w:rPr>
                <w:i/>
                <w:lang w:eastAsia="en-GB"/>
              </w:rPr>
              <w:t>lwip</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C1FE6"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3F97E3C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588B6" w14:textId="77777777" w:rsidR="00DF5669" w:rsidRPr="00FF083F" w:rsidRDefault="00DF5669" w:rsidP="00DF5669">
            <w:pPr>
              <w:pStyle w:val="TAL"/>
              <w:rPr>
                <w:b/>
                <w:i/>
                <w:lang w:eastAsia="zh-CN"/>
              </w:rPr>
            </w:pPr>
            <w:proofErr w:type="spellStart"/>
            <w:r w:rsidRPr="00FF083F">
              <w:rPr>
                <w:b/>
                <w:i/>
                <w:lang w:eastAsia="zh-CN"/>
              </w:rPr>
              <w:t>makeBeforeBreak</w:t>
            </w:r>
            <w:proofErr w:type="spellEnd"/>
          </w:p>
          <w:p w14:paraId="05EAADF3" w14:textId="77777777" w:rsidR="00DF5669" w:rsidRPr="00FF083F" w:rsidRDefault="00DF5669" w:rsidP="00DF5669">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w:t>
            </w:r>
            <w:proofErr w:type="spellStart"/>
            <w:r w:rsidRPr="00FF083F">
              <w:t>SeNB</w:t>
            </w:r>
            <w:proofErr w:type="spellEnd"/>
            <w:r w:rsidRPr="00FF083F">
              <w:t xml:space="preserve">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71FF21C"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6E92ED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B2230" w14:textId="77777777" w:rsidR="00DF5669" w:rsidRPr="00FF083F" w:rsidRDefault="00DF5669" w:rsidP="00DF5669">
            <w:pPr>
              <w:pStyle w:val="TAL"/>
              <w:rPr>
                <w:b/>
                <w:bCs/>
                <w:i/>
                <w:iCs/>
              </w:rPr>
            </w:pPr>
            <w:proofErr w:type="spellStart"/>
            <w:r w:rsidRPr="00FF083F">
              <w:rPr>
                <w:b/>
                <w:bCs/>
                <w:i/>
                <w:iCs/>
              </w:rPr>
              <w:t>measGapPatterns-NRonly</w:t>
            </w:r>
            <w:proofErr w:type="spellEnd"/>
          </w:p>
          <w:p w14:paraId="632B68CC" w14:textId="77777777" w:rsidR="00DF5669" w:rsidRPr="00FF083F" w:rsidRDefault="00DF5669" w:rsidP="00DF5669">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3604064" w14:textId="77777777" w:rsidR="00DF5669" w:rsidRPr="00FF083F" w:rsidRDefault="00DF5669" w:rsidP="00DF5669">
            <w:pPr>
              <w:pStyle w:val="TAL"/>
              <w:jc w:val="center"/>
              <w:rPr>
                <w:noProof/>
                <w:lang w:eastAsia="en-GB"/>
              </w:rPr>
            </w:pPr>
            <w:r w:rsidRPr="00FF083F">
              <w:rPr>
                <w:noProof/>
                <w:lang w:eastAsia="en-GB"/>
              </w:rPr>
              <w:t>No</w:t>
            </w:r>
          </w:p>
        </w:tc>
      </w:tr>
      <w:tr w:rsidR="00DF5669" w:rsidRPr="00FF083F" w14:paraId="56524D5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D6785" w14:textId="77777777" w:rsidR="00DF5669" w:rsidRPr="00FF083F" w:rsidRDefault="00DF5669" w:rsidP="00DF5669">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38691915" w14:textId="77777777" w:rsidR="00DF5669" w:rsidRPr="00FF083F" w:rsidRDefault="00DF5669" w:rsidP="00DF5669">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2F40436" w14:textId="77777777" w:rsidR="00DF5669" w:rsidRPr="00FF083F" w:rsidRDefault="00DF5669" w:rsidP="00DF5669">
            <w:pPr>
              <w:pStyle w:val="TAL"/>
              <w:jc w:val="center"/>
              <w:rPr>
                <w:noProof/>
                <w:lang w:eastAsia="en-GB"/>
              </w:rPr>
            </w:pPr>
            <w:r w:rsidRPr="00FF083F">
              <w:rPr>
                <w:noProof/>
                <w:lang w:eastAsia="en-GB"/>
              </w:rPr>
              <w:t>No</w:t>
            </w:r>
          </w:p>
        </w:tc>
      </w:tr>
      <w:tr w:rsidR="00DF5669" w:rsidRPr="00FF083F" w14:paraId="4B3C51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D74D2" w14:textId="77777777" w:rsidR="00DF5669" w:rsidRPr="00FF083F" w:rsidRDefault="00DF5669" w:rsidP="00DF5669">
            <w:pPr>
              <w:keepNext/>
              <w:keepLines/>
              <w:spacing w:after="0"/>
              <w:rPr>
                <w:rFonts w:ascii="Arial" w:hAnsi="Arial"/>
                <w:b/>
                <w:i/>
                <w:sz w:val="18"/>
              </w:rPr>
            </w:pPr>
            <w:proofErr w:type="spellStart"/>
            <w:r w:rsidRPr="00FF083F">
              <w:rPr>
                <w:rFonts w:ascii="Arial" w:hAnsi="Arial"/>
                <w:b/>
                <w:i/>
                <w:sz w:val="18"/>
              </w:rPr>
              <w:lastRenderedPageBreak/>
              <w:t>maximumCCsRetrieval</w:t>
            </w:r>
            <w:proofErr w:type="spellEnd"/>
          </w:p>
          <w:p w14:paraId="382765F2" w14:textId="77777777" w:rsidR="00DF5669" w:rsidRPr="00FF083F" w:rsidRDefault="00DF5669" w:rsidP="00DF5669">
            <w:pPr>
              <w:pStyle w:val="TAL"/>
              <w:rPr>
                <w:b/>
                <w:i/>
                <w:lang w:eastAsia="en-GB"/>
              </w:rPr>
            </w:pPr>
            <w:r w:rsidRPr="00FF083F">
              <w:t xml:space="preserve">Indicates whether UE supports reception of </w:t>
            </w:r>
            <w:proofErr w:type="spellStart"/>
            <w:r w:rsidRPr="00FF083F">
              <w:rPr>
                <w:i/>
              </w:rPr>
              <w:t>requestedMaxCCsDL</w:t>
            </w:r>
            <w:proofErr w:type="spellEnd"/>
            <w:r w:rsidRPr="00FF083F">
              <w:t xml:space="preserve"> and </w:t>
            </w:r>
            <w:proofErr w:type="spellStart"/>
            <w:r w:rsidRPr="00FF083F">
              <w:rPr>
                <w:i/>
              </w:rPr>
              <w:t>requestedMaxCCsUL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A7EBD98" w14:textId="77777777" w:rsidR="00DF5669" w:rsidRPr="00FF083F" w:rsidRDefault="00DF5669" w:rsidP="00DF5669">
            <w:pPr>
              <w:keepNext/>
              <w:keepLines/>
              <w:spacing w:after="0"/>
              <w:jc w:val="center"/>
              <w:rPr>
                <w:bCs/>
                <w:noProof/>
                <w:lang w:eastAsia="en-GB"/>
              </w:rPr>
            </w:pPr>
            <w:r w:rsidRPr="00FF083F">
              <w:rPr>
                <w:rFonts w:ascii="Arial" w:hAnsi="Arial"/>
                <w:sz w:val="18"/>
                <w:lang w:eastAsia="zh-CN"/>
              </w:rPr>
              <w:t>-</w:t>
            </w:r>
          </w:p>
        </w:tc>
      </w:tr>
      <w:tr w:rsidR="00DF5669" w:rsidRPr="00FF083F" w14:paraId="094B401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BA672" w14:textId="77777777" w:rsidR="00DF5669" w:rsidRPr="00FF083F" w:rsidRDefault="00DF5669" w:rsidP="00DF5669">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2DFD4EF0" w14:textId="77777777" w:rsidR="00DF5669" w:rsidRPr="00FF083F" w:rsidRDefault="00DF5669" w:rsidP="00DF5669">
            <w:pPr>
              <w:pStyle w:val="TAL"/>
              <w:rPr>
                <w:b/>
                <w:i/>
              </w:rPr>
            </w:pPr>
            <w:r w:rsidRPr="00FF083F">
              <w:t xml:space="preserve">Indicates whether the UE supports the network configuration of </w:t>
            </w:r>
            <w:proofErr w:type="spellStart"/>
            <w:r w:rsidRPr="00FF083F">
              <w:rPr>
                <w:i/>
              </w:rPr>
              <w:t>maxLayersMIMO</w:t>
            </w:r>
            <w:proofErr w:type="spellEnd"/>
            <w:r w:rsidRPr="00FF083F">
              <w:t xml:space="preserve">. If the UE supports </w:t>
            </w:r>
            <w:r w:rsidRPr="00FF083F">
              <w:rPr>
                <w:i/>
              </w:rPr>
              <w:t>fourLayerTM3-TM4</w:t>
            </w:r>
            <w:r w:rsidRPr="00FF083F">
              <w:t xml:space="preserve"> or </w:t>
            </w:r>
            <w:proofErr w:type="spellStart"/>
            <w:r w:rsidRPr="00FF083F">
              <w:rPr>
                <w:i/>
              </w:rPr>
              <w:t>intraBandContiguousCC-InfoList</w:t>
            </w:r>
            <w:proofErr w:type="spellEnd"/>
            <w:r w:rsidRPr="00FF083F">
              <w:t xml:space="preserve"> or </w:t>
            </w:r>
            <w:proofErr w:type="spellStart"/>
            <w:r w:rsidRPr="00FF083F">
              <w:rPr>
                <w:i/>
              </w:rPr>
              <w:t>FeatureSetDL-PerCC</w:t>
            </w:r>
            <w:proofErr w:type="spellEnd"/>
            <w:r w:rsidRPr="00FF083F">
              <w:t xml:space="preserve"> for MR-DC, UE supports the configuration of </w:t>
            </w:r>
            <w:proofErr w:type="spellStart"/>
            <w:r w:rsidRPr="00FF083F">
              <w:rPr>
                <w:i/>
              </w:rPr>
              <w:t>maxLayersMIMO</w:t>
            </w:r>
            <w:proofErr w:type="spellEnd"/>
            <w:r w:rsidRPr="00FF083F">
              <w:t xml:space="preserve"> for these cases regardless of indicating </w:t>
            </w:r>
            <w:proofErr w:type="spellStart"/>
            <w:r w:rsidRPr="00FF083F">
              <w:rPr>
                <w:i/>
              </w:rPr>
              <w:t>maxLayersMIMO</w:t>
            </w:r>
            <w:proofErr w:type="spellEnd"/>
            <w:r w:rsidRPr="00FF083F">
              <w:rPr>
                <w:i/>
              </w:rPr>
              <w:t>-Indication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9CA19C3" w14:textId="77777777" w:rsidR="00DF5669" w:rsidRPr="00FF083F" w:rsidRDefault="00DF5669" w:rsidP="00DF5669">
            <w:pPr>
              <w:keepNext/>
              <w:keepLines/>
              <w:spacing w:after="0"/>
              <w:jc w:val="center"/>
              <w:rPr>
                <w:rFonts w:ascii="Arial" w:hAnsi="Arial"/>
                <w:sz w:val="18"/>
                <w:lang w:eastAsia="zh-CN"/>
              </w:rPr>
            </w:pPr>
            <w:r w:rsidRPr="00FF083F">
              <w:rPr>
                <w:rFonts w:ascii="Arial" w:hAnsi="Arial"/>
                <w:sz w:val="18"/>
                <w:lang w:eastAsia="zh-CN"/>
              </w:rPr>
              <w:t>-</w:t>
            </w:r>
          </w:p>
        </w:tc>
      </w:tr>
      <w:tr w:rsidR="00DF5669" w:rsidRPr="00FF083F" w14:paraId="0138F80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725B9" w14:textId="77777777" w:rsidR="00DF5669" w:rsidRPr="00FF083F" w:rsidRDefault="00DF5669" w:rsidP="00DF5669">
            <w:pPr>
              <w:pStyle w:val="TAL"/>
              <w:rPr>
                <w:b/>
                <w:i/>
                <w:noProof/>
                <w:lang w:eastAsia="en-GB"/>
              </w:rPr>
            </w:pPr>
            <w:r w:rsidRPr="00FF083F">
              <w:rPr>
                <w:b/>
                <w:i/>
                <w:noProof/>
              </w:rPr>
              <w:t>maxLayersSlotOrSubslotPUSCH</w:t>
            </w:r>
          </w:p>
          <w:p w14:paraId="0C9F02DA" w14:textId="77777777" w:rsidR="00DF5669" w:rsidRPr="00FF083F" w:rsidRDefault="00DF5669" w:rsidP="00DF5669">
            <w:pPr>
              <w:pStyle w:val="TAL"/>
              <w:rPr>
                <w:noProof/>
                <w:lang w:eastAsia="en-GB"/>
              </w:rPr>
            </w:pPr>
            <w:r w:rsidRPr="00FF083F">
              <w:rPr>
                <w:lang w:eastAsia="en-GB"/>
              </w:rPr>
              <w:t xml:space="preserve">Indicates the </w:t>
            </w:r>
            <w:proofErr w:type="spellStart"/>
            <w:r w:rsidRPr="00FF083F">
              <w:rPr>
                <w:lang w:eastAsia="en-GB"/>
              </w:rPr>
              <w:t>maxiumum</w:t>
            </w:r>
            <w:proofErr w:type="spellEnd"/>
            <w:r w:rsidRPr="00FF083F">
              <w:rPr>
                <w:lang w:eastAsia="en-GB"/>
              </w:rPr>
              <w:t xml:space="preserve"> number of layers for slot-PUSCH or </w:t>
            </w:r>
            <w:proofErr w:type="spellStart"/>
            <w:r w:rsidRPr="00FF083F">
              <w:rPr>
                <w:lang w:eastAsia="en-GB"/>
              </w:rPr>
              <w:t>subslot</w:t>
            </w:r>
            <w:proofErr w:type="spellEnd"/>
            <w:r w:rsidRPr="00FF083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B3D141A" w14:textId="77777777" w:rsidR="00DF5669" w:rsidRPr="00FF083F" w:rsidRDefault="00DF5669" w:rsidP="00DF5669">
            <w:pPr>
              <w:pStyle w:val="TAL"/>
              <w:jc w:val="center"/>
              <w:rPr>
                <w:lang w:eastAsia="zh-CN"/>
              </w:rPr>
            </w:pPr>
            <w:r w:rsidRPr="00FF083F">
              <w:rPr>
                <w:lang w:eastAsia="zh-CN"/>
              </w:rPr>
              <w:t>-</w:t>
            </w:r>
          </w:p>
        </w:tc>
      </w:tr>
      <w:tr w:rsidR="00DF5669" w:rsidRPr="00FF083F" w14:paraId="154D501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0AC98" w14:textId="77777777" w:rsidR="00DF5669" w:rsidRPr="00FF083F" w:rsidRDefault="00DF5669" w:rsidP="00DF5669">
            <w:pPr>
              <w:pStyle w:val="TAL"/>
              <w:rPr>
                <w:b/>
                <w:i/>
                <w:noProof/>
                <w:lang w:eastAsia="en-GB"/>
              </w:rPr>
            </w:pPr>
            <w:r w:rsidRPr="00FF083F">
              <w:rPr>
                <w:b/>
                <w:i/>
                <w:noProof/>
              </w:rPr>
              <w:t>maxNumberCCs-SPT</w:t>
            </w:r>
          </w:p>
          <w:p w14:paraId="2639FA98" w14:textId="77777777" w:rsidR="00DF5669" w:rsidRPr="00FF083F" w:rsidRDefault="00DF5669" w:rsidP="00DF5669">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w:t>
            </w:r>
            <w:proofErr w:type="gramStart"/>
            <w:r w:rsidRPr="00FF083F">
              <w:rPr>
                <w:lang w:eastAsia="en-GB"/>
              </w:rPr>
              <w:t>in a given</w:t>
            </w:r>
            <w:proofErr w:type="gramEnd"/>
            <w:r w:rsidRPr="00FF083F">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4F611D" w14:textId="77777777" w:rsidR="00DF5669" w:rsidRPr="00FF083F" w:rsidRDefault="00DF5669" w:rsidP="00DF5669">
            <w:pPr>
              <w:pStyle w:val="TAL"/>
              <w:jc w:val="center"/>
              <w:rPr>
                <w:lang w:eastAsia="zh-CN"/>
              </w:rPr>
            </w:pPr>
            <w:r w:rsidRPr="00FF083F">
              <w:rPr>
                <w:lang w:eastAsia="zh-CN"/>
              </w:rPr>
              <w:t>-</w:t>
            </w:r>
          </w:p>
        </w:tc>
      </w:tr>
      <w:tr w:rsidR="00DF5669" w:rsidRPr="00FF083F" w14:paraId="790B2F9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66D8A" w14:textId="77777777" w:rsidR="00DF5669" w:rsidRPr="00FF083F" w:rsidRDefault="00DF5669" w:rsidP="00DF5669">
            <w:pPr>
              <w:pStyle w:val="TAL"/>
              <w:rPr>
                <w:b/>
                <w:i/>
                <w:noProof/>
                <w:lang w:eastAsia="en-GB"/>
              </w:rPr>
            </w:pPr>
            <w:r w:rsidRPr="00FF083F">
              <w:rPr>
                <w:b/>
                <w:i/>
                <w:noProof/>
              </w:rPr>
              <w:t>maxNumberDL-CCs, maxNumberUL-CCs</w:t>
            </w:r>
          </w:p>
          <w:p w14:paraId="5BA52DE5" w14:textId="77777777" w:rsidR="00DF5669" w:rsidRPr="00FF083F" w:rsidRDefault="00DF5669" w:rsidP="00DF5669">
            <w:pPr>
              <w:pStyle w:val="TAL"/>
              <w:rPr>
                <w:noProof/>
              </w:rPr>
            </w:pPr>
            <w:r w:rsidRPr="00FF083F">
              <w:rPr>
                <w:lang w:eastAsia="en-GB"/>
              </w:rPr>
              <w:t>Indicates for each TTI combination "</w:t>
            </w:r>
            <w:proofErr w:type="spellStart"/>
            <w:r w:rsidRPr="00FF083F">
              <w:rPr>
                <w:lang w:eastAsia="en-GB"/>
              </w:rPr>
              <w:t>sTTI-SupportedCombinations</w:t>
            </w:r>
            <w:proofErr w:type="spellEnd"/>
            <w:r w:rsidRPr="00FF083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ADE9BC8" w14:textId="77777777" w:rsidR="00DF5669" w:rsidRPr="00FF083F" w:rsidRDefault="00DF5669" w:rsidP="00DF5669">
            <w:pPr>
              <w:pStyle w:val="TAL"/>
              <w:jc w:val="center"/>
              <w:rPr>
                <w:lang w:eastAsia="zh-CN"/>
              </w:rPr>
            </w:pPr>
            <w:r w:rsidRPr="00FF083F">
              <w:rPr>
                <w:lang w:eastAsia="zh-CN"/>
              </w:rPr>
              <w:t>-</w:t>
            </w:r>
          </w:p>
        </w:tc>
      </w:tr>
      <w:tr w:rsidR="00DF5669" w:rsidRPr="00FF083F" w14:paraId="13F5A3D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D3E92" w14:textId="77777777" w:rsidR="00DF5669" w:rsidRPr="00FF083F" w:rsidRDefault="00DF5669" w:rsidP="00DF5669">
            <w:pPr>
              <w:pStyle w:val="TAL"/>
              <w:rPr>
                <w:b/>
                <w:i/>
                <w:noProof/>
                <w:lang w:eastAsia="en-GB"/>
              </w:rPr>
            </w:pPr>
            <w:r w:rsidRPr="00FF083F">
              <w:rPr>
                <w:b/>
                <w:i/>
                <w:noProof/>
              </w:rPr>
              <w:t>maxNumber</w:t>
            </w:r>
            <w:r w:rsidRPr="00FF083F">
              <w:rPr>
                <w:b/>
                <w:i/>
                <w:noProof/>
                <w:lang w:eastAsia="en-GB"/>
              </w:rPr>
              <w:t>Decoding</w:t>
            </w:r>
          </w:p>
          <w:p w14:paraId="0BC63FFC" w14:textId="77777777" w:rsidR="00DF5669" w:rsidRPr="00FF083F" w:rsidRDefault="00DF5669" w:rsidP="00DF5669">
            <w:pPr>
              <w:pStyle w:val="TAL"/>
            </w:pPr>
            <w:r w:rsidRPr="00FF083F">
              <w:rPr>
                <w:lang w:eastAsia="en-GB"/>
              </w:rPr>
              <w:t xml:space="preserve">Indicates the maximum number of </w:t>
            </w:r>
            <w:proofErr w:type="gramStart"/>
            <w:r w:rsidRPr="00FF083F">
              <w:rPr>
                <w:lang w:eastAsia="en-GB"/>
              </w:rPr>
              <w:t>blind</w:t>
            </w:r>
            <w:proofErr w:type="gramEnd"/>
            <w:r w:rsidRPr="00FF083F">
              <w:rPr>
                <w:lang w:eastAsia="en-GB"/>
              </w:rPr>
              <w:t xml:space="preserve"> decodes in UE-specific search space per UE in one subframe for CA with more than 5 CCs as defined in TS 36.213 [23] which is supported by the UE. The number of </w:t>
            </w:r>
            <w:proofErr w:type="gramStart"/>
            <w:r w:rsidRPr="00FF083F">
              <w:rPr>
                <w:lang w:eastAsia="en-GB"/>
              </w:rPr>
              <w:t>blind</w:t>
            </w:r>
            <w:proofErr w:type="gramEnd"/>
            <w:r w:rsidRPr="00FF083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914AF6" w14:textId="77777777" w:rsidR="00DF5669" w:rsidRPr="00FF083F" w:rsidRDefault="00DF5669" w:rsidP="00DF5669">
            <w:pPr>
              <w:pStyle w:val="TAL"/>
              <w:jc w:val="center"/>
              <w:rPr>
                <w:lang w:eastAsia="zh-CN"/>
              </w:rPr>
            </w:pPr>
            <w:r w:rsidRPr="00FF083F">
              <w:rPr>
                <w:noProof/>
                <w:lang w:eastAsia="zh-CN"/>
              </w:rPr>
              <w:t>No</w:t>
            </w:r>
          </w:p>
        </w:tc>
      </w:tr>
      <w:tr w:rsidR="00DF5669" w:rsidRPr="00FF083F" w14:paraId="22D22C5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B8590" w14:textId="77777777" w:rsidR="00DF5669" w:rsidRPr="00FF083F" w:rsidRDefault="00DF5669" w:rsidP="00DF5669">
            <w:pPr>
              <w:pStyle w:val="TAL"/>
              <w:rPr>
                <w:b/>
                <w:bCs/>
                <w:i/>
                <w:noProof/>
                <w:lang w:eastAsia="en-GB"/>
              </w:rPr>
            </w:pPr>
            <w:r w:rsidRPr="00FF083F">
              <w:rPr>
                <w:b/>
                <w:bCs/>
                <w:i/>
                <w:noProof/>
                <w:lang w:eastAsia="en-GB"/>
              </w:rPr>
              <w:t>maxNumberEHC-Contexts</w:t>
            </w:r>
          </w:p>
          <w:p w14:paraId="565FB4F6" w14:textId="77777777" w:rsidR="00DF5669" w:rsidRPr="00FF083F" w:rsidRDefault="00DF5669" w:rsidP="00DF5669">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0AE1E6E" w14:textId="77777777" w:rsidR="00DF5669" w:rsidRPr="00FF083F" w:rsidRDefault="00DF5669" w:rsidP="00DF5669">
            <w:pPr>
              <w:pStyle w:val="TAL"/>
              <w:jc w:val="center"/>
              <w:rPr>
                <w:noProof/>
                <w:lang w:eastAsia="zh-CN"/>
              </w:rPr>
            </w:pPr>
            <w:r w:rsidRPr="00FF083F">
              <w:rPr>
                <w:noProof/>
                <w:lang w:eastAsia="zh-CN"/>
              </w:rPr>
              <w:t>No</w:t>
            </w:r>
          </w:p>
        </w:tc>
      </w:tr>
      <w:tr w:rsidR="00DF5669" w:rsidRPr="00FF083F" w14:paraId="66BC2DEB" w14:textId="77777777" w:rsidTr="00FF2D2F">
        <w:trPr>
          <w:cantSplit/>
        </w:trPr>
        <w:tc>
          <w:tcPr>
            <w:tcW w:w="7793" w:type="dxa"/>
            <w:gridSpan w:val="2"/>
          </w:tcPr>
          <w:p w14:paraId="73FCD3C8" w14:textId="77777777" w:rsidR="00DF5669" w:rsidRPr="00FF083F" w:rsidRDefault="00DF5669" w:rsidP="00DF5669">
            <w:pPr>
              <w:pStyle w:val="TAL"/>
              <w:rPr>
                <w:b/>
                <w:bCs/>
                <w:i/>
                <w:noProof/>
                <w:lang w:eastAsia="en-GB"/>
              </w:rPr>
            </w:pPr>
            <w:r w:rsidRPr="00FF083F">
              <w:rPr>
                <w:b/>
                <w:bCs/>
                <w:i/>
                <w:noProof/>
                <w:lang w:eastAsia="en-GB"/>
              </w:rPr>
              <w:t>maxNumberROHC-ContextSessions</w:t>
            </w:r>
          </w:p>
          <w:p w14:paraId="4555A45B" w14:textId="77777777" w:rsidR="00DF5669" w:rsidRPr="00FF083F" w:rsidRDefault="00DF5669" w:rsidP="00DF5669">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F083F">
              <w:rPr>
                <w:i/>
                <w:lang w:eastAsia="en-GB"/>
              </w:rPr>
              <w:t>supportedROHC</w:t>
            </w:r>
            <w:proofErr w:type="spellEnd"/>
            <w:r w:rsidRPr="00FF083F">
              <w:rPr>
                <w:i/>
                <w:lang w:eastAsia="en-GB"/>
              </w:rPr>
              <w:t>-Profiles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018F04E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9B6FA2C" w14:textId="77777777" w:rsidTr="00FF2D2F">
        <w:trPr>
          <w:cantSplit/>
        </w:trPr>
        <w:tc>
          <w:tcPr>
            <w:tcW w:w="7793" w:type="dxa"/>
            <w:gridSpan w:val="2"/>
          </w:tcPr>
          <w:p w14:paraId="5C3A70F4" w14:textId="77777777" w:rsidR="00DF5669" w:rsidRPr="00FF083F" w:rsidRDefault="00DF5669" w:rsidP="00DF5669">
            <w:pPr>
              <w:pStyle w:val="TAL"/>
              <w:rPr>
                <w:b/>
                <w:i/>
              </w:rPr>
            </w:pPr>
            <w:proofErr w:type="spellStart"/>
            <w:r w:rsidRPr="00FF083F">
              <w:rPr>
                <w:b/>
                <w:i/>
              </w:rPr>
              <w:t>maxNumberUpdatedCSI</w:t>
            </w:r>
            <w:proofErr w:type="spellEnd"/>
            <w:r w:rsidRPr="00FF083F">
              <w:rPr>
                <w:b/>
                <w:i/>
              </w:rPr>
              <w:t xml:space="preserve">-Proc, </w:t>
            </w:r>
            <w:proofErr w:type="spellStart"/>
            <w:r w:rsidRPr="00FF083F">
              <w:rPr>
                <w:b/>
                <w:i/>
              </w:rPr>
              <w:t>maxNumberUpdatedCSI</w:t>
            </w:r>
            <w:proofErr w:type="spellEnd"/>
            <w:r w:rsidRPr="00FF083F">
              <w:rPr>
                <w:b/>
                <w:i/>
              </w:rPr>
              <w:t>-Proc-SPT</w:t>
            </w:r>
          </w:p>
          <w:p w14:paraId="490C2B1D" w14:textId="77777777" w:rsidR="00DF5669" w:rsidRPr="00FF083F" w:rsidRDefault="00DF5669" w:rsidP="00DF5669">
            <w:pPr>
              <w:pStyle w:val="TAL"/>
              <w:rPr>
                <w:bCs/>
                <w:noProof/>
              </w:rPr>
            </w:pPr>
            <w:r w:rsidRPr="00FF083F">
              <w:t>Indicates the maximum number of CSI processes to be updated across CCs.</w:t>
            </w:r>
          </w:p>
        </w:tc>
        <w:tc>
          <w:tcPr>
            <w:tcW w:w="862" w:type="dxa"/>
            <w:gridSpan w:val="2"/>
          </w:tcPr>
          <w:p w14:paraId="72DED5A4" w14:textId="77777777" w:rsidR="00DF5669" w:rsidRPr="00FF083F" w:rsidRDefault="00DF5669" w:rsidP="00DF5669">
            <w:pPr>
              <w:pStyle w:val="TAL"/>
              <w:jc w:val="center"/>
              <w:rPr>
                <w:bCs/>
                <w:noProof/>
              </w:rPr>
            </w:pPr>
            <w:r w:rsidRPr="00FF083F">
              <w:rPr>
                <w:bCs/>
                <w:noProof/>
              </w:rPr>
              <w:t>No</w:t>
            </w:r>
          </w:p>
        </w:tc>
      </w:tr>
      <w:tr w:rsidR="00DF5669" w:rsidRPr="00FF083F" w14:paraId="22D5FAAB" w14:textId="77777777" w:rsidTr="00FF2D2F">
        <w:trPr>
          <w:cantSplit/>
        </w:trPr>
        <w:tc>
          <w:tcPr>
            <w:tcW w:w="7793" w:type="dxa"/>
            <w:gridSpan w:val="2"/>
          </w:tcPr>
          <w:p w14:paraId="2BA86518" w14:textId="77777777" w:rsidR="00DF5669" w:rsidRPr="00FF083F" w:rsidRDefault="00DF5669" w:rsidP="00DF5669">
            <w:pPr>
              <w:pStyle w:val="TAL"/>
              <w:rPr>
                <w:b/>
                <w:i/>
              </w:rPr>
            </w:pPr>
            <w:r w:rsidRPr="00FF083F">
              <w:rPr>
                <w:b/>
                <w:i/>
              </w:rPr>
              <w:t>maxNumberUpdatedCSI-Proc-STTI-Comb77, maxNumberUpdatedCSI-Proc-STTI-Comb27, maxNumberUpdatedCSI-Proc-STTI-Comb22-Set1, maxNumberUpdatedCSI-Proc-STTI-Comb22-Set2</w:t>
            </w:r>
          </w:p>
          <w:p w14:paraId="763B0DE7" w14:textId="77777777" w:rsidR="00DF5669" w:rsidRPr="00FF083F" w:rsidRDefault="00DF5669" w:rsidP="00DF5669">
            <w:pPr>
              <w:pStyle w:val="TAL"/>
            </w:pPr>
            <w:r w:rsidRPr="00FF083F">
              <w:t>Indicates the maximum number of CSI processes to be updated across CCs. Comb77 is applicable for {slot, slot}, Comb27 for {</w:t>
            </w:r>
            <w:proofErr w:type="spellStart"/>
            <w:r w:rsidRPr="00FF083F">
              <w:t>subslot</w:t>
            </w:r>
            <w:proofErr w:type="spellEnd"/>
            <w:r w:rsidRPr="00FF083F">
              <w:t>, slot}, Comb22-Set1 for</w:t>
            </w:r>
          </w:p>
          <w:p w14:paraId="52913BFF" w14:textId="77777777" w:rsidR="00DF5669" w:rsidRPr="00FF083F" w:rsidRDefault="00DF5669" w:rsidP="00DF5669">
            <w:pPr>
              <w:pStyle w:val="TAL"/>
            </w:pPr>
            <w:r w:rsidRPr="00FF083F">
              <w:t>{</w:t>
            </w:r>
            <w:proofErr w:type="spellStart"/>
            <w:r w:rsidRPr="00FF083F">
              <w:t>subslot</w:t>
            </w:r>
            <w:proofErr w:type="spellEnd"/>
            <w:r w:rsidRPr="00FF083F">
              <w:t xml:space="preserve">, </w:t>
            </w:r>
            <w:proofErr w:type="spellStart"/>
            <w:r w:rsidRPr="00FF083F">
              <w:t>subslot</w:t>
            </w:r>
            <w:proofErr w:type="spellEnd"/>
            <w:r w:rsidRPr="00FF083F">
              <w:t>} processing timeline set 1 and the Comb22-Set2 for {</w:t>
            </w:r>
            <w:proofErr w:type="spellStart"/>
            <w:r w:rsidRPr="00FF083F">
              <w:t>subslot</w:t>
            </w:r>
            <w:proofErr w:type="spellEnd"/>
            <w:r w:rsidRPr="00FF083F">
              <w:t xml:space="preserve">, </w:t>
            </w:r>
            <w:proofErr w:type="spellStart"/>
            <w:r w:rsidRPr="00FF083F">
              <w:t>subslot</w:t>
            </w:r>
            <w:proofErr w:type="spellEnd"/>
            <w:r w:rsidRPr="00FF083F">
              <w:t>} processing timeline set 2.</w:t>
            </w:r>
          </w:p>
        </w:tc>
        <w:tc>
          <w:tcPr>
            <w:tcW w:w="862" w:type="dxa"/>
            <w:gridSpan w:val="2"/>
          </w:tcPr>
          <w:p w14:paraId="28B780D4" w14:textId="77777777" w:rsidR="00DF5669" w:rsidRPr="00FF083F" w:rsidRDefault="00DF5669" w:rsidP="00DF5669">
            <w:pPr>
              <w:pStyle w:val="TAL"/>
              <w:jc w:val="center"/>
              <w:rPr>
                <w:bCs/>
                <w:noProof/>
              </w:rPr>
            </w:pPr>
          </w:p>
        </w:tc>
      </w:tr>
      <w:tr w:rsidR="00DF5669" w:rsidRPr="00FF083F" w14:paraId="06F74546" w14:textId="77777777" w:rsidTr="00FF2D2F">
        <w:trPr>
          <w:cantSplit/>
        </w:trPr>
        <w:tc>
          <w:tcPr>
            <w:tcW w:w="7793" w:type="dxa"/>
            <w:gridSpan w:val="2"/>
          </w:tcPr>
          <w:p w14:paraId="05FE27B3" w14:textId="77777777" w:rsidR="00DF5669" w:rsidRPr="00FF083F" w:rsidRDefault="00DF5669" w:rsidP="00DF5669">
            <w:pPr>
              <w:pStyle w:val="TAL"/>
              <w:rPr>
                <w:b/>
                <w:bCs/>
                <w:i/>
                <w:noProof/>
                <w:lang w:eastAsia="en-GB"/>
              </w:rPr>
            </w:pPr>
            <w:r w:rsidRPr="00FF083F">
              <w:rPr>
                <w:b/>
                <w:bCs/>
                <w:i/>
                <w:noProof/>
                <w:lang w:eastAsia="zh-CN"/>
              </w:rPr>
              <w:t>mbms</w:t>
            </w:r>
            <w:r w:rsidRPr="00FF083F">
              <w:rPr>
                <w:b/>
                <w:bCs/>
                <w:i/>
                <w:noProof/>
                <w:lang w:eastAsia="en-GB"/>
              </w:rPr>
              <w:t>-AsyncDC</w:t>
            </w:r>
          </w:p>
          <w:p w14:paraId="0245ACA3" w14:textId="77777777" w:rsidR="00DF5669" w:rsidRPr="00FF083F" w:rsidRDefault="00DF5669" w:rsidP="00DF5669">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the carriers that are or can be configured as serving cells in the MCG and the SCG are not synchronized. If this field is included, the UE shall also include </w:t>
            </w:r>
            <w:proofErr w:type="spellStart"/>
            <w:r w:rsidRPr="00FF083F">
              <w:rPr>
                <w:i/>
                <w:lang w:eastAsia="en-GB"/>
              </w:rPr>
              <w:t>mbms-SCell</w:t>
            </w:r>
            <w:proofErr w:type="spellEnd"/>
            <w:r w:rsidRPr="00FF083F">
              <w:rPr>
                <w:lang w:eastAsia="en-GB"/>
              </w:rPr>
              <w:t xml:space="preserve"> and </w:t>
            </w:r>
            <w:proofErr w:type="spellStart"/>
            <w:r w:rsidRPr="00FF083F">
              <w:rPr>
                <w:i/>
                <w:lang w:eastAsia="en-GB"/>
              </w:rPr>
              <w:t>mbms-NonServingCell</w:t>
            </w:r>
            <w:proofErr w:type="spellEnd"/>
            <w:r w:rsidRPr="00FF083F">
              <w:rPr>
                <w:lang w:eastAsia="en-GB"/>
              </w:rPr>
              <w:t>.</w:t>
            </w:r>
            <w:r w:rsidRPr="00FF083F">
              <w:rPr>
                <w:lang w:eastAsia="zh-CN"/>
              </w:rPr>
              <w:t xml:space="preserve"> The field indicates that the UE supports the feature for </w:t>
            </w:r>
            <w:proofErr w:type="spellStart"/>
            <w:r w:rsidRPr="00FF083F">
              <w:rPr>
                <w:lang w:eastAsia="zh-CN"/>
              </w:rPr>
              <w:t>xDD</w:t>
            </w:r>
            <w:proofErr w:type="spellEnd"/>
            <w:r w:rsidRPr="00FF083F">
              <w:rPr>
                <w:lang w:eastAsia="zh-CN"/>
              </w:rPr>
              <w:t xml:space="preserve"> if </w:t>
            </w:r>
            <w:proofErr w:type="spellStart"/>
            <w:r w:rsidRPr="00FF083F">
              <w:rPr>
                <w:i/>
                <w:lang w:eastAsia="en-GB"/>
              </w:rPr>
              <w:t>mbms-SCell</w:t>
            </w:r>
            <w:proofErr w:type="spellEnd"/>
            <w:r w:rsidRPr="00FF083F">
              <w:rPr>
                <w:lang w:eastAsia="en-GB"/>
              </w:rPr>
              <w:t xml:space="preserve"> and </w:t>
            </w:r>
            <w:proofErr w:type="spellStart"/>
            <w:r w:rsidRPr="00FF083F">
              <w:rPr>
                <w:i/>
                <w:lang w:eastAsia="en-GB"/>
              </w:rPr>
              <w:t>mbms-NonServingCell</w:t>
            </w:r>
            <w:proofErr w:type="spellEnd"/>
            <w:r w:rsidRPr="00FF083F">
              <w:rPr>
                <w:lang w:eastAsia="zh-CN"/>
              </w:rPr>
              <w:t xml:space="preserve"> are supported for </w:t>
            </w:r>
            <w:proofErr w:type="spellStart"/>
            <w:r w:rsidRPr="00FF083F">
              <w:rPr>
                <w:lang w:eastAsia="zh-CN"/>
              </w:rPr>
              <w:t>xDD</w:t>
            </w:r>
            <w:proofErr w:type="spellEnd"/>
            <w:r w:rsidRPr="00FF083F">
              <w:rPr>
                <w:lang w:eastAsia="zh-CN"/>
              </w:rPr>
              <w:t>.</w:t>
            </w:r>
          </w:p>
        </w:tc>
        <w:tc>
          <w:tcPr>
            <w:tcW w:w="862" w:type="dxa"/>
            <w:gridSpan w:val="2"/>
          </w:tcPr>
          <w:p w14:paraId="45FC9BF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D1E920E" w14:textId="77777777" w:rsidTr="00FF2D2F">
        <w:trPr>
          <w:cantSplit/>
        </w:trPr>
        <w:tc>
          <w:tcPr>
            <w:tcW w:w="7793" w:type="dxa"/>
            <w:gridSpan w:val="2"/>
          </w:tcPr>
          <w:p w14:paraId="572934F1" w14:textId="77777777" w:rsidR="00DF5669" w:rsidRPr="00FF083F" w:rsidRDefault="00DF5669" w:rsidP="00DF5669">
            <w:pPr>
              <w:pStyle w:val="TAL"/>
              <w:rPr>
                <w:b/>
                <w:bCs/>
                <w:i/>
                <w:noProof/>
                <w:lang w:eastAsia="zh-CN"/>
              </w:rPr>
            </w:pPr>
            <w:r w:rsidRPr="00FF083F">
              <w:rPr>
                <w:b/>
                <w:bCs/>
                <w:i/>
                <w:noProof/>
                <w:lang w:eastAsia="zh-CN"/>
              </w:rPr>
              <w:t>mbms-MaxBW</w:t>
            </w:r>
          </w:p>
          <w:p w14:paraId="62E0E953" w14:textId="77777777" w:rsidR="00DF5669" w:rsidRPr="00FF083F" w:rsidRDefault="00DF5669" w:rsidP="00DF5669">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696404F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E1151BE" w14:textId="77777777" w:rsidTr="00FF2D2F">
        <w:trPr>
          <w:cantSplit/>
        </w:trPr>
        <w:tc>
          <w:tcPr>
            <w:tcW w:w="7793" w:type="dxa"/>
            <w:gridSpan w:val="2"/>
          </w:tcPr>
          <w:p w14:paraId="58D5EA44" w14:textId="77777777" w:rsidR="00DF5669" w:rsidRPr="00FF083F" w:rsidRDefault="00DF5669" w:rsidP="00DF5669">
            <w:pPr>
              <w:pStyle w:val="TAL"/>
              <w:rPr>
                <w:b/>
                <w:bCs/>
                <w:i/>
                <w:noProof/>
                <w:lang w:eastAsia="en-GB"/>
              </w:rPr>
            </w:pPr>
            <w:r w:rsidRPr="00FF083F">
              <w:rPr>
                <w:b/>
                <w:bCs/>
                <w:i/>
                <w:noProof/>
                <w:lang w:eastAsia="zh-CN"/>
              </w:rPr>
              <w:t>mbms</w:t>
            </w:r>
            <w:r w:rsidRPr="00FF083F">
              <w:rPr>
                <w:b/>
                <w:bCs/>
                <w:i/>
                <w:noProof/>
                <w:lang w:eastAsia="en-GB"/>
              </w:rPr>
              <w:t>-NonServingCell</w:t>
            </w:r>
          </w:p>
          <w:p w14:paraId="218921F9" w14:textId="77777777" w:rsidR="00DF5669" w:rsidRPr="00FF083F" w:rsidRDefault="00DF5669" w:rsidP="00DF5669">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and to network synchronization properties) a serving cell may be additionally configured. If this field is included, the UE shall also include the </w:t>
            </w:r>
            <w:proofErr w:type="spellStart"/>
            <w:r w:rsidRPr="00FF083F">
              <w:rPr>
                <w:i/>
                <w:lang w:eastAsia="en-GB"/>
              </w:rPr>
              <w:t>mbms-SCell</w:t>
            </w:r>
            <w:proofErr w:type="spellEnd"/>
            <w:r w:rsidRPr="00FF083F">
              <w:rPr>
                <w:lang w:eastAsia="en-GB"/>
              </w:rPr>
              <w:t xml:space="preserve"> field.</w:t>
            </w:r>
          </w:p>
        </w:tc>
        <w:tc>
          <w:tcPr>
            <w:tcW w:w="862" w:type="dxa"/>
            <w:gridSpan w:val="2"/>
          </w:tcPr>
          <w:p w14:paraId="24E91D2F"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5CBDDFF" w14:textId="77777777" w:rsidTr="00FF2D2F">
        <w:trPr>
          <w:cantSplit/>
        </w:trPr>
        <w:tc>
          <w:tcPr>
            <w:tcW w:w="7793" w:type="dxa"/>
            <w:gridSpan w:val="2"/>
          </w:tcPr>
          <w:p w14:paraId="1979AC4F" w14:textId="77777777" w:rsidR="00DF5669" w:rsidRPr="00FF083F" w:rsidRDefault="00DF5669" w:rsidP="00DF5669">
            <w:pPr>
              <w:pStyle w:val="TAL"/>
              <w:rPr>
                <w:b/>
                <w:bCs/>
                <w:i/>
                <w:noProof/>
                <w:lang w:eastAsia="zh-CN"/>
              </w:rPr>
            </w:pPr>
            <w:r w:rsidRPr="00FF083F">
              <w:rPr>
                <w:b/>
                <w:bCs/>
                <w:i/>
                <w:noProof/>
                <w:lang w:eastAsia="zh-CN"/>
              </w:rPr>
              <w:lastRenderedPageBreak/>
              <w:t>mbms-ScalingFactor1dot25, mbms-ScalingFactor7dot5</w:t>
            </w:r>
          </w:p>
          <w:p w14:paraId="6BD414B5" w14:textId="77777777" w:rsidR="00DF5669" w:rsidRPr="00FF083F" w:rsidRDefault="00DF5669" w:rsidP="00DF5669">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422B64E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FA6D09B" w14:textId="77777777" w:rsidTr="00FF2D2F">
        <w:trPr>
          <w:cantSplit/>
        </w:trPr>
        <w:tc>
          <w:tcPr>
            <w:tcW w:w="7793" w:type="dxa"/>
            <w:gridSpan w:val="2"/>
          </w:tcPr>
          <w:p w14:paraId="491049D1" w14:textId="77777777" w:rsidR="00DF5669" w:rsidRPr="00FF083F" w:rsidRDefault="00DF5669" w:rsidP="00DF5669">
            <w:pPr>
              <w:pStyle w:val="TAL"/>
              <w:rPr>
                <w:b/>
                <w:bCs/>
                <w:i/>
                <w:iCs/>
                <w:noProof/>
                <w:lang w:eastAsia="x-none"/>
              </w:rPr>
            </w:pPr>
            <w:r w:rsidRPr="00FF083F">
              <w:rPr>
                <w:b/>
                <w:bCs/>
                <w:i/>
                <w:iCs/>
                <w:noProof/>
                <w:lang w:eastAsia="x-none"/>
              </w:rPr>
              <w:t>mbms-ScalingFactor0dot37, mbms-ScalingFactor2dot5</w:t>
            </w:r>
          </w:p>
          <w:p w14:paraId="10ECAA06" w14:textId="77777777" w:rsidR="00DF5669" w:rsidRPr="00FF083F" w:rsidRDefault="00DF5669" w:rsidP="00DF5669">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proofErr w:type="spellStart"/>
            <w:r w:rsidRPr="00FF083F">
              <w:rPr>
                <w:i/>
                <w:iCs/>
              </w:rPr>
              <w:t>fembmsMixedCell</w:t>
            </w:r>
            <w:proofErr w:type="spellEnd"/>
            <w:r w:rsidRPr="00FF083F">
              <w:t xml:space="preserve"> or </w:t>
            </w:r>
            <w:proofErr w:type="spellStart"/>
            <w:r w:rsidRPr="00FF083F">
              <w:rPr>
                <w:i/>
                <w:iCs/>
              </w:rPr>
              <w:t>fembmsDedicatedCell</w:t>
            </w:r>
            <w:proofErr w:type="spellEnd"/>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62436C83"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6317FD7C" w14:textId="77777777" w:rsidTr="00FF2D2F">
        <w:trPr>
          <w:cantSplit/>
        </w:trPr>
        <w:tc>
          <w:tcPr>
            <w:tcW w:w="7793" w:type="dxa"/>
            <w:gridSpan w:val="2"/>
          </w:tcPr>
          <w:p w14:paraId="4D9D9D2E" w14:textId="77777777" w:rsidR="00DF5669" w:rsidRPr="00FF083F" w:rsidRDefault="00DF5669" w:rsidP="00DF5669">
            <w:pPr>
              <w:pStyle w:val="TAL"/>
              <w:rPr>
                <w:b/>
                <w:bCs/>
                <w:i/>
                <w:noProof/>
                <w:lang w:eastAsia="en-GB"/>
              </w:rPr>
            </w:pPr>
            <w:r w:rsidRPr="00FF083F">
              <w:rPr>
                <w:b/>
                <w:bCs/>
                <w:i/>
                <w:noProof/>
                <w:lang w:eastAsia="zh-CN"/>
              </w:rPr>
              <w:t>mbms</w:t>
            </w:r>
            <w:r w:rsidRPr="00FF083F">
              <w:rPr>
                <w:b/>
                <w:bCs/>
                <w:i/>
                <w:noProof/>
                <w:lang w:eastAsia="en-GB"/>
              </w:rPr>
              <w:t>-SCell</w:t>
            </w:r>
          </w:p>
          <w:p w14:paraId="32A3C381" w14:textId="77777777" w:rsidR="00DF5669" w:rsidRPr="00FF083F" w:rsidRDefault="00DF5669" w:rsidP="00DF5669">
            <w:pPr>
              <w:pStyle w:val="TAL"/>
              <w:rPr>
                <w:b/>
                <w:bCs/>
                <w:i/>
                <w:noProof/>
                <w:lang w:eastAsia="zh-CN"/>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when an </w:t>
            </w:r>
            <w:proofErr w:type="spellStart"/>
            <w:r w:rsidRPr="00FF083F">
              <w:rPr>
                <w:lang w:eastAsia="en-GB"/>
              </w:rPr>
              <w:t>SCell</w:t>
            </w:r>
            <w:proofErr w:type="spellEnd"/>
            <w:r w:rsidRPr="00FF083F">
              <w:rPr>
                <w:lang w:eastAsia="en-GB"/>
              </w:rPr>
              <w:t xml:space="preserve"> is configured on that frequency (regardless of whether the </w:t>
            </w:r>
            <w:proofErr w:type="spellStart"/>
            <w:r w:rsidRPr="00FF083F">
              <w:rPr>
                <w:lang w:eastAsia="en-GB"/>
              </w:rPr>
              <w:t>SCell</w:t>
            </w:r>
            <w:proofErr w:type="spellEnd"/>
            <w:r w:rsidRPr="00FF083F">
              <w:rPr>
                <w:lang w:eastAsia="en-GB"/>
              </w:rPr>
              <w:t xml:space="preserve"> is activated or deactivated).</w:t>
            </w:r>
          </w:p>
        </w:tc>
        <w:tc>
          <w:tcPr>
            <w:tcW w:w="862" w:type="dxa"/>
            <w:gridSpan w:val="2"/>
          </w:tcPr>
          <w:p w14:paraId="4F9004E1"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1D48CAD" w14:textId="77777777" w:rsidTr="00FF2D2F">
        <w:trPr>
          <w:cantSplit/>
        </w:trPr>
        <w:tc>
          <w:tcPr>
            <w:tcW w:w="7793" w:type="dxa"/>
            <w:gridSpan w:val="2"/>
          </w:tcPr>
          <w:p w14:paraId="2A645E68" w14:textId="77777777" w:rsidR="00DF5669" w:rsidRPr="00FF083F" w:rsidRDefault="00DF5669" w:rsidP="00DF5669">
            <w:pPr>
              <w:keepNext/>
              <w:keepLines/>
              <w:spacing w:after="0"/>
              <w:rPr>
                <w:rFonts w:ascii="Arial" w:hAnsi="Arial"/>
                <w:b/>
                <w:bCs/>
                <w:i/>
                <w:noProof/>
                <w:sz w:val="18"/>
                <w:lang w:eastAsia="zh-CN"/>
              </w:rPr>
            </w:pPr>
            <w:r w:rsidRPr="00FF083F">
              <w:rPr>
                <w:rFonts w:ascii="Arial" w:hAnsi="Arial"/>
                <w:b/>
                <w:bCs/>
                <w:i/>
                <w:noProof/>
                <w:sz w:val="18"/>
                <w:lang w:eastAsia="zh-CN"/>
              </w:rPr>
              <w:t>mbms-SupportedBandInfoList</w:t>
            </w:r>
          </w:p>
          <w:p w14:paraId="678685E2" w14:textId="77777777" w:rsidR="00DF5669" w:rsidRPr="00FF083F" w:rsidRDefault="00DF5669" w:rsidP="00DF5669">
            <w:pPr>
              <w:pStyle w:val="TAL"/>
              <w:rPr>
                <w:b/>
                <w:bCs/>
                <w:i/>
                <w:noProof/>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 xml:space="preserve">. </w:t>
            </w:r>
            <w:r w:rsidRPr="00FF083F">
              <w:rPr>
                <w:bCs/>
                <w:noProof/>
                <w:lang w:eastAsia="en-GB"/>
              </w:rPr>
              <w:t xml:space="preserve">This list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Pr>
          <w:p w14:paraId="2ECB2198" w14:textId="77777777" w:rsidR="00DF5669" w:rsidRPr="00FF083F" w:rsidRDefault="00DF5669" w:rsidP="00DF5669">
            <w:pPr>
              <w:pStyle w:val="TAL"/>
              <w:jc w:val="center"/>
              <w:rPr>
                <w:bCs/>
                <w:noProof/>
                <w:lang w:eastAsia="en-GB"/>
              </w:rPr>
            </w:pPr>
            <w:r w:rsidRPr="00FF083F">
              <w:rPr>
                <w:bCs/>
                <w:noProof/>
                <w:lang w:eastAsia="en-GB"/>
              </w:rPr>
              <w:t>-</w:t>
            </w:r>
          </w:p>
        </w:tc>
      </w:tr>
      <w:tr w:rsidR="00B44BFE" w:rsidRPr="00FF083F" w14:paraId="734B2CF9" w14:textId="77777777" w:rsidTr="00FF2D2F">
        <w:trPr>
          <w:cantSplit/>
          <w:ins w:id="98" w:author="Lenovo GER" w:date="2020-10-07T11:30:00Z"/>
        </w:trPr>
        <w:tc>
          <w:tcPr>
            <w:tcW w:w="7793" w:type="dxa"/>
            <w:gridSpan w:val="2"/>
          </w:tcPr>
          <w:p w14:paraId="7E1E4D53" w14:textId="6FF2C0F6" w:rsidR="00B44BFE" w:rsidRPr="00B44BFE" w:rsidRDefault="00B44BFE" w:rsidP="00B44BFE">
            <w:pPr>
              <w:keepNext/>
              <w:keepLines/>
              <w:spacing w:after="0"/>
              <w:rPr>
                <w:ins w:id="99" w:author="Lenovo GER" w:date="2020-10-07T11:30:00Z"/>
                <w:rFonts w:ascii="Arial" w:hAnsi="Arial" w:cs="Arial"/>
                <w:b/>
                <w:bCs/>
                <w:i/>
                <w:noProof/>
                <w:sz w:val="18"/>
                <w:szCs w:val="18"/>
                <w:lang w:eastAsia="zh-CN"/>
              </w:rPr>
            </w:pPr>
            <w:ins w:id="100" w:author="Lenovo GER" w:date="2020-10-07T11:31:00Z">
              <w:r w:rsidRPr="00B44BFE">
                <w:rPr>
                  <w:rFonts w:ascii="Arial" w:hAnsi="Arial" w:cs="Arial"/>
                  <w:b/>
                  <w:bCs/>
                  <w:i/>
                  <w:noProof/>
                  <w:sz w:val="18"/>
                  <w:szCs w:val="18"/>
                  <w:lang w:eastAsia="zh-CN"/>
                </w:rPr>
                <w:t>mcgRLF-RecoveryViaSCG</w:t>
              </w:r>
            </w:ins>
          </w:p>
          <w:p w14:paraId="6D887372" w14:textId="6012CFCB" w:rsidR="00B44BFE" w:rsidRPr="00C90BB7" w:rsidRDefault="00092FB3" w:rsidP="00B44BFE">
            <w:pPr>
              <w:keepNext/>
              <w:keepLines/>
              <w:spacing w:after="0"/>
              <w:rPr>
                <w:ins w:id="101" w:author="Lenovo GER" w:date="2020-10-07T11:30:00Z"/>
                <w:rFonts w:ascii="Arial" w:hAnsi="Arial" w:cs="Arial"/>
                <w:b/>
                <w:bCs/>
                <w:i/>
                <w:noProof/>
                <w:sz w:val="18"/>
                <w:szCs w:val="18"/>
                <w:lang w:eastAsia="zh-CN"/>
              </w:rPr>
            </w:pPr>
            <w:ins w:id="102" w:author="Lenovo GER" w:date="2020-10-07T17:56:00Z">
              <w:r w:rsidRPr="007E6DFF">
                <w:rPr>
                  <w:rFonts w:ascii="Arial" w:hAnsi="Arial" w:cs="Arial"/>
                  <w:sz w:val="18"/>
                  <w:szCs w:val="18"/>
                  <w:lang w:eastAsia="en-GB"/>
                </w:rPr>
                <w:t>Indicates whether the UE supports</w:t>
              </w:r>
              <w:r w:rsidRPr="007E6DFF">
                <w:rPr>
                  <w:rFonts w:ascii="Arial" w:hAnsi="Arial" w:cs="Arial"/>
                  <w:sz w:val="18"/>
                  <w:szCs w:val="18"/>
                </w:rPr>
                <w:t xml:space="preserve"> r</w:t>
              </w:r>
              <w:r w:rsidRPr="007E6DFF">
                <w:rPr>
                  <w:rFonts w:ascii="Arial" w:hAnsi="Arial" w:cs="Arial"/>
                  <w:sz w:val="18"/>
                  <w:szCs w:val="18"/>
                  <w:lang w:eastAsia="en-GB"/>
                </w:rPr>
                <w:t>ecovery from MCG RLF via split SRB1 (if supported) and via SRB3</w:t>
              </w:r>
            </w:ins>
            <w:ins w:id="103" w:author="Lenovo GER" w:date="2020-10-07T17:57:00Z">
              <w:r w:rsidRPr="007E6DFF">
                <w:rPr>
                  <w:rFonts w:ascii="Arial" w:hAnsi="Arial" w:cs="Arial"/>
                  <w:sz w:val="18"/>
                  <w:szCs w:val="18"/>
                  <w:lang w:eastAsia="en-GB"/>
                </w:rPr>
                <w:t xml:space="preserve"> </w:t>
              </w:r>
              <w:r w:rsidRPr="00C90BB7">
                <w:rPr>
                  <w:rFonts w:ascii="Arial" w:hAnsi="Arial" w:cs="Arial"/>
                  <w:sz w:val="18"/>
                  <w:szCs w:val="18"/>
                  <w:lang w:eastAsia="en-GB"/>
                </w:rPr>
                <w:t>(if supported).</w:t>
              </w:r>
            </w:ins>
          </w:p>
        </w:tc>
        <w:tc>
          <w:tcPr>
            <w:tcW w:w="862" w:type="dxa"/>
            <w:gridSpan w:val="2"/>
          </w:tcPr>
          <w:p w14:paraId="26C1C910" w14:textId="11DAD6F7" w:rsidR="00B44BFE" w:rsidRPr="00187FCE" w:rsidRDefault="00B44BFE" w:rsidP="00B44BFE">
            <w:pPr>
              <w:pStyle w:val="TAL"/>
              <w:jc w:val="center"/>
              <w:rPr>
                <w:ins w:id="104" w:author="Lenovo GER" w:date="2020-10-07T11:30:00Z"/>
                <w:rFonts w:cs="Arial"/>
                <w:bCs/>
                <w:noProof/>
                <w:szCs w:val="18"/>
                <w:lang w:eastAsia="en-GB"/>
              </w:rPr>
            </w:pPr>
            <w:ins w:id="105" w:author="Lenovo GER" w:date="2020-10-07T11:30:00Z">
              <w:r w:rsidRPr="001D228B">
                <w:rPr>
                  <w:rFonts w:cs="Arial"/>
                  <w:bCs/>
                  <w:noProof/>
                  <w:szCs w:val="18"/>
                  <w:lang w:eastAsia="en-GB"/>
                </w:rPr>
                <w:t>-</w:t>
              </w:r>
            </w:ins>
          </w:p>
        </w:tc>
      </w:tr>
      <w:tr w:rsidR="00B44BFE" w:rsidRPr="00FF083F" w14:paraId="1A1E34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59521" w14:textId="77777777" w:rsidR="00B44BFE" w:rsidRPr="00FF083F" w:rsidRDefault="00B44BFE" w:rsidP="00B44BFE">
            <w:pPr>
              <w:pStyle w:val="TAL"/>
              <w:rPr>
                <w:b/>
                <w:bCs/>
                <w:i/>
                <w:iCs/>
              </w:rPr>
            </w:pPr>
            <w:proofErr w:type="spellStart"/>
            <w:r w:rsidRPr="00FF083F">
              <w:rPr>
                <w:b/>
                <w:bCs/>
                <w:i/>
                <w:iCs/>
              </w:rPr>
              <w:t>measGapPatterns-NRonly</w:t>
            </w:r>
            <w:proofErr w:type="spellEnd"/>
          </w:p>
          <w:p w14:paraId="46D6C304" w14:textId="77777777" w:rsidR="00B44BFE" w:rsidRPr="00FF083F" w:rsidRDefault="00B44BFE" w:rsidP="00B44BF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8045ADA" w14:textId="77777777" w:rsidR="00B44BFE" w:rsidRPr="00FF083F" w:rsidRDefault="00B44BFE" w:rsidP="00B44BFE">
            <w:pPr>
              <w:pStyle w:val="TAL"/>
              <w:jc w:val="center"/>
              <w:rPr>
                <w:noProof/>
                <w:lang w:eastAsia="en-GB"/>
              </w:rPr>
            </w:pPr>
            <w:r w:rsidRPr="00FF083F">
              <w:rPr>
                <w:noProof/>
                <w:lang w:eastAsia="en-GB"/>
              </w:rPr>
              <w:t>No</w:t>
            </w:r>
          </w:p>
        </w:tc>
      </w:tr>
      <w:tr w:rsidR="00B44BFE" w:rsidRPr="00FF083F" w14:paraId="6A2592C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AAA9A" w14:textId="77777777" w:rsidR="00B44BFE" w:rsidRPr="00FF083F" w:rsidRDefault="00B44BFE" w:rsidP="00B44BFE">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60FF83E0" w14:textId="77777777" w:rsidR="00B44BFE" w:rsidRPr="00FF083F" w:rsidRDefault="00B44BFE" w:rsidP="00B44BF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5730F7A" w14:textId="77777777" w:rsidR="00B44BFE" w:rsidRPr="00FF083F" w:rsidRDefault="00B44BFE" w:rsidP="00B44BFE">
            <w:pPr>
              <w:pStyle w:val="TAL"/>
              <w:jc w:val="center"/>
              <w:rPr>
                <w:noProof/>
                <w:lang w:eastAsia="en-GB"/>
              </w:rPr>
            </w:pPr>
            <w:r w:rsidRPr="00FF083F">
              <w:rPr>
                <w:noProof/>
                <w:lang w:eastAsia="en-GB"/>
              </w:rPr>
              <w:t>No</w:t>
            </w:r>
          </w:p>
        </w:tc>
      </w:tr>
      <w:tr w:rsidR="00B44BFE" w:rsidRPr="00FF083F" w14:paraId="258BA85D" w14:textId="77777777" w:rsidTr="00FF2D2F">
        <w:trPr>
          <w:cantSplit/>
        </w:trPr>
        <w:tc>
          <w:tcPr>
            <w:tcW w:w="7793" w:type="dxa"/>
            <w:gridSpan w:val="2"/>
          </w:tcPr>
          <w:p w14:paraId="3E7C1BB5" w14:textId="77777777" w:rsidR="00B44BFE" w:rsidRPr="00FF083F" w:rsidRDefault="00B44BFE" w:rsidP="00B44BFE">
            <w:pPr>
              <w:pStyle w:val="TAL"/>
              <w:rPr>
                <w:b/>
                <w:bCs/>
                <w:i/>
                <w:noProof/>
                <w:lang w:eastAsia="zh-CN"/>
              </w:rPr>
            </w:pPr>
            <w:r w:rsidRPr="00FF083F">
              <w:rPr>
                <w:b/>
                <w:bCs/>
                <w:i/>
                <w:noProof/>
                <w:lang w:eastAsia="zh-CN"/>
              </w:rPr>
              <w:t>measurementEnhancements</w:t>
            </w:r>
          </w:p>
          <w:p w14:paraId="3A3FB291" w14:textId="77777777" w:rsidR="00B44BFE" w:rsidRPr="00FF083F" w:rsidRDefault="00B44BFE" w:rsidP="00B44BFE">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38B226EA" w14:textId="77777777" w:rsidR="00B44BFE" w:rsidRPr="00FF083F" w:rsidRDefault="00B44BFE" w:rsidP="00B44BFE">
            <w:pPr>
              <w:pStyle w:val="TAL"/>
              <w:jc w:val="center"/>
              <w:rPr>
                <w:bCs/>
                <w:noProof/>
                <w:lang w:eastAsia="zh-CN"/>
              </w:rPr>
            </w:pPr>
            <w:r w:rsidRPr="00FF083F">
              <w:rPr>
                <w:bCs/>
                <w:noProof/>
              </w:rPr>
              <w:t>-</w:t>
            </w:r>
          </w:p>
        </w:tc>
      </w:tr>
      <w:tr w:rsidR="00B44BFE" w:rsidRPr="00FF083F" w14:paraId="2C2F518D" w14:textId="77777777" w:rsidTr="00FF2D2F">
        <w:trPr>
          <w:cantSplit/>
        </w:trPr>
        <w:tc>
          <w:tcPr>
            <w:tcW w:w="7793" w:type="dxa"/>
            <w:gridSpan w:val="2"/>
          </w:tcPr>
          <w:p w14:paraId="79C6CAF4" w14:textId="77777777" w:rsidR="00B44BFE" w:rsidRPr="00FF083F" w:rsidRDefault="00B44BFE" w:rsidP="00B44BFE">
            <w:pPr>
              <w:pStyle w:val="TAL"/>
              <w:rPr>
                <w:b/>
                <w:bCs/>
                <w:i/>
                <w:noProof/>
              </w:rPr>
            </w:pPr>
            <w:r w:rsidRPr="00FF083F">
              <w:rPr>
                <w:b/>
                <w:bCs/>
                <w:i/>
                <w:noProof/>
              </w:rPr>
              <w:t>measurementEnhancements2</w:t>
            </w:r>
          </w:p>
          <w:p w14:paraId="5A64E44E" w14:textId="77777777" w:rsidR="00B44BFE" w:rsidRPr="00FF083F" w:rsidRDefault="00B44BFE" w:rsidP="00B44BFE">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6B97734D" w14:textId="77777777" w:rsidR="00B44BFE" w:rsidRPr="00FF083F" w:rsidRDefault="00B44BFE" w:rsidP="00B44BFE">
            <w:pPr>
              <w:pStyle w:val="TAL"/>
              <w:jc w:val="center"/>
              <w:rPr>
                <w:bCs/>
                <w:noProof/>
              </w:rPr>
            </w:pPr>
            <w:r w:rsidRPr="00FF083F">
              <w:rPr>
                <w:bCs/>
                <w:noProof/>
              </w:rPr>
              <w:t>-</w:t>
            </w:r>
          </w:p>
        </w:tc>
      </w:tr>
      <w:tr w:rsidR="00B44BFE" w:rsidRPr="00FF083F" w14:paraId="51E2E448" w14:textId="77777777" w:rsidTr="00FF2D2F">
        <w:trPr>
          <w:cantSplit/>
        </w:trPr>
        <w:tc>
          <w:tcPr>
            <w:tcW w:w="7793" w:type="dxa"/>
            <w:gridSpan w:val="2"/>
          </w:tcPr>
          <w:p w14:paraId="2E585C60" w14:textId="77777777" w:rsidR="00B44BFE" w:rsidRPr="00FF083F" w:rsidRDefault="00B44BFE" w:rsidP="00B44BFE">
            <w:pPr>
              <w:pStyle w:val="TAL"/>
              <w:rPr>
                <w:b/>
                <w:i/>
                <w:noProof/>
              </w:rPr>
            </w:pPr>
            <w:r w:rsidRPr="00FF083F">
              <w:rPr>
                <w:b/>
                <w:i/>
                <w:noProof/>
              </w:rPr>
              <w:t>measurementEnhancementsSCell</w:t>
            </w:r>
          </w:p>
          <w:p w14:paraId="0EDC93AA" w14:textId="77777777" w:rsidR="00B44BFE" w:rsidRPr="00FF083F" w:rsidRDefault="00B44BFE" w:rsidP="00B44BFE">
            <w:pPr>
              <w:pStyle w:val="TAL"/>
              <w:rPr>
                <w:b/>
                <w:bCs/>
                <w:i/>
                <w:noProof/>
              </w:rPr>
            </w:pPr>
            <w:r w:rsidRPr="00FF083F">
              <w:rPr>
                <w:lang w:eastAsia="en-GB"/>
              </w:rPr>
              <w:t xml:space="preserve">This field defines whether UE supports </w:t>
            </w:r>
            <w:proofErr w:type="spellStart"/>
            <w:r w:rsidRPr="00FF083F">
              <w:t>SCell</w:t>
            </w:r>
            <w:proofErr w:type="spellEnd"/>
            <w:r w:rsidRPr="00FF083F">
              <w:t xml:space="preserve">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3F198A7E" w14:textId="77777777" w:rsidR="00B44BFE" w:rsidRPr="00FF083F" w:rsidRDefault="00B44BFE" w:rsidP="00B44BFE">
            <w:pPr>
              <w:pStyle w:val="TAL"/>
              <w:jc w:val="center"/>
              <w:rPr>
                <w:bCs/>
                <w:noProof/>
              </w:rPr>
            </w:pPr>
            <w:r w:rsidRPr="00FF083F">
              <w:rPr>
                <w:bCs/>
                <w:noProof/>
              </w:rPr>
              <w:t>-</w:t>
            </w:r>
          </w:p>
        </w:tc>
      </w:tr>
      <w:tr w:rsidR="00B44BFE" w:rsidRPr="00FF083F" w14:paraId="49C046B7" w14:textId="77777777" w:rsidTr="00FF2D2F">
        <w:trPr>
          <w:cantSplit/>
        </w:trPr>
        <w:tc>
          <w:tcPr>
            <w:tcW w:w="7793" w:type="dxa"/>
            <w:gridSpan w:val="2"/>
          </w:tcPr>
          <w:p w14:paraId="085C7633" w14:textId="77777777" w:rsidR="00B44BFE" w:rsidRPr="00FF083F" w:rsidRDefault="00B44BFE" w:rsidP="00B44BFE">
            <w:pPr>
              <w:pStyle w:val="TAL"/>
              <w:rPr>
                <w:b/>
                <w:bCs/>
                <w:i/>
                <w:noProof/>
                <w:lang w:eastAsia="zh-CN"/>
              </w:rPr>
            </w:pPr>
            <w:r w:rsidRPr="00FF083F">
              <w:rPr>
                <w:b/>
                <w:bCs/>
                <w:i/>
                <w:noProof/>
                <w:lang w:eastAsia="zh-CN"/>
              </w:rPr>
              <w:t>measGapPatterns</w:t>
            </w:r>
          </w:p>
          <w:p w14:paraId="5E2F4669" w14:textId="77777777" w:rsidR="00B44BFE" w:rsidRPr="00FF083F" w:rsidRDefault="00B44BFE" w:rsidP="00B44BFE">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56AD19B6" w14:textId="77777777" w:rsidR="00B44BFE" w:rsidRPr="00FF083F" w:rsidRDefault="00B44BFE" w:rsidP="00B44BFE">
            <w:pPr>
              <w:pStyle w:val="TAL"/>
              <w:jc w:val="center"/>
              <w:rPr>
                <w:bCs/>
                <w:noProof/>
                <w:lang w:eastAsia="zh-CN"/>
              </w:rPr>
            </w:pPr>
            <w:r w:rsidRPr="00FF083F">
              <w:rPr>
                <w:bCs/>
                <w:noProof/>
              </w:rPr>
              <w:t>-</w:t>
            </w:r>
          </w:p>
        </w:tc>
      </w:tr>
      <w:tr w:rsidR="00B44BFE" w:rsidRPr="00FF083F" w14:paraId="5F9B3FE9" w14:textId="77777777" w:rsidTr="00FF2D2F">
        <w:trPr>
          <w:cantSplit/>
        </w:trPr>
        <w:tc>
          <w:tcPr>
            <w:tcW w:w="7793" w:type="dxa"/>
            <w:gridSpan w:val="2"/>
          </w:tcPr>
          <w:p w14:paraId="7065AE06" w14:textId="77777777" w:rsidR="00B44BFE" w:rsidRPr="00FF083F" w:rsidRDefault="00B44BFE" w:rsidP="00B44BFE">
            <w:pPr>
              <w:pStyle w:val="TAL"/>
              <w:rPr>
                <w:b/>
                <w:bCs/>
                <w:i/>
                <w:noProof/>
                <w:lang w:eastAsia="en-GB"/>
              </w:rPr>
            </w:pPr>
            <w:r w:rsidRPr="00FF083F">
              <w:rPr>
                <w:b/>
                <w:bCs/>
                <w:i/>
                <w:noProof/>
                <w:lang w:eastAsia="zh-CN"/>
              </w:rPr>
              <w:t>mfbi</w:t>
            </w:r>
            <w:r w:rsidRPr="00FF083F">
              <w:rPr>
                <w:b/>
                <w:bCs/>
                <w:i/>
                <w:noProof/>
                <w:lang w:eastAsia="en-GB"/>
              </w:rPr>
              <w:t>-UTRA</w:t>
            </w:r>
          </w:p>
          <w:p w14:paraId="07D20A54" w14:textId="77777777" w:rsidR="00B44BFE" w:rsidRPr="00FF083F" w:rsidRDefault="00B44BFE" w:rsidP="00B44BFE">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1FE2EC98" w14:textId="77777777" w:rsidR="00B44BFE" w:rsidRPr="00FF083F" w:rsidRDefault="00B44BFE" w:rsidP="00B44BFE">
            <w:pPr>
              <w:pStyle w:val="TAL"/>
              <w:jc w:val="center"/>
              <w:rPr>
                <w:bCs/>
                <w:noProof/>
                <w:lang w:eastAsia="en-GB"/>
              </w:rPr>
            </w:pPr>
            <w:r w:rsidRPr="00FF083F">
              <w:rPr>
                <w:bCs/>
                <w:noProof/>
                <w:lang w:eastAsia="zh-CN"/>
              </w:rPr>
              <w:t>-</w:t>
            </w:r>
          </w:p>
        </w:tc>
      </w:tr>
      <w:tr w:rsidR="00B44BFE" w:rsidRPr="00FF083F" w14:paraId="2F950E68" w14:textId="77777777" w:rsidTr="00FF2D2F">
        <w:trPr>
          <w:cantSplit/>
        </w:trPr>
        <w:tc>
          <w:tcPr>
            <w:tcW w:w="7793" w:type="dxa"/>
            <w:gridSpan w:val="2"/>
          </w:tcPr>
          <w:p w14:paraId="61EFAC6D" w14:textId="77777777" w:rsidR="00B44BFE" w:rsidRPr="00FF083F" w:rsidRDefault="00B44BFE" w:rsidP="00B44BFE">
            <w:pPr>
              <w:pStyle w:val="TAL"/>
              <w:rPr>
                <w:b/>
                <w:bCs/>
                <w:i/>
                <w:noProof/>
                <w:lang w:eastAsia="en-GB"/>
              </w:rPr>
            </w:pPr>
            <w:r w:rsidRPr="00FF083F">
              <w:rPr>
                <w:b/>
                <w:bCs/>
                <w:i/>
                <w:noProof/>
                <w:lang w:eastAsia="en-GB"/>
              </w:rPr>
              <w:t>MIMO-BeamformedCapabilityList</w:t>
            </w:r>
          </w:p>
          <w:p w14:paraId="42B6C92F" w14:textId="77777777" w:rsidR="00B44BFE" w:rsidRPr="00FF083F" w:rsidRDefault="00B44BFE" w:rsidP="00B44BFE">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7950E604" w14:textId="77777777" w:rsidR="00B44BFE" w:rsidRPr="00FF083F" w:rsidRDefault="00B44BFE" w:rsidP="00B44BFE">
            <w:pPr>
              <w:pStyle w:val="TAL"/>
              <w:jc w:val="center"/>
              <w:rPr>
                <w:bCs/>
                <w:noProof/>
                <w:lang w:eastAsia="zh-CN"/>
              </w:rPr>
            </w:pPr>
            <w:r w:rsidRPr="00FF083F">
              <w:rPr>
                <w:bCs/>
                <w:noProof/>
                <w:lang w:eastAsia="en-GB"/>
              </w:rPr>
              <w:t>No</w:t>
            </w:r>
          </w:p>
        </w:tc>
      </w:tr>
      <w:tr w:rsidR="00B44BFE" w:rsidRPr="00FF083F" w14:paraId="51EB63E8" w14:textId="77777777" w:rsidTr="00FF2D2F">
        <w:trPr>
          <w:cantSplit/>
        </w:trPr>
        <w:tc>
          <w:tcPr>
            <w:tcW w:w="7793" w:type="dxa"/>
            <w:gridSpan w:val="2"/>
          </w:tcPr>
          <w:p w14:paraId="04567571" w14:textId="77777777" w:rsidR="00B44BFE" w:rsidRPr="00FF083F" w:rsidRDefault="00B44BFE" w:rsidP="00B44BFE">
            <w:pPr>
              <w:pStyle w:val="TAL"/>
              <w:rPr>
                <w:b/>
                <w:bCs/>
                <w:i/>
                <w:noProof/>
                <w:lang w:eastAsia="en-GB"/>
              </w:rPr>
            </w:pPr>
            <w:r w:rsidRPr="00FF083F">
              <w:rPr>
                <w:b/>
                <w:bCs/>
                <w:i/>
                <w:noProof/>
                <w:lang w:eastAsia="en-GB"/>
              </w:rPr>
              <w:t>MIMO-CapabilityDL</w:t>
            </w:r>
          </w:p>
          <w:p w14:paraId="03E4125F" w14:textId="77777777" w:rsidR="00B44BFE" w:rsidRPr="00FF083F" w:rsidRDefault="00B44BFE" w:rsidP="00B44BFE">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5FA18154"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98B4D0F" w14:textId="77777777" w:rsidTr="00FF2D2F">
        <w:trPr>
          <w:cantSplit/>
        </w:trPr>
        <w:tc>
          <w:tcPr>
            <w:tcW w:w="7793" w:type="dxa"/>
            <w:gridSpan w:val="2"/>
          </w:tcPr>
          <w:p w14:paraId="4E64A6CE" w14:textId="77777777" w:rsidR="00B44BFE" w:rsidRPr="00FF083F" w:rsidRDefault="00B44BFE" w:rsidP="00B44BFE">
            <w:pPr>
              <w:pStyle w:val="TAL"/>
              <w:rPr>
                <w:b/>
                <w:bCs/>
                <w:i/>
                <w:noProof/>
                <w:lang w:eastAsia="en-GB"/>
              </w:rPr>
            </w:pPr>
            <w:r w:rsidRPr="00FF083F">
              <w:rPr>
                <w:b/>
                <w:bCs/>
                <w:i/>
                <w:noProof/>
                <w:lang w:eastAsia="en-GB"/>
              </w:rPr>
              <w:t>MIMO-CapabilityUL</w:t>
            </w:r>
          </w:p>
          <w:p w14:paraId="065FF96B" w14:textId="77777777" w:rsidR="00B44BFE" w:rsidRPr="00FF083F" w:rsidRDefault="00B44BFE" w:rsidP="00B44BFE">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2AF02369"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B2863CE" w14:textId="77777777" w:rsidTr="00FF2D2F">
        <w:trPr>
          <w:cantSplit/>
        </w:trPr>
        <w:tc>
          <w:tcPr>
            <w:tcW w:w="7793" w:type="dxa"/>
            <w:gridSpan w:val="2"/>
          </w:tcPr>
          <w:p w14:paraId="50181117" w14:textId="77777777" w:rsidR="00B44BFE" w:rsidRPr="00FF083F" w:rsidRDefault="00B44BFE" w:rsidP="00B44BFE">
            <w:pPr>
              <w:pStyle w:val="TAL"/>
              <w:rPr>
                <w:b/>
                <w:bCs/>
                <w:i/>
                <w:noProof/>
                <w:lang w:eastAsia="en-GB"/>
              </w:rPr>
            </w:pPr>
            <w:r w:rsidRPr="00FF083F">
              <w:rPr>
                <w:b/>
                <w:bCs/>
                <w:i/>
                <w:noProof/>
                <w:lang w:eastAsia="en-GB"/>
              </w:rPr>
              <w:t>MIMO-CA-ParametersPerBoBC</w:t>
            </w:r>
          </w:p>
          <w:p w14:paraId="465474A0" w14:textId="77777777" w:rsidR="00B44BFE" w:rsidRPr="00FF083F" w:rsidRDefault="00B44BFE" w:rsidP="00B44BFE">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w:t>
            </w:r>
            <w:proofErr w:type="spellStart"/>
            <w:r w:rsidRPr="00FF083F">
              <w:rPr>
                <w:rFonts w:cs="Arial"/>
                <w:szCs w:val="18"/>
                <w:lang w:eastAsia="zh-CN"/>
              </w:rPr>
              <w:t>ParametersPerTM</w:t>
            </w:r>
            <w:proofErr w:type="spellEnd"/>
            <w:r w:rsidRPr="00FF083F">
              <w:rPr>
                <w:rFonts w:cs="Arial"/>
                <w:szCs w:val="18"/>
                <w:lang w:eastAsia="zh-CN"/>
              </w:rPr>
              <w:t>).</w:t>
            </w:r>
          </w:p>
        </w:tc>
        <w:tc>
          <w:tcPr>
            <w:tcW w:w="862" w:type="dxa"/>
            <w:gridSpan w:val="2"/>
          </w:tcPr>
          <w:p w14:paraId="310AECB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793B4B5" w14:textId="77777777" w:rsidTr="00FF2D2F">
        <w:trPr>
          <w:cantSplit/>
        </w:trPr>
        <w:tc>
          <w:tcPr>
            <w:tcW w:w="7808" w:type="dxa"/>
            <w:gridSpan w:val="3"/>
          </w:tcPr>
          <w:p w14:paraId="27898D36" w14:textId="77777777" w:rsidR="00B44BFE" w:rsidRPr="00FF083F" w:rsidRDefault="00B44BFE" w:rsidP="00B44BFE">
            <w:pPr>
              <w:pStyle w:val="TAL"/>
              <w:rPr>
                <w:b/>
                <w:bCs/>
                <w:i/>
                <w:noProof/>
                <w:lang w:eastAsia="en-GB"/>
              </w:rPr>
            </w:pPr>
            <w:r w:rsidRPr="00FF083F">
              <w:rPr>
                <w:b/>
                <w:bCs/>
                <w:i/>
                <w:noProof/>
                <w:lang w:eastAsia="en-GB"/>
              </w:rPr>
              <w:t>mimo-CBSR-AdvancedCSI</w:t>
            </w:r>
          </w:p>
          <w:p w14:paraId="62FB0D02" w14:textId="77777777" w:rsidR="00B44BFE" w:rsidRPr="00FF083F" w:rsidRDefault="00B44BFE" w:rsidP="00B44BFE">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542EEF00"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F51A0F8" w14:textId="77777777" w:rsidTr="00FF2D2F">
        <w:trPr>
          <w:cantSplit/>
        </w:trPr>
        <w:tc>
          <w:tcPr>
            <w:tcW w:w="7793" w:type="dxa"/>
            <w:gridSpan w:val="2"/>
          </w:tcPr>
          <w:p w14:paraId="68885832" w14:textId="77777777" w:rsidR="00B44BFE" w:rsidRPr="00FF083F" w:rsidRDefault="00B44BFE" w:rsidP="00B44BFE">
            <w:pPr>
              <w:pStyle w:val="TAL"/>
              <w:rPr>
                <w:b/>
                <w:bCs/>
                <w:i/>
                <w:noProof/>
                <w:lang w:eastAsia="en-GB"/>
              </w:rPr>
            </w:pPr>
            <w:r w:rsidRPr="00FF083F">
              <w:rPr>
                <w:b/>
                <w:bCs/>
                <w:i/>
                <w:noProof/>
                <w:lang w:eastAsia="en-GB"/>
              </w:rPr>
              <w:lastRenderedPageBreak/>
              <w:t>min-Proc-TimelineSubslot</w:t>
            </w:r>
          </w:p>
          <w:p w14:paraId="51AC6B34" w14:textId="77777777" w:rsidR="00B44BFE" w:rsidRPr="00FF083F" w:rsidRDefault="00B44BFE" w:rsidP="00B44BFE">
            <w:pPr>
              <w:pStyle w:val="TAL"/>
              <w:rPr>
                <w:lang w:eastAsia="en-GB"/>
              </w:rPr>
            </w:pPr>
            <w:r w:rsidRPr="00FF083F">
              <w:rPr>
                <w:lang w:eastAsia="en-GB"/>
              </w:rPr>
              <w:t xml:space="preserve">Minimum processing timeline for </w:t>
            </w:r>
            <w:proofErr w:type="spellStart"/>
            <w:r w:rsidRPr="00FF083F">
              <w:rPr>
                <w:lang w:eastAsia="en-GB"/>
              </w:rPr>
              <w:t>subslot</w:t>
            </w:r>
            <w:proofErr w:type="spellEnd"/>
            <w:r w:rsidRPr="00FF083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E997917" w14:textId="77777777" w:rsidR="00B44BFE" w:rsidRPr="00FF083F" w:rsidRDefault="00B44BFE" w:rsidP="00B44BFE">
            <w:pPr>
              <w:pStyle w:val="TAL"/>
              <w:rPr>
                <w:lang w:eastAsia="en-GB"/>
              </w:rPr>
            </w:pPr>
            <w:r w:rsidRPr="00FF083F">
              <w:rPr>
                <w:lang w:eastAsia="en-GB"/>
              </w:rPr>
              <w:t>1. 1os CRS based SPDCCH</w:t>
            </w:r>
          </w:p>
          <w:p w14:paraId="40C740F8" w14:textId="77777777" w:rsidR="00B44BFE" w:rsidRPr="00FF083F" w:rsidRDefault="00B44BFE" w:rsidP="00B44BFE">
            <w:pPr>
              <w:pStyle w:val="TAL"/>
              <w:rPr>
                <w:lang w:eastAsia="en-GB"/>
              </w:rPr>
            </w:pPr>
            <w:r w:rsidRPr="00FF083F">
              <w:rPr>
                <w:lang w:eastAsia="en-GB"/>
              </w:rPr>
              <w:t>2. 2os CRS based SPDCCH</w:t>
            </w:r>
          </w:p>
          <w:p w14:paraId="37144D3A" w14:textId="77777777" w:rsidR="00B44BFE" w:rsidRPr="00FF083F" w:rsidRDefault="00B44BFE" w:rsidP="00B44BFE">
            <w:pPr>
              <w:pStyle w:val="TAL"/>
              <w:rPr>
                <w:b/>
                <w:bCs/>
                <w:i/>
                <w:noProof/>
                <w:lang w:eastAsia="en-GB"/>
              </w:rPr>
            </w:pPr>
            <w:r w:rsidRPr="00FF083F">
              <w:rPr>
                <w:lang w:eastAsia="en-GB"/>
              </w:rPr>
              <w:t>3. DMRS based SPDCCH</w:t>
            </w:r>
          </w:p>
        </w:tc>
        <w:tc>
          <w:tcPr>
            <w:tcW w:w="862" w:type="dxa"/>
            <w:gridSpan w:val="2"/>
          </w:tcPr>
          <w:p w14:paraId="20E3697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39A8437A" w14:textId="77777777" w:rsidTr="00FF2D2F">
        <w:trPr>
          <w:cantSplit/>
        </w:trPr>
        <w:tc>
          <w:tcPr>
            <w:tcW w:w="7793" w:type="dxa"/>
            <w:gridSpan w:val="2"/>
          </w:tcPr>
          <w:p w14:paraId="0999206A" w14:textId="77777777" w:rsidR="00B44BFE" w:rsidRPr="00FF083F" w:rsidRDefault="00B44BFE" w:rsidP="00B44BFE">
            <w:pPr>
              <w:pStyle w:val="TAL"/>
              <w:rPr>
                <w:b/>
                <w:bCs/>
                <w:i/>
                <w:noProof/>
                <w:lang w:eastAsia="en-GB"/>
              </w:rPr>
            </w:pPr>
            <w:r w:rsidRPr="00FF083F">
              <w:rPr>
                <w:b/>
                <w:bCs/>
                <w:i/>
                <w:noProof/>
                <w:lang w:eastAsia="en-GB"/>
              </w:rPr>
              <w:t>modifiedMPR-Behavior</w:t>
            </w:r>
          </w:p>
          <w:p w14:paraId="527D3F93" w14:textId="77777777" w:rsidR="00B44BFE" w:rsidRPr="00FF083F" w:rsidRDefault="00B44BFE" w:rsidP="00B44BFE">
            <w:pPr>
              <w:pStyle w:val="TAL"/>
              <w:rPr>
                <w:lang w:eastAsia="en-GB"/>
              </w:rPr>
            </w:pPr>
            <w:r w:rsidRPr="00FF083F">
              <w:rPr>
                <w:lang w:eastAsia="en-GB"/>
              </w:rPr>
              <w:t xml:space="preserve">Field encoded as a bit map, where at least </w:t>
            </w:r>
            <w:proofErr w:type="gramStart"/>
            <w:r w:rsidRPr="00FF083F">
              <w:rPr>
                <w:lang w:eastAsia="en-GB"/>
              </w:rPr>
              <w:t>one bit</w:t>
            </w:r>
            <w:proofErr w:type="gramEnd"/>
            <w:r w:rsidRPr="00FF083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FCC5AB" w14:textId="77777777" w:rsidR="00B44BFE" w:rsidRPr="00FF083F" w:rsidRDefault="00B44BFE" w:rsidP="00B44BFE">
            <w:pPr>
              <w:pStyle w:val="TAL"/>
              <w:rPr>
                <w:lang w:eastAsia="en-GB"/>
              </w:rPr>
            </w:pPr>
            <w:r w:rsidRPr="00FF083F">
              <w:rPr>
                <w:lang w:eastAsia="en-GB"/>
              </w:rPr>
              <w:t>Absence of this field means that UE does not support any modified MPR/A-MPR behaviour.</w:t>
            </w:r>
          </w:p>
        </w:tc>
        <w:tc>
          <w:tcPr>
            <w:tcW w:w="862" w:type="dxa"/>
            <w:gridSpan w:val="2"/>
          </w:tcPr>
          <w:p w14:paraId="6137EDBD"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3B4D53D" w14:textId="77777777" w:rsidTr="00FF2D2F">
        <w:trPr>
          <w:cantSplit/>
        </w:trPr>
        <w:tc>
          <w:tcPr>
            <w:tcW w:w="7793" w:type="dxa"/>
            <w:gridSpan w:val="2"/>
          </w:tcPr>
          <w:p w14:paraId="073174AB" w14:textId="77777777" w:rsidR="00B44BFE" w:rsidRPr="00FF083F" w:rsidRDefault="00B44BFE" w:rsidP="00B44BFE">
            <w:pPr>
              <w:pStyle w:val="TAL"/>
              <w:rPr>
                <w:b/>
                <w:i/>
                <w:lang w:eastAsia="en-GB"/>
              </w:rPr>
            </w:pP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w:t>
            </w:r>
            <w:r w:rsidRPr="00FF083F">
              <w:t xml:space="preserve"> </w:t>
            </w: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ModeB</w:t>
            </w:r>
            <w:proofErr w:type="spellEnd"/>
          </w:p>
          <w:p w14:paraId="0F557354" w14:textId="77777777" w:rsidR="00B44BFE" w:rsidRPr="00FF083F" w:rsidRDefault="00B44BFE" w:rsidP="00B44BFE">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5C3621A0"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433BFD20" w14:textId="77777777" w:rsidTr="00FF2D2F">
        <w:trPr>
          <w:cantSplit/>
        </w:trPr>
        <w:tc>
          <w:tcPr>
            <w:tcW w:w="7793" w:type="dxa"/>
            <w:gridSpan w:val="2"/>
          </w:tcPr>
          <w:p w14:paraId="6B653E07" w14:textId="77777777" w:rsidR="00B44BFE" w:rsidRPr="00FF083F" w:rsidRDefault="00B44BFE" w:rsidP="00B44BFE">
            <w:pPr>
              <w:pStyle w:val="TAL"/>
              <w:rPr>
                <w:b/>
                <w:bCs/>
                <w:i/>
                <w:noProof/>
                <w:lang w:eastAsia="en-GB"/>
              </w:rPr>
            </w:pPr>
            <w:r w:rsidRPr="00FF083F">
              <w:rPr>
                <w:b/>
                <w:bCs/>
                <w:i/>
                <w:noProof/>
                <w:lang w:eastAsia="en-GB"/>
              </w:rPr>
              <w:t>multiACK-CSI-reporting</w:t>
            </w:r>
          </w:p>
          <w:p w14:paraId="26098D94" w14:textId="77777777" w:rsidR="00B44BFE" w:rsidRPr="00FF083F" w:rsidRDefault="00B44BFE" w:rsidP="00B44BFE">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57892421"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7F6D480D"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6A871E" w14:textId="77777777" w:rsidR="00B44BFE" w:rsidRPr="00FF083F" w:rsidRDefault="00B44BFE" w:rsidP="00B44BFE">
            <w:pPr>
              <w:pStyle w:val="TAL"/>
              <w:rPr>
                <w:b/>
                <w:bCs/>
                <w:i/>
                <w:noProof/>
                <w:lang w:eastAsia="zh-CN"/>
              </w:rPr>
            </w:pPr>
            <w:r w:rsidRPr="00FF083F">
              <w:rPr>
                <w:b/>
                <w:bCs/>
                <w:i/>
                <w:noProof/>
                <w:lang w:eastAsia="zh-CN"/>
              </w:rPr>
              <w:t>multiBandInfoReport</w:t>
            </w:r>
          </w:p>
          <w:p w14:paraId="64CE8993" w14:textId="77777777" w:rsidR="00B44BFE" w:rsidRPr="00FF083F" w:rsidRDefault="00B44BFE" w:rsidP="00B44BFE">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proofErr w:type="spellStart"/>
            <w:r w:rsidRPr="00FF083F">
              <w:rPr>
                <w:i/>
                <w:lang w:eastAsia="zh-CN"/>
              </w:rPr>
              <w:t>reportCGI</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80BA0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ADFF299" w14:textId="77777777" w:rsidTr="00FF2D2F">
        <w:trPr>
          <w:cantSplit/>
        </w:trPr>
        <w:tc>
          <w:tcPr>
            <w:tcW w:w="7793" w:type="dxa"/>
            <w:gridSpan w:val="2"/>
          </w:tcPr>
          <w:p w14:paraId="1E720CB1" w14:textId="77777777" w:rsidR="00B44BFE" w:rsidRPr="00FF083F" w:rsidRDefault="00B44BFE" w:rsidP="00B44BFE">
            <w:pPr>
              <w:pStyle w:val="TAL"/>
              <w:rPr>
                <w:b/>
                <w:bCs/>
                <w:i/>
                <w:noProof/>
                <w:lang w:eastAsia="en-GB"/>
              </w:rPr>
            </w:pPr>
            <w:r w:rsidRPr="00FF083F">
              <w:rPr>
                <w:b/>
                <w:bCs/>
                <w:i/>
                <w:noProof/>
                <w:lang w:eastAsia="en-GB"/>
              </w:rPr>
              <w:t>multiClusterPUSCH-WithinCC</w:t>
            </w:r>
          </w:p>
        </w:tc>
        <w:tc>
          <w:tcPr>
            <w:tcW w:w="862" w:type="dxa"/>
            <w:gridSpan w:val="2"/>
          </w:tcPr>
          <w:p w14:paraId="185DA06B" w14:textId="77777777" w:rsidR="00B44BFE" w:rsidRPr="00FF083F" w:rsidRDefault="00B44BFE" w:rsidP="00B44BFE">
            <w:pPr>
              <w:pStyle w:val="TAL"/>
              <w:jc w:val="center"/>
              <w:rPr>
                <w:bCs/>
                <w:noProof/>
                <w:lang w:eastAsia="en-GB"/>
              </w:rPr>
            </w:pPr>
            <w:r w:rsidRPr="00FF083F">
              <w:rPr>
                <w:bCs/>
                <w:noProof/>
                <w:lang w:eastAsia="zh-CN"/>
              </w:rPr>
              <w:t>Yes</w:t>
            </w:r>
          </w:p>
        </w:tc>
      </w:tr>
      <w:tr w:rsidR="00B44BFE" w:rsidRPr="00FF083F" w14:paraId="22F8DEF4" w14:textId="77777777" w:rsidTr="00FF2D2F">
        <w:trPr>
          <w:cantSplit/>
        </w:trPr>
        <w:tc>
          <w:tcPr>
            <w:tcW w:w="7793" w:type="dxa"/>
            <w:gridSpan w:val="2"/>
          </w:tcPr>
          <w:p w14:paraId="5C6ACD98"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multiNS-Pmax</w:t>
            </w:r>
            <w:proofErr w:type="spellEnd"/>
          </w:p>
          <w:p w14:paraId="085E1D49" w14:textId="77777777" w:rsidR="00B44BFE" w:rsidRPr="00FF083F" w:rsidRDefault="00B44BFE" w:rsidP="00B44BFE">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w:t>
            </w:r>
            <w:proofErr w:type="spellStart"/>
            <w:r w:rsidRPr="00FF083F">
              <w:rPr>
                <w:i/>
                <w:lang w:eastAsia="en-GB"/>
              </w:rPr>
              <w:t>PmaxList</w:t>
            </w:r>
            <w:proofErr w:type="spellEnd"/>
            <w:r w:rsidRPr="00FF083F">
              <w:rPr>
                <w:lang w:eastAsia="en-GB"/>
              </w:rPr>
              <w:t>.</w:t>
            </w:r>
          </w:p>
        </w:tc>
        <w:tc>
          <w:tcPr>
            <w:tcW w:w="862" w:type="dxa"/>
            <w:gridSpan w:val="2"/>
          </w:tcPr>
          <w:p w14:paraId="1D961D90"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1C770A5B" w14:textId="77777777" w:rsidTr="00FF2D2F">
        <w:trPr>
          <w:cantSplit/>
        </w:trPr>
        <w:tc>
          <w:tcPr>
            <w:tcW w:w="7808" w:type="dxa"/>
            <w:gridSpan w:val="3"/>
          </w:tcPr>
          <w:p w14:paraId="408DEE9D" w14:textId="77777777" w:rsidR="00B44BFE" w:rsidRPr="00FF083F" w:rsidRDefault="00B44BFE" w:rsidP="00B44BFE">
            <w:pPr>
              <w:pStyle w:val="TAL"/>
              <w:rPr>
                <w:b/>
                <w:bCs/>
                <w:i/>
                <w:noProof/>
                <w:lang w:eastAsia="zh-CN"/>
              </w:rPr>
            </w:pPr>
            <w:proofErr w:type="spellStart"/>
            <w:r w:rsidRPr="00FF083F">
              <w:rPr>
                <w:b/>
                <w:i/>
              </w:rPr>
              <w:t>multipleCellsMeasExtension</w:t>
            </w:r>
            <w:proofErr w:type="spellEnd"/>
          </w:p>
          <w:p w14:paraId="2007CAD0" w14:textId="77777777" w:rsidR="00B44BFE" w:rsidRPr="00FF083F" w:rsidRDefault="00B44BFE" w:rsidP="00B44BFE">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65FC55DE"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65802B40" w14:textId="77777777" w:rsidTr="00FF2D2F">
        <w:trPr>
          <w:cantSplit/>
        </w:trPr>
        <w:tc>
          <w:tcPr>
            <w:tcW w:w="7793" w:type="dxa"/>
            <w:gridSpan w:val="2"/>
          </w:tcPr>
          <w:p w14:paraId="1DD4FD55" w14:textId="77777777" w:rsidR="00B44BFE" w:rsidRPr="00FF083F" w:rsidRDefault="00B44BFE" w:rsidP="00B44BFE">
            <w:pPr>
              <w:pStyle w:val="TAL"/>
              <w:rPr>
                <w:b/>
                <w:bCs/>
                <w:i/>
                <w:noProof/>
                <w:lang w:eastAsia="en-GB"/>
              </w:rPr>
            </w:pPr>
            <w:r w:rsidRPr="00FF083F">
              <w:rPr>
                <w:b/>
                <w:bCs/>
                <w:i/>
                <w:noProof/>
                <w:lang w:eastAsia="en-GB"/>
              </w:rPr>
              <w:t>multipleTimingAdvance</w:t>
            </w:r>
          </w:p>
          <w:p w14:paraId="0F07692B" w14:textId="77777777" w:rsidR="00B44BFE" w:rsidRPr="00FF083F" w:rsidRDefault="00B44BFE" w:rsidP="00B44BFE">
            <w:pPr>
              <w:pStyle w:val="TAL"/>
              <w:rPr>
                <w:b/>
                <w:bCs/>
                <w:i/>
                <w:noProof/>
                <w:lang w:eastAsia="en-GB"/>
              </w:rPr>
            </w:pPr>
            <w:r w:rsidRPr="00FF083F">
              <w:rPr>
                <w:lang w:eastAsia="en-GB"/>
              </w:rPr>
              <w:t xml:space="preserve">Indicates whether the UE supports multiple timing advances for each band combination listed in </w:t>
            </w:r>
            <w:proofErr w:type="spellStart"/>
            <w:r w:rsidRPr="00FF083F">
              <w:rPr>
                <w:i/>
                <w:lang w:eastAsia="en-GB"/>
              </w:rPr>
              <w:t>supportedBandCombination</w:t>
            </w:r>
            <w:proofErr w:type="spellEnd"/>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2A5A4E72"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7E861E39" w14:textId="77777777" w:rsidTr="00FF2D2F">
        <w:trPr>
          <w:cantSplit/>
        </w:trPr>
        <w:tc>
          <w:tcPr>
            <w:tcW w:w="7793" w:type="dxa"/>
            <w:gridSpan w:val="2"/>
          </w:tcPr>
          <w:p w14:paraId="01082D2A" w14:textId="77777777" w:rsidR="00B44BFE" w:rsidRPr="00FF083F" w:rsidRDefault="00B44BFE" w:rsidP="00B44BFE">
            <w:pPr>
              <w:pStyle w:val="TAL"/>
              <w:rPr>
                <w:b/>
                <w:i/>
                <w:lang w:eastAsia="en-GB"/>
              </w:rPr>
            </w:pPr>
            <w:proofErr w:type="spellStart"/>
            <w:r w:rsidRPr="00FF083F">
              <w:rPr>
                <w:b/>
                <w:i/>
                <w:lang w:eastAsia="en-GB"/>
              </w:rPr>
              <w:t>multipleUplinkSPS</w:t>
            </w:r>
            <w:proofErr w:type="spellEnd"/>
          </w:p>
          <w:p w14:paraId="31B961DA" w14:textId="77777777" w:rsidR="00B44BFE" w:rsidRPr="00FF083F" w:rsidRDefault="00B44BFE" w:rsidP="00B44BFE">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proofErr w:type="spellStart"/>
            <w:r w:rsidRPr="00FF083F">
              <w:rPr>
                <w:i/>
                <w:lang w:eastAsia="ko-KR"/>
              </w:rPr>
              <w:t>multipleUplinkSPS</w:t>
            </w:r>
            <w:proofErr w:type="spellEnd"/>
            <w:r w:rsidRPr="00FF083F">
              <w:rPr>
                <w:lang w:eastAsia="ko-KR"/>
              </w:rPr>
              <w:t xml:space="preserve"> shall also support </w:t>
            </w:r>
            <w:r w:rsidRPr="00FF083F">
              <w:t xml:space="preserve">V2X communication via </w:t>
            </w:r>
            <w:proofErr w:type="spellStart"/>
            <w:r w:rsidRPr="00FF083F">
              <w:t>Uu</w:t>
            </w:r>
            <w:proofErr w:type="spellEnd"/>
            <w:r w:rsidRPr="00FF083F">
              <w:t>, as defined in TS 36.300 [9].</w:t>
            </w:r>
          </w:p>
        </w:tc>
        <w:tc>
          <w:tcPr>
            <w:tcW w:w="862" w:type="dxa"/>
            <w:gridSpan w:val="2"/>
          </w:tcPr>
          <w:p w14:paraId="2FEBA783"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09B0504F" w14:textId="77777777" w:rsidTr="00FF2D2F">
        <w:trPr>
          <w:cantSplit/>
        </w:trPr>
        <w:tc>
          <w:tcPr>
            <w:tcW w:w="7793" w:type="dxa"/>
            <w:gridSpan w:val="2"/>
          </w:tcPr>
          <w:p w14:paraId="7A4259CA" w14:textId="77777777" w:rsidR="00B44BFE" w:rsidRPr="00FF083F" w:rsidRDefault="00B44BFE" w:rsidP="00B44BFE">
            <w:pPr>
              <w:pStyle w:val="TAL"/>
              <w:rPr>
                <w:rFonts w:eastAsia="SimSun"/>
                <w:b/>
                <w:i/>
                <w:lang w:eastAsia="zh-CN"/>
              </w:rPr>
            </w:pPr>
            <w:r w:rsidRPr="00FF083F">
              <w:rPr>
                <w:rFonts w:eastAsia="SimSun"/>
                <w:b/>
                <w:i/>
                <w:lang w:eastAsia="zh-CN"/>
              </w:rPr>
              <w:t>must-</w:t>
            </w:r>
            <w:proofErr w:type="spellStart"/>
            <w:r w:rsidRPr="00FF083F">
              <w:rPr>
                <w:rFonts w:eastAsia="SimSun"/>
                <w:b/>
                <w:i/>
                <w:lang w:eastAsia="zh-CN"/>
              </w:rPr>
              <w:t>CapabilityPerBand</w:t>
            </w:r>
            <w:proofErr w:type="spellEnd"/>
          </w:p>
          <w:p w14:paraId="5E7BA453" w14:textId="77777777" w:rsidR="00B44BFE" w:rsidRPr="00FF083F" w:rsidRDefault="00B44BFE" w:rsidP="00B44BFE">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485BED6D"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745CD7E1" w14:textId="77777777" w:rsidTr="00FF2D2F">
        <w:trPr>
          <w:cantSplit/>
        </w:trPr>
        <w:tc>
          <w:tcPr>
            <w:tcW w:w="7793" w:type="dxa"/>
            <w:gridSpan w:val="2"/>
          </w:tcPr>
          <w:p w14:paraId="4C0594C8" w14:textId="77777777" w:rsidR="00B44BFE" w:rsidRPr="00FF083F" w:rsidRDefault="00B44BFE" w:rsidP="00B44BFE">
            <w:pPr>
              <w:pStyle w:val="TAL"/>
              <w:rPr>
                <w:rFonts w:eastAsia="SimSun"/>
                <w:b/>
                <w:i/>
                <w:lang w:eastAsia="zh-CN"/>
              </w:rPr>
            </w:pPr>
            <w:r w:rsidRPr="00FF083F">
              <w:rPr>
                <w:rFonts w:eastAsia="SimSun"/>
                <w:b/>
                <w:i/>
                <w:lang w:eastAsia="zh-CN"/>
              </w:rPr>
              <w:t>must-TM234-UpTo2Tx-r14</w:t>
            </w:r>
          </w:p>
          <w:p w14:paraId="0D298B56"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0DD30B15"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6E577D86" w14:textId="77777777" w:rsidTr="00FF2D2F">
        <w:trPr>
          <w:cantSplit/>
        </w:trPr>
        <w:tc>
          <w:tcPr>
            <w:tcW w:w="7793" w:type="dxa"/>
            <w:gridSpan w:val="2"/>
          </w:tcPr>
          <w:p w14:paraId="28D2B5DF" w14:textId="77777777" w:rsidR="00B44BFE" w:rsidRPr="00FF083F" w:rsidRDefault="00B44BFE" w:rsidP="00B44BFE">
            <w:pPr>
              <w:pStyle w:val="TAL"/>
              <w:rPr>
                <w:rFonts w:eastAsia="SimSun"/>
                <w:b/>
                <w:i/>
                <w:lang w:eastAsia="zh-CN"/>
              </w:rPr>
            </w:pPr>
            <w:r w:rsidRPr="00FF083F">
              <w:rPr>
                <w:rFonts w:eastAsia="SimSun"/>
                <w:b/>
                <w:i/>
                <w:lang w:eastAsia="zh-CN"/>
              </w:rPr>
              <w:t>must-TM89-UpToOneInterferingLayer-r14</w:t>
            </w:r>
          </w:p>
          <w:p w14:paraId="3697EB7A"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7D317B63"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7CB93E41" w14:textId="77777777" w:rsidTr="00FF2D2F">
        <w:trPr>
          <w:cantSplit/>
        </w:trPr>
        <w:tc>
          <w:tcPr>
            <w:tcW w:w="7793" w:type="dxa"/>
            <w:gridSpan w:val="2"/>
          </w:tcPr>
          <w:p w14:paraId="2D776190" w14:textId="77777777" w:rsidR="00B44BFE" w:rsidRPr="00FF083F" w:rsidRDefault="00B44BFE" w:rsidP="00B44BFE">
            <w:pPr>
              <w:pStyle w:val="TAL"/>
              <w:rPr>
                <w:rFonts w:eastAsia="SimSun"/>
                <w:b/>
                <w:i/>
                <w:lang w:eastAsia="zh-CN"/>
              </w:rPr>
            </w:pPr>
            <w:r w:rsidRPr="00FF083F">
              <w:rPr>
                <w:rFonts w:eastAsia="SimSun"/>
                <w:b/>
                <w:i/>
                <w:lang w:eastAsia="zh-CN"/>
              </w:rPr>
              <w:t>must-TM89-UpToThreeInterferingLayers-r14</w:t>
            </w:r>
          </w:p>
          <w:p w14:paraId="57E689BB"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423EC285"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1A127DF3" w14:textId="77777777" w:rsidTr="00FF2D2F">
        <w:trPr>
          <w:cantSplit/>
        </w:trPr>
        <w:tc>
          <w:tcPr>
            <w:tcW w:w="7793" w:type="dxa"/>
            <w:gridSpan w:val="2"/>
          </w:tcPr>
          <w:p w14:paraId="699650ED" w14:textId="77777777" w:rsidR="00B44BFE" w:rsidRPr="00FF083F" w:rsidRDefault="00B44BFE" w:rsidP="00B44BFE">
            <w:pPr>
              <w:pStyle w:val="TAL"/>
              <w:rPr>
                <w:rFonts w:eastAsia="SimSun"/>
                <w:b/>
                <w:i/>
                <w:lang w:eastAsia="zh-CN"/>
              </w:rPr>
            </w:pPr>
            <w:r w:rsidRPr="00FF083F">
              <w:rPr>
                <w:rFonts w:eastAsia="SimSun"/>
                <w:b/>
                <w:i/>
                <w:lang w:eastAsia="zh-CN"/>
              </w:rPr>
              <w:t>must-TM10-UpToOneInterferingLayer-r14</w:t>
            </w:r>
          </w:p>
          <w:p w14:paraId="46AB841E"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3CF83B94"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0991F268" w14:textId="77777777" w:rsidTr="00FF2D2F">
        <w:trPr>
          <w:cantSplit/>
        </w:trPr>
        <w:tc>
          <w:tcPr>
            <w:tcW w:w="7793" w:type="dxa"/>
            <w:gridSpan w:val="2"/>
          </w:tcPr>
          <w:p w14:paraId="52769D4E" w14:textId="77777777" w:rsidR="00B44BFE" w:rsidRPr="00FF083F" w:rsidRDefault="00B44BFE" w:rsidP="00B44BFE">
            <w:pPr>
              <w:pStyle w:val="TAL"/>
              <w:rPr>
                <w:rFonts w:eastAsia="SimSun"/>
                <w:b/>
                <w:i/>
                <w:lang w:eastAsia="zh-CN"/>
              </w:rPr>
            </w:pPr>
            <w:r w:rsidRPr="00FF083F">
              <w:rPr>
                <w:rFonts w:eastAsia="SimSun"/>
                <w:b/>
                <w:i/>
                <w:lang w:eastAsia="zh-CN"/>
              </w:rPr>
              <w:t>must-TM10-UpToThreeInterferingLayers-r14</w:t>
            </w:r>
          </w:p>
          <w:p w14:paraId="2B7DA4DC"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0E2A5881"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31B31C8B" w14:textId="77777777" w:rsidTr="00FF2D2F">
        <w:trPr>
          <w:cantSplit/>
        </w:trPr>
        <w:tc>
          <w:tcPr>
            <w:tcW w:w="7793" w:type="dxa"/>
            <w:gridSpan w:val="2"/>
          </w:tcPr>
          <w:p w14:paraId="3F0D3355" w14:textId="77777777" w:rsidR="00B44BFE" w:rsidRPr="00FF083F" w:rsidRDefault="00B44BFE" w:rsidP="00B44BFE">
            <w:pPr>
              <w:pStyle w:val="TAL"/>
              <w:rPr>
                <w:b/>
                <w:lang w:eastAsia="en-GB"/>
              </w:rPr>
            </w:pPr>
            <w:proofErr w:type="spellStart"/>
            <w:r w:rsidRPr="00FF083F">
              <w:rPr>
                <w:rFonts w:eastAsia="SimSun"/>
                <w:b/>
                <w:i/>
                <w:lang w:eastAsia="zh-CN"/>
              </w:rPr>
              <w:lastRenderedPageBreak/>
              <w:t>naics</w:t>
            </w:r>
            <w:proofErr w:type="spellEnd"/>
            <w:r w:rsidRPr="00FF083F">
              <w:rPr>
                <w:rFonts w:eastAsia="SimSun"/>
                <w:b/>
                <w:i/>
                <w:lang w:eastAsia="zh-CN"/>
              </w:rPr>
              <w:t>-Capability-List</w:t>
            </w:r>
          </w:p>
          <w:p w14:paraId="78771C84" w14:textId="77777777" w:rsidR="00B44BFE" w:rsidRPr="00FF083F" w:rsidRDefault="00B44BFE" w:rsidP="00B44BFE">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F083F">
              <w:rPr>
                <w:rFonts w:eastAsia="SimSun"/>
                <w:i/>
                <w:lang w:eastAsia="zh-CN"/>
              </w:rPr>
              <w:t>numberOfNAICS-CapableCC</w:t>
            </w:r>
            <w:proofErr w:type="spellEnd"/>
            <w:r w:rsidRPr="00FF083F">
              <w:rPr>
                <w:rFonts w:eastAsia="SimSun"/>
                <w:lang w:eastAsia="zh-CN"/>
              </w:rPr>
              <w:t xml:space="preserve"> indicates the number of component carriers where the NAICS processing is supported and the field </w:t>
            </w:r>
            <w:proofErr w:type="spellStart"/>
            <w:r w:rsidRPr="00FF083F">
              <w:rPr>
                <w:rFonts w:eastAsia="SimSun"/>
                <w:i/>
                <w:lang w:eastAsia="zh-CN"/>
              </w:rPr>
              <w:t>numberOfAggregatedPRB</w:t>
            </w:r>
            <w:proofErr w:type="spellEnd"/>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proofErr w:type="spellStart"/>
            <w:r w:rsidRPr="00FF083F">
              <w:rPr>
                <w:i/>
                <w:lang w:eastAsia="zh-CN"/>
              </w:rPr>
              <w:t>numberOfNAICS-CapableCC</w:t>
            </w:r>
            <w:proofErr w:type="spellEnd"/>
            <w:r w:rsidRPr="00FF083F">
              <w:rPr>
                <w:i/>
                <w:lang w:eastAsia="zh-CN"/>
              </w:rPr>
              <w:t xml:space="preserve">, </w:t>
            </w:r>
            <w:proofErr w:type="spellStart"/>
            <w:r w:rsidRPr="00FF083F">
              <w:rPr>
                <w:i/>
                <w:lang w:eastAsia="zh-CN"/>
              </w:rPr>
              <w:t>numberOfNAICS-CapableCC</w:t>
            </w:r>
            <w:proofErr w:type="spellEnd"/>
            <w:r w:rsidRPr="00FF083F">
              <w:rPr>
                <w:lang w:eastAsia="zh-CN"/>
              </w:rPr>
              <w:t xml:space="preserve">} for every supported </w:t>
            </w:r>
            <w:proofErr w:type="spellStart"/>
            <w:r w:rsidRPr="00FF083F">
              <w:rPr>
                <w:i/>
                <w:lang w:eastAsia="zh-CN"/>
              </w:rPr>
              <w:t>numberOfNAICS-CapableCC</w:t>
            </w:r>
            <w:proofErr w:type="spellEnd"/>
            <w:r w:rsidRPr="00FF083F">
              <w:rPr>
                <w:lang w:eastAsia="zh-CN"/>
              </w:rPr>
              <w:t>, e.g. if a UE supports {x CC, y PRBs} and {x-n CC, y-m PRBs} where n&gt;=1 and m&gt;=0, the UE shall indicate both.</w:t>
            </w:r>
          </w:p>
          <w:p w14:paraId="0C8DEF97"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1,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w:t>
            </w:r>
          </w:p>
          <w:p w14:paraId="3C2D1C3E"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2,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w:t>
            </w:r>
          </w:p>
          <w:p w14:paraId="29A14CB1"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3,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 225, 250, 275, 300};</w:t>
            </w:r>
          </w:p>
          <w:p w14:paraId="2C07F7CC"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4,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w:t>
            </w:r>
          </w:p>
          <w:p w14:paraId="48BA0A40" w14:textId="77777777" w:rsidR="00B44BFE" w:rsidRPr="00FF083F" w:rsidRDefault="00B44BFE" w:rsidP="00B44BFE">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5,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24281B7C"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41D9CAD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5AD8B0" w14:textId="77777777" w:rsidR="00B44BFE" w:rsidRPr="00FF083F" w:rsidRDefault="00B44BFE" w:rsidP="00B44BFE">
            <w:pPr>
              <w:pStyle w:val="TAL"/>
              <w:rPr>
                <w:b/>
                <w:i/>
                <w:lang w:eastAsia="zh-CN"/>
              </w:rPr>
            </w:pPr>
            <w:proofErr w:type="spellStart"/>
            <w:r w:rsidRPr="00FF083F">
              <w:rPr>
                <w:b/>
                <w:i/>
                <w:lang w:eastAsia="en-GB"/>
              </w:rPr>
              <w:t>ncsg</w:t>
            </w:r>
            <w:proofErr w:type="spellEnd"/>
          </w:p>
          <w:p w14:paraId="1B37A9C3" w14:textId="77777777" w:rsidR="00B44BFE" w:rsidRPr="00FF083F" w:rsidRDefault="00B44BFE" w:rsidP="00B44BFE">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785ECE"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136BC428"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46A6CA" w14:textId="77777777" w:rsidR="00B44BFE" w:rsidRPr="00FF083F" w:rsidRDefault="00B44BFE" w:rsidP="00B44BFE">
            <w:pPr>
              <w:pStyle w:val="TAL"/>
              <w:rPr>
                <w:b/>
                <w:i/>
                <w:kern w:val="2"/>
              </w:rPr>
            </w:pPr>
            <w:r w:rsidRPr="00FF083F">
              <w:rPr>
                <w:b/>
                <w:i/>
                <w:kern w:val="2"/>
              </w:rPr>
              <w:t>ng-EN-DC</w:t>
            </w:r>
          </w:p>
          <w:p w14:paraId="40797EAE" w14:textId="77777777" w:rsidR="00B44BFE" w:rsidRPr="00FF083F" w:rsidRDefault="00B44BFE" w:rsidP="00B44BFE">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DB740"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0ECE6CD" w14:textId="77777777" w:rsidTr="00FF2D2F">
        <w:trPr>
          <w:cantSplit/>
        </w:trPr>
        <w:tc>
          <w:tcPr>
            <w:tcW w:w="7793" w:type="dxa"/>
            <w:gridSpan w:val="2"/>
          </w:tcPr>
          <w:p w14:paraId="2850E4F6" w14:textId="77777777" w:rsidR="00B44BFE" w:rsidRPr="00FF083F" w:rsidRDefault="00B44BFE" w:rsidP="00B44BFE">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MIMO-UE-</w:t>
            </w:r>
            <w:proofErr w:type="spellStart"/>
            <w:r w:rsidRPr="00FF083F">
              <w:rPr>
                <w:b/>
                <w:i/>
                <w:lang w:eastAsia="en-GB"/>
              </w:rPr>
              <w:t>ParametersPerTM</w:t>
            </w:r>
            <w:proofErr w:type="spellEnd"/>
            <w:r w:rsidRPr="00FF083F">
              <w:rPr>
                <w:b/>
                <w:i/>
                <w:lang w:eastAsia="en-GB"/>
              </w:rPr>
              <w:t>)</w:t>
            </w:r>
          </w:p>
          <w:p w14:paraId="426C6E36" w14:textId="77777777" w:rsidR="00B44BFE" w:rsidRPr="00FF083F" w:rsidRDefault="00B44BFE" w:rsidP="00B44BFE">
            <w:pPr>
              <w:pStyle w:val="TAL"/>
              <w:rPr>
                <w:rFonts w:eastAsia="SimSun"/>
                <w:b/>
                <w:i/>
                <w:lang w:eastAsia="zh-CN"/>
              </w:rPr>
            </w:pPr>
            <w:r w:rsidRPr="00FF083F">
              <w:rPr>
                <w:lang w:eastAsia="en-GB"/>
              </w:rPr>
              <w:t xml:space="preserve">Indicates for a </w:t>
            </w:r>
            <w:proofErr w:type="gramStart"/>
            <w:r w:rsidRPr="00FF083F">
              <w:rPr>
                <w:lang w:eastAsia="en-GB"/>
              </w:rPr>
              <w:t>particular transmission</w:t>
            </w:r>
            <w:proofErr w:type="gramEnd"/>
            <w:r w:rsidRPr="00FF083F">
              <w:rPr>
                <w:lang w:eastAsia="en-GB"/>
              </w:rPr>
              <w:t xml:space="preserve">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xml:space="preserve">, with value 0 indicating 16 and value 1 indicating 32. The </w:t>
            </w:r>
            <w:proofErr w:type="spellStart"/>
            <w:r w:rsidRPr="00FF083F">
              <w:rPr>
                <w:lang w:eastAsia="en-GB"/>
              </w:rPr>
              <w:t>s</w:t>
            </w:r>
            <w:r w:rsidRPr="00FF083F">
              <w:t>ixt</w:t>
            </w:r>
            <w:proofErr w:type="spellEnd"/>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54CCD3F9" w14:textId="77777777" w:rsidR="00B44BFE" w:rsidRPr="00FF083F" w:rsidRDefault="00B44BFE" w:rsidP="00B44BFE">
            <w:pPr>
              <w:pStyle w:val="TAL"/>
              <w:jc w:val="center"/>
              <w:rPr>
                <w:bCs/>
                <w:noProof/>
                <w:lang w:eastAsia="en-GB"/>
              </w:rPr>
            </w:pPr>
            <w:r w:rsidRPr="00FF083F">
              <w:rPr>
                <w:bCs/>
                <w:noProof/>
                <w:lang w:eastAsia="en-GB"/>
              </w:rPr>
              <w:t>TBD</w:t>
            </w:r>
          </w:p>
        </w:tc>
      </w:tr>
      <w:tr w:rsidR="00B44BFE" w:rsidRPr="00FF083F" w14:paraId="57B234B8" w14:textId="77777777" w:rsidTr="00FF2D2F">
        <w:trPr>
          <w:cantSplit/>
        </w:trPr>
        <w:tc>
          <w:tcPr>
            <w:tcW w:w="7793" w:type="dxa"/>
            <w:gridSpan w:val="2"/>
          </w:tcPr>
          <w:p w14:paraId="2B5F1D2B" w14:textId="77777777" w:rsidR="00B44BFE" w:rsidRPr="00FF083F" w:rsidRDefault="00B44BFE" w:rsidP="00B44BFE">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7AEEB42A" w14:textId="77777777" w:rsidR="00B44BFE" w:rsidRPr="00FF083F" w:rsidRDefault="00B44BFE" w:rsidP="00B44BFE">
            <w:pPr>
              <w:pStyle w:val="TAL"/>
              <w:rPr>
                <w:rFonts w:eastAsia="SimSun"/>
                <w:b/>
                <w:i/>
                <w:lang w:eastAsia="zh-CN"/>
              </w:rPr>
            </w:pPr>
            <w:r w:rsidRPr="00FF083F">
              <w:rPr>
                <w:lang w:eastAsia="en-GB"/>
              </w:rPr>
              <w:t xml:space="preserve">If signalled, the field indicates for a </w:t>
            </w:r>
            <w:proofErr w:type="gramStart"/>
            <w:r w:rsidRPr="00FF083F">
              <w:rPr>
                <w:lang w:eastAsia="en-GB"/>
              </w:rPr>
              <w:t>particular transmission</w:t>
            </w:r>
            <w:proofErr w:type="gramEnd"/>
            <w:r w:rsidRPr="00FF083F">
              <w:rPr>
                <w:lang w:eastAsia="en-GB"/>
              </w:rPr>
              <w:t xml:space="preserve"> mode the maximum number of NZP CSI RS ports supported within a CSI process applicable for band the concerned combination. Further details are as indicated for </w:t>
            </w:r>
            <w:r w:rsidRPr="00FF083F">
              <w:rPr>
                <w:i/>
                <w:lang w:eastAsia="en-GB"/>
              </w:rPr>
              <w:t>n-</w:t>
            </w:r>
            <w:proofErr w:type="spellStart"/>
            <w:r w:rsidRPr="00FF083F">
              <w:rPr>
                <w:i/>
                <w:lang w:eastAsia="en-GB"/>
              </w:rPr>
              <w:t>MaxList</w:t>
            </w:r>
            <w:proofErr w:type="spellEnd"/>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Pr>
          <w:p w14:paraId="32829C48"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71C4FC9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D6A62" w14:textId="77777777" w:rsidR="00B44BFE" w:rsidRPr="00FF083F" w:rsidRDefault="00B44BFE" w:rsidP="00B44BFE">
            <w:pPr>
              <w:pStyle w:val="TAL"/>
              <w:rPr>
                <w:b/>
                <w:i/>
                <w:lang w:eastAsia="zh-CN"/>
              </w:rPr>
            </w:pPr>
            <w:proofErr w:type="spellStart"/>
            <w:r w:rsidRPr="00FF083F">
              <w:rPr>
                <w:b/>
                <w:i/>
                <w:lang w:eastAsia="en-GB"/>
              </w:rPr>
              <w:t>NonContiguousUL</w:t>
            </w:r>
            <w:proofErr w:type="spellEnd"/>
            <w:r w:rsidRPr="00FF083F">
              <w:rPr>
                <w:b/>
                <w:i/>
                <w:lang w:eastAsia="en-GB"/>
              </w:rPr>
              <w:t>-RA-</w:t>
            </w:r>
            <w:proofErr w:type="spellStart"/>
            <w:r w:rsidRPr="00FF083F">
              <w:rPr>
                <w:b/>
                <w:i/>
                <w:lang w:eastAsia="en-GB"/>
              </w:rPr>
              <w:t>WithinCC</w:t>
            </w:r>
            <w:proofErr w:type="spellEnd"/>
            <w:r w:rsidRPr="00FF083F">
              <w:rPr>
                <w:b/>
                <w:i/>
                <w:lang w:eastAsia="en-GB"/>
              </w:rPr>
              <w:t>-List</w:t>
            </w:r>
          </w:p>
          <w:p w14:paraId="34070EE3" w14:textId="77777777" w:rsidR="00B44BFE" w:rsidRPr="00FF083F" w:rsidRDefault="00B44BFE" w:rsidP="00B44BFE">
            <w:pPr>
              <w:pStyle w:val="TAL"/>
              <w:rPr>
                <w:b/>
                <w:i/>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2F9C7" w14:textId="77777777" w:rsidR="00B44BFE" w:rsidRPr="00FF083F" w:rsidRDefault="00B44BFE" w:rsidP="00B44BFE">
            <w:pPr>
              <w:pStyle w:val="TAL"/>
              <w:jc w:val="center"/>
              <w:rPr>
                <w:lang w:eastAsia="en-GB"/>
              </w:rPr>
            </w:pPr>
            <w:r w:rsidRPr="00FF083F">
              <w:rPr>
                <w:bCs/>
                <w:noProof/>
                <w:lang w:eastAsia="en-GB"/>
              </w:rPr>
              <w:t>No</w:t>
            </w:r>
          </w:p>
        </w:tc>
      </w:tr>
      <w:tr w:rsidR="00B44BFE" w:rsidRPr="00FF083F" w14:paraId="71CB512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A2623" w14:textId="77777777" w:rsidR="00B44BFE" w:rsidRPr="00FF083F" w:rsidRDefault="00B44BFE" w:rsidP="00B44BFE">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MIMO-UE-</w:t>
            </w:r>
            <w:proofErr w:type="spellStart"/>
            <w:r w:rsidRPr="00FF083F">
              <w:rPr>
                <w:rFonts w:ascii="Arial" w:hAnsi="Arial" w:cs="Arial"/>
                <w:b/>
                <w:i/>
                <w:sz w:val="18"/>
                <w:lang w:eastAsia="en-GB"/>
              </w:rPr>
              <w:t>ParametersPerTM</w:t>
            </w:r>
            <w:proofErr w:type="spellEnd"/>
            <w:r w:rsidRPr="00FF083F">
              <w:rPr>
                <w:rFonts w:ascii="Arial" w:hAnsi="Arial" w:cs="Arial"/>
                <w:b/>
                <w:i/>
                <w:sz w:val="18"/>
                <w:lang w:eastAsia="en-GB"/>
              </w:rPr>
              <w:t>)</w:t>
            </w:r>
          </w:p>
          <w:p w14:paraId="5F35D013" w14:textId="77777777" w:rsidR="00B44BFE" w:rsidRPr="00FF083F" w:rsidRDefault="00B44BFE" w:rsidP="00B44BFE">
            <w:pPr>
              <w:pStyle w:val="TAL"/>
              <w:rPr>
                <w:b/>
                <w:i/>
                <w:lang w:eastAsia="en-GB"/>
              </w:rPr>
            </w:pPr>
            <w:r w:rsidRPr="00FF083F">
              <w:rPr>
                <w:lang w:eastAsia="en-GB"/>
              </w:rPr>
              <w:t>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for band combinations for which the concerned capabilities are not signalled in </w:t>
            </w:r>
            <w:r w:rsidRPr="00FF083F">
              <w:rPr>
                <w:i/>
                <w:lang w:eastAsia="en-GB"/>
              </w:rPr>
              <w:t>MIMO-CA-</w:t>
            </w:r>
            <w:proofErr w:type="spellStart"/>
            <w:r w:rsidRPr="00FF083F">
              <w:rPr>
                <w:i/>
                <w:lang w:eastAsia="en-GB"/>
              </w:rPr>
              <w:t>ParametersPerBoBCPerTM</w:t>
            </w:r>
            <w:proofErr w:type="spellEnd"/>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E7C4E0F" w14:textId="77777777" w:rsidR="00B44BFE" w:rsidRPr="00FF083F" w:rsidRDefault="00B44BFE" w:rsidP="00B44BFE">
            <w:pPr>
              <w:pStyle w:val="TAL"/>
              <w:jc w:val="center"/>
              <w:rPr>
                <w:bCs/>
                <w:noProof/>
                <w:lang w:eastAsia="en-GB"/>
              </w:rPr>
            </w:pPr>
            <w:r w:rsidRPr="00FF083F">
              <w:rPr>
                <w:bCs/>
                <w:noProof/>
                <w:lang w:eastAsia="en-GB"/>
              </w:rPr>
              <w:t>TBD</w:t>
            </w:r>
          </w:p>
        </w:tc>
      </w:tr>
      <w:tr w:rsidR="00B44BFE" w:rsidRPr="00FF083F" w14:paraId="76DEBDC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5AF8C" w14:textId="77777777" w:rsidR="00B44BFE" w:rsidRPr="00FF083F" w:rsidRDefault="00B44BFE" w:rsidP="00B44BFE">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MIMO-CA-</w:t>
            </w:r>
            <w:proofErr w:type="spellStart"/>
            <w:r w:rsidRPr="00FF083F">
              <w:rPr>
                <w:rFonts w:ascii="Arial" w:hAnsi="Arial" w:cs="Arial"/>
                <w:b/>
                <w:i/>
                <w:sz w:val="18"/>
                <w:lang w:eastAsia="en-GB"/>
              </w:rPr>
              <w:t>ParametersPerBoBCPerTM</w:t>
            </w:r>
            <w:proofErr w:type="spellEnd"/>
            <w:r w:rsidRPr="00FF083F">
              <w:rPr>
                <w:rFonts w:ascii="Arial" w:hAnsi="Arial" w:cs="Arial"/>
                <w:b/>
                <w:i/>
                <w:sz w:val="18"/>
                <w:lang w:eastAsia="en-GB"/>
              </w:rPr>
              <w:t>)</w:t>
            </w:r>
          </w:p>
          <w:p w14:paraId="2F5C47EE" w14:textId="77777777" w:rsidR="00B44BFE" w:rsidRPr="00FF083F" w:rsidRDefault="00B44BFE" w:rsidP="00B44BFE">
            <w:pPr>
              <w:pStyle w:val="TAL"/>
              <w:rPr>
                <w:b/>
                <w:i/>
                <w:lang w:eastAsia="en-GB"/>
              </w:rPr>
            </w:pPr>
            <w:r w:rsidRPr="00FF083F">
              <w:rPr>
                <w:lang w:eastAsia="en-GB"/>
              </w:rPr>
              <w:t xml:space="preserve">If signalled, the field indicates for a </w:t>
            </w:r>
            <w:proofErr w:type="gramStart"/>
            <w:r w:rsidRPr="00FF083F">
              <w:rPr>
                <w:lang w:eastAsia="en-GB"/>
              </w:rPr>
              <w:t>particular transmission</w:t>
            </w:r>
            <w:proofErr w:type="gramEnd"/>
            <w:r w:rsidRPr="00FF083F">
              <w:rPr>
                <w:lang w:eastAsia="en-GB"/>
              </w:rPr>
              <w:t xml:space="preserve"> mode, the UE capabilities concerning non-</w:t>
            </w:r>
            <w:proofErr w:type="spellStart"/>
            <w:r w:rsidRPr="00FF083F">
              <w:rPr>
                <w:lang w:eastAsia="en-GB"/>
              </w:rPr>
              <w:t>precoded</w:t>
            </w:r>
            <w:proofErr w:type="spellEnd"/>
            <w:r w:rsidRPr="00FF083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40468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3672BD90"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34420" w14:textId="77777777" w:rsidR="00B44BFE" w:rsidRPr="00FF083F" w:rsidRDefault="00B44BFE" w:rsidP="00B44BFE">
            <w:pPr>
              <w:pStyle w:val="TAL"/>
              <w:rPr>
                <w:b/>
                <w:i/>
                <w:lang w:eastAsia="zh-CN"/>
              </w:rPr>
            </w:pPr>
            <w:proofErr w:type="spellStart"/>
            <w:r w:rsidRPr="00FF083F">
              <w:rPr>
                <w:b/>
                <w:i/>
                <w:lang w:eastAsia="en-GB"/>
              </w:rPr>
              <w:lastRenderedPageBreak/>
              <w:t>nonUniformGap</w:t>
            </w:r>
            <w:proofErr w:type="spellEnd"/>
          </w:p>
          <w:p w14:paraId="15F95F76" w14:textId="77777777" w:rsidR="00B44BFE" w:rsidRPr="00FF083F" w:rsidRDefault="00B44BFE" w:rsidP="00B44BFE">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CFF18F"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2F2F611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F0325" w14:textId="77777777" w:rsidR="00B44BFE" w:rsidRPr="00FF083F" w:rsidRDefault="00B44BFE" w:rsidP="00B44BFE">
            <w:pPr>
              <w:pStyle w:val="TAL"/>
              <w:rPr>
                <w:b/>
                <w:i/>
                <w:lang w:eastAsia="zh-CN"/>
              </w:rPr>
            </w:pPr>
            <w:proofErr w:type="spellStart"/>
            <w:r w:rsidRPr="00FF083F">
              <w:rPr>
                <w:b/>
                <w:i/>
                <w:lang w:eastAsia="zh-CN"/>
              </w:rPr>
              <w:t>noResourceRestrictionForTTIBundling</w:t>
            </w:r>
            <w:proofErr w:type="spellEnd"/>
          </w:p>
          <w:p w14:paraId="08888760" w14:textId="77777777" w:rsidR="00B44BFE" w:rsidRPr="00FF083F" w:rsidRDefault="00B44BFE" w:rsidP="00B44BFE">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8BE14C2" w14:textId="77777777" w:rsidR="00B44BFE" w:rsidRPr="00FF083F" w:rsidRDefault="00B44BFE" w:rsidP="00B44BFE">
            <w:pPr>
              <w:pStyle w:val="TAL"/>
              <w:jc w:val="center"/>
              <w:rPr>
                <w:bCs/>
                <w:noProof/>
                <w:lang w:eastAsia="en-GB"/>
              </w:rPr>
            </w:pPr>
            <w:r w:rsidRPr="00FF083F">
              <w:rPr>
                <w:bCs/>
                <w:noProof/>
                <w:lang w:eastAsia="zh-CN"/>
              </w:rPr>
              <w:t>No</w:t>
            </w:r>
          </w:p>
        </w:tc>
      </w:tr>
      <w:tr w:rsidR="00B44BFE" w:rsidRPr="00FF083F" w14:paraId="4E87A57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CB10E" w14:textId="77777777" w:rsidR="00B44BFE" w:rsidRPr="00FF083F" w:rsidRDefault="00B44BFE" w:rsidP="00B44BFE">
            <w:pPr>
              <w:pStyle w:val="TAL"/>
              <w:rPr>
                <w:b/>
                <w:i/>
                <w:lang w:eastAsia="zh-CN"/>
              </w:rPr>
            </w:pPr>
            <w:proofErr w:type="spellStart"/>
            <w:r w:rsidRPr="00FF083F">
              <w:rPr>
                <w:b/>
                <w:i/>
                <w:lang w:eastAsia="zh-CN"/>
              </w:rPr>
              <w:t>nonCSG</w:t>
            </w:r>
            <w:proofErr w:type="spellEnd"/>
            <w:r w:rsidRPr="00FF083F">
              <w:rPr>
                <w:b/>
                <w:i/>
                <w:lang w:eastAsia="zh-CN"/>
              </w:rPr>
              <w:t>-SI-Reporting</w:t>
            </w:r>
          </w:p>
          <w:p w14:paraId="47115009" w14:textId="77777777" w:rsidR="00B44BFE" w:rsidRPr="00FF083F" w:rsidRDefault="00B44BFE" w:rsidP="00B44BFE">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E383CF6"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1101379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2FED3" w14:textId="77777777" w:rsidR="00B44BFE" w:rsidRPr="00FF083F" w:rsidRDefault="00B44BFE" w:rsidP="00B44BFE">
            <w:pPr>
              <w:pStyle w:val="TAL"/>
              <w:rPr>
                <w:b/>
                <w:i/>
                <w:lang w:eastAsia="zh-CN"/>
              </w:rPr>
            </w:pPr>
            <w:r w:rsidRPr="00FF083F">
              <w:rPr>
                <w:b/>
                <w:i/>
                <w:lang w:eastAsia="zh-CN"/>
              </w:rPr>
              <w:t>nr-AutonomousGaps-ENDC-FR1</w:t>
            </w:r>
          </w:p>
          <w:p w14:paraId="5356BA85"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3E604D"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2E41FA1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EC950" w14:textId="77777777" w:rsidR="00B44BFE" w:rsidRPr="00FF083F" w:rsidRDefault="00B44BFE" w:rsidP="00B44BFE">
            <w:pPr>
              <w:pStyle w:val="TAL"/>
              <w:rPr>
                <w:b/>
                <w:i/>
                <w:lang w:eastAsia="zh-CN"/>
              </w:rPr>
            </w:pPr>
            <w:r w:rsidRPr="00FF083F">
              <w:rPr>
                <w:b/>
                <w:i/>
                <w:lang w:eastAsia="zh-CN"/>
              </w:rPr>
              <w:t>nr-AutonomousGaps-ENDC-FR2</w:t>
            </w:r>
          </w:p>
          <w:p w14:paraId="103DEF03"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6FDC3"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02041F1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4B69A" w14:textId="77777777" w:rsidR="00B44BFE" w:rsidRPr="00FF083F" w:rsidRDefault="00B44BFE" w:rsidP="00B44BFE">
            <w:pPr>
              <w:pStyle w:val="TAL"/>
              <w:rPr>
                <w:b/>
                <w:i/>
                <w:lang w:eastAsia="zh-CN"/>
              </w:rPr>
            </w:pPr>
            <w:r w:rsidRPr="00FF083F">
              <w:rPr>
                <w:b/>
                <w:i/>
                <w:lang w:eastAsia="zh-CN"/>
              </w:rPr>
              <w:t>nr-AutonomousGaps-FR1</w:t>
            </w:r>
          </w:p>
          <w:p w14:paraId="7F7DEEC9"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E81BE"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4DD752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91FEC" w14:textId="77777777" w:rsidR="00B44BFE" w:rsidRPr="00FF083F" w:rsidRDefault="00B44BFE" w:rsidP="00B44BFE">
            <w:pPr>
              <w:pStyle w:val="TAL"/>
              <w:rPr>
                <w:b/>
                <w:i/>
                <w:lang w:eastAsia="zh-CN"/>
              </w:rPr>
            </w:pPr>
            <w:r w:rsidRPr="00FF083F">
              <w:rPr>
                <w:b/>
                <w:i/>
                <w:lang w:eastAsia="zh-CN"/>
              </w:rPr>
              <w:t>nr-AutonomousGaps-FR2</w:t>
            </w:r>
          </w:p>
          <w:p w14:paraId="0BBAA2E4"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7BC81"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233D7FFB" w14:textId="77777777" w:rsidTr="00FF2D2F">
        <w:trPr>
          <w:cantSplit/>
        </w:trPr>
        <w:tc>
          <w:tcPr>
            <w:tcW w:w="7793" w:type="dxa"/>
            <w:gridSpan w:val="2"/>
          </w:tcPr>
          <w:p w14:paraId="588F01FE" w14:textId="77777777" w:rsidR="00B44BFE" w:rsidRPr="00FF083F" w:rsidRDefault="00B44BFE" w:rsidP="00B44BFE">
            <w:pPr>
              <w:pStyle w:val="TAL"/>
              <w:rPr>
                <w:rFonts w:eastAsia="SimSun"/>
                <w:b/>
                <w:i/>
                <w:lang w:eastAsia="zh-CN"/>
              </w:rPr>
            </w:pPr>
            <w:r w:rsidRPr="00FF083F">
              <w:rPr>
                <w:rFonts w:eastAsia="SimSun"/>
                <w:b/>
                <w:i/>
                <w:lang w:eastAsia="zh-CN"/>
              </w:rPr>
              <w:t>nr</w:t>
            </w:r>
            <w:r w:rsidRPr="00FF083F">
              <w:rPr>
                <w:b/>
                <w:i/>
                <w:lang w:eastAsia="zh-CN"/>
              </w:rPr>
              <w:t>-HO-</w:t>
            </w:r>
            <w:proofErr w:type="spellStart"/>
            <w:r w:rsidRPr="00FF083F">
              <w:rPr>
                <w:b/>
                <w:i/>
                <w:lang w:eastAsia="zh-CN"/>
              </w:rPr>
              <w:t>ToEN</w:t>
            </w:r>
            <w:proofErr w:type="spellEnd"/>
            <w:r w:rsidRPr="00FF083F">
              <w:rPr>
                <w:b/>
                <w:i/>
                <w:lang w:eastAsia="zh-CN"/>
              </w:rPr>
              <w:t>-DC</w:t>
            </w:r>
          </w:p>
          <w:p w14:paraId="014C507C" w14:textId="77777777" w:rsidR="00B44BFE" w:rsidRPr="00FF083F" w:rsidRDefault="00B44BFE" w:rsidP="00B44BFE">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67B8450A" w14:textId="77777777" w:rsidR="00B44BFE" w:rsidRPr="00FF083F" w:rsidRDefault="00B44BFE" w:rsidP="00B44BFE">
            <w:pPr>
              <w:pStyle w:val="TAL"/>
              <w:jc w:val="center"/>
              <w:rPr>
                <w:rFonts w:eastAsia="SimSun"/>
                <w:bCs/>
                <w:noProof/>
                <w:lang w:eastAsia="zh-CN"/>
              </w:rPr>
            </w:pPr>
            <w:r w:rsidRPr="00FF083F">
              <w:rPr>
                <w:rFonts w:eastAsia="SimSun"/>
                <w:bCs/>
                <w:noProof/>
                <w:lang w:eastAsia="zh-CN"/>
              </w:rPr>
              <w:t>-</w:t>
            </w:r>
          </w:p>
        </w:tc>
      </w:tr>
      <w:tr w:rsidR="00B44BFE" w:rsidRPr="00FF083F" w14:paraId="65DC4C6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37BFB" w14:textId="77777777" w:rsidR="00B44BFE" w:rsidRPr="00FF083F" w:rsidRDefault="00B44BFE" w:rsidP="00B44BFE">
            <w:pPr>
              <w:pStyle w:val="TAL"/>
              <w:rPr>
                <w:b/>
                <w:i/>
                <w:lang w:eastAsia="zh-CN"/>
              </w:rPr>
            </w:pPr>
            <w:proofErr w:type="spellStart"/>
            <w:r w:rsidRPr="00FF083F">
              <w:rPr>
                <w:b/>
                <w:i/>
                <w:lang w:eastAsia="zh-CN"/>
              </w:rPr>
              <w:t>numberOfBlindDecodesUSS</w:t>
            </w:r>
            <w:proofErr w:type="spellEnd"/>
          </w:p>
          <w:p w14:paraId="4897FDB6" w14:textId="77777777" w:rsidR="00B44BFE" w:rsidRPr="00FF083F" w:rsidRDefault="00B44BFE" w:rsidP="00B44BFE">
            <w:pPr>
              <w:pStyle w:val="TAL"/>
              <w:rPr>
                <w:lang w:eastAsia="en-GB"/>
              </w:rPr>
            </w:pPr>
            <w:r w:rsidRPr="00FF083F">
              <w:rPr>
                <w:lang w:eastAsia="en-GB"/>
              </w:rPr>
              <w:t xml:space="preserve">Indicates the maximum number of </w:t>
            </w:r>
            <w:proofErr w:type="gramStart"/>
            <w:r w:rsidRPr="00FF083F">
              <w:rPr>
                <w:lang w:eastAsia="en-GB"/>
              </w:rPr>
              <w:t>blind</w:t>
            </w:r>
            <w:proofErr w:type="gramEnd"/>
            <w:r w:rsidRPr="00FF083F">
              <w:rPr>
                <w:lang w:eastAsia="en-GB"/>
              </w:rPr>
              <w:t xml:space="preserve"> decodes in UE specific search space in one subframe for CCs configured with </w:t>
            </w:r>
            <w:proofErr w:type="spellStart"/>
            <w:r w:rsidRPr="00FF083F">
              <w:rPr>
                <w:lang w:eastAsia="en-GB"/>
              </w:rPr>
              <w:t>sTTI</w:t>
            </w:r>
            <w:proofErr w:type="spellEnd"/>
            <w:r w:rsidRPr="00FF083F">
              <w:rPr>
                <w:lang w:eastAsia="en-GB"/>
              </w:rPr>
              <w:t xml:space="preserve"> operation supported by the UE. The number of </w:t>
            </w:r>
            <w:proofErr w:type="gramStart"/>
            <w:r w:rsidRPr="00FF083F">
              <w:rPr>
                <w:lang w:eastAsia="en-GB"/>
              </w:rPr>
              <w:t>blind</w:t>
            </w:r>
            <w:proofErr w:type="gramEnd"/>
            <w:r w:rsidRPr="00FF083F">
              <w:rPr>
                <w:lang w:eastAsia="en-GB"/>
              </w:rPr>
              <w:t xml:space="preserve">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ED0B6F"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115CBB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C1CA1" w14:textId="77777777" w:rsidR="00B44BFE" w:rsidRPr="00FF083F" w:rsidRDefault="00B44BFE" w:rsidP="00B44BFE">
            <w:pPr>
              <w:pStyle w:val="TAL"/>
              <w:rPr>
                <w:b/>
                <w:i/>
                <w:lang w:eastAsia="en-GB"/>
              </w:rPr>
            </w:pPr>
            <w:proofErr w:type="spellStart"/>
            <w:r w:rsidRPr="00FF083F">
              <w:rPr>
                <w:b/>
                <w:i/>
                <w:lang w:eastAsia="en-GB"/>
              </w:rPr>
              <w:t>otdoa</w:t>
            </w:r>
            <w:proofErr w:type="spellEnd"/>
            <w:r w:rsidRPr="00FF083F">
              <w:rPr>
                <w:b/>
                <w:i/>
                <w:lang w:eastAsia="en-GB"/>
              </w:rPr>
              <w:t>-UE-Assisted</w:t>
            </w:r>
          </w:p>
          <w:p w14:paraId="01932715" w14:textId="77777777" w:rsidR="00B44BFE" w:rsidRPr="00FF083F" w:rsidRDefault="00B44BFE" w:rsidP="00B44BFE">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4EF4E6"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7F4FBB1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5C8C3" w14:textId="77777777" w:rsidR="00B44BFE" w:rsidRPr="00FF083F" w:rsidRDefault="00B44BFE" w:rsidP="00B44BFE">
            <w:pPr>
              <w:pStyle w:val="TAL"/>
              <w:rPr>
                <w:b/>
                <w:i/>
              </w:rPr>
            </w:pPr>
            <w:proofErr w:type="spellStart"/>
            <w:r w:rsidRPr="00FF083F">
              <w:rPr>
                <w:b/>
                <w:i/>
              </w:rPr>
              <w:t>outOfOrderDelivery</w:t>
            </w:r>
            <w:proofErr w:type="spellEnd"/>
          </w:p>
          <w:p w14:paraId="3663DD26" w14:textId="77777777" w:rsidR="00B44BFE" w:rsidRPr="00FF083F" w:rsidRDefault="00B44BFE" w:rsidP="00B44BFE">
            <w:pPr>
              <w:pStyle w:val="TAL"/>
              <w:rPr>
                <w:b/>
                <w:i/>
                <w:lang w:eastAsia="en-GB"/>
              </w:rPr>
            </w:pPr>
            <w:r w:rsidRPr="00FF083F">
              <w:t>Same as "</w:t>
            </w:r>
            <w:proofErr w:type="spellStart"/>
            <w:r w:rsidRPr="00FF083F">
              <w:rPr>
                <w:i/>
              </w:rPr>
              <w:t>outOfOrderDelivery</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27BB78"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0799971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8582A" w14:textId="77777777" w:rsidR="00B44BFE" w:rsidRPr="00FF083F" w:rsidRDefault="00B44BFE" w:rsidP="00B44BFE">
            <w:pPr>
              <w:pStyle w:val="TAL"/>
              <w:rPr>
                <w:b/>
                <w:i/>
                <w:lang w:eastAsia="en-GB"/>
              </w:rPr>
            </w:pPr>
            <w:proofErr w:type="spellStart"/>
            <w:r w:rsidRPr="00FF083F">
              <w:rPr>
                <w:b/>
                <w:i/>
                <w:lang w:eastAsia="en-GB"/>
              </w:rPr>
              <w:t>outOfSequenceGrantHandling</w:t>
            </w:r>
            <w:proofErr w:type="spellEnd"/>
          </w:p>
          <w:p w14:paraId="10EB06C5" w14:textId="77777777" w:rsidR="00B44BFE" w:rsidRPr="00FF083F" w:rsidRDefault="00B44BFE" w:rsidP="00B44BFE">
            <w:pPr>
              <w:pStyle w:val="TAL"/>
              <w:rPr>
                <w:b/>
                <w:lang w:eastAsia="en-GB"/>
              </w:rPr>
            </w:pPr>
            <w:r w:rsidRPr="00FF083F">
              <w:t xml:space="preserve">Indicates whether the UE supports PUSCH transmissions with out of sequence UL grants as defined in TS 36.213 [23].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6F804C" w14:textId="77777777" w:rsidR="00B44BFE" w:rsidRPr="00FF083F" w:rsidRDefault="00B44BFE" w:rsidP="00B44BFE">
            <w:pPr>
              <w:pStyle w:val="TAL"/>
              <w:jc w:val="center"/>
              <w:rPr>
                <w:bCs/>
                <w:noProof/>
                <w:lang w:eastAsia="en-GB"/>
              </w:rPr>
            </w:pPr>
            <w:r w:rsidRPr="00FF083F">
              <w:rPr>
                <w:bCs/>
                <w:noProof/>
                <w:lang w:eastAsia="zh-CN"/>
              </w:rPr>
              <w:t>-</w:t>
            </w:r>
          </w:p>
        </w:tc>
      </w:tr>
      <w:tr w:rsidR="00B44BFE" w:rsidRPr="00FF083F" w14:paraId="1E4281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5F8AA" w14:textId="77777777" w:rsidR="00B44BFE" w:rsidRPr="00FF083F" w:rsidRDefault="00B44BFE" w:rsidP="00B44BFE">
            <w:pPr>
              <w:pStyle w:val="TAL"/>
              <w:rPr>
                <w:b/>
                <w:i/>
                <w:lang w:eastAsia="en-GB"/>
              </w:rPr>
            </w:pPr>
            <w:proofErr w:type="spellStart"/>
            <w:r w:rsidRPr="00FF083F">
              <w:rPr>
                <w:b/>
                <w:i/>
                <w:lang w:eastAsia="en-GB"/>
              </w:rPr>
              <w:t>overheatingInd</w:t>
            </w:r>
            <w:proofErr w:type="spellEnd"/>
          </w:p>
          <w:p w14:paraId="59616B25" w14:textId="77777777" w:rsidR="00B44BFE" w:rsidRPr="00FF083F" w:rsidRDefault="00B44BFE" w:rsidP="00B44BFE">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585F09"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B44BFE" w:rsidRPr="00FF083F" w14:paraId="7DC6392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4FC5E" w14:textId="77777777" w:rsidR="00B44BFE" w:rsidRPr="00FF083F" w:rsidRDefault="00B44BFE" w:rsidP="00B44BFE">
            <w:pPr>
              <w:pStyle w:val="TAL"/>
              <w:rPr>
                <w:b/>
                <w:i/>
                <w:lang w:eastAsia="en-GB"/>
              </w:rPr>
            </w:pPr>
            <w:proofErr w:type="spellStart"/>
            <w:r w:rsidRPr="00FF083F">
              <w:rPr>
                <w:b/>
                <w:i/>
                <w:lang w:eastAsia="en-GB"/>
              </w:rPr>
              <w:t>overheatingIndForSCG</w:t>
            </w:r>
            <w:proofErr w:type="spellEnd"/>
          </w:p>
          <w:p w14:paraId="3B02A965" w14:textId="77777777" w:rsidR="00B44BFE" w:rsidRPr="00FF083F" w:rsidRDefault="00B44BFE" w:rsidP="00B44BFE">
            <w:pPr>
              <w:pStyle w:val="TAL"/>
              <w:rPr>
                <w:b/>
                <w:i/>
                <w:lang w:eastAsia="en-GB"/>
              </w:rPr>
            </w:pPr>
            <w:r w:rsidRPr="00FF083F">
              <w:t xml:space="preserve">Indicates whether the UE supports the inclusion of NR SCG reduced configuration in the overheating assistance information. The UE which indicates support of </w:t>
            </w:r>
            <w:proofErr w:type="spellStart"/>
            <w:r w:rsidRPr="00FF083F">
              <w:rPr>
                <w:i/>
                <w:iCs/>
              </w:rPr>
              <w:t>overheatingIndForSCG</w:t>
            </w:r>
            <w:proofErr w:type="spellEnd"/>
            <w:r w:rsidRPr="00FF083F">
              <w:t xml:space="preserve"> shall also indicate support of </w:t>
            </w:r>
            <w:proofErr w:type="spellStart"/>
            <w:r w:rsidRPr="00FF083F">
              <w:rPr>
                <w:i/>
                <w:iCs/>
              </w:rPr>
              <w:t>overheatingInd</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0295C48"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B44BFE" w:rsidRPr="00FF083F" w14:paraId="0C0B3E5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A944F"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pdcch-CandidateReductions</w:t>
            </w:r>
            <w:proofErr w:type="spellEnd"/>
          </w:p>
          <w:p w14:paraId="37687523" w14:textId="77777777" w:rsidR="00B44BFE" w:rsidRPr="00FF083F" w:rsidRDefault="00B44BFE" w:rsidP="00B44BFE">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D62A2C5" w14:textId="77777777" w:rsidR="00B44BFE" w:rsidRPr="00FF083F" w:rsidRDefault="00B44BFE" w:rsidP="00B44BFE">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B44BFE" w:rsidRPr="00FF083F" w14:paraId="500E8A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3D3EB" w14:textId="77777777" w:rsidR="00B44BFE" w:rsidRPr="00FF083F" w:rsidRDefault="00B44BFE" w:rsidP="00B44BFE">
            <w:pPr>
              <w:pStyle w:val="TAL"/>
              <w:rPr>
                <w:rFonts w:cs="Arial"/>
                <w:b/>
                <w:i/>
                <w:szCs w:val="18"/>
                <w:lang w:eastAsia="en-GB"/>
              </w:rPr>
            </w:pPr>
            <w:proofErr w:type="spellStart"/>
            <w:r w:rsidRPr="00FF083F">
              <w:rPr>
                <w:rFonts w:cs="Arial"/>
                <w:b/>
                <w:i/>
                <w:szCs w:val="18"/>
                <w:lang w:eastAsia="en-GB"/>
              </w:rPr>
              <w:t>pdcp</w:t>
            </w:r>
            <w:proofErr w:type="spellEnd"/>
            <w:r w:rsidRPr="00FF083F">
              <w:rPr>
                <w:rFonts w:cs="Arial"/>
                <w:b/>
                <w:i/>
                <w:szCs w:val="18"/>
                <w:lang w:eastAsia="en-GB"/>
              </w:rPr>
              <w:t>-Duplication</w:t>
            </w:r>
          </w:p>
          <w:p w14:paraId="5EC5B450" w14:textId="77777777" w:rsidR="00B44BFE" w:rsidRPr="00FF083F" w:rsidRDefault="00B44BFE" w:rsidP="00B44BFE">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A34803" w14:textId="77777777" w:rsidR="00B44BFE" w:rsidRPr="00FF083F" w:rsidRDefault="00B44BFE" w:rsidP="00B44BFE">
            <w:pPr>
              <w:pStyle w:val="TAL"/>
              <w:jc w:val="center"/>
              <w:rPr>
                <w:noProof/>
              </w:rPr>
            </w:pPr>
            <w:r w:rsidRPr="00FF083F">
              <w:rPr>
                <w:noProof/>
              </w:rPr>
              <w:t>-</w:t>
            </w:r>
          </w:p>
        </w:tc>
      </w:tr>
      <w:tr w:rsidR="00B44BFE" w:rsidRPr="00FF083F" w14:paraId="4EA4DD7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5BA1C" w14:textId="77777777" w:rsidR="00B44BFE" w:rsidRPr="00FF083F" w:rsidRDefault="00B44BFE" w:rsidP="00B44BFE">
            <w:pPr>
              <w:pStyle w:val="TAL"/>
              <w:rPr>
                <w:b/>
                <w:i/>
                <w:lang w:eastAsia="en-GB"/>
              </w:rPr>
            </w:pPr>
            <w:proofErr w:type="spellStart"/>
            <w:r w:rsidRPr="00FF083F">
              <w:rPr>
                <w:b/>
                <w:i/>
                <w:lang w:eastAsia="en-GB"/>
              </w:rPr>
              <w:t>pdcp</w:t>
            </w:r>
            <w:proofErr w:type="spellEnd"/>
            <w:r w:rsidRPr="00FF083F">
              <w:rPr>
                <w:b/>
                <w:i/>
                <w:lang w:eastAsia="en-GB"/>
              </w:rPr>
              <w:t>-SN-Extension</w:t>
            </w:r>
          </w:p>
          <w:p w14:paraId="65F1AD98" w14:textId="77777777" w:rsidR="00B44BFE" w:rsidRPr="00FF083F" w:rsidRDefault="00B44BFE" w:rsidP="00B44BFE">
            <w:pPr>
              <w:pStyle w:val="TAL"/>
              <w:rPr>
                <w:b/>
                <w:i/>
                <w:lang w:eastAsia="en-GB"/>
              </w:rPr>
            </w:pPr>
            <w:r w:rsidRPr="00FF083F">
              <w:rPr>
                <w:lang w:eastAsia="en-GB"/>
              </w:rPr>
              <w:t xml:space="preserve">Indicates whether the UE supports </w:t>
            </w:r>
            <w:proofErr w:type="gramStart"/>
            <w:r w:rsidRPr="00FF083F">
              <w:rPr>
                <w:lang w:eastAsia="en-GB"/>
              </w:rPr>
              <w:t>15 bit</w:t>
            </w:r>
            <w:proofErr w:type="gramEnd"/>
            <w:r w:rsidRPr="00FF083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39D8FDE"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D3906D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1D3D6" w14:textId="77777777" w:rsidR="00B44BFE" w:rsidRPr="00FF083F" w:rsidRDefault="00B44BFE" w:rsidP="00B44BFE">
            <w:pPr>
              <w:keepNext/>
              <w:keepLines/>
              <w:spacing w:after="0"/>
              <w:rPr>
                <w:rFonts w:ascii="Arial" w:hAnsi="Arial"/>
                <w:b/>
                <w:i/>
                <w:sz w:val="18"/>
              </w:rPr>
            </w:pPr>
            <w:r w:rsidRPr="00FF083F">
              <w:rPr>
                <w:rFonts w:ascii="Arial" w:hAnsi="Arial"/>
                <w:b/>
                <w:i/>
                <w:sz w:val="18"/>
              </w:rPr>
              <w:t>pdcp-SN-Extension-18bits</w:t>
            </w:r>
          </w:p>
          <w:p w14:paraId="7DB880E5" w14:textId="77777777" w:rsidR="00B44BFE" w:rsidRPr="00FF083F" w:rsidRDefault="00B44BFE" w:rsidP="00B44BFE">
            <w:pPr>
              <w:keepNext/>
              <w:keepLines/>
              <w:spacing w:after="0"/>
              <w:rPr>
                <w:rFonts w:ascii="Arial" w:hAnsi="Arial"/>
                <w:b/>
                <w:i/>
                <w:sz w:val="18"/>
              </w:rPr>
            </w:pPr>
            <w:r w:rsidRPr="00FF083F">
              <w:rPr>
                <w:rFonts w:ascii="Arial" w:hAnsi="Arial"/>
                <w:sz w:val="18"/>
              </w:rPr>
              <w:t xml:space="preserve">Indicates whether the UE supports </w:t>
            </w:r>
            <w:proofErr w:type="gramStart"/>
            <w:r w:rsidRPr="00FF083F">
              <w:rPr>
                <w:rFonts w:ascii="Arial" w:hAnsi="Arial"/>
                <w:sz w:val="18"/>
              </w:rPr>
              <w:t>18 bit</w:t>
            </w:r>
            <w:proofErr w:type="gramEnd"/>
            <w:r w:rsidRPr="00FF083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35CE53"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4008C6D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75066"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pdcp-TransferSplitUL</w:t>
            </w:r>
            <w:proofErr w:type="spellEnd"/>
          </w:p>
          <w:p w14:paraId="5C643630" w14:textId="77777777" w:rsidR="00B44BFE" w:rsidRPr="00FF083F" w:rsidRDefault="00B44BFE" w:rsidP="00B44BFE">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proofErr w:type="spellStart"/>
            <w:r w:rsidRPr="00FF083F">
              <w:rPr>
                <w:rFonts w:ascii="Arial" w:hAnsi="Arial"/>
                <w:i/>
                <w:sz w:val="18"/>
              </w:rPr>
              <w:t>drb-TypeSplit</w:t>
            </w:r>
            <w:proofErr w:type="spellEnd"/>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B7FC72D"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2F80176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1EAFF"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lastRenderedPageBreak/>
              <w:t>pdcp-VersionChangeWithoutHO</w:t>
            </w:r>
            <w:proofErr w:type="spellEnd"/>
          </w:p>
          <w:p w14:paraId="496102E4" w14:textId="77777777" w:rsidR="00B44BFE" w:rsidRPr="00FF083F" w:rsidRDefault="00B44BFE" w:rsidP="00B44BFE">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proofErr w:type="spellStart"/>
            <w:r w:rsidRPr="00FF083F">
              <w:rPr>
                <w:rFonts w:ascii="Arial" w:hAnsi="Arial"/>
                <w:i/>
                <w:iCs/>
                <w:sz w:val="18"/>
              </w:rPr>
              <w:t>pdcp-VersionChangeWithoutHO</w:t>
            </w:r>
            <w:proofErr w:type="spellEnd"/>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9B8BEE5"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05D6D60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600EBDCE"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rPr>
              <w:t>pdsch-CollisionHandling</w:t>
            </w:r>
            <w:proofErr w:type="spellEnd"/>
          </w:p>
          <w:p w14:paraId="30947D8D"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A14B69"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B44BFE" w:rsidRPr="00FF083F" w14:paraId="6EB55B98"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1DDDD769" w14:textId="77777777" w:rsidR="00B44BFE" w:rsidRPr="00FF083F" w:rsidRDefault="00B44BFE" w:rsidP="00B44BFE">
            <w:pPr>
              <w:pStyle w:val="TAL"/>
              <w:rPr>
                <w:b/>
                <w:bCs/>
                <w:i/>
                <w:iCs/>
                <w:lang w:eastAsia="en-GB"/>
              </w:rPr>
            </w:pP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w:t>
            </w:r>
            <w:r w:rsidRPr="00FF083F">
              <w:rPr>
                <w:b/>
                <w:bCs/>
                <w:i/>
                <w:iCs/>
              </w:rPr>
              <w:t xml:space="preserve"> </w:t>
            </w: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ModeB</w:t>
            </w:r>
            <w:proofErr w:type="spellEnd"/>
          </w:p>
          <w:p w14:paraId="629D9D33" w14:textId="77777777" w:rsidR="00B44BFE" w:rsidRPr="00FF083F" w:rsidRDefault="00B44BFE" w:rsidP="00B44BFE">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A4A75C"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428BE83A"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E87DAFE" w14:textId="77777777" w:rsidR="00B44BFE" w:rsidRPr="00FF083F" w:rsidRDefault="00B44BFE" w:rsidP="00B44BFE">
            <w:pPr>
              <w:pStyle w:val="TAL"/>
              <w:rPr>
                <w:b/>
                <w:bCs/>
                <w:i/>
                <w:iCs/>
                <w:lang w:eastAsia="en-GB"/>
              </w:rPr>
            </w:pP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 xml:space="preserve">, </w:t>
            </w: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ModeB</w:t>
            </w:r>
            <w:proofErr w:type="spellEnd"/>
          </w:p>
          <w:p w14:paraId="7CE91704" w14:textId="77777777" w:rsidR="00B44BFE" w:rsidRPr="00FF083F" w:rsidRDefault="00B44BFE" w:rsidP="00B44BFE">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524DF01"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583DFB50"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0C58E220" w14:textId="77777777" w:rsidR="00B44BFE" w:rsidRPr="00FF083F" w:rsidRDefault="00B44BFE" w:rsidP="00B44BFE">
            <w:pPr>
              <w:pStyle w:val="TAL"/>
              <w:rPr>
                <w:b/>
                <w:i/>
              </w:rPr>
            </w:pPr>
            <w:proofErr w:type="spellStart"/>
            <w:r w:rsidRPr="00FF083F">
              <w:rPr>
                <w:b/>
                <w:i/>
              </w:rPr>
              <w:t>pdsch-RepSubframe</w:t>
            </w:r>
            <w:proofErr w:type="spellEnd"/>
          </w:p>
          <w:p w14:paraId="48E78C10" w14:textId="77777777" w:rsidR="00B44BFE" w:rsidRPr="00FF083F" w:rsidRDefault="00B44BFE" w:rsidP="00B44BFE">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F5229E"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1489D131"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5CDF05E6" w14:textId="77777777" w:rsidR="00B44BFE" w:rsidRPr="00FF083F" w:rsidRDefault="00B44BFE" w:rsidP="00B44BFE">
            <w:pPr>
              <w:pStyle w:val="TAL"/>
              <w:rPr>
                <w:b/>
                <w:i/>
              </w:rPr>
            </w:pPr>
            <w:proofErr w:type="spellStart"/>
            <w:r w:rsidRPr="00FF083F">
              <w:rPr>
                <w:b/>
                <w:i/>
              </w:rPr>
              <w:t>pdsch-RepSlot</w:t>
            </w:r>
            <w:proofErr w:type="spellEnd"/>
          </w:p>
          <w:p w14:paraId="72F24096" w14:textId="77777777" w:rsidR="00B44BFE" w:rsidRPr="00FF083F" w:rsidRDefault="00B44BFE" w:rsidP="00B44BFE">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4BA3E"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42EC9B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062AF12A" w14:textId="77777777" w:rsidR="00B44BFE" w:rsidRPr="00FF083F" w:rsidRDefault="00B44BFE" w:rsidP="00B44BFE">
            <w:pPr>
              <w:pStyle w:val="TAL"/>
              <w:rPr>
                <w:b/>
                <w:i/>
              </w:rPr>
            </w:pPr>
            <w:proofErr w:type="spellStart"/>
            <w:r w:rsidRPr="00FF083F">
              <w:rPr>
                <w:b/>
                <w:i/>
              </w:rPr>
              <w:t>pdsch-RepSubslot</w:t>
            </w:r>
            <w:proofErr w:type="spellEnd"/>
          </w:p>
          <w:p w14:paraId="387279C0" w14:textId="77777777" w:rsidR="00B44BFE" w:rsidRPr="00FF083F" w:rsidRDefault="00B44BFE" w:rsidP="00B44BFE">
            <w:pPr>
              <w:pStyle w:val="TAL"/>
            </w:pPr>
            <w:r w:rsidRPr="00FF083F">
              <w:t>Indicates</w:t>
            </w:r>
            <w:r w:rsidRPr="00FF083F">
              <w:rPr>
                <w:lang w:eastAsia="zh-CN"/>
              </w:rPr>
              <w:t xml:space="preserve"> whether the UE supports </w:t>
            </w:r>
            <w:proofErr w:type="spellStart"/>
            <w:r w:rsidRPr="00FF083F">
              <w:rPr>
                <w:lang w:eastAsia="zh-CN"/>
              </w:rPr>
              <w:t>subslot</w:t>
            </w:r>
            <w:proofErr w:type="spellEnd"/>
            <w:r w:rsidRPr="00FF083F">
              <w:rPr>
                <w:lang w:eastAsia="zh-CN"/>
              </w:rPr>
              <w:t xml:space="preserve">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B59C02"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5C3488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51FDA59B"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pdsch</w:t>
            </w:r>
            <w:proofErr w:type="spellEnd"/>
            <w:r w:rsidRPr="00FF083F">
              <w:rPr>
                <w:rFonts w:ascii="Arial" w:hAnsi="Arial" w:cs="Arial"/>
                <w:b/>
                <w:i/>
                <w:sz w:val="18"/>
                <w:szCs w:val="18"/>
                <w:lang w:eastAsia="zh-CN"/>
              </w:rPr>
              <w:t>-</w:t>
            </w:r>
            <w:proofErr w:type="spellStart"/>
            <w:r w:rsidRPr="00FF083F">
              <w:rPr>
                <w:rFonts w:ascii="Arial" w:hAnsi="Arial" w:cs="Arial"/>
                <w:b/>
                <w:i/>
                <w:sz w:val="18"/>
                <w:szCs w:val="18"/>
                <w:lang w:eastAsia="zh-CN"/>
              </w:rPr>
              <w:t>SlotSubslotPDSCH</w:t>
            </w:r>
            <w:proofErr w:type="spellEnd"/>
            <w:r w:rsidRPr="00FF083F">
              <w:rPr>
                <w:rFonts w:ascii="Arial" w:hAnsi="Arial" w:cs="Arial"/>
                <w:b/>
                <w:i/>
                <w:sz w:val="18"/>
                <w:szCs w:val="18"/>
                <w:lang w:eastAsia="zh-CN"/>
              </w:rPr>
              <w:t>-Decoding</w:t>
            </w:r>
          </w:p>
          <w:p w14:paraId="0AC71EA0" w14:textId="77777777" w:rsidR="00B44BFE" w:rsidRPr="00FF083F" w:rsidRDefault="00B44BFE" w:rsidP="00B44BFE">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w:t>
            </w:r>
            <w:proofErr w:type="spellStart"/>
            <w:r w:rsidRPr="00FF083F">
              <w:rPr>
                <w:rFonts w:ascii="Arial" w:hAnsi="Arial" w:cs="Arial"/>
                <w:sz w:val="18"/>
                <w:szCs w:val="18"/>
                <w:lang w:eastAsia="zh-CN"/>
              </w:rPr>
              <w:t>subslot</w:t>
            </w:r>
            <w:proofErr w:type="spellEnd"/>
            <w:r w:rsidRPr="00FF083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3EEA882"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B44BFE" w:rsidRPr="00FF083F" w14:paraId="59C17D57"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C28A48" w14:textId="77777777" w:rsidR="00B44BFE" w:rsidRPr="00FF083F" w:rsidRDefault="00B44BFE" w:rsidP="00B44BFE">
            <w:pPr>
              <w:pStyle w:val="TAL"/>
              <w:rPr>
                <w:b/>
                <w:i/>
                <w:lang w:eastAsia="en-GB"/>
              </w:rPr>
            </w:pPr>
            <w:proofErr w:type="spellStart"/>
            <w:r w:rsidRPr="00FF083F">
              <w:rPr>
                <w:b/>
                <w:i/>
                <w:lang w:eastAsia="en-GB"/>
              </w:rPr>
              <w:t>perServingCellMeasurementGap</w:t>
            </w:r>
            <w:proofErr w:type="spellEnd"/>
          </w:p>
          <w:p w14:paraId="153FD62F" w14:textId="77777777" w:rsidR="00B44BFE" w:rsidRPr="00FF083F" w:rsidRDefault="00B44BFE" w:rsidP="00B44BFE">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87D7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34FF26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26744"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proofErr w:type="spellStart"/>
            <w:r w:rsidRPr="00FF083F">
              <w:rPr>
                <w:rFonts w:ascii="Arial" w:eastAsia="SimSun" w:hAnsi="Arial" w:cs="Arial"/>
                <w:b/>
                <w:i/>
                <w:sz w:val="18"/>
                <w:szCs w:val="18"/>
                <w:lang w:eastAsia="zh-CN"/>
              </w:rPr>
              <w:t>P</w:t>
            </w:r>
            <w:r w:rsidRPr="00FF083F">
              <w:rPr>
                <w:rFonts w:ascii="Arial" w:eastAsia="SimSun" w:hAnsi="Arial" w:cs="Arial"/>
                <w:b/>
                <w:i/>
                <w:sz w:val="18"/>
                <w:szCs w:val="18"/>
              </w:rPr>
              <w:t>Cell</w:t>
            </w:r>
            <w:proofErr w:type="spellEnd"/>
          </w:p>
          <w:p w14:paraId="647094C9" w14:textId="77777777" w:rsidR="00B44BFE" w:rsidRPr="00FF083F" w:rsidRDefault="00B44BFE" w:rsidP="00B44BFE">
            <w:pPr>
              <w:pStyle w:val="TAL"/>
              <w:rPr>
                <w:b/>
                <w:i/>
                <w:lang w:eastAsia="en-GB"/>
              </w:rPr>
            </w:pPr>
            <w:r w:rsidRPr="00FF083F">
              <w:rPr>
                <w:rFonts w:eastAsia="SimSun"/>
                <w:lang w:eastAsia="en-GB"/>
              </w:rPr>
              <w:t xml:space="preserve">Indicates whether the UE supports TDD UL/DL reconfiguration for TDD serving cell(s) via monitoring PDCCH with </w:t>
            </w:r>
            <w:proofErr w:type="spellStart"/>
            <w:r w:rsidRPr="00FF083F">
              <w:rPr>
                <w:rFonts w:eastAsia="SimSun"/>
                <w:lang w:eastAsia="en-GB"/>
              </w:rPr>
              <w:t>eIMTA</w:t>
            </w:r>
            <w:proofErr w:type="spellEnd"/>
            <w:r w:rsidRPr="00FF083F">
              <w:rPr>
                <w:rFonts w:eastAsia="SimSun"/>
                <w:lang w:eastAsia="en-GB"/>
              </w:rPr>
              <w:t xml:space="preserve">-RNTI on </w:t>
            </w:r>
            <w:proofErr w:type="gramStart"/>
            <w:r w:rsidRPr="00FF083F">
              <w:rPr>
                <w:rFonts w:eastAsia="SimSun"/>
                <w:lang w:eastAsia="en-GB"/>
              </w:rPr>
              <w:t>a</w:t>
            </w:r>
            <w:proofErr w:type="gramEnd"/>
            <w:r w:rsidRPr="00FF083F">
              <w:rPr>
                <w:rFonts w:eastAsia="SimSun"/>
                <w:lang w:eastAsia="en-GB"/>
              </w:rPr>
              <w:t xml:space="preserve"> FDD </w:t>
            </w:r>
            <w:proofErr w:type="spellStart"/>
            <w:r w:rsidRPr="00FF083F">
              <w:rPr>
                <w:rFonts w:eastAsia="SimSun"/>
                <w:lang w:eastAsia="en-GB"/>
              </w:rPr>
              <w:t>PCell</w:t>
            </w:r>
            <w:proofErr w:type="spellEnd"/>
            <w:r w:rsidRPr="00FF083F">
              <w:rPr>
                <w:rFonts w:eastAsia="SimSun"/>
                <w:lang w:eastAsia="en-GB"/>
              </w:rPr>
              <w:t xml:space="preserve">, and HARQ feedback according to UL and DL HARQ reference configurations. This bit can only be set to supported only if the </w:t>
            </w:r>
            <w:r w:rsidRPr="00FF083F">
              <w:rPr>
                <w:lang w:eastAsia="en-GB"/>
              </w:rPr>
              <w:t xml:space="preserve">UE supports FDD </w:t>
            </w:r>
            <w:proofErr w:type="spellStart"/>
            <w:r w:rsidRPr="00FF083F">
              <w:rPr>
                <w:lang w:eastAsia="en-GB"/>
              </w:rPr>
              <w:t>PCell</w:t>
            </w:r>
            <w:proofErr w:type="spellEnd"/>
            <w:r w:rsidRPr="00FF083F">
              <w:rPr>
                <w:rFonts w:eastAsia="SimSun"/>
                <w:lang w:eastAsia="en-GB"/>
              </w:rPr>
              <w:t xml:space="preserve"> and </w:t>
            </w:r>
            <w:proofErr w:type="spellStart"/>
            <w:r w:rsidRPr="00FF083F">
              <w:rPr>
                <w:rFonts w:eastAsia="SimSun"/>
                <w:i/>
                <w:lang w:eastAsia="en-GB"/>
              </w:rPr>
              <w:t>phy</w:t>
            </w:r>
            <w:proofErr w:type="spellEnd"/>
            <w:r w:rsidRPr="00FF083F">
              <w:rPr>
                <w:rFonts w:eastAsia="SimSun"/>
                <w:i/>
                <w:lang w:eastAsia="en-GB"/>
              </w:rPr>
              <w:t>-TDD-</w:t>
            </w:r>
            <w:proofErr w:type="spellStart"/>
            <w:r w:rsidRPr="00FF083F">
              <w:rPr>
                <w:rFonts w:eastAsia="SimSun"/>
                <w:i/>
                <w:lang w:eastAsia="en-GB"/>
              </w:rPr>
              <w:t>ReConfig</w:t>
            </w:r>
            <w:proofErr w:type="spellEnd"/>
            <w:r w:rsidRPr="00FF083F">
              <w:rPr>
                <w:rFonts w:eastAsia="SimSun"/>
                <w:i/>
                <w:lang w:eastAsia="en-GB"/>
              </w:rPr>
              <w:t>-TDD-</w:t>
            </w:r>
            <w:proofErr w:type="spellStart"/>
            <w:r w:rsidRPr="00FF083F">
              <w:rPr>
                <w:rFonts w:eastAsia="SimSun"/>
                <w:i/>
                <w:lang w:eastAsia="en-GB"/>
              </w:rPr>
              <w:t>PCell</w:t>
            </w:r>
            <w:proofErr w:type="spellEnd"/>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08D13D" w14:textId="77777777" w:rsidR="00B44BFE" w:rsidRPr="00FF083F" w:rsidRDefault="00B44BFE" w:rsidP="00B44BFE">
            <w:pPr>
              <w:pStyle w:val="TAL"/>
              <w:jc w:val="center"/>
              <w:rPr>
                <w:bCs/>
                <w:noProof/>
                <w:lang w:eastAsia="en-GB"/>
              </w:rPr>
            </w:pPr>
            <w:r w:rsidRPr="00FF083F">
              <w:rPr>
                <w:rFonts w:eastAsia="SimSun"/>
                <w:bCs/>
                <w:noProof/>
                <w:lang w:eastAsia="zh-CN"/>
              </w:rPr>
              <w:t>No</w:t>
            </w:r>
          </w:p>
        </w:tc>
      </w:tr>
      <w:tr w:rsidR="00B44BFE" w:rsidRPr="00FF083F" w14:paraId="2C53733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3C3DE"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PCell</w:t>
            </w:r>
            <w:proofErr w:type="spellEnd"/>
          </w:p>
          <w:p w14:paraId="2A4E030D" w14:textId="77777777" w:rsidR="00B44BFE" w:rsidRPr="00FF083F" w:rsidRDefault="00B44BFE" w:rsidP="00B44BFE">
            <w:pPr>
              <w:pStyle w:val="TAL"/>
              <w:rPr>
                <w:b/>
                <w:i/>
                <w:lang w:eastAsia="en-GB"/>
              </w:rPr>
            </w:pPr>
            <w:r w:rsidRPr="00FF083F">
              <w:rPr>
                <w:rFonts w:eastAsia="SimSun"/>
                <w:lang w:eastAsia="zh-CN"/>
              </w:rPr>
              <w:t xml:space="preserve">Indicates whether the UE supports TDD UL/DL reconfiguration for TDD serving cell(s) via monitoring PDCCH with </w:t>
            </w:r>
            <w:proofErr w:type="spellStart"/>
            <w:r w:rsidRPr="00FF083F">
              <w:rPr>
                <w:rFonts w:eastAsia="SimSun"/>
                <w:lang w:eastAsia="zh-CN"/>
              </w:rPr>
              <w:t>eIMTA</w:t>
            </w:r>
            <w:proofErr w:type="spellEnd"/>
            <w:r w:rsidRPr="00FF083F">
              <w:rPr>
                <w:rFonts w:eastAsia="SimSun"/>
                <w:lang w:eastAsia="zh-CN"/>
              </w:rPr>
              <w:t xml:space="preserve">-RNTI on a TDD </w:t>
            </w:r>
            <w:proofErr w:type="spellStart"/>
            <w:r w:rsidRPr="00FF083F">
              <w:rPr>
                <w:rFonts w:eastAsia="SimSun"/>
                <w:lang w:eastAsia="zh-CN"/>
              </w:rPr>
              <w:t>PCell</w:t>
            </w:r>
            <w:proofErr w:type="spellEnd"/>
            <w:r w:rsidRPr="00FF083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DD7D6AD" w14:textId="77777777" w:rsidR="00B44BFE" w:rsidRPr="00FF083F" w:rsidRDefault="00B44BFE" w:rsidP="00B44BFE">
            <w:pPr>
              <w:pStyle w:val="TAL"/>
              <w:jc w:val="center"/>
              <w:rPr>
                <w:bCs/>
                <w:noProof/>
                <w:lang w:eastAsia="en-GB"/>
              </w:rPr>
            </w:pPr>
            <w:r w:rsidRPr="00FF083F">
              <w:rPr>
                <w:rFonts w:eastAsia="SimSun"/>
                <w:bCs/>
                <w:noProof/>
                <w:lang w:eastAsia="zh-CN"/>
              </w:rPr>
              <w:t>Yes</w:t>
            </w:r>
          </w:p>
        </w:tc>
      </w:tr>
      <w:tr w:rsidR="00B44BFE" w:rsidRPr="00FF083F" w14:paraId="101353C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863BF" w14:textId="77777777" w:rsidR="00B44BFE" w:rsidRPr="00FF083F" w:rsidRDefault="00B44BFE" w:rsidP="00B44BFE">
            <w:pPr>
              <w:pStyle w:val="TAL"/>
              <w:rPr>
                <w:b/>
                <w:i/>
                <w:lang w:eastAsia="en-GB"/>
              </w:rPr>
            </w:pPr>
            <w:proofErr w:type="spellStart"/>
            <w:r w:rsidRPr="00FF083F">
              <w:rPr>
                <w:b/>
                <w:i/>
                <w:lang w:eastAsia="en-GB"/>
              </w:rPr>
              <w:t>pmi</w:t>
            </w:r>
            <w:proofErr w:type="spellEnd"/>
            <w:r w:rsidRPr="00FF083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D974A89"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7977FCC2"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50826D69" w14:textId="77777777" w:rsidR="00B44BFE" w:rsidRPr="00FF083F" w:rsidRDefault="00B44BFE" w:rsidP="00B44BFE">
            <w:pPr>
              <w:pStyle w:val="TAL"/>
              <w:rPr>
                <w:b/>
                <w:i/>
                <w:lang w:eastAsia="en-GB"/>
              </w:rPr>
            </w:pPr>
            <w:r w:rsidRPr="00FF083F">
              <w:rPr>
                <w:b/>
                <w:i/>
                <w:lang w:eastAsia="en-GB"/>
              </w:rPr>
              <w:t>powerClass-14dBm</w:t>
            </w:r>
          </w:p>
          <w:p w14:paraId="36AC26BE" w14:textId="77777777" w:rsidR="00B44BFE" w:rsidRPr="00FF083F" w:rsidRDefault="00B44BFE" w:rsidP="00B44BFE">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557197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1B5EA1A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89039" w14:textId="77777777" w:rsidR="00B44BFE" w:rsidRPr="00FF083F" w:rsidRDefault="00B44BFE" w:rsidP="00B44BFE">
            <w:pPr>
              <w:pStyle w:val="TAL"/>
              <w:rPr>
                <w:b/>
                <w:i/>
                <w:lang w:eastAsia="en-GB"/>
              </w:rPr>
            </w:pPr>
            <w:proofErr w:type="spellStart"/>
            <w:r w:rsidRPr="00FF083F">
              <w:rPr>
                <w:b/>
                <w:i/>
                <w:lang w:eastAsia="en-GB"/>
              </w:rPr>
              <w:t>powerPrefInd</w:t>
            </w:r>
            <w:proofErr w:type="spellEnd"/>
          </w:p>
          <w:p w14:paraId="2E3183FE" w14:textId="77777777" w:rsidR="00B44BFE" w:rsidRPr="00FF083F" w:rsidRDefault="00B44BFE" w:rsidP="00B44BFE">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A18456"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619505D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C1EF2" w14:textId="77777777" w:rsidR="00B44BFE" w:rsidRPr="00FF083F" w:rsidRDefault="00B44BFE" w:rsidP="00B44BFE">
            <w:pPr>
              <w:pStyle w:val="TAL"/>
              <w:rPr>
                <w:b/>
                <w:i/>
                <w:lang w:eastAsia="en-GB"/>
              </w:rPr>
            </w:pPr>
            <w:proofErr w:type="spellStart"/>
            <w:r w:rsidRPr="00FF083F">
              <w:rPr>
                <w:b/>
                <w:i/>
                <w:lang w:eastAsia="en-GB"/>
              </w:rPr>
              <w:t>powerUCI-SlotPUSCH</w:t>
            </w:r>
            <w:proofErr w:type="spellEnd"/>
            <w:r w:rsidRPr="00FF083F">
              <w:rPr>
                <w:b/>
                <w:i/>
                <w:lang w:eastAsia="en-GB"/>
              </w:rPr>
              <w:t xml:space="preserve">, </w:t>
            </w:r>
            <w:proofErr w:type="spellStart"/>
            <w:r w:rsidRPr="00FF083F">
              <w:rPr>
                <w:b/>
                <w:i/>
                <w:lang w:eastAsia="en-GB"/>
              </w:rPr>
              <w:t>powerUCI-SubslotPUSCH</w:t>
            </w:r>
            <w:proofErr w:type="spellEnd"/>
          </w:p>
          <w:p w14:paraId="06EBE1E4" w14:textId="77777777" w:rsidR="00B44BFE" w:rsidRPr="00FF083F" w:rsidRDefault="00B44BFE" w:rsidP="00B44BFE">
            <w:pPr>
              <w:pStyle w:val="TAL"/>
              <w:rPr>
                <w:b/>
                <w:i/>
                <w:lang w:eastAsia="en-GB"/>
              </w:rPr>
            </w:pPr>
            <w:r w:rsidRPr="00FF083F">
              <w:rPr>
                <w:lang w:eastAsia="en-GB"/>
              </w:rPr>
              <w:t xml:space="preserve">Indicates whether the UE supports BPRE derivation based on the actual derived O_CQI. The parameter </w:t>
            </w:r>
            <w:proofErr w:type="spellStart"/>
            <w:r w:rsidRPr="00FF083F">
              <w:rPr>
                <w:i/>
                <w:lang w:eastAsia="en-GB"/>
              </w:rPr>
              <w:t>uplinkPower-CSIPayload</w:t>
            </w:r>
            <w:proofErr w:type="spellEnd"/>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2458F3E"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A8DF0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D7AB9"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cs="Arial"/>
                <w:b/>
                <w:i/>
                <w:sz w:val="18"/>
                <w:szCs w:val="18"/>
              </w:rPr>
              <w:t>prach</w:t>
            </w:r>
            <w:proofErr w:type="spellEnd"/>
            <w:r w:rsidRPr="00FF083F">
              <w:rPr>
                <w:rFonts w:ascii="Arial" w:hAnsi="Arial" w:cs="Arial"/>
                <w:b/>
                <w:i/>
                <w:sz w:val="18"/>
                <w:szCs w:val="18"/>
              </w:rPr>
              <w:t>-Enhancements</w:t>
            </w:r>
          </w:p>
          <w:p w14:paraId="7929C37A" w14:textId="77777777" w:rsidR="00B44BFE" w:rsidRPr="00FF083F" w:rsidRDefault="00B44BFE" w:rsidP="00B44BFE">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 xml:space="preserve">random access preambles generated from restricted set type B in high speed </w:t>
            </w:r>
            <w:proofErr w:type="spellStart"/>
            <w:r w:rsidRPr="00FF083F">
              <w:rPr>
                <w:rFonts w:ascii="Arial" w:hAnsi="Arial" w:cs="Arial"/>
                <w:sz w:val="18"/>
                <w:szCs w:val="18"/>
                <w:lang w:eastAsia="ko-KR"/>
              </w:rPr>
              <w:t>scenoario</w:t>
            </w:r>
            <w:proofErr w:type="spellEnd"/>
            <w:r w:rsidRPr="00FF083F">
              <w:rPr>
                <w:rFonts w:ascii="Arial" w:hAnsi="Arial" w:cs="Arial"/>
                <w:sz w:val="18"/>
                <w:szCs w:val="18"/>
                <w:lang w:eastAsia="ko-KR"/>
              </w:rPr>
              <w:t xml:space="preserve">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3D08F8" w14:textId="77777777" w:rsidR="00B44BFE" w:rsidRPr="00FF083F" w:rsidRDefault="00B44BFE" w:rsidP="00B44BFE">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B44BFE" w:rsidRPr="00FF083F" w14:paraId="4331A70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D79BE" w14:textId="77777777" w:rsidR="00B44BFE" w:rsidRPr="00FF083F" w:rsidRDefault="00B44BFE" w:rsidP="00B44BFE">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71440FF7" w14:textId="77777777" w:rsidR="00B44BFE" w:rsidRPr="00FF083F" w:rsidRDefault="00B44BFE" w:rsidP="00B44BFE">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B255B6F"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76BDC74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EBD2"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b/>
                <w:i/>
                <w:sz w:val="18"/>
                <w:szCs w:val="18"/>
              </w:rPr>
              <w:t>pucch-Format4</w:t>
            </w:r>
          </w:p>
          <w:p w14:paraId="1020B22E"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1604ED9" w14:textId="77777777" w:rsidR="00B44BFE" w:rsidRPr="00FF083F" w:rsidRDefault="00B44BFE" w:rsidP="00B44BF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B44BFE" w:rsidRPr="00FF083F" w14:paraId="38C37A6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1DC15"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b/>
                <w:i/>
                <w:sz w:val="18"/>
                <w:szCs w:val="18"/>
              </w:rPr>
              <w:t>pucch-Format5</w:t>
            </w:r>
          </w:p>
          <w:p w14:paraId="1BB4F8F5"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8BF94FE" w14:textId="77777777" w:rsidR="00B44BFE" w:rsidRPr="00FF083F" w:rsidRDefault="00B44BFE" w:rsidP="00B44BF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B44BFE" w:rsidRPr="00FF083F" w14:paraId="5FBEA2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BF971" w14:textId="77777777" w:rsidR="00B44BFE" w:rsidRPr="00FF083F" w:rsidRDefault="00B44BFE" w:rsidP="00B44BFE">
            <w:pPr>
              <w:keepNext/>
              <w:keepLines/>
              <w:spacing w:after="0"/>
              <w:rPr>
                <w:rFonts w:ascii="Arial" w:hAnsi="Arial" w:cs="Arial"/>
                <w:b/>
                <w:i/>
                <w:sz w:val="18"/>
                <w:szCs w:val="18"/>
              </w:rPr>
            </w:pPr>
            <w:proofErr w:type="spellStart"/>
            <w:r w:rsidRPr="00FF083F">
              <w:rPr>
                <w:rFonts w:ascii="Arial" w:hAnsi="Arial" w:cs="Arial"/>
                <w:b/>
                <w:i/>
                <w:sz w:val="18"/>
                <w:szCs w:val="18"/>
              </w:rPr>
              <w:t>pucch-SCell</w:t>
            </w:r>
            <w:proofErr w:type="spellEnd"/>
          </w:p>
          <w:p w14:paraId="1DDD4217"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sz w:val="18"/>
                <w:szCs w:val="18"/>
              </w:rPr>
              <w:t xml:space="preserve">Indicates whether the UE supports PUCCH on </w:t>
            </w:r>
            <w:proofErr w:type="spellStart"/>
            <w:r w:rsidRPr="00FF083F">
              <w:rPr>
                <w:rFonts w:ascii="Arial" w:hAnsi="Arial" w:cs="Arial"/>
                <w:sz w:val="18"/>
                <w:szCs w:val="18"/>
              </w:rPr>
              <w:t>SCell</w:t>
            </w:r>
            <w:proofErr w:type="spellEnd"/>
            <w:r w:rsidRPr="00FF083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3D1E42" w14:textId="77777777" w:rsidR="00B44BFE" w:rsidRPr="00FF083F" w:rsidRDefault="00B44BFE" w:rsidP="00B44BF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B44BFE" w:rsidRPr="00FF083F" w:rsidDel="00A171DB" w14:paraId="1CB55C2A"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771C69" w14:textId="77777777" w:rsidR="00B44BFE" w:rsidRPr="00FF083F" w:rsidRDefault="00B44BFE" w:rsidP="00B44BFE">
            <w:pPr>
              <w:pStyle w:val="TAL"/>
              <w:rPr>
                <w:b/>
                <w:i/>
                <w:lang w:val="en-US" w:eastAsia="en-GB"/>
              </w:rPr>
            </w:pPr>
            <w:proofErr w:type="spellStart"/>
            <w:r w:rsidRPr="00FF083F">
              <w:rPr>
                <w:b/>
                <w:i/>
                <w:lang w:eastAsia="en-GB"/>
              </w:rPr>
              <w:lastRenderedPageBreak/>
              <w:t>pur</w:t>
            </w:r>
            <w:proofErr w:type="spellEnd"/>
            <w:r w:rsidRPr="00FF083F">
              <w:rPr>
                <w:b/>
                <w:i/>
                <w:lang w:eastAsia="en-GB"/>
              </w:rPr>
              <w:t>-CP-EPC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-CP-EPC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pur-CP-5GC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r w:rsidRPr="00FF083F">
              <w:rPr>
                <w:b/>
                <w:i/>
                <w:lang w:eastAsia="en-GB"/>
              </w:rPr>
              <w:t>pur-CP-5GC</w:t>
            </w:r>
            <w:r w:rsidRPr="00FF083F">
              <w:rPr>
                <w:b/>
                <w:i/>
                <w:lang w:val="en-US" w:eastAsia="en-GB"/>
              </w:rPr>
              <w:t>-CE-</w:t>
            </w:r>
            <w:proofErr w:type="spellStart"/>
            <w:r w:rsidRPr="00FF083F">
              <w:rPr>
                <w:b/>
                <w:i/>
                <w:lang w:val="en-US" w:eastAsia="en-GB"/>
              </w:rPr>
              <w:t>ModeB</w:t>
            </w:r>
            <w:proofErr w:type="spellEnd"/>
          </w:p>
          <w:p w14:paraId="0789AE82" w14:textId="77777777" w:rsidR="00B44BFE" w:rsidRPr="00FF083F" w:rsidDel="00A171DB" w:rsidRDefault="00B44BFE" w:rsidP="00B44BFE">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7F853D8"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6CBF7190"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9D70CD" w14:textId="77777777" w:rsidR="00B44BFE" w:rsidRPr="00FF083F" w:rsidRDefault="00B44BFE" w:rsidP="00B44BFE">
            <w:pPr>
              <w:pStyle w:val="TAL"/>
              <w:rPr>
                <w:b/>
                <w:i/>
                <w:lang w:eastAsia="en-GB"/>
              </w:rPr>
            </w:pPr>
            <w:r w:rsidRPr="00FF083F">
              <w:rPr>
                <w:b/>
                <w:i/>
                <w:lang w:eastAsia="en-GB"/>
              </w:rPr>
              <w:t>pur-CP-L1Ack</w:t>
            </w:r>
          </w:p>
          <w:p w14:paraId="56FD557E" w14:textId="77777777" w:rsidR="00B44BFE" w:rsidRPr="00FF083F" w:rsidDel="00A171DB" w:rsidRDefault="00B44BFE" w:rsidP="00B44BFE">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FC5A7B4"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6F6C5665"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74A4F7" w14:textId="77777777" w:rsidR="00B44BFE" w:rsidRPr="00FF083F" w:rsidRDefault="00B44BFE" w:rsidP="00B44BFE">
            <w:pPr>
              <w:pStyle w:val="TAL"/>
              <w:rPr>
                <w:b/>
                <w:i/>
                <w:lang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FrequencyHopping</w:t>
            </w:r>
            <w:proofErr w:type="spellEnd"/>
          </w:p>
          <w:p w14:paraId="20E950C1" w14:textId="77777777" w:rsidR="00B44BFE" w:rsidRPr="00FF083F" w:rsidDel="00A171DB" w:rsidRDefault="00B44BFE" w:rsidP="00B44BFE">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31CBB85B"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2ECBCFA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3B4AA4" w14:textId="77777777" w:rsidR="00B44BFE" w:rsidRPr="00FF083F" w:rsidRDefault="00B44BFE" w:rsidP="00B44BFE">
            <w:pPr>
              <w:pStyle w:val="TAL"/>
              <w:rPr>
                <w:b/>
                <w:bCs/>
                <w:i/>
                <w:noProof/>
                <w:lang w:eastAsia="en-GB"/>
              </w:rPr>
            </w:pPr>
            <w:r w:rsidRPr="00FF083F">
              <w:rPr>
                <w:b/>
                <w:bCs/>
                <w:i/>
                <w:noProof/>
                <w:lang w:val="en-US" w:eastAsia="en-GB"/>
              </w:rPr>
              <w:t>pur</w:t>
            </w:r>
            <w:r w:rsidRPr="00FF083F">
              <w:rPr>
                <w:b/>
                <w:bCs/>
                <w:i/>
                <w:noProof/>
                <w:lang w:eastAsia="en-GB"/>
              </w:rPr>
              <w:t>-PUSCH-NB-MaxTBS</w:t>
            </w:r>
          </w:p>
          <w:p w14:paraId="3FAB496C" w14:textId="77777777" w:rsidR="00B44BFE" w:rsidRPr="00FF083F" w:rsidDel="00A171DB" w:rsidRDefault="00B44BFE" w:rsidP="00B44BFE">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92C97E4"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242FAD57"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E95078" w14:textId="77777777" w:rsidR="00B44BFE" w:rsidRPr="00FF083F" w:rsidRDefault="00B44BFE" w:rsidP="00B44BFE">
            <w:pPr>
              <w:pStyle w:val="TAL"/>
              <w:rPr>
                <w:b/>
                <w:i/>
                <w:lang w:eastAsia="en-GB"/>
              </w:rPr>
            </w:pPr>
            <w:proofErr w:type="spellStart"/>
            <w:r w:rsidRPr="00FF083F">
              <w:rPr>
                <w:b/>
                <w:i/>
                <w:lang w:eastAsia="en-GB"/>
              </w:rPr>
              <w:t>pur</w:t>
            </w:r>
            <w:proofErr w:type="spellEnd"/>
            <w:r w:rsidRPr="00FF083F">
              <w:rPr>
                <w:b/>
                <w:i/>
                <w:lang w:eastAsia="en-GB"/>
              </w:rPr>
              <w:t>-RSRP-Validation</w:t>
            </w:r>
          </w:p>
          <w:p w14:paraId="20C0E489" w14:textId="77777777" w:rsidR="00B44BFE" w:rsidRPr="00FF083F" w:rsidDel="00A171DB" w:rsidRDefault="00B44BFE" w:rsidP="00B44BFE">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30C268D"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7AC59E61"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19AC56" w14:textId="77777777" w:rsidR="00B44BFE" w:rsidRPr="00FF083F" w:rsidRDefault="00B44BFE" w:rsidP="00B44BFE">
            <w:pPr>
              <w:pStyle w:val="TAL"/>
              <w:rPr>
                <w:b/>
                <w:i/>
                <w:lang w:val="en-US"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ModeB</w:t>
            </w:r>
            <w:proofErr w:type="spellEnd"/>
          </w:p>
          <w:p w14:paraId="77F52EE3" w14:textId="77777777" w:rsidR="00B44BFE" w:rsidRPr="00FF083F" w:rsidDel="00A171DB" w:rsidRDefault="00B44BFE" w:rsidP="00B44BFE">
            <w:pPr>
              <w:pStyle w:val="TAL"/>
              <w:rPr>
                <w:b/>
                <w:i/>
                <w:lang w:eastAsia="en-GB"/>
              </w:rPr>
            </w:pPr>
            <w:r w:rsidRPr="00FF083F">
              <w:rPr>
                <w:lang w:eastAsia="en-GB"/>
              </w:rPr>
              <w:t xml:space="preserve">Indicates whether UE supports </w:t>
            </w:r>
            <w:proofErr w:type="spellStart"/>
            <w:r w:rsidRPr="00FF083F">
              <w:rPr>
                <w:lang w:eastAsia="en-GB"/>
              </w:rPr>
              <w:t>subPRB</w:t>
            </w:r>
            <w:proofErr w:type="spellEnd"/>
            <w:r w:rsidRPr="00FF083F">
              <w:rPr>
                <w:lang w:eastAsia="en-GB"/>
              </w:rPr>
              <w:t xml:space="preserve">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414BDE4"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0BD818D0"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59E52E" w14:textId="77777777" w:rsidR="00B44BFE" w:rsidRPr="00FF083F" w:rsidRDefault="00B44BFE" w:rsidP="00B44BFE">
            <w:pPr>
              <w:pStyle w:val="TAL"/>
              <w:rPr>
                <w:b/>
                <w:i/>
                <w:lang w:val="en-US" w:eastAsia="en-GB"/>
              </w:rPr>
            </w:pPr>
            <w:proofErr w:type="spellStart"/>
            <w:r w:rsidRPr="00FF083F">
              <w:rPr>
                <w:b/>
                <w:i/>
                <w:lang w:eastAsia="en-GB"/>
              </w:rPr>
              <w:t>pur</w:t>
            </w:r>
            <w:proofErr w:type="spellEnd"/>
            <w:r w:rsidRPr="00FF083F">
              <w:rPr>
                <w:b/>
                <w:i/>
                <w:lang w:eastAsia="en-GB"/>
              </w:rPr>
              <w:t>-</w:t>
            </w:r>
            <w:r w:rsidRPr="00FF083F">
              <w:rPr>
                <w:b/>
                <w:i/>
                <w:lang w:val="en-US" w:eastAsia="en-GB"/>
              </w:rPr>
              <w:t>UP</w:t>
            </w:r>
            <w:r w:rsidRPr="00FF083F">
              <w:rPr>
                <w:b/>
                <w:i/>
                <w:lang w:eastAsia="en-GB"/>
              </w:rPr>
              <w:t>-EPC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ModeB</w:t>
            </w:r>
            <w:proofErr w:type="spellEnd"/>
          </w:p>
          <w:p w14:paraId="35B9C597" w14:textId="77777777" w:rsidR="00B44BFE" w:rsidRPr="00FF083F" w:rsidDel="00A171DB" w:rsidRDefault="00B44BFE" w:rsidP="00B44BFE">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2DE0E51"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14:paraId="107D866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C9FCD" w14:textId="77777777" w:rsidR="00B44BFE" w:rsidRPr="00FF083F" w:rsidRDefault="00B44BFE" w:rsidP="00B44BFE">
            <w:pPr>
              <w:pStyle w:val="TAL"/>
              <w:rPr>
                <w:b/>
                <w:bCs/>
                <w:i/>
                <w:iCs/>
              </w:rPr>
            </w:pPr>
            <w:proofErr w:type="spellStart"/>
            <w:r w:rsidRPr="00FF083F">
              <w:rPr>
                <w:b/>
                <w:bCs/>
                <w:i/>
                <w:iCs/>
              </w:rPr>
              <w:t>pusch</w:t>
            </w:r>
            <w:proofErr w:type="spellEnd"/>
            <w:r w:rsidRPr="00FF083F">
              <w:rPr>
                <w:b/>
                <w:bCs/>
                <w:i/>
                <w:iCs/>
              </w:rPr>
              <w:t>-Enhancements</w:t>
            </w:r>
          </w:p>
          <w:p w14:paraId="3CCB7D2D" w14:textId="77777777" w:rsidR="00B44BFE" w:rsidRPr="00FF083F" w:rsidRDefault="00B44BFE" w:rsidP="00B44BFE">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58DEB02"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7314F22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97BED" w14:textId="77777777" w:rsidR="00B44BFE" w:rsidRPr="00FF083F" w:rsidRDefault="00B44BFE" w:rsidP="00B44BFE">
            <w:pPr>
              <w:pStyle w:val="TAL"/>
              <w:rPr>
                <w:b/>
                <w:bCs/>
                <w:i/>
                <w:iCs/>
              </w:rPr>
            </w:pPr>
            <w:proofErr w:type="spellStart"/>
            <w:r w:rsidRPr="00FF083F">
              <w:rPr>
                <w:b/>
                <w:bCs/>
                <w:i/>
                <w:iCs/>
              </w:rPr>
              <w:t>pusch-FeedbackMode</w:t>
            </w:r>
            <w:proofErr w:type="spellEnd"/>
          </w:p>
          <w:p w14:paraId="2D340585" w14:textId="77777777" w:rsidR="00B44BFE" w:rsidRPr="00FF083F" w:rsidRDefault="00B44BFE" w:rsidP="00B44BFE">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FC491AA" w14:textId="77777777" w:rsidR="00B44BFE" w:rsidRPr="00FF083F" w:rsidRDefault="00B44BFE" w:rsidP="00B44BFE">
            <w:pPr>
              <w:pStyle w:val="TAL"/>
              <w:jc w:val="center"/>
              <w:rPr>
                <w:bCs/>
                <w:noProof/>
              </w:rPr>
            </w:pPr>
            <w:r w:rsidRPr="00FF083F">
              <w:rPr>
                <w:bCs/>
                <w:noProof/>
              </w:rPr>
              <w:t>No</w:t>
            </w:r>
          </w:p>
        </w:tc>
      </w:tr>
      <w:tr w:rsidR="00B44BFE" w:rsidRPr="00FF083F" w14:paraId="2E5B66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9F838" w14:textId="77777777" w:rsidR="00B44BFE" w:rsidRPr="00FF083F" w:rsidRDefault="00B44BFE" w:rsidP="00B44BFE">
            <w:pPr>
              <w:pStyle w:val="TAL"/>
              <w:rPr>
                <w:lang w:eastAsia="en-GB"/>
              </w:rPr>
            </w:pP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ModeB</w:t>
            </w:r>
            <w:proofErr w:type="spellEnd"/>
          </w:p>
          <w:p w14:paraId="7ED4252D" w14:textId="77777777" w:rsidR="00B44BFE" w:rsidRPr="00FF083F" w:rsidRDefault="00B44BFE" w:rsidP="00B44BFE">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A32F54" w14:textId="77777777" w:rsidR="00B44BFE" w:rsidRPr="00FF083F" w:rsidRDefault="00B44BFE" w:rsidP="00B44BFE">
            <w:pPr>
              <w:pStyle w:val="TAL"/>
              <w:jc w:val="center"/>
              <w:rPr>
                <w:bCs/>
                <w:noProof/>
              </w:rPr>
            </w:pPr>
            <w:r w:rsidRPr="00FF083F">
              <w:rPr>
                <w:bCs/>
                <w:noProof/>
                <w:lang w:eastAsia="en-GB"/>
              </w:rPr>
              <w:t>Yes</w:t>
            </w:r>
          </w:p>
        </w:tc>
      </w:tr>
      <w:tr w:rsidR="00B44BFE" w:rsidRPr="00FF083F" w14:paraId="5FFDBDD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FBDEA"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MaxConfigSlot</w:t>
            </w:r>
            <w:proofErr w:type="spellEnd"/>
          </w:p>
          <w:p w14:paraId="70D560BE" w14:textId="77777777" w:rsidR="00B44BFE" w:rsidRPr="00FF083F" w:rsidRDefault="00B44BFE" w:rsidP="00B44BFE">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4ED55B4" w14:textId="77777777" w:rsidR="00B44BFE" w:rsidRPr="00FF083F" w:rsidRDefault="00B44BFE" w:rsidP="00B44BFE">
            <w:pPr>
              <w:pStyle w:val="TAL"/>
              <w:jc w:val="center"/>
              <w:rPr>
                <w:bCs/>
                <w:noProof/>
              </w:rPr>
            </w:pPr>
            <w:r w:rsidRPr="00FF083F">
              <w:rPr>
                <w:bCs/>
                <w:noProof/>
              </w:rPr>
              <w:t>-</w:t>
            </w:r>
          </w:p>
        </w:tc>
      </w:tr>
      <w:tr w:rsidR="00B44BFE" w:rsidRPr="00FF083F" w14:paraId="0F43DF1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7FC8E"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MultiConfigSlot</w:t>
            </w:r>
            <w:proofErr w:type="spellEnd"/>
          </w:p>
          <w:p w14:paraId="44509034" w14:textId="77777777" w:rsidR="00B44BFE" w:rsidRPr="00FF083F" w:rsidRDefault="00B44BFE" w:rsidP="00B44BFE">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B8F2B4" w14:textId="77777777" w:rsidR="00B44BFE" w:rsidRPr="00FF083F" w:rsidRDefault="00B44BFE" w:rsidP="00B44BFE">
            <w:pPr>
              <w:pStyle w:val="TAL"/>
              <w:jc w:val="center"/>
              <w:rPr>
                <w:bCs/>
                <w:noProof/>
              </w:rPr>
            </w:pPr>
            <w:r w:rsidRPr="00FF083F">
              <w:rPr>
                <w:bCs/>
                <w:noProof/>
              </w:rPr>
              <w:t>-</w:t>
            </w:r>
          </w:p>
        </w:tc>
      </w:tr>
      <w:tr w:rsidR="00B44BFE" w:rsidRPr="00FF083F" w14:paraId="58A0CB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297A7"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MaxConfigSubframe</w:t>
            </w:r>
            <w:proofErr w:type="spellEnd"/>
          </w:p>
          <w:p w14:paraId="5F10A5C7" w14:textId="77777777" w:rsidR="00B44BFE" w:rsidRPr="00FF083F" w:rsidRDefault="00B44BFE" w:rsidP="00B44BFE">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CB4A168" w14:textId="77777777" w:rsidR="00B44BFE" w:rsidRPr="00FF083F" w:rsidRDefault="00B44BFE" w:rsidP="00B44BFE">
            <w:pPr>
              <w:pStyle w:val="TAL"/>
              <w:jc w:val="center"/>
              <w:rPr>
                <w:bCs/>
                <w:noProof/>
              </w:rPr>
            </w:pPr>
            <w:r w:rsidRPr="00FF083F">
              <w:rPr>
                <w:bCs/>
                <w:noProof/>
              </w:rPr>
              <w:t>-</w:t>
            </w:r>
          </w:p>
        </w:tc>
      </w:tr>
      <w:tr w:rsidR="00B44BFE" w:rsidRPr="00FF083F" w14:paraId="21D74B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19A57"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MultiConfigSubframe</w:t>
            </w:r>
            <w:proofErr w:type="spellEnd"/>
          </w:p>
          <w:p w14:paraId="577AB8D2" w14:textId="77777777" w:rsidR="00B44BFE" w:rsidRPr="00FF083F" w:rsidRDefault="00B44BFE" w:rsidP="00B44BFE">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11397E" w14:textId="77777777" w:rsidR="00B44BFE" w:rsidRPr="00FF083F" w:rsidRDefault="00B44BFE" w:rsidP="00B44BFE">
            <w:pPr>
              <w:pStyle w:val="TAL"/>
              <w:jc w:val="center"/>
              <w:rPr>
                <w:bCs/>
                <w:noProof/>
              </w:rPr>
            </w:pPr>
            <w:r w:rsidRPr="00FF083F">
              <w:rPr>
                <w:bCs/>
                <w:noProof/>
              </w:rPr>
              <w:t>-</w:t>
            </w:r>
          </w:p>
        </w:tc>
      </w:tr>
      <w:tr w:rsidR="00B44BFE" w:rsidRPr="00FF083F" w14:paraId="1781C56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C95E"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MaxConfigSubslot</w:t>
            </w:r>
            <w:proofErr w:type="spellEnd"/>
          </w:p>
          <w:p w14:paraId="2ABC0FD0" w14:textId="77777777" w:rsidR="00B44BFE" w:rsidRPr="00FF083F" w:rsidRDefault="00B44BFE" w:rsidP="00B44BFE">
            <w:pPr>
              <w:pStyle w:val="TAL"/>
            </w:pPr>
            <w:r w:rsidRPr="00FF083F">
              <w:t xml:space="preserve">Indicates the max number of SPS configurations across all cells for </w:t>
            </w:r>
            <w:proofErr w:type="spellStart"/>
            <w:r w:rsidRPr="00FF083F">
              <w:t>subslot</w:t>
            </w:r>
            <w:proofErr w:type="spellEnd"/>
            <w:r w:rsidRPr="00FF083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B77149" w14:textId="77777777" w:rsidR="00B44BFE" w:rsidRPr="00FF083F" w:rsidRDefault="00B44BFE" w:rsidP="00B44BFE">
            <w:pPr>
              <w:pStyle w:val="TAL"/>
              <w:jc w:val="center"/>
              <w:rPr>
                <w:bCs/>
                <w:noProof/>
              </w:rPr>
            </w:pPr>
            <w:r w:rsidRPr="00FF083F">
              <w:rPr>
                <w:bCs/>
                <w:noProof/>
              </w:rPr>
              <w:t>-</w:t>
            </w:r>
          </w:p>
        </w:tc>
      </w:tr>
      <w:tr w:rsidR="00B44BFE" w:rsidRPr="00FF083F" w14:paraId="11B13C4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DD521"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MultiConfigSubslot</w:t>
            </w:r>
            <w:proofErr w:type="spellEnd"/>
          </w:p>
          <w:p w14:paraId="3E664A59" w14:textId="77777777" w:rsidR="00B44BFE" w:rsidRPr="00FF083F" w:rsidRDefault="00B44BFE" w:rsidP="00B44BFE">
            <w:pPr>
              <w:pStyle w:val="TAL"/>
            </w:pPr>
            <w:r w:rsidRPr="00FF083F">
              <w:t xml:space="preserve">Indicates the number of multiple SPS configurations of </w:t>
            </w:r>
            <w:proofErr w:type="spellStart"/>
            <w:r w:rsidRPr="00FF083F">
              <w:t>subslot</w:t>
            </w:r>
            <w:proofErr w:type="spellEnd"/>
            <w:r w:rsidRPr="00FF083F">
              <w:t xml:space="preserve">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53F1FBB" w14:textId="77777777" w:rsidR="00B44BFE" w:rsidRPr="00FF083F" w:rsidRDefault="00B44BFE" w:rsidP="00B44BFE">
            <w:pPr>
              <w:pStyle w:val="TAL"/>
              <w:jc w:val="center"/>
              <w:rPr>
                <w:bCs/>
                <w:noProof/>
              </w:rPr>
            </w:pPr>
            <w:r w:rsidRPr="00FF083F">
              <w:rPr>
                <w:bCs/>
                <w:noProof/>
              </w:rPr>
              <w:t>-</w:t>
            </w:r>
          </w:p>
        </w:tc>
      </w:tr>
      <w:tr w:rsidR="00B44BFE" w:rsidRPr="00FF083F" w14:paraId="7399B60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12BB4"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SlotRepPCell</w:t>
            </w:r>
            <w:proofErr w:type="spellEnd"/>
          </w:p>
          <w:p w14:paraId="45D68B08" w14:textId="77777777" w:rsidR="00B44BFE" w:rsidRPr="00FF083F" w:rsidRDefault="00B44BFE" w:rsidP="00B44BFE">
            <w:pPr>
              <w:pStyle w:val="TAL"/>
            </w:pPr>
            <w:r w:rsidRPr="00FF083F">
              <w:t xml:space="preserve">Indicates whether the UE supports SPS repetition for slot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2A0884C" w14:textId="77777777" w:rsidR="00B44BFE" w:rsidRPr="00FF083F" w:rsidRDefault="00B44BFE" w:rsidP="00B44BFE">
            <w:pPr>
              <w:pStyle w:val="TAL"/>
              <w:jc w:val="center"/>
              <w:rPr>
                <w:bCs/>
                <w:noProof/>
              </w:rPr>
            </w:pPr>
            <w:r w:rsidRPr="00FF083F">
              <w:rPr>
                <w:bCs/>
                <w:noProof/>
              </w:rPr>
              <w:t>-</w:t>
            </w:r>
          </w:p>
        </w:tc>
      </w:tr>
      <w:tr w:rsidR="00B44BFE" w:rsidRPr="00FF083F" w14:paraId="2958DC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841DE"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SlotRepPSCell</w:t>
            </w:r>
            <w:proofErr w:type="spellEnd"/>
          </w:p>
          <w:p w14:paraId="6B33C513" w14:textId="77777777" w:rsidR="00B44BFE" w:rsidRPr="00FF083F" w:rsidRDefault="00B44BFE" w:rsidP="00B44BFE">
            <w:pPr>
              <w:pStyle w:val="TAL"/>
            </w:pPr>
            <w:r w:rsidRPr="00FF083F">
              <w:t xml:space="preserve">Indicates whether the UE supports SPS repetition for slot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C1C6B9B" w14:textId="77777777" w:rsidR="00B44BFE" w:rsidRPr="00FF083F" w:rsidRDefault="00B44BFE" w:rsidP="00B44BFE">
            <w:pPr>
              <w:pStyle w:val="TAL"/>
              <w:jc w:val="center"/>
              <w:rPr>
                <w:bCs/>
                <w:noProof/>
              </w:rPr>
            </w:pPr>
            <w:r w:rsidRPr="00FF083F">
              <w:rPr>
                <w:bCs/>
                <w:noProof/>
              </w:rPr>
              <w:t>-</w:t>
            </w:r>
          </w:p>
        </w:tc>
      </w:tr>
      <w:tr w:rsidR="00B44BFE" w:rsidRPr="00FF083F" w14:paraId="098E158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1F0C2"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SlotRepSCell</w:t>
            </w:r>
            <w:proofErr w:type="spellEnd"/>
          </w:p>
          <w:p w14:paraId="1E1E1413" w14:textId="77777777" w:rsidR="00B44BFE" w:rsidRPr="00FF083F" w:rsidRDefault="00B44BFE" w:rsidP="00B44BFE">
            <w:pPr>
              <w:pStyle w:val="TAL"/>
            </w:pPr>
            <w:r w:rsidRPr="00FF083F">
              <w:t xml:space="preserve">Indicates whether the UE supports SPS repetition for slot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2F4EF54" w14:textId="77777777" w:rsidR="00B44BFE" w:rsidRPr="00FF083F" w:rsidRDefault="00B44BFE" w:rsidP="00B44BFE">
            <w:pPr>
              <w:pStyle w:val="TAL"/>
              <w:jc w:val="center"/>
              <w:rPr>
                <w:bCs/>
                <w:noProof/>
              </w:rPr>
            </w:pPr>
            <w:r w:rsidRPr="00FF083F">
              <w:rPr>
                <w:bCs/>
                <w:noProof/>
              </w:rPr>
              <w:t>-</w:t>
            </w:r>
          </w:p>
        </w:tc>
      </w:tr>
      <w:tr w:rsidR="00B44BFE" w:rsidRPr="00FF083F" w14:paraId="2398965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B9AE2"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SubframeRepPCell</w:t>
            </w:r>
            <w:proofErr w:type="spellEnd"/>
          </w:p>
          <w:p w14:paraId="45D1903B" w14:textId="77777777" w:rsidR="00B44BFE" w:rsidRPr="00FF083F" w:rsidRDefault="00B44BFE" w:rsidP="00B44BFE">
            <w:pPr>
              <w:pStyle w:val="TAL"/>
            </w:pPr>
            <w:r w:rsidRPr="00FF083F">
              <w:t xml:space="preserve">Indicates whether the UE supports SPS repetition for subframe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397049C" w14:textId="77777777" w:rsidR="00B44BFE" w:rsidRPr="00FF083F" w:rsidRDefault="00B44BFE" w:rsidP="00B44BFE">
            <w:pPr>
              <w:pStyle w:val="TAL"/>
              <w:jc w:val="center"/>
              <w:rPr>
                <w:bCs/>
                <w:noProof/>
              </w:rPr>
            </w:pPr>
            <w:r w:rsidRPr="00FF083F">
              <w:rPr>
                <w:bCs/>
                <w:noProof/>
              </w:rPr>
              <w:t>-</w:t>
            </w:r>
          </w:p>
        </w:tc>
      </w:tr>
      <w:tr w:rsidR="00B44BFE" w:rsidRPr="00FF083F" w14:paraId="1B21C07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B3309"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SubframeRepPSCell</w:t>
            </w:r>
            <w:proofErr w:type="spellEnd"/>
          </w:p>
          <w:p w14:paraId="2171AE0C" w14:textId="77777777" w:rsidR="00B44BFE" w:rsidRPr="00FF083F" w:rsidRDefault="00B44BFE" w:rsidP="00B44BFE">
            <w:pPr>
              <w:pStyle w:val="TAL"/>
            </w:pPr>
            <w:r w:rsidRPr="00FF083F">
              <w:t xml:space="preserve">Indicates whether the UE supports SPS repetition for subframe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12ECAAB" w14:textId="77777777" w:rsidR="00B44BFE" w:rsidRPr="00FF083F" w:rsidRDefault="00B44BFE" w:rsidP="00B44BFE">
            <w:pPr>
              <w:pStyle w:val="TAL"/>
              <w:jc w:val="center"/>
              <w:rPr>
                <w:bCs/>
                <w:noProof/>
              </w:rPr>
            </w:pPr>
            <w:r w:rsidRPr="00FF083F">
              <w:rPr>
                <w:bCs/>
                <w:noProof/>
              </w:rPr>
              <w:t>-</w:t>
            </w:r>
          </w:p>
        </w:tc>
      </w:tr>
      <w:tr w:rsidR="00B44BFE" w:rsidRPr="00FF083F" w14:paraId="6FA9DBE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14D80"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SubframeRepSCell</w:t>
            </w:r>
            <w:proofErr w:type="spellEnd"/>
          </w:p>
          <w:p w14:paraId="76671125" w14:textId="77777777" w:rsidR="00B44BFE" w:rsidRPr="00FF083F" w:rsidRDefault="00B44BFE" w:rsidP="00B44BFE">
            <w:pPr>
              <w:pStyle w:val="TAL"/>
            </w:pPr>
            <w:r w:rsidRPr="00FF083F">
              <w:t xml:space="preserve">Indicates whether the UE supports SPS repetition for subframe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B09BD23" w14:textId="77777777" w:rsidR="00B44BFE" w:rsidRPr="00FF083F" w:rsidRDefault="00B44BFE" w:rsidP="00B44BFE">
            <w:pPr>
              <w:pStyle w:val="TAL"/>
              <w:jc w:val="center"/>
              <w:rPr>
                <w:bCs/>
                <w:noProof/>
              </w:rPr>
            </w:pPr>
            <w:r w:rsidRPr="00FF083F">
              <w:rPr>
                <w:bCs/>
                <w:noProof/>
              </w:rPr>
              <w:t>-</w:t>
            </w:r>
          </w:p>
        </w:tc>
      </w:tr>
      <w:tr w:rsidR="00B44BFE" w:rsidRPr="00FF083F" w14:paraId="6E46519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708CF"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SubslotRepPCell</w:t>
            </w:r>
            <w:proofErr w:type="spellEnd"/>
          </w:p>
          <w:p w14:paraId="25C9D4D4" w14:textId="77777777" w:rsidR="00B44BFE" w:rsidRPr="00FF083F" w:rsidRDefault="00B44BFE" w:rsidP="00B44BFE">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AF68482" w14:textId="77777777" w:rsidR="00B44BFE" w:rsidRPr="00FF083F" w:rsidRDefault="00B44BFE" w:rsidP="00B44BFE">
            <w:pPr>
              <w:pStyle w:val="TAL"/>
              <w:jc w:val="center"/>
              <w:rPr>
                <w:bCs/>
                <w:noProof/>
              </w:rPr>
            </w:pPr>
            <w:r w:rsidRPr="00FF083F">
              <w:rPr>
                <w:bCs/>
                <w:noProof/>
              </w:rPr>
              <w:t>-</w:t>
            </w:r>
          </w:p>
        </w:tc>
      </w:tr>
      <w:tr w:rsidR="00B44BFE" w:rsidRPr="00FF083F" w14:paraId="255BB4A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5941B"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SubslotRepPSCell</w:t>
            </w:r>
            <w:proofErr w:type="spellEnd"/>
          </w:p>
          <w:p w14:paraId="42FF9FC2" w14:textId="77777777" w:rsidR="00B44BFE" w:rsidRPr="00FF083F" w:rsidRDefault="00B44BFE" w:rsidP="00B44BFE">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PSCell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A0A80C" w14:textId="77777777" w:rsidR="00B44BFE" w:rsidRPr="00FF083F" w:rsidRDefault="00B44BFE" w:rsidP="00B44BFE">
            <w:pPr>
              <w:pStyle w:val="TAL"/>
              <w:jc w:val="center"/>
              <w:rPr>
                <w:bCs/>
                <w:noProof/>
              </w:rPr>
            </w:pPr>
            <w:r w:rsidRPr="00FF083F">
              <w:rPr>
                <w:bCs/>
                <w:noProof/>
              </w:rPr>
              <w:t>-</w:t>
            </w:r>
          </w:p>
        </w:tc>
      </w:tr>
      <w:tr w:rsidR="00B44BFE" w:rsidRPr="00FF083F" w14:paraId="652C651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DE114" w14:textId="77777777" w:rsidR="00B44BFE" w:rsidRPr="00FF083F" w:rsidRDefault="00B44BFE" w:rsidP="00B44BFE">
            <w:pPr>
              <w:pStyle w:val="TAL"/>
              <w:rPr>
                <w:b/>
                <w:i/>
              </w:rPr>
            </w:pPr>
            <w:proofErr w:type="spellStart"/>
            <w:r w:rsidRPr="00FF083F">
              <w:rPr>
                <w:b/>
                <w:i/>
              </w:rPr>
              <w:lastRenderedPageBreak/>
              <w:t>pusch</w:t>
            </w:r>
            <w:proofErr w:type="spellEnd"/>
            <w:r w:rsidRPr="00FF083F">
              <w:rPr>
                <w:b/>
                <w:i/>
              </w:rPr>
              <w:t>-SPS-</w:t>
            </w:r>
            <w:proofErr w:type="spellStart"/>
            <w:r w:rsidRPr="00FF083F">
              <w:rPr>
                <w:b/>
                <w:i/>
              </w:rPr>
              <w:t>SubslotRepSCell</w:t>
            </w:r>
            <w:proofErr w:type="spellEnd"/>
          </w:p>
          <w:p w14:paraId="5D208C83" w14:textId="77777777" w:rsidR="00B44BFE" w:rsidRPr="00FF083F" w:rsidRDefault="00B44BFE" w:rsidP="00B44BFE">
            <w:pPr>
              <w:pStyle w:val="TAL"/>
            </w:pPr>
            <w:r w:rsidRPr="00FF083F">
              <w:t xml:space="preserve">Indicates whether the UE supports SPS repetition for </w:t>
            </w:r>
            <w:proofErr w:type="spellStart"/>
            <w:r w:rsidRPr="00FF083F">
              <w:t>subslot</w:t>
            </w:r>
            <w:proofErr w:type="spellEnd"/>
            <w:r w:rsidRPr="00FF083F">
              <w:t xml:space="preserve"> PUSCH for serving cells other than </w:t>
            </w:r>
            <w:proofErr w:type="spellStart"/>
            <w:r w:rsidRPr="00FF083F">
              <w:t>SpCell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4BB6C09" w14:textId="77777777" w:rsidR="00B44BFE" w:rsidRPr="00FF083F" w:rsidRDefault="00B44BFE" w:rsidP="00B44BFE">
            <w:pPr>
              <w:pStyle w:val="TAL"/>
              <w:jc w:val="center"/>
              <w:rPr>
                <w:bCs/>
                <w:noProof/>
              </w:rPr>
            </w:pPr>
            <w:r w:rsidRPr="00FF083F">
              <w:rPr>
                <w:bCs/>
                <w:noProof/>
              </w:rPr>
              <w:t>-</w:t>
            </w:r>
          </w:p>
        </w:tc>
      </w:tr>
      <w:tr w:rsidR="00B44BFE" w:rsidRPr="00FF083F" w14:paraId="33A16C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E282C"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pusch</w:t>
            </w:r>
            <w:proofErr w:type="spellEnd"/>
            <w:r w:rsidRPr="00FF083F">
              <w:rPr>
                <w:rFonts w:ascii="Arial" w:eastAsia="SimSun" w:hAnsi="Arial" w:cs="Arial"/>
                <w:b/>
                <w:i/>
                <w:sz w:val="18"/>
                <w:szCs w:val="18"/>
              </w:rPr>
              <w:t>-SRS-</w:t>
            </w:r>
            <w:proofErr w:type="spellStart"/>
            <w:r w:rsidRPr="00FF083F">
              <w:rPr>
                <w:rFonts w:ascii="Arial" w:eastAsia="SimSun" w:hAnsi="Arial" w:cs="Arial"/>
                <w:b/>
                <w:i/>
                <w:sz w:val="18"/>
                <w:szCs w:val="18"/>
              </w:rPr>
              <w:t>PowerControl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SubframeSet</w:t>
            </w:r>
            <w:proofErr w:type="spellEnd"/>
          </w:p>
          <w:p w14:paraId="4CC80882" w14:textId="77777777" w:rsidR="00B44BFE" w:rsidRPr="00FF083F" w:rsidRDefault="00B44BFE" w:rsidP="00B44BFE">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0FB4C0D" w14:textId="77777777" w:rsidR="00B44BFE" w:rsidRPr="00FF083F" w:rsidRDefault="00B44BFE" w:rsidP="00B44BFE">
            <w:pPr>
              <w:pStyle w:val="TAL"/>
              <w:jc w:val="center"/>
              <w:rPr>
                <w:bCs/>
                <w:noProof/>
                <w:lang w:eastAsia="en-GB"/>
              </w:rPr>
            </w:pPr>
            <w:r w:rsidRPr="00FF083F">
              <w:rPr>
                <w:rFonts w:eastAsia="SimSun"/>
                <w:bCs/>
                <w:noProof/>
                <w:lang w:eastAsia="zh-CN"/>
              </w:rPr>
              <w:t>Yes</w:t>
            </w:r>
          </w:p>
        </w:tc>
      </w:tr>
      <w:tr w:rsidR="00B44BFE" w:rsidRPr="00FF083F" w14:paraId="193E3F0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EC65A"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-CRI-</w:t>
            </w:r>
            <w:proofErr w:type="spellStart"/>
            <w:r w:rsidRPr="00FF083F">
              <w:rPr>
                <w:rFonts w:ascii="Arial" w:eastAsia="SimSun" w:hAnsi="Arial" w:cs="Arial"/>
                <w:b/>
                <w:i/>
                <w:sz w:val="18"/>
                <w:szCs w:val="18"/>
              </w:rPr>
              <w:t>BasedCSI</w:t>
            </w:r>
            <w:proofErr w:type="spellEnd"/>
            <w:r w:rsidRPr="00FF083F">
              <w:rPr>
                <w:rFonts w:ascii="Arial" w:eastAsia="SimSun" w:hAnsi="Arial" w:cs="Arial"/>
                <w:b/>
                <w:i/>
                <w:sz w:val="18"/>
                <w:szCs w:val="18"/>
              </w:rPr>
              <w:t>-Reporting</w:t>
            </w:r>
          </w:p>
          <w:p w14:paraId="476C5D7C" w14:textId="77777777" w:rsidR="00B44BFE" w:rsidRPr="00FF083F" w:rsidRDefault="00B44BFE" w:rsidP="00B44BFE">
            <w:pPr>
              <w:pStyle w:val="TAL"/>
              <w:rPr>
                <w:rFonts w:eastAsia="SimSun" w:cs="Arial"/>
                <w:b/>
                <w:i/>
                <w:szCs w:val="18"/>
              </w:rPr>
            </w:pPr>
            <w:r w:rsidRPr="00FF083F">
              <w:rPr>
                <w:rFonts w:eastAsia="SimSun"/>
                <w:lang w:eastAsia="zh-CN"/>
              </w:rPr>
              <w:t xml:space="preserve">Indicates whether the UE supports CRI based CSI feedback for the </w:t>
            </w:r>
            <w:proofErr w:type="spellStart"/>
            <w:r w:rsidRPr="00FF083F">
              <w:rPr>
                <w:rFonts w:eastAsia="SimSun"/>
                <w:lang w:eastAsia="zh-CN"/>
              </w:rPr>
              <w:t>FeCoMP</w:t>
            </w:r>
            <w:proofErr w:type="spellEnd"/>
            <w:r w:rsidRPr="00FF083F">
              <w:rPr>
                <w:rFonts w:eastAsia="SimSun"/>
                <w:lang w:eastAsia="zh-CN"/>
              </w:rPr>
              <w:t xml:space="preserve">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34B4261" w14:textId="77777777" w:rsidR="00B44BFE" w:rsidRPr="00FF083F" w:rsidRDefault="00B44BFE" w:rsidP="00B44BFE">
            <w:pPr>
              <w:pStyle w:val="TAL"/>
              <w:jc w:val="center"/>
              <w:rPr>
                <w:rFonts w:eastAsia="SimSun"/>
                <w:bCs/>
                <w:noProof/>
                <w:lang w:eastAsia="zh-CN"/>
              </w:rPr>
            </w:pPr>
            <w:r w:rsidRPr="00FF083F">
              <w:rPr>
                <w:rFonts w:eastAsia="SimSun"/>
                <w:bCs/>
                <w:noProof/>
                <w:lang w:eastAsia="zh-CN"/>
              </w:rPr>
              <w:t>-</w:t>
            </w:r>
          </w:p>
        </w:tc>
      </w:tr>
      <w:tr w:rsidR="00B44BFE" w:rsidRPr="00FF083F" w14:paraId="7E3FFD0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4EDCD"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TypeC</w:t>
            </w:r>
            <w:proofErr w:type="spellEnd"/>
            <w:r w:rsidRPr="00FF083F">
              <w:rPr>
                <w:rFonts w:ascii="Arial" w:eastAsia="SimSun" w:hAnsi="Arial" w:cs="Arial"/>
                <w:b/>
                <w:i/>
                <w:sz w:val="18"/>
                <w:szCs w:val="18"/>
              </w:rPr>
              <w:t>-Operation</w:t>
            </w:r>
          </w:p>
          <w:p w14:paraId="4C23876C" w14:textId="77777777" w:rsidR="00B44BFE" w:rsidRPr="00FF083F" w:rsidRDefault="00B44BFE" w:rsidP="00B44BFE">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w:t>
            </w:r>
            <w:proofErr w:type="spellStart"/>
            <w:r w:rsidRPr="00FF083F">
              <w:rPr>
                <w:rFonts w:eastAsia="SimSun"/>
                <w:lang w:eastAsia="zh-CN"/>
              </w:rPr>
              <w:t>FeCoMP</w:t>
            </w:r>
            <w:proofErr w:type="spellEnd"/>
            <w:r w:rsidRPr="00FF083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A0F0BAF" w14:textId="77777777" w:rsidR="00B44BFE" w:rsidRPr="00FF083F" w:rsidRDefault="00B44BFE" w:rsidP="00B44BFE">
            <w:pPr>
              <w:pStyle w:val="TAL"/>
              <w:jc w:val="center"/>
              <w:rPr>
                <w:rFonts w:eastAsia="SimSun"/>
                <w:bCs/>
                <w:noProof/>
                <w:lang w:eastAsia="zh-CN"/>
              </w:rPr>
            </w:pPr>
            <w:r w:rsidRPr="00FF083F">
              <w:rPr>
                <w:bCs/>
                <w:noProof/>
              </w:rPr>
              <w:t>-</w:t>
            </w:r>
          </w:p>
        </w:tc>
      </w:tr>
      <w:tr w:rsidR="00B44BFE" w:rsidRPr="00FF083F" w14:paraId="798582D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C0309" w14:textId="77777777" w:rsidR="00B44BFE" w:rsidRPr="00FF083F" w:rsidRDefault="00B44BFE" w:rsidP="00B44BFE">
            <w:pPr>
              <w:pStyle w:val="TAL"/>
              <w:rPr>
                <w:b/>
                <w:i/>
              </w:rPr>
            </w:pPr>
            <w:proofErr w:type="spellStart"/>
            <w:r w:rsidRPr="00FF083F">
              <w:rPr>
                <w:b/>
                <w:i/>
              </w:rPr>
              <w:t>qoe-MeasReport</w:t>
            </w:r>
            <w:proofErr w:type="spellEnd"/>
          </w:p>
          <w:p w14:paraId="4E6D6156" w14:textId="77777777" w:rsidR="00B44BFE" w:rsidRPr="00FF083F" w:rsidRDefault="00B44BFE" w:rsidP="00B44BFE">
            <w:pPr>
              <w:pStyle w:val="TAL"/>
            </w:pPr>
            <w:r w:rsidRPr="00FF083F">
              <w:t xml:space="preserve">Indicates whether the UE supports </w:t>
            </w:r>
            <w:proofErr w:type="spellStart"/>
            <w:r w:rsidRPr="00FF083F">
              <w:t>QoE</w:t>
            </w:r>
            <w:proofErr w:type="spellEnd"/>
            <w:r w:rsidRPr="00FF083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53BFDD4"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330F61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916E6" w14:textId="77777777" w:rsidR="00B44BFE" w:rsidRPr="00FF083F" w:rsidRDefault="00B44BFE" w:rsidP="00B44BFE">
            <w:pPr>
              <w:pStyle w:val="TAL"/>
              <w:rPr>
                <w:b/>
                <w:i/>
              </w:rPr>
            </w:pPr>
            <w:proofErr w:type="spellStart"/>
            <w:r w:rsidRPr="00FF083F">
              <w:rPr>
                <w:b/>
                <w:i/>
              </w:rPr>
              <w:t>qoe</w:t>
            </w:r>
            <w:proofErr w:type="spellEnd"/>
            <w:r w:rsidRPr="00FF083F">
              <w:rPr>
                <w:b/>
                <w:i/>
              </w:rPr>
              <w:t>-MTSI-</w:t>
            </w:r>
            <w:proofErr w:type="spellStart"/>
            <w:r w:rsidRPr="00FF083F">
              <w:rPr>
                <w:b/>
                <w:i/>
              </w:rPr>
              <w:t>MeasReport</w:t>
            </w:r>
            <w:proofErr w:type="spellEnd"/>
          </w:p>
          <w:p w14:paraId="1BF0303A" w14:textId="77777777" w:rsidR="00B44BFE" w:rsidRPr="00FF083F" w:rsidRDefault="00B44BFE" w:rsidP="00B44BFE">
            <w:pPr>
              <w:pStyle w:val="TAL"/>
            </w:pPr>
            <w:r w:rsidRPr="00FF083F">
              <w:t xml:space="preserve">Indicates whether the UE supports </w:t>
            </w:r>
            <w:proofErr w:type="spellStart"/>
            <w:r w:rsidRPr="00FF083F">
              <w:t>QoE</w:t>
            </w:r>
            <w:proofErr w:type="spellEnd"/>
            <w:r w:rsidRPr="00FF083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876DD29" w14:textId="77777777" w:rsidR="00B44BFE" w:rsidRPr="00FF083F" w:rsidRDefault="00B44BFE" w:rsidP="00B44BFE">
            <w:pPr>
              <w:pStyle w:val="TAL"/>
              <w:jc w:val="center"/>
              <w:rPr>
                <w:bCs/>
                <w:noProof/>
                <w:lang w:eastAsia="zh-CN"/>
              </w:rPr>
            </w:pPr>
          </w:p>
        </w:tc>
      </w:tr>
      <w:tr w:rsidR="00B44BFE" w:rsidRPr="00FF083F" w14:paraId="609078C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25C38"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rach</w:t>
            </w:r>
            <w:proofErr w:type="spellEnd"/>
            <w:r w:rsidRPr="00FF083F">
              <w:rPr>
                <w:rFonts w:ascii="Arial" w:hAnsi="Arial" w:cs="Arial"/>
                <w:b/>
                <w:i/>
                <w:sz w:val="18"/>
                <w:szCs w:val="18"/>
                <w:lang w:eastAsia="zh-CN"/>
              </w:rPr>
              <w:t>-Less</w:t>
            </w:r>
          </w:p>
          <w:p w14:paraId="7138C9A6" w14:textId="77777777" w:rsidR="00B44BFE" w:rsidRPr="00FF083F" w:rsidRDefault="00B44BFE" w:rsidP="00B44BFE">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w:t>
            </w:r>
            <w:proofErr w:type="spellStart"/>
            <w:r w:rsidRPr="00FF083F">
              <w:rPr>
                <w:rFonts w:eastAsia="SimSun"/>
                <w:lang w:eastAsia="zh-CN"/>
              </w:rPr>
              <w:t>SeNB</w:t>
            </w:r>
            <w:proofErr w:type="spellEnd"/>
            <w:r w:rsidRPr="00FF083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9CE881" w14:textId="77777777" w:rsidR="00B44BFE" w:rsidRPr="00FF083F" w:rsidRDefault="00B44BFE" w:rsidP="00B44BFE">
            <w:pPr>
              <w:pStyle w:val="TAL"/>
              <w:jc w:val="center"/>
              <w:rPr>
                <w:rFonts w:eastAsia="SimSun"/>
                <w:bCs/>
                <w:noProof/>
                <w:lang w:eastAsia="zh-CN"/>
              </w:rPr>
            </w:pPr>
            <w:r w:rsidRPr="00FF083F">
              <w:rPr>
                <w:lang w:eastAsia="zh-CN"/>
              </w:rPr>
              <w:t>-</w:t>
            </w:r>
          </w:p>
        </w:tc>
      </w:tr>
      <w:tr w:rsidR="00B44BFE" w:rsidRPr="00FF083F" w14:paraId="601F31F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72572" w14:textId="77777777" w:rsidR="00B44BFE" w:rsidRPr="00FF083F" w:rsidRDefault="00B44BFE" w:rsidP="00B44BFE">
            <w:pPr>
              <w:pStyle w:val="TAL"/>
              <w:rPr>
                <w:b/>
                <w:i/>
                <w:lang w:eastAsia="zh-CN"/>
              </w:rPr>
            </w:pPr>
            <w:proofErr w:type="spellStart"/>
            <w:r w:rsidRPr="00FF083F">
              <w:rPr>
                <w:b/>
                <w:i/>
                <w:lang w:eastAsia="zh-CN"/>
              </w:rPr>
              <w:t>rach</w:t>
            </w:r>
            <w:proofErr w:type="spellEnd"/>
            <w:r w:rsidRPr="00FF083F">
              <w:rPr>
                <w:b/>
                <w:i/>
                <w:lang w:eastAsia="zh-CN"/>
              </w:rPr>
              <w:t>-Report</w:t>
            </w:r>
          </w:p>
          <w:p w14:paraId="72E43923" w14:textId="77777777" w:rsidR="00B44BFE" w:rsidRPr="00FF083F" w:rsidRDefault="00B44BFE" w:rsidP="00B44BFE">
            <w:pPr>
              <w:pStyle w:val="TAL"/>
              <w:rPr>
                <w:b/>
                <w:i/>
                <w:lang w:eastAsia="zh-CN"/>
              </w:rPr>
            </w:pPr>
            <w:r w:rsidRPr="00FF083F">
              <w:rPr>
                <w:lang w:eastAsia="zh-CN"/>
              </w:rPr>
              <w:t xml:space="preserve">Indicates whether the UE supports delivery of </w:t>
            </w:r>
            <w:proofErr w:type="spellStart"/>
            <w:r w:rsidRPr="00FF083F">
              <w:rPr>
                <w:i/>
                <w:iCs/>
                <w:lang w:eastAsia="zh-CN"/>
              </w:rPr>
              <w:t>rach</w:t>
            </w:r>
            <w:proofErr w:type="spellEnd"/>
            <w:r w:rsidRPr="00FF083F">
              <w:rPr>
                <w:i/>
                <w:iCs/>
                <w:lang w:eastAsia="zh-CN"/>
              </w:rPr>
              <w:t>-Report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0F2CB" w14:textId="77777777" w:rsidR="00B44BFE" w:rsidRPr="00FF083F" w:rsidRDefault="00B44BFE" w:rsidP="00B44BFE">
            <w:pPr>
              <w:pStyle w:val="TAL"/>
              <w:jc w:val="center"/>
              <w:rPr>
                <w:lang w:eastAsia="zh-CN"/>
              </w:rPr>
            </w:pPr>
            <w:r w:rsidRPr="00FF083F">
              <w:rPr>
                <w:lang w:eastAsia="zh-CN"/>
              </w:rPr>
              <w:t>-</w:t>
            </w:r>
          </w:p>
        </w:tc>
      </w:tr>
      <w:tr w:rsidR="00B44BFE" w:rsidRPr="00FF083F" w14:paraId="47CA6DF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D5B07" w14:textId="77777777" w:rsidR="00B44BFE" w:rsidRPr="00FF083F" w:rsidRDefault="00B44BFE" w:rsidP="00B44BFE">
            <w:pPr>
              <w:pStyle w:val="TAL"/>
              <w:rPr>
                <w:b/>
                <w:i/>
                <w:kern w:val="2"/>
              </w:rPr>
            </w:pPr>
            <w:r w:rsidRPr="00FF083F">
              <w:rPr>
                <w:b/>
                <w:i/>
                <w:kern w:val="2"/>
              </w:rPr>
              <w:t>rai-Support</w:t>
            </w:r>
          </w:p>
          <w:p w14:paraId="0C29E427" w14:textId="77777777" w:rsidR="00B44BFE" w:rsidRPr="00FF083F" w:rsidRDefault="00B44BFE" w:rsidP="00B44BFE">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E226005" w14:textId="77777777" w:rsidR="00B44BFE" w:rsidRPr="00FF083F" w:rsidRDefault="00B44BFE" w:rsidP="00B44BFE">
            <w:pPr>
              <w:pStyle w:val="TAL"/>
              <w:jc w:val="center"/>
              <w:rPr>
                <w:rFonts w:eastAsia="SimSun"/>
                <w:noProof/>
                <w:lang w:eastAsia="zh-CN"/>
              </w:rPr>
            </w:pPr>
            <w:r w:rsidRPr="00FF083F">
              <w:rPr>
                <w:rFonts w:eastAsia="SimSun"/>
                <w:noProof/>
                <w:lang w:eastAsia="zh-CN"/>
              </w:rPr>
              <w:t>No</w:t>
            </w:r>
          </w:p>
        </w:tc>
      </w:tr>
      <w:tr w:rsidR="00B44BFE" w:rsidRPr="00FF083F" w14:paraId="7290FB4A"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BE987E1" w14:textId="77777777" w:rsidR="00B44BFE" w:rsidRPr="00FF083F" w:rsidRDefault="00B44BFE" w:rsidP="00B44BFE">
            <w:pPr>
              <w:pStyle w:val="TAL"/>
              <w:rPr>
                <w:b/>
                <w:bCs/>
                <w:i/>
                <w:iCs/>
              </w:rPr>
            </w:pPr>
            <w:r w:rsidRPr="00FF083F">
              <w:rPr>
                <w:b/>
                <w:bCs/>
                <w:i/>
                <w:iCs/>
              </w:rPr>
              <w:t>rai-</w:t>
            </w:r>
            <w:proofErr w:type="spellStart"/>
            <w:r w:rsidRPr="00FF083F">
              <w:rPr>
                <w:b/>
                <w:bCs/>
                <w:i/>
                <w:iCs/>
              </w:rPr>
              <w:t>SupportEnh</w:t>
            </w:r>
            <w:proofErr w:type="spellEnd"/>
          </w:p>
          <w:p w14:paraId="090E92D7" w14:textId="77777777" w:rsidR="00B44BFE" w:rsidRPr="00FF083F" w:rsidRDefault="00B44BFE" w:rsidP="00B44BFE">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23FC41"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125FD26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53022" w14:textId="77777777" w:rsidR="00B44BFE" w:rsidRPr="00FF083F" w:rsidRDefault="00B44BFE" w:rsidP="00B44BFE">
            <w:pPr>
              <w:pStyle w:val="TAL"/>
              <w:rPr>
                <w:b/>
                <w:i/>
                <w:lang w:eastAsia="en-GB"/>
              </w:rPr>
            </w:pPr>
            <w:proofErr w:type="spellStart"/>
            <w:r w:rsidRPr="00FF083F">
              <w:rPr>
                <w:b/>
                <w:i/>
                <w:lang w:eastAsia="en-GB"/>
              </w:rPr>
              <w:t>rclwi</w:t>
            </w:r>
            <w:proofErr w:type="spellEnd"/>
          </w:p>
          <w:p w14:paraId="451451B5" w14:textId="77777777" w:rsidR="00B44BFE" w:rsidRPr="00FF083F" w:rsidRDefault="00B44BFE" w:rsidP="00B44BFE">
            <w:pPr>
              <w:pStyle w:val="TAL"/>
              <w:rPr>
                <w:b/>
                <w:i/>
                <w:lang w:eastAsia="zh-CN"/>
              </w:rPr>
            </w:pPr>
            <w:r w:rsidRPr="00FF083F">
              <w:rPr>
                <w:lang w:eastAsia="en-GB"/>
              </w:rPr>
              <w:t xml:space="preserve">Indicates whether the UE supports RCLWI, i.e. reception of </w:t>
            </w:r>
            <w:proofErr w:type="spellStart"/>
            <w:r w:rsidRPr="00FF083F">
              <w:rPr>
                <w:i/>
                <w:lang w:eastAsia="en-GB"/>
              </w:rPr>
              <w:t>rclwi</w:t>
            </w:r>
            <w:proofErr w:type="spellEnd"/>
            <w:r w:rsidRPr="00FF083F">
              <w:rPr>
                <w:i/>
                <w:lang w:eastAsia="en-GB"/>
              </w:rPr>
              <w:t>-Configuration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proofErr w:type="spellStart"/>
            <w:r w:rsidRPr="00FF083F">
              <w:rPr>
                <w:i/>
                <w:lang w:eastAsia="en-GB"/>
              </w:rPr>
              <w:t>wlan</w:t>
            </w:r>
            <w:proofErr w:type="spellEnd"/>
            <w:r w:rsidRPr="00FF083F">
              <w:rPr>
                <w:i/>
                <w:lang w:eastAsia="en-GB"/>
              </w:rPr>
              <w:t>-IW-RAN-Rules</w:t>
            </w:r>
            <w:r w:rsidRPr="00FF083F">
              <w:rPr>
                <w:lang w:eastAsia="en-GB"/>
              </w:rPr>
              <w:t xml:space="preserve"> shall also support applying WLAN identifiers received in </w:t>
            </w:r>
            <w:proofErr w:type="spellStart"/>
            <w:r w:rsidRPr="00FF083F">
              <w:rPr>
                <w:i/>
                <w:lang w:eastAsia="en-GB"/>
              </w:rPr>
              <w:t>rclwi</w:t>
            </w:r>
            <w:proofErr w:type="spellEnd"/>
            <w:r w:rsidRPr="00FF083F">
              <w:rPr>
                <w:i/>
                <w:lang w:eastAsia="en-GB"/>
              </w:rPr>
              <w:t>-Configuration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78F5FED"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4438589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781F4" w14:textId="77777777" w:rsidR="00B44BFE" w:rsidRPr="00FF083F" w:rsidRDefault="00B44BFE" w:rsidP="00B44BFE">
            <w:pPr>
              <w:pStyle w:val="TAL"/>
              <w:rPr>
                <w:b/>
                <w:i/>
                <w:lang w:eastAsia="zh-CN"/>
              </w:rPr>
            </w:pPr>
            <w:proofErr w:type="spellStart"/>
            <w:r w:rsidRPr="00FF083F">
              <w:rPr>
                <w:b/>
                <w:i/>
                <w:lang w:eastAsia="zh-CN"/>
              </w:rPr>
              <w:t>recommendedBitRate</w:t>
            </w:r>
            <w:proofErr w:type="spellEnd"/>
          </w:p>
          <w:p w14:paraId="7DE11A85" w14:textId="77777777" w:rsidR="00B44BFE" w:rsidRPr="00FF083F" w:rsidRDefault="00B44BFE" w:rsidP="00B44BFE">
            <w:pPr>
              <w:pStyle w:val="TAL"/>
              <w:rPr>
                <w:b/>
                <w:i/>
                <w:lang w:eastAsia="en-GB"/>
              </w:rPr>
            </w:pPr>
            <w:r w:rsidRPr="00FF083F">
              <w:rPr>
                <w:rFonts w:cs="Arial"/>
                <w:szCs w:val="18"/>
                <w:lang w:eastAsia="zh-CN"/>
              </w:rPr>
              <w:t xml:space="preserve">Indicates whether the UE supports the bit rate recommendation message from the </w:t>
            </w:r>
            <w:proofErr w:type="spellStart"/>
            <w:r w:rsidRPr="00FF083F">
              <w:rPr>
                <w:rFonts w:cs="Arial"/>
                <w:szCs w:val="18"/>
                <w:lang w:eastAsia="zh-CN"/>
              </w:rPr>
              <w:t>eNB</w:t>
            </w:r>
            <w:proofErr w:type="spellEnd"/>
            <w:r w:rsidRPr="00FF083F">
              <w:rPr>
                <w:rFonts w:cs="Arial"/>
                <w:szCs w:val="18"/>
                <w:lang w:eastAsia="zh-CN"/>
              </w:rPr>
              <w:t xml:space="preserve">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358F4" w14:textId="77777777" w:rsidR="00B44BFE" w:rsidRPr="00FF083F" w:rsidRDefault="00B44BFE" w:rsidP="00B44BFE">
            <w:pPr>
              <w:pStyle w:val="TAL"/>
              <w:jc w:val="center"/>
              <w:rPr>
                <w:bCs/>
                <w:noProof/>
                <w:lang w:eastAsia="zh-CN"/>
              </w:rPr>
            </w:pPr>
            <w:r w:rsidRPr="00FF083F">
              <w:rPr>
                <w:bCs/>
                <w:noProof/>
                <w:lang w:eastAsia="zh-CN"/>
              </w:rPr>
              <w:t>No</w:t>
            </w:r>
          </w:p>
        </w:tc>
      </w:tr>
      <w:tr w:rsidR="00B44BFE" w:rsidRPr="00FF083F" w14:paraId="2BED256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B6B6D" w14:textId="77777777" w:rsidR="00B44BFE" w:rsidRPr="00FF083F" w:rsidRDefault="00B44BFE" w:rsidP="00B44BFE">
            <w:pPr>
              <w:pStyle w:val="TAL"/>
              <w:rPr>
                <w:b/>
                <w:bCs/>
                <w:i/>
                <w:noProof/>
                <w:lang w:eastAsia="en-GB"/>
              </w:rPr>
            </w:pPr>
            <w:r w:rsidRPr="00FF083F">
              <w:rPr>
                <w:b/>
                <w:bCs/>
                <w:i/>
                <w:noProof/>
                <w:lang w:eastAsia="en-GB"/>
              </w:rPr>
              <w:t>recommendedBitRateMultiplier</w:t>
            </w:r>
          </w:p>
          <w:p w14:paraId="0B4514E2" w14:textId="77777777" w:rsidR="00B44BFE" w:rsidRPr="00FF083F" w:rsidRDefault="00B44BFE" w:rsidP="00B44BFE">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43EE53C"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7DC14EA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0F54D"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recommendedBitRateQuery</w:t>
            </w:r>
            <w:proofErr w:type="spellEnd"/>
          </w:p>
          <w:p w14:paraId="5C8F61BD" w14:textId="77777777" w:rsidR="00B44BFE" w:rsidRPr="00FF083F" w:rsidRDefault="00B44BFE" w:rsidP="00B44BFE">
            <w:pPr>
              <w:pStyle w:val="TAL"/>
              <w:rPr>
                <w:b/>
                <w:i/>
                <w:lang w:eastAsia="en-GB"/>
              </w:rPr>
            </w:pPr>
            <w:r w:rsidRPr="00FF083F">
              <w:rPr>
                <w:lang w:eastAsia="zh-CN"/>
              </w:rPr>
              <w:t xml:space="preserve">Indicates whether the UE supports the bit rate recommendation query message from the UE to the </w:t>
            </w:r>
            <w:proofErr w:type="spellStart"/>
            <w:r w:rsidRPr="00FF083F">
              <w:rPr>
                <w:lang w:eastAsia="zh-CN"/>
              </w:rPr>
              <w:t>eNB</w:t>
            </w:r>
            <w:proofErr w:type="spellEnd"/>
            <w:r w:rsidRPr="00FF083F">
              <w:rPr>
                <w:lang w:eastAsia="zh-CN"/>
              </w:rPr>
              <w:t xml:space="preserve"> as specified in TS 36.321 [6], clause 6.1.3.13. 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3A5768A" w14:textId="77777777" w:rsidR="00B44BFE" w:rsidRPr="00FF083F" w:rsidRDefault="00B44BFE" w:rsidP="00B44BFE">
            <w:pPr>
              <w:pStyle w:val="TAL"/>
              <w:jc w:val="center"/>
              <w:rPr>
                <w:bCs/>
                <w:noProof/>
                <w:lang w:eastAsia="zh-CN"/>
              </w:rPr>
            </w:pPr>
            <w:r w:rsidRPr="00FF083F">
              <w:rPr>
                <w:bCs/>
                <w:noProof/>
                <w:lang w:eastAsia="zh-CN"/>
              </w:rPr>
              <w:t>No</w:t>
            </w:r>
          </w:p>
        </w:tc>
      </w:tr>
      <w:tr w:rsidR="00B44BFE" w:rsidRPr="00FF083F" w14:paraId="0FC363F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3DB59"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reducedCP</w:t>
            </w:r>
            <w:proofErr w:type="spellEnd"/>
            <w:r w:rsidRPr="00FF083F">
              <w:rPr>
                <w:rFonts w:ascii="Arial" w:hAnsi="Arial"/>
                <w:b/>
                <w:i/>
                <w:sz w:val="18"/>
              </w:rPr>
              <w:t>-Latency</w:t>
            </w:r>
          </w:p>
          <w:p w14:paraId="5532CE75" w14:textId="77777777" w:rsidR="00B44BFE" w:rsidRPr="00FF083F" w:rsidRDefault="00B44BFE" w:rsidP="00B44BFE">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927325A" w14:textId="77777777" w:rsidR="00B44BFE" w:rsidRPr="00FF083F" w:rsidRDefault="00B44BFE" w:rsidP="00B44BFE">
            <w:pPr>
              <w:pStyle w:val="TAL"/>
              <w:jc w:val="center"/>
              <w:rPr>
                <w:bCs/>
                <w:noProof/>
              </w:rPr>
            </w:pPr>
            <w:r w:rsidRPr="00FF083F">
              <w:rPr>
                <w:bCs/>
                <w:noProof/>
              </w:rPr>
              <w:t>Yes</w:t>
            </w:r>
          </w:p>
        </w:tc>
      </w:tr>
      <w:tr w:rsidR="00B44BFE" w:rsidRPr="00FF083F" w14:paraId="77E6D5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FAAB7" w14:textId="77777777" w:rsidR="00B44BFE" w:rsidRPr="00FF083F" w:rsidRDefault="00B44BFE" w:rsidP="00B44BFE">
            <w:pPr>
              <w:pStyle w:val="TAL"/>
              <w:rPr>
                <w:b/>
                <w:i/>
              </w:rPr>
            </w:pPr>
            <w:proofErr w:type="spellStart"/>
            <w:r w:rsidRPr="00FF083F">
              <w:rPr>
                <w:b/>
                <w:i/>
              </w:rPr>
              <w:t>reducedIntNonContComb</w:t>
            </w:r>
            <w:proofErr w:type="spellEnd"/>
          </w:p>
          <w:p w14:paraId="00A5051A" w14:textId="77777777" w:rsidR="00B44BFE" w:rsidRPr="00FF083F" w:rsidRDefault="00B44BFE" w:rsidP="00B44BFE">
            <w:pPr>
              <w:pStyle w:val="TAL"/>
              <w:rPr>
                <w:lang w:eastAsia="zh-CN"/>
              </w:rPr>
            </w:pPr>
            <w:r w:rsidRPr="00FF083F">
              <w:rPr>
                <w:lang w:eastAsia="zh-CN"/>
              </w:rPr>
              <w:t xml:space="preserve">Indicates whether the UE supports </w:t>
            </w:r>
            <w:r w:rsidRPr="00FF083F">
              <w:t xml:space="preserve">receiving </w:t>
            </w:r>
            <w:proofErr w:type="spellStart"/>
            <w:r w:rsidRPr="00FF083F">
              <w:rPr>
                <w:i/>
              </w:rPr>
              <w:t>requestReducedIntNonContComb</w:t>
            </w:r>
            <w:proofErr w:type="spellEnd"/>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5C16905" w14:textId="77777777" w:rsidR="00B44BFE" w:rsidRPr="00FF083F" w:rsidRDefault="00B44BFE" w:rsidP="00B44BFE">
            <w:pPr>
              <w:pStyle w:val="TAL"/>
              <w:jc w:val="center"/>
            </w:pPr>
            <w:r w:rsidRPr="00FF083F">
              <w:t>-</w:t>
            </w:r>
          </w:p>
        </w:tc>
      </w:tr>
      <w:tr w:rsidR="00B44BFE" w:rsidRPr="00FF083F" w14:paraId="25FCD44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B07F2"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reducedIntNonContCombRequested</w:t>
            </w:r>
            <w:proofErr w:type="spellEnd"/>
          </w:p>
          <w:p w14:paraId="555CB723" w14:textId="77777777" w:rsidR="00B44BFE" w:rsidRPr="00FF083F" w:rsidRDefault="00B44BFE" w:rsidP="00B44BFE">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0EAAD07" w14:textId="77777777" w:rsidR="00B44BFE" w:rsidRPr="00FF083F" w:rsidRDefault="00B44BFE" w:rsidP="00B44BFE">
            <w:pPr>
              <w:keepNext/>
              <w:keepLines/>
              <w:spacing w:after="0"/>
              <w:jc w:val="center"/>
              <w:rPr>
                <w:rFonts w:ascii="Arial" w:hAnsi="Arial"/>
                <w:sz w:val="18"/>
              </w:rPr>
            </w:pPr>
            <w:r w:rsidRPr="00FF083F">
              <w:rPr>
                <w:rFonts w:ascii="Arial" w:hAnsi="Arial"/>
                <w:sz w:val="18"/>
              </w:rPr>
              <w:t>-</w:t>
            </w:r>
          </w:p>
        </w:tc>
      </w:tr>
      <w:tr w:rsidR="00B44BFE" w:rsidRPr="00FF083F" w14:paraId="5B37B3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8E030" w14:textId="77777777" w:rsidR="00B44BFE" w:rsidRPr="00FF083F" w:rsidRDefault="00B44BFE" w:rsidP="00B44BFE">
            <w:pPr>
              <w:pStyle w:val="TAL"/>
              <w:rPr>
                <w:b/>
                <w:i/>
              </w:rPr>
            </w:pPr>
            <w:proofErr w:type="spellStart"/>
            <w:r w:rsidRPr="00FF083F">
              <w:rPr>
                <w:b/>
                <w:i/>
              </w:rPr>
              <w:t>reflectiveQoS</w:t>
            </w:r>
            <w:proofErr w:type="spellEnd"/>
          </w:p>
          <w:p w14:paraId="256D9251" w14:textId="77777777" w:rsidR="00B44BFE" w:rsidRPr="00FF083F" w:rsidRDefault="00B44BFE" w:rsidP="00B44BFE">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792F115" w14:textId="77777777" w:rsidR="00B44BFE" w:rsidRPr="00FF083F" w:rsidRDefault="00B44BFE" w:rsidP="00B44BFE">
            <w:pPr>
              <w:pStyle w:val="TAL"/>
              <w:jc w:val="center"/>
            </w:pPr>
            <w:r w:rsidRPr="00FF083F">
              <w:rPr>
                <w:kern w:val="2"/>
              </w:rPr>
              <w:t>No</w:t>
            </w:r>
          </w:p>
        </w:tc>
      </w:tr>
      <w:tr w:rsidR="00B44BFE" w:rsidRPr="00FF083F" w14:paraId="0E62FA1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405C8" w14:textId="77777777" w:rsidR="00B44BFE" w:rsidRPr="00FF083F" w:rsidRDefault="00B44BFE" w:rsidP="00B44BFE">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668E83A6" w14:textId="77777777" w:rsidR="00B44BFE" w:rsidRPr="00FF083F" w:rsidRDefault="00B44BFE" w:rsidP="00B44BFE">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45D67C7" w14:textId="77777777" w:rsidR="00B44BFE" w:rsidRPr="00FF083F" w:rsidRDefault="00B44BFE" w:rsidP="00B44BFE">
            <w:pPr>
              <w:pStyle w:val="TAL"/>
              <w:jc w:val="center"/>
              <w:rPr>
                <w:kern w:val="2"/>
              </w:rPr>
            </w:pPr>
            <w:r w:rsidRPr="00FF083F">
              <w:rPr>
                <w:kern w:val="2"/>
              </w:rPr>
              <w:t>-</w:t>
            </w:r>
          </w:p>
        </w:tc>
      </w:tr>
      <w:tr w:rsidR="00B44BFE" w:rsidRPr="00FF083F" w14:paraId="57027449"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061FF735" w14:textId="77777777" w:rsidR="00B44BFE" w:rsidRPr="00FF083F" w:rsidRDefault="00B44BFE" w:rsidP="00B44BFE">
            <w:pPr>
              <w:pStyle w:val="TAL"/>
              <w:rPr>
                <w:b/>
                <w:i/>
                <w:lang w:eastAsia="zh-CN"/>
              </w:rPr>
            </w:pPr>
            <w:proofErr w:type="spellStart"/>
            <w:r w:rsidRPr="00FF083F">
              <w:rPr>
                <w:b/>
                <w:i/>
                <w:lang w:eastAsia="zh-CN"/>
              </w:rPr>
              <w:lastRenderedPageBreak/>
              <w:t>reportCGI</w:t>
            </w:r>
            <w:proofErr w:type="spellEnd"/>
            <w:r w:rsidRPr="00FF083F">
              <w:rPr>
                <w:b/>
                <w:i/>
                <w:lang w:eastAsia="zh-CN"/>
              </w:rPr>
              <w:t>-NR-EN-DC</w:t>
            </w:r>
          </w:p>
          <w:p w14:paraId="135B52FF" w14:textId="77777777" w:rsidR="00B44BFE" w:rsidRPr="00FF083F" w:rsidRDefault="00B44BFE" w:rsidP="00B44BFE">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18BB098"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51E6B740"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1433EFC9" w14:textId="77777777" w:rsidR="00B44BFE" w:rsidRPr="00FF083F" w:rsidRDefault="00B44BFE" w:rsidP="00B44BFE">
            <w:pPr>
              <w:pStyle w:val="TAL"/>
              <w:rPr>
                <w:b/>
                <w:i/>
                <w:lang w:eastAsia="zh-CN"/>
              </w:rPr>
            </w:pPr>
            <w:proofErr w:type="spellStart"/>
            <w:r w:rsidRPr="00FF083F">
              <w:rPr>
                <w:b/>
                <w:i/>
                <w:lang w:eastAsia="zh-CN"/>
              </w:rPr>
              <w:t>reportCGI</w:t>
            </w:r>
            <w:proofErr w:type="spellEnd"/>
            <w:r w:rsidRPr="00FF083F">
              <w:rPr>
                <w:b/>
                <w:i/>
                <w:lang w:eastAsia="zh-CN"/>
              </w:rPr>
              <w:t>-NR-</w:t>
            </w:r>
            <w:proofErr w:type="spellStart"/>
            <w:r w:rsidRPr="00FF083F">
              <w:rPr>
                <w:b/>
                <w:i/>
                <w:lang w:eastAsia="zh-CN"/>
              </w:rPr>
              <w:t>NoEN</w:t>
            </w:r>
            <w:proofErr w:type="spellEnd"/>
            <w:r w:rsidRPr="00FF083F">
              <w:rPr>
                <w:b/>
                <w:i/>
                <w:lang w:eastAsia="zh-CN"/>
              </w:rPr>
              <w:t>-DC</w:t>
            </w:r>
          </w:p>
          <w:p w14:paraId="2782AEA3" w14:textId="77777777" w:rsidR="00B44BFE" w:rsidRPr="00FF083F" w:rsidRDefault="00B44BFE" w:rsidP="00B44BFE">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B727B08"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1A1D37F7" w14:textId="77777777" w:rsidTr="00FF2D2F">
        <w:trPr>
          <w:ins w:id="106" w:author="Lenovo GER" w:date="2020-10-07T11:32:00Z"/>
        </w:trPr>
        <w:tc>
          <w:tcPr>
            <w:tcW w:w="7808" w:type="dxa"/>
            <w:gridSpan w:val="3"/>
            <w:tcBorders>
              <w:top w:val="single" w:sz="4" w:space="0" w:color="808080"/>
              <w:left w:val="single" w:sz="4" w:space="0" w:color="808080"/>
              <w:bottom w:val="single" w:sz="4" w:space="0" w:color="808080"/>
              <w:right w:val="single" w:sz="4" w:space="0" w:color="808080"/>
            </w:tcBorders>
          </w:tcPr>
          <w:p w14:paraId="0905F593" w14:textId="3B3DF97E" w:rsidR="00B44BFE" w:rsidRPr="00FF083F" w:rsidRDefault="002844F0" w:rsidP="00B44BFE">
            <w:pPr>
              <w:pStyle w:val="TAL"/>
              <w:rPr>
                <w:ins w:id="107" w:author="Lenovo GER" w:date="2020-10-07T11:32:00Z"/>
                <w:b/>
                <w:i/>
                <w:lang w:eastAsia="en-GB"/>
              </w:rPr>
            </w:pPr>
            <w:proofErr w:type="spellStart"/>
            <w:ins w:id="108" w:author="Lenovo GER" w:date="2020-10-07T11:32:00Z">
              <w:r w:rsidRPr="002844F0">
                <w:rPr>
                  <w:b/>
                  <w:i/>
                  <w:lang w:eastAsia="en-GB"/>
                </w:rPr>
                <w:t>resumeWithMCG-SCellConfig</w:t>
              </w:r>
              <w:proofErr w:type="spellEnd"/>
            </w:ins>
          </w:p>
          <w:p w14:paraId="01BEC67F" w14:textId="39CC16FA" w:rsidR="00B44BFE" w:rsidRPr="00FF083F" w:rsidRDefault="00C90BB7" w:rsidP="00B44BFE">
            <w:pPr>
              <w:pStyle w:val="TAL"/>
              <w:rPr>
                <w:ins w:id="109" w:author="Lenovo GER" w:date="2020-10-07T11:32:00Z"/>
                <w:b/>
                <w:i/>
                <w:lang w:eastAsia="zh-CN"/>
              </w:rPr>
            </w:pPr>
            <w:ins w:id="110" w:author="Lenovo GER" w:date="2020-10-07T17:58:00Z">
              <w:r w:rsidRPr="00C90BB7">
                <w:rPr>
                  <w:lang w:eastAsia="zh-CN"/>
                </w:rPr>
                <w:t>Indicates whether the UE supports</w:t>
              </w:r>
              <w:r>
                <w:rPr>
                  <w:lang w:eastAsia="zh-CN"/>
                </w:rPr>
                <w:t xml:space="preserve"> </w:t>
              </w:r>
              <w:r w:rsidRPr="00C90BB7">
                <w:rPr>
                  <w:lang w:eastAsia="zh-CN"/>
                </w:rPr>
                <w:t xml:space="preserve">(re-)configuration of E-UTRA MCG </w:t>
              </w:r>
              <w:proofErr w:type="spellStart"/>
              <w:r w:rsidRPr="00C90BB7">
                <w:rPr>
                  <w:lang w:eastAsia="zh-CN"/>
                </w:rPr>
                <w:t>SCells</w:t>
              </w:r>
              <w:proofErr w:type="spellEnd"/>
              <w:r>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0ED19A68" w14:textId="65C28F3A" w:rsidR="00B44BFE" w:rsidRPr="00FF083F" w:rsidRDefault="00B44BFE" w:rsidP="00B44BFE">
            <w:pPr>
              <w:pStyle w:val="TAL"/>
              <w:jc w:val="center"/>
              <w:rPr>
                <w:ins w:id="111" w:author="Lenovo GER" w:date="2020-10-07T11:32:00Z"/>
                <w:bCs/>
                <w:noProof/>
                <w:lang w:eastAsia="zh-CN"/>
              </w:rPr>
            </w:pPr>
            <w:ins w:id="112" w:author="Lenovo GER" w:date="2020-10-07T11:32:00Z">
              <w:r w:rsidRPr="00FF083F">
                <w:rPr>
                  <w:lang w:eastAsia="zh-CN"/>
                </w:rPr>
                <w:t>-</w:t>
              </w:r>
            </w:ins>
          </w:p>
        </w:tc>
      </w:tr>
      <w:tr w:rsidR="00B44BFE" w:rsidRPr="00FF083F" w14:paraId="0C1DEF61" w14:textId="77777777" w:rsidTr="00FF2D2F">
        <w:trPr>
          <w:ins w:id="113" w:author="Lenovo GER" w:date="2020-10-07T11:32:00Z"/>
        </w:trPr>
        <w:tc>
          <w:tcPr>
            <w:tcW w:w="7808" w:type="dxa"/>
            <w:gridSpan w:val="3"/>
            <w:tcBorders>
              <w:top w:val="single" w:sz="4" w:space="0" w:color="808080"/>
              <w:left w:val="single" w:sz="4" w:space="0" w:color="808080"/>
              <w:bottom w:val="single" w:sz="4" w:space="0" w:color="808080"/>
              <w:right w:val="single" w:sz="4" w:space="0" w:color="808080"/>
            </w:tcBorders>
          </w:tcPr>
          <w:p w14:paraId="1212E614" w14:textId="7A193FDF" w:rsidR="00B44BFE" w:rsidRPr="00FF083F" w:rsidRDefault="002844F0" w:rsidP="00B44BFE">
            <w:pPr>
              <w:pStyle w:val="TAL"/>
              <w:rPr>
                <w:ins w:id="114" w:author="Lenovo GER" w:date="2020-10-07T11:32:00Z"/>
                <w:b/>
                <w:i/>
                <w:lang w:eastAsia="en-GB"/>
              </w:rPr>
            </w:pPr>
            <w:proofErr w:type="spellStart"/>
            <w:ins w:id="115" w:author="Lenovo GER" w:date="2020-10-07T11:33:00Z">
              <w:r w:rsidRPr="002844F0">
                <w:rPr>
                  <w:b/>
                  <w:i/>
                  <w:lang w:eastAsia="en-GB"/>
                </w:rPr>
                <w:t>resumeWithSCG</w:t>
              </w:r>
              <w:proofErr w:type="spellEnd"/>
              <w:r w:rsidRPr="002844F0">
                <w:rPr>
                  <w:b/>
                  <w:i/>
                  <w:lang w:eastAsia="en-GB"/>
                </w:rPr>
                <w:t>-Config</w:t>
              </w:r>
            </w:ins>
          </w:p>
          <w:p w14:paraId="4BC42767" w14:textId="24BA1C21" w:rsidR="00B44BFE" w:rsidRPr="00FF083F" w:rsidRDefault="00C90BB7" w:rsidP="00B44BFE">
            <w:pPr>
              <w:pStyle w:val="TAL"/>
              <w:rPr>
                <w:ins w:id="116" w:author="Lenovo GER" w:date="2020-10-07T11:32:00Z"/>
                <w:b/>
                <w:i/>
                <w:lang w:eastAsia="zh-CN"/>
              </w:rPr>
            </w:pPr>
            <w:ins w:id="117" w:author="Lenovo GER" w:date="2020-10-07T17:58:00Z">
              <w:r w:rsidRPr="00C90BB7">
                <w:rPr>
                  <w:lang w:eastAsia="zh-CN"/>
                </w:rPr>
                <w:t>Indicates whether the UE supports</w:t>
              </w:r>
            </w:ins>
            <w:ins w:id="118" w:author="Lenovo GER" w:date="2020-10-07T17:59:00Z">
              <w:r w:rsidR="006E0A87">
                <w:rPr>
                  <w:lang w:eastAsia="zh-CN"/>
                </w:rPr>
                <w:t xml:space="preserve"> </w:t>
              </w:r>
              <w:r w:rsidR="006E0A87" w:rsidRPr="006E0A87">
                <w:rPr>
                  <w:lang w:eastAsia="zh-CN"/>
                </w:rPr>
                <w:t>(re-)configuration of an NR SCG</w:t>
              </w:r>
              <w:r w:rsidR="006E0A87">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3F2867AB" w14:textId="048E57F2" w:rsidR="00B44BFE" w:rsidRPr="00FF083F" w:rsidRDefault="00B44BFE" w:rsidP="00B44BFE">
            <w:pPr>
              <w:pStyle w:val="TAL"/>
              <w:jc w:val="center"/>
              <w:rPr>
                <w:ins w:id="119" w:author="Lenovo GER" w:date="2020-10-07T11:32:00Z"/>
                <w:bCs/>
                <w:noProof/>
                <w:lang w:eastAsia="zh-CN"/>
              </w:rPr>
            </w:pPr>
            <w:ins w:id="120" w:author="Lenovo GER" w:date="2020-10-07T11:32:00Z">
              <w:r w:rsidRPr="00FF083F">
                <w:rPr>
                  <w:lang w:eastAsia="zh-CN"/>
                </w:rPr>
                <w:t>-</w:t>
              </w:r>
            </w:ins>
          </w:p>
        </w:tc>
      </w:tr>
      <w:tr w:rsidR="00B44BFE" w:rsidRPr="00FF083F" w14:paraId="6DEAC8AF" w14:textId="77777777" w:rsidTr="00FF2D2F">
        <w:trPr>
          <w:ins w:id="121" w:author="Lenovo GER" w:date="2020-10-07T11:32:00Z"/>
        </w:trPr>
        <w:tc>
          <w:tcPr>
            <w:tcW w:w="7808" w:type="dxa"/>
            <w:gridSpan w:val="3"/>
            <w:tcBorders>
              <w:top w:val="single" w:sz="4" w:space="0" w:color="808080"/>
              <w:left w:val="single" w:sz="4" w:space="0" w:color="808080"/>
              <w:bottom w:val="single" w:sz="4" w:space="0" w:color="808080"/>
              <w:right w:val="single" w:sz="4" w:space="0" w:color="808080"/>
            </w:tcBorders>
          </w:tcPr>
          <w:p w14:paraId="64346890" w14:textId="078E0671" w:rsidR="00B44BFE" w:rsidRPr="00FF083F" w:rsidRDefault="002844F0" w:rsidP="00B44BFE">
            <w:pPr>
              <w:pStyle w:val="TAL"/>
              <w:rPr>
                <w:ins w:id="122" w:author="Lenovo GER" w:date="2020-10-07T11:32:00Z"/>
                <w:b/>
                <w:i/>
                <w:lang w:eastAsia="en-GB"/>
              </w:rPr>
            </w:pPr>
            <w:proofErr w:type="spellStart"/>
            <w:ins w:id="123" w:author="Lenovo GER" w:date="2020-10-07T11:33:00Z">
              <w:r w:rsidRPr="002844F0">
                <w:rPr>
                  <w:b/>
                  <w:i/>
                  <w:lang w:eastAsia="en-GB"/>
                </w:rPr>
                <w:t>resumeWithStoredMCG-SCells</w:t>
              </w:r>
            </w:ins>
            <w:proofErr w:type="spellEnd"/>
          </w:p>
          <w:p w14:paraId="76D47096" w14:textId="7AB51654" w:rsidR="00B44BFE" w:rsidRPr="00FF083F" w:rsidRDefault="00C90BB7" w:rsidP="00B44BFE">
            <w:pPr>
              <w:pStyle w:val="TAL"/>
              <w:rPr>
                <w:ins w:id="124" w:author="Lenovo GER" w:date="2020-10-07T11:32:00Z"/>
                <w:b/>
                <w:i/>
                <w:lang w:eastAsia="zh-CN"/>
              </w:rPr>
            </w:pPr>
            <w:ins w:id="125" w:author="Lenovo GER" w:date="2020-10-07T17:58:00Z">
              <w:r w:rsidRPr="00C90BB7">
                <w:rPr>
                  <w:lang w:eastAsia="zh-CN"/>
                </w:rPr>
                <w:t>Indicates whether the UE supports</w:t>
              </w:r>
            </w:ins>
            <w:ins w:id="126" w:author="Lenovo GER" w:date="2020-10-07T18:00:00Z">
              <w:r w:rsidR="006E0A87">
                <w:t xml:space="preserve"> </w:t>
              </w:r>
              <w:r w:rsidR="006E0A87" w:rsidRPr="006E0A87">
                <w:rPr>
                  <w:lang w:eastAsia="zh-CN"/>
                </w:rPr>
                <w:t xml:space="preserve">not deleting the stored E-UTRA MCG </w:t>
              </w:r>
              <w:proofErr w:type="spellStart"/>
              <w:r w:rsidR="006E0A87" w:rsidRPr="006E0A87">
                <w:rPr>
                  <w:lang w:eastAsia="zh-CN"/>
                </w:rPr>
                <w:t>SCell</w:t>
              </w:r>
              <w:proofErr w:type="spellEnd"/>
              <w:r w:rsidR="006E0A87" w:rsidRPr="006E0A87">
                <w:rPr>
                  <w:lang w:eastAsia="zh-CN"/>
                </w:rPr>
                <w:t xml:space="preserve"> configuration when initiating the resume procedure</w:t>
              </w:r>
              <w:r w:rsidR="006E0A87">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4EF025E6" w14:textId="0D45B4C2" w:rsidR="00B44BFE" w:rsidRPr="00FF083F" w:rsidRDefault="00B44BFE" w:rsidP="00B44BFE">
            <w:pPr>
              <w:pStyle w:val="TAL"/>
              <w:jc w:val="center"/>
              <w:rPr>
                <w:ins w:id="127" w:author="Lenovo GER" w:date="2020-10-07T11:32:00Z"/>
                <w:bCs/>
                <w:noProof/>
                <w:lang w:eastAsia="zh-CN"/>
              </w:rPr>
            </w:pPr>
            <w:ins w:id="128" w:author="Lenovo GER" w:date="2020-10-07T11:32:00Z">
              <w:r w:rsidRPr="00FF083F">
                <w:rPr>
                  <w:lang w:eastAsia="zh-CN"/>
                </w:rPr>
                <w:t>-</w:t>
              </w:r>
            </w:ins>
          </w:p>
        </w:tc>
      </w:tr>
      <w:tr w:rsidR="00B44BFE" w:rsidRPr="00FF083F" w14:paraId="1440AD22" w14:textId="77777777" w:rsidTr="00FF2D2F">
        <w:trPr>
          <w:ins w:id="129" w:author="Lenovo GER" w:date="2020-10-07T11:32:00Z"/>
        </w:trPr>
        <w:tc>
          <w:tcPr>
            <w:tcW w:w="7808" w:type="dxa"/>
            <w:gridSpan w:val="3"/>
            <w:tcBorders>
              <w:top w:val="single" w:sz="4" w:space="0" w:color="808080"/>
              <w:left w:val="single" w:sz="4" w:space="0" w:color="808080"/>
              <w:bottom w:val="single" w:sz="4" w:space="0" w:color="808080"/>
              <w:right w:val="single" w:sz="4" w:space="0" w:color="808080"/>
            </w:tcBorders>
          </w:tcPr>
          <w:p w14:paraId="675B7F10" w14:textId="2D50B017" w:rsidR="00B44BFE" w:rsidRPr="00FF083F" w:rsidRDefault="002844F0" w:rsidP="00B44BFE">
            <w:pPr>
              <w:pStyle w:val="TAL"/>
              <w:rPr>
                <w:ins w:id="130" w:author="Lenovo GER" w:date="2020-10-07T11:32:00Z"/>
                <w:b/>
                <w:i/>
                <w:lang w:eastAsia="en-GB"/>
              </w:rPr>
            </w:pPr>
            <w:proofErr w:type="spellStart"/>
            <w:ins w:id="131" w:author="Lenovo GER" w:date="2020-10-07T11:33:00Z">
              <w:r w:rsidRPr="002844F0">
                <w:rPr>
                  <w:b/>
                  <w:i/>
                  <w:lang w:eastAsia="en-GB"/>
                </w:rPr>
                <w:t>resumeWithStoredSCG</w:t>
              </w:r>
            </w:ins>
            <w:proofErr w:type="spellEnd"/>
          </w:p>
          <w:p w14:paraId="6DF10058" w14:textId="575E831E" w:rsidR="00B44BFE" w:rsidRPr="00FF083F" w:rsidRDefault="00C90BB7" w:rsidP="00B44BFE">
            <w:pPr>
              <w:pStyle w:val="TAL"/>
              <w:rPr>
                <w:ins w:id="132" w:author="Lenovo GER" w:date="2020-10-07T11:32:00Z"/>
                <w:b/>
                <w:i/>
                <w:lang w:eastAsia="zh-CN"/>
              </w:rPr>
            </w:pPr>
            <w:ins w:id="133" w:author="Lenovo GER" w:date="2020-10-07T17:58:00Z">
              <w:r w:rsidRPr="00C90BB7">
                <w:rPr>
                  <w:lang w:eastAsia="zh-CN"/>
                </w:rPr>
                <w:t>Indicates whether the UE supports</w:t>
              </w:r>
            </w:ins>
            <w:ins w:id="134" w:author="Lenovo GER" w:date="2020-10-07T18:00:00Z">
              <w:r w:rsidR="0056139B">
                <w:rPr>
                  <w:lang w:eastAsia="zh-CN"/>
                </w:rPr>
                <w:t xml:space="preserve"> </w:t>
              </w:r>
              <w:r w:rsidR="0056139B" w:rsidRPr="0056139B">
                <w:rPr>
                  <w:lang w:eastAsia="zh-CN"/>
                </w:rPr>
                <w:t>not deleting the stored NR SCG configuration when initiating the resume procedure</w:t>
              </w:r>
            </w:ins>
            <w:ins w:id="135" w:author="Lenovo GER" w:date="2020-10-07T18:01:00Z">
              <w:r w:rsidR="0056139B">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51A724EE" w14:textId="2ADF4D18" w:rsidR="00B44BFE" w:rsidRPr="00FF083F" w:rsidRDefault="00B44BFE" w:rsidP="00B44BFE">
            <w:pPr>
              <w:pStyle w:val="TAL"/>
              <w:jc w:val="center"/>
              <w:rPr>
                <w:ins w:id="136" w:author="Lenovo GER" w:date="2020-10-07T11:32:00Z"/>
                <w:bCs/>
                <w:noProof/>
                <w:lang w:eastAsia="zh-CN"/>
              </w:rPr>
            </w:pPr>
            <w:ins w:id="137" w:author="Lenovo GER" w:date="2020-10-07T11:32:00Z">
              <w:r w:rsidRPr="00FF083F">
                <w:rPr>
                  <w:lang w:eastAsia="zh-CN"/>
                </w:rPr>
                <w:t>-</w:t>
              </w:r>
            </w:ins>
          </w:p>
        </w:tc>
      </w:tr>
      <w:tr w:rsidR="00B44BFE" w:rsidRPr="00FF083F" w14:paraId="24A0FDB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0E7D2" w14:textId="77777777" w:rsidR="00B44BFE" w:rsidRPr="00FF083F" w:rsidRDefault="00B44BFE" w:rsidP="00B44BFE">
            <w:pPr>
              <w:pStyle w:val="TAL"/>
              <w:rPr>
                <w:b/>
                <w:i/>
              </w:rPr>
            </w:pPr>
            <w:proofErr w:type="spellStart"/>
            <w:r w:rsidRPr="00FF083F">
              <w:rPr>
                <w:b/>
                <w:i/>
              </w:rPr>
              <w:t>srs-CapabilityPerBandPairList</w:t>
            </w:r>
            <w:proofErr w:type="spellEnd"/>
          </w:p>
          <w:p w14:paraId="729A2765" w14:textId="77777777" w:rsidR="00B44BFE" w:rsidRPr="00FF083F" w:rsidRDefault="00B44BFE" w:rsidP="00B44BFE">
            <w:pPr>
              <w:pStyle w:val="TAL"/>
            </w:pPr>
            <w:r w:rsidRPr="00FF083F">
              <w:t xml:space="preserve">Indicates, for a </w:t>
            </w:r>
            <w:proofErr w:type="gramStart"/>
            <w:r w:rsidRPr="00FF083F">
              <w:t>particular pair</w:t>
            </w:r>
            <w:proofErr w:type="gramEnd"/>
            <w:r w:rsidRPr="00FF083F">
              <w:t xml:space="preserve"> of bands, the SRS carrier switching parameters when switching between the band pair to transmit SRS on a PUSCH-less </w:t>
            </w:r>
            <w:proofErr w:type="spellStart"/>
            <w:r w:rsidRPr="00FF083F">
              <w:t>SCell</w:t>
            </w:r>
            <w:proofErr w:type="spellEnd"/>
            <w:r w:rsidRPr="00FF083F">
              <w:t xml:space="preserve"> as specified in TS 36.212 [22] and TS 36.213 [23]. If included, the UE shall include </w:t>
            </w:r>
            <w:proofErr w:type="gramStart"/>
            <w:r w:rsidRPr="00FF083F">
              <w:t>a number of</w:t>
            </w:r>
            <w:proofErr w:type="gramEnd"/>
            <w:r w:rsidRPr="00FF083F">
              <w:t xml:space="preserve"> entries as indicated in the following, and listed in the same order, as in </w:t>
            </w:r>
            <w:proofErr w:type="spellStart"/>
            <w:r w:rsidRPr="00FF083F">
              <w:rPr>
                <w:i/>
              </w:rPr>
              <w:t>bandParameterList</w:t>
            </w:r>
            <w:proofErr w:type="spellEnd"/>
            <w:r w:rsidRPr="00FF083F">
              <w:t xml:space="preserve"> for the concerned band combination:</w:t>
            </w:r>
          </w:p>
          <w:p w14:paraId="1EE6522B" w14:textId="77777777" w:rsidR="00B44BFE" w:rsidRPr="00FF083F" w:rsidRDefault="00B44BFE" w:rsidP="00B44BFE">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i.e. first entry corresponds to first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04EAF47F" w14:textId="77777777" w:rsidR="00B44BFE" w:rsidRPr="00FF083F" w:rsidRDefault="00B44BFE" w:rsidP="00B44BFE">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44B25A71" w14:textId="77777777" w:rsidR="00B44BFE" w:rsidRPr="00FF083F" w:rsidRDefault="00B44BFE" w:rsidP="00B44BFE">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94484A2" w14:textId="77777777" w:rsidR="00B44BFE" w:rsidRPr="00FF083F" w:rsidRDefault="00B44BFE" w:rsidP="00B44BFE">
            <w:pPr>
              <w:pStyle w:val="TAL"/>
              <w:jc w:val="center"/>
              <w:rPr>
                <w:lang w:eastAsia="zh-CN"/>
              </w:rPr>
            </w:pPr>
            <w:r w:rsidRPr="00FF083F">
              <w:rPr>
                <w:lang w:eastAsia="zh-CN"/>
              </w:rPr>
              <w:t>-</w:t>
            </w:r>
          </w:p>
        </w:tc>
      </w:tr>
      <w:tr w:rsidR="00B44BFE" w:rsidRPr="00FF083F" w14:paraId="6AE723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123AD" w14:textId="77777777" w:rsidR="00B44BFE" w:rsidRPr="00FF083F" w:rsidRDefault="00B44BFE" w:rsidP="00B44BFE">
            <w:pPr>
              <w:pStyle w:val="TAL"/>
              <w:rPr>
                <w:b/>
                <w:i/>
                <w:lang w:eastAsia="en-GB"/>
              </w:rPr>
            </w:pPr>
            <w:proofErr w:type="spellStart"/>
            <w:r w:rsidRPr="00FF083F">
              <w:rPr>
                <w:b/>
                <w:i/>
                <w:lang w:eastAsia="en-GB"/>
              </w:rPr>
              <w:t>requestedBands</w:t>
            </w:r>
            <w:proofErr w:type="spellEnd"/>
          </w:p>
          <w:p w14:paraId="2B327C6A" w14:textId="77777777" w:rsidR="00B44BFE" w:rsidRPr="00FF083F" w:rsidRDefault="00B44BFE" w:rsidP="00B44BFE">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ADBBCCF" w14:textId="77777777" w:rsidR="00B44BFE" w:rsidRPr="00FF083F" w:rsidRDefault="00B44BFE" w:rsidP="00B44BFE">
            <w:pPr>
              <w:pStyle w:val="TAL"/>
              <w:jc w:val="center"/>
              <w:rPr>
                <w:lang w:eastAsia="zh-CN"/>
              </w:rPr>
            </w:pPr>
            <w:r w:rsidRPr="00FF083F">
              <w:rPr>
                <w:lang w:eastAsia="zh-CN"/>
              </w:rPr>
              <w:t>-</w:t>
            </w:r>
          </w:p>
        </w:tc>
      </w:tr>
      <w:tr w:rsidR="00B44BFE" w:rsidRPr="00FF083F" w14:paraId="3835F5B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9DC97" w14:textId="77777777" w:rsidR="00B44BFE" w:rsidRPr="00FF083F" w:rsidRDefault="00B44BFE" w:rsidP="00B44BFE">
            <w:pPr>
              <w:pStyle w:val="TAL"/>
              <w:rPr>
                <w:b/>
                <w:i/>
                <w:lang w:eastAsia="en-GB"/>
              </w:rPr>
            </w:pPr>
            <w:proofErr w:type="spellStart"/>
            <w:r w:rsidRPr="00FF083F">
              <w:rPr>
                <w:b/>
                <w:i/>
              </w:rPr>
              <w:t>requestedCCsDL</w:t>
            </w:r>
            <w:proofErr w:type="spellEnd"/>
            <w:r w:rsidRPr="00FF083F">
              <w:rPr>
                <w:b/>
                <w:i/>
              </w:rPr>
              <w:t xml:space="preserve">, </w:t>
            </w:r>
            <w:proofErr w:type="spellStart"/>
            <w:r w:rsidRPr="00FF083F">
              <w:rPr>
                <w:b/>
                <w:i/>
              </w:rPr>
              <w:t>requestedCCsUL</w:t>
            </w:r>
            <w:proofErr w:type="spellEnd"/>
          </w:p>
          <w:p w14:paraId="52706E30" w14:textId="77777777" w:rsidR="00B44BFE" w:rsidRPr="00FF083F" w:rsidRDefault="00B44BFE" w:rsidP="00B44BFE">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3FFF67" w14:textId="77777777" w:rsidR="00B44BFE" w:rsidRPr="00FF083F" w:rsidRDefault="00B44BFE" w:rsidP="00B44BFE">
            <w:pPr>
              <w:pStyle w:val="TAL"/>
              <w:jc w:val="center"/>
              <w:rPr>
                <w:lang w:eastAsia="zh-CN"/>
              </w:rPr>
            </w:pPr>
            <w:r w:rsidRPr="00FF083F">
              <w:rPr>
                <w:lang w:eastAsia="zh-CN"/>
              </w:rPr>
              <w:t>-</w:t>
            </w:r>
          </w:p>
        </w:tc>
      </w:tr>
      <w:tr w:rsidR="00B44BFE" w:rsidRPr="00FF083F" w14:paraId="52D2BF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FA15B" w14:textId="77777777" w:rsidR="00B44BFE" w:rsidRPr="00FF083F" w:rsidRDefault="00B44BFE" w:rsidP="00B44BFE">
            <w:pPr>
              <w:pStyle w:val="TAL"/>
              <w:rPr>
                <w:b/>
                <w:i/>
              </w:rPr>
            </w:pPr>
            <w:proofErr w:type="spellStart"/>
            <w:r w:rsidRPr="00FF083F">
              <w:rPr>
                <w:b/>
                <w:i/>
              </w:rPr>
              <w:t>requestedDiffFallbackCombList</w:t>
            </w:r>
            <w:proofErr w:type="spellEnd"/>
          </w:p>
          <w:p w14:paraId="1D7DE4EC" w14:textId="77777777" w:rsidR="00B44BFE" w:rsidRPr="00FF083F" w:rsidRDefault="00B44BFE" w:rsidP="00B44BFE">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C3E271" w14:textId="77777777" w:rsidR="00B44BFE" w:rsidRPr="00FF083F" w:rsidRDefault="00B44BFE" w:rsidP="00B44BFE">
            <w:pPr>
              <w:pStyle w:val="TAL"/>
              <w:jc w:val="center"/>
              <w:rPr>
                <w:lang w:eastAsia="zh-CN"/>
              </w:rPr>
            </w:pPr>
            <w:r w:rsidRPr="00FF083F">
              <w:rPr>
                <w:lang w:eastAsia="zh-CN"/>
              </w:rPr>
              <w:t>-</w:t>
            </w:r>
          </w:p>
        </w:tc>
      </w:tr>
      <w:tr w:rsidR="00B44BFE" w:rsidRPr="00FF083F" w14:paraId="246DE0A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91451" w14:textId="77777777" w:rsidR="00B44BFE" w:rsidRPr="00FF083F" w:rsidRDefault="00B44BFE" w:rsidP="00B44BFE">
            <w:pPr>
              <w:pStyle w:val="TAL"/>
              <w:rPr>
                <w:b/>
                <w:i/>
              </w:rPr>
            </w:pPr>
            <w:r w:rsidRPr="00FF083F">
              <w:rPr>
                <w:b/>
                <w:i/>
              </w:rPr>
              <w:t>rf</w:t>
            </w:r>
            <w:r w:rsidRPr="00FF083F">
              <w:rPr>
                <w:b/>
                <w:i/>
                <w:lang w:eastAsia="zh-CN"/>
              </w:rPr>
              <w:t>-</w:t>
            </w:r>
            <w:proofErr w:type="spellStart"/>
            <w:r w:rsidRPr="00FF083F">
              <w:rPr>
                <w:b/>
                <w:i/>
              </w:rPr>
              <w:t>RetuningTimeDL</w:t>
            </w:r>
            <w:proofErr w:type="spellEnd"/>
          </w:p>
          <w:p w14:paraId="638D6527" w14:textId="77777777" w:rsidR="00B44BFE" w:rsidRPr="00FF083F" w:rsidRDefault="00B44BFE" w:rsidP="00B44BFE">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 xml:space="preserve">to transmit SRS on a PUSCH-less </w:t>
            </w:r>
            <w:proofErr w:type="spellStart"/>
            <w:r w:rsidRPr="00FF083F">
              <w:t>SCell</w:t>
            </w:r>
            <w:proofErr w:type="spellEnd"/>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6E8194" w14:textId="77777777" w:rsidR="00B44BFE" w:rsidRPr="00FF083F" w:rsidRDefault="00B44BFE" w:rsidP="00B44BFE">
            <w:pPr>
              <w:pStyle w:val="TAL"/>
              <w:jc w:val="center"/>
              <w:rPr>
                <w:lang w:eastAsia="zh-CN"/>
              </w:rPr>
            </w:pPr>
            <w:r w:rsidRPr="00FF083F">
              <w:rPr>
                <w:lang w:eastAsia="zh-CN"/>
              </w:rPr>
              <w:t>-</w:t>
            </w:r>
          </w:p>
        </w:tc>
      </w:tr>
      <w:tr w:rsidR="00B44BFE" w:rsidRPr="00FF083F" w14:paraId="1E99B7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F86D6" w14:textId="77777777" w:rsidR="00B44BFE" w:rsidRPr="00FF083F" w:rsidRDefault="00B44BFE" w:rsidP="00B44BFE">
            <w:pPr>
              <w:pStyle w:val="TAL"/>
              <w:rPr>
                <w:b/>
                <w:i/>
                <w:lang w:eastAsia="zh-CN"/>
              </w:rPr>
            </w:pPr>
            <w:r w:rsidRPr="00FF083F">
              <w:rPr>
                <w:b/>
                <w:i/>
                <w:lang w:eastAsia="zh-CN"/>
              </w:rPr>
              <w:t>r</w:t>
            </w:r>
            <w:r w:rsidRPr="00FF083F">
              <w:rPr>
                <w:b/>
                <w:i/>
              </w:rPr>
              <w:t>f</w:t>
            </w:r>
            <w:r w:rsidRPr="00FF083F">
              <w:rPr>
                <w:b/>
                <w:i/>
                <w:lang w:eastAsia="zh-CN"/>
              </w:rPr>
              <w:t>-</w:t>
            </w:r>
            <w:proofErr w:type="spellStart"/>
            <w:r w:rsidRPr="00FF083F">
              <w:rPr>
                <w:b/>
                <w:i/>
              </w:rPr>
              <w:t>RetuningTime</w:t>
            </w:r>
            <w:r w:rsidRPr="00FF083F">
              <w:rPr>
                <w:b/>
                <w:i/>
                <w:lang w:eastAsia="zh-CN"/>
              </w:rPr>
              <w:t>U</w:t>
            </w:r>
            <w:r w:rsidRPr="00FF083F">
              <w:rPr>
                <w:b/>
                <w:i/>
              </w:rPr>
              <w:t>L</w:t>
            </w:r>
            <w:proofErr w:type="spellEnd"/>
          </w:p>
          <w:p w14:paraId="53F48D5E" w14:textId="77777777" w:rsidR="00B44BFE" w:rsidRPr="00FF083F" w:rsidRDefault="00B44BFE" w:rsidP="00B44BFE">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 xml:space="preserve">band pair to transmit SRS on a PUSCH-less </w:t>
            </w:r>
            <w:proofErr w:type="spellStart"/>
            <w:r w:rsidRPr="00FF083F">
              <w:t>SCell</w:t>
            </w:r>
            <w:proofErr w:type="spellEnd"/>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E02FE1" w14:textId="77777777" w:rsidR="00B44BFE" w:rsidRPr="00FF083F" w:rsidRDefault="00B44BFE" w:rsidP="00B44BFE">
            <w:pPr>
              <w:pStyle w:val="TAL"/>
              <w:jc w:val="center"/>
              <w:rPr>
                <w:lang w:eastAsia="zh-CN"/>
              </w:rPr>
            </w:pPr>
            <w:r w:rsidRPr="00FF083F">
              <w:rPr>
                <w:lang w:eastAsia="zh-CN"/>
              </w:rPr>
              <w:t>-</w:t>
            </w:r>
          </w:p>
        </w:tc>
      </w:tr>
      <w:tr w:rsidR="00B44BFE" w:rsidRPr="00FF083F" w14:paraId="43B1BE9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89277" w14:textId="77777777" w:rsidR="00B44BFE" w:rsidRPr="00FF083F" w:rsidRDefault="00B44BFE" w:rsidP="00B44BFE">
            <w:pPr>
              <w:pStyle w:val="TAL"/>
              <w:rPr>
                <w:b/>
                <w:i/>
                <w:lang w:eastAsia="zh-CN"/>
              </w:rPr>
            </w:pPr>
            <w:proofErr w:type="spellStart"/>
            <w:r w:rsidRPr="00FF083F">
              <w:rPr>
                <w:b/>
                <w:i/>
                <w:lang w:eastAsia="zh-CN"/>
              </w:rPr>
              <w:t>rlc</w:t>
            </w:r>
            <w:proofErr w:type="spellEnd"/>
            <w:r w:rsidRPr="00FF083F">
              <w:rPr>
                <w:b/>
                <w:i/>
                <w:lang w:eastAsia="zh-CN"/>
              </w:rPr>
              <w:t>-AM-</w:t>
            </w:r>
            <w:proofErr w:type="spellStart"/>
            <w:r w:rsidRPr="00FF083F">
              <w:rPr>
                <w:b/>
                <w:i/>
                <w:lang w:eastAsia="zh-CN"/>
              </w:rPr>
              <w:t>Ooo</w:t>
            </w:r>
            <w:proofErr w:type="spellEnd"/>
            <w:r w:rsidRPr="00FF083F">
              <w:rPr>
                <w:b/>
                <w:i/>
                <w:lang w:eastAsia="zh-CN"/>
              </w:rPr>
              <w:t>-Delivery</w:t>
            </w:r>
          </w:p>
          <w:p w14:paraId="51878332" w14:textId="77777777" w:rsidR="00B44BFE" w:rsidRPr="00FF083F" w:rsidRDefault="00B44BFE" w:rsidP="00B44BFE">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C0F632" w14:textId="77777777" w:rsidR="00B44BFE" w:rsidRPr="00FF083F" w:rsidRDefault="00B44BFE" w:rsidP="00B44BFE">
            <w:pPr>
              <w:pStyle w:val="TAL"/>
              <w:jc w:val="center"/>
              <w:rPr>
                <w:lang w:eastAsia="zh-CN"/>
              </w:rPr>
            </w:pPr>
            <w:r w:rsidRPr="00FF083F">
              <w:rPr>
                <w:rFonts w:eastAsia="SimSun"/>
                <w:noProof/>
                <w:lang w:eastAsia="zh-CN"/>
              </w:rPr>
              <w:t>-</w:t>
            </w:r>
          </w:p>
        </w:tc>
      </w:tr>
      <w:tr w:rsidR="00B44BFE" w:rsidRPr="00FF083F" w14:paraId="37850BF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AA72A" w14:textId="77777777" w:rsidR="00B44BFE" w:rsidRPr="00FF083F" w:rsidRDefault="00B44BFE" w:rsidP="00B44BFE">
            <w:pPr>
              <w:pStyle w:val="TAL"/>
              <w:rPr>
                <w:b/>
                <w:i/>
                <w:lang w:eastAsia="zh-CN"/>
              </w:rPr>
            </w:pPr>
            <w:proofErr w:type="spellStart"/>
            <w:r w:rsidRPr="00FF083F">
              <w:rPr>
                <w:b/>
                <w:i/>
                <w:lang w:eastAsia="zh-CN"/>
              </w:rPr>
              <w:t>rlc</w:t>
            </w:r>
            <w:proofErr w:type="spellEnd"/>
            <w:r w:rsidRPr="00FF083F">
              <w:rPr>
                <w:b/>
                <w:i/>
                <w:lang w:eastAsia="zh-CN"/>
              </w:rPr>
              <w:t>-UM-</w:t>
            </w:r>
            <w:proofErr w:type="spellStart"/>
            <w:r w:rsidRPr="00FF083F">
              <w:rPr>
                <w:b/>
                <w:i/>
                <w:lang w:eastAsia="zh-CN"/>
              </w:rPr>
              <w:t>Ooo</w:t>
            </w:r>
            <w:proofErr w:type="spellEnd"/>
            <w:r w:rsidRPr="00FF083F">
              <w:rPr>
                <w:b/>
                <w:i/>
                <w:lang w:eastAsia="zh-CN"/>
              </w:rPr>
              <w:t>-Delivery</w:t>
            </w:r>
          </w:p>
          <w:p w14:paraId="091BC217" w14:textId="77777777" w:rsidR="00B44BFE" w:rsidRPr="00FF083F" w:rsidRDefault="00B44BFE" w:rsidP="00B44BFE">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F198F1" w14:textId="77777777" w:rsidR="00B44BFE" w:rsidRPr="00FF083F" w:rsidRDefault="00B44BFE" w:rsidP="00B44BFE">
            <w:pPr>
              <w:pStyle w:val="TAL"/>
              <w:jc w:val="center"/>
              <w:rPr>
                <w:lang w:eastAsia="zh-CN"/>
              </w:rPr>
            </w:pPr>
            <w:r w:rsidRPr="00FF083F">
              <w:rPr>
                <w:rFonts w:eastAsia="SimSun"/>
                <w:noProof/>
                <w:lang w:eastAsia="zh-CN"/>
              </w:rPr>
              <w:t>-</w:t>
            </w:r>
          </w:p>
        </w:tc>
      </w:tr>
      <w:tr w:rsidR="00B44BFE" w:rsidRPr="00FF083F" w14:paraId="49734DC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83E2D" w14:textId="77777777" w:rsidR="00B44BFE" w:rsidRPr="00FF083F" w:rsidRDefault="00B44BFE" w:rsidP="00B44BFE">
            <w:pPr>
              <w:pStyle w:val="TAL"/>
              <w:rPr>
                <w:b/>
                <w:i/>
                <w:lang w:eastAsia="zh-CN"/>
              </w:rPr>
            </w:pPr>
            <w:proofErr w:type="spellStart"/>
            <w:r w:rsidRPr="00FF083F">
              <w:rPr>
                <w:b/>
                <w:i/>
                <w:lang w:eastAsia="zh-CN"/>
              </w:rPr>
              <w:t>rlm-ReportSupport</w:t>
            </w:r>
            <w:proofErr w:type="spellEnd"/>
          </w:p>
          <w:p w14:paraId="50E5F01B" w14:textId="77777777" w:rsidR="00B44BFE" w:rsidRPr="00FF083F" w:rsidRDefault="00B44BFE" w:rsidP="00B44BFE">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03918A6" w14:textId="77777777" w:rsidR="00B44BFE" w:rsidRPr="00FF083F" w:rsidRDefault="00B44BFE" w:rsidP="00B44BFE">
            <w:pPr>
              <w:pStyle w:val="TAL"/>
              <w:jc w:val="center"/>
              <w:rPr>
                <w:lang w:eastAsia="zh-CN"/>
              </w:rPr>
            </w:pPr>
            <w:r w:rsidRPr="00FF083F">
              <w:rPr>
                <w:lang w:eastAsia="zh-CN"/>
              </w:rPr>
              <w:t>-</w:t>
            </w:r>
          </w:p>
        </w:tc>
      </w:tr>
      <w:tr w:rsidR="00B44BFE" w:rsidRPr="00FF083F" w14:paraId="4AE95BF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CA5D6" w14:textId="77777777" w:rsidR="00B44BFE" w:rsidRPr="00FF083F" w:rsidRDefault="00B44BFE" w:rsidP="00B44BFE">
            <w:pPr>
              <w:pStyle w:val="TAL"/>
              <w:rPr>
                <w:b/>
                <w:i/>
              </w:rPr>
            </w:pPr>
            <w:proofErr w:type="spellStart"/>
            <w:r w:rsidRPr="00FF083F">
              <w:rPr>
                <w:b/>
                <w:i/>
              </w:rPr>
              <w:t>rohc-ContextContinue</w:t>
            </w:r>
            <w:proofErr w:type="spellEnd"/>
          </w:p>
          <w:p w14:paraId="33F2DFF4" w14:textId="77777777" w:rsidR="00B44BFE" w:rsidRPr="00FF083F" w:rsidRDefault="00B44BFE" w:rsidP="00B44BFE">
            <w:pPr>
              <w:pStyle w:val="TAL"/>
              <w:rPr>
                <w:b/>
                <w:i/>
                <w:lang w:eastAsia="zh-CN"/>
              </w:rPr>
            </w:pPr>
            <w:r w:rsidRPr="00FF083F">
              <w:t>Same as "</w:t>
            </w:r>
            <w:proofErr w:type="spellStart"/>
            <w:r w:rsidRPr="00FF083F">
              <w:rPr>
                <w:i/>
              </w:rPr>
              <w:t>continueROHC</w:t>
            </w:r>
            <w:proofErr w:type="spellEnd"/>
            <w:r w:rsidRPr="00FF083F">
              <w:rPr>
                <w:i/>
              </w:rPr>
              <w:t>-Context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866BFC" w14:textId="77777777" w:rsidR="00B44BFE" w:rsidRPr="00FF083F" w:rsidRDefault="00B44BFE" w:rsidP="00B44BFE">
            <w:pPr>
              <w:pStyle w:val="TAL"/>
              <w:jc w:val="center"/>
              <w:rPr>
                <w:lang w:eastAsia="zh-CN"/>
              </w:rPr>
            </w:pPr>
            <w:r w:rsidRPr="00FF083F">
              <w:rPr>
                <w:lang w:eastAsia="zh-CN"/>
              </w:rPr>
              <w:t>No</w:t>
            </w:r>
          </w:p>
        </w:tc>
      </w:tr>
      <w:tr w:rsidR="00B44BFE" w:rsidRPr="00FF083F" w14:paraId="09D269C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90BA2" w14:textId="77777777" w:rsidR="00B44BFE" w:rsidRPr="00FF083F" w:rsidRDefault="00B44BFE" w:rsidP="00B44BFE">
            <w:pPr>
              <w:pStyle w:val="TAL"/>
              <w:rPr>
                <w:b/>
                <w:i/>
                <w:lang w:eastAsia="zh-CN"/>
              </w:rPr>
            </w:pPr>
            <w:proofErr w:type="spellStart"/>
            <w:r w:rsidRPr="00FF083F">
              <w:rPr>
                <w:b/>
                <w:i/>
                <w:lang w:eastAsia="zh-CN"/>
              </w:rPr>
              <w:t>rohc-ContextMaxSessions</w:t>
            </w:r>
            <w:proofErr w:type="spellEnd"/>
          </w:p>
          <w:p w14:paraId="3FC032F3" w14:textId="77777777" w:rsidR="00B44BFE" w:rsidRPr="00FF083F" w:rsidRDefault="00B44BFE" w:rsidP="00B44BFE">
            <w:pPr>
              <w:pStyle w:val="TAL"/>
              <w:rPr>
                <w:b/>
                <w:i/>
                <w:lang w:eastAsia="zh-CN"/>
              </w:rPr>
            </w:pPr>
            <w:r w:rsidRPr="00FF083F">
              <w:t>Same as "</w:t>
            </w:r>
            <w:proofErr w:type="spellStart"/>
            <w:r w:rsidRPr="00FF083F">
              <w:rPr>
                <w:i/>
              </w:rPr>
              <w:t>maxNumberROHC-ContextSessions</w:t>
            </w:r>
            <w:proofErr w:type="spellEnd"/>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B6F59BC" w14:textId="77777777" w:rsidR="00B44BFE" w:rsidRPr="00FF083F" w:rsidRDefault="00B44BFE" w:rsidP="00B44BFE">
            <w:pPr>
              <w:pStyle w:val="TAL"/>
              <w:jc w:val="center"/>
              <w:rPr>
                <w:lang w:eastAsia="zh-CN"/>
              </w:rPr>
            </w:pPr>
            <w:r w:rsidRPr="00FF083F">
              <w:rPr>
                <w:lang w:eastAsia="zh-CN"/>
              </w:rPr>
              <w:t>No</w:t>
            </w:r>
          </w:p>
        </w:tc>
      </w:tr>
      <w:tr w:rsidR="00B44BFE" w:rsidRPr="00FF083F" w14:paraId="121FD83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FA62A" w14:textId="77777777" w:rsidR="00B44BFE" w:rsidRPr="00FF083F" w:rsidRDefault="00B44BFE" w:rsidP="00B44BFE">
            <w:pPr>
              <w:pStyle w:val="TAL"/>
              <w:rPr>
                <w:b/>
                <w:i/>
              </w:rPr>
            </w:pPr>
            <w:proofErr w:type="spellStart"/>
            <w:r w:rsidRPr="00FF083F">
              <w:rPr>
                <w:b/>
                <w:i/>
              </w:rPr>
              <w:t>rohc</w:t>
            </w:r>
            <w:proofErr w:type="spellEnd"/>
            <w:r w:rsidRPr="00FF083F">
              <w:rPr>
                <w:b/>
                <w:i/>
              </w:rPr>
              <w:t>-Profiles</w:t>
            </w:r>
          </w:p>
          <w:p w14:paraId="07069B0A" w14:textId="77777777" w:rsidR="00B44BFE" w:rsidRPr="00FF083F" w:rsidRDefault="00B44BFE" w:rsidP="00B44BFE">
            <w:pPr>
              <w:pStyle w:val="TAL"/>
              <w:rPr>
                <w:b/>
                <w:i/>
                <w:lang w:eastAsia="zh-CN"/>
              </w:rPr>
            </w:pPr>
            <w:r w:rsidRPr="00FF083F">
              <w:t>Same as "</w:t>
            </w:r>
            <w:proofErr w:type="spellStart"/>
            <w:r w:rsidRPr="00FF083F">
              <w:rPr>
                <w:i/>
              </w:rPr>
              <w:t>supportedROHC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7672D3" w14:textId="77777777" w:rsidR="00B44BFE" w:rsidRPr="00FF083F" w:rsidRDefault="00B44BFE" w:rsidP="00B44BFE">
            <w:pPr>
              <w:pStyle w:val="TAL"/>
              <w:jc w:val="center"/>
              <w:rPr>
                <w:lang w:eastAsia="zh-CN"/>
              </w:rPr>
            </w:pPr>
            <w:r w:rsidRPr="00FF083F">
              <w:rPr>
                <w:lang w:eastAsia="zh-CN"/>
              </w:rPr>
              <w:t>No</w:t>
            </w:r>
          </w:p>
        </w:tc>
      </w:tr>
      <w:tr w:rsidR="00B44BFE" w:rsidRPr="00FF083F" w14:paraId="1329A80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6FF29" w14:textId="77777777" w:rsidR="00B44BFE" w:rsidRPr="00FF083F" w:rsidRDefault="00B44BFE" w:rsidP="00B44BFE">
            <w:pPr>
              <w:pStyle w:val="TAL"/>
              <w:rPr>
                <w:b/>
                <w:i/>
              </w:rPr>
            </w:pPr>
            <w:proofErr w:type="spellStart"/>
            <w:r w:rsidRPr="00FF083F">
              <w:rPr>
                <w:b/>
                <w:i/>
              </w:rPr>
              <w:t>rohc</w:t>
            </w:r>
            <w:proofErr w:type="spellEnd"/>
            <w:r w:rsidRPr="00FF083F">
              <w:rPr>
                <w:b/>
                <w:i/>
              </w:rPr>
              <w:t>-</w:t>
            </w:r>
            <w:proofErr w:type="spellStart"/>
            <w:r w:rsidRPr="00FF083F">
              <w:rPr>
                <w:b/>
                <w:i/>
              </w:rPr>
              <w:t>ProfilesUL</w:t>
            </w:r>
            <w:proofErr w:type="spellEnd"/>
            <w:r w:rsidRPr="00FF083F">
              <w:rPr>
                <w:b/>
                <w:i/>
              </w:rPr>
              <w:t>-Only</w:t>
            </w:r>
          </w:p>
          <w:p w14:paraId="0967BCC9" w14:textId="77777777" w:rsidR="00B44BFE" w:rsidRPr="00FF083F" w:rsidRDefault="00B44BFE" w:rsidP="00B44BFE">
            <w:pPr>
              <w:pStyle w:val="TAL"/>
              <w:rPr>
                <w:b/>
                <w:i/>
              </w:rPr>
            </w:pPr>
            <w:r w:rsidRPr="00FF083F">
              <w:t>Same as "</w:t>
            </w:r>
            <w:proofErr w:type="spellStart"/>
            <w:r w:rsidRPr="00FF083F">
              <w:rPr>
                <w:i/>
              </w:rPr>
              <w:t>uplinkOnlyROHC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BC22C48" w14:textId="77777777" w:rsidR="00B44BFE" w:rsidRPr="00FF083F" w:rsidRDefault="00B44BFE" w:rsidP="00B44BFE">
            <w:pPr>
              <w:pStyle w:val="TAL"/>
              <w:jc w:val="center"/>
              <w:rPr>
                <w:lang w:eastAsia="zh-CN"/>
              </w:rPr>
            </w:pPr>
            <w:r w:rsidRPr="00FF083F">
              <w:rPr>
                <w:lang w:eastAsia="zh-CN"/>
              </w:rPr>
              <w:t>No</w:t>
            </w:r>
          </w:p>
        </w:tc>
      </w:tr>
      <w:tr w:rsidR="00B44BFE" w:rsidRPr="00FF083F" w14:paraId="37E22BC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F5D9F" w14:textId="77777777" w:rsidR="00B44BFE" w:rsidRPr="00FF083F" w:rsidRDefault="00B44BFE" w:rsidP="00B44BFE">
            <w:pPr>
              <w:pStyle w:val="TAL"/>
              <w:rPr>
                <w:b/>
                <w:i/>
                <w:lang w:eastAsia="zh-CN"/>
              </w:rPr>
            </w:pPr>
            <w:proofErr w:type="spellStart"/>
            <w:r w:rsidRPr="00FF083F">
              <w:rPr>
                <w:b/>
                <w:i/>
                <w:lang w:eastAsia="zh-CN"/>
              </w:rPr>
              <w:t>rsrqMeasWideband</w:t>
            </w:r>
            <w:proofErr w:type="spellEnd"/>
          </w:p>
          <w:p w14:paraId="0E577122" w14:textId="77777777" w:rsidR="00B44BFE" w:rsidRPr="00FF083F" w:rsidRDefault="00B44BFE" w:rsidP="00B44BFE">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B9BED0F" w14:textId="77777777" w:rsidR="00B44BFE" w:rsidRPr="00FF083F" w:rsidRDefault="00B44BFE" w:rsidP="00B44BFE">
            <w:pPr>
              <w:pStyle w:val="TAL"/>
              <w:jc w:val="center"/>
              <w:rPr>
                <w:lang w:eastAsia="zh-CN"/>
              </w:rPr>
            </w:pPr>
            <w:r w:rsidRPr="00FF083F">
              <w:rPr>
                <w:lang w:eastAsia="zh-CN"/>
              </w:rPr>
              <w:t>Yes</w:t>
            </w:r>
          </w:p>
        </w:tc>
      </w:tr>
      <w:tr w:rsidR="00B44BFE" w:rsidRPr="00FF083F" w14:paraId="5FD7B1C0" w14:textId="77777777" w:rsidTr="00FF2D2F">
        <w:trPr>
          <w:cantSplit/>
        </w:trPr>
        <w:tc>
          <w:tcPr>
            <w:tcW w:w="7793" w:type="dxa"/>
            <w:gridSpan w:val="2"/>
          </w:tcPr>
          <w:p w14:paraId="7AB5FDCE" w14:textId="77777777" w:rsidR="00B44BFE" w:rsidRPr="00FF083F" w:rsidRDefault="00B44BFE" w:rsidP="00B44BFE">
            <w:pPr>
              <w:pStyle w:val="TAL"/>
              <w:rPr>
                <w:b/>
                <w:bCs/>
                <w:i/>
                <w:noProof/>
                <w:lang w:eastAsia="en-GB"/>
              </w:rPr>
            </w:pPr>
            <w:r w:rsidRPr="00FF083F">
              <w:rPr>
                <w:b/>
                <w:bCs/>
                <w:i/>
                <w:noProof/>
                <w:lang w:eastAsia="en-GB"/>
              </w:rPr>
              <w:lastRenderedPageBreak/>
              <w:t>rsrq-</w:t>
            </w:r>
            <w:r w:rsidRPr="00FF083F">
              <w:rPr>
                <w:b/>
                <w:bCs/>
                <w:i/>
                <w:noProof/>
                <w:lang w:eastAsia="zh-CN"/>
              </w:rPr>
              <w:t>On</w:t>
            </w:r>
            <w:r w:rsidRPr="00FF083F">
              <w:rPr>
                <w:b/>
                <w:bCs/>
                <w:i/>
                <w:noProof/>
                <w:lang w:eastAsia="en-GB"/>
              </w:rPr>
              <w:t>AllSymbols</w:t>
            </w:r>
          </w:p>
          <w:p w14:paraId="32D6AE7D" w14:textId="77777777" w:rsidR="00B44BFE" w:rsidRPr="00FF083F" w:rsidRDefault="00B44BFE" w:rsidP="00B44BFE">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w:t>
            </w:r>
            <w:proofErr w:type="gramStart"/>
            <w:r w:rsidRPr="00FF083F">
              <w:rPr>
                <w:lang w:eastAsia="zh-CN"/>
              </w:rPr>
              <w:t>and also</w:t>
            </w:r>
            <w:proofErr w:type="gramEnd"/>
            <w:r w:rsidRPr="00FF083F">
              <w:rPr>
                <w:lang w:eastAsia="zh-CN"/>
              </w:rPr>
              <w:t xml:space="preserve">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70F0C58D"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2F4DA283" w14:textId="77777777" w:rsidTr="00FF2D2F">
        <w:trPr>
          <w:cantSplit/>
        </w:trPr>
        <w:tc>
          <w:tcPr>
            <w:tcW w:w="7793" w:type="dxa"/>
            <w:gridSpan w:val="2"/>
          </w:tcPr>
          <w:p w14:paraId="70CAF295"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lang w:eastAsia="zh-CN"/>
              </w:rPr>
              <w:t>rs</w:t>
            </w:r>
            <w:proofErr w:type="spellEnd"/>
            <w:r w:rsidRPr="00FF083F">
              <w:rPr>
                <w:rFonts w:ascii="Arial" w:hAnsi="Arial"/>
                <w:b/>
                <w:i/>
                <w:sz w:val="18"/>
              </w:rPr>
              <w:t>-SINR-</w:t>
            </w:r>
            <w:proofErr w:type="spellStart"/>
            <w:r w:rsidRPr="00FF083F">
              <w:rPr>
                <w:rFonts w:ascii="Arial" w:hAnsi="Arial"/>
                <w:b/>
                <w:i/>
                <w:sz w:val="18"/>
                <w:lang w:eastAsia="zh-CN"/>
              </w:rPr>
              <w:t>Meas</w:t>
            </w:r>
            <w:proofErr w:type="spellEnd"/>
          </w:p>
          <w:p w14:paraId="34C9242F" w14:textId="77777777" w:rsidR="00B44BFE" w:rsidRPr="00FF083F" w:rsidRDefault="00B44BFE" w:rsidP="00B44BFE">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237DE1D6"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39CABE74" w14:textId="77777777" w:rsidTr="00FF2D2F">
        <w:trPr>
          <w:cantSplit/>
        </w:trPr>
        <w:tc>
          <w:tcPr>
            <w:tcW w:w="7793" w:type="dxa"/>
            <w:gridSpan w:val="2"/>
          </w:tcPr>
          <w:p w14:paraId="50605847"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lang w:eastAsia="zh-CN"/>
              </w:rPr>
              <w:t>rssi-AndChannelOccupancyReporting</w:t>
            </w:r>
            <w:proofErr w:type="spellEnd"/>
          </w:p>
          <w:p w14:paraId="1B2769B9"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proofErr w:type="spellStart"/>
            <w:r w:rsidRPr="00FF083F">
              <w:rPr>
                <w:rFonts w:ascii="Arial" w:hAnsi="Arial"/>
                <w:i/>
                <w:sz w:val="18"/>
                <w:lang w:eastAsia="zh-CN"/>
              </w:rPr>
              <w:t>downlinkLAA</w:t>
            </w:r>
            <w:proofErr w:type="spellEnd"/>
            <w:r w:rsidRPr="00FF083F">
              <w:rPr>
                <w:rFonts w:ascii="Arial" w:hAnsi="Arial"/>
                <w:sz w:val="18"/>
                <w:lang w:eastAsia="zh-CN"/>
              </w:rPr>
              <w:t xml:space="preserve"> is included.</w:t>
            </w:r>
          </w:p>
        </w:tc>
        <w:tc>
          <w:tcPr>
            <w:tcW w:w="862" w:type="dxa"/>
            <w:gridSpan w:val="2"/>
          </w:tcPr>
          <w:p w14:paraId="520F8E16"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2587CC82" w14:textId="77777777" w:rsidTr="00FF2D2F">
        <w:trPr>
          <w:cantSplit/>
        </w:trPr>
        <w:tc>
          <w:tcPr>
            <w:tcW w:w="7793" w:type="dxa"/>
            <w:gridSpan w:val="2"/>
          </w:tcPr>
          <w:p w14:paraId="31F94787" w14:textId="77777777" w:rsidR="00B44BFE" w:rsidRPr="00FF083F" w:rsidRDefault="00B44BFE" w:rsidP="00B44BFE">
            <w:pPr>
              <w:pStyle w:val="TAL"/>
              <w:rPr>
                <w:b/>
                <w:i/>
                <w:noProof/>
              </w:rPr>
            </w:pPr>
            <w:r w:rsidRPr="00FF083F">
              <w:rPr>
                <w:b/>
                <w:i/>
                <w:noProof/>
              </w:rPr>
              <w:t>sa-NR</w:t>
            </w:r>
          </w:p>
          <w:p w14:paraId="4339C249" w14:textId="77777777" w:rsidR="00B44BFE" w:rsidRPr="00FF083F" w:rsidRDefault="00B44BFE" w:rsidP="00B44BFE">
            <w:pPr>
              <w:pStyle w:val="TAL"/>
              <w:rPr>
                <w:lang w:eastAsia="zh-CN"/>
              </w:rPr>
            </w:pPr>
            <w:r w:rsidRPr="00FF083F">
              <w:t>Indicates whether the UE supports standalone NR as specified in TS 38.331 [82].</w:t>
            </w:r>
          </w:p>
        </w:tc>
        <w:tc>
          <w:tcPr>
            <w:tcW w:w="862" w:type="dxa"/>
            <w:gridSpan w:val="2"/>
          </w:tcPr>
          <w:p w14:paraId="19DF45DC" w14:textId="77777777" w:rsidR="00B44BFE" w:rsidRPr="00FF083F" w:rsidRDefault="00B44BFE" w:rsidP="00B44BFE">
            <w:pPr>
              <w:pStyle w:val="TAL"/>
              <w:jc w:val="center"/>
              <w:rPr>
                <w:bCs/>
                <w:noProof/>
              </w:rPr>
            </w:pPr>
            <w:r w:rsidRPr="00FF083F">
              <w:t>No</w:t>
            </w:r>
          </w:p>
        </w:tc>
      </w:tr>
      <w:tr w:rsidR="00B44BFE" w:rsidRPr="00FF083F" w14:paraId="41C7084E" w14:textId="77777777" w:rsidTr="00FF2D2F">
        <w:trPr>
          <w:cantSplit/>
        </w:trPr>
        <w:tc>
          <w:tcPr>
            <w:tcW w:w="7793" w:type="dxa"/>
            <w:gridSpan w:val="2"/>
          </w:tcPr>
          <w:p w14:paraId="65BD6AEB" w14:textId="77777777" w:rsidR="00B44BFE" w:rsidRPr="00FF083F" w:rsidRDefault="00B44BFE" w:rsidP="00B44BFE">
            <w:pPr>
              <w:pStyle w:val="TAL"/>
              <w:rPr>
                <w:b/>
                <w:bCs/>
                <w:i/>
                <w:iCs/>
                <w:noProof/>
                <w:lang w:eastAsia="en-GB"/>
              </w:rPr>
            </w:pPr>
            <w:r w:rsidRPr="00FF083F">
              <w:rPr>
                <w:b/>
                <w:bCs/>
                <w:i/>
                <w:iCs/>
                <w:noProof/>
                <w:lang w:eastAsia="en-GB"/>
              </w:rPr>
              <w:t>scptm-AsyncDC</w:t>
            </w:r>
          </w:p>
          <w:p w14:paraId="2EBBB574" w14:textId="77777777" w:rsidR="00B44BFE" w:rsidRPr="00FF083F" w:rsidRDefault="00B44BFE" w:rsidP="00B44BFE">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the carriers that are or can be configured as serving cells in the MCG and the SCG are not synchronized. If this field is included, the UE shall also include </w:t>
            </w:r>
            <w:proofErr w:type="spellStart"/>
            <w:r w:rsidRPr="00FF083F">
              <w:rPr>
                <w:i/>
                <w:kern w:val="2"/>
                <w:lang w:eastAsia="en-GB"/>
              </w:rPr>
              <w:t>scptm-SCell</w:t>
            </w:r>
            <w:proofErr w:type="spellEnd"/>
            <w:r w:rsidRPr="00FF083F">
              <w:rPr>
                <w:kern w:val="2"/>
                <w:lang w:eastAsia="en-GB"/>
              </w:rPr>
              <w:t xml:space="preserve"> and </w:t>
            </w:r>
            <w:proofErr w:type="spellStart"/>
            <w:r w:rsidRPr="00FF083F">
              <w:rPr>
                <w:i/>
                <w:kern w:val="2"/>
                <w:lang w:eastAsia="en-GB"/>
              </w:rPr>
              <w:t>scptm-NonServingCell</w:t>
            </w:r>
            <w:proofErr w:type="spellEnd"/>
            <w:r w:rsidRPr="00FF083F">
              <w:rPr>
                <w:kern w:val="2"/>
                <w:lang w:eastAsia="en-GB"/>
              </w:rPr>
              <w:t>.</w:t>
            </w:r>
          </w:p>
        </w:tc>
        <w:tc>
          <w:tcPr>
            <w:tcW w:w="862" w:type="dxa"/>
            <w:gridSpan w:val="2"/>
          </w:tcPr>
          <w:p w14:paraId="722CF52F" w14:textId="77777777" w:rsidR="00B44BFE" w:rsidRPr="00FF083F" w:rsidRDefault="00B44BFE" w:rsidP="00B44BFE">
            <w:pPr>
              <w:pStyle w:val="TAL"/>
              <w:jc w:val="center"/>
              <w:rPr>
                <w:bCs/>
                <w:noProof/>
              </w:rPr>
            </w:pPr>
            <w:r w:rsidRPr="00FF083F">
              <w:rPr>
                <w:lang w:eastAsia="zh-CN"/>
              </w:rPr>
              <w:t>Yes</w:t>
            </w:r>
          </w:p>
        </w:tc>
      </w:tr>
      <w:tr w:rsidR="00B44BFE" w:rsidRPr="00FF083F" w14:paraId="6571EF82" w14:textId="77777777" w:rsidTr="00FF2D2F">
        <w:trPr>
          <w:cantSplit/>
        </w:trPr>
        <w:tc>
          <w:tcPr>
            <w:tcW w:w="7793" w:type="dxa"/>
            <w:gridSpan w:val="2"/>
          </w:tcPr>
          <w:p w14:paraId="0B967879" w14:textId="77777777" w:rsidR="00B44BFE" w:rsidRPr="00FF083F" w:rsidRDefault="00B44BFE" w:rsidP="00B44BFE">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26986F28" w14:textId="77777777" w:rsidR="00B44BFE" w:rsidRPr="00FF083F" w:rsidRDefault="00B44BFE" w:rsidP="00B44BFE">
            <w:pPr>
              <w:pStyle w:val="TAL"/>
              <w:rPr>
                <w:b/>
                <w:bCs/>
                <w:i/>
                <w:iCs/>
                <w:noProof/>
                <w:lang w:eastAsia="en-GB"/>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and to network synchronization properties) a serving cell may be additionally configured. If this field is included, the UE shall also include the </w:t>
            </w:r>
            <w:proofErr w:type="spellStart"/>
            <w:r w:rsidRPr="00FF083F">
              <w:rPr>
                <w:i/>
                <w:kern w:val="2"/>
                <w:lang w:eastAsia="en-GB"/>
              </w:rPr>
              <w:t>scptm-SCell</w:t>
            </w:r>
            <w:proofErr w:type="spellEnd"/>
            <w:r w:rsidRPr="00FF083F">
              <w:rPr>
                <w:kern w:val="2"/>
                <w:lang w:eastAsia="en-GB"/>
              </w:rPr>
              <w:t xml:space="preserve"> field.</w:t>
            </w:r>
          </w:p>
        </w:tc>
        <w:tc>
          <w:tcPr>
            <w:tcW w:w="862" w:type="dxa"/>
            <w:gridSpan w:val="2"/>
          </w:tcPr>
          <w:p w14:paraId="40ED2A06" w14:textId="77777777" w:rsidR="00B44BFE" w:rsidRPr="00FF083F" w:rsidRDefault="00B44BFE" w:rsidP="00B44BFE">
            <w:pPr>
              <w:pStyle w:val="TAL"/>
              <w:jc w:val="center"/>
              <w:rPr>
                <w:bCs/>
                <w:noProof/>
                <w:lang w:eastAsia="en-GB"/>
              </w:rPr>
            </w:pPr>
            <w:r w:rsidRPr="00FF083F">
              <w:rPr>
                <w:lang w:eastAsia="zh-CN"/>
              </w:rPr>
              <w:t>Yes</w:t>
            </w:r>
          </w:p>
        </w:tc>
      </w:tr>
      <w:tr w:rsidR="00B44BFE" w:rsidRPr="00FF083F" w14:paraId="27282BA4" w14:textId="77777777" w:rsidTr="00FF2D2F">
        <w:trPr>
          <w:cantSplit/>
        </w:trPr>
        <w:tc>
          <w:tcPr>
            <w:tcW w:w="7793" w:type="dxa"/>
            <w:gridSpan w:val="2"/>
          </w:tcPr>
          <w:p w14:paraId="5EFE4B6E"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scptm</w:t>
            </w:r>
            <w:proofErr w:type="spellEnd"/>
            <w:r w:rsidRPr="00FF083F">
              <w:rPr>
                <w:rFonts w:ascii="Arial" w:hAnsi="Arial"/>
                <w:b/>
                <w:i/>
                <w:sz w:val="18"/>
                <w:lang w:eastAsia="zh-CN"/>
              </w:rPr>
              <w:t>-Parameters</w:t>
            </w:r>
          </w:p>
          <w:p w14:paraId="5CA0A8CE" w14:textId="77777777" w:rsidR="00B44BFE" w:rsidRPr="00FF083F" w:rsidRDefault="00B44BFE" w:rsidP="00B44BFE">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1A78CB9E" w14:textId="77777777" w:rsidR="00B44BFE" w:rsidRPr="00FF083F" w:rsidRDefault="00B44BFE" w:rsidP="00B44BFE">
            <w:pPr>
              <w:keepNext/>
              <w:keepLines/>
              <w:spacing w:after="0"/>
              <w:jc w:val="center"/>
              <w:rPr>
                <w:rFonts w:ascii="Arial" w:hAnsi="Arial"/>
                <w:bCs/>
                <w:noProof/>
                <w:sz w:val="18"/>
              </w:rPr>
            </w:pPr>
            <w:r w:rsidRPr="00FF083F">
              <w:rPr>
                <w:rFonts w:ascii="Arial" w:hAnsi="Arial"/>
                <w:sz w:val="18"/>
                <w:lang w:eastAsia="zh-CN"/>
              </w:rPr>
              <w:t>Yes</w:t>
            </w:r>
          </w:p>
        </w:tc>
      </w:tr>
      <w:tr w:rsidR="00B44BFE" w:rsidRPr="00FF083F" w14:paraId="398D8995" w14:textId="77777777" w:rsidTr="00FF2D2F">
        <w:trPr>
          <w:cantSplit/>
        </w:trPr>
        <w:tc>
          <w:tcPr>
            <w:tcW w:w="7793" w:type="dxa"/>
            <w:gridSpan w:val="2"/>
          </w:tcPr>
          <w:p w14:paraId="4B1EF1BE" w14:textId="77777777" w:rsidR="00B44BFE" w:rsidRPr="00FF083F" w:rsidRDefault="00B44BFE" w:rsidP="00B44BFE">
            <w:pPr>
              <w:pStyle w:val="TAL"/>
              <w:rPr>
                <w:b/>
                <w:bCs/>
                <w:i/>
                <w:iCs/>
                <w:noProof/>
                <w:lang w:eastAsia="en-GB"/>
              </w:rPr>
            </w:pPr>
            <w:r w:rsidRPr="00FF083F">
              <w:rPr>
                <w:b/>
                <w:bCs/>
                <w:i/>
                <w:iCs/>
                <w:noProof/>
                <w:lang w:eastAsia="en-GB"/>
              </w:rPr>
              <w:t>scptm-SCell</w:t>
            </w:r>
          </w:p>
          <w:p w14:paraId="7D2CE494" w14:textId="77777777" w:rsidR="00B44BFE" w:rsidRPr="00FF083F" w:rsidRDefault="00B44BFE" w:rsidP="00B44BFE">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when an </w:t>
            </w:r>
            <w:proofErr w:type="spellStart"/>
            <w:r w:rsidRPr="00FF083F">
              <w:rPr>
                <w:kern w:val="2"/>
                <w:lang w:eastAsia="en-GB"/>
              </w:rPr>
              <w:t>SCell</w:t>
            </w:r>
            <w:proofErr w:type="spellEnd"/>
            <w:r w:rsidRPr="00FF083F">
              <w:rPr>
                <w:kern w:val="2"/>
                <w:lang w:eastAsia="en-GB"/>
              </w:rPr>
              <w:t xml:space="preserve"> is configured on that frequency (regardless of whether the </w:t>
            </w:r>
            <w:proofErr w:type="spellStart"/>
            <w:r w:rsidRPr="00FF083F">
              <w:rPr>
                <w:kern w:val="2"/>
                <w:lang w:eastAsia="en-GB"/>
              </w:rPr>
              <w:t>SCell</w:t>
            </w:r>
            <w:proofErr w:type="spellEnd"/>
            <w:r w:rsidRPr="00FF083F">
              <w:rPr>
                <w:kern w:val="2"/>
                <w:lang w:eastAsia="en-GB"/>
              </w:rPr>
              <w:t xml:space="preserve"> is activated or deactivated).</w:t>
            </w:r>
          </w:p>
        </w:tc>
        <w:tc>
          <w:tcPr>
            <w:tcW w:w="862" w:type="dxa"/>
            <w:gridSpan w:val="2"/>
          </w:tcPr>
          <w:p w14:paraId="3E4A0ACF" w14:textId="77777777" w:rsidR="00B44BFE" w:rsidRPr="00FF083F" w:rsidRDefault="00B44BFE" w:rsidP="00B44BFE">
            <w:pPr>
              <w:pStyle w:val="TAL"/>
              <w:jc w:val="center"/>
              <w:rPr>
                <w:bCs/>
                <w:noProof/>
              </w:rPr>
            </w:pPr>
            <w:r w:rsidRPr="00FF083F">
              <w:rPr>
                <w:lang w:eastAsia="zh-CN"/>
              </w:rPr>
              <w:t>Yes</w:t>
            </w:r>
          </w:p>
        </w:tc>
      </w:tr>
      <w:tr w:rsidR="00B44BFE" w:rsidRPr="00FF083F" w14:paraId="15A595EE" w14:textId="77777777" w:rsidTr="00FF2D2F">
        <w:trPr>
          <w:cantSplit/>
        </w:trPr>
        <w:tc>
          <w:tcPr>
            <w:tcW w:w="7793" w:type="dxa"/>
            <w:gridSpan w:val="2"/>
          </w:tcPr>
          <w:p w14:paraId="05E3DF91" w14:textId="77777777" w:rsidR="00B44BFE" w:rsidRPr="00FF083F" w:rsidRDefault="00B44BFE" w:rsidP="00B44BFE">
            <w:pPr>
              <w:pStyle w:val="TAL"/>
              <w:rPr>
                <w:b/>
                <w:i/>
                <w:lang w:eastAsia="en-GB"/>
              </w:rPr>
            </w:pPr>
            <w:proofErr w:type="spellStart"/>
            <w:r w:rsidRPr="00FF083F">
              <w:rPr>
                <w:b/>
                <w:i/>
                <w:lang w:eastAsia="en-GB"/>
              </w:rPr>
              <w:t>scptm-ParallelReception</w:t>
            </w:r>
            <w:proofErr w:type="spellEnd"/>
          </w:p>
          <w:p w14:paraId="12046744" w14:textId="77777777" w:rsidR="00B44BFE" w:rsidRPr="00FF083F" w:rsidRDefault="00B44BFE" w:rsidP="00B44BFE">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DFA47E9" w14:textId="77777777" w:rsidR="00B44BFE" w:rsidRPr="00FF083F" w:rsidRDefault="00B44BFE" w:rsidP="00B44BFE">
            <w:pPr>
              <w:keepNext/>
              <w:keepLines/>
              <w:spacing w:after="0"/>
              <w:jc w:val="center"/>
              <w:rPr>
                <w:rFonts w:ascii="Arial" w:hAnsi="Arial"/>
                <w:sz w:val="18"/>
              </w:rPr>
            </w:pPr>
            <w:r w:rsidRPr="00FF083F">
              <w:rPr>
                <w:rFonts w:ascii="Arial" w:hAnsi="Arial"/>
                <w:sz w:val="18"/>
                <w:lang w:eastAsia="zh-CN"/>
              </w:rPr>
              <w:t>Yes</w:t>
            </w:r>
          </w:p>
        </w:tc>
      </w:tr>
      <w:tr w:rsidR="00B44BFE" w:rsidRPr="00FF083F" w14:paraId="70C1B0AA" w14:textId="77777777" w:rsidTr="00FF2D2F">
        <w:trPr>
          <w:cantSplit/>
        </w:trPr>
        <w:tc>
          <w:tcPr>
            <w:tcW w:w="7793" w:type="dxa"/>
            <w:gridSpan w:val="2"/>
            <w:tcBorders>
              <w:bottom w:val="single" w:sz="4" w:space="0" w:color="808080"/>
            </w:tcBorders>
          </w:tcPr>
          <w:p w14:paraId="0C758E9A" w14:textId="77777777" w:rsidR="00B44BFE" w:rsidRPr="00FF083F" w:rsidRDefault="00B44BFE" w:rsidP="00B44BFE">
            <w:pPr>
              <w:pStyle w:val="TAL"/>
              <w:rPr>
                <w:b/>
                <w:i/>
                <w:lang w:eastAsia="en-GB"/>
              </w:rPr>
            </w:pPr>
            <w:proofErr w:type="spellStart"/>
            <w:r w:rsidRPr="00FF083F">
              <w:rPr>
                <w:b/>
                <w:i/>
                <w:lang w:eastAsia="en-GB"/>
              </w:rPr>
              <w:t>secondSlotStartingPosition</w:t>
            </w:r>
            <w:proofErr w:type="spellEnd"/>
          </w:p>
          <w:p w14:paraId="14EC53D5" w14:textId="77777777" w:rsidR="00B44BFE" w:rsidRPr="00FF083F" w:rsidRDefault="00B44BFE" w:rsidP="00B44BFE">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bottom w:val="single" w:sz="4" w:space="0" w:color="808080"/>
            </w:tcBorders>
          </w:tcPr>
          <w:p w14:paraId="4958DA7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18BD406" w14:textId="77777777" w:rsidTr="00FF2D2F">
        <w:trPr>
          <w:cantSplit/>
        </w:trPr>
        <w:tc>
          <w:tcPr>
            <w:tcW w:w="7793" w:type="dxa"/>
            <w:gridSpan w:val="2"/>
            <w:tcBorders>
              <w:bottom w:val="single" w:sz="4" w:space="0" w:color="808080"/>
            </w:tcBorders>
          </w:tcPr>
          <w:p w14:paraId="51A354C1" w14:textId="77777777" w:rsidR="00B44BFE" w:rsidRPr="00FF083F" w:rsidRDefault="00B44BFE" w:rsidP="00B44BFE">
            <w:pPr>
              <w:pStyle w:val="TAL"/>
              <w:rPr>
                <w:b/>
                <w:i/>
              </w:rPr>
            </w:pPr>
            <w:proofErr w:type="spellStart"/>
            <w:r w:rsidRPr="00FF083F">
              <w:rPr>
                <w:b/>
                <w:i/>
              </w:rPr>
              <w:t>semiOL</w:t>
            </w:r>
            <w:proofErr w:type="spellEnd"/>
          </w:p>
          <w:p w14:paraId="01F758A4" w14:textId="77777777" w:rsidR="00B44BFE" w:rsidRPr="00FF083F" w:rsidRDefault="00B44BFE" w:rsidP="00B44BFE">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09104DF8" w14:textId="77777777" w:rsidR="00B44BFE" w:rsidRPr="00FF083F" w:rsidRDefault="00B44BFE" w:rsidP="00B44BFE">
            <w:pPr>
              <w:pStyle w:val="TAL"/>
              <w:jc w:val="center"/>
              <w:rPr>
                <w:bCs/>
                <w:noProof/>
                <w:lang w:eastAsia="en-GB"/>
              </w:rPr>
            </w:pPr>
            <w:r w:rsidRPr="00FF083F">
              <w:rPr>
                <w:bCs/>
                <w:noProof/>
                <w:lang w:eastAsia="en-GB"/>
              </w:rPr>
              <w:t>FFS</w:t>
            </w:r>
          </w:p>
        </w:tc>
      </w:tr>
      <w:tr w:rsidR="00B44BFE" w:rsidRPr="00FF083F" w14:paraId="5B7C9B9A" w14:textId="77777777" w:rsidTr="00FF2D2F">
        <w:trPr>
          <w:cantSplit/>
        </w:trPr>
        <w:tc>
          <w:tcPr>
            <w:tcW w:w="7793" w:type="dxa"/>
            <w:gridSpan w:val="2"/>
            <w:tcBorders>
              <w:bottom w:val="single" w:sz="4" w:space="0" w:color="808080"/>
            </w:tcBorders>
          </w:tcPr>
          <w:p w14:paraId="7C51CC19" w14:textId="77777777" w:rsidR="00B44BFE" w:rsidRPr="00FF083F" w:rsidRDefault="00B44BFE" w:rsidP="00B44BFE">
            <w:pPr>
              <w:pStyle w:val="TAL"/>
              <w:rPr>
                <w:b/>
                <w:i/>
                <w:lang w:eastAsia="en-GB"/>
              </w:rPr>
            </w:pPr>
            <w:proofErr w:type="spellStart"/>
            <w:r w:rsidRPr="00FF083F">
              <w:rPr>
                <w:b/>
                <w:i/>
                <w:lang w:eastAsia="en-GB"/>
              </w:rPr>
              <w:t>semiStaticCFI</w:t>
            </w:r>
            <w:proofErr w:type="spellEnd"/>
          </w:p>
          <w:p w14:paraId="690FDB82" w14:textId="77777777" w:rsidR="00B44BFE" w:rsidRPr="00FF083F" w:rsidRDefault="00B44BFE" w:rsidP="00B44BFE">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2064F0F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B8288A6" w14:textId="77777777" w:rsidTr="00FF2D2F">
        <w:trPr>
          <w:cantSplit/>
        </w:trPr>
        <w:tc>
          <w:tcPr>
            <w:tcW w:w="7793" w:type="dxa"/>
            <w:gridSpan w:val="2"/>
            <w:tcBorders>
              <w:bottom w:val="single" w:sz="4" w:space="0" w:color="808080"/>
            </w:tcBorders>
          </w:tcPr>
          <w:p w14:paraId="566A506A" w14:textId="77777777" w:rsidR="00B44BFE" w:rsidRPr="00FF083F" w:rsidRDefault="00B44BFE" w:rsidP="00B44BFE">
            <w:pPr>
              <w:pStyle w:val="TAL"/>
              <w:rPr>
                <w:b/>
                <w:i/>
                <w:lang w:eastAsia="en-GB"/>
              </w:rPr>
            </w:pPr>
            <w:proofErr w:type="spellStart"/>
            <w:r w:rsidRPr="00FF083F">
              <w:rPr>
                <w:b/>
                <w:i/>
                <w:lang w:eastAsia="en-GB"/>
              </w:rPr>
              <w:t>semiStaticCFI</w:t>
            </w:r>
            <w:proofErr w:type="spellEnd"/>
            <w:r w:rsidRPr="00FF083F">
              <w:rPr>
                <w:b/>
                <w:i/>
                <w:lang w:eastAsia="en-GB"/>
              </w:rPr>
              <w:t>-Pattern</w:t>
            </w:r>
          </w:p>
          <w:p w14:paraId="479BDACF" w14:textId="77777777" w:rsidR="00B44BFE" w:rsidRPr="00FF083F" w:rsidRDefault="00B44BFE" w:rsidP="00B44BFE">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41260B0B"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F3A94A4" w14:textId="77777777" w:rsidTr="00FF2D2F">
        <w:trPr>
          <w:cantSplit/>
        </w:trPr>
        <w:tc>
          <w:tcPr>
            <w:tcW w:w="7793" w:type="dxa"/>
            <w:gridSpan w:val="2"/>
            <w:tcBorders>
              <w:bottom w:val="single" w:sz="4" w:space="0" w:color="808080"/>
            </w:tcBorders>
          </w:tcPr>
          <w:p w14:paraId="09C1387A" w14:textId="77777777" w:rsidR="00B44BFE" w:rsidRPr="00FF083F" w:rsidRDefault="00B44BFE" w:rsidP="00B44BFE">
            <w:pPr>
              <w:pStyle w:val="TAL"/>
              <w:rPr>
                <w:b/>
                <w:bCs/>
                <w:i/>
                <w:noProof/>
                <w:lang w:eastAsia="en-GB"/>
              </w:rPr>
            </w:pPr>
            <w:r w:rsidRPr="00FF083F">
              <w:rPr>
                <w:b/>
                <w:bCs/>
                <w:i/>
                <w:noProof/>
                <w:lang w:eastAsia="en-GB"/>
              </w:rPr>
              <w:t>shortCQI-ForSCellActivation</w:t>
            </w:r>
          </w:p>
          <w:p w14:paraId="54A050A6" w14:textId="77777777" w:rsidR="00B44BFE" w:rsidRPr="00FF083F" w:rsidRDefault="00B44BFE" w:rsidP="00B44BFE">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542D037" w14:textId="77777777" w:rsidR="00B44BFE" w:rsidRPr="00FF083F" w:rsidRDefault="00B44BFE" w:rsidP="00B44BFE">
            <w:pPr>
              <w:pStyle w:val="TAL"/>
              <w:jc w:val="center"/>
              <w:rPr>
                <w:bCs/>
                <w:noProof/>
                <w:lang w:eastAsia="en-GB"/>
              </w:rPr>
            </w:pPr>
            <w:r w:rsidRPr="00FF083F">
              <w:rPr>
                <w:bCs/>
                <w:noProof/>
                <w:lang w:eastAsia="zh-CN"/>
              </w:rPr>
              <w:t>-</w:t>
            </w:r>
          </w:p>
        </w:tc>
      </w:tr>
      <w:tr w:rsidR="00B44BFE" w:rsidRPr="00FF083F" w14:paraId="53345ECB" w14:textId="77777777" w:rsidTr="00FF2D2F">
        <w:trPr>
          <w:cantSplit/>
        </w:trPr>
        <w:tc>
          <w:tcPr>
            <w:tcW w:w="7793" w:type="dxa"/>
            <w:gridSpan w:val="2"/>
          </w:tcPr>
          <w:p w14:paraId="55651611" w14:textId="77777777" w:rsidR="00B44BFE" w:rsidRPr="00FF083F" w:rsidRDefault="00B44BFE" w:rsidP="00B44BFE">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20C76C0" w14:textId="77777777" w:rsidR="00B44BFE" w:rsidRPr="00FF083F" w:rsidRDefault="00B44BFE" w:rsidP="00B44BFE">
            <w:pPr>
              <w:keepNext/>
              <w:keepLines/>
              <w:spacing w:after="0"/>
              <w:jc w:val="center"/>
              <w:rPr>
                <w:rFonts w:ascii="Arial" w:hAnsi="Arial"/>
                <w:noProof/>
                <w:sz w:val="18"/>
              </w:rPr>
            </w:pPr>
            <w:r w:rsidRPr="00FF083F">
              <w:rPr>
                <w:rFonts w:ascii="Arial" w:hAnsi="Arial"/>
                <w:noProof/>
                <w:sz w:val="18"/>
              </w:rPr>
              <w:t>No</w:t>
            </w:r>
          </w:p>
        </w:tc>
      </w:tr>
      <w:tr w:rsidR="00B44BFE" w:rsidRPr="00FF083F" w14:paraId="2EDCD352" w14:textId="77777777" w:rsidTr="00FF2D2F">
        <w:trPr>
          <w:cantSplit/>
        </w:trPr>
        <w:tc>
          <w:tcPr>
            <w:tcW w:w="7793" w:type="dxa"/>
            <w:gridSpan w:val="2"/>
            <w:tcBorders>
              <w:bottom w:val="single" w:sz="4" w:space="0" w:color="808080"/>
            </w:tcBorders>
          </w:tcPr>
          <w:p w14:paraId="1B2570AF"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shortSPS-IntervalFDD</w:t>
            </w:r>
            <w:proofErr w:type="spellEnd"/>
          </w:p>
          <w:p w14:paraId="0660A260" w14:textId="77777777" w:rsidR="00B44BFE" w:rsidRPr="00FF083F" w:rsidRDefault="00B44BFE" w:rsidP="00B44BFE">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441E436" w14:textId="77777777" w:rsidR="00B44BFE" w:rsidRPr="00FF083F" w:rsidRDefault="00B44BFE" w:rsidP="00B44BFE">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B44BFE" w:rsidRPr="00FF083F" w14:paraId="615F398E" w14:textId="77777777" w:rsidTr="00FF2D2F">
        <w:trPr>
          <w:cantSplit/>
        </w:trPr>
        <w:tc>
          <w:tcPr>
            <w:tcW w:w="7793" w:type="dxa"/>
            <w:gridSpan w:val="2"/>
            <w:tcBorders>
              <w:bottom w:val="single" w:sz="4" w:space="0" w:color="808080"/>
            </w:tcBorders>
          </w:tcPr>
          <w:p w14:paraId="68A3B340"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shortSPS-IntervalTDD</w:t>
            </w:r>
            <w:proofErr w:type="spellEnd"/>
          </w:p>
          <w:p w14:paraId="6B207C82" w14:textId="77777777" w:rsidR="00B44BFE" w:rsidRPr="00FF083F" w:rsidRDefault="00B44BFE" w:rsidP="00B44BFE">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8557465" w14:textId="77777777" w:rsidR="00B44BFE" w:rsidRPr="00FF083F" w:rsidRDefault="00B44BFE" w:rsidP="00B44BFE">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B44BFE" w:rsidRPr="00FF083F" w14:paraId="1FED92F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FE7E3" w14:textId="77777777" w:rsidR="00B44BFE" w:rsidRPr="00FF083F" w:rsidRDefault="00B44BFE" w:rsidP="00B44BFE">
            <w:pPr>
              <w:pStyle w:val="TAL"/>
              <w:rPr>
                <w:b/>
                <w:i/>
                <w:lang w:eastAsia="zh-CN"/>
              </w:rPr>
            </w:pPr>
            <w:proofErr w:type="spellStart"/>
            <w:r w:rsidRPr="00FF083F">
              <w:rPr>
                <w:b/>
                <w:i/>
                <w:lang w:eastAsia="zh-CN"/>
              </w:rPr>
              <w:t>simultaneousPUCCH</w:t>
            </w:r>
            <w:proofErr w:type="spellEnd"/>
            <w:r w:rsidRPr="00FF083F">
              <w:rPr>
                <w:b/>
                <w:i/>
                <w:lang w:eastAsia="zh-CN"/>
              </w:rPr>
              <w:t>-PUSCH</w:t>
            </w:r>
          </w:p>
          <w:p w14:paraId="51DFA723" w14:textId="77777777" w:rsidR="00B44BFE" w:rsidRPr="00FF083F" w:rsidRDefault="00B44BFE" w:rsidP="00B44BFE">
            <w:pPr>
              <w:pStyle w:val="TAL"/>
              <w:rPr>
                <w:lang w:eastAsia="zh-CN"/>
              </w:rPr>
            </w:pPr>
            <w:r w:rsidRPr="00FF083F">
              <w:rPr>
                <w:lang w:eastAsia="zh-CN"/>
              </w:rPr>
              <w:t xml:space="preserve">Indicates whether the UE supports simultaneous transmission of PUSCH/PUCCH and </w:t>
            </w:r>
            <w:proofErr w:type="spellStart"/>
            <w:r w:rsidRPr="00FF083F">
              <w:rPr>
                <w:lang w:eastAsia="zh-CN"/>
              </w:rPr>
              <w:t>SlotOrSubslotPUSCH</w:t>
            </w:r>
            <w:proofErr w:type="spellEnd"/>
            <w:r w:rsidRPr="00FF083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1BC1FC" w14:textId="77777777" w:rsidR="00B44BFE" w:rsidRPr="00FF083F" w:rsidRDefault="00B44BFE" w:rsidP="00B44BFE">
            <w:pPr>
              <w:pStyle w:val="TAL"/>
              <w:jc w:val="center"/>
              <w:rPr>
                <w:lang w:eastAsia="zh-CN"/>
              </w:rPr>
            </w:pPr>
            <w:r w:rsidRPr="00FF083F">
              <w:rPr>
                <w:lang w:eastAsia="zh-CN"/>
              </w:rPr>
              <w:t>Yes</w:t>
            </w:r>
          </w:p>
        </w:tc>
      </w:tr>
      <w:tr w:rsidR="00B44BFE" w:rsidRPr="00FF083F" w14:paraId="7ECFAA4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C3DA9" w14:textId="77777777" w:rsidR="00B44BFE" w:rsidRPr="00FF083F" w:rsidRDefault="00B44BFE" w:rsidP="00B44BFE">
            <w:pPr>
              <w:pStyle w:val="TAL"/>
              <w:rPr>
                <w:b/>
                <w:i/>
                <w:lang w:eastAsia="zh-CN"/>
              </w:rPr>
            </w:pPr>
            <w:proofErr w:type="spellStart"/>
            <w:r w:rsidRPr="00FF083F">
              <w:rPr>
                <w:b/>
                <w:i/>
                <w:lang w:eastAsia="zh-CN"/>
              </w:rPr>
              <w:lastRenderedPageBreak/>
              <w:t>simultaneousRx</w:t>
            </w:r>
            <w:proofErr w:type="spellEnd"/>
            <w:r w:rsidRPr="00FF083F">
              <w:rPr>
                <w:b/>
                <w:i/>
                <w:lang w:eastAsia="zh-CN"/>
              </w:rPr>
              <w:t>-Tx</w:t>
            </w:r>
          </w:p>
          <w:p w14:paraId="5446691D" w14:textId="77777777" w:rsidR="00B44BFE" w:rsidRPr="00FF083F" w:rsidRDefault="00B44BFE" w:rsidP="00B44BFE">
            <w:pPr>
              <w:pStyle w:val="TAL"/>
              <w:rPr>
                <w:b/>
                <w:i/>
                <w:lang w:eastAsia="zh-CN"/>
              </w:rPr>
            </w:pPr>
            <w:r w:rsidRPr="00FF083F">
              <w:rPr>
                <w:lang w:eastAsia="zh-CN"/>
              </w:rPr>
              <w:t xml:space="preserve">Indicates whether the UE supports simultaneous reception and transmission on different bands for each band combination listed in </w:t>
            </w:r>
            <w:proofErr w:type="spellStart"/>
            <w:r w:rsidRPr="00FF083F">
              <w:rPr>
                <w:i/>
                <w:lang w:eastAsia="zh-CN"/>
              </w:rPr>
              <w:t>supportedBandCombination</w:t>
            </w:r>
            <w:proofErr w:type="spellEnd"/>
            <w:r w:rsidRPr="00FF083F">
              <w:rPr>
                <w:lang w:eastAsia="zh-CN"/>
              </w:rPr>
              <w:t>. This field is only applicable for inter-band TDD band combinations.</w:t>
            </w:r>
            <w:r w:rsidRPr="00FF083F">
              <w:rPr>
                <w:lang w:eastAsia="en-GB"/>
              </w:rPr>
              <w:t xml:space="preserve"> A UE indicating support of </w:t>
            </w:r>
            <w:proofErr w:type="spellStart"/>
            <w:r w:rsidRPr="00FF083F">
              <w:rPr>
                <w:i/>
                <w:lang w:eastAsia="en-GB"/>
              </w:rPr>
              <w:t>simultaneousRx</w:t>
            </w:r>
            <w:proofErr w:type="spellEnd"/>
            <w:r w:rsidRPr="00FF083F">
              <w:rPr>
                <w:i/>
                <w:lang w:eastAsia="en-GB"/>
              </w:rPr>
              <w:t>-Tx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 xml:space="preserve">shall support different UL/DL configurations between </w:t>
            </w:r>
            <w:proofErr w:type="spellStart"/>
            <w:r w:rsidRPr="00FF083F">
              <w:rPr>
                <w:lang w:eastAsia="en-GB"/>
              </w:rPr>
              <w:t>PCell</w:t>
            </w:r>
            <w:proofErr w:type="spellEnd"/>
            <w:r w:rsidRPr="00FF083F">
              <w:rPr>
                <w:lang w:eastAsia="en-GB"/>
              </w:rPr>
              <w:t xml:space="preserve"> and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B6CF4" w14:textId="77777777" w:rsidR="00B44BFE" w:rsidRPr="00FF083F" w:rsidRDefault="00B44BFE" w:rsidP="00B44BFE">
            <w:pPr>
              <w:pStyle w:val="TAL"/>
              <w:jc w:val="center"/>
              <w:rPr>
                <w:lang w:eastAsia="zh-CN"/>
              </w:rPr>
            </w:pPr>
            <w:r w:rsidRPr="00FF083F">
              <w:rPr>
                <w:lang w:eastAsia="zh-CN"/>
              </w:rPr>
              <w:t>-</w:t>
            </w:r>
          </w:p>
        </w:tc>
      </w:tr>
      <w:tr w:rsidR="00B44BFE" w:rsidRPr="00FF083F" w14:paraId="090AE7B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527C2" w14:textId="77777777" w:rsidR="00B44BFE" w:rsidRPr="00FF083F" w:rsidRDefault="00B44BFE" w:rsidP="00B44BFE">
            <w:pPr>
              <w:pStyle w:val="TAL"/>
              <w:rPr>
                <w:b/>
                <w:i/>
                <w:lang w:eastAsia="zh-CN"/>
              </w:rPr>
            </w:pPr>
            <w:proofErr w:type="spellStart"/>
            <w:r w:rsidRPr="00FF083F">
              <w:rPr>
                <w:b/>
                <w:i/>
                <w:lang w:eastAsia="zh-CN"/>
              </w:rPr>
              <w:t>simultaneousTx</w:t>
            </w:r>
            <w:proofErr w:type="spellEnd"/>
            <w:r w:rsidRPr="00FF083F">
              <w:rPr>
                <w:b/>
                <w:i/>
                <w:lang w:eastAsia="zh-CN"/>
              </w:rPr>
              <w:t>-</w:t>
            </w:r>
            <w:proofErr w:type="spellStart"/>
            <w:r w:rsidRPr="00FF083F">
              <w:rPr>
                <w:b/>
                <w:i/>
                <w:lang w:eastAsia="zh-CN"/>
              </w:rPr>
              <w:t>DifferentTx</w:t>
            </w:r>
            <w:proofErr w:type="spellEnd"/>
            <w:r w:rsidRPr="00FF083F">
              <w:rPr>
                <w:b/>
                <w:i/>
                <w:lang w:eastAsia="zh-CN"/>
              </w:rPr>
              <w:t>-Duration</w:t>
            </w:r>
          </w:p>
          <w:p w14:paraId="49932AF2" w14:textId="77777777" w:rsidR="00B44BFE" w:rsidRPr="00FF083F" w:rsidRDefault="00B44BFE" w:rsidP="00B44BFE">
            <w:pPr>
              <w:pStyle w:val="TAL"/>
              <w:rPr>
                <w:b/>
                <w:i/>
                <w:lang w:eastAsia="zh-CN"/>
              </w:rPr>
            </w:pPr>
            <w:r w:rsidRPr="00FF083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F083F">
              <w:rPr>
                <w:lang w:eastAsia="zh-CN"/>
              </w:rPr>
              <w:t>subslot</w:t>
            </w:r>
            <w:proofErr w:type="spellEnd"/>
            <w:r w:rsidRPr="00FF083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E36E4A" w14:textId="77777777" w:rsidR="00B44BFE" w:rsidRPr="00FF083F" w:rsidRDefault="00B44BFE" w:rsidP="00B44BFE">
            <w:pPr>
              <w:pStyle w:val="TAL"/>
              <w:jc w:val="center"/>
              <w:rPr>
                <w:lang w:eastAsia="zh-CN"/>
              </w:rPr>
            </w:pPr>
            <w:r w:rsidRPr="00FF083F">
              <w:rPr>
                <w:lang w:eastAsia="zh-CN"/>
              </w:rPr>
              <w:t>-</w:t>
            </w:r>
          </w:p>
        </w:tc>
      </w:tr>
      <w:tr w:rsidR="00B44BFE" w:rsidRPr="00FF083F" w14:paraId="46DA21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77734"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skipFallbackCombinations</w:t>
            </w:r>
            <w:proofErr w:type="spellEnd"/>
          </w:p>
          <w:p w14:paraId="5654A9B5" w14:textId="77777777" w:rsidR="00B44BFE" w:rsidRPr="00FF083F" w:rsidRDefault="00B44BFE" w:rsidP="00B44BFE">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proofErr w:type="spellStart"/>
            <w:r w:rsidRPr="00FF083F">
              <w:rPr>
                <w:rFonts w:ascii="Arial" w:hAnsi="Arial"/>
                <w:i/>
                <w:sz w:val="18"/>
                <w:lang w:eastAsia="zh-CN"/>
              </w:rPr>
              <w:t>requestSkipFallbackComb</w:t>
            </w:r>
            <w:proofErr w:type="spellEnd"/>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8FF57DB"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1D7CE86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5485B"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b/>
                <w:i/>
                <w:sz w:val="18"/>
                <w:lang w:eastAsia="zh-CN"/>
              </w:rPr>
              <w:t>skipFallbackCombRequested</w:t>
            </w:r>
            <w:proofErr w:type="spellEnd"/>
          </w:p>
          <w:p w14:paraId="31F59EC1" w14:textId="77777777" w:rsidR="00B44BFE" w:rsidRPr="00FF083F" w:rsidRDefault="00B44BFE" w:rsidP="00B44BFE">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w:t>
            </w:r>
            <w:proofErr w:type="spellStart"/>
            <w:r w:rsidRPr="00FF083F">
              <w:rPr>
                <w:rFonts w:ascii="Arial" w:hAnsi="Arial" w:cs="Arial"/>
                <w:i/>
                <w:sz w:val="18"/>
                <w:szCs w:val="18"/>
              </w:rPr>
              <w:t>request</w:t>
            </w:r>
            <w:r w:rsidRPr="00FF083F">
              <w:rPr>
                <w:rFonts w:ascii="Arial" w:hAnsi="Arial" w:cs="Arial"/>
                <w:i/>
                <w:sz w:val="18"/>
                <w:szCs w:val="18"/>
                <w:lang w:eastAsia="zh-CN"/>
              </w:rPr>
              <w:t>S</w:t>
            </w:r>
            <w:r w:rsidRPr="00FF083F">
              <w:rPr>
                <w:rFonts w:ascii="Arial" w:hAnsi="Arial" w:cs="Arial"/>
                <w:i/>
                <w:sz w:val="18"/>
                <w:szCs w:val="18"/>
              </w:rPr>
              <w:t>kipFallbackComb</w:t>
            </w:r>
            <w:proofErr w:type="spellEnd"/>
            <w:r w:rsidRPr="00FF083F">
              <w:rPr>
                <w:rFonts w:ascii="Arial" w:hAnsi="Arial" w:cs="Arial"/>
                <w:i/>
                <w:sz w:val="18"/>
                <w:szCs w:val="18"/>
              </w:rPr>
              <w:t xml:space="preserve">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D827D5"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29A3760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D7377" w14:textId="77777777" w:rsidR="00B44BFE" w:rsidRPr="00FF083F" w:rsidRDefault="00B44BFE" w:rsidP="00B44BFE">
            <w:pPr>
              <w:keepNext/>
              <w:keepLines/>
              <w:spacing w:after="0"/>
              <w:rPr>
                <w:rFonts w:ascii="Arial" w:hAnsi="Arial"/>
                <w:b/>
                <w:i/>
                <w:sz w:val="18"/>
                <w:lang w:eastAsia="zh-CN"/>
              </w:rPr>
            </w:pPr>
            <w:r w:rsidRPr="00FF083F">
              <w:rPr>
                <w:rFonts w:ascii="Arial" w:hAnsi="Arial"/>
                <w:b/>
                <w:i/>
                <w:sz w:val="18"/>
                <w:lang w:eastAsia="zh-CN"/>
              </w:rPr>
              <w:t>skipMonitoringDCI-Format0-1A</w:t>
            </w:r>
          </w:p>
          <w:p w14:paraId="3F737C37"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71179B"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No</w:t>
            </w:r>
          </w:p>
        </w:tc>
      </w:tr>
      <w:tr w:rsidR="00B44BFE" w:rsidRPr="00FF083F" w14:paraId="4A0A9C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44A93"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skipSubframeProcessing</w:t>
            </w:r>
            <w:proofErr w:type="spellEnd"/>
          </w:p>
          <w:p w14:paraId="7CDDEDA6"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w:t>
            </w:r>
            <w:proofErr w:type="spellStart"/>
            <w:r w:rsidRPr="00FF083F">
              <w:rPr>
                <w:rFonts w:ascii="Arial" w:hAnsi="Arial"/>
                <w:sz w:val="18"/>
                <w:lang w:eastAsia="zh-CN"/>
              </w:rPr>
              <w:t>subslot</w:t>
            </w:r>
            <w:proofErr w:type="spellEnd"/>
            <w:r w:rsidRPr="00FF083F">
              <w:rPr>
                <w:rFonts w:ascii="Arial" w:hAnsi="Arial"/>
                <w:sz w:val="18"/>
                <w:lang w:eastAsia="zh-CN"/>
              </w:rPr>
              <w:t>-PDSCH during an ongoing PDSCH reception and instead starts receiving the slot-PDSCH/</w:t>
            </w:r>
            <w:proofErr w:type="spellStart"/>
            <w:r w:rsidRPr="00FF083F">
              <w:rPr>
                <w:rFonts w:ascii="Arial" w:hAnsi="Arial"/>
                <w:sz w:val="18"/>
                <w:lang w:eastAsia="zh-CN"/>
              </w:rPr>
              <w:t>subslot</w:t>
            </w:r>
            <w:proofErr w:type="spellEnd"/>
            <w:r w:rsidRPr="00FF083F">
              <w:rPr>
                <w:rFonts w:ascii="Arial" w:hAnsi="Arial"/>
                <w:sz w:val="18"/>
                <w:lang w:eastAsia="zh-CN"/>
              </w:rPr>
              <w:t xml:space="preserve">-PDSCH, as well as whether the UE supports aborting a PUSCH transmission if the UE gets a grant for a slot-PUSCH/ </w:t>
            </w:r>
            <w:proofErr w:type="spellStart"/>
            <w:r w:rsidRPr="00FF083F">
              <w:rPr>
                <w:rFonts w:ascii="Arial" w:hAnsi="Arial"/>
                <w:sz w:val="18"/>
                <w:lang w:eastAsia="zh-CN"/>
              </w:rPr>
              <w:t>subslot</w:t>
            </w:r>
            <w:proofErr w:type="spellEnd"/>
            <w:r w:rsidRPr="00FF083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F083F">
              <w:rPr>
                <w:rFonts w:ascii="Arial" w:hAnsi="Arial"/>
                <w:sz w:val="18"/>
                <w:lang w:eastAsia="zh-CN"/>
              </w:rPr>
              <w:t>subslot</w:t>
            </w:r>
            <w:proofErr w:type="spellEnd"/>
            <w:r w:rsidRPr="00FF083F">
              <w:rPr>
                <w:rFonts w:ascii="Arial" w:hAnsi="Arial"/>
                <w:sz w:val="18"/>
                <w:lang w:eastAsia="zh-CN"/>
              </w:rPr>
              <w:t xml:space="preserve"> PDSCH/PUSCH as described in TS 36.213 [23], clauses 7.1 and 8.0. Separate capability for UL and DL and per </w:t>
            </w:r>
            <w:proofErr w:type="spellStart"/>
            <w:r w:rsidRPr="00FF083F">
              <w:rPr>
                <w:rFonts w:ascii="Arial" w:hAnsi="Arial"/>
                <w:sz w:val="18"/>
                <w:lang w:eastAsia="zh-CN"/>
              </w:rPr>
              <w:t>sTTI</w:t>
            </w:r>
            <w:proofErr w:type="spellEnd"/>
            <w:r w:rsidRPr="00FF083F">
              <w:rPr>
                <w:rFonts w:ascii="Arial" w:hAnsi="Arial"/>
                <w:sz w:val="18"/>
                <w:lang w:eastAsia="zh-CN"/>
              </w:rPr>
              <w:t xml:space="preserve"> length in each direction</w:t>
            </w:r>
            <w:r w:rsidRPr="00FF083F">
              <w:rPr>
                <w:rFonts w:ascii="Arial" w:hAnsi="Arial"/>
                <w:i/>
                <w:sz w:val="18"/>
                <w:lang w:eastAsia="zh-CN"/>
              </w:rPr>
              <w:t xml:space="preserve">: </w:t>
            </w:r>
            <w:proofErr w:type="spellStart"/>
            <w:r w:rsidRPr="00FF083F">
              <w:rPr>
                <w:rFonts w:ascii="Arial" w:hAnsi="Arial"/>
                <w:i/>
                <w:sz w:val="18"/>
                <w:lang w:eastAsia="zh-CN"/>
              </w:rPr>
              <w:t>skipProcessingDL</w:t>
            </w:r>
            <w:proofErr w:type="spellEnd"/>
            <w:r w:rsidRPr="00FF083F">
              <w:rPr>
                <w:rFonts w:ascii="Arial" w:hAnsi="Arial"/>
                <w:i/>
                <w:sz w:val="18"/>
                <w:lang w:eastAsia="zh-CN"/>
              </w:rPr>
              <w:t xml:space="preserve">-Slot, </w:t>
            </w:r>
            <w:proofErr w:type="spellStart"/>
            <w:r w:rsidRPr="00FF083F">
              <w:rPr>
                <w:rFonts w:ascii="Arial" w:hAnsi="Arial"/>
                <w:i/>
                <w:sz w:val="18"/>
                <w:lang w:eastAsia="zh-CN"/>
              </w:rPr>
              <w:t>skipProcessingDL-Subslot</w:t>
            </w:r>
            <w:proofErr w:type="spellEnd"/>
            <w:r w:rsidRPr="00FF083F">
              <w:rPr>
                <w:rFonts w:ascii="Arial" w:hAnsi="Arial"/>
                <w:i/>
                <w:sz w:val="18"/>
                <w:lang w:eastAsia="zh-CN"/>
              </w:rPr>
              <w:t xml:space="preserve">, </w:t>
            </w:r>
            <w:proofErr w:type="spellStart"/>
            <w:r w:rsidRPr="00FF083F">
              <w:rPr>
                <w:rFonts w:ascii="Arial" w:hAnsi="Arial"/>
                <w:i/>
                <w:sz w:val="18"/>
                <w:lang w:eastAsia="zh-CN"/>
              </w:rPr>
              <w:t>skipProcessingUL</w:t>
            </w:r>
            <w:proofErr w:type="spellEnd"/>
            <w:r w:rsidRPr="00FF083F">
              <w:rPr>
                <w:rFonts w:ascii="Arial" w:hAnsi="Arial"/>
                <w:i/>
                <w:sz w:val="18"/>
                <w:lang w:eastAsia="zh-CN"/>
              </w:rPr>
              <w:t xml:space="preserve">-Slot </w:t>
            </w:r>
            <w:r w:rsidRPr="00FF083F">
              <w:rPr>
                <w:rFonts w:ascii="Arial" w:hAnsi="Arial"/>
                <w:sz w:val="18"/>
                <w:lang w:eastAsia="zh-CN"/>
              </w:rPr>
              <w:t>and</w:t>
            </w:r>
            <w:r w:rsidRPr="00FF083F">
              <w:rPr>
                <w:rFonts w:ascii="Arial" w:hAnsi="Arial"/>
                <w:i/>
                <w:sz w:val="18"/>
                <w:lang w:eastAsia="zh-CN"/>
              </w:rPr>
              <w:t xml:space="preserve"> </w:t>
            </w:r>
            <w:proofErr w:type="spellStart"/>
            <w:r w:rsidRPr="00FF083F">
              <w:rPr>
                <w:rFonts w:ascii="Arial" w:hAnsi="Arial"/>
                <w:i/>
                <w:sz w:val="18"/>
                <w:lang w:eastAsia="zh-CN"/>
              </w:rPr>
              <w:t>skipProcessingUL-Subslot</w:t>
            </w:r>
            <w:proofErr w:type="spellEnd"/>
            <w:r w:rsidRPr="00FF083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F2EA12"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523B6AF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71857" w14:textId="77777777" w:rsidR="00B44BFE" w:rsidRPr="00FF083F" w:rsidRDefault="00B44BFE" w:rsidP="00B44BFE">
            <w:pPr>
              <w:keepNext/>
              <w:keepLines/>
              <w:spacing w:after="0"/>
              <w:rPr>
                <w:rFonts w:ascii="Arial" w:hAnsi="Arial"/>
                <w:sz w:val="18"/>
                <w:lang w:eastAsia="zh-CN"/>
              </w:rPr>
            </w:pPr>
            <w:proofErr w:type="spellStart"/>
            <w:r w:rsidRPr="00FF083F">
              <w:rPr>
                <w:rFonts w:ascii="Arial" w:hAnsi="Arial"/>
                <w:b/>
                <w:i/>
                <w:sz w:val="18"/>
                <w:lang w:eastAsia="zh-CN"/>
              </w:rPr>
              <w:t>skipUplinkDynamic</w:t>
            </w:r>
            <w:proofErr w:type="spellEnd"/>
          </w:p>
          <w:p w14:paraId="3ADD8B43"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0345205"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3A7BB50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A907"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skipUplinkSPS</w:t>
            </w:r>
            <w:proofErr w:type="spellEnd"/>
          </w:p>
          <w:p w14:paraId="18555D11"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E021C1"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1272294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DC345E" w14:textId="77777777" w:rsidR="00B44BFE" w:rsidRPr="00FF083F" w:rsidRDefault="00B44BFE" w:rsidP="00B44BFE">
            <w:pPr>
              <w:pStyle w:val="TAL"/>
              <w:rPr>
                <w:b/>
                <w:i/>
                <w:lang w:eastAsia="en-GB"/>
              </w:rPr>
            </w:pPr>
            <w:r w:rsidRPr="00FF083F">
              <w:rPr>
                <w:b/>
                <w:i/>
                <w:lang w:eastAsia="en-GB"/>
              </w:rPr>
              <w:t>sl-64QAM-Rx</w:t>
            </w:r>
          </w:p>
          <w:p w14:paraId="38D1D2CA" w14:textId="77777777" w:rsidR="00B44BFE" w:rsidRPr="00FF083F" w:rsidRDefault="00B44BFE" w:rsidP="00B44BFE">
            <w:pPr>
              <w:pStyle w:val="TAL"/>
              <w:rPr>
                <w:b/>
                <w:i/>
              </w:rPr>
            </w:pPr>
            <w:r w:rsidRPr="00FF083F">
              <w:rPr>
                <w:rFonts w:cs="Arial"/>
                <w:szCs w:val="18"/>
                <w:lang w:eastAsia="en-GB"/>
              </w:rPr>
              <w:t xml:space="preserve">Indicates whether the UE supports 64QAM for the reception of V2X </w:t>
            </w:r>
            <w:proofErr w:type="spellStart"/>
            <w:r w:rsidRPr="00FF083F">
              <w:rPr>
                <w:rFonts w:cs="Arial"/>
                <w:szCs w:val="18"/>
                <w:lang w:eastAsia="en-GB"/>
              </w:rPr>
              <w:t>sidelink</w:t>
            </w:r>
            <w:proofErr w:type="spellEnd"/>
            <w:r w:rsidRPr="00FF083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49064A6" w14:textId="77777777" w:rsidR="00B44BFE" w:rsidRPr="00FF083F" w:rsidRDefault="00B44BFE" w:rsidP="00B44BFE">
            <w:pPr>
              <w:pStyle w:val="TAL"/>
              <w:jc w:val="center"/>
              <w:rPr>
                <w:lang w:eastAsia="zh-CN"/>
              </w:rPr>
            </w:pPr>
            <w:r w:rsidRPr="00FF083F">
              <w:rPr>
                <w:lang w:eastAsia="zh-CN"/>
              </w:rPr>
              <w:t>-</w:t>
            </w:r>
          </w:p>
        </w:tc>
      </w:tr>
      <w:tr w:rsidR="00B44BFE" w:rsidRPr="00FF083F" w14:paraId="41B349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A6044C" w14:textId="77777777" w:rsidR="00B44BFE" w:rsidRPr="00FF083F" w:rsidRDefault="00B44BFE" w:rsidP="00B44BFE">
            <w:pPr>
              <w:pStyle w:val="TAL"/>
              <w:rPr>
                <w:b/>
                <w:i/>
              </w:rPr>
            </w:pPr>
            <w:r w:rsidRPr="00FF083F">
              <w:rPr>
                <w:b/>
                <w:i/>
              </w:rPr>
              <w:t>sl-64QAM-Tx</w:t>
            </w:r>
          </w:p>
          <w:p w14:paraId="3BFFB558" w14:textId="77777777" w:rsidR="00B44BFE" w:rsidRPr="00FF083F" w:rsidRDefault="00B44BFE" w:rsidP="00B44BFE">
            <w:pPr>
              <w:pStyle w:val="TAL"/>
              <w:rPr>
                <w:lang w:eastAsia="zh-CN"/>
              </w:rPr>
            </w:pPr>
            <w:r w:rsidRPr="00FF083F">
              <w:t xml:space="preserve">Indicates whether the UE supports 64QAM for the transmission of V2X </w:t>
            </w:r>
            <w:proofErr w:type="spellStart"/>
            <w:r w:rsidRPr="00FF083F">
              <w:t>sidelink</w:t>
            </w:r>
            <w:proofErr w:type="spellEnd"/>
            <w:r w:rsidRPr="00FF083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BDCD3B9" w14:textId="77777777" w:rsidR="00B44BFE" w:rsidRPr="00FF083F" w:rsidRDefault="00B44BFE" w:rsidP="00B44BFE">
            <w:pPr>
              <w:pStyle w:val="TAL"/>
              <w:jc w:val="center"/>
              <w:rPr>
                <w:lang w:eastAsia="zh-CN"/>
              </w:rPr>
            </w:pPr>
            <w:r w:rsidRPr="00FF083F">
              <w:rPr>
                <w:lang w:eastAsia="zh-CN"/>
              </w:rPr>
              <w:t>-</w:t>
            </w:r>
          </w:p>
        </w:tc>
      </w:tr>
      <w:tr w:rsidR="00B44BFE" w:rsidRPr="00FF083F" w14:paraId="1CEED48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6D565" w14:textId="77777777" w:rsidR="00B44BFE" w:rsidRPr="00FF083F" w:rsidRDefault="00B44BFE" w:rsidP="00B44BFE">
            <w:pPr>
              <w:pStyle w:val="TAL"/>
              <w:rPr>
                <w:b/>
                <w:i/>
                <w:lang w:eastAsia="en-GB"/>
              </w:rPr>
            </w:pPr>
            <w:proofErr w:type="spellStart"/>
            <w:r w:rsidRPr="00FF083F">
              <w:rPr>
                <w:b/>
                <w:i/>
                <w:lang w:eastAsia="en-GB"/>
              </w:rPr>
              <w:t>sl-CongestionControl</w:t>
            </w:r>
            <w:proofErr w:type="spellEnd"/>
          </w:p>
          <w:p w14:paraId="050531C7" w14:textId="77777777" w:rsidR="00B44BFE" w:rsidRPr="00FF083F" w:rsidRDefault="00B44BFE" w:rsidP="00B44BFE">
            <w:pPr>
              <w:pStyle w:val="TAL"/>
              <w:rPr>
                <w:b/>
                <w:i/>
                <w:lang w:eastAsia="en-GB"/>
              </w:rPr>
            </w:pPr>
            <w:r w:rsidRPr="00FF083F">
              <w:t xml:space="preserve">Indicates whether the UE supports Channel Busy Ratio measurement and reporting of Channel Busy Ratio measurement results to </w:t>
            </w:r>
            <w:proofErr w:type="spellStart"/>
            <w:r w:rsidRPr="00FF083F">
              <w:t>eNB</w:t>
            </w:r>
            <w:proofErr w:type="spellEnd"/>
            <w:r w:rsidRPr="00FF083F">
              <w:t xml:space="preserve">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3479B" w14:textId="77777777" w:rsidR="00B44BFE" w:rsidRPr="00FF083F" w:rsidRDefault="00B44BFE" w:rsidP="00B44BFE">
            <w:pPr>
              <w:keepNext/>
              <w:keepLines/>
              <w:spacing w:after="0"/>
              <w:jc w:val="center"/>
              <w:rPr>
                <w:bCs/>
                <w:noProof/>
                <w:lang w:eastAsia="ko-KR"/>
              </w:rPr>
            </w:pPr>
            <w:r w:rsidRPr="00FF083F">
              <w:rPr>
                <w:bCs/>
                <w:noProof/>
                <w:lang w:eastAsia="ko-KR"/>
              </w:rPr>
              <w:t>-</w:t>
            </w:r>
          </w:p>
        </w:tc>
      </w:tr>
      <w:tr w:rsidR="00B44BFE" w:rsidRPr="00FF083F" w14:paraId="35A9507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B58D8" w14:textId="77777777" w:rsidR="00B44BFE" w:rsidRPr="00FF083F" w:rsidRDefault="00B44BFE" w:rsidP="00B44BFE">
            <w:pPr>
              <w:keepNext/>
              <w:keepLines/>
              <w:spacing w:after="0"/>
              <w:rPr>
                <w:rFonts w:ascii="Arial" w:hAnsi="Arial"/>
                <w:b/>
                <w:i/>
                <w:sz w:val="18"/>
                <w:lang w:eastAsia="en-GB"/>
              </w:rPr>
            </w:pPr>
            <w:r w:rsidRPr="00FF083F">
              <w:rPr>
                <w:rFonts w:ascii="Arial" w:hAnsi="Arial"/>
                <w:b/>
                <w:i/>
                <w:sz w:val="18"/>
                <w:lang w:eastAsia="en-GB"/>
              </w:rPr>
              <w:t>sl-LowT2min</w:t>
            </w:r>
          </w:p>
          <w:p w14:paraId="786C133C" w14:textId="77777777" w:rsidR="00B44BFE" w:rsidRPr="00FF083F" w:rsidRDefault="00B44BFE" w:rsidP="00B44BFE">
            <w:pPr>
              <w:pStyle w:val="TAL"/>
              <w:rPr>
                <w:b/>
                <w:i/>
                <w:lang w:eastAsia="en-GB"/>
              </w:rPr>
            </w:pPr>
            <w:r w:rsidRPr="00FF083F">
              <w:rPr>
                <w:rFonts w:cs="Arial"/>
                <w:szCs w:val="18"/>
              </w:rPr>
              <w:t xml:space="preserve">Indicates whether the UE supports 10ms as minimum value of T2 for resource selection procedure of V2X </w:t>
            </w:r>
            <w:proofErr w:type="spellStart"/>
            <w:r w:rsidRPr="00FF083F">
              <w:rPr>
                <w:rFonts w:cs="Arial"/>
                <w:szCs w:val="18"/>
              </w:rPr>
              <w:t>sidelink</w:t>
            </w:r>
            <w:proofErr w:type="spellEnd"/>
            <w:r w:rsidRPr="00FF083F">
              <w:rPr>
                <w:rFonts w:cs="Arial"/>
                <w:szCs w:val="18"/>
              </w:rPr>
              <w:t xml:space="preserve">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ACA8C" w14:textId="77777777" w:rsidR="00B44BFE" w:rsidRPr="00FF083F" w:rsidRDefault="00B44BFE" w:rsidP="00B44BFE">
            <w:pPr>
              <w:keepNext/>
              <w:keepLines/>
              <w:spacing w:after="0"/>
              <w:jc w:val="center"/>
              <w:rPr>
                <w:bCs/>
                <w:noProof/>
                <w:lang w:eastAsia="ko-KR"/>
              </w:rPr>
            </w:pPr>
            <w:r w:rsidRPr="00FF083F">
              <w:rPr>
                <w:bCs/>
                <w:noProof/>
                <w:lang w:eastAsia="zh-CN"/>
              </w:rPr>
              <w:t>-</w:t>
            </w:r>
          </w:p>
        </w:tc>
      </w:tr>
      <w:tr w:rsidR="00B44BFE" w:rsidRPr="00FF083F" w14:paraId="647D62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11636" w14:textId="77777777" w:rsidR="00B44BFE" w:rsidRPr="00FF083F" w:rsidRDefault="00B44BFE" w:rsidP="00B44BFE">
            <w:pPr>
              <w:pStyle w:val="TAL"/>
              <w:rPr>
                <w:b/>
                <w:bCs/>
                <w:i/>
                <w:iCs/>
                <w:lang w:eastAsia="en-GB"/>
              </w:rPr>
            </w:pPr>
            <w:proofErr w:type="spellStart"/>
            <w:r w:rsidRPr="00FF083F">
              <w:rPr>
                <w:b/>
                <w:bCs/>
                <w:i/>
                <w:iCs/>
                <w:lang w:eastAsia="en-GB"/>
              </w:rPr>
              <w:t>sl-ParameterNR</w:t>
            </w:r>
            <w:proofErr w:type="spellEnd"/>
          </w:p>
          <w:p w14:paraId="623DF0CE" w14:textId="77777777" w:rsidR="00B44BFE" w:rsidRPr="00FF083F" w:rsidRDefault="00B44BFE" w:rsidP="00B44BFE">
            <w:pPr>
              <w:pStyle w:val="TAL"/>
              <w:rPr>
                <w:lang w:eastAsia="en-GB"/>
              </w:rPr>
            </w:pPr>
            <w:r w:rsidRPr="00FF083F">
              <w:t xml:space="preserve">Includes the </w:t>
            </w:r>
            <w:proofErr w:type="spellStart"/>
            <w:r w:rsidRPr="00FF083F">
              <w:rPr>
                <w:i/>
                <w:iCs/>
              </w:rPr>
              <w:t>SidelinkParametersNR</w:t>
            </w:r>
            <w:proofErr w:type="spellEnd"/>
            <w:r w:rsidRPr="00FF083F">
              <w:t xml:space="preserve"> IE as specified in TS 38.331 [82]. The field includes the </w:t>
            </w:r>
            <w:proofErr w:type="spellStart"/>
            <w:r w:rsidRPr="00FF083F">
              <w:t>sidelink</w:t>
            </w:r>
            <w:proofErr w:type="spellEnd"/>
            <w:r w:rsidRPr="00FF083F">
              <w:t xml:space="preserve"> capability for NR-PC5, where </w:t>
            </w:r>
            <w:proofErr w:type="spellStart"/>
            <w:r w:rsidRPr="00FF083F">
              <w:rPr>
                <w:i/>
                <w:iCs/>
              </w:rPr>
              <w:t>multipleSR-ConfigurationsSidelink</w:t>
            </w:r>
            <w:proofErr w:type="spellEnd"/>
            <w:r w:rsidRPr="00FF083F">
              <w:t xml:space="preserve"> and </w:t>
            </w:r>
            <w:proofErr w:type="spellStart"/>
            <w:r w:rsidRPr="00FF083F">
              <w:rPr>
                <w:i/>
                <w:iCs/>
              </w:rPr>
              <w:t>logicalChannelSR-DelayTimerSidelink</w:t>
            </w:r>
            <w:proofErr w:type="spellEnd"/>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D4BEAD8"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64F94D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2F49C"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sl-RateMatchingTBSScaling</w:t>
            </w:r>
            <w:proofErr w:type="spellEnd"/>
          </w:p>
          <w:p w14:paraId="58AEE4BB" w14:textId="77777777" w:rsidR="00B44BFE" w:rsidRPr="00FF083F" w:rsidRDefault="00B44BFE" w:rsidP="00B44BFE">
            <w:pPr>
              <w:pStyle w:val="TAL"/>
              <w:rPr>
                <w:b/>
                <w:i/>
                <w:lang w:eastAsia="en-GB"/>
              </w:rPr>
            </w:pPr>
            <w:r w:rsidRPr="00FF083F">
              <w:rPr>
                <w:rFonts w:cs="Arial"/>
                <w:szCs w:val="18"/>
                <w:lang w:eastAsia="zh-CN"/>
              </w:rPr>
              <w:t xml:space="preserve">Indicates whether the UE supports rate matching and TBS </w:t>
            </w:r>
            <w:proofErr w:type="spellStart"/>
            <w:r w:rsidRPr="00FF083F">
              <w:rPr>
                <w:rFonts w:cs="Arial"/>
                <w:szCs w:val="18"/>
                <w:lang w:eastAsia="zh-CN"/>
              </w:rPr>
              <w:t>scalling</w:t>
            </w:r>
            <w:proofErr w:type="spellEnd"/>
            <w:r w:rsidRPr="00FF083F">
              <w:rPr>
                <w:rFonts w:cs="Arial"/>
                <w:szCs w:val="18"/>
                <w:lang w:eastAsia="zh-CN"/>
              </w:rPr>
              <w:t xml:space="preserve"> for V2X </w:t>
            </w:r>
            <w:proofErr w:type="spellStart"/>
            <w:r w:rsidRPr="00FF083F">
              <w:rPr>
                <w:rFonts w:cs="Arial"/>
                <w:szCs w:val="18"/>
                <w:lang w:eastAsia="zh-CN"/>
              </w:rPr>
              <w:t>sidelink</w:t>
            </w:r>
            <w:proofErr w:type="spellEnd"/>
            <w:r w:rsidRPr="00FF083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89AE87" w14:textId="77777777" w:rsidR="00B44BFE" w:rsidRPr="00FF083F" w:rsidRDefault="00B44BFE" w:rsidP="00B44BFE">
            <w:pPr>
              <w:keepNext/>
              <w:keepLines/>
              <w:spacing w:after="0"/>
              <w:jc w:val="center"/>
              <w:rPr>
                <w:bCs/>
                <w:noProof/>
                <w:lang w:eastAsia="ko-KR"/>
              </w:rPr>
            </w:pPr>
            <w:r w:rsidRPr="00FF083F">
              <w:rPr>
                <w:bCs/>
                <w:noProof/>
                <w:lang w:eastAsia="zh-CN"/>
              </w:rPr>
              <w:t>-</w:t>
            </w:r>
          </w:p>
        </w:tc>
      </w:tr>
      <w:tr w:rsidR="00B44BFE" w:rsidRPr="00FF083F" w14:paraId="4F7A7FD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4ECFD" w14:textId="77777777" w:rsidR="00B44BFE" w:rsidRPr="00FF083F" w:rsidRDefault="00B44BFE" w:rsidP="00B44BFE">
            <w:pPr>
              <w:pStyle w:val="TAL"/>
              <w:rPr>
                <w:b/>
                <w:i/>
                <w:lang w:eastAsia="en-GB"/>
              </w:rPr>
            </w:pPr>
            <w:r w:rsidRPr="00FF083F">
              <w:rPr>
                <w:b/>
                <w:i/>
                <w:lang w:eastAsia="en-GB"/>
              </w:rPr>
              <w:t>slotPDSCH-TxDiv-TM8</w:t>
            </w:r>
          </w:p>
          <w:p w14:paraId="62A48046" w14:textId="77777777" w:rsidR="00B44BFE" w:rsidRPr="00FF083F" w:rsidRDefault="00B44BFE" w:rsidP="00B44BFE">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D9D984" w14:textId="77777777" w:rsidR="00B44BFE" w:rsidRPr="00FF083F" w:rsidRDefault="00B44BFE" w:rsidP="00B44BFE">
            <w:pPr>
              <w:keepNext/>
              <w:keepLines/>
              <w:spacing w:after="0"/>
              <w:jc w:val="center"/>
              <w:rPr>
                <w:bCs/>
                <w:noProof/>
                <w:lang w:eastAsia="ko-KR"/>
              </w:rPr>
            </w:pPr>
          </w:p>
        </w:tc>
      </w:tr>
      <w:tr w:rsidR="00B44BFE" w:rsidRPr="00FF083F" w14:paraId="3200C31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7EBC5" w14:textId="77777777" w:rsidR="00B44BFE" w:rsidRPr="00FF083F" w:rsidRDefault="00B44BFE" w:rsidP="00B44BFE">
            <w:pPr>
              <w:pStyle w:val="TAL"/>
              <w:rPr>
                <w:b/>
                <w:i/>
                <w:lang w:eastAsia="en-GB"/>
              </w:rPr>
            </w:pPr>
            <w:r w:rsidRPr="00FF083F">
              <w:rPr>
                <w:b/>
                <w:i/>
                <w:lang w:eastAsia="en-GB"/>
              </w:rPr>
              <w:t>slotPDSCH-TxDiv-TM9and10</w:t>
            </w:r>
          </w:p>
          <w:p w14:paraId="5E6CBE07" w14:textId="77777777" w:rsidR="00B44BFE" w:rsidRPr="00FF083F" w:rsidRDefault="00B44BFE" w:rsidP="00B44BFE">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C30E1A" w14:textId="77777777" w:rsidR="00B44BFE" w:rsidRPr="00FF083F" w:rsidRDefault="00B44BFE" w:rsidP="00B44BFE">
            <w:pPr>
              <w:keepNext/>
              <w:keepLines/>
              <w:spacing w:after="0"/>
              <w:jc w:val="center"/>
              <w:rPr>
                <w:bCs/>
                <w:noProof/>
                <w:lang w:eastAsia="ko-KR"/>
              </w:rPr>
            </w:pPr>
          </w:p>
        </w:tc>
      </w:tr>
      <w:tr w:rsidR="00B44BFE" w:rsidRPr="00FF083F" w14:paraId="23C65FA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8A29E" w14:textId="77777777" w:rsidR="00B44BFE" w:rsidRPr="00FF083F" w:rsidRDefault="00B44BFE" w:rsidP="00B44BFE">
            <w:pPr>
              <w:pStyle w:val="TAL"/>
              <w:rPr>
                <w:b/>
                <w:i/>
                <w:lang w:val="en-US" w:eastAsia="en-GB"/>
              </w:rPr>
            </w:pP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ModeB</w:t>
            </w:r>
            <w:proofErr w:type="spellEnd"/>
          </w:p>
          <w:p w14:paraId="179364C3" w14:textId="77777777" w:rsidR="00B44BFE" w:rsidRPr="00FF083F" w:rsidRDefault="00B44BFE" w:rsidP="00B44BFE">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C8D4CC2" w14:textId="77777777" w:rsidR="00B44BFE" w:rsidRPr="00FF083F" w:rsidRDefault="00B44BFE" w:rsidP="00B44BFE">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B44BFE" w:rsidRPr="00FF083F" w14:paraId="71B95E7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4F8353" w14:textId="77777777" w:rsidR="00B44BFE" w:rsidRPr="00FF083F" w:rsidRDefault="00B44BFE" w:rsidP="00B44BFE">
            <w:pPr>
              <w:pStyle w:val="TAL"/>
              <w:rPr>
                <w:b/>
                <w:i/>
              </w:rPr>
            </w:pPr>
            <w:proofErr w:type="spellStart"/>
            <w:r w:rsidRPr="00FF083F">
              <w:rPr>
                <w:b/>
                <w:i/>
              </w:rPr>
              <w:t>slss-SupportedTxFreq</w:t>
            </w:r>
            <w:proofErr w:type="spellEnd"/>
          </w:p>
          <w:p w14:paraId="616DC6D7" w14:textId="77777777" w:rsidR="00B44BFE" w:rsidRPr="00FF083F" w:rsidRDefault="00B44BFE" w:rsidP="00B44BFE">
            <w:pPr>
              <w:pStyle w:val="TAL"/>
            </w:pPr>
            <w:r w:rsidRPr="00FF083F">
              <w:rPr>
                <w:lang w:eastAsia="zh-CN"/>
              </w:rPr>
              <w:t xml:space="preserve">Indicates whether the UE supports the SLSS transmission on single carrier or on multiple carriers in the case of </w:t>
            </w:r>
            <w:proofErr w:type="spellStart"/>
            <w:r w:rsidRPr="00FF083F">
              <w:rPr>
                <w:lang w:eastAsia="zh-CN"/>
              </w:rPr>
              <w:t>sidelink</w:t>
            </w:r>
            <w:proofErr w:type="spellEnd"/>
            <w:r w:rsidRPr="00FF083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B720F14"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6551B4E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9B9CB" w14:textId="77777777" w:rsidR="00B44BFE" w:rsidRPr="00FF083F" w:rsidRDefault="00B44BFE" w:rsidP="00B44BFE">
            <w:pPr>
              <w:pStyle w:val="TAL"/>
              <w:rPr>
                <w:b/>
                <w:i/>
                <w:lang w:eastAsia="en-GB"/>
              </w:rPr>
            </w:pPr>
            <w:proofErr w:type="spellStart"/>
            <w:r w:rsidRPr="00FF083F">
              <w:rPr>
                <w:b/>
                <w:i/>
                <w:lang w:eastAsia="en-GB"/>
              </w:rPr>
              <w:lastRenderedPageBreak/>
              <w:t>slss-TxRx</w:t>
            </w:r>
            <w:proofErr w:type="spellEnd"/>
          </w:p>
          <w:p w14:paraId="4609945C" w14:textId="77777777" w:rsidR="00B44BFE" w:rsidRPr="00FF083F" w:rsidRDefault="00B44BFE" w:rsidP="00B44BFE">
            <w:pPr>
              <w:pStyle w:val="TAL"/>
              <w:rPr>
                <w:lang w:eastAsia="zh-CN"/>
              </w:rPr>
            </w:pPr>
            <w:r w:rsidRPr="00FF083F">
              <w:rPr>
                <w:lang w:eastAsia="zh-CN"/>
              </w:rPr>
              <w:t xml:space="preserve">Indicates whether the UE supports SLSS/PSBCH transmission and reception in UE autonomous resource selection mode and </w:t>
            </w:r>
            <w:proofErr w:type="spellStart"/>
            <w:r w:rsidRPr="00FF083F">
              <w:rPr>
                <w:lang w:eastAsia="zh-CN"/>
              </w:rPr>
              <w:t>eNB</w:t>
            </w:r>
            <w:proofErr w:type="spellEnd"/>
            <w:r w:rsidRPr="00FF083F">
              <w:rPr>
                <w:lang w:eastAsia="zh-CN"/>
              </w:rPr>
              <w:t xml:space="preserve"> scheduled mode in a band for V2X </w:t>
            </w:r>
            <w:proofErr w:type="spellStart"/>
            <w:r w:rsidRPr="00FF083F">
              <w:rPr>
                <w:lang w:eastAsia="zh-CN"/>
              </w:rPr>
              <w:t>sidelink</w:t>
            </w:r>
            <w:proofErr w:type="spellEnd"/>
            <w:r w:rsidRPr="00FF083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8D71BF" w14:textId="77777777" w:rsidR="00B44BFE" w:rsidRPr="00FF083F" w:rsidRDefault="00B44BFE" w:rsidP="00B44BFE">
            <w:pPr>
              <w:pStyle w:val="TAL"/>
              <w:jc w:val="center"/>
              <w:rPr>
                <w:lang w:eastAsia="zh-CN"/>
              </w:rPr>
            </w:pPr>
            <w:r w:rsidRPr="00FF083F">
              <w:rPr>
                <w:bCs/>
                <w:noProof/>
                <w:lang w:eastAsia="ko-KR"/>
              </w:rPr>
              <w:t>-</w:t>
            </w:r>
          </w:p>
        </w:tc>
      </w:tr>
      <w:tr w:rsidR="00B44BFE" w:rsidRPr="00FF083F" w14:paraId="2128F9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960053" w14:textId="77777777" w:rsidR="00B44BFE" w:rsidRPr="00FF083F" w:rsidRDefault="00B44BFE" w:rsidP="00B44BFE">
            <w:pPr>
              <w:pStyle w:val="TAL"/>
              <w:rPr>
                <w:b/>
                <w:i/>
              </w:rPr>
            </w:pPr>
            <w:proofErr w:type="spellStart"/>
            <w:r w:rsidRPr="00FF083F">
              <w:rPr>
                <w:b/>
                <w:i/>
              </w:rPr>
              <w:t>sl-TxDiversity</w:t>
            </w:r>
            <w:proofErr w:type="spellEnd"/>
          </w:p>
          <w:p w14:paraId="3797340A" w14:textId="77777777" w:rsidR="00B44BFE" w:rsidRPr="00FF083F" w:rsidRDefault="00B44BFE" w:rsidP="00B44BFE">
            <w:pPr>
              <w:pStyle w:val="TAL"/>
            </w:pPr>
            <w:r w:rsidRPr="00FF083F">
              <w:rPr>
                <w:lang w:eastAsia="zh-CN"/>
              </w:rPr>
              <w:t xml:space="preserve">Indicates whether the UE supports transmit diversity for V2X </w:t>
            </w:r>
            <w:proofErr w:type="spellStart"/>
            <w:r w:rsidRPr="00FF083F">
              <w:rPr>
                <w:lang w:eastAsia="zh-CN"/>
              </w:rPr>
              <w:t>sidelink</w:t>
            </w:r>
            <w:proofErr w:type="spellEnd"/>
            <w:r w:rsidRPr="00FF083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EB42CD7"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7FEDB4C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25227" w14:textId="77777777" w:rsidR="00B44BFE" w:rsidRPr="00FF083F" w:rsidRDefault="00B44BFE" w:rsidP="00B44BFE">
            <w:pPr>
              <w:pStyle w:val="TAL"/>
              <w:rPr>
                <w:b/>
                <w:i/>
              </w:rPr>
            </w:pPr>
            <w:proofErr w:type="spellStart"/>
            <w:r w:rsidRPr="00FF083F">
              <w:rPr>
                <w:b/>
                <w:i/>
              </w:rPr>
              <w:t>sn-SizeLo</w:t>
            </w:r>
            <w:proofErr w:type="spellEnd"/>
          </w:p>
          <w:p w14:paraId="5A4669F3" w14:textId="77777777" w:rsidR="00B44BFE" w:rsidRPr="00FF083F" w:rsidRDefault="00B44BFE" w:rsidP="00B44BFE">
            <w:pPr>
              <w:pStyle w:val="TAL"/>
              <w:rPr>
                <w:b/>
                <w:i/>
                <w:lang w:eastAsia="en-GB"/>
              </w:rPr>
            </w:pPr>
            <w:r w:rsidRPr="00FF083F">
              <w:t>Same as "</w:t>
            </w:r>
            <w:proofErr w:type="spellStart"/>
            <w:r w:rsidRPr="00FF083F">
              <w:rPr>
                <w:i/>
              </w:rPr>
              <w:t>shortSN</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5B6991" w14:textId="77777777" w:rsidR="00B44BFE" w:rsidRPr="00FF083F" w:rsidRDefault="00B44BFE" w:rsidP="00B44BFE">
            <w:pPr>
              <w:pStyle w:val="TAL"/>
              <w:jc w:val="center"/>
              <w:rPr>
                <w:bCs/>
                <w:noProof/>
                <w:lang w:eastAsia="ko-KR"/>
              </w:rPr>
            </w:pPr>
            <w:r w:rsidRPr="00FF083F">
              <w:rPr>
                <w:bCs/>
                <w:noProof/>
                <w:lang w:eastAsia="ko-KR"/>
              </w:rPr>
              <w:t>No</w:t>
            </w:r>
          </w:p>
        </w:tc>
      </w:tr>
      <w:tr w:rsidR="00B44BFE" w:rsidRPr="00FF083F" w14:paraId="563E491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B6C5" w14:textId="77777777" w:rsidR="00B44BFE" w:rsidRPr="00FF083F" w:rsidRDefault="00B44BFE" w:rsidP="00B44BFE">
            <w:pPr>
              <w:pStyle w:val="TAL"/>
              <w:rPr>
                <w:b/>
                <w:i/>
              </w:rPr>
            </w:pPr>
            <w:proofErr w:type="spellStart"/>
            <w:r w:rsidRPr="00FF083F">
              <w:rPr>
                <w:b/>
                <w:i/>
              </w:rPr>
              <w:t>spatialBundling</w:t>
            </w:r>
            <w:proofErr w:type="spellEnd"/>
            <w:r w:rsidRPr="00FF083F">
              <w:rPr>
                <w:b/>
                <w:i/>
              </w:rPr>
              <w:t>-HARQ-ACK</w:t>
            </w:r>
          </w:p>
          <w:p w14:paraId="23999A7B" w14:textId="77777777" w:rsidR="00B44BFE" w:rsidRPr="00FF083F" w:rsidRDefault="00B44BFE" w:rsidP="00B44BFE">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6C81E46" w14:textId="77777777" w:rsidR="00B44BFE" w:rsidRPr="00FF083F" w:rsidRDefault="00B44BFE" w:rsidP="00B44BFE">
            <w:pPr>
              <w:pStyle w:val="TAL"/>
              <w:jc w:val="center"/>
            </w:pPr>
            <w:r w:rsidRPr="00FF083F">
              <w:t>No</w:t>
            </w:r>
          </w:p>
        </w:tc>
      </w:tr>
      <w:tr w:rsidR="00B44BFE" w:rsidRPr="00FF083F" w14:paraId="6E30035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77D4E" w14:textId="77777777" w:rsidR="00B44BFE" w:rsidRPr="00FF083F" w:rsidRDefault="00B44BFE" w:rsidP="00B44BFE">
            <w:pPr>
              <w:pStyle w:val="TAL"/>
              <w:rPr>
                <w:b/>
                <w:i/>
              </w:rPr>
            </w:pPr>
            <w:proofErr w:type="spellStart"/>
            <w:r w:rsidRPr="00FF083F">
              <w:rPr>
                <w:b/>
                <w:i/>
              </w:rPr>
              <w:t>spdcch</w:t>
            </w:r>
            <w:proofErr w:type="spellEnd"/>
            <w:r w:rsidRPr="00FF083F">
              <w:rPr>
                <w:b/>
                <w:i/>
              </w:rPr>
              <w:t>-</w:t>
            </w:r>
            <w:proofErr w:type="spellStart"/>
            <w:r w:rsidRPr="00FF083F">
              <w:rPr>
                <w:b/>
                <w:i/>
              </w:rPr>
              <w:t>differentRS</w:t>
            </w:r>
            <w:proofErr w:type="spellEnd"/>
            <w:r w:rsidRPr="00FF083F">
              <w:rPr>
                <w:b/>
                <w:i/>
              </w:rPr>
              <w:t>-types</w:t>
            </w:r>
          </w:p>
          <w:p w14:paraId="1EDEF3C7" w14:textId="77777777" w:rsidR="00B44BFE" w:rsidRPr="00FF083F" w:rsidRDefault="00B44BFE" w:rsidP="00B44BFE">
            <w:pPr>
              <w:pStyle w:val="TAL"/>
            </w:pPr>
            <w:r w:rsidRPr="00FF083F">
              <w:t xml:space="preserve">Indicates whether the UE supports monitoring of </w:t>
            </w:r>
            <w:proofErr w:type="spellStart"/>
            <w:r w:rsidRPr="00FF083F">
              <w:t>sPDCCH</w:t>
            </w:r>
            <w:proofErr w:type="spellEnd"/>
            <w:r w:rsidRPr="00FF083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A3AD5FC" w14:textId="77777777" w:rsidR="00B44BFE" w:rsidRPr="00FF083F" w:rsidRDefault="00B44BFE" w:rsidP="00B44BFE">
            <w:pPr>
              <w:pStyle w:val="TAL"/>
              <w:jc w:val="center"/>
            </w:pPr>
            <w:r w:rsidRPr="00FF083F">
              <w:t>-</w:t>
            </w:r>
          </w:p>
        </w:tc>
      </w:tr>
      <w:tr w:rsidR="00B44BFE" w:rsidRPr="00FF083F" w14:paraId="6034590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CA51A" w14:textId="77777777" w:rsidR="00B44BFE" w:rsidRPr="00FF083F" w:rsidRDefault="00B44BFE" w:rsidP="00B44BFE">
            <w:pPr>
              <w:pStyle w:val="TAL"/>
              <w:rPr>
                <w:b/>
                <w:i/>
              </w:rPr>
            </w:pPr>
            <w:proofErr w:type="spellStart"/>
            <w:r w:rsidRPr="00FF083F">
              <w:rPr>
                <w:b/>
                <w:i/>
              </w:rPr>
              <w:t>spdcch</w:t>
            </w:r>
            <w:proofErr w:type="spellEnd"/>
            <w:r w:rsidRPr="00FF083F">
              <w:rPr>
                <w:b/>
                <w:i/>
              </w:rPr>
              <w:t>-Reuse</w:t>
            </w:r>
          </w:p>
          <w:p w14:paraId="7156AC63" w14:textId="77777777" w:rsidR="00B44BFE" w:rsidRPr="00FF083F" w:rsidRDefault="00B44BFE" w:rsidP="00B44BFE">
            <w:pPr>
              <w:pStyle w:val="TAL"/>
            </w:pPr>
            <w:bookmarkStart w:id="138" w:name="_Hlk523747968"/>
            <w:r w:rsidRPr="00FF083F">
              <w:t>Indicates whether the UE supports L1 based SPDCCH reuse</w:t>
            </w:r>
            <w:bookmarkEnd w:id="138"/>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2038EB" w14:textId="77777777" w:rsidR="00B44BFE" w:rsidRPr="00FF083F" w:rsidRDefault="00B44BFE" w:rsidP="00B44BFE">
            <w:pPr>
              <w:pStyle w:val="TAL"/>
              <w:jc w:val="center"/>
            </w:pPr>
            <w:r w:rsidRPr="00FF083F">
              <w:t>-</w:t>
            </w:r>
          </w:p>
        </w:tc>
      </w:tr>
      <w:tr w:rsidR="00B44BFE" w:rsidRPr="00FF083F" w14:paraId="7B7D361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82A39" w14:textId="77777777" w:rsidR="00B44BFE" w:rsidRPr="00FF083F" w:rsidRDefault="00B44BFE" w:rsidP="00B44BFE">
            <w:pPr>
              <w:pStyle w:val="TAL"/>
              <w:rPr>
                <w:b/>
                <w:i/>
              </w:rPr>
            </w:pPr>
            <w:proofErr w:type="spellStart"/>
            <w:r w:rsidRPr="00FF083F">
              <w:rPr>
                <w:b/>
                <w:i/>
              </w:rPr>
              <w:t>sps-CyclicShift</w:t>
            </w:r>
            <w:proofErr w:type="spellEnd"/>
          </w:p>
          <w:p w14:paraId="1288ADE4" w14:textId="77777777" w:rsidR="00B44BFE" w:rsidRPr="00FF083F" w:rsidRDefault="00B44BFE" w:rsidP="00B44BFE">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083CDDC" w14:textId="77777777" w:rsidR="00B44BFE" w:rsidRPr="00FF083F" w:rsidRDefault="00B44BFE" w:rsidP="00B44BFE">
            <w:pPr>
              <w:pStyle w:val="TAL"/>
              <w:jc w:val="center"/>
            </w:pPr>
            <w:r w:rsidRPr="00FF083F">
              <w:t>-</w:t>
            </w:r>
          </w:p>
        </w:tc>
      </w:tr>
      <w:tr w:rsidR="00B44BFE" w:rsidRPr="00FF083F" w14:paraId="13B76EF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09036"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sps-ServingCell</w:t>
            </w:r>
            <w:proofErr w:type="spellEnd"/>
          </w:p>
          <w:p w14:paraId="7DF90D4D" w14:textId="77777777" w:rsidR="00B44BFE" w:rsidRPr="00FF083F" w:rsidRDefault="00B44BFE" w:rsidP="00B44BFE">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80512F" w14:textId="77777777" w:rsidR="00B44BFE" w:rsidRPr="00FF083F" w:rsidRDefault="00B44BFE" w:rsidP="00B44BFE">
            <w:pPr>
              <w:pStyle w:val="TAL"/>
              <w:jc w:val="center"/>
            </w:pPr>
            <w:r w:rsidRPr="00FF083F">
              <w:rPr>
                <w:lang w:eastAsia="zh-CN"/>
              </w:rPr>
              <w:t>-</w:t>
            </w:r>
          </w:p>
        </w:tc>
      </w:tr>
      <w:tr w:rsidR="00B44BFE" w:rsidRPr="00FF083F" w14:paraId="28FC9FD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99D7F" w14:textId="77777777" w:rsidR="00B44BFE" w:rsidRPr="00FF083F" w:rsidRDefault="00B44BFE" w:rsidP="00B44BFE">
            <w:pPr>
              <w:pStyle w:val="TAL"/>
              <w:rPr>
                <w:b/>
                <w:i/>
              </w:rPr>
            </w:pPr>
            <w:proofErr w:type="spellStart"/>
            <w:r w:rsidRPr="00FF083F">
              <w:rPr>
                <w:b/>
                <w:i/>
              </w:rPr>
              <w:t>sps</w:t>
            </w:r>
            <w:proofErr w:type="spellEnd"/>
            <w:r w:rsidRPr="00FF083F">
              <w:rPr>
                <w:b/>
                <w:i/>
              </w:rPr>
              <w:t>-STTI</w:t>
            </w:r>
          </w:p>
          <w:p w14:paraId="7A8C1D2D" w14:textId="77777777" w:rsidR="00B44BFE" w:rsidRPr="00FF083F" w:rsidRDefault="00B44BFE" w:rsidP="00B44BFE">
            <w:pPr>
              <w:pStyle w:val="TAL"/>
            </w:pPr>
            <w:bookmarkStart w:id="139" w:name="_Hlk523748019"/>
            <w:r w:rsidRPr="00FF083F">
              <w:t xml:space="preserve">Indicates whether the UE supports SPS in DL and/or UL for slot or </w:t>
            </w:r>
            <w:proofErr w:type="spellStart"/>
            <w:r w:rsidRPr="00FF083F">
              <w:t>subslot</w:t>
            </w:r>
            <w:proofErr w:type="spellEnd"/>
            <w:r w:rsidRPr="00FF083F">
              <w:t xml:space="preserve"> based PDSCH and PUSCH, respectively. </w:t>
            </w:r>
            <w:bookmarkEnd w:id="139"/>
          </w:p>
        </w:tc>
        <w:tc>
          <w:tcPr>
            <w:tcW w:w="862" w:type="dxa"/>
            <w:gridSpan w:val="2"/>
            <w:tcBorders>
              <w:top w:val="single" w:sz="4" w:space="0" w:color="808080"/>
              <w:left w:val="single" w:sz="4" w:space="0" w:color="808080"/>
              <w:bottom w:val="single" w:sz="4" w:space="0" w:color="808080"/>
              <w:right w:val="single" w:sz="4" w:space="0" w:color="808080"/>
            </w:tcBorders>
          </w:tcPr>
          <w:p w14:paraId="6C4833EB" w14:textId="77777777" w:rsidR="00B44BFE" w:rsidRPr="00FF083F" w:rsidRDefault="00B44BFE" w:rsidP="00B44BFE">
            <w:pPr>
              <w:pStyle w:val="TAL"/>
              <w:jc w:val="center"/>
            </w:pPr>
            <w:r w:rsidRPr="00FF083F">
              <w:t>-</w:t>
            </w:r>
          </w:p>
        </w:tc>
      </w:tr>
      <w:tr w:rsidR="00B44BFE" w:rsidRPr="00FF083F" w14:paraId="10EC6CA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D542B" w14:textId="77777777" w:rsidR="00B44BFE" w:rsidRPr="00FF083F" w:rsidRDefault="00B44BFE" w:rsidP="00B44BFE">
            <w:pPr>
              <w:pStyle w:val="TAL"/>
              <w:rPr>
                <w:b/>
                <w:i/>
              </w:rPr>
            </w:pPr>
            <w:r w:rsidRPr="00FF083F">
              <w:rPr>
                <w:b/>
                <w:i/>
              </w:rPr>
              <w:t>srs-DCI7-TriggeringFS2</w:t>
            </w:r>
          </w:p>
          <w:p w14:paraId="0EE2FDFE" w14:textId="77777777" w:rsidR="00B44BFE" w:rsidRPr="00FF083F" w:rsidRDefault="00B44BFE" w:rsidP="00B44BFE">
            <w:pPr>
              <w:pStyle w:val="TAL"/>
              <w:rPr>
                <w:bCs/>
                <w:noProof/>
                <w:lang w:eastAsia="en-GB"/>
              </w:rPr>
            </w:pPr>
            <w:r w:rsidRPr="00FF083F">
              <w:t xml:space="preserve">Indicates whether the UE supports SRS </w:t>
            </w:r>
            <w:proofErr w:type="spellStart"/>
            <w:r w:rsidRPr="00FF083F">
              <w:t>triggerring</w:t>
            </w:r>
            <w:proofErr w:type="spellEnd"/>
            <w:r w:rsidRPr="00FF083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536C33B" w14:textId="77777777" w:rsidR="00B44BFE" w:rsidRPr="00FF083F" w:rsidRDefault="00B44BFE" w:rsidP="00B44BFE">
            <w:pPr>
              <w:pStyle w:val="TAL"/>
              <w:jc w:val="center"/>
              <w:rPr>
                <w:bCs/>
                <w:noProof/>
                <w:lang w:eastAsia="en-GB"/>
              </w:rPr>
            </w:pPr>
            <w:r w:rsidRPr="00FF083F">
              <w:t>-</w:t>
            </w:r>
          </w:p>
        </w:tc>
      </w:tr>
      <w:tr w:rsidR="00B44BFE" w:rsidRPr="00FF083F" w14:paraId="4A2D4A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006D2" w14:textId="77777777" w:rsidR="00B44BFE" w:rsidRPr="00FF083F" w:rsidRDefault="00B44BFE" w:rsidP="00B44BFE">
            <w:pPr>
              <w:pStyle w:val="TAL"/>
              <w:rPr>
                <w:b/>
                <w:i/>
              </w:rPr>
            </w:pPr>
            <w:proofErr w:type="spellStart"/>
            <w:r w:rsidRPr="00FF083F">
              <w:rPr>
                <w:b/>
                <w:i/>
              </w:rPr>
              <w:t>srs</w:t>
            </w:r>
            <w:proofErr w:type="spellEnd"/>
            <w:r w:rsidRPr="00FF083F">
              <w:rPr>
                <w:b/>
                <w:i/>
              </w:rPr>
              <w:t>-Enhancements</w:t>
            </w:r>
          </w:p>
          <w:p w14:paraId="56E2982E" w14:textId="77777777" w:rsidR="00B44BFE" w:rsidRPr="00FF083F" w:rsidRDefault="00B44BFE" w:rsidP="00B44BFE">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DF4FA25" w14:textId="77777777" w:rsidR="00B44BFE" w:rsidRPr="00FF083F" w:rsidRDefault="00B44BFE" w:rsidP="00B44BFE">
            <w:pPr>
              <w:pStyle w:val="TAL"/>
              <w:jc w:val="center"/>
            </w:pPr>
            <w:r w:rsidRPr="00FF083F">
              <w:t>TBD</w:t>
            </w:r>
          </w:p>
        </w:tc>
      </w:tr>
      <w:tr w:rsidR="00B44BFE" w:rsidRPr="00FF083F" w14:paraId="62364D0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71555" w14:textId="77777777" w:rsidR="00B44BFE" w:rsidRPr="00FF083F" w:rsidRDefault="00B44BFE" w:rsidP="00B44BFE">
            <w:pPr>
              <w:pStyle w:val="TAL"/>
              <w:rPr>
                <w:b/>
                <w:i/>
              </w:rPr>
            </w:pPr>
            <w:proofErr w:type="spellStart"/>
            <w:r w:rsidRPr="00FF083F">
              <w:rPr>
                <w:b/>
                <w:i/>
              </w:rPr>
              <w:t>srs-EnhancementsTDD</w:t>
            </w:r>
            <w:proofErr w:type="spellEnd"/>
          </w:p>
          <w:p w14:paraId="2D1A3E17" w14:textId="77777777" w:rsidR="00B44BFE" w:rsidRPr="00FF083F" w:rsidRDefault="00B44BFE" w:rsidP="00B44BFE">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2CCB485" w14:textId="77777777" w:rsidR="00B44BFE" w:rsidRPr="00FF083F" w:rsidRDefault="00B44BFE" w:rsidP="00B44BFE">
            <w:pPr>
              <w:pStyle w:val="TAL"/>
              <w:jc w:val="center"/>
            </w:pPr>
            <w:r w:rsidRPr="00FF083F">
              <w:t>Yes</w:t>
            </w:r>
          </w:p>
        </w:tc>
      </w:tr>
      <w:tr w:rsidR="00B44BFE" w:rsidRPr="00FF083F" w14:paraId="5123C65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6B36E"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srs-FlexibleTiming</w:t>
            </w:r>
            <w:proofErr w:type="spellEnd"/>
          </w:p>
          <w:p w14:paraId="458E5648" w14:textId="77777777" w:rsidR="00B44BFE" w:rsidRPr="00FF083F" w:rsidRDefault="00B44BFE" w:rsidP="00B44BFE">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i/>
                <w:lang w:eastAsia="zh-CN"/>
              </w:rPr>
              <w:t xml:space="preserve"> </w:t>
            </w:r>
            <w:r w:rsidRPr="00FF083F">
              <w:rPr>
                <w:lang w:eastAsia="zh-CN"/>
              </w:rPr>
              <w:t>or</w:t>
            </w:r>
            <w:r w:rsidRPr="00FF083F">
              <w:rPr>
                <w:i/>
                <w:lang w:eastAsia="zh-CN"/>
              </w:rPr>
              <w:t xml:space="preserve"> 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090E166" w14:textId="77777777" w:rsidR="00B44BFE" w:rsidRPr="00FF083F" w:rsidRDefault="00B44BFE" w:rsidP="00B44BFE">
            <w:pPr>
              <w:pStyle w:val="TAL"/>
              <w:jc w:val="center"/>
            </w:pPr>
            <w:r w:rsidRPr="00FF083F">
              <w:t>-</w:t>
            </w:r>
          </w:p>
        </w:tc>
      </w:tr>
      <w:tr w:rsidR="00B44BFE" w:rsidRPr="00FF083F" w14:paraId="48A9A41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CF1F6"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srs</w:t>
            </w:r>
            <w:proofErr w:type="spellEnd"/>
            <w:r w:rsidRPr="00FF083F">
              <w:rPr>
                <w:rFonts w:ascii="Arial" w:hAnsi="Arial"/>
                <w:b/>
                <w:i/>
                <w:sz w:val="18"/>
                <w:lang w:eastAsia="zh-CN"/>
              </w:rPr>
              <w:t>-HARQ-</w:t>
            </w:r>
            <w:proofErr w:type="spellStart"/>
            <w:r w:rsidRPr="00FF083F">
              <w:rPr>
                <w:rFonts w:ascii="Arial" w:hAnsi="Arial"/>
                <w:b/>
                <w:i/>
                <w:sz w:val="18"/>
                <w:lang w:eastAsia="zh-CN"/>
              </w:rPr>
              <w:t>ReferenceConfig</w:t>
            </w:r>
            <w:proofErr w:type="spellEnd"/>
          </w:p>
          <w:p w14:paraId="285B676D" w14:textId="77777777" w:rsidR="00B44BFE" w:rsidRPr="00FF083F" w:rsidRDefault="00B44BFE" w:rsidP="00B44BFE">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lang w:eastAsia="zh-CN"/>
              </w:rPr>
              <w:t xml:space="preserve"> or </w:t>
            </w:r>
            <w:r w:rsidRPr="00FF083F">
              <w:rPr>
                <w:i/>
                <w:lang w:eastAsia="zh-CN"/>
              </w:rPr>
              <w:t>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9B7A24" w14:textId="77777777" w:rsidR="00B44BFE" w:rsidRPr="00FF083F" w:rsidRDefault="00B44BFE" w:rsidP="00B44BFE">
            <w:pPr>
              <w:pStyle w:val="TAL"/>
              <w:jc w:val="center"/>
            </w:pPr>
            <w:r w:rsidRPr="00FF083F">
              <w:t>-</w:t>
            </w:r>
          </w:p>
        </w:tc>
      </w:tr>
      <w:tr w:rsidR="00B44BFE" w:rsidRPr="00FF083F" w14:paraId="67C98A0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937F0" w14:textId="77777777" w:rsidR="00B44BFE" w:rsidRPr="00FF083F" w:rsidRDefault="00B44BFE" w:rsidP="00B44BFE">
            <w:pPr>
              <w:pStyle w:val="TAL"/>
              <w:rPr>
                <w:b/>
                <w:i/>
              </w:rPr>
            </w:pPr>
            <w:proofErr w:type="spellStart"/>
            <w:r w:rsidRPr="00FF083F">
              <w:rPr>
                <w:b/>
                <w:i/>
              </w:rPr>
              <w:t>srs-MaxSimultaneousCCs</w:t>
            </w:r>
            <w:proofErr w:type="spellEnd"/>
          </w:p>
          <w:p w14:paraId="0FB3B866" w14:textId="77777777" w:rsidR="00B44BFE" w:rsidRPr="00FF083F" w:rsidRDefault="00B44BFE" w:rsidP="00B44BFE">
            <w:pPr>
              <w:pStyle w:val="TAL"/>
            </w:pPr>
            <w:r w:rsidRPr="00FF083F">
              <w:t xml:space="preserve">Indicates the maximum number of simultaneously configurable target CCs for SRS switching (i.e., CCs for which </w:t>
            </w:r>
            <w:proofErr w:type="spellStart"/>
            <w:r w:rsidRPr="00FF083F">
              <w:t>srs-SwitchFromServCellIndex</w:t>
            </w:r>
            <w:proofErr w:type="spellEnd"/>
            <w:r w:rsidRPr="00FF083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CB5DC18" w14:textId="77777777" w:rsidR="00B44BFE" w:rsidRPr="00FF083F" w:rsidRDefault="00B44BFE" w:rsidP="00B44BFE">
            <w:pPr>
              <w:pStyle w:val="TAL"/>
              <w:jc w:val="center"/>
            </w:pPr>
            <w:r w:rsidRPr="00FF083F">
              <w:t>-</w:t>
            </w:r>
          </w:p>
        </w:tc>
      </w:tr>
      <w:tr w:rsidR="00B44BFE" w:rsidRPr="00FF083F" w14:paraId="69DA4C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09AB0" w14:textId="77777777" w:rsidR="00B44BFE" w:rsidRPr="00FF083F" w:rsidRDefault="00B44BFE" w:rsidP="00B44BFE">
            <w:pPr>
              <w:pStyle w:val="TAL"/>
              <w:rPr>
                <w:b/>
                <w:i/>
              </w:rPr>
            </w:pPr>
            <w:r w:rsidRPr="00FF083F">
              <w:rPr>
                <w:b/>
                <w:i/>
              </w:rPr>
              <w:t>srs-UpPTS-6sym</w:t>
            </w:r>
          </w:p>
          <w:p w14:paraId="2CFB269C" w14:textId="77777777" w:rsidR="00B44BFE" w:rsidRPr="00FF083F" w:rsidRDefault="00B44BFE" w:rsidP="00B44BFE">
            <w:pPr>
              <w:pStyle w:val="TAL"/>
            </w:pPr>
            <w:r w:rsidRPr="00FF083F">
              <w:t xml:space="preserve">Indicates whether the UE supports up to 6-symbol SRS in </w:t>
            </w:r>
            <w:proofErr w:type="spellStart"/>
            <w:r w:rsidRPr="00FF083F">
              <w:t>UpPTS</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A04EBE4" w14:textId="77777777" w:rsidR="00B44BFE" w:rsidRPr="00FF083F" w:rsidRDefault="00B44BFE" w:rsidP="00B44BFE">
            <w:pPr>
              <w:pStyle w:val="TAL"/>
              <w:jc w:val="center"/>
            </w:pPr>
            <w:r w:rsidRPr="00FF083F">
              <w:t>-</w:t>
            </w:r>
          </w:p>
        </w:tc>
      </w:tr>
      <w:tr w:rsidR="00B44BFE" w:rsidRPr="00FF083F" w14:paraId="49BCF3C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BF07E" w14:textId="77777777" w:rsidR="00B44BFE" w:rsidRPr="00FF083F" w:rsidRDefault="00B44BFE" w:rsidP="00B44BFE">
            <w:pPr>
              <w:pStyle w:val="TAL"/>
              <w:rPr>
                <w:b/>
                <w:bCs/>
                <w:i/>
                <w:noProof/>
                <w:lang w:eastAsia="en-GB"/>
              </w:rPr>
            </w:pPr>
            <w:r w:rsidRPr="00FF083F">
              <w:rPr>
                <w:b/>
                <w:bCs/>
                <w:i/>
                <w:noProof/>
                <w:lang w:eastAsia="en-GB"/>
              </w:rPr>
              <w:t>srvcc-FromUTRA-FDD-ToGERAN</w:t>
            </w:r>
          </w:p>
          <w:p w14:paraId="230610B4" w14:textId="77777777" w:rsidR="00B44BFE" w:rsidRPr="00FF083F" w:rsidRDefault="00B44BFE" w:rsidP="00B44BFE">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ABB97D7"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7953AC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065D1" w14:textId="77777777" w:rsidR="00B44BFE" w:rsidRPr="00FF083F" w:rsidRDefault="00B44BFE" w:rsidP="00B44BFE">
            <w:pPr>
              <w:pStyle w:val="TAL"/>
              <w:rPr>
                <w:b/>
                <w:bCs/>
                <w:i/>
                <w:noProof/>
                <w:lang w:eastAsia="en-GB"/>
              </w:rPr>
            </w:pPr>
            <w:r w:rsidRPr="00FF083F">
              <w:rPr>
                <w:b/>
                <w:bCs/>
                <w:i/>
                <w:noProof/>
                <w:lang w:eastAsia="en-GB"/>
              </w:rPr>
              <w:t>srvcc-FromUTRA-FDD-ToUTRA-FDD</w:t>
            </w:r>
          </w:p>
          <w:p w14:paraId="6BAEE4EE" w14:textId="77777777" w:rsidR="00B44BFE" w:rsidRPr="00FF083F" w:rsidRDefault="00B44BFE" w:rsidP="00B44BFE">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916EC8"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701D535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DB167" w14:textId="77777777" w:rsidR="00B44BFE" w:rsidRPr="00FF083F" w:rsidRDefault="00B44BFE" w:rsidP="00B44BFE">
            <w:pPr>
              <w:pStyle w:val="TAL"/>
              <w:rPr>
                <w:b/>
                <w:bCs/>
                <w:i/>
                <w:noProof/>
                <w:lang w:eastAsia="en-GB"/>
              </w:rPr>
            </w:pPr>
            <w:r w:rsidRPr="00FF083F">
              <w:rPr>
                <w:b/>
                <w:bCs/>
                <w:i/>
                <w:noProof/>
                <w:lang w:eastAsia="en-GB"/>
              </w:rPr>
              <w:t>srvcc-FromUTRA-TDD128-ToGERAN</w:t>
            </w:r>
          </w:p>
          <w:p w14:paraId="002B83FB" w14:textId="77777777" w:rsidR="00B44BFE" w:rsidRPr="00FF083F" w:rsidRDefault="00B44BFE" w:rsidP="00B44BFE">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072D335"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6BE955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457CD" w14:textId="77777777" w:rsidR="00B44BFE" w:rsidRPr="00FF083F" w:rsidRDefault="00B44BFE" w:rsidP="00B44BFE">
            <w:pPr>
              <w:pStyle w:val="TAL"/>
              <w:rPr>
                <w:b/>
                <w:bCs/>
                <w:i/>
                <w:noProof/>
                <w:lang w:eastAsia="en-GB"/>
              </w:rPr>
            </w:pPr>
            <w:r w:rsidRPr="00FF083F">
              <w:rPr>
                <w:b/>
                <w:bCs/>
                <w:i/>
                <w:noProof/>
                <w:lang w:eastAsia="en-GB"/>
              </w:rPr>
              <w:t>srvcc-FromUTRA-TDD128-ToUTRA-TDD128</w:t>
            </w:r>
          </w:p>
          <w:p w14:paraId="177929B8" w14:textId="77777777" w:rsidR="00B44BFE" w:rsidRPr="00FF083F" w:rsidRDefault="00B44BFE" w:rsidP="00B44BFE">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22DF2"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22284D8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2946D" w14:textId="77777777" w:rsidR="00B44BFE" w:rsidRPr="00FF083F" w:rsidRDefault="00B44BFE" w:rsidP="00B44BFE">
            <w:pPr>
              <w:pStyle w:val="TAL"/>
              <w:rPr>
                <w:b/>
                <w:bCs/>
                <w:i/>
                <w:noProof/>
                <w:lang w:eastAsia="en-GB"/>
              </w:rPr>
            </w:pPr>
            <w:r w:rsidRPr="00FF083F">
              <w:rPr>
                <w:b/>
                <w:bCs/>
                <w:i/>
                <w:noProof/>
                <w:lang w:eastAsia="en-GB"/>
              </w:rPr>
              <w:t>ss-CCH-InterfHandl</w:t>
            </w:r>
          </w:p>
          <w:p w14:paraId="1F551B4D" w14:textId="77777777" w:rsidR="00B44BFE" w:rsidRPr="00FF083F" w:rsidRDefault="00B44BFE" w:rsidP="00B44BFE">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051CA3"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099F634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2928C" w14:textId="77777777" w:rsidR="00B44BFE" w:rsidRPr="00FF083F" w:rsidRDefault="00B44BFE" w:rsidP="00B44BFE">
            <w:pPr>
              <w:pStyle w:val="TAL"/>
              <w:rPr>
                <w:b/>
                <w:bCs/>
                <w:i/>
                <w:noProof/>
                <w:lang w:eastAsia="en-GB"/>
              </w:rPr>
            </w:pPr>
            <w:r w:rsidRPr="00FF083F">
              <w:rPr>
                <w:b/>
                <w:bCs/>
                <w:i/>
                <w:noProof/>
                <w:lang w:eastAsia="en-GB"/>
              </w:rPr>
              <w:t>ss-SINR-Meas-NR-FR1, ss-SINR-Meas-NR-FR2</w:t>
            </w:r>
          </w:p>
          <w:p w14:paraId="522CFDA5" w14:textId="77777777" w:rsidR="00B44BFE" w:rsidRPr="00FF083F" w:rsidRDefault="00B44BFE" w:rsidP="00B44BFE">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30B754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E9F379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FD0D7" w14:textId="77777777" w:rsidR="00B44BFE" w:rsidRPr="00FF083F" w:rsidRDefault="00B44BFE" w:rsidP="00B44BFE">
            <w:pPr>
              <w:keepNext/>
              <w:keepLines/>
              <w:spacing w:after="0"/>
              <w:rPr>
                <w:rFonts w:ascii="Arial" w:hAnsi="Arial" w:cs="Arial"/>
                <w:b/>
                <w:bCs/>
                <w:i/>
                <w:noProof/>
                <w:sz w:val="18"/>
                <w:szCs w:val="18"/>
              </w:rPr>
            </w:pPr>
            <w:r w:rsidRPr="00FF083F">
              <w:rPr>
                <w:rFonts w:ascii="Arial" w:hAnsi="Arial" w:cs="Arial"/>
                <w:b/>
                <w:bCs/>
                <w:i/>
                <w:noProof/>
                <w:sz w:val="18"/>
                <w:szCs w:val="18"/>
              </w:rPr>
              <w:lastRenderedPageBreak/>
              <w:t>ssp10-TDD-Only</w:t>
            </w:r>
          </w:p>
          <w:p w14:paraId="6DEB973A" w14:textId="77777777" w:rsidR="00B44BFE" w:rsidRPr="00FF083F" w:rsidRDefault="00B44BFE" w:rsidP="00B44BFE">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5851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A9EF69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48835" w14:textId="77777777" w:rsidR="00B44BFE" w:rsidRPr="00FF083F" w:rsidRDefault="00B44BFE" w:rsidP="00B44BFE">
            <w:pPr>
              <w:pStyle w:val="TAL"/>
              <w:rPr>
                <w:b/>
                <w:i/>
                <w:lang w:eastAsia="zh-CN"/>
              </w:rPr>
            </w:pPr>
            <w:proofErr w:type="spellStart"/>
            <w:r w:rsidRPr="00FF083F">
              <w:rPr>
                <w:b/>
                <w:i/>
                <w:lang w:eastAsia="zh-CN"/>
              </w:rPr>
              <w:t>standaloneGNSS</w:t>
            </w:r>
            <w:proofErr w:type="spellEnd"/>
            <w:r w:rsidRPr="00FF083F">
              <w:rPr>
                <w:b/>
                <w:i/>
                <w:lang w:eastAsia="zh-CN"/>
              </w:rPr>
              <w:t>-Location</w:t>
            </w:r>
          </w:p>
          <w:p w14:paraId="4D8A1665" w14:textId="77777777" w:rsidR="00B44BFE" w:rsidRPr="00FF083F" w:rsidRDefault="00B44BFE" w:rsidP="00B44BFE">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58A02EC" w14:textId="77777777" w:rsidR="00B44BFE" w:rsidRPr="00FF083F" w:rsidRDefault="00B44BFE" w:rsidP="00B44BFE">
            <w:pPr>
              <w:pStyle w:val="TAL"/>
              <w:jc w:val="center"/>
              <w:rPr>
                <w:lang w:eastAsia="zh-CN"/>
              </w:rPr>
            </w:pPr>
            <w:r w:rsidRPr="00FF083F">
              <w:rPr>
                <w:lang w:eastAsia="zh-CN"/>
              </w:rPr>
              <w:t>-</w:t>
            </w:r>
          </w:p>
        </w:tc>
      </w:tr>
      <w:tr w:rsidR="00B44BFE" w:rsidRPr="00FF083F" w14:paraId="0F420A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6FD69" w14:textId="77777777" w:rsidR="00B44BFE" w:rsidRPr="00FF083F" w:rsidRDefault="00B44BFE" w:rsidP="00B44BFE">
            <w:pPr>
              <w:pStyle w:val="TAL"/>
              <w:rPr>
                <w:b/>
                <w:i/>
                <w:lang w:eastAsia="zh-CN"/>
              </w:rPr>
            </w:pPr>
            <w:proofErr w:type="spellStart"/>
            <w:r w:rsidRPr="00FF083F">
              <w:rPr>
                <w:b/>
                <w:i/>
                <w:lang w:eastAsia="zh-CN"/>
              </w:rPr>
              <w:t>sTTI</w:t>
            </w:r>
            <w:proofErr w:type="spellEnd"/>
            <w:r w:rsidRPr="00FF083F">
              <w:rPr>
                <w:b/>
                <w:i/>
                <w:lang w:eastAsia="zh-CN"/>
              </w:rPr>
              <w:t>-SPT-Supported</w:t>
            </w:r>
          </w:p>
          <w:p w14:paraId="4D1476F7" w14:textId="77777777" w:rsidR="00B44BFE" w:rsidRPr="00FF083F" w:rsidRDefault="00B44BFE" w:rsidP="00B44BFE">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proofErr w:type="spellStart"/>
            <w:r w:rsidRPr="00FF083F">
              <w:rPr>
                <w:i/>
              </w:rPr>
              <w:t>sTTI</w:t>
            </w:r>
            <w:proofErr w:type="spellEnd"/>
            <w:r w:rsidRPr="00FF083F">
              <w:rPr>
                <w:i/>
              </w:rPr>
              <w:t xml:space="preserve">-SPT-Supported </w:t>
            </w:r>
            <w:r w:rsidRPr="00FF083F">
              <w:t xml:space="preserve">set to </w:t>
            </w:r>
            <w:r w:rsidRPr="00FF083F">
              <w:rPr>
                <w:i/>
              </w:rPr>
              <w:t>supported</w:t>
            </w:r>
            <w:r w:rsidRPr="00FF083F">
              <w:t xml:space="preserve"> in capability signalling, irrespective of whether </w:t>
            </w:r>
            <w:proofErr w:type="spellStart"/>
            <w:r w:rsidRPr="00FF083F">
              <w:rPr>
                <w:i/>
              </w:rPr>
              <w:t>requestSTTI</w:t>
            </w:r>
            <w:proofErr w:type="spellEnd"/>
            <w:r w:rsidRPr="00FF083F">
              <w:rPr>
                <w:i/>
              </w:rPr>
              <w:t xml:space="preserve">-SPT-Capability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524C90F" w14:textId="77777777" w:rsidR="00B44BFE" w:rsidRPr="00FF083F" w:rsidRDefault="00B44BFE" w:rsidP="00B44BFE">
            <w:pPr>
              <w:pStyle w:val="TAL"/>
              <w:jc w:val="center"/>
              <w:rPr>
                <w:lang w:eastAsia="zh-CN"/>
              </w:rPr>
            </w:pPr>
            <w:r w:rsidRPr="00FF083F">
              <w:rPr>
                <w:lang w:eastAsia="zh-CN"/>
              </w:rPr>
              <w:t>-</w:t>
            </w:r>
          </w:p>
        </w:tc>
      </w:tr>
      <w:tr w:rsidR="00B44BFE" w:rsidRPr="00FF083F" w14:paraId="313FDE5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710D3" w14:textId="77777777" w:rsidR="00B44BFE" w:rsidRPr="00FF083F" w:rsidRDefault="00B44BFE" w:rsidP="00B44BFE">
            <w:pPr>
              <w:pStyle w:val="TAL"/>
              <w:rPr>
                <w:b/>
                <w:i/>
                <w:lang w:eastAsia="zh-CN"/>
              </w:rPr>
            </w:pPr>
            <w:proofErr w:type="spellStart"/>
            <w:r w:rsidRPr="00FF083F">
              <w:rPr>
                <w:b/>
                <w:i/>
                <w:lang w:eastAsia="zh-CN"/>
              </w:rPr>
              <w:t>sTTI</w:t>
            </w:r>
            <w:proofErr w:type="spellEnd"/>
            <w:r w:rsidRPr="00FF083F">
              <w:rPr>
                <w:b/>
                <w:i/>
                <w:lang w:eastAsia="zh-CN"/>
              </w:rPr>
              <w:t>-FD-MIMO-Coexistence</w:t>
            </w:r>
          </w:p>
          <w:p w14:paraId="056D59F4" w14:textId="77777777" w:rsidR="00B44BFE" w:rsidRPr="00FF083F" w:rsidRDefault="00B44BFE" w:rsidP="00B44BFE">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F209D50" w14:textId="77777777" w:rsidR="00B44BFE" w:rsidRPr="00FF083F" w:rsidRDefault="00B44BFE" w:rsidP="00B44BFE">
            <w:pPr>
              <w:pStyle w:val="TAL"/>
              <w:jc w:val="center"/>
              <w:rPr>
                <w:lang w:eastAsia="zh-CN"/>
              </w:rPr>
            </w:pPr>
            <w:r w:rsidRPr="00FF083F">
              <w:rPr>
                <w:lang w:eastAsia="zh-CN"/>
              </w:rPr>
              <w:t>-</w:t>
            </w:r>
          </w:p>
        </w:tc>
      </w:tr>
      <w:tr w:rsidR="00B44BFE" w:rsidRPr="00FF083F" w14:paraId="15BE608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1154D" w14:textId="77777777" w:rsidR="00B44BFE" w:rsidRPr="00FF083F" w:rsidRDefault="00B44BFE" w:rsidP="00B44BFE">
            <w:pPr>
              <w:pStyle w:val="TAL"/>
              <w:rPr>
                <w:b/>
                <w:i/>
              </w:rPr>
            </w:pPr>
            <w:proofErr w:type="spellStart"/>
            <w:r w:rsidRPr="00FF083F">
              <w:rPr>
                <w:b/>
                <w:i/>
              </w:rPr>
              <w:t>sTTI-SupportedCombinations</w:t>
            </w:r>
            <w:proofErr w:type="spellEnd"/>
          </w:p>
          <w:p w14:paraId="2DDB348B" w14:textId="77777777" w:rsidR="00B44BFE" w:rsidRPr="00FF083F" w:rsidRDefault="00B44BFE" w:rsidP="00B44BFE">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D7B7EDA" w14:textId="77777777" w:rsidR="00B44BFE" w:rsidRPr="00FF083F" w:rsidRDefault="00B44BFE" w:rsidP="00B44BFE">
            <w:pPr>
              <w:pStyle w:val="TAL"/>
              <w:jc w:val="center"/>
              <w:rPr>
                <w:lang w:eastAsia="zh-CN"/>
              </w:rPr>
            </w:pPr>
            <w:r w:rsidRPr="00FF083F">
              <w:rPr>
                <w:lang w:eastAsia="zh-CN"/>
              </w:rPr>
              <w:t>-</w:t>
            </w:r>
          </w:p>
        </w:tc>
      </w:tr>
      <w:tr w:rsidR="00B44BFE" w:rsidRPr="00FF083F" w14:paraId="1CD1A2F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A64D3" w14:textId="77777777" w:rsidR="00B44BFE" w:rsidRPr="00FF083F" w:rsidRDefault="00B44BFE" w:rsidP="00B44BFE">
            <w:pPr>
              <w:pStyle w:val="TAL"/>
              <w:rPr>
                <w:b/>
                <w:i/>
                <w:lang w:val="en-US" w:eastAsia="en-GB"/>
              </w:rPr>
            </w:pP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ModeB</w:t>
            </w:r>
            <w:proofErr w:type="spellEnd"/>
          </w:p>
          <w:p w14:paraId="2F4AD290" w14:textId="77777777" w:rsidR="00B44BFE" w:rsidRPr="00FF083F" w:rsidRDefault="00B44BFE" w:rsidP="00B44BFE">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47CA4F8" w14:textId="77777777" w:rsidR="00B44BFE" w:rsidRPr="00FF083F" w:rsidRDefault="00B44BFE" w:rsidP="00B44BFE">
            <w:pPr>
              <w:pStyle w:val="TAL"/>
              <w:jc w:val="center"/>
              <w:rPr>
                <w:lang w:eastAsia="zh-CN"/>
              </w:rPr>
            </w:pPr>
            <w:r w:rsidRPr="00FF083F">
              <w:rPr>
                <w:bCs/>
                <w:noProof/>
                <w:lang w:eastAsia="en-GB"/>
              </w:rPr>
              <w:t>Yes</w:t>
            </w:r>
          </w:p>
        </w:tc>
      </w:tr>
      <w:tr w:rsidR="00B44BFE" w:rsidRPr="00FF083F" w14:paraId="274E2D1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50A7D" w14:textId="77777777" w:rsidR="00B44BFE" w:rsidRPr="00FF083F" w:rsidRDefault="00B44BFE" w:rsidP="00B44BFE">
            <w:pPr>
              <w:pStyle w:val="TAL"/>
              <w:rPr>
                <w:b/>
                <w:bCs/>
                <w:i/>
                <w:noProof/>
                <w:lang w:eastAsia="en-GB"/>
              </w:rPr>
            </w:pPr>
            <w:r w:rsidRPr="00FF083F">
              <w:rPr>
                <w:b/>
                <w:i/>
              </w:rPr>
              <w:t>subcarrierSpacingMBMS-khz7dot5, subcarrierSpacingMBMS-khz1dot25</w:t>
            </w:r>
          </w:p>
          <w:p w14:paraId="0C501875" w14:textId="77777777" w:rsidR="00B44BFE" w:rsidRPr="00FF083F" w:rsidRDefault="00B44BFE" w:rsidP="00B44BFE">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C6F912" w14:textId="77777777" w:rsidR="00B44BFE" w:rsidRPr="00FF083F" w:rsidRDefault="00B44BFE" w:rsidP="00B44BFE">
            <w:pPr>
              <w:pStyle w:val="TAL"/>
              <w:jc w:val="center"/>
              <w:rPr>
                <w:lang w:eastAsia="zh-CN"/>
              </w:rPr>
            </w:pPr>
            <w:r w:rsidRPr="00FF083F">
              <w:rPr>
                <w:lang w:eastAsia="zh-CN"/>
              </w:rPr>
              <w:t>-</w:t>
            </w:r>
          </w:p>
        </w:tc>
      </w:tr>
      <w:tr w:rsidR="00B44BFE" w:rsidRPr="00FF083F" w14:paraId="2D1A4E2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38CA9" w14:textId="77777777" w:rsidR="00B44BFE" w:rsidRPr="00FF083F" w:rsidRDefault="00B44BFE" w:rsidP="00B44BFE">
            <w:pPr>
              <w:pStyle w:val="TAL"/>
              <w:rPr>
                <w:b/>
                <w:bCs/>
                <w:i/>
                <w:noProof/>
                <w:lang w:eastAsia="en-GB"/>
              </w:rPr>
            </w:pPr>
            <w:r w:rsidRPr="00FF083F">
              <w:rPr>
                <w:b/>
                <w:i/>
              </w:rPr>
              <w:t>subcarrierSpacingMBMS-khz2dot5, subcarrierSpacingMBMS-khz0dot37</w:t>
            </w:r>
          </w:p>
          <w:p w14:paraId="57D82508" w14:textId="77777777" w:rsidR="00B44BFE" w:rsidRPr="00FF083F" w:rsidRDefault="00B44BFE" w:rsidP="00B44BFE">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proofErr w:type="spellStart"/>
            <w:r w:rsidRPr="00FF083F">
              <w:rPr>
                <w:i/>
                <w:iCs/>
                <w:lang w:eastAsia="en-GB"/>
              </w:rPr>
              <w:t>mbms-SupportedBandInfoList</w:t>
            </w:r>
            <w:proofErr w:type="spellEnd"/>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A1184A4" w14:textId="77777777" w:rsidR="00B44BFE" w:rsidRPr="00FF083F" w:rsidRDefault="00B44BFE" w:rsidP="00B44BFE">
            <w:pPr>
              <w:pStyle w:val="TAL"/>
              <w:jc w:val="center"/>
              <w:rPr>
                <w:lang w:eastAsia="zh-CN"/>
              </w:rPr>
            </w:pPr>
            <w:r w:rsidRPr="00FF083F">
              <w:rPr>
                <w:lang w:eastAsia="zh-CN"/>
              </w:rPr>
              <w:t>-</w:t>
            </w:r>
          </w:p>
        </w:tc>
      </w:tr>
      <w:tr w:rsidR="00B44BFE" w:rsidRPr="00FF083F" w14:paraId="5377AE3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558C7" w14:textId="77777777" w:rsidR="00B44BFE" w:rsidRPr="00FF083F" w:rsidRDefault="00B44BFE" w:rsidP="00B44BFE">
            <w:pPr>
              <w:pStyle w:val="TAL"/>
              <w:rPr>
                <w:b/>
                <w:i/>
                <w:lang w:val="en-US" w:eastAsia="en-GB"/>
              </w:rPr>
            </w:pP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ModeB</w:t>
            </w:r>
            <w:proofErr w:type="spellEnd"/>
          </w:p>
          <w:p w14:paraId="4A9BBAFC" w14:textId="77777777" w:rsidR="00B44BFE" w:rsidRPr="00FF083F" w:rsidRDefault="00B44BFE" w:rsidP="00B44BFE">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613694" w14:textId="77777777" w:rsidR="00B44BFE" w:rsidRPr="00FF083F" w:rsidRDefault="00B44BFE" w:rsidP="00B44BFE">
            <w:pPr>
              <w:pStyle w:val="TAL"/>
              <w:jc w:val="center"/>
              <w:rPr>
                <w:lang w:eastAsia="zh-CN"/>
              </w:rPr>
            </w:pPr>
            <w:r w:rsidRPr="00FF083F">
              <w:rPr>
                <w:bCs/>
                <w:noProof/>
                <w:lang w:eastAsia="en-GB"/>
              </w:rPr>
              <w:t>Yes</w:t>
            </w:r>
          </w:p>
        </w:tc>
      </w:tr>
      <w:tr w:rsidR="00B44BFE" w:rsidRPr="00FF083F" w14:paraId="6BC49EA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38E1C" w14:textId="77777777" w:rsidR="00B44BFE" w:rsidRPr="00FF083F" w:rsidRDefault="00B44BFE" w:rsidP="00B44BFE">
            <w:pPr>
              <w:pStyle w:val="TAL"/>
              <w:rPr>
                <w:b/>
                <w:i/>
                <w:lang w:eastAsia="en-GB"/>
              </w:rPr>
            </w:pPr>
            <w:r w:rsidRPr="00FF083F">
              <w:rPr>
                <w:b/>
                <w:i/>
                <w:lang w:eastAsia="en-GB"/>
              </w:rPr>
              <w:t>subslotPDSCH-TxDiv-TM9and10</w:t>
            </w:r>
          </w:p>
          <w:p w14:paraId="534F9400" w14:textId="77777777" w:rsidR="00B44BFE" w:rsidRPr="00FF083F" w:rsidRDefault="00B44BFE" w:rsidP="00B44BFE">
            <w:pPr>
              <w:pStyle w:val="TAL"/>
              <w:rPr>
                <w:b/>
                <w:i/>
              </w:rPr>
            </w:pPr>
            <w:r w:rsidRPr="00FF083F">
              <w:t xml:space="preserve">Indicates whether the UE supports TX diversity transmission using ports 7 and 8 for TM9/10 for </w:t>
            </w:r>
            <w:proofErr w:type="spellStart"/>
            <w:r w:rsidRPr="00FF083F">
              <w:t>subslot</w:t>
            </w:r>
            <w:proofErr w:type="spellEnd"/>
            <w:r w:rsidRPr="00FF083F">
              <w:t xml:space="preserve">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D96F2" w14:textId="77777777" w:rsidR="00B44BFE" w:rsidRPr="00FF083F" w:rsidRDefault="00B44BFE" w:rsidP="00B44BFE">
            <w:pPr>
              <w:pStyle w:val="TAL"/>
              <w:jc w:val="center"/>
              <w:rPr>
                <w:lang w:eastAsia="zh-CN"/>
              </w:rPr>
            </w:pPr>
          </w:p>
        </w:tc>
      </w:tr>
      <w:tr w:rsidR="00B44BFE" w:rsidRPr="00FF083F" w14:paraId="17EC376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827BD" w14:textId="77777777" w:rsidR="00B44BFE" w:rsidRPr="00FF083F" w:rsidRDefault="00B44BFE" w:rsidP="00B44BFE">
            <w:pPr>
              <w:pStyle w:val="TAL"/>
              <w:rPr>
                <w:b/>
                <w:i/>
                <w:iCs/>
                <w:noProof/>
              </w:rPr>
            </w:pPr>
            <w:r w:rsidRPr="00FF083F">
              <w:rPr>
                <w:b/>
                <w:i/>
                <w:iCs/>
                <w:noProof/>
              </w:rPr>
              <w:t>supportedBandCombination</w:t>
            </w:r>
          </w:p>
          <w:p w14:paraId="60E97638" w14:textId="77777777" w:rsidR="00B44BFE" w:rsidRPr="00FF083F" w:rsidRDefault="00B44BFE" w:rsidP="00B44BFE">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7692638"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16D6960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6CE20" w14:textId="77777777" w:rsidR="00B44BFE" w:rsidRPr="00FF083F" w:rsidRDefault="00B44BFE" w:rsidP="00B44BFE">
            <w:pPr>
              <w:pStyle w:val="TAL"/>
              <w:rPr>
                <w:b/>
                <w:i/>
                <w:iCs/>
                <w:noProof/>
              </w:rPr>
            </w:pPr>
            <w:r w:rsidRPr="00FF083F">
              <w:rPr>
                <w:b/>
                <w:i/>
                <w:iCs/>
                <w:noProof/>
              </w:rPr>
              <w:t>supportedBandCombinationAdd</w:t>
            </w:r>
            <w:r w:rsidRPr="00FF083F">
              <w:rPr>
                <w:b/>
                <w:i/>
                <w:iCs/>
                <w:noProof/>
                <w:lang w:eastAsia="ko-KR"/>
              </w:rPr>
              <w:t>-r11</w:t>
            </w:r>
          </w:p>
          <w:p w14:paraId="71EE7BB0" w14:textId="77777777" w:rsidR="00B44BFE" w:rsidRPr="00FF083F" w:rsidRDefault="00B44BFE" w:rsidP="00B44BFE">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50BF583" w14:textId="77777777" w:rsidR="00B44BFE" w:rsidRPr="00FF083F" w:rsidRDefault="00B44BFE" w:rsidP="00B44BFE">
            <w:pPr>
              <w:pStyle w:val="TAL"/>
              <w:jc w:val="center"/>
              <w:rPr>
                <w:lang w:eastAsia="en-GB"/>
              </w:rPr>
            </w:pPr>
            <w:r w:rsidRPr="00FF083F">
              <w:rPr>
                <w:bCs/>
                <w:noProof/>
                <w:lang w:eastAsia="zh-TW"/>
              </w:rPr>
              <w:t>-</w:t>
            </w:r>
          </w:p>
        </w:tc>
      </w:tr>
      <w:tr w:rsidR="00B44BFE" w:rsidRPr="00FF083F" w14:paraId="011FDED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76D67" w14:textId="77777777" w:rsidR="00B44BFE" w:rsidRPr="00FF083F" w:rsidRDefault="00B44BFE" w:rsidP="00B44BFE">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C3CEBD8" w14:textId="77777777" w:rsidR="00B44BFE" w:rsidRPr="00FF083F" w:rsidRDefault="00B44BFE" w:rsidP="00B44BFE">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0BF17" w14:textId="77777777" w:rsidR="00B44BFE" w:rsidRPr="00FF083F" w:rsidRDefault="00B44BFE" w:rsidP="00B44BFE">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B44BFE" w:rsidRPr="00FF083F" w14:paraId="768A9F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510A9" w14:textId="77777777" w:rsidR="00B44BFE" w:rsidRPr="00FF083F" w:rsidRDefault="00B44BFE" w:rsidP="00B44BFE">
            <w:pPr>
              <w:pStyle w:val="TAL"/>
              <w:rPr>
                <w:b/>
                <w:bCs/>
                <w:i/>
                <w:iCs/>
                <w:noProof/>
              </w:rPr>
            </w:pPr>
            <w:r w:rsidRPr="00FF083F">
              <w:rPr>
                <w:b/>
                <w:bCs/>
                <w:i/>
                <w:iCs/>
                <w:noProof/>
              </w:rPr>
              <w:t>SupportedBandCombinationAdd-v1610</w:t>
            </w:r>
          </w:p>
          <w:p w14:paraId="434CF777" w14:textId="77777777" w:rsidR="00B44BFE" w:rsidRPr="00FF083F" w:rsidRDefault="00B44BFE" w:rsidP="00B44BFE">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ABE6DE3" w14:textId="77777777" w:rsidR="00B44BFE" w:rsidRPr="00FF083F" w:rsidRDefault="00B44BFE" w:rsidP="00B44BFE">
            <w:pPr>
              <w:pStyle w:val="TAL"/>
              <w:jc w:val="center"/>
              <w:rPr>
                <w:noProof/>
                <w:lang w:eastAsia="zh-TW"/>
              </w:rPr>
            </w:pPr>
            <w:r w:rsidRPr="00FF083F">
              <w:rPr>
                <w:bCs/>
                <w:noProof/>
                <w:lang w:eastAsia="zh-TW"/>
              </w:rPr>
              <w:t>-</w:t>
            </w:r>
          </w:p>
        </w:tc>
      </w:tr>
      <w:tr w:rsidR="00B44BFE" w:rsidRPr="00FF083F" w14:paraId="5DB76DF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A3781" w14:textId="77777777" w:rsidR="00B44BFE" w:rsidRPr="00FF083F" w:rsidRDefault="00B44BFE" w:rsidP="00B44BFE">
            <w:pPr>
              <w:pStyle w:val="TAL"/>
              <w:rPr>
                <w:b/>
                <w:bCs/>
                <w:i/>
                <w:iCs/>
                <w:noProof/>
                <w:lang w:eastAsia="zh-CN"/>
              </w:rPr>
            </w:pPr>
            <w:r w:rsidRPr="00FF083F">
              <w:rPr>
                <w:b/>
                <w:i/>
                <w:iCs/>
                <w:noProof/>
              </w:rPr>
              <w:lastRenderedPageBreak/>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BD0383C" w14:textId="77777777" w:rsidR="00B44BFE" w:rsidRPr="00FF083F" w:rsidRDefault="00B44BFE" w:rsidP="00B44BFE">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0A56F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3546F8C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37373" w14:textId="77777777" w:rsidR="00B44BFE" w:rsidRPr="00FF083F" w:rsidRDefault="00B44BFE" w:rsidP="00B44BFE">
            <w:pPr>
              <w:pStyle w:val="TAL"/>
              <w:rPr>
                <w:b/>
                <w:bCs/>
                <w:i/>
                <w:iCs/>
                <w:noProof/>
              </w:rPr>
            </w:pPr>
            <w:r w:rsidRPr="00FF083F">
              <w:rPr>
                <w:b/>
                <w:bCs/>
                <w:i/>
                <w:iCs/>
                <w:noProof/>
              </w:rPr>
              <w:t>SupportedBandCombination-v1610</w:t>
            </w:r>
          </w:p>
          <w:p w14:paraId="5C70FC3C" w14:textId="77777777" w:rsidR="00B44BFE" w:rsidRPr="00FF083F" w:rsidRDefault="00B44BFE" w:rsidP="00B44BFE">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89747E"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3B5C4C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33053" w14:textId="77777777" w:rsidR="00B44BFE" w:rsidRPr="00FF083F" w:rsidRDefault="00B44BFE" w:rsidP="00B44BFE">
            <w:pPr>
              <w:keepNext/>
              <w:keepLines/>
              <w:spacing w:after="0"/>
              <w:rPr>
                <w:rFonts w:ascii="Arial" w:hAnsi="Arial"/>
                <w:b/>
                <w:bCs/>
                <w:i/>
                <w:iCs/>
                <w:noProof/>
                <w:sz w:val="18"/>
              </w:rPr>
            </w:pPr>
            <w:r w:rsidRPr="00FF083F">
              <w:rPr>
                <w:rFonts w:ascii="Arial" w:hAnsi="Arial"/>
                <w:b/>
                <w:bCs/>
                <w:i/>
                <w:iCs/>
                <w:noProof/>
                <w:sz w:val="18"/>
              </w:rPr>
              <w:t>supportedBandCombinationReduced</w:t>
            </w:r>
          </w:p>
          <w:p w14:paraId="2121E347" w14:textId="77777777" w:rsidR="00B44BFE" w:rsidRPr="00FF083F" w:rsidRDefault="00B44BFE" w:rsidP="00B44BFE">
            <w:pPr>
              <w:keepNext/>
              <w:keepLines/>
              <w:spacing w:after="0"/>
              <w:rPr>
                <w:rFonts w:ascii="Arial" w:hAnsi="Arial"/>
                <w:b/>
                <w:bCs/>
                <w:i/>
                <w:iCs/>
                <w:noProof/>
                <w:sz w:val="18"/>
              </w:rPr>
            </w:pPr>
            <w:r w:rsidRPr="00FF083F">
              <w:rPr>
                <w:rFonts w:ascii="Arial" w:hAnsi="Arial"/>
                <w:sz w:val="18"/>
              </w:rPr>
              <w:t xml:space="preserve">Includes the supported CA band </w:t>
            </w:r>
            <w:proofErr w:type="gramStart"/>
            <w:r w:rsidRPr="00FF083F">
              <w:rPr>
                <w:rFonts w:ascii="Arial" w:hAnsi="Arial"/>
                <w:sz w:val="18"/>
              </w:rPr>
              <w:t>combinations, and</w:t>
            </w:r>
            <w:proofErr w:type="gramEnd"/>
            <w:r w:rsidRPr="00FF083F">
              <w:rPr>
                <w:rFonts w:ascii="Arial" w:hAnsi="Arial"/>
                <w:sz w:val="18"/>
              </w:rPr>
              <w:t xml:space="preserve"> may include the fallback CA combinations specified in TS 36.101 [42], clause 4.3A. This field also indicates whether the UE supports reception of </w:t>
            </w:r>
            <w:proofErr w:type="spellStart"/>
            <w:r w:rsidRPr="00FF083F">
              <w:rPr>
                <w:rFonts w:ascii="Arial" w:hAnsi="Arial"/>
                <w:i/>
                <w:sz w:val="18"/>
              </w:rPr>
              <w:t>requestReducedFormat</w:t>
            </w:r>
            <w:proofErr w:type="spellEnd"/>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8EFD7" w14:textId="77777777" w:rsidR="00B44BFE" w:rsidRPr="00FF083F" w:rsidRDefault="00B44BFE" w:rsidP="00B44BFE">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B44BFE" w:rsidRPr="00FF083F" w14:paraId="52A8AC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C110" w14:textId="77777777" w:rsidR="00B44BFE" w:rsidRPr="00FF083F" w:rsidRDefault="00B44BFE" w:rsidP="00B44BFE">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83A85CA" w14:textId="77777777" w:rsidR="00B44BFE" w:rsidRPr="00FF083F" w:rsidRDefault="00B44BFE" w:rsidP="00B44BFE">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2B5D58"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1F10D95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0822F" w14:textId="77777777" w:rsidR="00B44BFE" w:rsidRPr="00FF083F" w:rsidRDefault="00B44BFE" w:rsidP="00B44BFE">
            <w:pPr>
              <w:pStyle w:val="TAL"/>
              <w:rPr>
                <w:b/>
                <w:bCs/>
                <w:i/>
                <w:iCs/>
                <w:noProof/>
              </w:rPr>
            </w:pPr>
            <w:r w:rsidRPr="00FF083F">
              <w:rPr>
                <w:b/>
                <w:bCs/>
                <w:i/>
                <w:iCs/>
                <w:noProof/>
              </w:rPr>
              <w:t>SupportedBandCombinationReduced-v1610</w:t>
            </w:r>
          </w:p>
          <w:p w14:paraId="2A8F019E" w14:textId="77777777" w:rsidR="00B44BFE" w:rsidRPr="00FF083F" w:rsidRDefault="00B44BFE" w:rsidP="00B44BFE">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3DDB3F" w14:textId="77777777" w:rsidR="00B44BFE" w:rsidRPr="00FF083F" w:rsidRDefault="00B44BFE" w:rsidP="00B44BFE">
            <w:pPr>
              <w:pStyle w:val="TAL"/>
              <w:jc w:val="center"/>
              <w:rPr>
                <w:noProof/>
              </w:rPr>
            </w:pPr>
            <w:r w:rsidRPr="00FF083F">
              <w:rPr>
                <w:bCs/>
                <w:noProof/>
                <w:lang w:eastAsia="zh-TW"/>
              </w:rPr>
              <w:t>-</w:t>
            </w:r>
          </w:p>
        </w:tc>
      </w:tr>
      <w:tr w:rsidR="00B44BFE" w:rsidRPr="00FF083F" w14:paraId="27CBB0B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F26E3"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andGERAN</w:t>
            </w:r>
          </w:p>
          <w:p w14:paraId="1733C076" w14:textId="77777777" w:rsidR="00B44BFE" w:rsidRPr="00FF083F" w:rsidRDefault="00B44BFE" w:rsidP="00B44BFE">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B3B38" w14:textId="77777777" w:rsidR="00B44BFE" w:rsidRPr="00FF083F" w:rsidRDefault="00B44BFE" w:rsidP="00B44BFE">
            <w:pPr>
              <w:pStyle w:val="TAL"/>
              <w:jc w:val="center"/>
              <w:rPr>
                <w:bCs/>
                <w:noProof/>
                <w:lang w:eastAsia="zh-TW"/>
              </w:rPr>
            </w:pPr>
            <w:r w:rsidRPr="00FF083F">
              <w:rPr>
                <w:bCs/>
                <w:noProof/>
                <w:lang w:eastAsia="zh-TW"/>
              </w:rPr>
              <w:t>N</w:t>
            </w:r>
            <w:r w:rsidRPr="00FF083F">
              <w:rPr>
                <w:bCs/>
                <w:noProof/>
                <w:lang w:eastAsia="en-GB"/>
              </w:rPr>
              <w:t>o</w:t>
            </w:r>
          </w:p>
        </w:tc>
      </w:tr>
      <w:tr w:rsidR="00B44BFE" w:rsidRPr="00FF083F" w14:paraId="6D32256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6CFAB" w14:textId="77777777" w:rsidR="00B44BFE" w:rsidRPr="00FF083F" w:rsidRDefault="00B44BFE" w:rsidP="00B44BFE">
            <w:pPr>
              <w:pStyle w:val="TAL"/>
              <w:rPr>
                <w:b/>
                <w:bCs/>
                <w:i/>
                <w:noProof/>
                <w:lang w:eastAsia="en-GB"/>
              </w:rPr>
            </w:pPr>
            <w:r w:rsidRPr="00FF083F">
              <w:rPr>
                <w:b/>
                <w:bCs/>
                <w:i/>
                <w:noProof/>
                <w:lang w:eastAsia="en-GB"/>
              </w:rPr>
              <w:t>SupportedBandList1XRTT</w:t>
            </w:r>
          </w:p>
          <w:p w14:paraId="5399AAA3" w14:textId="77777777" w:rsidR="00B44BFE" w:rsidRPr="00FF083F" w:rsidRDefault="00B44BFE" w:rsidP="00B44BFE">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40F0C"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1CEDF16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2161F" w14:textId="77777777" w:rsidR="00B44BFE" w:rsidRPr="00FF083F" w:rsidRDefault="00B44BFE" w:rsidP="00B44BFE">
            <w:pPr>
              <w:pStyle w:val="TAL"/>
              <w:rPr>
                <w:b/>
                <w:iCs/>
                <w:lang w:eastAsia="en-GB"/>
              </w:rPr>
            </w:pPr>
            <w:r w:rsidRPr="00FF083F">
              <w:rPr>
                <w:b/>
                <w:i/>
                <w:iCs/>
                <w:noProof/>
              </w:rPr>
              <w:t>SupportedBandListEUTRA</w:t>
            </w:r>
          </w:p>
          <w:p w14:paraId="11A7692C" w14:textId="77777777" w:rsidR="00B44BFE" w:rsidRPr="00FF083F" w:rsidRDefault="00B44BFE" w:rsidP="00B44BFE">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proofErr w:type="spellStart"/>
            <w:r w:rsidRPr="00FF083F">
              <w:rPr>
                <w:i/>
                <w:lang w:eastAsia="en-GB"/>
              </w:rPr>
              <w:t>BandCombinationParameters</w:t>
            </w:r>
            <w:proofErr w:type="spellEnd"/>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A8284"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DC896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1A72B" w14:textId="77777777" w:rsidR="00B44BFE" w:rsidRPr="00FF083F" w:rsidRDefault="00B44BFE" w:rsidP="00B44BFE">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2A871EC6" w14:textId="77777777" w:rsidR="00B44BFE" w:rsidRPr="00FF083F" w:rsidRDefault="00B44BFE" w:rsidP="00B44BFE">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proofErr w:type="spellStart"/>
            <w:r w:rsidRPr="00FF083F">
              <w:rPr>
                <w:i/>
                <w:lang w:eastAsia="en-GB"/>
              </w:rPr>
              <w:t>supported</w:t>
            </w:r>
            <w:r w:rsidRPr="00FF083F">
              <w:rPr>
                <w:i/>
                <w:lang w:eastAsia="zh-CN"/>
              </w:rPr>
              <w:t>Band</w:t>
            </w:r>
            <w:r w:rsidRPr="00FF083F">
              <w:rPr>
                <w:i/>
                <w:lang w:eastAsia="en-GB"/>
              </w:rPr>
              <w:t>ListEUTRA</w:t>
            </w:r>
            <w:proofErr w:type="spellEnd"/>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CB4590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10A3B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532E3"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0BDEBC2" w14:textId="77777777" w:rsidR="00B44BFE" w:rsidRPr="00FF083F" w:rsidRDefault="00B44BFE" w:rsidP="00B44BFE">
            <w:pPr>
              <w:pStyle w:val="TAL"/>
              <w:jc w:val="center"/>
              <w:rPr>
                <w:bCs/>
                <w:noProof/>
                <w:lang w:eastAsia="zh-TW"/>
              </w:rPr>
            </w:pPr>
            <w:r w:rsidRPr="00FF083F">
              <w:rPr>
                <w:bCs/>
                <w:noProof/>
                <w:lang w:eastAsia="zh-TW"/>
              </w:rPr>
              <w:t>N</w:t>
            </w:r>
            <w:r w:rsidRPr="00FF083F">
              <w:rPr>
                <w:bCs/>
                <w:noProof/>
                <w:lang w:eastAsia="en-GB"/>
              </w:rPr>
              <w:t>o</w:t>
            </w:r>
          </w:p>
        </w:tc>
      </w:tr>
      <w:tr w:rsidR="00B44BFE" w:rsidRPr="00FF083F" w14:paraId="3FEE7F0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10FC7" w14:textId="77777777" w:rsidR="00B44BFE" w:rsidRPr="00FF083F" w:rsidRDefault="00B44BFE" w:rsidP="00B44BFE">
            <w:pPr>
              <w:pStyle w:val="TAL"/>
              <w:rPr>
                <w:b/>
                <w:bCs/>
                <w:i/>
                <w:noProof/>
                <w:lang w:eastAsia="en-GB"/>
              </w:rPr>
            </w:pPr>
            <w:r w:rsidRPr="00FF083F">
              <w:rPr>
                <w:b/>
                <w:bCs/>
                <w:i/>
                <w:noProof/>
                <w:lang w:eastAsia="en-GB"/>
              </w:rPr>
              <w:t>SupportedBandListHRPD</w:t>
            </w:r>
          </w:p>
          <w:p w14:paraId="5816F7DF" w14:textId="77777777" w:rsidR="00B44BFE" w:rsidRPr="00FF083F" w:rsidRDefault="00B44BFE" w:rsidP="00B44BFE">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FFC4B"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F50A52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CB2DF" w14:textId="77777777" w:rsidR="00B44BFE" w:rsidRPr="00FF083F" w:rsidRDefault="00B44BFE" w:rsidP="00B44BFE">
            <w:pPr>
              <w:pStyle w:val="TAL"/>
              <w:rPr>
                <w:b/>
                <w:iCs/>
                <w:lang w:eastAsia="en-GB"/>
              </w:rPr>
            </w:pPr>
            <w:r w:rsidRPr="00FF083F">
              <w:rPr>
                <w:b/>
                <w:i/>
                <w:iCs/>
                <w:noProof/>
              </w:rPr>
              <w:t>SupportedBandListNR-SA</w:t>
            </w:r>
          </w:p>
          <w:p w14:paraId="1FB6E1BE" w14:textId="77777777" w:rsidR="00B44BFE" w:rsidRPr="00FF083F" w:rsidRDefault="00B44BFE" w:rsidP="00B44BFE">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FEE980"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12D4208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D6260" w14:textId="77777777" w:rsidR="00B44BFE" w:rsidRPr="00FF083F" w:rsidRDefault="00B44BFE" w:rsidP="00B44BFE">
            <w:pPr>
              <w:pStyle w:val="TAL"/>
              <w:rPr>
                <w:b/>
                <w:iCs/>
                <w:lang w:eastAsia="en-GB"/>
              </w:rPr>
            </w:pPr>
            <w:r w:rsidRPr="00FF083F">
              <w:rPr>
                <w:b/>
                <w:i/>
                <w:iCs/>
                <w:noProof/>
              </w:rPr>
              <w:t>supportedBandListEN-DC</w:t>
            </w:r>
          </w:p>
          <w:p w14:paraId="4F13CB19" w14:textId="77777777" w:rsidR="00B44BFE" w:rsidRPr="00FF083F" w:rsidRDefault="00B44BFE" w:rsidP="00B44BFE">
            <w:pPr>
              <w:pStyle w:val="TAL"/>
              <w:rPr>
                <w:b/>
                <w:bCs/>
                <w:i/>
                <w:noProof/>
                <w:lang w:eastAsia="en-GB"/>
              </w:rPr>
            </w:pPr>
            <w:r w:rsidRPr="00FF083F">
              <w:rPr>
                <w:lang w:eastAsia="en-GB"/>
              </w:rPr>
              <w:t xml:space="preserve">Includes the NR bands supported by the UE in (NG)EN-DC. The field is included in case the parameter </w:t>
            </w:r>
            <w:proofErr w:type="spellStart"/>
            <w:r w:rsidRPr="00FF083F">
              <w:rPr>
                <w:i/>
              </w:rPr>
              <w:t>en</w:t>
            </w:r>
            <w:proofErr w:type="spellEnd"/>
            <w:r w:rsidRPr="00FF083F">
              <w:rPr>
                <w:i/>
              </w:rPr>
              <w:t>-DC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63703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EBA582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FD5BE" w14:textId="77777777" w:rsidR="00B44BFE" w:rsidRPr="00FF083F" w:rsidRDefault="00B44BFE" w:rsidP="00B44BFE">
            <w:pPr>
              <w:pStyle w:val="TAL"/>
              <w:rPr>
                <w:b/>
                <w:i/>
                <w:lang w:eastAsia="en-GB"/>
              </w:rPr>
            </w:pPr>
            <w:proofErr w:type="spellStart"/>
            <w:r w:rsidRPr="00FF083F">
              <w:rPr>
                <w:b/>
                <w:i/>
                <w:lang w:eastAsia="en-GB"/>
              </w:rPr>
              <w:t>supportedBandListWLAN</w:t>
            </w:r>
            <w:proofErr w:type="spellEnd"/>
          </w:p>
          <w:p w14:paraId="01E7D4E9" w14:textId="77777777" w:rsidR="00B44BFE" w:rsidRPr="00FF083F" w:rsidRDefault="00B44BFE" w:rsidP="00B44BFE">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5DF9DED"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6AB5B5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5A757"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andUTRA-FDD</w:t>
            </w:r>
          </w:p>
          <w:p w14:paraId="78818B25" w14:textId="77777777" w:rsidR="00B44BFE" w:rsidRPr="00FF083F" w:rsidRDefault="00B44BFE" w:rsidP="00B44BFE">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402C7"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7321395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C0AA6"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andUTRA-TDD128</w:t>
            </w:r>
          </w:p>
          <w:p w14:paraId="12914751" w14:textId="77777777" w:rsidR="00B44BFE" w:rsidRPr="00FF083F" w:rsidRDefault="00B44BFE" w:rsidP="00B44BF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69AD10"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62040B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0D7F4"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andUTRA-TDD384</w:t>
            </w:r>
          </w:p>
          <w:p w14:paraId="21898B7A" w14:textId="77777777" w:rsidR="00B44BFE" w:rsidRPr="00FF083F" w:rsidRDefault="00B44BFE" w:rsidP="00B44BF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B8870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2180D9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EFF39" w14:textId="77777777" w:rsidR="00B44BFE" w:rsidRPr="00FF083F" w:rsidRDefault="00B44BFE" w:rsidP="00B44BFE">
            <w:pPr>
              <w:pStyle w:val="TAL"/>
              <w:rPr>
                <w:b/>
                <w:bCs/>
                <w:i/>
                <w:noProof/>
                <w:lang w:eastAsia="en-GB"/>
              </w:rPr>
            </w:pPr>
            <w:r w:rsidRPr="00FF083F">
              <w:rPr>
                <w:b/>
                <w:bCs/>
                <w:i/>
                <w:noProof/>
                <w:lang w:eastAsia="zh-TW"/>
              </w:rPr>
              <w:lastRenderedPageBreak/>
              <w:t>SupportedB</w:t>
            </w:r>
            <w:r w:rsidRPr="00FF083F">
              <w:rPr>
                <w:b/>
                <w:bCs/>
                <w:i/>
                <w:noProof/>
                <w:lang w:eastAsia="en-GB"/>
              </w:rPr>
              <w:t>andUTRA-TDD768</w:t>
            </w:r>
          </w:p>
          <w:p w14:paraId="5D7212A2" w14:textId="77777777" w:rsidR="00B44BFE" w:rsidRPr="00FF083F" w:rsidRDefault="00B44BFE" w:rsidP="00B44BF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41C46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7F0A161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CF1F6B" w14:textId="77777777" w:rsidR="00B44BFE" w:rsidRPr="00FF083F" w:rsidRDefault="00B44BFE" w:rsidP="00B44BFE">
            <w:pPr>
              <w:pStyle w:val="TAL"/>
              <w:rPr>
                <w:b/>
                <w:i/>
                <w:iCs/>
              </w:rPr>
            </w:pPr>
            <w:proofErr w:type="spellStart"/>
            <w:r w:rsidRPr="00FF083F">
              <w:rPr>
                <w:b/>
                <w:i/>
                <w:iCs/>
              </w:rPr>
              <w:t>supportedBandwidthCombinationSet</w:t>
            </w:r>
            <w:proofErr w:type="spellEnd"/>
          </w:p>
          <w:p w14:paraId="77F52E7A" w14:textId="77777777" w:rsidR="00B44BFE" w:rsidRPr="00FF083F" w:rsidRDefault="00B44BFE" w:rsidP="00B44BFE">
            <w:pPr>
              <w:pStyle w:val="TAL"/>
              <w:rPr>
                <w:kern w:val="2"/>
                <w:lang w:eastAsia="zh-CN"/>
              </w:rPr>
            </w:pPr>
            <w:r w:rsidRPr="00FF083F">
              <w:rPr>
                <w:kern w:val="2"/>
                <w:lang w:eastAsia="zh-CN"/>
              </w:rPr>
              <w:t xml:space="preserve">The </w:t>
            </w:r>
            <w:proofErr w:type="spellStart"/>
            <w:r w:rsidRPr="00FF083F">
              <w:rPr>
                <w:i/>
                <w:kern w:val="2"/>
                <w:lang w:eastAsia="zh-CN"/>
              </w:rPr>
              <w:t>supportedBandwidthCombinationSet</w:t>
            </w:r>
            <w:proofErr w:type="spellEnd"/>
            <w:r w:rsidRPr="00FF083F">
              <w:rPr>
                <w:kern w:val="2"/>
                <w:lang w:eastAsia="zh-CN"/>
              </w:rPr>
              <w:t xml:space="preserve"> indicated for a band combination is applicable to all bandwidth classes indicated by the UE in this band combination.</w:t>
            </w:r>
          </w:p>
          <w:p w14:paraId="1404F0BD" w14:textId="77777777" w:rsidR="00B44BFE" w:rsidRPr="00FF083F" w:rsidRDefault="00B44BFE" w:rsidP="00B44BFE">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C94443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417140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DA8CD" w14:textId="77777777" w:rsidR="00B44BFE" w:rsidRPr="00FF083F" w:rsidRDefault="00B44BFE" w:rsidP="00B44BFE">
            <w:pPr>
              <w:pStyle w:val="TAL"/>
              <w:rPr>
                <w:b/>
                <w:i/>
                <w:lang w:eastAsia="zh-CN"/>
              </w:rPr>
            </w:pPr>
            <w:proofErr w:type="spellStart"/>
            <w:r w:rsidRPr="00FF083F">
              <w:rPr>
                <w:b/>
                <w:i/>
                <w:lang w:eastAsia="zh-CN"/>
              </w:rPr>
              <w:t>supportedCellGrouping</w:t>
            </w:r>
            <w:proofErr w:type="spellEnd"/>
          </w:p>
          <w:p w14:paraId="5E41887A" w14:textId="77777777" w:rsidR="00B44BFE" w:rsidRPr="00FF083F" w:rsidRDefault="00B44BFE" w:rsidP="00B44BFE">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proofErr w:type="spellStart"/>
            <w:r w:rsidRPr="00FF083F">
              <w:rPr>
                <w:i/>
                <w:lang w:eastAsia="zh-CN"/>
              </w:rPr>
              <w:t>threeEntries</w:t>
            </w:r>
            <w:proofErr w:type="spellEnd"/>
            <w:r w:rsidRPr="00FF083F">
              <w:rPr>
                <w:lang w:eastAsia="zh-CN"/>
              </w:rPr>
              <w:t xml:space="preserve"> is selected and so on.</w:t>
            </w:r>
          </w:p>
          <w:p w14:paraId="131D9F84" w14:textId="77777777" w:rsidR="00B44BFE" w:rsidRPr="00FF083F" w:rsidRDefault="00B44BFE" w:rsidP="00B44BFE">
            <w:pPr>
              <w:pStyle w:val="TAL"/>
              <w:rPr>
                <w:lang w:eastAsia="zh-CN"/>
              </w:rPr>
            </w:pPr>
            <w:r w:rsidRPr="00FF083F">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FF083F">
              <w:rPr>
                <w:lang w:eastAsia="zh-CN"/>
              </w:rPr>
              <w:t>a number of</w:t>
            </w:r>
            <w:proofErr w:type="gramEnd"/>
            <w:r w:rsidRPr="00FF083F">
              <w:rPr>
                <w:lang w:eastAsia="zh-CN"/>
              </w:rPr>
              <w:t xml:space="preserve">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27D53B5" w14:textId="77777777" w:rsidR="00B44BFE" w:rsidRPr="00FF083F" w:rsidRDefault="00B44BFE" w:rsidP="00B44BFE">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D012EE7" w14:textId="77777777" w:rsidR="00B44BFE" w:rsidRPr="00FF083F" w:rsidRDefault="00B44BFE" w:rsidP="00B44BFE">
            <w:pPr>
              <w:pStyle w:val="TAL"/>
              <w:jc w:val="center"/>
              <w:rPr>
                <w:lang w:eastAsia="zh-CN"/>
              </w:rPr>
            </w:pPr>
            <w:r w:rsidRPr="00FF083F">
              <w:rPr>
                <w:lang w:eastAsia="zh-CN"/>
              </w:rPr>
              <w:t>-</w:t>
            </w:r>
          </w:p>
        </w:tc>
      </w:tr>
      <w:tr w:rsidR="00B44BFE" w:rsidRPr="00FF083F" w14:paraId="4C345B9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E1D14" w14:textId="77777777" w:rsidR="00B44BFE" w:rsidRPr="00FF083F" w:rsidRDefault="00B44BFE" w:rsidP="00B44BFE">
            <w:pPr>
              <w:pStyle w:val="TAL"/>
              <w:rPr>
                <w:b/>
                <w:i/>
                <w:iCs/>
              </w:rPr>
            </w:pPr>
            <w:proofErr w:type="spellStart"/>
            <w:r w:rsidRPr="00FF083F">
              <w:rPr>
                <w:b/>
                <w:i/>
                <w:iCs/>
              </w:rPr>
              <w:t>supportedCSI</w:t>
            </w:r>
            <w:proofErr w:type="spellEnd"/>
            <w:r w:rsidRPr="00FF083F">
              <w:rPr>
                <w:b/>
                <w:i/>
                <w:iCs/>
              </w:rPr>
              <w:t xml:space="preserve">-Proc, </w:t>
            </w:r>
            <w:proofErr w:type="spellStart"/>
            <w:r w:rsidRPr="00FF083F">
              <w:rPr>
                <w:b/>
                <w:i/>
                <w:iCs/>
              </w:rPr>
              <w:t>sTTI</w:t>
            </w:r>
            <w:proofErr w:type="spellEnd"/>
            <w:r w:rsidRPr="00FF083F">
              <w:rPr>
                <w:b/>
                <w:i/>
                <w:iCs/>
              </w:rPr>
              <w:t>-</w:t>
            </w:r>
            <w:proofErr w:type="spellStart"/>
            <w:r w:rsidRPr="00FF083F">
              <w:rPr>
                <w:b/>
                <w:i/>
                <w:iCs/>
              </w:rPr>
              <w:t>SupportedCSI</w:t>
            </w:r>
            <w:proofErr w:type="spellEnd"/>
            <w:r w:rsidRPr="00FF083F">
              <w:rPr>
                <w:b/>
                <w:i/>
                <w:iCs/>
              </w:rPr>
              <w:t>-Proc</w:t>
            </w:r>
          </w:p>
          <w:p w14:paraId="086E4915" w14:textId="77777777" w:rsidR="00B44BFE" w:rsidRPr="00FF083F" w:rsidRDefault="00B44BFE" w:rsidP="00B44BFE">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F083F">
              <w:rPr>
                <w:i/>
                <w:lang w:eastAsia="en-GB"/>
              </w:rPr>
              <w:t>BandParameters</w:t>
            </w:r>
            <w:proofErr w:type="spellEnd"/>
            <w:r w:rsidRPr="00FF083F">
              <w:rPr>
                <w:i/>
                <w:lang w:eastAsia="en-GB"/>
              </w:rPr>
              <w:t>/STTI-SPT-</w:t>
            </w:r>
            <w:proofErr w:type="spellStart"/>
            <w:r w:rsidRPr="00FF083F">
              <w:rPr>
                <w:i/>
                <w:lang w:eastAsia="en-GB"/>
              </w:rPr>
              <w:t>BandParameters</w:t>
            </w:r>
            <w:proofErr w:type="spellEnd"/>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9F662AE"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1544D94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A9A68" w14:textId="77777777" w:rsidR="00B44BFE" w:rsidRPr="00FF083F" w:rsidRDefault="00B44BFE" w:rsidP="00B44BFE">
            <w:pPr>
              <w:keepNext/>
              <w:keepLines/>
              <w:spacing w:after="0"/>
              <w:rPr>
                <w:rFonts w:ascii="Arial" w:hAnsi="Arial"/>
                <w:b/>
                <w:i/>
                <w:iCs/>
                <w:sz w:val="18"/>
              </w:rPr>
            </w:pPr>
            <w:proofErr w:type="spellStart"/>
            <w:r w:rsidRPr="00FF083F">
              <w:rPr>
                <w:rFonts w:ascii="Arial" w:hAnsi="Arial"/>
                <w:b/>
                <w:i/>
                <w:iCs/>
                <w:sz w:val="18"/>
              </w:rPr>
              <w:t>supportedCSI</w:t>
            </w:r>
            <w:proofErr w:type="spellEnd"/>
            <w:r w:rsidRPr="00FF083F">
              <w:rPr>
                <w:rFonts w:ascii="Arial" w:hAnsi="Arial"/>
                <w:b/>
                <w:i/>
                <w:iCs/>
                <w:sz w:val="18"/>
              </w:rPr>
              <w:t xml:space="preserve">-Proc (in </w:t>
            </w:r>
            <w:proofErr w:type="spellStart"/>
            <w:r w:rsidRPr="00FF083F">
              <w:rPr>
                <w:rFonts w:ascii="Arial" w:hAnsi="Arial"/>
                <w:b/>
                <w:i/>
                <w:iCs/>
                <w:sz w:val="18"/>
              </w:rPr>
              <w:t>FeatureSetDL-PerCC</w:t>
            </w:r>
            <w:proofErr w:type="spellEnd"/>
            <w:r w:rsidRPr="00FF083F">
              <w:rPr>
                <w:rFonts w:ascii="Arial" w:hAnsi="Arial"/>
                <w:b/>
                <w:i/>
                <w:iCs/>
                <w:sz w:val="18"/>
              </w:rPr>
              <w:t>)</w:t>
            </w:r>
          </w:p>
          <w:p w14:paraId="1EF24680" w14:textId="77777777" w:rsidR="00B44BFE" w:rsidRPr="00FF083F" w:rsidRDefault="00B44BFE" w:rsidP="00B44BFE">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F875140"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11308D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0F24F" w14:textId="77777777" w:rsidR="00B44BFE" w:rsidRPr="00FF083F" w:rsidRDefault="00B44BFE" w:rsidP="00B44BFE">
            <w:pPr>
              <w:keepNext/>
              <w:keepLines/>
              <w:spacing w:after="0"/>
              <w:rPr>
                <w:rFonts w:ascii="Arial" w:hAnsi="Arial"/>
                <w:b/>
                <w:i/>
                <w:iCs/>
                <w:sz w:val="18"/>
              </w:rPr>
            </w:pPr>
            <w:proofErr w:type="spellStart"/>
            <w:r w:rsidRPr="00FF083F">
              <w:rPr>
                <w:rFonts w:ascii="Arial" w:hAnsi="Arial"/>
                <w:b/>
                <w:i/>
                <w:iCs/>
                <w:sz w:val="18"/>
              </w:rPr>
              <w:t>supportedMIMO</w:t>
            </w:r>
            <w:proofErr w:type="spellEnd"/>
            <w:r w:rsidRPr="00FF083F">
              <w:rPr>
                <w:rFonts w:ascii="Arial" w:hAnsi="Arial"/>
                <w:b/>
                <w:i/>
                <w:iCs/>
                <w:sz w:val="18"/>
              </w:rPr>
              <w:t>-</w:t>
            </w:r>
            <w:proofErr w:type="spellStart"/>
            <w:r w:rsidRPr="00FF083F">
              <w:rPr>
                <w:rFonts w:ascii="Arial" w:hAnsi="Arial"/>
                <w:b/>
                <w:i/>
                <w:iCs/>
                <w:sz w:val="18"/>
              </w:rPr>
              <w:t>CapabilityDL</w:t>
            </w:r>
            <w:proofErr w:type="spellEnd"/>
            <w:r w:rsidRPr="00FF083F">
              <w:rPr>
                <w:rFonts w:ascii="Arial" w:hAnsi="Arial"/>
                <w:b/>
                <w:i/>
                <w:iCs/>
                <w:sz w:val="18"/>
              </w:rPr>
              <w:t xml:space="preserve">-MRDC (in </w:t>
            </w:r>
            <w:proofErr w:type="spellStart"/>
            <w:r w:rsidRPr="00FF083F">
              <w:rPr>
                <w:rFonts w:ascii="Arial" w:hAnsi="Arial"/>
                <w:b/>
                <w:i/>
                <w:iCs/>
                <w:sz w:val="18"/>
              </w:rPr>
              <w:t>FeatureSetDL-PerCC</w:t>
            </w:r>
            <w:proofErr w:type="spellEnd"/>
            <w:r w:rsidRPr="00FF083F">
              <w:rPr>
                <w:rFonts w:ascii="Arial" w:hAnsi="Arial"/>
                <w:b/>
                <w:i/>
                <w:iCs/>
                <w:sz w:val="18"/>
              </w:rPr>
              <w:t>)</w:t>
            </w:r>
          </w:p>
          <w:p w14:paraId="756C6EED" w14:textId="77777777" w:rsidR="00B44BFE" w:rsidRPr="00FF083F" w:rsidRDefault="00B44BFE" w:rsidP="00B44BFE">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BE87D12"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0FB98C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7BA49" w14:textId="77777777" w:rsidR="00B44BFE" w:rsidRPr="00FF083F" w:rsidRDefault="00B44BFE" w:rsidP="00B44BFE">
            <w:pPr>
              <w:pStyle w:val="TAL"/>
              <w:rPr>
                <w:b/>
                <w:i/>
                <w:lang w:eastAsia="en-GB"/>
              </w:rPr>
            </w:pPr>
            <w:r w:rsidRPr="00FF083F">
              <w:rPr>
                <w:b/>
                <w:i/>
                <w:lang w:eastAsia="en-GB"/>
              </w:rPr>
              <w:t>supportedNAICS-2CRS-AP</w:t>
            </w:r>
          </w:p>
          <w:p w14:paraId="24C25E9C" w14:textId="77777777" w:rsidR="00B44BFE" w:rsidRPr="00FF083F" w:rsidRDefault="00B44BFE" w:rsidP="00B44BFE">
            <w:pPr>
              <w:pStyle w:val="TAL"/>
              <w:rPr>
                <w:lang w:eastAsia="en-GB"/>
              </w:rPr>
            </w:pPr>
            <w:r w:rsidRPr="00FF083F">
              <w:rPr>
                <w:lang w:eastAsia="en-GB"/>
              </w:rPr>
              <w:t xml:space="preserve">If included, the UE supports NAICS for the band combination. The UE shall include a bitmap of the same length, and in the same order, as in </w:t>
            </w:r>
            <w:proofErr w:type="spellStart"/>
            <w:r w:rsidRPr="00FF083F">
              <w:rPr>
                <w:i/>
                <w:lang w:eastAsia="en-GB"/>
              </w:rPr>
              <w:t>naics</w:t>
            </w:r>
            <w:proofErr w:type="spellEnd"/>
            <w:r w:rsidRPr="00FF083F">
              <w:rPr>
                <w:i/>
                <w:lang w:eastAsia="en-GB"/>
              </w:rPr>
              <w:t xml:space="preserve">-Capability-List, </w:t>
            </w:r>
            <w:r w:rsidRPr="00FF083F">
              <w:rPr>
                <w:lang w:eastAsia="en-GB"/>
              </w:rPr>
              <w:t>to indicate 2 CRS AP NAICS capability of the band combination. The first/ leftmost bit points to the first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the second bit points to the second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and so on.</w:t>
            </w:r>
          </w:p>
          <w:p w14:paraId="4FB44EAD" w14:textId="77777777" w:rsidR="00B44BFE" w:rsidRPr="00FF083F" w:rsidRDefault="00B44BFE" w:rsidP="00B44BFE">
            <w:pPr>
              <w:pStyle w:val="TAL"/>
              <w:rPr>
                <w:rFonts w:eastAsia="SimSun"/>
                <w:b/>
                <w:bCs/>
                <w:lang w:eastAsia="zh-CN"/>
              </w:rPr>
            </w:pPr>
            <w:r w:rsidRPr="00FF083F">
              <w:rPr>
                <w:lang w:eastAsia="en-GB"/>
              </w:rPr>
              <w:t>For band combinations with a single component carrier, UE is only allowed to indicate {</w:t>
            </w:r>
            <w:proofErr w:type="spellStart"/>
            <w:r w:rsidRPr="00FF083F">
              <w:rPr>
                <w:rFonts w:eastAsia="SimSun"/>
                <w:i/>
                <w:lang w:eastAsia="zh-CN"/>
              </w:rPr>
              <w:t>numberOfNAICS-CapableCC</w:t>
            </w:r>
            <w:proofErr w:type="spellEnd"/>
            <w:r w:rsidRPr="00FF083F">
              <w:rPr>
                <w:rFonts w:eastAsia="SimSun"/>
                <w:lang w:eastAsia="zh-CN"/>
              </w:rPr>
              <w:t xml:space="preserve">, </w:t>
            </w:r>
            <w:proofErr w:type="spellStart"/>
            <w:r w:rsidRPr="00FF083F">
              <w:rPr>
                <w:i/>
                <w:lang w:eastAsia="en-GB"/>
              </w:rPr>
              <w:t>numberOfAggregatedPRB</w:t>
            </w:r>
            <w:proofErr w:type="spellEnd"/>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33B320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1DA220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FE5E6" w14:textId="77777777" w:rsidR="00B44BFE" w:rsidRPr="00FF083F" w:rsidRDefault="00B44BFE" w:rsidP="00B44BFE">
            <w:pPr>
              <w:pStyle w:val="TAL"/>
              <w:rPr>
                <w:b/>
                <w:i/>
                <w:lang w:eastAsia="zh-CN"/>
              </w:rPr>
            </w:pPr>
            <w:proofErr w:type="spellStart"/>
            <w:r w:rsidRPr="00FF083F">
              <w:rPr>
                <w:b/>
                <w:i/>
                <w:lang w:eastAsia="zh-CN"/>
              </w:rPr>
              <w:t>supportedOperatorDic</w:t>
            </w:r>
            <w:proofErr w:type="spellEnd"/>
          </w:p>
          <w:p w14:paraId="35C394D4" w14:textId="77777777" w:rsidR="00B44BFE" w:rsidRPr="00FF083F" w:rsidRDefault="00B44BFE" w:rsidP="00B44BFE">
            <w:pPr>
              <w:pStyle w:val="TAL"/>
              <w:rPr>
                <w:b/>
                <w:i/>
                <w:lang w:eastAsia="en-GB"/>
              </w:rPr>
            </w:pPr>
            <w:r w:rsidRPr="00FF083F">
              <w:rPr>
                <w:lang w:eastAsia="zh-CN"/>
              </w:rPr>
              <w:t xml:space="preserve">Indicates whether the UE supports operator defined dictionary. If UE supports operator defined dictionary, the UE shall report </w:t>
            </w:r>
            <w:proofErr w:type="spellStart"/>
            <w:r w:rsidRPr="00FF083F">
              <w:rPr>
                <w:i/>
                <w:lang w:eastAsia="zh-CN"/>
              </w:rPr>
              <w:t>versionOfDictionary</w:t>
            </w:r>
            <w:proofErr w:type="spellEnd"/>
            <w:r w:rsidRPr="00FF083F">
              <w:rPr>
                <w:i/>
                <w:lang w:eastAsia="zh-CN"/>
              </w:rPr>
              <w:t xml:space="preserve"> </w:t>
            </w:r>
            <w:r w:rsidRPr="00FF083F">
              <w:rPr>
                <w:lang w:eastAsia="zh-CN"/>
              </w:rPr>
              <w:t xml:space="preserve">and </w:t>
            </w:r>
            <w:proofErr w:type="spellStart"/>
            <w:r w:rsidRPr="00FF083F">
              <w:rPr>
                <w:i/>
                <w:lang w:eastAsia="zh-CN"/>
              </w:rPr>
              <w:t>associatedPLMN</w:t>
            </w:r>
            <w:proofErr w:type="spellEnd"/>
            <w:r w:rsidRPr="00FF083F">
              <w:rPr>
                <w:i/>
                <w:lang w:eastAsia="zh-CN"/>
              </w:rPr>
              <w:t>-ID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F083F">
              <w:rPr>
                <w:i/>
                <w:lang w:eastAsia="zh-CN"/>
              </w:rPr>
              <w:t>associatedPLMN</w:t>
            </w:r>
            <w:proofErr w:type="spellEnd"/>
            <w:r w:rsidRPr="00FF083F">
              <w:rPr>
                <w:i/>
                <w:lang w:eastAsia="zh-CN"/>
              </w:rPr>
              <w:t>-ID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B314EA0" w14:textId="77777777" w:rsidR="00B44BFE" w:rsidRPr="00FF083F" w:rsidRDefault="00B44BFE" w:rsidP="00B44BFE">
            <w:pPr>
              <w:pStyle w:val="TAL"/>
              <w:jc w:val="center"/>
              <w:rPr>
                <w:bCs/>
                <w:noProof/>
                <w:lang w:eastAsia="zh-TW"/>
              </w:rPr>
            </w:pPr>
            <w:r w:rsidRPr="00FF083F">
              <w:rPr>
                <w:bCs/>
                <w:noProof/>
                <w:lang w:eastAsia="zh-CN"/>
              </w:rPr>
              <w:t>-</w:t>
            </w:r>
          </w:p>
        </w:tc>
      </w:tr>
      <w:tr w:rsidR="00B44BFE" w:rsidRPr="00FF083F" w14:paraId="0EB27CC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82B57" w14:textId="77777777" w:rsidR="00B44BFE" w:rsidRPr="00FF083F" w:rsidRDefault="00B44BFE" w:rsidP="00B44BFE">
            <w:pPr>
              <w:pStyle w:val="TAL"/>
              <w:rPr>
                <w:b/>
                <w:i/>
                <w:iCs/>
              </w:rPr>
            </w:pPr>
            <w:proofErr w:type="spellStart"/>
            <w:r w:rsidRPr="00FF083F">
              <w:rPr>
                <w:b/>
                <w:i/>
                <w:iCs/>
              </w:rPr>
              <w:t>supportRohcContextContinue</w:t>
            </w:r>
            <w:proofErr w:type="spellEnd"/>
          </w:p>
          <w:p w14:paraId="0763AB22" w14:textId="77777777" w:rsidR="00B44BFE" w:rsidRPr="00FF083F" w:rsidRDefault="00B44BFE" w:rsidP="00B44BFE">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A8FB04"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7D917F2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8C9B5" w14:textId="77777777" w:rsidR="00B44BFE" w:rsidRPr="00FF083F" w:rsidRDefault="00B44BFE" w:rsidP="00B44BFE">
            <w:pPr>
              <w:pStyle w:val="TAL"/>
              <w:rPr>
                <w:b/>
                <w:i/>
                <w:lang w:eastAsia="en-GB"/>
              </w:rPr>
            </w:pPr>
            <w:proofErr w:type="spellStart"/>
            <w:r w:rsidRPr="00FF083F">
              <w:rPr>
                <w:b/>
                <w:i/>
                <w:lang w:eastAsia="en-GB"/>
              </w:rPr>
              <w:t>supportedROHC</w:t>
            </w:r>
            <w:proofErr w:type="spellEnd"/>
            <w:r w:rsidRPr="00FF083F">
              <w:rPr>
                <w:b/>
                <w:i/>
                <w:lang w:eastAsia="en-GB"/>
              </w:rPr>
              <w:t>-Profiles</w:t>
            </w:r>
          </w:p>
          <w:p w14:paraId="7F0F1D89" w14:textId="77777777" w:rsidR="00B44BFE" w:rsidRPr="00FF083F" w:rsidRDefault="00B44BFE" w:rsidP="00B44BFE">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1ED097C"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BEFA2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7382F" w14:textId="77777777" w:rsidR="00B44BFE" w:rsidRPr="00FF083F" w:rsidRDefault="00B44BFE" w:rsidP="00B44BFE">
            <w:pPr>
              <w:pStyle w:val="TAL"/>
              <w:rPr>
                <w:b/>
                <w:i/>
                <w:lang w:eastAsia="en-GB"/>
              </w:rPr>
            </w:pPr>
            <w:proofErr w:type="spellStart"/>
            <w:r w:rsidRPr="00FF083F">
              <w:rPr>
                <w:b/>
                <w:i/>
                <w:lang w:eastAsia="en-GB"/>
              </w:rPr>
              <w:t>supportedUplinkOnlyROHC</w:t>
            </w:r>
            <w:proofErr w:type="spellEnd"/>
            <w:r w:rsidRPr="00FF083F">
              <w:rPr>
                <w:b/>
                <w:i/>
                <w:lang w:eastAsia="en-GB"/>
              </w:rPr>
              <w:t>-Profiles</w:t>
            </w:r>
          </w:p>
          <w:p w14:paraId="62C34527" w14:textId="77777777" w:rsidR="00B44BFE" w:rsidRPr="00FF083F" w:rsidRDefault="00B44BFE" w:rsidP="00B44BFE">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840E07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471662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CB28C" w14:textId="77777777" w:rsidR="00B44BFE" w:rsidRPr="00FF083F" w:rsidRDefault="00B44BFE" w:rsidP="00B44BFE">
            <w:pPr>
              <w:pStyle w:val="TAL"/>
              <w:rPr>
                <w:b/>
                <w:i/>
                <w:lang w:eastAsia="zh-CN"/>
              </w:rPr>
            </w:pPr>
            <w:proofErr w:type="spellStart"/>
            <w:r w:rsidRPr="00FF083F">
              <w:rPr>
                <w:b/>
                <w:i/>
                <w:lang w:eastAsia="zh-CN"/>
              </w:rPr>
              <w:lastRenderedPageBreak/>
              <w:t>supportedStandardDic</w:t>
            </w:r>
            <w:proofErr w:type="spellEnd"/>
          </w:p>
          <w:p w14:paraId="2A9A9A46" w14:textId="77777777" w:rsidR="00B44BFE" w:rsidRPr="00FF083F" w:rsidRDefault="00B44BFE" w:rsidP="00B44BFE">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81D3B1C"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0B0F07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9D7B6" w14:textId="77777777" w:rsidR="00B44BFE" w:rsidRPr="00FF083F" w:rsidRDefault="00B44BFE" w:rsidP="00B44BFE">
            <w:pPr>
              <w:pStyle w:val="TAL"/>
              <w:rPr>
                <w:b/>
                <w:i/>
                <w:lang w:eastAsia="zh-CN"/>
              </w:rPr>
            </w:pPr>
            <w:proofErr w:type="spellStart"/>
            <w:r w:rsidRPr="00FF083F">
              <w:rPr>
                <w:b/>
                <w:i/>
                <w:lang w:eastAsia="zh-CN"/>
              </w:rPr>
              <w:t>supportedUDC</w:t>
            </w:r>
            <w:proofErr w:type="spellEnd"/>
          </w:p>
          <w:p w14:paraId="10855BA1" w14:textId="77777777" w:rsidR="00B44BFE" w:rsidRPr="00FF083F" w:rsidRDefault="00B44BFE" w:rsidP="00B44BFE">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718E25D"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DC3606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4CCAE" w14:textId="77777777" w:rsidR="00B44BFE" w:rsidRPr="00FF083F" w:rsidRDefault="00B44BFE" w:rsidP="00B44BFE">
            <w:pPr>
              <w:pStyle w:val="TAL"/>
              <w:rPr>
                <w:b/>
                <w:i/>
                <w:iCs/>
              </w:rPr>
            </w:pPr>
            <w:proofErr w:type="spellStart"/>
            <w:r w:rsidRPr="00FF083F">
              <w:rPr>
                <w:b/>
                <w:i/>
                <w:iCs/>
              </w:rPr>
              <w:t>tdd-SpecialSubframe</w:t>
            </w:r>
            <w:proofErr w:type="spellEnd"/>
          </w:p>
          <w:p w14:paraId="562D20CD" w14:textId="77777777" w:rsidR="00B44BFE" w:rsidRPr="00FF083F" w:rsidRDefault="00B44BFE" w:rsidP="00B44BFE">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04067"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26066B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E121" w14:textId="77777777" w:rsidR="00B44BFE" w:rsidRPr="00FF083F" w:rsidRDefault="00B44BFE" w:rsidP="00B44BFE">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2F079D49" w14:textId="77777777" w:rsidR="00B44BFE" w:rsidRPr="00FF083F" w:rsidRDefault="00B44BFE" w:rsidP="00B44BFE">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proofErr w:type="spellStart"/>
            <w:r w:rsidRPr="00FF083F">
              <w:rPr>
                <w:i/>
                <w:lang w:eastAsia="en-GB"/>
              </w:rPr>
              <w:t>bandParametersUL</w:t>
            </w:r>
            <w:proofErr w:type="spellEnd"/>
            <w:r w:rsidRPr="00FF083F">
              <w:rPr>
                <w:noProof/>
                <w:lang w:eastAsia="zh-CN"/>
              </w:rPr>
              <w:t xml:space="preserve"> </w:t>
            </w:r>
            <w:r w:rsidRPr="00FF083F">
              <w:rPr>
                <w:bCs/>
                <w:noProof/>
                <w:lang w:eastAsia="zh-CN"/>
              </w:rPr>
              <w:t>and at least one TDD band</w:t>
            </w:r>
            <w:r w:rsidRPr="00FF083F">
              <w:rPr>
                <w:lang w:eastAsia="en-GB"/>
              </w:rPr>
              <w:t xml:space="preserve"> with </w:t>
            </w:r>
            <w:proofErr w:type="spellStart"/>
            <w:r w:rsidRPr="00FF083F">
              <w:rPr>
                <w:i/>
                <w:lang w:eastAsia="en-GB"/>
              </w:rPr>
              <w:t>bandParametersUL</w:t>
            </w:r>
            <w:proofErr w:type="spellEnd"/>
            <w:r w:rsidRPr="00FF083F">
              <w:rPr>
                <w:bCs/>
                <w:noProof/>
                <w:lang w:eastAsia="zh-CN"/>
              </w:rPr>
              <w:t xml:space="preserve">. If this field is included, the UE shall set at least one of the bits as "1". </w:t>
            </w:r>
            <w:r w:rsidRPr="00FF083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F083F">
              <w:rPr>
                <w:lang w:eastAsia="en-GB"/>
              </w:rPr>
              <w:t>PCell</w:t>
            </w:r>
            <w:proofErr w:type="spellEnd"/>
            <w:r w:rsidRPr="00FF083F">
              <w:rPr>
                <w:lang w:eastAsia="en-GB"/>
              </w:rPr>
              <w:t xml:space="preserve">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9BB61" w14:textId="77777777" w:rsidR="00B44BFE" w:rsidRPr="00FF083F" w:rsidRDefault="00B44BFE" w:rsidP="00B44BFE">
            <w:pPr>
              <w:pStyle w:val="TAL"/>
              <w:jc w:val="center"/>
              <w:rPr>
                <w:bCs/>
                <w:noProof/>
                <w:lang w:eastAsia="zh-TW"/>
              </w:rPr>
            </w:pPr>
            <w:r w:rsidRPr="00FF083F">
              <w:rPr>
                <w:bCs/>
                <w:noProof/>
                <w:lang w:eastAsia="zh-TW"/>
              </w:rPr>
              <w:t>No</w:t>
            </w:r>
          </w:p>
        </w:tc>
      </w:tr>
      <w:tr w:rsidR="00B44BFE" w:rsidRPr="00FF083F" w14:paraId="2A008F1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60F18" w14:textId="77777777" w:rsidR="00B44BFE" w:rsidRPr="00FF083F" w:rsidRDefault="00B44BFE" w:rsidP="00B44BFE">
            <w:pPr>
              <w:pStyle w:val="TAL"/>
              <w:rPr>
                <w:noProof/>
              </w:rPr>
            </w:pPr>
            <w:r w:rsidRPr="00FF083F">
              <w:rPr>
                <w:b/>
                <w:i/>
                <w:noProof/>
              </w:rPr>
              <w:t>tdd-TTI-Bundling</w:t>
            </w:r>
          </w:p>
          <w:p w14:paraId="038DFB84" w14:textId="77777777" w:rsidR="00B44BFE" w:rsidRPr="00FF083F" w:rsidRDefault="00B44BFE" w:rsidP="00B44BFE">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8F6AABA" w14:textId="77777777" w:rsidR="00B44BFE" w:rsidRPr="00FF083F" w:rsidRDefault="00B44BFE" w:rsidP="00B44BFE">
            <w:pPr>
              <w:pStyle w:val="TAL"/>
              <w:jc w:val="center"/>
              <w:rPr>
                <w:noProof/>
              </w:rPr>
            </w:pPr>
            <w:r w:rsidRPr="00FF083F">
              <w:rPr>
                <w:noProof/>
              </w:rPr>
              <w:t>Yes</w:t>
            </w:r>
          </w:p>
        </w:tc>
      </w:tr>
      <w:tr w:rsidR="00B44BFE" w:rsidRPr="00FF083F" w14:paraId="6BDBF09C" w14:textId="77777777" w:rsidTr="00FF2D2F">
        <w:trPr>
          <w:cantSplit/>
        </w:trPr>
        <w:tc>
          <w:tcPr>
            <w:tcW w:w="7793" w:type="dxa"/>
            <w:gridSpan w:val="2"/>
          </w:tcPr>
          <w:p w14:paraId="727F3AF3" w14:textId="77777777" w:rsidR="00B44BFE" w:rsidRPr="00FF083F" w:rsidRDefault="00B44BFE" w:rsidP="00B44BFE">
            <w:pPr>
              <w:pStyle w:val="TAL"/>
              <w:rPr>
                <w:b/>
                <w:bCs/>
                <w:i/>
                <w:noProof/>
                <w:lang w:eastAsia="en-GB"/>
              </w:rPr>
            </w:pPr>
            <w:r w:rsidRPr="00FF083F">
              <w:rPr>
                <w:b/>
                <w:bCs/>
                <w:i/>
                <w:noProof/>
                <w:lang w:eastAsia="en-GB"/>
              </w:rPr>
              <w:t>timeReferenceProvision</w:t>
            </w:r>
          </w:p>
          <w:p w14:paraId="1605804E" w14:textId="77777777" w:rsidR="00B44BFE" w:rsidRPr="00FF083F" w:rsidRDefault="00B44BFE" w:rsidP="00B44BFE">
            <w:pPr>
              <w:pStyle w:val="TAL"/>
              <w:rPr>
                <w:b/>
                <w:bCs/>
                <w:i/>
                <w:noProof/>
                <w:lang w:eastAsia="zh-CN"/>
              </w:rPr>
            </w:pPr>
            <w:r w:rsidRPr="00FF083F">
              <w:rPr>
                <w:bCs/>
                <w:noProof/>
                <w:lang w:eastAsia="zh-CN"/>
              </w:rPr>
              <w:t xml:space="preserve">Indicates whether the UE supports provision of time reference in </w:t>
            </w:r>
            <w:proofErr w:type="spellStart"/>
            <w:r w:rsidRPr="00FF083F">
              <w:rPr>
                <w:i/>
                <w:lang w:eastAsia="en-GB"/>
              </w:rPr>
              <w:t>DLInformationTransfer</w:t>
            </w:r>
            <w:proofErr w:type="spellEnd"/>
            <w:r w:rsidRPr="00FF083F">
              <w:rPr>
                <w:bCs/>
                <w:noProof/>
                <w:lang w:eastAsia="zh-CN"/>
              </w:rPr>
              <w:t xml:space="preserve"> message.</w:t>
            </w:r>
          </w:p>
        </w:tc>
        <w:tc>
          <w:tcPr>
            <w:tcW w:w="862" w:type="dxa"/>
            <w:gridSpan w:val="2"/>
          </w:tcPr>
          <w:p w14:paraId="6C17E5E8"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0237D832" w14:textId="77777777" w:rsidTr="00FF2D2F">
        <w:trPr>
          <w:cantSplit/>
        </w:trPr>
        <w:tc>
          <w:tcPr>
            <w:tcW w:w="7793" w:type="dxa"/>
            <w:gridSpan w:val="2"/>
          </w:tcPr>
          <w:p w14:paraId="6FAA9046" w14:textId="77777777" w:rsidR="00B44BFE" w:rsidRPr="00FF083F" w:rsidRDefault="00B44BFE" w:rsidP="00B44BFE">
            <w:pPr>
              <w:pStyle w:val="TAL"/>
              <w:rPr>
                <w:b/>
                <w:bCs/>
                <w:i/>
                <w:iCs/>
                <w:noProof/>
                <w:lang w:eastAsia="x-none"/>
              </w:rPr>
            </w:pPr>
            <w:r w:rsidRPr="00FF083F">
              <w:rPr>
                <w:b/>
                <w:bCs/>
                <w:i/>
                <w:iCs/>
                <w:noProof/>
                <w:lang w:eastAsia="x-none"/>
              </w:rPr>
              <w:t>timeSeparationSlot2, timeSeparationSlot4</w:t>
            </w:r>
          </w:p>
          <w:p w14:paraId="7D6DB427" w14:textId="77777777" w:rsidR="00B44BFE" w:rsidRPr="00FF083F" w:rsidRDefault="00B44BFE" w:rsidP="00B44BFE">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proofErr w:type="spellStart"/>
            <w:r w:rsidRPr="00FF083F">
              <w:rPr>
                <w:i/>
                <w:iCs/>
                <w:lang w:eastAsia="en-GB"/>
              </w:rPr>
              <w:t>mbms-SupportedBandInfoList</w:t>
            </w:r>
            <w:proofErr w:type="spellEnd"/>
            <w:r w:rsidRPr="00FF083F">
              <w:rPr>
                <w:noProof/>
                <w:lang w:eastAsia="x-none"/>
              </w:rPr>
              <w:t xml:space="preserve"> as described in TS 36.211 [21], clause 6.10.2.2.4.</w:t>
            </w:r>
          </w:p>
        </w:tc>
        <w:tc>
          <w:tcPr>
            <w:tcW w:w="862" w:type="dxa"/>
            <w:gridSpan w:val="2"/>
          </w:tcPr>
          <w:p w14:paraId="74A53D91" w14:textId="77777777" w:rsidR="00B44BFE" w:rsidRPr="00FF083F" w:rsidRDefault="00B44BFE" w:rsidP="00B44BFE">
            <w:pPr>
              <w:pStyle w:val="TAL"/>
              <w:jc w:val="center"/>
              <w:rPr>
                <w:noProof/>
                <w:lang w:eastAsia="zh-CN"/>
              </w:rPr>
            </w:pPr>
            <w:r w:rsidRPr="00FF083F">
              <w:rPr>
                <w:noProof/>
                <w:lang w:eastAsia="zh-CN"/>
              </w:rPr>
              <w:t>-</w:t>
            </w:r>
          </w:p>
        </w:tc>
      </w:tr>
      <w:tr w:rsidR="00B44BFE" w:rsidRPr="00FF083F" w14:paraId="6E006B5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D94A9" w14:textId="77777777" w:rsidR="00B44BFE" w:rsidRPr="00FF083F" w:rsidRDefault="00B44BFE" w:rsidP="00B44BFE">
            <w:pPr>
              <w:pStyle w:val="TAL"/>
              <w:rPr>
                <w:b/>
                <w:i/>
                <w:iCs/>
                <w:lang w:eastAsia="zh-CN"/>
              </w:rPr>
            </w:pPr>
            <w:r w:rsidRPr="00FF083F">
              <w:rPr>
                <w:b/>
                <w:i/>
                <w:iCs/>
              </w:rPr>
              <w:t>timerT312</w:t>
            </w:r>
          </w:p>
          <w:p w14:paraId="0DECEE78" w14:textId="77777777" w:rsidR="00B44BFE" w:rsidRPr="00FF083F" w:rsidRDefault="00B44BFE" w:rsidP="00B44BFE">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5851841" w14:textId="77777777" w:rsidR="00B44BFE" w:rsidRPr="00FF083F" w:rsidRDefault="00B44BFE" w:rsidP="00B44BFE">
            <w:pPr>
              <w:pStyle w:val="TAL"/>
              <w:jc w:val="center"/>
              <w:rPr>
                <w:bCs/>
                <w:noProof/>
                <w:lang w:eastAsia="zh-TW"/>
              </w:rPr>
            </w:pPr>
            <w:r w:rsidRPr="00FF083F">
              <w:rPr>
                <w:bCs/>
                <w:noProof/>
                <w:lang w:eastAsia="zh-TW"/>
              </w:rPr>
              <w:t>No</w:t>
            </w:r>
          </w:p>
        </w:tc>
      </w:tr>
      <w:tr w:rsidR="00B44BFE" w:rsidRPr="00FF083F" w14:paraId="1552A174" w14:textId="77777777" w:rsidTr="00FF2D2F">
        <w:tc>
          <w:tcPr>
            <w:tcW w:w="7773" w:type="dxa"/>
            <w:tcBorders>
              <w:top w:val="single" w:sz="4" w:space="0" w:color="808080"/>
              <w:left w:val="single" w:sz="4" w:space="0" w:color="808080"/>
              <w:bottom w:val="single" w:sz="4" w:space="0" w:color="808080"/>
              <w:right w:val="single" w:sz="4" w:space="0" w:color="808080"/>
            </w:tcBorders>
          </w:tcPr>
          <w:p w14:paraId="212236B5" w14:textId="77777777" w:rsidR="00B44BFE" w:rsidRPr="00FF083F" w:rsidRDefault="00B44BFE" w:rsidP="00B44BFE">
            <w:pPr>
              <w:pStyle w:val="TAL"/>
              <w:rPr>
                <w:b/>
                <w:i/>
                <w:lang w:eastAsia="zh-CN"/>
              </w:rPr>
            </w:pPr>
            <w:r w:rsidRPr="00FF083F">
              <w:rPr>
                <w:b/>
                <w:i/>
                <w:lang w:eastAsia="zh-CN"/>
              </w:rPr>
              <w:t>tm5-FDD</w:t>
            </w:r>
          </w:p>
          <w:p w14:paraId="3899726E" w14:textId="77777777" w:rsidR="00B44BFE" w:rsidRPr="00FF083F" w:rsidRDefault="00B44BFE" w:rsidP="00B44BFE">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1C7B409"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B0E59AE" w14:textId="77777777" w:rsidTr="00FF2D2F">
        <w:tc>
          <w:tcPr>
            <w:tcW w:w="7773" w:type="dxa"/>
            <w:tcBorders>
              <w:top w:val="single" w:sz="4" w:space="0" w:color="808080"/>
              <w:left w:val="single" w:sz="4" w:space="0" w:color="808080"/>
              <w:bottom w:val="single" w:sz="4" w:space="0" w:color="808080"/>
              <w:right w:val="single" w:sz="4" w:space="0" w:color="808080"/>
            </w:tcBorders>
          </w:tcPr>
          <w:p w14:paraId="1E088D13" w14:textId="77777777" w:rsidR="00B44BFE" w:rsidRPr="00FF083F" w:rsidRDefault="00B44BFE" w:rsidP="00B44BFE">
            <w:pPr>
              <w:pStyle w:val="TAL"/>
              <w:rPr>
                <w:b/>
                <w:i/>
                <w:lang w:eastAsia="zh-CN"/>
              </w:rPr>
            </w:pPr>
            <w:r w:rsidRPr="00FF083F">
              <w:rPr>
                <w:b/>
                <w:i/>
                <w:lang w:eastAsia="zh-CN"/>
              </w:rPr>
              <w:t>tm5-TDD</w:t>
            </w:r>
          </w:p>
          <w:p w14:paraId="4918D2A4" w14:textId="77777777" w:rsidR="00B44BFE" w:rsidRPr="00FF083F" w:rsidRDefault="00B44BFE" w:rsidP="00B44BFE">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855B50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EA163F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35263" w14:textId="77777777" w:rsidR="00B44BFE" w:rsidRPr="00FF083F" w:rsidRDefault="00B44BFE" w:rsidP="00B44BFE">
            <w:pPr>
              <w:pStyle w:val="TAL"/>
              <w:rPr>
                <w:b/>
                <w:bCs/>
                <w:i/>
                <w:noProof/>
                <w:lang w:eastAsia="zh-TW"/>
              </w:rPr>
            </w:pPr>
            <w:r w:rsidRPr="00FF083F">
              <w:rPr>
                <w:b/>
                <w:bCs/>
                <w:i/>
                <w:noProof/>
                <w:lang w:eastAsia="zh-TW"/>
              </w:rPr>
              <w:t>tm6-CE-ModeA</w:t>
            </w:r>
          </w:p>
          <w:p w14:paraId="4ECC6247" w14:textId="77777777" w:rsidR="00B44BFE" w:rsidRPr="00FF083F" w:rsidRDefault="00B44BFE" w:rsidP="00B44BFE">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E30E1F"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79549CD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42CF5" w14:textId="77777777" w:rsidR="00B44BFE" w:rsidRPr="00FF083F" w:rsidRDefault="00B44BFE" w:rsidP="00B44BFE">
            <w:pPr>
              <w:pStyle w:val="TAL"/>
              <w:rPr>
                <w:b/>
                <w:i/>
                <w:lang w:eastAsia="zh-CN"/>
              </w:rPr>
            </w:pPr>
            <w:bookmarkStart w:id="140" w:name="_Hlk523748062"/>
            <w:r w:rsidRPr="00FF083F">
              <w:rPr>
                <w:b/>
                <w:i/>
                <w:lang w:eastAsia="zh-CN"/>
              </w:rPr>
              <w:t>tm8-slotPDSCH</w:t>
            </w:r>
            <w:bookmarkEnd w:id="140"/>
          </w:p>
          <w:p w14:paraId="09BD7804" w14:textId="77777777" w:rsidR="00B44BFE" w:rsidRPr="00FF083F" w:rsidRDefault="00B44BFE" w:rsidP="00B44BFE">
            <w:pPr>
              <w:pStyle w:val="TAL"/>
              <w:rPr>
                <w:b/>
                <w:bCs/>
                <w:i/>
                <w:noProof/>
                <w:lang w:eastAsia="zh-TW"/>
              </w:rPr>
            </w:pPr>
            <w:r w:rsidRPr="00FF083F">
              <w:rPr>
                <w:iCs/>
                <w:lang w:eastAsia="zh-CN"/>
              </w:rPr>
              <w:t xml:space="preserve">Indicates whether the UE supports </w:t>
            </w:r>
            <w:bookmarkStart w:id="141" w:name="_Hlk523748078"/>
            <w:r w:rsidRPr="00FF083F">
              <w:rPr>
                <w:iCs/>
                <w:lang w:eastAsia="zh-CN"/>
              </w:rPr>
              <w:t>configuration and decoding of TM8 for slot PDSCH in TDD</w:t>
            </w:r>
            <w:bookmarkEnd w:id="141"/>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B1F018"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201725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2A373" w14:textId="77777777" w:rsidR="00B44BFE" w:rsidRPr="00FF083F" w:rsidRDefault="00B44BFE" w:rsidP="00B44BFE">
            <w:pPr>
              <w:pStyle w:val="TAL"/>
              <w:rPr>
                <w:b/>
                <w:bCs/>
                <w:i/>
                <w:noProof/>
                <w:lang w:eastAsia="zh-TW"/>
              </w:rPr>
            </w:pPr>
            <w:r w:rsidRPr="00FF083F">
              <w:rPr>
                <w:b/>
                <w:bCs/>
                <w:i/>
                <w:noProof/>
                <w:lang w:eastAsia="zh-TW"/>
              </w:rPr>
              <w:t>tm9-CE-ModeA</w:t>
            </w:r>
          </w:p>
          <w:p w14:paraId="6C15529C" w14:textId="77777777" w:rsidR="00B44BFE" w:rsidRPr="00FF083F" w:rsidRDefault="00B44BFE" w:rsidP="00B44BFE">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0F10BA"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41FB9EC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BFAA6" w14:textId="77777777" w:rsidR="00B44BFE" w:rsidRPr="00FF083F" w:rsidRDefault="00B44BFE" w:rsidP="00B44BFE">
            <w:pPr>
              <w:pStyle w:val="TAL"/>
              <w:rPr>
                <w:b/>
                <w:bCs/>
                <w:i/>
                <w:noProof/>
                <w:lang w:eastAsia="zh-TW"/>
              </w:rPr>
            </w:pPr>
            <w:r w:rsidRPr="00FF083F">
              <w:rPr>
                <w:b/>
                <w:bCs/>
                <w:i/>
                <w:noProof/>
                <w:lang w:eastAsia="zh-TW"/>
              </w:rPr>
              <w:t>tm9-CE-ModeB</w:t>
            </w:r>
          </w:p>
          <w:p w14:paraId="111B8EFF" w14:textId="77777777" w:rsidR="00B44BFE" w:rsidRPr="00FF083F" w:rsidRDefault="00B44BFE" w:rsidP="00B44BFE">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ce-ModeB</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497432"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49B22D9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6C807" w14:textId="77777777" w:rsidR="00B44BFE" w:rsidRPr="00FF083F" w:rsidRDefault="00B44BFE" w:rsidP="00B44BFE">
            <w:pPr>
              <w:pStyle w:val="TAL"/>
              <w:rPr>
                <w:b/>
                <w:bCs/>
                <w:i/>
                <w:noProof/>
                <w:lang w:eastAsia="zh-TW"/>
              </w:rPr>
            </w:pPr>
            <w:r w:rsidRPr="00FF083F">
              <w:rPr>
                <w:b/>
                <w:bCs/>
                <w:i/>
                <w:noProof/>
                <w:lang w:eastAsia="zh-TW"/>
              </w:rPr>
              <w:t>tm9-LAA</w:t>
            </w:r>
          </w:p>
          <w:p w14:paraId="383493ED" w14:textId="77777777" w:rsidR="00B44BFE" w:rsidRPr="00FF083F" w:rsidRDefault="00B44BFE" w:rsidP="00B44BFE">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1BCDC7"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49F45E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C2C69" w14:textId="77777777" w:rsidR="00B44BFE" w:rsidRPr="00FF083F" w:rsidRDefault="00B44BFE" w:rsidP="00B44BFE">
            <w:pPr>
              <w:pStyle w:val="TAL"/>
              <w:rPr>
                <w:b/>
                <w:i/>
                <w:lang w:eastAsia="zh-CN"/>
              </w:rPr>
            </w:pPr>
            <w:r w:rsidRPr="00FF083F">
              <w:rPr>
                <w:b/>
                <w:i/>
                <w:lang w:eastAsia="zh-CN"/>
              </w:rPr>
              <w:t>tm9-slotSubslot</w:t>
            </w:r>
          </w:p>
          <w:p w14:paraId="43908C37"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B5FEC2E"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E3C3DF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CD5E9" w14:textId="77777777" w:rsidR="00B44BFE" w:rsidRPr="00FF083F" w:rsidRDefault="00B44BFE" w:rsidP="00B44BFE">
            <w:pPr>
              <w:pStyle w:val="TAL"/>
              <w:rPr>
                <w:b/>
                <w:i/>
                <w:lang w:eastAsia="zh-CN"/>
              </w:rPr>
            </w:pPr>
            <w:r w:rsidRPr="00FF083F">
              <w:rPr>
                <w:b/>
                <w:i/>
                <w:lang w:eastAsia="zh-CN"/>
              </w:rPr>
              <w:t>tm9-slotSubslotMBSFN</w:t>
            </w:r>
          </w:p>
          <w:p w14:paraId="53371A05"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3EE0B82"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4AF99B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1E800" w14:textId="77777777" w:rsidR="00B44BFE" w:rsidRPr="00FF083F" w:rsidRDefault="00B44BFE" w:rsidP="00B44BFE">
            <w:pPr>
              <w:pStyle w:val="TAL"/>
              <w:rPr>
                <w:b/>
                <w:bCs/>
                <w:i/>
                <w:noProof/>
                <w:lang w:eastAsia="zh-TW"/>
              </w:rPr>
            </w:pPr>
            <w:r w:rsidRPr="00FF083F">
              <w:rPr>
                <w:b/>
                <w:bCs/>
                <w:i/>
                <w:noProof/>
                <w:lang w:eastAsia="zh-TW"/>
              </w:rPr>
              <w:t>tm9-With-8Tx-FDD</w:t>
            </w:r>
          </w:p>
          <w:p w14:paraId="57CE157A" w14:textId="77777777" w:rsidR="00B44BFE" w:rsidRPr="00FF083F" w:rsidRDefault="00B44BFE" w:rsidP="00B44BFE">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81ABC1E"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4ECBEC7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92B57" w14:textId="77777777" w:rsidR="00B44BFE" w:rsidRPr="00FF083F" w:rsidRDefault="00B44BFE" w:rsidP="00B44BFE">
            <w:pPr>
              <w:pStyle w:val="TAL"/>
              <w:rPr>
                <w:b/>
                <w:bCs/>
                <w:i/>
                <w:noProof/>
                <w:lang w:eastAsia="zh-TW"/>
              </w:rPr>
            </w:pPr>
            <w:r w:rsidRPr="00FF083F">
              <w:rPr>
                <w:b/>
                <w:bCs/>
                <w:i/>
                <w:noProof/>
                <w:lang w:eastAsia="zh-TW"/>
              </w:rPr>
              <w:lastRenderedPageBreak/>
              <w:t>tm10-LAA</w:t>
            </w:r>
          </w:p>
          <w:p w14:paraId="47F0A057" w14:textId="77777777" w:rsidR="00B44BFE" w:rsidRPr="00FF083F" w:rsidRDefault="00B44BFE" w:rsidP="00B44BFE">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440DA2"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64317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CACAA" w14:textId="77777777" w:rsidR="00B44BFE" w:rsidRPr="00FF083F" w:rsidRDefault="00B44BFE" w:rsidP="00B44BFE">
            <w:pPr>
              <w:pStyle w:val="TAL"/>
              <w:rPr>
                <w:b/>
                <w:i/>
                <w:lang w:eastAsia="zh-CN"/>
              </w:rPr>
            </w:pPr>
            <w:r w:rsidRPr="00FF083F">
              <w:rPr>
                <w:b/>
                <w:i/>
                <w:lang w:eastAsia="zh-CN"/>
              </w:rPr>
              <w:t>tm10-slotSubslot</w:t>
            </w:r>
          </w:p>
          <w:p w14:paraId="32B8B825"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37D3ABB"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B50F4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DA94A" w14:textId="77777777" w:rsidR="00B44BFE" w:rsidRPr="00FF083F" w:rsidRDefault="00B44BFE" w:rsidP="00B44BFE">
            <w:pPr>
              <w:pStyle w:val="TAL"/>
              <w:rPr>
                <w:b/>
                <w:i/>
                <w:lang w:eastAsia="zh-CN"/>
              </w:rPr>
            </w:pPr>
            <w:r w:rsidRPr="00FF083F">
              <w:rPr>
                <w:b/>
                <w:i/>
                <w:lang w:eastAsia="zh-CN"/>
              </w:rPr>
              <w:t>tm10-slotSubslotMBSFN</w:t>
            </w:r>
          </w:p>
          <w:p w14:paraId="1684721F"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21ADB0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8A058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E00FE" w14:textId="77777777" w:rsidR="00B44BFE" w:rsidRPr="00FF083F" w:rsidRDefault="00B44BFE" w:rsidP="00B44BFE">
            <w:pPr>
              <w:pStyle w:val="TAL"/>
              <w:rPr>
                <w:rFonts w:cs="Arial"/>
                <w:b/>
                <w:bCs/>
                <w:i/>
                <w:noProof/>
                <w:szCs w:val="18"/>
                <w:lang w:eastAsia="zh-CN"/>
              </w:rPr>
            </w:pPr>
            <w:r w:rsidRPr="00FF083F">
              <w:rPr>
                <w:rFonts w:cs="Arial"/>
                <w:b/>
                <w:bCs/>
                <w:i/>
                <w:noProof/>
                <w:szCs w:val="18"/>
                <w:lang w:eastAsia="zh-CN"/>
              </w:rPr>
              <w:t>totalWeightedLayers</w:t>
            </w:r>
          </w:p>
          <w:p w14:paraId="0338F2BC" w14:textId="77777777" w:rsidR="00B44BFE" w:rsidRPr="00FF083F" w:rsidRDefault="00B44BFE" w:rsidP="00B44BFE">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AC4BD56"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611088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F947D" w14:textId="77777777" w:rsidR="00B44BFE" w:rsidRPr="00FF083F" w:rsidRDefault="00B44BFE" w:rsidP="00B44BFE">
            <w:pPr>
              <w:pStyle w:val="TAL"/>
              <w:rPr>
                <w:b/>
                <w:bCs/>
                <w:i/>
                <w:noProof/>
                <w:lang w:eastAsia="zh-TW"/>
              </w:rPr>
            </w:pPr>
            <w:r w:rsidRPr="00FF083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FD0531B" w14:textId="77777777" w:rsidR="00B44BFE" w:rsidRPr="00FF083F" w:rsidRDefault="00B44BFE" w:rsidP="00B44BFE">
            <w:pPr>
              <w:pStyle w:val="TAL"/>
              <w:jc w:val="center"/>
              <w:rPr>
                <w:bCs/>
                <w:noProof/>
                <w:lang w:eastAsia="zh-TW"/>
              </w:rPr>
            </w:pPr>
            <w:r w:rsidRPr="00FF083F">
              <w:rPr>
                <w:bCs/>
                <w:noProof/>
                <w:lang w:eastAsia="zh-TW"/>
              </w:rPr>
              <w:t>No</w:t>
            </w:r>
          </w:p>
        </w:tc>
      </w:tr>
      <w:tr w:rsidR="00B44BFE" w:rsidRPr="00FF083F" w14:paraId="668CDBF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0F517" w14:textId="77777777" w:rsidR="00B44BFE" w:rsidRPr="00FF083F" w:rsidRDefault="00B44BFE" w:rsidP="00B44BFE">
            <w:pPr>
              <w:pStyle w:val="TAL"/>
              <w:rPr>
                <w:b/>
                <w:i/>
                <w:lang w:eastAsia="zh-CN"/>
              </w:rPr>
            </w:pPr>
            <w:proofErr w:type="spellStart"/>
            <w:r w:rsidRPr="00FF083F">
              <w:rPr>
                <w:b/>
                <w:i/>
                <w:lang w:eastAsia="zh-CN"/>
              </w:rPr>
              <w:t>twoStepSchedulingTimingInfo</w:t>
            </w:r>
            <w:proofErr w:type="spellEnd"/>
          </w:p>
          <w:p w14:paraId="0C47493A" w14:textId="77777777" w:rsidR="00B44BFE" w:rsidRPr="00FF083F" w:rsidRDefault="00B44BFE" w:rsidP="00B44BFE">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25D0EFB1" w14:textId="77777777" w:rsidR="00B44BFE" w:rsidRPr="00FF083F" w:rsidRDefault="00B44BFE" w:rsidP="00B44BFE">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B8826ED" w14:textId="77777777" w:rsidR="00B44BFE" w:rsidRPr="00FF083F" w:rsidRDefault="00B44BFE" w:rsidP="00B44BFE">
            <w:pPr>
              <w:pStyle w:val="TAL"/>
              <w:rPr>
                <w:b/>
                <w:bCs/>
                <w:i/>
                <w:noProof/>
                <w:lang w:eastAsia="zh-TW"/>
              </w:rPr>
            </w:pPr>
            <w:r w:rsidRPr="00FF083F">
              <w:rPr>
                <w:rFonts w:eastAsia="SimSun"/>
                <w:lang w:eastAsia="en-GB"/>
              </w:rPr>
              <w:t xml:space="preserve">This field can be included only if </w:t>
            </w:r>
            <w:proofErr w:type="spellStart"/>
            <w:r w:rsidRPr="00FF083F">
              <w:rPr>
                <w:rFonts w:eastAsia="SimSun"/>
                <w:i/>
                <w:lang w:eastAsia="en-GB"/>
              </w:rPr>
              <w:t>uplinkLAA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4A32D5"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7224FB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F4A41" w14:textId="77777777" w:rsidR="00B44BFE" w:rsidRPr="00FF083F" w:rsidRDefault="00B44BFE" w:rsidP="00B44BFE">
            <w:pPr>
              <w:pStyle w:val="TAL"/>
              <w:rPr>
                <w:b/>
                <w:bCs/>
                <w:i/>
                <w:noProof/>
                <w:lang w:eastAsia="zh-TW"/>
              </w:rPr>
            </w:pPr>
            <w:r w:rsidRPr="00FF083F">
              <w:rPr>
                <w:b/>
                <w:bCs/>
                <w:i/>
                <w:noProof/>
                <w:lang w:eastAsia="zh-TW"/>
              </w:rPr>
              <w:t>txAntennaSwitchDL, txAntennaSwitchUL</w:t>
            </w:r>
          </w:p>
          <w:p w14:paraId="453069F1" w14:textId="77777777" w:rsidR="00B44BFE" w:rsidRPr="00FF083F" w:rsidRDefault="00B44BFE" w:rsidP="00B44BFE">
            <w:pPr>
              <w:pStyle w:val="TAL"/>
            </w:pPr>
            <w:r w:rsidRPr="00FF083F">
              <w:t xml:space="preserve">The presence of </w:t>
            </w:r>
            <w:proofErr w:type="spellStart"/>
            <w:r w:rsidRPr="00FF083F">
              <w:rPr>
                <w:i/>
              </w:rPr>
              <w:t>txAntennaSwitchUL</w:t>
            </w:r>
            <w:proofErr w:type="spellEnd"/>
            <w:r w:rsidRPr="00FF083F">
              <w:t xml:space="preserve"> indicates the UE supports transmit antenna selection for this UL band in the band combination as described in TS 36.213 [23], clauses 8.2 and 8.7.</w:t>
            </w:r>
          </w:p>
          <w:p w14:paraId="6D5D2395" w14:textId="77777777" w:rsidR="00B44BFE" w:rsidRPr="00FF083F" w:rsidRDefault="00B44BFE" w:rsidP="00B44BFE">
            <w:pPr>
              <w:pStyle w:val="TAL"/>
              <w:rPr>
                <w:bCs/>
                <w:noProof/>
                <w:lang w:eastAsia="zh-TW"/>
              </w:rPr>
            </w:pPr>
            <w:bookmarkStart w:id="142" w:name="_Hlk499614695"/>
            <w:r w:rsidRPr="00FF083F">
              <w:rPr>
                <w:lang w:eastAsia="zh-CN"/>
              </w:rPr>
              <w:t xml:space="preserve">The field </w:t>
            </w:r>
            <w:proofErr w:type="spellStart"/>
            <w:r w:rsidRPr="00FF083F">
              <w:rPr>
                <w:i/>
                <w:lang w:eastAsia="zh-CN"/>
              </w:rPr>
              <w:t>txAntennaSwitchDL</w:t>
            </w:r>
            <w:proofErr w:type="spellEnd"/>
            <w:r w:rsidRPr="00FF083F">
              <w:rPr>
                <w:lang w:eastAsia="zh-CN"/>
              </w:rPr>
              <w:t xml:space="preserve"> indicates the entry number of the first-listed band with UL in the band combination that affects this DL. The field </w:t>
            </w:r>
            <w:proofErr w:type="spellStart"/>
            <w:r w:rsidRPr="00FF083F">
              <w:rPr>
                <w:i/>
                <w:lang w:eastAsia="zh-CN"/>
              </w:rPr>
              <w:t>txAntennaSwitchUL</w:t>
            </w:r>
            <w:proofErr w:type="spellEnd"/>
            <w:r w:rsidRPr="00FF083F">
              <w:rPr>
                <w:lang w:eastAsia="zh-CN"/>
              </w:rPr>
              <w:t xml:space="preserve"> indicates the entry number of the first-listed band with UL in the band combination that switches together with this UL.</w:t>
            </w:r>
            <w:bookmarkEnd w:id="142"/>
            <w:r w:rsidRPr="00FF083F">
              <w:rPr>
                <w:lang w:eastAsia="zh-CN"/>
              </w:rPr>
              <w:t xml:space="preserve"> </w:t>
            </w:r>
            <w:bookmarkStart w:id="143" w:name="_Hlk499614750"/>
            <w:r w:rsidRPr="00FF083F">
              <w:rPr>
                <w:lang w:eastAsia="zh-CN"/>
              </w:rPr>
              <w:t xml:space="preserve">Value 1 means first </w:t>
            </w:r>
            <w:bookmarkEnd w:id="143"/>
            <w:r w:rsidRPr="00FF083F">
              <w:rPr>
                <w:lang w:eastAsia="zh-CN"/>
              </w:rPr>
              <w:t>entry, value 2 means second entry and so on. All DL and UL that switch together indicate the same entry number.</w:t>
            </w:r>
          </w:p>
          <w:p w14:paraId="292AED96" w14:textId="77777777" w:rsidR="00B44BFE" w:rsidRPr="00FF083F" w:rsidRDefault="00B44BFE" w:rsidP="00B44BFE">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6EE9610A" w14:textId="77777777" w:rsidR="00B44BFE" w:rsidRPr="00FF083F" w:rsidRDefault="00B44BFE" w:rsidP="00B44BFE">
            <w:pPr>
              <w:pStyle w:val="TAL"/>
              <w:rPr>
                <w:b/>
                <w:bCs/>
                <w:i/>
                <w:noProof/>
                <w:lang w:eastAsia="zh-TW"/>
              </w:rPr>
            </w:pPr>
            <w:r w:rsidRPr="00FF083F">
              <w:t xml:space="preserve">For UE configured with a set of component carriers belonging to a band combination </w:t>
            </w:r>
            <w:proofErr w:type="spellStart"/>
            <w:r w:rsidRPr="00FF083F">
              <w:t>C</w:t>
            </w:r>
            <w:r w:rsidRPr="00FF083F">
              <w:rPr>
                <w:vertAlign w:val="subscript"/>
              </w:rPr>
              <w:t>baseline</w:t>
            </w:r>
            <w:proofErr w:type="spellEnd"/>
            <w:r w:rsidRPr="00FF083F">
              <w:t xml:space="preserve"> = {b</w:t>
            </w:r>
            <w:r w:rsidRPr="00FF083F">
              <w:rPr>
                <w:vertAlign w:val="subscript"/>
              </w:rPr>
              <w:t>1</w:t>
            </w:r>
            <w:r w:rsidRPr="00FF083F">
              <w:t>(1),…,</w:t>
            </w:r>
            <w:proofErr w:type="spellStart"/>
            <w:r w:rsidRPr="00FF083F">
              <w:t>b</w:t>
            </w:r>
            <w:r w:rsidRPr="00FF083F">
              <w:rPr>
                <w:vertAlign w:val="subscript"/>
              </w:rPr>
              <w:t>x</w:t>
            </w:r>
            <w:proofErr w:type="spellEnd"/>
            <w:r w:rsidRPr="00FF083F">
              <w:t>(1),…,b</w:t>
            </w:r>
            <w:r w:rsidRPr="00FF083F">
              <w:rPr>
                <w:vertAlign w:val="subscript"/>
              </w:rPr>
              <w:t>y</w:t>
            </w:r>
            <w:r w:rsidRPr="00FF083F">
              <w:t xml:space="preserve">(0),…}, where "1/0" denotes whether the corresponding band has an uplink, if a component carrier in </w:t>
            </w:r>
            <w:proofErr w:type="spellStart"/>
            <w:r w:rsidRPr="00FF083F">
              <w:t>b</w:t>
            </w:r>
            <w:r w:rsidRPr="00FF083F">
              <w:rPr>
                <w:vertAlign w:val="subscript"/>
              </w:rPr>
              <w:t>x</w:t>
            </w:r>
            <w:proofErr w:type="spellEnd"/>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xml:space="preserve">, the antenna switching capability is derived based on band combination </w:t>
            </w:r>
            <w:proofErr w:type="spellStart"/>
            <w:r w:rsidRPr="00FF083F">
              <w:t>C</w:t>
            </w:r>
            <w:r w:rsidRPr="00FF083F">
              <w:rPr>
                <w:vertAlign w:val="subscript"/>
              </w:rPr>
              <w:t>target</w:t>
            </w:r>
            <w:proofErr w:type="spellEnd"/>
            <w:r w:rsidRPr="00FF083F">
              <w:rPr>
                <w:vertAlign w:val="subscript"/>
              </w:rPr>
              <w:t xml:space="preserve"> </w:t>
            </w:r>
            <w:r w:rsidRPr="00FF083F">
              <w:t>= {b</w:t>
            </w:r>
            <w:r w:rsidRPr="00FF083F">
              <w:rPr>
                <w:vertAlign w:val="subscript"/>
              </w:rPr>
              <w:t>1</w:t>
            </w:r>
            <w:r w:rsidRPr="00FF083F">
              <w:t>(1),…,</w:t>
            </w:r>
            <w:proofErr w:type="spellStart"/>
            <w:r w:rsidRPr="00FF083F">
              <w:t>b</w:t>
            </w:r>
            <w:r w:rsidRPr="00FF083F">
              <w:rPr>
                <w:vertAlign w:val="subscript"/>
              </w:rPr>
              <w:t>x</w:t>
            </w:r>
            <w:proofErr w:type="spellEnd"/>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0A3CBCC4"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6935AF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824BF" w14:textId="77777777" w:rsidR="00B44BFE" w:rsidRPr="00FF083F" w:rsidRDefault="00B44BFE" w:rsidP="00B44BFE">
            <w:pPr>
              <w:pStyle w:val="TAL"/>
              <w:rPr>
                <w:b/>
                <w:bCs/>
                <w:i/>
                <w:noProof/>
                <w:lang w:eastAsia="zh-TW"/>
              </w:rPr>
            </w:pPr>
            <w:r w:rsidRPr="00FF083F">
              <w:rPr>
                <w:b/>
                <w:bCs/>
                <w:i/>
                <w:noProof/>
                <w:lang w:eastAsia="zh-TW"/>
              </w:rPr>
              <w:t>txDiv-PUCCH1b-ChSelect</w:t>
            </w:r>
          </w:p>
          <w:p w14:paraId="02869F5D" w14:textId="77777777" w:rsidR="00B44BFE" w:rsidRPr="00FF083F" w:rsidRDefault="00B44BFE" w:rsidP="00B44BFE">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19C5C73"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3E0284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35CD" w14:textId="77777777" w:rsidR="00B44BFE" w:rsidRPr="00FF083F" w:rsidRDefault="00B44BFE" w:rsidP="00B44BFE">
            <w:pPr>
              <w:pStyle w:val="TAL"/>
              <w:rPr>
                <w:b/>
                <w:bCs/>
                <w:i/>
                <w:noProof/>
                <w:lang w:eastAsia="zh-TW"/>
              </w:rPr>
            </w:pPr>
            <w:r w:rsidRPr="00FF083F">
              <w:rPr>
                <w:b/>
                <w:bCs/>
                <w:i/>
                <w:noProof/>
                <w:lang w:eastAsia="zh-TW"/>
              </w:rPr>
              <w:t>txDiv-SPUCCH</w:t>
            </w:r>
          </w:p>
          <w:p w14:paraId="4EBDC72C" w14:textId="77777777" w:rsidR="00B44BFE" w:rsidRPr="00FF083F" w:rsidRDefault="00B44BFE" w:rsidP="00B44BFE">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18ECAAF" w14:textId="77777777" w:rsidR="00B44BFE" w:rsidRPr="00FF083F" w:rsidRDefault="00B44BFE" w:rsidP="00B44BFE">
            <w:pPr>
              <w:keepNext/>
              <w:keepLines/>
              <w:spacing w:after="0"/>
              <w:jc w:val="center"/>
              <w:rPr>
                <w:rFonts w:ascii="Arial" w:hAnsi="Arial"/>
                <w:bCs/>
                <w:noProof/>
                <w:sz w:val="18"/>
                <w:lang w:eastAsia="zh-TW"/>
              </w:rPr>
            </w:pPr>
            <w:r w:rsidRPr="00FF083F">
              <w:rPr>
                <w:bCs/>
                <w:noProof/>
                <w:lang w:eastAsia="zh-TW"/>
              </w:rPr>
              <w:t>-</w:t>
            </w:r>
          </w:p>
        </w:tc>
      </w:tr>
      <w:tr w:rsidR="00B44BFE" w:rsidRPr="00FF083F" w14:paraId="3D7C1D8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E1B52" w14:textId="77777777" w:rsidR="00B44BFE" w:rsidRPr="00FF083F" w:rsidRDefault="00B44BFE" w:rsidP="00B44BFE">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298AB93C" w14:textId="77777777" w:rsidR="00B44BFE" w:rsidRPr="00FF083F" w:rsidRDefault="00B44BFE" w:rsidP="00B44BFE">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9F0FF3A" w14:textId="77777777" w:rsidR="00B44BFE" w:rsidRPr="00FF083F" w:rsidRDefault="00B44BFE" w:rsidP="00B44BFE">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B44BFE" w:rsidRPr="00FF083F" w14:paraId="6C2CDEE5" w14:textId="77777777" w:rsidTr="00FF2D2F">
        <w:trPr>
          <w:cantSplit/>
        </w:trPr>
        <w:tc>
          <w:tcPr>
            <w:tcW w:w="7793" w:type="dxa"/>
            <w:gridSpan w:val="2"/>
          </w:tcPr>
          <w:p w14:paraId="5D86019C" w14:textId="77777777" w:rsidR="00B44BFE" w:rsidRPr="00FF083F" w:rsidRDefault="00B44BFE" w:rsidP="00B44BFE">
            <w:pPr>
              <w:pStyle w:val="TAL"/>
              <w:rPr>
                <w:b/>
                <w:i/>
                <w:lang w:eastAsia="en-GB"/>
              </w:rPr>
            </w:pPr>
            <w:proofErr w:type="spellStart"/>
            <w:r w:rsidRPr="00FF083F">
              <w:rPr>
                <w:b/>
                <w:i/>
                <w:lang w:eastAsia="ko-KR"/>
              </w:rPr>
              <w:t>u</w:t>
            </w:r>
            <w:r w:rsidRPr="00FF083F">
              <w:rPr>
                <w:b/>
                <w:i/>
                <w:lang w:eastAsia="en-GB"/>
              </w:rPr>
              <w:t>e-AutonomousWithFullSensing</w:t>
            </w:r>
            <w:proofErr w:type="spellEnd"/>
          </w:p>
          <w:p w14:paraId="78F8ACA3" w14:textId="77777777" w:rsidR="00B44BFE" w:rsidRPr="00FF083F" w:rsidRDefault="00B44BFE" w:rsidP="00B44BFE">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7703E9CA" w14:textId="77777777" w:rsidR="00B44BFE" w:rsidRPr="00FF083F" w:rsidRDefault="00B44BFE" w:rsidP="00B44BFE">
            <w:pPr>
              <w:pStyle w:val="TAL"/>
              <w:jc w:val="center"/>
              <w:rPr>
                <w:bCs/>
                <w:noProof/>
                <w:lang w:eastAsia="en-GB"/>
              </w:rPr>
            </w:pPr>
            <w:r w:rsidRPr="00FF083F">
              <w:rPr>
                <w:bCs/>
                <w:noProof/>
                <w:lang w:eastAsia="ko-KR"/>
              </w:rPr>
              <w:t>-</w:t>
            </w:r>
          </w:p>
        </w:tc>
      </w:tr>
      <w:tr w:rsidR="00B44BFE" w:rsidRPr="00FF083F" w14:paraId="18B1A9B1" w14:textId="77777777" w:rsidTr="00FF2D2F">
        <w:trPr>
          <w:cantSplit/>
        </w:trPr>
        <w:tc>
          <w:tcPr>
            <w:tcW w:w="7793" w:type="dxa"/>
            <w:gridSpan w:val="2"/>
          </w:tcPr>
          <w:p w14:paraId="106FE26B" w14:textId="77777777" w:rsidR="00B44BFE" w:rsidRPr="00FF083F" w:rsidRDefault="00B44BFE" w:rsidP="00B44BFE">
            <w:pPr>
              <w:pStyle w:val="TAL"/>
              <w:rPr>
                <w:b/>
                <w:i/>
                <w:lang w:eastAsia="en-GB"/>
              </w:rPr>
            </w:pPr>
            <w:proofErr w:type="spellStart"/>
            <w:r w:rsidRPr="00FF083F">
              <w:rPr>
                <w:b/>
                <w:i/>
                <w:lang w:eastAsia="en-GB"/>
              </w:rPr>
              <w:t>ue-AutonomousWithPartialSensing</w:t>
            </w:r>
            <w:proofErr w:type="spellEnd"/>
          </w:p>
          <w:p w14:paraId="2F4DD3A7" w14:textId="77777777" w:rsidR="00B44BFE" w:rsidRPr="00FF083F" w:rsidRDefault="00B44BFE" w:rsidP="00B44BFE">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57BD6AA9"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01EA2154" w14:textId="77777777" w:rsidTr="00FF2D2F">
        <w:trPr>
          <w:cantSplit/>
        </w:trPr>
        <w:tc>
          <w:tcPr>
            <w:tcW w:w="7793" w:type="dxa"/>
            <w:gridSpan w:val="2"/>
          </w:tcPr>
          <w:p w14:paraId="72C7AC09" w14:textId="77777777" w:rsidR="00B44BFE" w:rsidRPr="00FF083F" w:rsidRDefault="00B44BFE" w:rsidP="00B44BFE">
            <w:pPr>
              <w:pStyle w:val="TAL"/>
              <w:rPr>
                <w:b/>
                <w:bCs/>
                <w:i/>
                <w:noProof/>
                <w:lang w:eastAsia="en-GB"/>
              </w:rPr>
            </w:pPr>
            <w:r w:rsidRPr="00FF083F">
              <w:rPr>
                <w:b/>
                <w:bCs/>
                <w:i/>
                <w:noProof/>
                <w:lang w:eastAsia="en-GB"/>
              </w:rPr>
              <w:t>ue-Category</w:t>
            </w:r>
          </w:p>
          <w:p w14:paraId="711FD312" w14:textId="77777777" w:rsidR="00B44BFE" w:rsidRPr="00FF083F" w:rsidRDefault="00B44BFE" w:rsidP="00B44BFE">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6CF158D7"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C6C0EE5" w14:textId="77777777" w:rsidTr="00FF2D2F">
        <w:trPr>
          <w:cantSplit/>
        </w:trPr>
        <w:tc>
          <w:tcPr>
            <w:tcW w:w="7793" w:type="dxa"/>
            <w:gridSpan w:val="2"/>
          </w:tcPr>
          <w:p w14:paraId="0E0D3251" w14:textId="77777777" w:rsidR="00B44BFE" w:rsidRPr="00FF083F" w:rsidRDefault="00B44BFE" w:rsidP="00B44BFE">
            <w:pPr>
              <w:pStyle w:val="TAL"/>
              <w:rPr>
                <w:b/>
                <w:bCs/>
                <w:i/>
                <w:noProof/>
                <w:lang w:eastAsia="zh-CN"/>
              </w:rPr>
            </w:pPr>
            <w:r w:rsidRPr="00FF083F">
              <w:rPr>
                <w:b/>
                <w:bCs/>
                <w:i/>
                <w:noProof/>
                <w:lang w:eastAsia="en-GB"/>
              </w:rPr>
              <w:lastRenderedPageBreak/>
              <w:t>ue-Category</w:t>
            </w:r>
            <w:r w:rsidRPr="00FF083F">
              <w:rPr>
                <w:b/>
                <w:bCs/>
                <w:i/>
                <w:noProof/>
                <w:lang w:eastAsia="zh-CN"/>
              </w:rPr>
              <w:t>DL</w:t>
            </w:r>
          </w:p>
          <w:p w14:paraId="2B4FF3A5" w14:textId="77777777" w:rsidR="00B44BFE" w:rsidRPr="00FF083F" w:rsidRDefault="00B44BFE" w:rsidP="00B44BFE">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proofErr w:type="spellStart"/>
            <w:r w:rsidRPr="00FF083F">
              <w:rPr>
                <w:i/>
                <w:lang w:eastAsia="en-GB"/>
              </w:rPr>
              <w:t>oneBis</w:t>
            </w:r>
            <w:proofErr w:type="spellEnd"/>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proofErr w:type="spellStart"/>
            <w:r w:rsidRPr="00FF083F">
              <w:rPr>
                <w:i/>
                <w:iCs/>
                <w:lang w:eastAsia="en-GB"/>
              </w:rPr>
              <w:t>ue</w:t>
            </w:r>
            <w:proofErr w:type="spellEnd"/>
            <w:r w:rsidRPr="00FF083F">
              <w:rPr>
                <w:i/>
                <w:iCs/>
                <w:lang w:eastAsia="en-GB"/>
              </w:rPr>
              <w:t>-Category</w:t>
            </w:r>
            <w:r w:rsidRPr="00FF083F">
              <w:rPr>
                <w:iCs/>
                <w:lang w:eastAsia="en-GB"/>
              </w:rPr>
              <w:t xml:space="preserve"> (without suffix)</w:t>
            </w:r>
            <w:r w:rsidRPr="00FF083F">
              <w:rPr>
                <w:lang w:eastAsia="en-GB"/>
              </w:rPr>
              <w:t xml:space="preserve">, which is ignored by the </w:t>
            </w:r>
            <w:proofErr w:type="spellStart"/>
            <w:r w:rsidRPr="00FF083F">
              <w:rPr>
                <w:lang w:eastAsia="en-GB"/>
              </w:rPr>
              <w:t>eNB</w:t>
            </w:r>
            <w:proofErr w:type="spellEnd"/>
            <w:r w:rsidRPr="00FF083F">
              <w:rPr>
                <w:lang w:eastAsia="en-GB"/>
              </w:rPr>
              <w:t>,</w:t>
            </w:r>
            <w:r w:rsidRPr="00FF083F">
              <w:rPr>
                <w:lang w:eastAsia="zh-CN"/>
              </w:rPr>
              <w:t xml:space="preserve"> </w:t>
            </w:r>
            <w:r w:rsidRPr="00FF083F">
              <w:rPr>
                <w:lang w:eastAsia="en-GB"/>
              </w:rPr>
              <w:t xml:space="preserve">a UE indicating UE category </w:t>
            </w:r>
            <w:proofErr w:type="spellStart"/>
            <w:r w:rsidRPr="00FF083F">
              <w:rPr>
                <w:lang w:eastAsia="en-GB"/>
              </w:rPr>
              <w:t>oneBis</w:t>
            </w:r>
            <w:proofErr w:type="spellEnd"/>
            <w:r w:rsidRPr="00FF083F">
              <w:rPr>
                <w:lang w:eastAsia="en-GB"/>
              </w:rPr>
              <w:t xml:space="preserve"> shall also indicate UE category 1 in </w:t>
            </w:r>
            <w:proofErr w:type="spellStart"/>
            <w:r w:rsidRPr="00FF083F">
              <w:rPr>
                <w:i/>
                <w:lang w:eastAsia="en-GB"/>
              </w:rPr>
              <w:t>ue</w:t>
            </w:r>
            <w:proofErr w:type="spellEnd"/>
            <w:r w:rsidRPr="00FF083F">
              <w:rPr>
                <w:i/>
                <w:lang w:eastAsia="en-GB"/>
              </w:rPr>
              <w:t>-Category</w:t>
            </w:r>
            <w:r w:rsidRPr="00FF083F">
              <w:rPr>
                <w:lang w:eastAsia="en-GB"/>
              </w:rPr>
              <w:t xml:space="preserve"> (without suffix), and a UE indicating UE category m2 shall also indicate UE category m1. The field </w:t>
            </w:r>
            <w:proofErr w:type="spellStart"/>
            <w:r w:rsidRPr="00FF083F">
              <w:rPr>
                <w:i/>
                <w:lang w:eastAsia="en-GB"/>
              </w:rPr>
              <w:t>ue-Category</w:t>
            </w:r>
            <w:r w:rsidRPr="00FF083F">
              <w:rPr>
                <w:i/>
                <w:lang w:eastAsia="zh-CN"/>
              </w:rPr>
              <w:t>DL</w:t>
            </w:r>
            <w:proofErr w:type="spellEnd"/>
            <w:r w:rsidRPr="00FF083F">
              <w:rPr>
                <w:i/>
                <w:lang w:eastAsia="zh-CN"/>
              </w:rPr>
              <w:t xml:space="preserve"> </w:t>
            </w:r>
            <w:r w:rsidRPr="00FF083F">
              <w:rPr>
                <w:lang w:eastAsia="en-GB"/>
              </w:rPr>
              <w:t>is set to values 0</w:t>
            </w:r>
            <w:r w:rsidRPr="00FF083F">
              <w:rPr>
                <w:lang w:eastAsia="zh-CN"/>
              </w:rPr>
              <w:t xml:space="preserve">, m1, </w:t>
            </w:r>
            <w:proofErr w:type="spellStart"/>
            <w:r w:rsidRPr="00FF083F">
              <w:rPr>
                <w:lang w:eastAsia="zh-CN"/>
              </w:rPr>
              <w:t>oneBis</w:t>
            </w:r>
            <w:proofErr w:type="spellEnd"/>
            <w:r w:rsidRPr="00FF083F">
              <w:rPr>
                <w:lang w:eastAsia="zh-CN"/>
              </w:rPr>
              <w:t xml:space="preserve">,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3542BD7C"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CAB2FBE" w14:textId="77777777" w:rsidTr="00FF2D2F">
        <w:trPr>
          <w:cantSplit/>
        </w:trPr>
        <w:tc>
          <w:tcPr>
            <w:tcW w:w="7808" w:type="dxa"/>
            <w:gridSpan w:val="3"/>
          </w:tcPr>
          <w:p w14:paraId="388440A8" w14:textId="77777777" w:rsidR="00B44BFE" w:rsidRPr="00FF083F" w:rsidRDefault="00B44BFE" w:rsidP="00B44BFE">
            <w:pPr>
              <w:pStyle w:val="TAL"/>
              <w:rPr>
                <w:b/>
                <w:i/>
                <w:noProof/>
              </w:rPr>
            </w:pPr>
            <w:r w:rsidRPr="00FF083F">
              <w:rPr>
                <w:b/>
                <w:i/>
                <w:noProof/>
              </w:rPr>
              <w:t>ue-CategorySL-C-TX</w:t>
            </w:r>
          </w:p>
          <w:p w14:paraId="44B1423A" w14:textId="77777777" w:rsidR="00B44BFE" w:rsidRPr="00FF083F" w:rsidRDefault="00B44BFE" w:rsidP="00B44BFE">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5F4672B3" w14:textId="77777777" w:rsidR="00B44BFE" w:rsidRPr="00FF083F" w:rsidRDefault="00B44BFE" w:rsidP="00B44BFE">
            <w:pPr>
              <w:pStyle w:val="TAL"/>
              <w:jc w:val="center"/>
              <w:rPr>
                <w:noProof/>
                <w:lang w:eastAsia="zh-CN"/>
              </w:rPr>
            </w:pPr>
            <w:r w:rsidRPr="00FF083F">
              <w:rPr>
                <w:noProof/>
                <w:lang w:eastAsia="zh-CN"/>
              </w:rPr>
              <w:t>-</w:t>
            </w:r>
          </w:p>
        </w:tc>
      </w:tr>
      <w:tr w:rsidR="00B44BFE" w:rsidRPr="00FF083F" w14:paraId="218C9A73" w14:textId="77777777" w:rsidTr="00FF2D2F">
        <w:trPr>
          <w:cantSplit/>
        </w:trPr>
        <w:tc>
          <w:tcPr>
            <w:tcW w:w="7808" w:type="dxa"/>
            <w:gridSpan w:val="3"/>
          </w:tcPr>
          <w:p w14:paraId="3E536962" w14:textId="77777777" w:rsidR="00B44BFE" w:rsidRPr="00FF083F" w:rsidRDefault="00B44BFE" w:rsidP="00B44BFE">
            <w:pPr>
              <w:pStyle w:val="TAL"/>
              <w:rPr>
                <w:b/>
                <w:i/>
                <w:noProof/>
              </w:rPr>
            </w:pPr>
            <w:r w:rsidRPr="00FF083F">
              <w:rPr>
                <w:b/>
                <w:i/>
                <w:noProof/>
              </w:rPr>
              <w:t>ue-CategorySL-C-RX</w:t>
            </w:r>
          </w:p>
          <w:p w14:paraId="20FEBAE2" w14:textId="77777777" w:rsidR="00B44BFE" w:rsidRPr="00FF083F" w:rsidRDefault="00B44BFE" w:rsidP="00B44BFE">
            <w:pPr>
              <w:pStyle w:val="TAL"/>
              <w:rPr>
                <w:noProof/>
              </w:rPr>
            </w:pPr>
            <w:r w:rsidRPr="00FF083F">
              <w:rPr>
                <w:rFonts w:cs="Arial"/>
              </w:rPr>
              <w:t>UE SL category for V2X reception as defined in TS 36.306 [5]. Set to values 1 to 4 in this version of the specification.</w:t>
            </w:r>
          </w:p>
        </w:tc>
        <w:tc>
          <w:tcPr>
            <w:tcW w:w="847" w:type="dxa"/>
          </w:tcPr>
          <w:p w14:paraId="67542141" w14:textId="77777777" w:rsidR="00B44BFE" w:rsidRPr="00FF083F" w:rsidRDefault="00B44BFE" w:rsidP="00B44BFE">
            <w:pPr>
              <w:pStyle w:val="TAL"/>
              <w:jc w:val="center"/>
              <w:rPr>
                <w:noProof/>
                <w:lang w:eastAsia="zh-CN"/>
              </w:rPr>
            </w:pPr>
            <w:r w:rsidRPr="00FF083F">
              <w:rPr>
                <w:noProof/>
                <w:lang w:eastAsia="zh-CN"/>
              </w:rPr>
              <w:t>-</w:t>
            </w:r>
          </w:p>
        </w:tc>
      </w:tr>
      <w:tr w:rsidR="00B44BFE" w:rsidRPr="00FF083F" w14:paraId="4E977AEC" w14:textId="77777777" w:rsidTr="00FF2D2F">
        <w:trPr>
          <w:cantSplit/>
        </w:trPr>
        <w:tc>
          <w:tcPr>
            <w:tcW w:w="7793" w:type="dxa"/>
            <w:gridSpan w:val="2"/>
          </w:tcPr>
          <w:p w14:paraId="2A0DED78" w14:textId="77777777" w:rsidR="00B44BFE" w:rsidRPr="00FF083F" w:rsidRDefault="00B44BFE" w:rsidP="00B44BFE">
            <w:pPr>
              <w:pStyle w:val="TAL"/>
              <w:rPr>
                <w:b/>
                <w:bCs/>
                <w:i/>
                <w:noProof/>
                <w:lang w:eastAsia="zh-CN"/>
              </w:rPr>
            </w:pPr>
            <w:r w:rsidRPr="00FF083F">
              <w:rPr>
                <w:b/>
                <w:bCs/>
                <w:i/>
                <w:noProof/>
                <w:lang w:eastAsia="en-GB"/>
              </w:rPr>
              <w:t>ue-Category</w:t>
            </w:r>
            <w:r w:rsidRPr="00FF083F">
              <w:rPr>
                <w:b/>
                <w:bCs/>
                <w:i/>
                <w:noProof/>
                <w:lang w:eastAsia="zh-CN"/>
              </w:rPr>
              <w:t>UL</w:t>
            </w:r>
          </w:p>
          <w:p w14:paraId="735BD734" w14:textId="77777777" w:rsidR="00B44BFE" w:rsidRPr="00FF083F" w:rsidRDefault="00B44BFE" w:rsidP="00B44BFE">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proofErr w:type="spellStart"/>
            <w:r w:rsidRPr="00FF083F">
              <w:rPr>
                <w:i/>
                <w:lang w:eastAsia="en-GB"/>
              </w:rPr>
              <w:t>oneBis</w:t>
            </w:r>
            <w:proofErr w:type="spellEnd"/>
            <w:r w:rsidRPr="00FF083F">
              <w:rPr>
                <w:lang w:eastAsia="en-GB"/>
              </w:rPr>
              <w:t xml:space="preserve"> corresponds to UE category 1bis. The field </w:t>
            </w:r>
            <w:proofErr w:type="spellStart"/>
            <w:r w:rsidRPr="00FF083F">
              <w:rPr>
                <w:i/>
                <w:lang w:eastAsia="en-GB"/>
              </w:rPr>
              <w:t>ue-Category</w:t>
            </w:r>
            <w:r w:rsidRPr="00FF083F">
              <w:rPr>
                <w:i/>
                <w:lang w:eastAsia="zh-CN"/>
              </w:rPr>
              <w:t>UL</w:t>
            </w:r>
            <w:proofErr w:type="spellEnd"/>
            <w:r w:rsidRPr="00FF083F">
              <w:rPr>
                <w:lang w:eastAsia="en-GB"/>
              </w:rPr>
              <w:t xml:space="preserve"> is set to values m1, m2, 0</w:t>
            </w:r>
            <w:r w:rsidRPr="00FF083F">
              <w:rPr>
                <w:lang w:eastAsia="zh-CN"/>
              </w:rPr>
              <w:t xml:space="preserve">, </w:t>
            </w:r>
            <w:proofErr w:type="spellStart"/>
            <w:r w:rsidRPr="00FF083F">
              <w:rPr>
                <w:lang w:eastAsia="zh-CN"/>
              </w:rPr>
              <w:t>oneBis</w:t>
            </w:r>
            <w:proofErr w:type="spellEnd"/>
            <w:r w:rsidRPr="00FF083F">
              <w:rPr>
                <w:lang w:eastAsia="zh-CN"/>
              </w:rPr>
              <w:t>,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255BD217"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A11D134" w14:textId="77777777" w:rsidTr="00FF2D2F">
        <w:trPr>
          <w:cantSplit/>
        </w:trPr>
        <w:tc>
          <w:tcPr>
            <w:tcW w:w="7793" w:type="dxa"/>
            <w:gridSpan w:val="2"/>
          </w:tcPr>
          <w:p w14:paraId="24537CEA" w14:textId="77777777" w:rsidR="00B44BFE" w:rsidRPr="00FF083F" w:rsidRDefault="00B44BFE" w:rsidP="00B44BFE">
            <w:pPr>
              <w:pStyle w:val="TAL"/>
              <w:rPr>
                <w:b/>
                <w:bCs/>
                <w:i/>
                <w:noProof/>
                <w:lang w:eastAsia="en-GB"/>
              </w:rPr>
            </w:pPr>
            <w:r w:rsidRPr="00FF083F">
              <w:rPr>
                <w:b/>
                <w:bCs/>
                <w:i/>
                <w:noProof/>
                <w:lang w:eastAsia="en-GB"/>
              </w:rPr>
              <w:t>ue-CA-PowerClass-N</w:t>
            </w:r>
          </w:p>
          <w:p w14:paraId="31EBD3EE" w14:textId="77777777" w:rsidR="00B44BFE" w:rsidRPr="00FF083F" w:rsidRDefault="00B44BFE" w:rsidP="00B44BFE">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proofErr w:type="spellStart"/>
            <w:r w:rsidRPr="00FF083F">
              <w:rPr>
                <w:i/>
                <w:lang w:eastAsia="en-GB"/>
              </w:rPr>
              <w:t>ue</w:t>
            </w:r>
            <w:proofErr w:type="spellEnd"/>
            <w:r w:rsidRPr="00FF083F">
              <w:rPr>
                <w:i/>
                <w:lang w:eastAsia="en-GB"/>
              </w:rPr>
              <w:t>-CA-</w:t>
            </w:r>
            <w:proofErr w:type="spellStart"/>
            <w:r w:rsidRPr="00FF083F">
              <w:rPr>
                <w:i/>
                <w:lang w:eastAsia="en-GB"/>
              </w:rPr>
              <w:t>PowerClass</w:t>
            </w:r>
            <w:proofErr w:type="spellEnd"/>
            <w:r w:rsidRPr="00FF083F">
              <w:rPr>
                <w:i/>
                <w:lang w:eastAsia="en-GB"/>
              </w:rPr>
              <w:t>-N</w:t>
            </w:r>
            <w:r w:rsidRPr="00FF083F">
              <w:rPr>
                <w:lang w:eastAsia="en-GB"/>
              </w:rPr>
              <w:t xml:space="preserve"> is not included, UE supports the default UE power class in the E-UTRA band combination, see TS 36.101 [42].</w:t>
            </w:r>
          </w:p>
        </w:tc>
        <w:tc>
          <w:tcPr>
            <w:tcW w:w="862" w:type="dxa"/>
            <w:gridSpan w:val="2"/>
          </w:tcPr>
          <w:p w14:paraId="3F2E30C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365AB75" w14:textId="77777777" w:rsidTr="00FF2D2F">
        <w:trPr>
          <w:cantSplit/>
        </w:trPr>
        <w:tc>
          <w:tcPr>
            <w:tcW w:w="7793" w:type="dxa"/>
            <w:gridSpan w:val="2"/>
          </w:tcPr>
          <w:p w14:paraId="48939759" w14:textId="77777777" w:rsidR="00B44BFE" w:rsidRPr="00FF083F" w:rsidRDefault="00B44BFE" w:rsidP="00B44BFE">
            <w:pPr>
              <w:pStyle w:val="TAL"/>
              <w:rPr>
                <w:b/>
                <w:bCs/>
                <w:i/>
                <w:noProof/>
                <w:lang w:eastAsia="en-GB"/>
              </w:rPr>
            </w:pPr>
            <w:r w:rsidRPr="00FF083F">
              <w:rPr>
                <w:b/>
                <w:bCs/>
                <w:i/>
                <w:noProof/>
                <w:lang w:eastAsia="en-GB"/>
              </w:rPr>
              <w:t>ue-CE-NeedULGaps</w:t>
            </w:r>
          </w:p>
          <w:p w14:paraId="61221AE7" w14:textId="77777777" w:rsidR="00B44BFE" w:rsidRPr="00FF083F" w:rsidRDefault="00B44BFE" w:rsidP="00B44BFE">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746F0D7F"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967D02F" w14:textId="77777777" w:rsidTr="00FF2D2F">
        <w:trPr>
          <w:cantSplit/>
        </w:trPr>
        <w:tc>
          <w:tcPr>
            <w:tcW w:w="7793" w:type="dxa"/>
            <w:gridSpan w:val="2"/>
          </w:tcPr>
          <w:p w14:paraId="4E6F9E1D" w14:textId="77777777" w:rsidR="00B44BFE" w:rsidRPr="00FF083F" w:rsidRDefault="00B44BFE" w:rsidP="00B44BFE">
            <w:pPr>
              <w:pStyle w:val="TAL"/>
              <w:rPr>
                <w:b/>
                <w:bCs/>
                <w:i/>
                <w:noProof/>
                <w:lang w:eastAsia="en-GB"/>
              </w:rPr>
            </w:pPr>
            <w:r w:rsidRPr="00FF083F">
              <w:rPr>
                <w:b/>
                <w:bCs/>
                <w:i/>
                <w:noProof/>
                <w:lang w:eastAsia="en-GB"/>
              </w:rPr>
              <w:t>ue-PowerClass-N, ue-PowerClass-5</w:t>
            </w:r>
          </w:p>
          <w:p w14:paraId="2B11ACFB" w14:textId="77777777" w:rsidR="00B44BFE" w:rsidRPr="00FF083F" w:rsidRDefault="00B44BFE" w:rsidP="00B44BFE">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or</w:t>
            </w:r>
            <w:r w:rsidRPr="00FF083F">
              <w:rPr>
                <w:i/>
                <w:lang w:eastAsia="en-GB"/>
              </w:rPr>
              <w:t xml:space="preserve"> ue-PowerClass-5</w:t>
            </w:r>
            <w:r w:rsidRPr="00FF083F">
              <w:rPr>
                <w:lang w:eastAsia="en-GB"/>
              </w:rPr>
              <w:t xml:space="preserve">. If neither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6025E8FB"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D83541A" w14:textId="77777777" w:rsidTr="00FF2D2F">
        <w:trPr>
          <w:cantSplit/>
        </w:trPr>
        <w:tc>
          <w:tcPr>
            <w:tcW w:w="7793" w:type="dxa"/>
            <w:gridSpan w:val="2"/>
          </w:tcPr>
          <w:p w14:paraId="0EAA5D3D" w14:textId="77777777" w:rsidR="00B44BFE" w:rsidRPr="00FF083F" w:rsidRDefault="00B44BFE" w:rsidP="00B44BFE">
            <w:pPr>
              <w:pStyle w:val="TAL"/>
              <w:rPr>
                <w:b/>
                <w:bCs/>
                <w:i/>
                <w:noProof/>
                <w:lang w:eastAsia="en-GB"/>
              </w:rPr>
            </w:pPr>
            <w:r w:rsidRPr="00FF083F">
              <w:rPr>
                <w:b/>
                <w:bCs/>
                <w:i/>
                <w:noProof/>
                <w:lang w:eastAsia="en-GB"/>
              </w:rPr>
              <w:t>ue-Rx-TxTimeDiffMeasurements</w:t>
            </w:r>
          </w:p>
          <w:p w14:paraId="38C7AF8C" w14:textId="77777777" w:rsidR="00B44BFE" w:rsidRPr="00FF083F" w:rsidRDefault="00B44BFE" w:rsidP="00B44BFE">
            <w:pPr>
              <w:pStyle w:val="TAL"/>
              <w:rPr>
                <w:b/>
                <w:bCs/>
                <w:i/>
                <w:noProof/>
                <w:lang w:eastAsia="en-GB"/>
              </w:rPr>
            </w:pPr>
            <w:r w:rsidRPr="00FF083F">
              <w:rPr>
                <w:lang w:eastAsia="en-GB"/>
              </w:rPr>
              <w:t>Indicates whether the UE supports Rx - Tx time difference measurements.</w:t>
            </w:r>
          </w:p>
        </w:tc>
        <w:tc>
          <w:tcPr>
            <w:tcW w:w="862" w:type="dxa"/>
            <w:gridSpan w:val="2"/>
          </w:tcPr>
          <w:p w14:paraId="5FA66526"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616B624A" w14:textId="77777777" w:rsidTr="00FF2D2F">
        <w:trPr>
          <w:cantSplit/>
        </w:trPr>
        <w:tc>
          <w:tcPr>
            <w:tcW w:w="7793" w:type="dxa"/>
            <w:gridSpan w:val="2"/>
          </w:tcPr>
          <w:p w14:paraId="023E0F23" w14:textId="77777777" w:rsidR="00B44BFE" w:rsidRPr="00FF083F" w:rsidRDefault="00B44BFE" w:rsidP="00B44BFE">
            <w:pPr>
              <w:pStyle w:val="TAL"/>
              <w:rPr>
                <w:b/>
                <w:bCs/>
                <w:i/>
                <w:noProof/>
                <w:lang w:eastAsia="en-GB"/>
              </w:rPr>
            </w:pPr>
            <w:r w:rsidRPr="00FF083F">
              <w:rPr>
                <w:b/>
                <w:bCs/>
                <w:i/>
                <w:noProof/>
                <w:lang w:eastAsia="en-GB"/>
              </w:rPr>
              <w:t>ue-SpecificRefSigsSupported</w:t>
            </w:r>
          </w:p>
        </w:tc>
        <w:tc>
          <w:tcPr>
            <w:tcW w:w="862" w:type="dxa"/>
            <w:gridSpan w:val="2"/>
          </w:tcPr>
          <w:p w14:paraId="21D77334"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6F9F6CDC" w14:textId="77777777" w:rsidTr="00FF2D2F">
        <w:trPr>
          <w:cantSplit/>
        </w:trPr>
        <w:tc>
          <w:tcPr>
            <w:tcW w:w="7793" w:type="dxa"/>
            <w:gridSpan w:val="2"/>
          </w:tcPr>
          <w:p w14:paraId="6FA69DE7" w14:textId="77777777" w:rsidR="00B44BFE" w:rsidRPr="00FF083F" w:rsidRDefault="00B44BFE" w:rsidP="00B44BFE">
            <w:pPr>
              <w:keepNext/>
              <w:keepLines/>
              <w:spacing w:after="0"/>
              <w:rPr>
                <w:rFonts w:ascii="Arial" w:hAnsi="Arial"/>
                <w:b/>
                <w:bCs/>
                <w:i/>
                <w:noProof/>
                <w:sz w:val="18"/>
              </w:rPr>
            </w:pPr>
            <w:r w:rsidRPr="00FF083F">
              <w:rPr>
                <w:rFonts w:ascii="Arial" w:hAnsi="Arial"/>
                <w:b/>
                <w:bCs/>
                <w:i/>
                <w:noProof/>
                <w:sz w:val="18"/>
              </w:rPr>
              <w:t>ue-SSTD-Meas</w:t>
            </w:r>
          </w:p>
          <w:p w14:paraId="66048BC5" w14:textId="77777777" w:rsidR="00B44BFE" w:rsidRPr="00FF083F" w:rsidRDefault="00B44BFE" w:rsidP="00B44BFE">
            <w:pPr>
              <w:keepNext/>
              <w:keepLines/>
              <w:spacing w:after="0"/>
              <w:rPr>
                <w:rFonts w:ascii="Arial" w:hAnsi="Arial"/>
                <w:b/>
                <w:i/>
                <w:noProof/>
                <w:sz w:val="18"/>
              </w:rPr>
            </w:pPr>
            <w:r w:rsidRPr="00FF083F">
              <w:rPr>
                <w:rFonts w:ascii="Arial" w:hAnsi="Arial"/>
                <w:sz w:val="18"/>
              </w:rPr>
              <w:t xml:space="preserve">Indicates whether the UE supports SSTD measurements between the </w:t>
            </w:r>
            <w:proofErr w:type="spellStart"/>
            <w:r w:rsidRPr="00FF083F">
              <w:rPr>
                <w:rFonts w:ascii="Arial" w:hAnsi="Arial"/>
                <w:sz w:val="18"/>
              </w:rPr>
              <w:t>PCell</w:t>
            </w:r>
            <w:proofErr w:type="spellEnd"/>
            <w:r w:rsidRPr="00FF083F">
              <w:rPr>
                <w:rFonts w:ascii="Arial" w:hAnsi="Arial"/>
                <w:sz w:val="18"/>
              </w:rPr>
              <w:t xml:space="preserve"> and the </w:t>
            </w:r>
            <w:proofErr w:type="spellStart"/>
            <w:r w:rsidRPr="00FF083F">
              <w:rPr>
                <w:rFonts w:ascii="Arial" w:hAnsi="Arial"/>
                <w:sz w:val="18"/>
              </w:rPr>
              <w:t>PSCell</w:t>
            </w:r>
            <w:proofErr w:type="spellEnd"/>
            <w:r w:rsidRPr="00FF083F">
              <w:rPr>
                <w:rFonts w:ascii="Arial" w:hAnsi="Arial"/>
                <w:sz w:val="18"/>
              </w:rPr>
              <w:t xml:space="preserve"> as specified in TS 36.214 [48] and TS 36.133 [16].</w:t>
            </w:r>
          </w:p>
        </w:tc>
        <w:tc>
          <w:tcPr>
            <w:tcW w:w="862" w:type="dxa"/>
            <w:gridSpan w:val="2"/>
          </w:tcPr>
          <w:p w14:paraId="5772F149" w14:textId="77777777" w:rsidR="00B44BFE" w:rsidRPr="00FF083F" w:rsidRDefault="00B44BFE" w:rsidP="00B44BFE">
            <w:pPr>
              <w:keepNext/>
              <w:keepLines/>
              <w:spacing w:after="0"/>
              <w:jc w:val="center"/>
              <w:rPr>
                <w:rFonts w:ascii="Arial" w:hAnsi="Arial"/>
                <w:noProof/>
                <w:sz w:val="18"/>
              </w:rPr>
            </w:pPr>
            <w:r w:rsidRPr="00FF083F">
              <w:rPr>
                <w:rFonts w:ascii="Arial" w:hAnsi="Arial"/>
                <w:noProof/>
                <w:sz w:val="18"/>
              </w:rPr>
              <w:t>-</w:t>
            </w:r>
          </w:p>
        </w:tc>
      </w:tr>
      <w:tr w:rsidR="00B44BFE" w:rsidRPr="00FF083F" w14:paraId="73A88199" w14:textId="77777777" w:rsidTr="00FF2D2F">
        <w:trPr>
          <w:cantSplit/>
        </w:trPr>
        <w:tc>
          <w:tcPr>
            <w:tcW w:w="7793" w:type="dxa"/>
            <w:gridSpan w:val="2"/>
          </w:tcPr>
          <w:p w14:paraId="522030FA" w14:textId="77777777" w:rsidR="00B44BFE" w:rsidRPr="00FF083F" w:rsidRDefault="00B44BFE" w:rsidP="00B44BFE">
            <w:pPr>
              <w:pStyle w:val="TAL"/>
              <w:rPr>
                <w:b/>
                <w:i/>
                <w:noProof/>
                <w:lang w:eastAsia="en-GB"/>
              </w:rPr>
            </w:pPr>
            <w:r w:rsidRPr="00FF083F">
              <w:rPr>
                <w:b/>
                <w:i/>
                <w:noProof/>
                <w:lang w:eastAsia="en-GB"/>
              </w:rPr>
              <w:t>ue-TxAntennaSelectionSupported</w:t>
            </w:r>
          </w:p>
          <w:p w14:paraId="3803C6CE" w14:textId="77777777" w:rsidR="00B44BFE" w:rsidRPr="00FF083F" w:rsidRDefault="00B44BFE" w:rsidP="00B44BFE">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03EE9A77" w14:textId="77777777" w:rsidR="00B44BFE" w:rsidRPr="00FF083F" w:rsidRDefault="00B44BFE" w:rsidP="00B44BFE">
            <w:pPr>
              <w:pStyle w:val="TAL"/>
              <w:jc w:val="center"/>
              <w:rPr>
                <w:noProof/>
                <w:lang w:eastAsia="en-GB"/>
              </w:rPr>
            </w:pPr>
            <w:r w:rsidRPr="00FF083F">
              <w:rPr>
                <w:noProof/>
                <w:lang w:eastAsia="en-GB"/>
              </w:rPr>
              <w:t>Y</w:t>
            </w:r>
            <w:r w:rsidRPr="00FF083F">
              <w:rPr>
                <w:lang w:eastAsia="en-GB"/>
              </w:rPr>
              <w:t>es</w:t>
            </w:r>
          </w:p>
        </w:tc>
      </w:tr>
      <w:tr w:rsidR="00B44BFE" w:rsidRPr="00FF083F" w14:paraId="3DB98932" w14:textId="77777777" w:rsidTr="00FF2D2F">
        <w:trPr>
          <w:cantSplit/>
        </w:trPr>
        <w:tc>
          <w:tcPr>
            <w:tcW w:w="7793" w:type="dxa"/>
            <w:gridSpan w:val="2"/>
          </w:tcPr>
          <w:p w14:paraId="2280B788" w14:textId="77777777" w:rsidR="00B44BFE" w:rsidRPr="00FF083F" w:rsidRDefault="00B44BFE" w:rsidP="00B44BFE">
            <w:pPr>
              <w:pStyle w:val="TAL"/>
              <w:rPr>
                <w:b/>
                <w:i/>
                <w:noProof/>
                <w:lang w:eastAsia="en-GB"/>
              </w:rPr>
            </w:pPr>
            <w:r w:rsidRPr="00FF083F">
              <w:rPr>
                <w:b/>
                <w:i/>
                <w:noProof/>
                <w:lang w:eastAsia="en-GB"/>
              </w:rPr>
              <w:t>ue-TxAntennaSelection-SRS-1T4R</w:t>
            </w:r>
          </w:p>
          <w:p w14:paraId="3F0D9414" w14:textId="77777777" w:rsidR="00B44BFE" w:rsidRPr="00FF083F" w:rsidRDefault="00B44BFE" w:rsidP="00B44BFE">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06F69B89" w14:textId="77777777" w:rsidR="00B44BFE" w:rsidRPr="00FF083F" w:rsidRDefault="00B44BFE" w:rsidP="00B44BFE">
            <w:pPr>
              <w:pStyle w:val="TAL"/>
              <w:jc w:val="center"/>
              <w:rPr>
                <w:noProof/>
                <w:lang w:eastAsia="en-GB"/>
              </w:rPr>
            </w:pPr>
            <w:r w:rsidRPr="00FF083F">
              <w:rPr>
                <w:lang w:eastAsia="zh-CN"/>
              </w:rPr>
              <w:t>-</w:t>
            </w:r>
          </w:p>
        </w:tc>
      </w:tr>
      <w:tr w:rsidR="00B44BFE" w:rsidRPr="00FF083F" w14:paraId="1E01BDF8" w14:textId="77777777" w:rsidTr="00FF2D2F">
        <w:trPr>
          <w:cantSplit/>
        </w:trPr>
        <w:tc>
          <w:tcPr>
            <w:tcW w:w="7793" w:type="dxa"/>
            <w:gridSpan w:val="2"/>
          </w:tcPr>
          <w:p w14:paraId="11D1265F" w14:textId="77777777" w:rsidR="00B44BFE" w:rsidRPr="00FF083F" w:rsidRDefault="00B44BFE" w:rsidP="00B44BFE">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1FB9D0DF" w14:textId="77777777" w:rsidR="00B44BFE" w:rsidRPr="00FF083F" w:rsidRDefault="00B44BFE" w:rsidP="00B44BFE">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368EC3FE" w14:textId="77777777" w:rsidR="00B44BFE" w:rsidRPr="00FF083F" w:rsidRDefault="00B44BFE" w:rsidP="00B44BFE">
            <w:pPr>
              <w:pStyle w:val="TAL"/>
              <w:jc w:val="center"/>
              <w:rPr>
                <w:noProof/>
                <w:lang w:eastAsia="en-GB"/>
              </w:rPr>
            </w:pPr>
            <w:r w:rsidRPr="00FF083F">
              <w:rPr>
                <w:lang w:eastAsia="zh-CN"/>
              </w:rPr>
              <w:t>-</w:t>
            </w:r>
          </w:p>
        </w:tc>
      </w:tr>
      <w:tr w:rsidR="00B44BFE" w:rsidRPr="00FF083F" w14:paraId="28324CE1" w14:textId="77777777" w:rsidTr="00FF2D2F">
        <w:trPr>
          <w:cantSplit/>
        </w:trPr>
        <w:tc>
          <w:tcPr>
            <w:tcW w:w="7793" w:type="dxa"/>
            <w:gridSpan w:val="2"/>
          </w:tcPr>
          <w:p w14:paraId="43E18CA4" w14:textId="77777777" w:rsidR="00B44BFE" w:rsidRPr="00FF083F" w:rsidRDefault="00B44BFE" w:rsidP="00B44BFE">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3EDD363C" w14:textId="77777777" w:rsidR="00B44BFE" w:rsidRPr="00FF083F" w:rsidRDefault="00B44BFE" w:rsidP="00B44BFE">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477680A6" w14:textId="77777777" w:rsidR="00B44BFE" w:rsidRPr="00FF083F" w:rsidRDefault="00B44BFE" w:rsidP="00B44BFE">
            <w:pPr>
              <w:pStyle w:val="TAL"/>
              <w:jc w:val="center"/>
              <w:rPr>
                <w:noProof/>
                <w:lang w:eastAsia="en-GB"/>
              </w:rPr>
            </w:pPr>
            <w:r w:rsidRPr="00FF083F">
              <w:rPr>
                <w:lang w:eastAsia="zh-CN"/>
              </w:rPr>
              <w:t>-</w:t>
            </w:r>
          </w:p>
        </w:tc>
      </w:tr>
      <w:tr w:rsidR="00B44BFE" w:rsidRPr="00FF083F" w14:paraId="6EECFC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C0EC9" w14:textId="77777777" w:rsidR="00B44BFE" w:rsidRPr="00FF083F" w:rsidRDefault="00B44BFE" w:rsidP="00B44BFE">
            <w:pPr>
              <w:pStyle w:val="TAL"/>
              <w:rPr>
                <w:b/>
                <w:i/>
                <w:lang w:eastAsia="zh-CN"/>
              </w:rPr>
            </w:pPr>
            <w:r w:rsidRPr="00FF083F">
              <w:rPr>
                <w:b/>
                <w:i/>
                <w:lang w:eastAsia="zh-CN"/>
              </w:rPr>
              <w:t>ul-64QAM</w:t>
            </w:r>
          </w:p>
          <w:p w14:paraId="458FED97" w14:textId="77777777" w:rsidR="00B44BFE" w:rsidRPr="00FF083F" w:rsidRDefault="00B44BFE" w:rsidP="00B44BFE">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 xml:space="preserve">band. This field is only present when the field </w:t>
            </w:r>
            <w:proofErr w:type="spellStart"/>
            <w:r w:rsidRPr="00FF083F">
              <w:rPr>
                <w:lang w:eastAsia="en-GB"/>
              </w:rPr>
              <w:t>ue</w:t>
            </w:r>
            <w:r w:rsidRPr="00FF083F">
              <w:rPr>
                <w:i/>
                <w:iCs/>
                <w:lang w:eastAsia="en-GB"/>
              </w:rPr>
              <w:t>-CategoryUL</w:t>
            </w:r>
            <w:proofErr w:type="spellEnd"/>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D9A9904" w14:textId="77777777" w:rsidR="00B44BFE" w:rsidRPr="00FF083F" w:rsidRDefault="00B44BFE" w:rsidP="00B44BFE">
            <w:pPr>
              <w:pStyle w:val="TAL"/>
              <w:jc w:val="center"/>
              <w:rPr>
                <w:lang w:eastAsia="zh-CN"/>
              </w:rPr>
            </w:pPr>
            <w:r w:rsidRPr="00FF083F">
              <w:rPr>
                <w:lang w:eastAsia="zh-CN"/>
              </w:rPr>
              <w:t>-</w:t>
            </w:r>
          </w:p>
        </w:tc>
      </w:tr>
      <w:tr w:rsidR="00B44BFE" w:rsidRPr="00FF083F" w14:paraId="1345F7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24BDF" w14:textId="77777777" w:rsidR="00B44BFE" w:rsidRPr="00FF083F" w:rsidRDefault="00B44BFE" w:rsidP="00B44BFE">
            <w:pPr>
              <w:pStyle w:val="TAL"/>
              <w:rPr>
                <w:b/>
                <w:i/>
                <w:lang w:eastAsia="zh-CN"/>
              </w:rPr>
            </w:pPr>
            <w:r w:rsidRPr="00FF083F">
              <w:rPr>
                <w:b/>
                <w:i/>
                <w:lang w:eastAsia="zh-CN"/>
              </w:rPr>
              <w:lastRenderedPageBreak/>
              <w:t>ul-256QAM</w:t>
            </w:r>
          </w:p>
          <w:p w14:paraId="4B756C79" w14:textId="77777777" w:rsidR="00B44BFE" w:rsidRPr="00FF083F" w:rsidRDefault="00B44BFE" w:rsidP="00B44BFE">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 xml:space="preserve">band in the band combination. This field is only present when the field </w:t>
            </w:r>
            <w:proofErr w:type="spellStart"/>
            <w:r w:rsidRPr="00FF083F">
              <w:rPr>
                <w:lang w:eastAsia="en-GB"/>
              </w:rPr>
              <w:t>ue</w:t>
            </w:r>
            <w:r w:rsidRPr="00FF083F">
              <w:rPr>
                <w:i/>
                <w:iCs/>
                <w:lang w:eastAsia="en-GB"/>
              </w:rPr>
              <w:t>-CategoryUL</w:t>
            </w:r>
            <w:proofErr w:type="spellEnd"/>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CF3C37" w14:textId="77777777" w:rsidR="00B44BFE" w:rsidRPr="00FF083F" w:rsidRDefault="00B44BFE" w:rsidP="00B44BFE">
            <w:pPr>
              <w:pStyle w:val="TAL"/>
              <w:jc w:val="center"/>
              <w:rPr>
                <w:lang w:eastAsia="zh-CN"/>
              </w:rPr>
            </w:pPr>
            <w:r w:rsidRPr="00FF083F">
              <w:rPr>
                <w:lang w:eastAsia="zh-CN"/>
              </w:rPr>
              <w:t>-</w:t>
            </w:r>
          </w:p>
        </w:tc>
      </w:tr>
      <w:tr w:rsidR="00B44BFE" w:rsidRPr="00FF083F" w14:paraId="3FB2288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75FAB" w14:textId="77777777" w:rsidR="00B44BFE" w:rsidRPr="00FF083F" w:rsidRDefault="00B44BFE" w:rsidP="00B44BFE">
            <w:pPr>
              <w:pStyle w:val="TAL"/>
              <w:rPr>
                <w:b/>
                <w:i/>
                <w:lang w:eastAsia="zh-CN"/>
              </w:rPr>
            </w:pPr>
            <w:r w:rsidRPr="00FF083F">
              <w:rPr>
                <w:b/>
                <w:i/>
                <w:lang w:eastAsia="zh-CN"/>
              </w:rPr>
              <w:t>ul-256QAM-perCC-InfoList</w:t>
            </w:r>
          </w:p>
          <w:p w14:paraId="478E0E6B" w14:textId="77777777" w:rsidR="00B44BFE" w:rsidRPr="00FF083F" w:rsidRDefault="00B44BFE" w:rsidP="00B44BFE">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F083F">
              <w:rPr>
                <w:rFonts w:cs="Arial"/>
                <w:i/>
                <w:szCs w:val="18"/>
                <w:lang w:eastAsia="ko-KR"/>
              </w:rPr>
              <w:t>ue-CategoryUL</w:t>
            </w:r>
            <w:proofErr w:type="spellEnd"/>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CBFCE8" w14:textId="77777777" w:rsidR="00B44BFE" w:rsidRPr="00FF083F" w:rsidRDefault="00B44BFE" w:rsidP="00B44BFE">
            <w:pPr>
              <w:pStyle w:val="TAL"/>
              <w:jc w:val="center"/>
              <w:rPr>
                <w:lang w:eastAsia="zh-CN"/>
              </w:rPr>
            </w:pPr>
            <w:r w:rsidRPr="00FF083F">
              <w:rPr>
                <w:lang w:eastAsia="zh-CN"/>
              </w:rPr>
              <w:t>-</w:t>
            </w:r>
          </w:p>
        </w:tc>
      </w:tr>
      <w:tr w:rsidR="00B44BFE" w:rsidRPr="00FF083F" w14:paraId="7FE9804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A5BA7" w14:textId="77777777" w:rsidR="00B44BFE" w:rsidRPr="00FF083F" w:rsidRDefault="00B44BFE" w:rsidP="00B44BFE">
            <w:pPr>
              <w:pStyle w:val="TAL"/>
              <w:rPr>
                <w:b/>
                <w:i/>
                <w:lang w:eastAsia="zh-CN"/>
              </w:rPr>
            </w:pPr>
            <w:r w:rsidRPr="00FF083F">
              <w:rPr>
                <w:b/>
                <w:i/>
                <w:lang w:eastAsia="zh-CN"/>
              </w:rPr>
              <w:t>ul-256QAM-Slot</w:t>
            </w:r>
          </w:p>
          <w:p w14:paraId="5E2AD282" w14:textId="77777777" w:rsidR="00B44BFE" w:rsidRPr="00FF083F" w:rsidRDefault="00B44BFE" w:rsidP="00B44BFE">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DAB1F3" w14:textId="77777777" w:rsidR="00B44BFE" w:rsidRPr="00FF083F" w:rsidRDefault="00B44BFE" w:rsidP="00B44BFE">
            <w:pPr>
              <w:pStyle w:val="TAL"/>
              <w:jc w:val="center"/>
              <w:rPr>
                <w:lang w:eastAsia="zh-CN"/>
              </w:rPr>
            </w:pPr>
            <w:r w:rsidRPr="00FF083F">
              <w:rPr>
                <w:lang w:eastAsia="zh-CN"/>
              </w:rPr>
              <w:t>-</w:t>
            </w:r>
          </w:p>
        </w:tc>
      </w:tr>
      <w:tr w:rsidR="00B44BFE" w:rsidRPr="00FF083F" w14:paraId="250FFA0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A3AAB" w14:textId="77777777" w:rsidR="00B44BFE" w:rsidRPr="00FF083F" w:rsidRDefault="00B44BFE" w:rsidP="00B44BFE">
            <w:pPr>
              <w:pStyle w:val="TAL"/>
              <w:rPr>
                <w:b/>
                <w:i/>
                <w:lang w:eastAsia="zh-CN"/>
              </w:rPr>
            </w:pPr>
            <w:r w:rsidRPr="00FF083F">
              <w:rPr>
                <w:b/>
                <w:i/>
                <w:lang w:eastAsia="zh-CN"/>
              </w:rPr>
              <w:t>ul-256QAM-Subslot</w:t>
            </w:r>
          </w:p>
          <w:p w14:paraId="23D9921B" w14:textId="77777777" w:rsidR="00B44BFE" w:rsidRPr="00FF083F" w:rsidRDefault="00B44BFE" w:rsidP="00B44BFE">
            <w:pPr>
              <w:pStyle w:val="TAL"/>
              <w:rPr>
                <w:b/>
                <w:i/>
                <w:lang w:eastAsia="zh-CN"/>
              </w:rPr>
            </w:pPr>
            <w:r w:rsidRPr="00FF083F">
              <w:rPr>
                <w:lang w:eastAsia="en-GB"/>
              </w:rPr>
              <w:t>Indicates whether the UE supports 256QAM in UL</w:t>
            </w:r>
            <w:r w:rsidRPr="00FF083F">
              <w:rPr>
                <w:lang w:eastAsia="zh-CN"/>
              </w:rPr>
              <w:t xml:space="preserve"> for </w:t>
            </w:r>
            <w:proofErr w:type="spellStart"/>
            <w:r w:rsidRPr="00FF083F">
              <w:rPr>
                <w:lang w:eastAsia="zh-CN"/>
              </w:rPr>
              <w:t>subslot</w:t>
            </w:r>
            <w:proofErr w:type="spellEnd"/>
            <w:r w:rsidRPr="00FF083F">
              <w:rPr>
                <w:lang w:eastAsia="zh-CN"/>
              </w:rPr>
              <w:t xml:space="preserve">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CC6E36F" w14:textId="77777777" w:rsidR="00B44BFE" w:rsidRPr="00FF083F" w:rsidRDefault="00B44BFE" w:rsidP="00B44BFE">
            <w:pPr>
              <w:pStyle w:val="TAL"/>
              <w:jc w:val="center"/>
              <w:rPr>
                <w:lang w:eastAsia="zh-CN"/>
              </w:rPr>
            </w:pPr>
            <w:r w:rsidRPr="00FF083F">
              <w:rPr>
                <w:lang w:eastAsia="zh-CN"/>
              </w:rPr>
              <w:t>-</w:t>
            </w:r>
          </w:p>
        </w:tc>
      </w:tr>
      <w:tr w:rsidR="00B44BFE" w:rsidRPr="00FF083F" w14:paraId="1C8F2FE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8D81B" w14:textId="77777777" w:rsidR="00B44BFE" w:rsidRPr="00FF083F" w:rsidRDefault="00B44BFE" w:rsidP="00B44BFE">
            <w:pPr>
              <w:pStyle w:val="TAL"/>
              <w:rPr>
                <w:b/>
                <w:i/>
                <w:lang w:eastAsia="zh-CN"/>
              </w:rPr>
            </w:pPr>
            <w:bookmarkStart w:id="144" w:name="_Hlk523748107"/>
            <w:r w:rsidRPr="00FF083F">
              <w:rPr>
                <w:b/>
                <w:i/>
                <w:lang w:eastAsia="zh-CN"/>
              </w:rPr>
              <w:t>ul-</w:t>
            </w:r>
            <w:proofErr w:type="spellStart"/>
            <w:r w:rsidRPr="00FF083F">
              <w:rPr>
                <w:b/>
                <w:i/>
                <w:lang w:eastAsia="zh-CN"/>
              </w:rPr>
              <w:t>AsyncHarqSharingDiff</w:t>
            </w:r>
            <w:proofErr w:type="spellEnd"/>
            <w:r w:rsidRPr="00FF083F">
              <w:rPr>
                <w:b/>
                <w:i/>
                <w:lang w:eastAsia="zh-CN"/>
              </w:rPr>
              <w:t>-TTI-Lengths</w:t>
            </w:r>
            <w:bookmarkEnd w:id="144"/>
          </w:p>
          <w:p w14:paraId="158768AA" w14:textId="77777777" w:rsidR="00B44BFE" w:rsidRPr="00FF083F" w:rsidRDefault="00B44BFE" w:rsidP="00B44BFE">
            <w:pPr>
              <w:pStyle w:val="TAL"/>
              <w:rPr>
                <w:b/>
                <w:i/>
                <w:lang w:eastAsia="zh-CN"/>
              </w:rPr>
            </w:pPr>
            <w:r w:rsidRPr="00FF083F">
              <w:rPr>
                <w:lang w:eastAsia="zh-CN"/>
              </w:rPr>
              <w:t xml:space="preserve">Indicates whether the UE supports </w:t>
            </w:r>
            <w:bookmarkStart w:id="145" w:name="_Hlk523748122"/>
            <w:r w:rsidRPr="00FF083F">
              <w:rPr>
                <w:lang w:eastAsia="zh-CN"/>
              </w:rPr>
              <w:t>UL asynchronous HARQ sharing between different TTI lengths for an UL serving cell</w:t>
            </w:r>
            <w:bookmarkEnd w:id="145"/>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7081F" w14:textId="77777777" w:rsidR="00B44BFE" w:rsidRPr="00FF083F" w:rsidRDefault="00B44BFE" w:rsidP="00B44BFE">
            <w:pPr>
              <w:pStyle w:val="TAL"/>
              <w:jc w:val="center"/>
              <w:rPr>
                <w:lang w:eastAsia="zh-CN"/>
              </w:rPr>
            </w:pPr>
            <w:r w:rsidRPr="00FF083F">
              <w:rPr>
                <w:lang w:eastAsia="zh-CN"/>
              </w:rPr>
              <w:t>-</w:t>
            </w:r>
          </w:p>
        </w:tc>
      </w:tr>
      <w:tr w:rsidR="00B44BFE" w:rsidRPr="00FF083F" w14:paraId="6F16E9F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CA16E" w14:textId="77777777" w:rsidR="00B44BFE" w:rsidRPr="00FF083F" w:rsidRDefault="00B44BFE" w:rsidP="00B44BFE">
            <w:pPr>
              <w:pStyle w:val="TAL"/>
              <w:rPr>
                <w:b/>
                <w:i/>
                <w:lang w:eastAsia="zh-CN"/>
              </w:rPr>
            </w:pPr>
            <w:r w:rsidRPr="00FF083F">
              <w:rPr>
                <w:b/>
                <w:i/>
                <w:lang w:eastAsia="zh-CN"/>
              </w:rPr>
              <w:t>ul-</w:t>
            </w:r>
            <w:proofErr w:type="spellStart"/>
            <w:r w:rsidRPr="00FF083F">
              <w:rPr>
                <w:b/>
                <w:i/>
                <w:lang w:eastAsia="zh-CN"/>
              </w:rPr>
              <w:t>CoMP</w:t>
            </w:r>
            <w:proofErr w:type="spellEnd"/>
          </w:p>
          <w:p w14:paraId="1739D8DF" w14:textId="77777777" w:rsidR="00B44BFE" w:rsidRPr="00FF083F" w:rsidRDefault="00B44BFE" w:rsidP="00B44BFE">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1A9AC" w14:textId="77777777" w:rsidR="00B44BFE" w:rsidRPr="00FF083F" w:rsidRDefault="00B44BFE" w:rsidP="00B44BFE">
            <w:pPr>
              <w:pStyle w:val="TAL"/>
              <w:jc w:val="center"/>
              <w:rPr>
                <w:lang w:eastAsia="zh-CN"/>
              </w:rPr>
            </w:pPr>
            <w:r w:rsidRPr="00FF083F">
              <w:rPr>
                <w:lang w:eastAsia="zh-CN"/>
              </w:rPr>
              <w:t>No</w:t>
            </w:r>
          </w:p>
        </w:tc>
      </w:tr>
      <w:tr w:rsidR="00B44BFE" w:rsidRPr="00FF083F" w14:paraId="2C1764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AE207" w14:textId="77777777" w:rsidR="00B44BFE" w:rsidRPr="00FF083F" w:rsidRDefault="00B44BFE" w:rsidP="00B44BFE">
            <w:pPr>
              <w:pStyle w:val="TAL"/>
              <w:rPr>
                <w:b/>
                <w:i/>
              </w:rPr>
            </w:pPr>
            <w:r w:rsidRPr="00FF083F">
              <w:rPr>
                <w:b/>
                <w:i/>
              </w:rPr>
              <w:t>ul-</w:t>
            </w:r>
            <w:proofErr w:type="spellStart"/>
            <w:r w:rsidRPr="00FF083F">
              <w:rPr>
                <w:b/>
                <w:i/>
              </w:rPr>
              <w:t>dmrs</w:t>
            </w:r>
            <w:proofErr w:type="spellEnd"/>
            <w:r w:rsidRPr="00FF083F">
              <w:rPr>
                <w:b/>
                <w:i/>
              </w:rPr>
              <w:t>-Enhancements</w:t>
            </w:r>
          </w:p>
          <w:p w14:paraId="6B5E0806" w14:textId="77777777" w:rsidR="00B44BFE" w:rsidRPr="00FF083F" w:rsidRDefault="00B44BFE" w:rsidP="00B44BFE">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6B416" w14:textId="77777777" w:rsidR="00B44BFE" w:rsidRPr="00FF083F" w:rsidRDefault="00B44BFE" w:rsidP="00B44BFE">
            <w:pPr>
              <w:pStyle w:val="TAL"/>
              <w:jc w:val="center"/>
              <w:rPr>
                <w:lang w:eastAsia="zh-CN"/>
              </w:rPr>
            </w:pPr>
            <w:r w:rsidRPr="00FF083F">
              <w:rPr>
                <w:lang w:eastAsia="zh-CN"/>
              </w:rPr>
              <w:t>FFS</w:t>
            </w:r>
          </w:p>
        </w:tc>
      </w:tr>
      <w:tr w:rsidR="00B44BFE" w:rsidRPr="00FF083F" w14:paraId="5D7F41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DC233" w14:textId="77777777" w:rsidR="00B44BFE" w:rsidRPr="00FF083F" w:rsidRDefault="00B44BFE" w:rsidP="00B44BFE">
            <w:pPr>
              <w:pStyle w:val="TAL"/>
              <w:rPr>
                <w:b/>
                <w:i/>
                <w:lang w:eastAsia="zh-CN"/>
              </w:rPr>
            </w:pPr>
            <w:r w:rsidRPr="00FF083F">
              <w:rPr>
                <w:b/>
                <w:i/>
                <w:lang w:eastAsia="zh-CN"/>
              </w:rPr>
              <w:t>ul-PDCP-</w:t>
            </w:r>
            <w:proofErr w:type="spellStart"/>
            <w:r w:rsidRPr="00FF083F">
              <w:rPr>
                <w:b/>
                <w:i/>
                <w:lang w:eastAsia="zh-CN"/>
              </w:rPr>
              <w:t>AvgDelay</w:t>
            </w:r>
            <w:proofErr w:type="spellEnd"/>
          </w:p>
          <w:p w14:paraId="2B8FDC58" w14:textId="77777777" w:rsidR="00B44BFE" w:rsidRPr="00FF083F" w:rsidRDefault="00B44BFE" w:rsidP="00B44BFE">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904F030" w14:textId="77777777" w:rsidR="00B44BFE" w:rsidRPr="00FF083F" w:rsidRDefault="00B44BFE" w:rsidP="00B44BFE">
            <w:pPr>
              <w:pStyle w:val="TAL"/>
              <w:jc w:val="center"/>
              <w:rPr>
                <w:lang w:eastAsia="zh-CN"/>
              </w:rPr>
            </w:pPr>
            <w:r w:rsidRPr="00FF083F">
              <w:rPr>
                <w:lang w:eastAsia="zh-CN"/>
              </w:rPr>
              <w:t>-</w:t>
            </w:r>
          </w:p>
        </w:tc>
      </w:tr>
      <w:tr w:rsidR="00B44BFE" w:rsidRPr="00FF083F" w14:paraId="0736CF9C"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76035999" w14:textId="77777777" w:rsidR="00B44BFE" w:rsidRPr="00FF083F" w:rsidRDefault="00B44BFE" w:rsidP="00B44BFE">
            <w:pPr>
              <w:pStyle w:val="TAL"/>
              <w:rPr>
                <w:b/>
                <w:i/>
                <w:lang w:eastAsia="zh-CN"/>
              </w:rPr>
            </w:pPr>
            <w:r w:rsidRPr="00FF083F">
              <w:rPr>
                <w:b/>
                <w:i/>
                <w:lang w:eastAsia="zh-CN"/>
              </w:rPr>
              <w:t>ul-PDCP-Delay</w:t>
            </w:r>
          </w:p>
          <w:p w14:paraId="7991416F" w14:textId="77777777" w:rsidR="00B44BFE" w:rsidRPr="00FF083F" w:rsidRDefault="00B44BFE" w:rsidP="00B44BFE">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4882D18" w14:textId="77777777" w:rsidR="00B44BFE" w:rsidRPr="00FF083F" w:rsidRDefault="00B44BFE" w:rsidP="00B44BFE">
            <w:pPr>
              <w:pStyle w:val="TAL"/>
              <w:jc w:val="center"/>
              <w:rPr>
                <w:lang w:eastAsia="zh-CN"/>
              </w:rPr>
            </w:pPr>
            <w:r w:rsidRPr="00FF083F">
              <w:rPr>
                <w:lang w:eastAsia="zh-CN"/>
              </w:rPr>
              <w:t>-</w:t>
            </w:r>
          </w:p>
        </w:tc>
      </w:tr>
      <w:tr w:rsidR="00B44BFE" w:rsidRPr="00FF083F" w14:paraId="1744755F"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5CC737A3" w14:textId="77777777" w:rsidR="00B44BFE" w:rsidRPr="00FF083F" w:rsidRDefault="00B44BFE" w:rsidP="00B44BFE">
            <w:pPr>
              <w:pStyle w:val="TAL"/>
              <w:rPr>
                <w:b/>
                <w:i/>
                <w:lang w:eastAsia="zh-CN"/>
              </w:rPr>
            </w:pPr>
            <w:r w:rsidRPr="00FF083F">
              <w:rPr>
                <w:b/>
                <w:i/>
                <w:lang w:eastAsia="zh-CN"/>
              </w:rPr>
              <w:t>ul-</w:t>
            </w:r>
            <w:proofErr w:type="spellStart"/>
            <w:r w:rsidRPr="00FF083F">
              <w:rPr>
                <w:b/>
                <w:i/>
                <w:lang w:eastAsia="zh-CN"/>
              </w:rPr>
              <w:t>powerControlEnhancements</w:t>
            </w:r>
            <w:proofErr w:type="spellEnd"/>
          </w:p>
          <w:p w14:paraId="61AE493F" w14:textId="77777777" w:rsidR="00B44BFE" w:rsidRPr="00FF083F" w:rsidRDefault="00B44BFE" w:rsidP="00B44BFE">
            <w:pPr>
              <w:pStyle w:val="TAL"/>
              <w:rPr>
                <w:lang w:eastAsia="zh-CN"/>
              </w:rPr>
            </w:pPr>
            <w:r w:rsidRPr="00FF083F">
              <w:rPr>
                <w:lang w:eastAsia="zh-CN"/>
              </w:rPr>
              <w:t xml:space="preserve">Indicates whether UE supports </w:t>
            </w:r>
            <w:proofErr w:type="spellStart"/>
            <w:r w:rsidRPr="00FF083F">
              <w:rPr>
                <w:lang w:eastAsia="zh-CN"/>
              </w:rPr>
              <w:t>UplinkPowerControlDedicated</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CD857" w14:textId="77777777" w:rsidR="00B44BFE" w:rsidRPr="00FF083F" w:rsidRDefault="00B44BFE" w:rsidP="00B44BFE">
            <w:pPr>
              <w:pStyle w:val="TAL"/>
              <w:jc w:val="center"/>
              <w:rPr>
                <w:lang w:eastAsia="zh-CN"/>
              </w:rPr>
            </w:pPr>
            <w:r w:rsidRPr="00FF083F">
              <w:rPr>
                <w:lang w:eastAsia="zh-CN"/>
              </w:rPr>
              <w:t>-</w:t>
            </w:r>
          </w:p>
        </w:tc>
      </w:tr>
      <w:tr w:rsidR="00B44BFE" w:rsidRPr="00FF083F" w14:paraId="6FDD3AA4"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857896A" w14:textId="77777777" w:rsidR="00B44BFE" w:rsidRPr="00FF083F" w:rsidRDefault="00B44BFE" w:rsidP="00B44BFE">
            <w:pPr>
              <w:pStyle w:val="TAL"/>
              <w:rPr>
                <w:b/>
                <w:i/>
                <w:lang w:eastAsia="en-GB"/>
              </w:rPr>
            </w:pPr>
            <w:proofErr w:type="spellStart"/>
            <w:r w:rsidRPr="00FF083F">
              <w:rPr>
                <w:b/>
                <w:i/>
                <w:lang w:eastAsia="zh-CN"/>
              </w:rPr>
              <w:t>up</w:t>
            </w:r>
            <w:r w:rsidRPr="00FF083F">
              <w:rPr>
                <w:b/>
                <w:i/>
                <w:lang w:eastAsia="en-GB"/>
              </w:rPr>
              <w:t>linkLAA</w:t>
            </w:r>
            <w:proofErr w:type="spellEnd"/>
          </w:p>
          <w:p w14:paraId="113F816D" w14:textId="77777777" w:rsidR="00B44BFE" w:rsidRPr="00FF083F" w:rsidRDefault="00B44BFE" w:rsidP="00B44BFE">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54E4E0" w14:textId="77777777" w:rsidR="00B44BFE" w:rsidRPr="00FF083F" w:rsidRDefault="00B44BFE" w:rsidP="00B44BFE">
            <w:pPr>
              <w:pStyle w:val="TAL"/>
              <w:jc w:val="center"/>
              <w:rPr>
                <w:lang w:eastAsia="zh-CN"/>
              </w:rPr>
            </w:pPr>
            <w:r w:rsidRPr="00FF083F">
              <w:rPr>
                <w:lang w:eastAsia="zh-CN"/>
              </w:rPr>
              <w:t>-</w:t>
            </w:r>
          </w:p>
        </w:tc>
      </w:tr>
      <w:tr w:rsidR="00B44BFE" w:rsidRPr="00FF083F" w14:paraId="7CB723F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F9A8B" w14:textId="77777777" w:rsidR="00B44BFE" w:rsidRPr="00FF083F" w:rsidRDefault="00B44BFE" w:rsidP="00B44BFE">
            <w:pPr>
              <w:pStyle w:val="TAL"/>
              <w:rPr>
                <w:b/>
                <w:i/>
                <w:lang w:eastAsia="zh-CN"/>
              </w:rPr>
            </w:pPr>
            <w:proofErr w:type="spellStart"/>
            <w:r w:rsidRPr="00FF083F">
              <w:rPr>
                <w:b/>
                <w:i/>
                <w:lang w:eastAsia="zh-CN"/>
              </w:rPr>
              <w:t>uss-BlindDecodingAdjustment</w:t>
            </w:r>
            <w:proofErr w:type="spellEnd"/>
          </w:p>
          <w:p w14:paraId="78788ECC" w14:textId="77777777" w:rsidR="00B44BFE" w:rsidRPr="00FF083F" w:rsidRDefault="00B44BFE" w:rsidP="00B44BFE">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0B332D" w14:textId="77777777" w:rsidR="00B44BFE" w:rsidRPr="00FF083F" w:rsidRDefault="00B44BFE" w:rsidP="00B44BFE">
            <w:pPr>
              <w:pStyle w:val="TAL"/>
              <w:jc w:val="center"/>
              <w:rPr>
                <w:lang w:eastAsia="zh-CN"/>
              </w:rPr>
            </w:pPr>
            <w:r w:rsidRPr="00FF083F">
              <w:rPr>
                <w:lang w:eastAsia="zh-CN"/>
              </w:rPr>
              <w:t>-</w:t>
            </w:r>
          </w:p>
        </w:tc>
      </w:tr>
      <w:tr w:rsidR="00B44BFE" w:rsidRPr="00FF083F" w14:paraId="2223C0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C3DD6" w14:textId="77777777" w:rsidR="00B44BFE" w:rsidRPr="00FF083F" w:rsidRDefault="00B44BFE" w:rsidP="00B44BFE">
            <w:pPr>
              <w:pStyle w:val="TAL"/>
              <w:rPr>
                <w:lang w:eastAsia="en-GB"/>
              </w:rPr>
            </w:pPr>
            <w:proofErr w:type="spellStart"/>
            <w:r w:rsidRPr="00FF083F">
              <w:rPr>
                <w:b/>
                <w:i/>
                <w:lang w:eastAsia="zh-CN"/>
              </w:rPr>
              <w:t>uss-BlindDecodingReduction</w:t>
            </w:r>
            <w:proofErr w:type="spellEnd"/>
          </w:p>
          <w:p w14:paraId="3A0CF2B7" w14:textId="77777777" w:rsidR="00B44BFE" w:rsidRPr="00FF083F" w:rsidRDefault="00B44BFE" w:rsidP="00B44BFE">
            <w:pPr>
              <w:pStyle w:val="TAL"/>
              <w:rPr>
                <w:b/>
                <w:lang w:eastAsia="zh-CN"/>
              </w:rPr>
            </w:pPr>
            <w:r w:rsidRPr="00FF083F">
              <w:rPr>
                <w:lang w:eastAsia="en-GB"/>
              </w:rPr>
              <w:t xml:space="preserve">Indicates </w:t>
            </w:r>
            <w:r w:rsidRPr="00FF083F">
              <w:t xml:space="preserve">whether the UE supports blind decoding reduction on UE specific search space by not monitoring DCI format 0A/0B/4A/4B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C82442" w14:textId="77777777" w:rsidR="00B44BFE" w:rsidRPr="00FF083F" w:rsidRDefault="00B44BFE" w:rsidP="00B44BFE">
            <w:pPr>
              <w:pStyle w:val="TAL"/>
              <w:jc w:val="center"/>
              <w:rPr>
                <w:lang w:eastAsia="zh-CN"/>
              </w:rPr>
            </w:pPr>
            <w:r w:rsidRPr="00FF083F">
              <w:rPr>
                <w:lang w:eastAsia="zh-CN"/>
              </w:rPr>
              <w:t>-</w:t>
            </w:r>
          </w:p>
        </w:tc>
      </w:tr>
      <w:tr w:rsidR="00B44BFE" w:rsidRPr="00FF083F" w14:paraId="1498D4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46EDC" w14:textId="77777777" w:rsidR="00B44BFE" w:rsidRPr="00FF083F" w:rsidRDefault="00B44BFE" w:rsidP="00B44BFE">
            <w:pPr>
              <w:pStyle w:val="TAL"/>
              <w:rPr>
                <w:b/>
                <w:i/>
              </w:rPr>
            </w:pPr>
            <w:proofErr w:type="spellStart"/>
            <w:r w:rsidRPr="00FF083F">
              <w:rPr>
                <w:b/>
                <w:i/>
              </w:rPr>
              <w:t>unicastFrequencyHopping</w:t>
            </w:r>
            <w:proofErr w:type="spellEnd"/>
          </w:p>
          <w:p w14:paraId="696DCC8E" w14:textId="77777777" w:rsidR="00B44BFE" w:rsidRPr="00FF083F" w:rsidRDefault="00B44BFE" w:rsidP="00B44BFE">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proofErr w:type="spellStart"/>
            <w:r w:rsidRPr="00FF083F">
              <w:rPr>
                <w:i/>
                <w:lang w:eastAsia="en-GB"/>
              </w:rPr>
              <w:t>pusch-HoppingConfig</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4D4D3C" w14:textId="77777777" w:rsidR="00B44BFE" w:rsidRPr="00FF083F" w:rsidRDefault="00B44BFE" w:rsidP="00B44BFE">
            <w:pPr>
              <w:pStyle w:val="TAL"/>
              <w:jc w:val="center"/>
              <w:rPr>
                <w:lang w:eastAsia="zh-CN"/>
              </w:rPr>
            </w:pPr>
            <w:r w:rsidRPr="00FF083F">
              <w:rPr>
                <w:lang w:eastAsia="zh-CN"/>
              </w:rPr>
              <w:t>-</w:t>
            </w:r>
          </w:p>
        </w:tc>
      </w:tr>
      <w:tr w:rsidR="00B44BFE" w:rsidRPr="00FF083F" w14:paraId="1B59042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F8763" w14:textId="77777777" w:rsidR="00B44BFE" w:rsidRPr="00FF083F" w:rsidRDefault="00B44BFE" w:rsidP="00B44BFE">
            <w:pPr>
              <w:pStyle w:val="TAL"/>
              <w:rPr>
                <w:b/>
                <w:i/>
              </w:rPr>
            </w:pPr>
            <w:r w:rsidRPr="00FF083F">
              <w:rPr>
                <w:b/>
                <w:i/>
              </w:rPr>
              <w:t>unicast-</w:t>
            </w:r>
            <w:proofErr w:type="spellStart"/>
            <w:r w:rsidRPr="00FF083F">
              <w:rPr>
                <w:b/>
                <w:i/>
              </w:rPr>
              <w:t>fembmsMixedSCell</w:t>
            </w:r>
            <w:proofErr w:type="spellEnd"/>
          </w:p>
          <w:p w14:paraId="2869B184" w14:textId="77777777" w:rsidR="00B44BFE" w:rsidRPr="00FF083F" w:rsidRDefault="00B44BFE" w:rsidP="00B44BFE">
            <w:pPr>
              <w:pStyle w:val="TAL"/>
              <w:rPr>
                <w:b/>
                <w:i/>
              </w:rPr>
            </w:pPr>
            <w:r w:rsidRPr="00FF083F">
              <w:t xml:space="preserve">Indicates whether the UE supports unicast reception from </w:t>
            </w:r>
            <w:proofErr w:type="spellStart"/>
            <w:r w:rsidRPr="00FF083F">
              <w:t>FeMBMS</w:t>
            </w:r>
            <w:proofErr w:type="spellEnd"/>
            <w:r w:rsidRPr="00FF083F">
              <w:t>/Unicast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CBD28A" w14:textId="77777777" w:rsidR="00B44BFE" w:rsidRPr="00FF083F" w:rsidRDefault="00B44BFE" w:rsidP="00B44BFE">
            <w:pPr>
              <w:pStyle w:val="TAL"/>
              <w:jc w:val="center"/>
              <w:rPr>
                <w:lang w:eastAsia="zh-CN"/>
              </w:rPr>
            </w:pPr>
            <w:r w:rsidRPr="00FF083F">
              <w:rPr>
                <w:lang w:eastAsia="zh-CN"/>
              </w:rPr>
              <w:t>No</w:t>
            </w:r>
          </w:p>
        </w:tc>
      </w:tr>
      <w:tr w:rsidR="00B44BFE" w:rsidRPr="00FF083F" w14:paraId="2032E36A"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4101F88E" w14:textId="77777777" w:rsidR="00B44BFE" w:rsidRPr="00FF083F" w:rsidRDefault="00B44BFE" w:rsidP="00B44BFE">
            <w:pPr>
              <w:pStyle w:val="TAL"/>
              <w:rPr>
                <w:b/>
                <w:i/>
                <w:lang w:eastAsia="zh-CN"/>
              </w:rPr>
            </w:pPr>
            <w:proofErr w:type="spellStart"/>
            <w:r w:rsidRPr="00FF083F">
              <w:rPr>
                <w:b/>
                <w:i/>
                <w:lang w:eastAsia="zh-CN"/>
              </w:rPr>
              <w:t>utra</w:t>
            </w:r>
            <w:proofErr w:type="spellEnd"/>
            <w:r w:rsidRPr="00FF083F">
              <w:rPr>
                <w:b/>
                <w:i/>
                <w:lang w:eastAsia="zh-CN"/>
              </w:rPr>
              <w:t>-GERAN-CGI-Reporting-ENDC</w:t>
            </w:r>
          </w:p>
          <w:p w14:paraId="03A940FF" w14:textId="77777777" w:rsidR="00B44BFE" w:rsidRPr="00FF083F" w:rsidRDefault="00B44BFE" w:rsidP="00B44BFE">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F2F2F36"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46D3039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B2735" w14:textId="77777777" w:rsidR="00B44BFE" w:rsidRPr="00FF083F" w:rsidRDefault="00B44BFE" w:rsidP="00B44BFE">
            <w:pPr>
              <w:pStyle w:val="TAL"/>
              <w:rPr>
                <w:b/>
                <w:i/>
                <w:lang w:eastAsia="zh-CN"/>
              </w:rPr>
            </w:pPr>
            <w:proofErr w:type="spellStart"/>
            <w:r w:rsidRPr="00FF083F">
              <w:rPr>
                <w:b/>
                <w:i/>
                <w:lang w:eastAsia="zh-CN"/>
              </w:rPr>
              <w:t>utran-ProximityIndication</w:t>
            </w:r>
            <w:proofErr w:type="spellEnd"/>
          </w:p>
          <w:p w14:paraId="6D2C03F4" w14:textId="77777777" w:rsidR="00B44BFE" w:rsidRPr="00FF083F" w:rsidRDefault="00B44BFE" w:rsidP="00B44BFE">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A09077" w14:textId="77777777" w:rsidR="00B44BFE" w:rsidRPr="00FF083F" w:rsidRDefault="00B44BFE" w:rsidP="00B44BFE">
            <w:pPr>
              <w:pStyle w:val="TAL"/>
              <w:jc w:val="center"/>
              <w:rPr>
                <w:lang w:eastAsia="zh-CN"/>
              </w:rPr>
            </w:pPr>
            <w:r w:rsidRPr="00FF083F">
              <w:rPr>
                <w:lang w:eastAsia="zh-CN"/>
              </w:rPr>
              <w:t>-</w:t>
            </w:r>
          </w:p>
        </w:tc>
      </w:tr>
      <w:tr w:rsidR="00B44BFE" w:rsidRPr="00FF083F" w14:paraId="0029448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C9F74" w14:textId="77777777" w:rsidR="00B44BFE" w:rsidRPr="00FF083F" w:rsidRDefault="00B44BFE" w:rsidP="00B44BFE">
            <w:pPr>
              <w:pStyle w:val="TAL"/>
              <w:rPr>
                <w:b/>
                <w:i/>
                <w:lang w:eastAsia="zh-CN"/>
              </w:rPr>
            </w:pPr>
            <w:proofErr w:type="spellStart"/>
            <w:r w:rsidRPr="00FF083F">
              <w:rPr>
                <w:b/>
                <w:i/>
                <w:lang w:eastAsia="zh-CN"/>
              </w:rPr>
              <w:t>utran</w:t>
            </w:r>
            <w:proofErr w:type="spellEnd"/>
            <w:r w:rsidRPr="00FF083F">
              <w:rPr>
                <w:b/>
                <w:i/>
                <w:lang w:eastAsia="zh-CN"/>
              </w:rPr>
              <w:t>-SI-</w:t>
            </w:r>
            <w:proofErr w:type="spellStart"/>
            <w:r w:rsidRPr="00FF083F">
              <w:rPr>
                <w:b/>
                <w:i/>
                <w:lang w:eastAsia="zh-CN"/>
              </w:rPr>
              <w:t>AcquisitionForHO</w:t>
            </w:r>
            <w:proofErr w:type="spellEnd"/>
          </w:p>
          <w:p w14:paraId="38BDED72" w14:textId="77777777" w:rsidR="00B44BFE" w:rsidRPr="00FF083F" w:rsidRDefault="00B44BFE" w:rsidP="00B44BFE">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4B131E" w14:textId="77777777" w:rsidR="00B44BFE" w:rsidRPr="00FF083F" w:rsidRDefault="00B44BFE" w:rsidP="00B44BFE">
            <w:pPr>
              <w:pStyle w:val="TAL"/>
              <w:jc w:val="center"/>
              <w:rPr>
                <w:lang w:eastAsia="zh-CN"/>
              </w:rPr>
            </w:pPr>
            <w:r w:rsidRPr="00FF083F">
              <w:rPr>
                <w:lang w:eastAsia="zh-CN"/>
              </w:rPr>
              <w:t>Y</w:t>
            </w:r>
            <w:r w:rsidRPr="00FF083F">
              <w:rPr>
                <w:lang w:eastAsia="en-GB"/>
              </w:rPr>
              <w:t>es</w:t>
            </w:r>
          </w:p>
        </w:tc>
      </w:tr>
      <w:tr w:rsidR="00B44BFE" w:rsidRPr="00FF083F" w14:paraId="132421C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6FF0E" w14:textId="77777777" w:rsidR="00B44BFE" w:rsidRPr="00FF083F" w:rsidRDefault="00B44BFE" w:rsidP="00B44BFE">
            <w:pPr>
              <w:pStyle w:val="TAL"/>
              <w:rPr>
                <w:b/>
                <w:i/>
                <w:lang w:eastAsia="en-GB"/>
              </w:rPr>
            </w:pPr>
            <w:r w:rsidRPr="00FF083F">
              <w:rPr>
                <w:b/>
                <w:i/>
                <w:lang w:eastAsia="en-GB"/>
              </w:rPr>
              <w:t>v2x-BandParametersNR</w:t>
            </w:r>
          </w:p>
          <w:p w14:paraId="3AE39A46" w14:textId="77777777" w:rsidR="00B44BFE" w:rsidRPr="00FF083F" w:rsidRDefault="00B44BFE" w:rsidP="00B44BFE">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8A23DA8"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14C351F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0E7FF" w14:textId="77777777" w:rsidR="00B44BFE" w:rsidRPr="00FF083F" w:rsidRDefault="00B44BFE" w:rsidP="00B44BFE">
            <w:pPr>
              <w:pStyle w:val="TAL"/>
              <w:rPr>
                <w:b/>
                <w:i/>
                <w:lang w:eastAsia="en-GB"/>
              </w:rPr>
            </w:pPr>
            <w:r w:rsidRPr="00FF083F">
              <w:rPr>
                <w:b/>
                <w:i/>
                <w:lang w:eastAsia="en-GB"/>
              </w:rPr>
              <w:lastRenderedPageBreak/>
              <w:t>v2x-BandwidthClassTxSL, v2x-BandwidthClassRxSL</w:t>
            </w:r>
          </w:p>
          <w:p w14:paraId="2B410285" w14:textId="77777777" w:rsidR="00B44BFE" w:rsidRPr="00FF083F" w:rsidRDefault="00B44BFE" w:rsidP="00B44BFE">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780A7CE8" w14:textId="77777777" w:rsidR="00B44BFE" w:rsidRPr="00FF083F" w:rsidRDefault="00B44BFE" w:rsidP="00B44BFE">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6D342"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5B5B3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B1831" w14:textId="77777777" w:rsidR="00B44BFE" w:rsidRPr="00FF083F" w:rsidRDefault="00B44BFE" w:rsidP="00B44BFE">
            <w:pPr>
              <w:pStyle w:val="TAL"/>
              <w:rPr>
                <w:b/>
                <w:i/>
                <w:lang w:eastAsia="en-GB"/>
              </w:rPr>
            </w:pPr>
            <w:r w:rsidRPr="00FF083F">
              <w:rPr>
                <w:b/>
                <w:i/>
                <w:lang w:eastAsia="en-GB"/>
              </w:rPr>
              <w:t>v2x-eNB-Scheduled</w:t>
            </w:r>
          </w:p>
          <w:p w14:paraId="244BC587" w14:textId="77777777" w:rsidR="00B44BFE" w:rsidRPr="00FF083F" w:rsidRDefault="00B44BFE" w:rsidP="00B44BFE">
            <w:pPr>
              <w:pStyle w:val="TAL"/>
              <w:rPr>
                <w:b/>
                <w:i/>
                <w:lang w:eastAsia="en-GB"/>
              </w:rPr>
            </w:pPr>
            <w:r w:rsidRPr="00FF083F">
              <w:t xml:space="preserve">Indicates whether the UE supports transmitting PSCCH/PSSCH using dynamic scheduling, SPS in </w:t>
            </w:r>
            <w:proofErr w:type="spellStart"/>
            <w:r w:rsidRPr="00FF083F">
              <w:t>eNB</w:t>
            </w:r>
            <w:proofErr w:type="spellEnd"/>
            <w:r w:rsidRPr="00FF083F">
              <w:t xml:space="preserve"> scheduled mode for V2X </w:t>
            </w:r>
            <w:proofErr w:type="spellStart"/>
            <w:r w:rsidRPr="00FF083F">
              <w:t>sidelink</w:t>
            </w:r>
            <w:proofErr w:type="spellEnd"/>
            <w:r w:rsidRPr="00FF083F">
              <w:t xml:space="preserve">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E58897"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3A344ED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ADEA11" w14:textId="77777777" w:rsidR="00B44BFE" w:rsidRPr="00FF083F" w:rsidRDefault="00B44BFE" w:rsidP="00B44BFE">
            <w:pPr>
              <w:pStyle w:val="TAL"/>
              <w:rPr>
                <w:b/>
                <w:i/>
              </w:rPr>
            </w:pPr>
            <w:r w:rsidRPr="00FF083F">
              <w:rPr>
                <w:b/>
                <w:i/>
              </w:rPr>
              <w:t>v2x-EnhancedHighReception</w:t>
            </w:r>
          </w:p>
          <w:p w14:paraId="38F989BC" w14:textId="77777777" w:rsidR="00B44BFE" w:rsidRPr="00FF083F" w:rsidRDefault="00B44BFE" w:rsidP="00B44BFE">
            <w:pPr>
              <w:pStyle w:val="TAL"/>
              <w:rPr>
                <w:rFonts w:cs="Arial"/>
                <w:szCs w:val="18"/>
              </w:rPr>
            </w:pPr>
            <w:r w:rsidRPr="00FF083F">
              <w:rPr>
                <w:rFonts w:cs="Arial"/>
                <w:szCs w:val="18"/>
              </w:rPr>
              <w:t xml:space="preserve">Indicates whether the UE supports reception of 30 PSCCH in a subframe and decoding of 204 RBs per subframe counting both PSCCH and PSSCH in a band for V2X </w:t>
            </w:r>
            <w:proofErr w:type="spellStart"/>
            <w:r w:rsidRPr="00FF083F">
              <w:rPr>
                <w:rFonts w:cs="Arial"/>
                <w:szCs w:val="18"/>
              </w:rPr>
              <w:t>sidelink</w:t>
            </w:r>
            <w:proofErr w:type="spellEnd"/>
            <w:r w:rsidRPr="00FF083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825B8ED"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753F362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05EED" w14:textId="77777777" w:rsidR="00B44BFE" w:rsidRPr="00FF083F" w:rsidRDefault="00B44BFE" w:rsidP="00B44BFE">
            <w:pPr>
              <w:pStyle w:val="TAL"/>
              <w:rPr>
                <w:b/>
                <w:i/>
                <w:lang w:eastAsia="en-GB"/>
              </w:rPr>
            </w:pPr>
            <w:r w:rsidRPr="00FF083F">
              <w:rPr>
                <w:b/>
                <w:i/>
                <w:lang w:eastAsia="en-GB"/>
              </w:rPr>
              <w:t>v2x-HighPower</w:t>
            </w:r>
          </w:p>
          <w:p w14:paraId="06066A04" w14:textId="77777777" w:rsidR="00B44BFE" w:rsidRPr="00FF083F" w:rsidRDefault="00B44BFE" w:rsidP="00B44BFE">
            <w:pPr>
              <w:pStyle w:val="TAL"/>
              <w:rPr>
                <w:b/>
                <w:i/>
                <w:lang w:eastAsia="en-GB"/>
              </w:rPr>
            </w:pPr>
            <w:r w:rsidRPr="00FF083F">
              <w:t xml:space="preserve">Indicates whether the UE supports </w:t>
            </w:r>
            <w:r w:rsidRPr="00FF083F">
              <w:rPr>
                <w:lang w:eastAsia="ko-KR"/>
              </w:rPr>
              <w:t xml:space="preserve">maximum transmit power associated with Power class 2 V2X UE for V2X </w:t>
            </w:r>
            <w:proofErr w:type="spellStart"/>
            <w:r w:rsidRPr="00FF083F">
              <w:rPr>
                <w:lang w:eastAsia="ko-KR"/>
              </w:rPr>
              <w:t>sidelink</w:t>
            </w:r>
            <w:proofErr w:type="spellEnd"/>
            <w:r w:rsidRPr="00FF083F">
              <w:rPr>
                <w:lang w:eastAsia="ko-KR"/>
              </w:rPr>
              <w:t xml:space="preserve">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DCC9B"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5BDA090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CE922" w14:textId="77777777" w:rsidR="00B44BFE" w:rsidRPr="00FF083F" w:rsidRDefault="00B44BFE" w:rsidP="00B44BFE">
            <w:pPr>
              <w:pStyle w:val="TAL"/>
              <w:rPr>
                <w:b/>
                <w:i/>
                <w:lang w:eastAsia="en-GB"/>
              </w:rPr>
            </w:pPr>
            <w:r w:rsidRPr="00FF083F">
              <w:rPr>
                <w:b/>
                <w:i/>
                <w:lang w:eastAsia="en-GB"/>
              </w:rPr>
              <w:t>v2x-HighReception</w:t>
            </w:r>
          </w:p>
          <w:p w14:paraId="2B58801D" w14:textId="77777777" w:rsidR="00B44BFE" w:rsidRPr="00FF083F" w:rsidRDefault="00B44BFE" w:rsidP="00B44BFE">
            <w:pPr>
              <w:pStyle w:val="TAL"/>
              <w:rPr>
                <w:b/>
                <w:bCs/>
                <w:i/>
                <w:noProof/>
                <w:lang w:eastAsia="en-GB"/>
              </w:rPr>
            </w:pPr>
            <w:r w:rsidRPr="00FF083F">
              <w:t xml:space="preserve">Indicates whether the UE supports reception of 20 PSCCH in a subframe and decoding of 136 RBs per subframe counting both PSCCH and PSSCH in a band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37AC4D" w14:textId="77777777" w:rsidR="00B44BFE" w:rsidRPr="00FF083F" w:rsidRDefault="00B44BFE" w:rsidP="00B44BFE">
            <w:pPr>
              <w:pStyle w:val="TAL"/>
              <w:jc w:val="center"/>
              <w:rPr>
                <w:bCs/>
                <w:noProof/>
                <w:lang w:eastAsia="en-GB"/>
              </w:rPr>
            </w:pPr>
            <w:r w:rsidRPr="00FF083F">
              <w:rPr>
                <w:bCs/>
                <w:noProof/>
                <w:lang w:eastAsia="ko-KR"/>
              </w:rPr>
              <w:t>-</w:t>
            </w:r>
          </w:p>
        </w:tc>
      </w:tr>
      <w:tr w:rsidR="00B44BFE" w:rsidRPr="00FF083F" w14:paraId="691BBC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8F92E" w14:textId="77777777" w:rsidR="00B44BFE" w:rsidRPr="00FF083F" w:rsidRDefault="00B44BFE" w:rsidP="00B44BFE">
            <w:pPr>
              <w:pStyle w:val="TAL"/>
              <w:rPr>
                <w:b/>
                <w:i/>
                <w:lang w:eastAsia="en-GB"/>
              </w:rPr>
            </w:pPr>
            <w:r w:rsidRPr="00FF083F">
              <w:rPr>
                <w:b/>
                <w:i/>
                <w:lang w:eastAsia="en-GB"/>
              </w:rPr>
              <w:t>v2x-nonAdjacentPSCCH-PSSCH</w:t>
            </w:r>
          </w:p>
          <w:p w14:paraId="459C36EC" w14:textId="77777777" w:rsidR="00B44BFE" w:rsidRPr="00FF083F" w:rsidRDefault="00B44BFE" w:rsidP="00B44BFE">
            <w:pPr>
              <w:pStyle w:val="TAL"/>
              <w:rPr>
                <w:b/>
                <w:i/>
                <w:lang w:eastAsia="en-GB"/>
              </w:rPr>
            </w:pPr>
            <w:r w:rsidRPr="00FF083F">
              <w:t xml:space="preserve">Indicates whether the UE supports transmission and reception in the configuration of non-adjacent PSCCH and PSSCH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3D414"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28DD67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17E7A" w14:textId="77777777" w:rsidR="00B44BFE" w:rsidRPr="00FF083F" w:rsidRDefault="00B44BFE" w:rsidP="00B44BFE">
            <w:pPr>
              <w:pStyle w:val="TAL"/>
              <w:rPr>
                <w:b/>
                <w:i/>
                <w:lang w:eastAsia="en-GB"/>
              </w:rPr>
            </w:pPr>
            <w:r w:rsidRPr="00FF083F">
              <w:rPr>
                <w:b/>
                <w:i/>
                <w:lang w:eastAsia="en-GB"/>
              </w:rPr>
              <w:t>v2x-numberTxRxTiming</w:t>
            </w:r>
          </w:p>
          <w:p w14:paraId="67FDFB6A" w14:textId="77777777" w:rsidR="00B44BFE" w:rsidRPr="00FF083F" w:rsidRDefault="00B44BFE" w:rsidP="00B44BFE">
            <w:pPr>
              <w:pStyle w:val="TAL"/>
              <w:rPr>
                <w:b/>
                <w:i/>
                <w:lang w:eastAsia="en-GB"/>
              </w:rPr>
            </w:pPr>
            <w:r w:rsidRPr="00FF083F">
              <w:t xml:space="preserve">Indicates the number of multiple reference TX/RX timings counted over all the configured </w:t>
            </w:r>
            <w:proofErr w:type="spellStart"/>
            <w:r w:rsidRPr="00FF083F">
              <w:t>sidelink</w:t>
            </w:r>
            <w:proofErr w:type="spellEnd"/>
            <w:r w:rsidRPr="00FF083F">
              <w:t xml:space="preserve"> carriers for V2X </w:t>
            </w:r>
            <w:proofErr w:type="spellStart"/>
            <w:r w:rsidRPr="00FF083F">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A2FD55"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7961EBF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A5083" w14:textId="77777777" w:rsidR="00B44BFE" w:rsidRPr="00FF083F" w:rsidRDefault="00B44BFE" w:rsidP="00B44BFE">
            <w:pPr>
              <w:pStyle w:val="TAL"/>
              <w:rPr>
                <w:b/>
                <w:i/>
              </w:rPr>
            </w:pPr>
            <w:r w:rsidRPr="00FF083F">
              <w:rPr>
                <w:b/>
                <w:i/>
              </w:rPr>
              <w:t>v2x-SensingReportingMode3</w:t>
            </w:r>
          </w:p>
          <w:p w14:paraId="481F8D01" w14:textId="77777777" w:rsidR="00B44BFE" w:rsidRPr="00FF083F" w:rsidRDefault="00B44BFE" w:rsidP="00B44BFE">
            <w:pPr>
              <w:pStyle w:val="TAL"/>
              <w:rPr>
                <w:b/>
                <w:i/>
                <w:lang w:eastAsia="en-GB"/>
              </w:rPr>
            </w:pPr>
            <w:r w:rsidRPr="00FF083F">
              <w:rPr>
                <w:rFonts w:cs="Arial"/>
              </w:rPr>
              <w:t xml:space="preserve">Indicates whether the UE supports sensing measurements and reporting of measurement results in </w:t>
            </w:r>
            <w:proofErr w:type="spellStart"/>
            <w:r w:rsidRPr="00FF083F">
              <w:rPr>
                <w:rFonts w:cs="Arial"/>
              </w:rPr>
              <w:t>eNB</w:t>
            </w:r>
            <w:proofErr w:type="spellEnd"/>
            <w:r w:rsidRPr="00FF083F">
              <w:rPr>
                <w:rFonts w:cs="Arial"/>
              </w:rPr>
              <w:t xml:space="preserve"> scheduled mode for V2X </w:t>
            </w:r>
            <w:proofErr w:type="spellStart"/>
            <w:r w:rsidRPr="00FF083F">
              <w:rPr>
                <w:rFonts w:cs="Arial"/>
              </w:rPr>
              <w:t>sidelink</w:t>
            </w:r>
            <w:proofErr w:type="spellEnd"/>
            <w:r w:rsidRPr="00FF083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7129EA" w14:textId="77777777" w:rsidR="00B44BFE" w:rsidRPr="00FF083F" w:rsidRDefault="00B44BFE" w:rsidP="00B44BFE">
            <w:pPr>
              <w:pStyle w:val="TAL"/>
              <w:jc w:val="center"/>
              <w:rPr>
                <w:bCs/>
                <w:noProof/>
                <w:lang w:eastAsia="ko-KR"/>
              </w:rPr>
            </w:pPr>
            <w:r w:rsidRPr="00FF083F">
              <w:rPr>
                <w:rFonts w:cs="Arial"/>
                <w:bCs/>
                <w:noProof/>
                <w:lang w:eastAsia="zh-CN"/>
              </w:rPr>
              <w:t>-</w:t>
            </w:r>
          </w:p>
        </w:tc>
      </w:tr>
      <w:tr w:rsidR="00B44BFE" w:rsidRPr="00FF083F" w14:paraId="7DE9D38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57928" w14:textId="77777777" w:rsidR="00B44BFE" w:rsidRPr="00FF083F" w:rsidRDefault="00B44BFE" w:rsidP="00B44BFE">
            <w:pPr>
              <w:pStyle w:val="TAL"/>
              <w:rPr>
                <w:b/>
                <w:i/>
                <w:lang w:eastAsia="en-GB"/>
              </w:rPr>
            </w:pPr>
            <w:r w:rsidRPr="00FF083F">
              <w:rPr>
                <w:b/>
                <w:i/>
                <w:lang w:eastAsia="en-GB"/>
              </w:rPr>
              <w:t>v2x-SupportedBandCombinationList</w:t>
            </w:r>
          </w:p>
          <w:p w14:paraId="3325D012" w14:textId="77777777" w:rsidR="00B44BFE" w:rsidRPr="00FF083F" w:rsidRDefault="00B44BFE" w:rsidP="00B44BFE">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proofErr w:type="spellStart"/>
            <w:r w:rsidRPr="00FF083F">
              <w:rPr>
                <w:rFonts w:eastAsia="SimSun"/>
                <w:lang w:eastAsia="zh-CN"/>
              </w:rPr>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AC0287" w14:textId="77777777" w:rsidR="00B44BFE" w:rsidRPr="00FF083F" w:rsidRDefault="00B44BFE" w:rsidP="00B44BFE">
            <w:pPr>
              <w:pStyle w:val="TAL"/>
              <w:jc w:val="center"/>
              <w:rPr>
                <w:bCs/>
                <w:noProof/>
                <w:lang w:eastAsia="ko-KR"/>
              </w:rPr>
            </w:pPr>
          </w:p>
        </w:tc>
      </w:tr>
      <w:tr w:rsidR="00B44BFE" w:rsidRPr="00FF083F" w14:paraId="16A74C1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4BDC2" w14:textId="77777777" w:rsidR="00B44BFE" w:rsidRPr="00FF083F" w:rsidRDefault="00B44BFE" w:rsidP="00B44BFE">
            <w:pPr>
              <w:pStyle w:val="TAL"/>
              <w:rPr>
                <w:b/>
                <w:i/>
                <w:lang w:eastAsia="en-GB"/>
              </w:rPr>
            </w:pPr>
            <w:r w:rsidRPr="00FF083F">
              <w:rPr>
                <w:b/>
                <w:i/>
                <w:lang w:eastAsia="en-GB"/>
              </w:rPr>
              <w:t>v2x-SupportedBandCombinationListNR</w:t>
            </w:r>
          </w:p>
          <w:p w14:paraId="49D07B8A" w14:textId="77777777" w:rsidR="00B44BFE" w:rsidRPr="00FF083F" w:rsidRDefault="00B44BFE" w:rsidP="00B44BFE">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w:t>
            </w:r>
            <w:proofErr w:type="spellStart"/>
            <w:r w:rsidRPr="00FF083F">
              <w:t>sidelink</w:t>
            </w:r>
            <w:proofErr w:type="spellEnd"/>
            <w:r w:rsidRPr="00FF083F">
              <w:t xml:space="preserve"> communication only, or joint V2X </w:t>
            </w:r>
            <w:proofErr w:type="spellStart"/>
            <w:r w:rsidRPr="00FF083F">
              <w:rPr>
                <w:rFonts w:eastAsia="SimSun"/>
                <w:lang w:eastAsia="zh-CN"/>
              </w:rPr>
              <w:t>sidelink</w:t>
            </w:r>
            <w:proofErr w:type="spellEnd"/>
            <w:r w:rsidRPr="00FF083F">
              <w:t xml:space="preserve"> communication and NR </w:t>
            </w:r>
            <w:proofErr w:type="spellStart"/>
            <w:r w:rsidRPr="00FF083F">
              <w:t>sidelink</w:t>
            </w:r>
            <w:proofErr w:type="spellEnd"/>
            <w:r w:rsidRPr="00FF083F">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5E204296"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15B6380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EA86F" w14:textId="77777777" w:rsidR="00B44BFE" w:rsidRPr="00FF083F" w:rsidRDefault="00B44BFE" w:rsidP="00B44BFE">
            <w:pPr>
              <w:pStyle w:val="TAL"/>
              <w:rPr>
                <w:b/>
                <w:i/>
                <w:lang w:eastAsia="en-GB"/>
              </w:rPr>
            </w:pPr>
            <w:r w:rsidRPr="00FF083F">
              <w:rPr>
                <w:b/>
                <w:i/>
                <w:lang w:eastAsia="en-GB"/>
              </w:rPr>
              <w:t>v2x-SupportedTxBandCombListPerBC, v2x-SupportedRxBandCombListPerBC</w:t>
            </w:r>
          </w:p>
          <w:p w14:paraId="523065E4" w14:textId="77777777" w:rsidR="00B44BFE" w:rsidRPr="00FF083F" w:rsidRDefault="00B44BFE" w:rsidP="00B44BFE">
            <w:pPr>
              <w:pStyle w:val="TAL"/>
              <w:rPr>
                <w:b/>
                <w:i/>
                <w:lang w:eastAsia="en-GB"/>
              </w:rPr>
            </w:pPr>
            <w:r w:rsidRPr="00FF083F">
              <w:t xml:space="preserve">Indicates, for a </w:t>
            </w:r>
            <w:proofErr w:type="gramStart"/>
            <w:r w:rsidRPr="00FF083F">
              <w:t>particular band</w:t>
            </w:r>
            <w:proofErr w:type="gramEnd"/>
            <w:r w:rsidRPr="00FF083F">
              <w:t xml:space="preserve"> combination of EUTRA, the supported band combination list among </w:t>
            </w:r>
            <w:r w:rsidRPr="00FF083F">
              <w:rPr>
                <w:i/>
              </w:rPr>
              <w:t>v2x-SupportedBandCombinationList</w:t>
            </w:r>
            <w:r w:rsidRPr="00FF083F">
              <w:t xml:space="preserve"> on which the UE supports simultaneous transmission or reception of EUTRA and V2X </w:t>
            </w:r>
            <w:proofErr w:type="spellStart"/>
            <w:r w:rsidRPr="00FF083F">
              <w:rPr>
                <w:rFonts w:eastAsia="SimSun"/>
                <w:lang w:eastAsia="zh-CN"/>
              </w:rPr>
              <w:t>sidelink</w:t>
            </w:r>
            <w:proofErr w:type="spellEnd"/>
            <w:r w:rsidRPr="00FF083F">
              <w:t xml:space="preserve"> communication respectively. The first bit refers to the first entry of </w:t>
            </w:r>
            <w:r w:rsidRPr="00FF083F">
              <w:rPr>
                <w:i/>
              </w:rPr>
              <w:t>v2x-SupportedBandCombinationList</w:t>
            </w:r>
            <w:r w:rsidRPr="00FF083F">
              <w:t xml:space="preserve">, with value 1 indicating V2X </w:t>
            </w:r>
            <w:proofErr w:type="spellStart"/>
            <w:r w:rsidRPr="00FF083F">
              <w:t>sidelink</w:t>
            </w:r>
            <w:proofErr w:type="spellEnd"/>
            <w:r w:rsidRPr="00FF083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5C1C52E"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0304D1F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00E82" w14:textId="77777777" w:rsidR="00B44BFE" w:rsidRPr="00FF083F" w:rsidRDefault="00B44BFE" w:rsidP="00B44BFE">
            <w:pPr>
              <w:pStyle w:val="TAL"/>
              <w:rPr>
                <w:b/>
                <w:i/>
                <w:lang w:eastAsia="en-GB"/>
              </w:rPr>
            </w:pPr>
            <w:r w:rsidRPr="00FF083F">
              <w:rPr>
                <w:b/>
                <w:i/>
                <w:lang w:eastAsia="en-GB"/>
              </w:rPr>
              <w:t>v2x-TxWithShortResvInterval</w:t>
            </w:r>
          </w:p>
          <w:p w14:paraId="538939E9" w14:textId="77777777" w:rsidR="00B44BFE" w:rsidRPr="00FF083F" w:rsidRDefault="00B44BFE" w:rsidP="00B44BFE">
            <w:pPr>
              <w:pStyle w:val="TAL"/>
              <w:rPr>
                <w:b/>
                <w:i/>
                <w:lang w:eastAsia="en-GB"/>
              </w:rPr>
            </w:pPr>
            <w:r w:rsidRPr="00FF083F">
              <w:t xml:space="preserve">Indicates whether the UE supports 20 </w:t>
            </w:r>
            <w:proofErr w:type="spellStart"/>
            <w:r w:rsidRPr="00FF083F">
              <w:t>ms</w:t>
            </w:r>
            <w:proofErr w:type="spellEnd"/>
            <w:r w:rsidRPr="00FF083F">
              <w:t xml:space="preserve"> and 50 </w:t>
            </w:r>
            <w:proofErr w:type="spellStart"/>
            <w:r w:rsidRPr="00FF083F">
              <w:t>ms</w:t>
            </w:r>
            <w:proofErr w:type="spellEnd"/>
            <w:r w:rsidRPr="00FF083F">
              <w:t xml:space="preserve"> resource reservation periods for </w:t>
            </w:r>
            <w:r w:rsidRPr="00FF083F">
              <w:rPr>
                <w:lang w:eastAsia="ko-KR"/>
              </w:rPr>
              <w:t xml:space="preserve">UE autonomous resource selection and </w:t>
            </w:r>
            <w:proofErr w:type="spellStart"/>
            <w:r w:rsidRPr="00FF083F">
              <w:rPr>
                <w:lang w:eastAsia="ko-KR"/>
              </w:rPr>
              <w:t>eNB</w:t>
            </w:r>
            <w:proofErr w:type="spellEnd"/>
            <w:r w:rsidRPr="00FF083F">
              <w:rPr>
                <w:lang w:eastAsia="ko-KR"/>
              </w:rPr>
              <w:t xml:space="preserve"> scheduled resource allocation for V2X </w:t>
            </w:r>
            <w:proofErr w:type="spellStart"/>
            <w:r w:rsidRPr="00FF083F">
              <w:rPr>
                <w:lang w:eastAsia="ko-KR"/>
              </w:rPr>
              <w:t>sidelink</w:t>
            </w:r>
            <w:proofErr w:type="spellEnd"/>
            <w:r w:rsidRPr="00FF083F">
              <w:rPr>
                <w:lang w:eastAsia="ko-KR"/>
              </w:rPr>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F91AF"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45575FE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715EA" w14:textId="51D604DD" w:rsidR="00B44BFE" w:rsidRPr="00FF083F" w:rsidRDefault="00B44BFE" w:rsidP="00B44BFE">
            <w:pPr>
              <w:pStyle w:val="TAL"/>
              <w:rPr>
                <w:b/>
                <w:i/>
                <w:lang w:eastAsia="en-GB"/>
              </w:rPr>
            </w:pPr>
            <w:proofErr w:type="spellStart"/>
            <w:r w:rsidRPr="00FF083F">
              <w:rPr>
                <w:b/>
                <w:i/>
                <w:lang w:eastAsia="en-GB"/>
              </w:rPr>
              <w:t>virtualCellID-LegacySRS</w:t>
            </w:r>
            <w:proofErr w:type="spellEnd"/>
          </w:p>
          <w:p w14:paraId="2410AC85" w14:textId="0A47482C" w:rsidR="00B44BFE" w:rsidRPr="00FF083F" w:rsidRDefault="00B44BFE" w:rsidP="00B44BFE">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EB7341F"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28C7800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613AE" w14:textId="77777777" w:rsidR="00B44BFE" w:rsidRPr="00FF083F" w:rsidRDefault="00B44BFE" w:rsidP="00B44BFE">
            <w:pPr>
              <w:pStyle w:val="TAL"/>
              <w:rPr>
                <w:b/>
                <w:i/>
                <w:lang w:eastAsia="en-GB"/>
              </w:rPr>
            </w:pPr>
            <w:proofErr w:type="spellStart"/>
            <w:r w:rsidRPr="00FF083F">
              <w:rPr>
                <w:b/>
                <w:i/>
                <w:lang w:eastAsia="en-GB"/>
              </w:rPr>
              <w:t>virtualCellID-AddSRS</w:t>
            </w:r>
            <w:proofErr w:type="spellEnd"/>
          </w:p>
          <w:p w14:paraId="382DC4FD" w14:textId="77777777" w:rsidR="00B44BFE" w:rsidRPr="00FF083F" w:rsidRDefault="00B44BFE" w:rsidP="00B44BFE">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EEB0263"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480D6E8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88F1A" w14:textId="77777777" w:rsidR="00B44BFE" w:rsidRPr="00FF083F" w:rsidRDefault="00B44BFE" w:rsidP="00B44BFE">
            <w:pPr>
              <w:pStyle w:val="TAL"/>
              <w:rPr>
                <w:b/>
                <w:bCs/>
                <w:i/>
                <w:noProof/>
                <w:lang w:eastAsia="en-GB"/>
              </w:rPr>
            </w:pPr>
            <w:r w:rsidRPr="00FF083F">
              <w:rPr>
                <w:b/>
                <w:bCs/>
                <w:i/>
                <w:noProof/>
                <w:lang w:eastAsia="en-GB"/>
              </w:rPr>
              <w:t>voiceOverPS-HS-UTRA-FDD</w:t>
            </w:r>
          </w:p>
          <w:p w14:paraId="79E68F24" w14:textId="77777777" w:rsidR="00B44BFE" w:rsidRPr="00FF083F" w:rsidRDefault="00B44BFE" w:rsidP="00B44BFE">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E48D9"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59BF904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6AFCD" w14:textId="77777777" w:rsidR="00B44BFE" w:rsidRPr="00FF083F" w:rsidRDefault="00B44BFE" w:rsidP="00B44BFE">
            <w:pPr>
              <w:pStyle w:val="TAL"/>
              <w:rPr>
                <w:b/>
                <w:bCs/>
                <w:i/>
                <w:noProof/>
                <w:lang w:eastAsia="en-GB"/>
              </w:rPr>
            </w:pPr>
            <w:r w:rsidRPr="00FF083F">
              <w:rPr>
                <w:b/>
                <w:bCs/>
                <w:i/>
                <w:noProof/>
                <w:lang w:eastAsia="en-GB"/>
              </w:rPr>
              <w:t>voiceOverPS-HS-UTRA-TDD128</w:t>
            </w:r>
          </w:p>
          <w:p w14:paraId="06A31522" w14:textId="77777777" w:rsidR="00B44BFE" w:rsidRPr="00FF083F" w:rsidRDefault="00B44BFE" w:rsidP="00B44BFE">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E5BAB"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29208BB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FCA5E" w14:textId="77777777" w:rsidR="00B44BFE" w:rsidRPr="00FF083F" w:rsidRDefault="00B44BFE" w:rsidP="00B44BFE">
            <w:pPr>
              <w:pStyle w:val="TAL"/>
              <w:rPr>
                <w:b/>
                <w:i/>
                <w:lang w:eastAsia="en-GB"/>
              </w:rPr>
            </w:pPr>
            <w:proofErr w:type="spellStart"/>
            <w:r w:rsidRPr="00FF083F">
              <w:rPr>
                <w:b/>
                <w:i/>
                <w:lang w:eastAsia="en-GB"/>
              </w:rPr>
              <w:t>whiteCellList</w:t>
            </w:r>
            <w:proofErr w:type="spellEnd"/>
          </w:p>
          <w:p w14:paraId="69D33D4E" w14:textId="77777777" w:rsidR="00B44BFE" w:rsidRPr="00FF083F" w:rsidRDefault="00B44BFE" w:rsidP="00B44BFE">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7E3CC46" w14:textId="77777777" w:rsidR="00B44BFE" w:rsidRPr="00FF083F" w:rsidRDefault="00B44BFE" w:rsidP="00B44BFE">
            <w:pPr>
              <w:pStyle w:val="TAL"/>
              <w:jc w:val="center"/>
              <w:rPr>
                <w:lang w:eastAsia="en-GB"/>
              </w:rPr>
            </w:pPr>
            <w:r w:rsidRPr="00FF083F">
              <w:rPr>
                <w:lang w:eastAsia="en-GB"/>
              </w:rPr>
              <w:t>-</w:t>
            </w:r>
          </w:p>
        </w:tc>
      </w:tr>
      <w:tr w:rsidR="00B44BFE" w:rsidRPr="00FF083F" w14:paraId="36256F5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C0594" w14:textId="77777777" w:rsidR="00B44BFE" w:rsidRPr="00FF083F" w:rsidRDefault="00B44BFE" w:rsidP="00B44BFE">
            <w:pPr>
              <w:pStyle w:val="TAL"/>
              <w:rPr>
                <w:b/>
                <w:bCs/>
                <w:i/>
                <w:iCs/>
                <w:lang w:eastAsia="en-GB"/>
              </w:rPr>
            </w:pPr>
            <w:proofErr w:type="spellStart"/>
            <w:r w:rsidRPr="00FF083F">
              <w:rPr>
                <w:b/>
                <w:bCs/>
                <w:i/>
                <w:iCs/>
                <w:lang w:eastAsia="en-GB"/>
              </w:rPr>
              <w:t>widebandPRG</w:t>
            </w:r>
            <w:proofErr w:type="spellEnd"/>
            <w:r w:rsidRPr="00FF083F">
              <w:rPr>
                <w:b/>
                <w:bCs/>
                <w:i/>
                <w:iCs/>
                <w:lang w:eastAsia="en-GB"/>
              </w:rPr>
              <w:t xml:space="preserve">-Slot, </w:t>
            </w:r>
            <w:proofErr w:type="spellStart"/>
            <w:r w:rsidRPr="00FF083F">
              <w:rPr>
                <w:b/>
                <w:bCs/>
                <w:i/>
                <w:iCs/>
                <w:lang w:eastAsia="en-GB"/>
              </w:rPr>
              <w:t>widebandPRG-Subslot</w:t>
            </w:r>
            <w:proofErr w:type="spellEnd"/>
            <w:r w:rsidRPr="00FF083F">
              <w:rPr>
                <w:b/>
                <w:bCs/>
                <w:i/>
                <w:iCs/>
                <w:lang w:eastAsia="en-GB"/>
              </w:rPr>
              <w:t xml:space="preserve">, </w:t>
            </w:r>
            <w:proofErr w:type="spellStart"/>
            <w:r w:rsidRPr="00FF083F">
              <w:rPr>
                <w:b/>
                <w:bCs/>
                <w:i/>
                <w:iCs/>
                <w:lang w:eastAsia="en-GB"/>
              </w:rPr>
              <w:t>widebandPRG</w:t>
            </w:r>
            <w:proofErr w:type="spellEnd"/>
            <w:r w:rsidRPr="00FF083F">
              <w:rPr>
                <w:b/>
                <w:bCs/>
                <w:i/>
                <w:iCs/>
                <w:lang w:eastAsia="en-GB"/>
              </w:rPr>
              <w:t>-Subframe</w:t>
            </w:r>
          </w:p>
          <w:p w14:paraId="5C8ED768" w14:textId="77777777" w:rsidR="00B44BFE" w:rsidRPr="00FF083F" w:rsidRDefault="00B44BFE" w:rsidP="00B44BFE">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w:t>
            </w:r>
            <w:proofErr w:type="spellStart"/>
            <w:r w:rsidRPr="00FF083F">
              <w:t>subslot</w:t>
            </w:r>
            <w:proofErr w:type="spellEnd"/>
            <w:r w:rsidRPr="00FF083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EA860C" w14:textId="77777777" w:rsidR="00B44BFE" w:rsidRPr="00FF083F" w:rsidRDefault="00B44BFE" w:rsidP="00B44BFE">
            <w:pPr>
              <w:pStyle w:val="TAL"/>
              <w:jc w:val="center"/>
              <w:rPr>
                <w:lang w:eastAsia="en-GB"/>
              </w:rPr>
            </w:pPr>
            <w:r w:rsidRPr="00FF083F">
              <w:rPr>
                <w:lang w:eastAsia="zh-CN"/>
              </w:rPr>
              <w:t>-</w:t>
            </w:r>
          </w:p>
        </w:tc>
      </w:tr>
      <w:tr w:rsidR="00B44BFE" w:rsidRPr="00FF083F" w14:paraId="244B6D1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C8B75" w14:textId="77777777" w:rsidR="00B44BFE" w:rsidRPr="00FF083F" w:rsidRDefault="00B44BFE" w:rsidP="00B44BFE">
            <w:pPr>
              <w:pStyle w:val="TAL"/>
              <w:rPr>
                <w:b/>
                <w:i/>
                <w:lang w:eastAsia="en-GB"/>
              </w:rPr>
            </w:pPr>
            <w:proofErr w:type="spellStart"/>
            <w:r w:rsidRPr="00FF083F">
              <w:rPr>
                <w:b/>
                <w:i/>
                <w:lang w:eastAsia="en-GB"/>
              </w:rPr>
              <w:t>wlan</w:t>
            </w:r>
            <w:proofErr w:type="spellEnd"/>
            <w:r w:rsidRPr="00FF083F">
              <w:rPr>
                <w:b/>
                <w:i/>
                <w:lang w:eastAsia="en-GB"/>
              </w:rPr>
              <w:t>-IW-RAN-Rules</w:t>
            </w:r>
          </w:p>
          <w:p w14:paraId="28EEEC36" w14:textId="77777777" w:rsidR="00B44BFE" w:rsidRPr="00FF083F" w:rsidRDefault="00B44BFE" w:rsidP="00B44BFE">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88BE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3255C06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5CFDE" w14:textId="77777777" w:rsidR="00B44BFE" w:rsidRPr="00FF083F" w:rsidRDefault="00B44BFE" w:rsidP="00B44BFE">
            <w:pPr>
              <w:pStyle w:val="TAL"/>
              <w:rPr>
                <w:b/>
                <w:i/>
                <w:lang w:eastAsia="en-GB"/>
              </w:rPr>
            </w:pPr>
            <w:proofErr w:type="spellStart"/>
            <w:r w:rsidRPr="00FF083F">
              <w:rPr>
                <w:b/>
                <w:i/>
                <w:lang w:eastAsia="en-GB"/>
              </w:rPr>
              <w:lastRenderedPageBreak/>
              <w:t>wlan</w:t>
            </w:r>
            <w:proofErr w:type="spellEnd"/>
            <w:r w:rsidRPr="00FF083F">
              <w:rPr>
                <w:b/>
                <w:i/>
                <w:lang w:eastAsia="en-GB"/>
              </w:rPr>
              <w:t>-IW-ANDSF-Policies</w:t>
            </w:r>
          </w:p>
          <w:p w14:paraId="00246BCB" w14:textId="77777777" w:rsidR="00B44BFE" w:rsidRPr="00FF083F" w:rsidRDefault="00B44BFE" w:rsidP="00B44BFE">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7ECD7"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9C036D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545D" w14:textId="77777777" w:rsidR="00B44BFE" w:rsidRPr="00FF083F" w:rsidRDefault="00B44BFE" w:rsidP="00B44BFE">
            <w:pPr>
              <w:pStyle w:val="TAL"/>
              <w:rPr>
                <w:b/>
                <w:i/>
                <w:lang w:eastAsia="en-GB"/>
              </w:rPr>
            </w:pPr>
            <w:proofErr w:type="spellStart"/>
            <w:r w:rsidRPr="00FF083F">
              <w:rPr>
                <w:b/>
                <w:i/>
                <w:lang w:eastAsia="en-GB"/>
              </w:rPr>
              <w:t>wlan</w:t>
            </w:r>
            <w:proofErr w:type="spellEnd"/>
            <w:r w:rsidRPr="00FF083F">
              <w:rPr>
                <w:b/>
                <w:i/>
                <w:lang w:eastAsia="en-GB"/>
              </w:rPr>
              <w:t>-MAC-Address</w:t>
            </w:r>
          </w:p>
          <w:p w14:paraId="202B3AE5" w14:textId="77777777" w:rsidR="00B44BFE" w:rsidRPr="00FF083F" w:rsidRDefault="00B44BFE" w:rsidP="00B44BFE">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57F2521"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0FBF64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46D09" w14:textId="77777777" w:rsidR="00B44BFE" w:rsidRPr="00FF083F" w:rsidRDefault="00B44BFE" w:rsidP="00B44BFE">
            <w:pPr>
              <w:pStyle w:val="TAL"/>
              <w:rPr>
                <w:b/>
                <w:i/>
                <w:lang w:eastAsia="en-GB"/>
              </w:rPr>
            </w:pPr>
            <w:proofErr w:type="spellStart"/>
            <w:r w:rsidRPr="00FF083F">
              <w:rPr>
                <w:b/>
                <w:i/>
                <w:lang w:eastAsia="en-GB"/>
              </w:rPr>
              <w:t>wlan-PeriodicMeas</w:t>
            </w:r>
            <w:proofErr w:type="spellEnd"/>
          </w:p>
          <w:p w14:paraId="5AD7BC13" w14:textId="77777777" w:rsidR="00B44BFE" w:rsidRPr="00FF083F" w:rsidRDefault="00B44BFE" w:rsidP="00B44BFE">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156FB8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7F2F5C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30CC0" w14:textId="77777777" w:rsidR="00B44BFE" w:rsidRPr="00FF083F" w:rsidRDefault="00B44BFE" w:rsidP="00B44BFE">
            <w:pPr>
              <w:pStyle w:val="TAL"/>
              <w:rPr>
                <w:b/>
                <w:i/>
                <w:lang w:eastAsia="en-GB"/>
              </w:rPr>
            </w:pPr>
            <w:proofErr w:type="spellStart"/>
            <w:r w:rsidRPr="00FF083F">
              <w:rPr>
                <w:b/>
                <w:i/>
                <w:lang w:eastAsia="en-GB"/>
              </w:rPr>
              <w:t>wlan-ReportAnyWLAN</w:t>
            </w:r>
            <w:proofErr w:type="spellEnd"/>
          </w:p>
          <w:p w14:paraId="44AD2C98" w14:textId="77777777" w:rsidR="00B44BFE" w:rsidRPr="00FF083F" w:rsidRDefault="00B44BFE" w:rsidP="00B44BFE">
            <w:pPr>
              <w:pStyle w:val="TAL"/>
              <w:rPr>
                <w:lang w:eastAsia="en-GB"/>
              </w:rPr>
            </w:pPr>
            <w:r w:rsidRPr="00FF083F">
              <w:rPr>
                <w:lang w:eastAsia="en-GB"/>
              </w:rPr>
              <w:t xml:space="preserve">Indicates whether the UE supports reporting of WLANs not listed in the </w:t>
            </w:r>
            <w:proofErr w:type="spellStart"/>
            <w:r w:rsidRPr="00FF083F">
              <w:rPr>
                <w:i/>
                <w:lang w:eastAsia="en-GB"/>
              </w:rPr>
              <w:t>measObjectWLAN</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948D0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DFE71E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C6C0D" w14:textId="77777777" w:rsidR="00B44BFE" w:rsidRPr="00FF083F" w:rsidRDefault="00B44BFE" w:rsidP="00B44BFE">
            <w:pPr>
              <w:pStyle w:val="TAL"/>
              <w:rPr>
                <w:b/>
                <w:i/>
                <w:lang w:eastAsia="en-GB"/>
              </w:rPr>
            </w:pPr>
            <w:proofErr w:type="spellStart"/>
            <w:r w:rsidRPr="00FF083F">
              <w:rPr>
                <w:b/>
                <w:i/>
                <w:lang w:eastAsia="en-GB"/>
              </w:rPr>
              <w:t>wlan-SupportedDataRate</w:t>
            </w:r>
            <w:proofErr w:type="spellEnd"/>
          </w:p>
          <w:p w14:paraId="2359F981" w14:textId="77777777" w:rsidR="00B44BFE" w:rsidRPr="00FF083F" w:rsidRDefault="00B44BFE" w:rsidP="00B44BFE">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DC587F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617FF4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4EDA9" w14:textId="77777777" w:rsidR="00B44BFE" w:rsidRPr="00FF083F" w:rsidRDefault="00B44BFE" w:rsidP="00B44BFE">
            <w:pPr>
              <w:pStyle w:val="TAL"/>
              <w:rPr>
                <w:b/>
                <w:i/>
              </w:rPr>
            </w:pPr>
            <w:proofErr w:type="spellStart"/>
            <w:r w:rsidRPr="00FF083F">
              <w:rPr>
                <w:b/>
                <w:i/>
              </w:rPr>
              <w:t>zp</w:t>
            </w:r>
            <w:proofErr w:type="spellEnd"/>
            <w:r w:rsidRPr="00FF083F">
              <w:rPr>
                <w:b/>
                <w:i/>
              </w:rPr>
              <w:t>-CSI-RS-</w:t>
            </w:r>
            <w:proofErr w:type="spellStart"/>
            <w:r w:rsidRPr="00FF083F">
              <w:rPr>
                <w:b/>
                <w:i/>
              </w:rPr>
              <w:t>AperiodicInfo</w:t>
            </w:r>
            <w:proofErr w:type="spellEnd"/>
          </w:p>
          <w:p w14:paraId="5BFE2317" w14:textId="77777777" w:rsidR="00B44BFE" w:rsidRPr="00FF083F" w:rsidRDefault="00B44BFE" w:rsidP="00B44BFE">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951A1F" w14:textId="77777777" w:rsidR="00B44BFE" w:rsidRPr="00FF083F" w:rsidRDefault="00B44BFE" w:rsidP="00B44BFE">
            <w:pPr>
              <w:pStyle w:val="TAL"/>
              <w:jc w:val="center"/>
              <w:rPr>
                <w:bCs/>
                <w:noProof/>
                <w:lang w:eastAsia="en-GB"/>
              </w:rPr>
            </w:pPr>
            <w:r w:rsidRPr="00FF083F">
              <w:rPr>
                <w:bCs/>
                <w:noProof/>
                <w:lang w:eastAsia="en-GB"/>
              </w:rPr>
              <w:t>FFS</w:t>
            </w:r>
          </w:p>
        </w:tc>
      </w:tr>
    </w:tbl>
    <w:p w14:paraId="71A88BAC" w14:textId="77777777" w:rsidR="000405E5" w:rsidRPr="00FF083F" w:rsidRDefault="000405E5" w:rsidP="000405E5"/>
    <w:p w14:paraId="6A03399F" w14:textId="77777777" w:rsidR="000405E5" w:rsidRPr="00FF083F" w:rsidRDefault="000405E5" w:rsidP="000405E5">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18C67795" w14:textId="77777777" w:rsidR="000405E5" w:rsidRPr="00FF083F" w:rsidRDefault="000405E5" w:rsidP="000405E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0E65B69" w14:textId="77777777" w:rsidR="000405E5" w:rsidRPr="00FF083F" w:rsidRDefault="000405E5" w:rsidP="000405E5">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704D7B2C" w14:textId="77777777" w:rsidR="000405E5" w:rsidRPr="00FF083F" w:rsidRDefault="000405E5" w:rsidP="000405E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677B3161" w14:textId="77777777" w:rsidR="000405E5" w:rsidRPr="00FF083F" w:rsidRDefault="000405E5" w:rsidP="000405E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7C2253BD" w14:textId="77777777" w:rsidR="000405E5" w:rsidRPr="00FF083F" w:rsidRDefault="000405E5" w:rsidP="000405E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405E5" w:rsidRPr="00FF083F" w14:paraId="4AA62F64" w14:textId="77777777" w:rsidTr="00FF2D2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BF38361" w14:textId="77777777" w:rsidR="000405E5" w:rsidRPr="00FF083F" w:rsidRDefault="000405E5" w:rsidP="00FF2D2F">
            <w:pPr>
              <w:pStyle w:val="TAH"/>
              <w:rPr>
                <w:lang w:eastAsia="en-GB"/>
              </w:rPr>
            </w:pPr>
            <w:r w:rsidRPr="00FF083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803F4AE" w14:textId="77777777" w:rsidR="000405E5" w:rsidRPr="00FF083F" w:rsidRDefault="000405E5" w:rsidP="00FF2D2F">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ACEAC40" w14:textId="77777777" w:rsidR="000405E5" w:rsidRPr="00FF083F" w:rsidRDefault="000405E5" w:rsidP="00FF2D2F">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5B2E273" w14:textId="77777777" w:rsidR="000405E5" w:rsidRPr="00FF083F" w:rsidRDefault="000405E5" w:rsidP="00FF2D2F">
            <w:pPr>
              <w:pStyle w:val="TAL"/>
              <w:rPr>
                <w:lang w:eastAsia="en-GB"/>
              </w:rPr>
            </w:pPr>
            <w:r w:rsidRPr="00FF083F">
              <w:rPr>
                <w:lang w:eastAsia="en-GB"/>
              </w:rPr>
              <w:t>3</w:t>
            </w:r>
          </w:p>
        </w:tc>
      </w:tr>
      <w:tr w:rsidR="000405E5" w:rsidRPr="00FF083F" w14:paraId="2662296E" w14:textId="77777777" w:rsidTr="00FF2D2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474F275" w14:textId="77777777" w:rsidR="000405E5" w:rsidRPr="00FF083F" w:rsidRDefault="000405E5" w:rsidP="00FF2D2F">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5865841" w14:textId="77777777" w:rsidR="000405E5" w:rsidRPr="00FF083F" w:rsidRDefault="000405E5" w:rsidP="00FF2D2F">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3DF4A914" w14:textId="77777777" w:rsidR="000405E5" w:rsidRPr="00FF083F" w:rsidRDefault="000405E5" w:rsidP="00FF2D2F">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E073AA8" w14:textId="77777777" w:rsidR="000405E5" w:rsidRPr="00FF083F" w:rsidRDefault="000405E5" w:rsidP="00FF2D2F">
            <w:pPr>
              <w:pStyle w:val="TAL"/>
              <w:rPr>
                <w:lang w:eastAsia="en-GB"/>
              </w:rPr>
            </w:pPr>
            <w:r w:rsidRPr="00FF083F">
              <w:rPr>
                <w:lang w:eastAsia="en-GB"/>
              </w:rPr>
              <w:t>3</w:t>
            </w:r>
          </w:p>
        </w:tc>
      </w:tr>
      <w:tr w:rsidR="000405E5" w:rsidRPr="00FF083F" w14:paraId="06342CC5" w14:textId="77777777" w:rsidTr="00FF2D2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EDC381B" w14:textId="77777777" w:rsidR="000405E5" w:rsidRPr="00FF083F" w:rsidRDefault="000405E5" w:rsidP="00FF2D2F">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16120CE" w14:textId="77777777" w:rsidR="000405E5" w:rsidRPr="00FF083F" w:rsidRDefault="000405E5" w:rsidP="00FF2D2F">
            <w:pPr>
              <w:pStyle w:val="TAH"/>
              <w:rPr>
                <w:lang w:eastAsia="en-GB"/>
              </w:rPr>
            </w:pPr>
            <w:r w:rsidRPr="00FF083F">
              <w:rPr>
                <w:lang w:eastAsia="en-GB"/>
              </w:rPr>
              <w:t>Cell grouping option (0= first cell group, 1= second cell group)</w:t>
            </w:r>
          </w:p>
        </w:tc>
      </w:tr>
      <w:tr w:rsidR="000405E5" w:rsidRPr="00FF083F" w14:paraId="5E67428F"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6424F" w14:textId="77777777" w:rsidR="000405E5" w:rsidRPr="00FF083F" w:rsidRDefault="000405E5" w:rsidP="00FF2D2F">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774A8D45" w14:textId="77777777" w:rsidR="000405E5" w:rsidRPr="00FF083F" w:rsidRDefault="000405E5" w:rsidP="00FF2D2F">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21A9653" w14:textId="77777777" w:rsidR="000405E5" w:rsidRPr="00FF083F" w:rsidRDefault="000405E5" w:rsidP="00FF2D2F">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1059663" w14:textId="77777777" w:rsidR="000405E5" w:rsidRPr="00FF083F" w:rsidRDefault="000405E5" w:rsidP="00FF2D2F">
            <w:pPr>
              <w:pStyle w:val="TAL"/>
              <w:rPr>
                <w:lang w:eastAsia="en-GB"/>
              </w:rPr>
            </w:pPr>
            <w:r w:rsidRPr="00FF083F">
              <w:rPr>
                <w:lang w:eastAsia="en-GB"/>
              </w:rPr>
              <w:t>001</w:t>
            </w:r>
          </w:p>
        </w:tc>
      </w:tr>
      <w:tr w:rsidR="000405E5" w:rsidRPr="00FF083F" w14:paraId="42115015"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715CB0" w14:textId="77777777" w:rsidR="000405E5" w:rsidRPr="00FF083F" w:rsidRDefault="000405E5" w:rsidP="00FF2D2F">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29FDA5A1" w14:textId="77777777" w:rsidR="000405E5" w:rsidRPr="00FF083F" w:rsidRDefault="000405E5" w:rsidP="00FF2D2F">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2C7D53A" w14:textId="77777777" w:rsidR="000405E5" w:rsidRPr="00FF083F" w:rsidRDefault="000405E5" w:rsidP="00FF2D2F">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474BCD57" w14:textId="77777777" w:rsidR="000405E5" w:rsidRPr="00FF083F" w:rsidRDefault="000405E5" w:rsidP="00FF2D2F">
            <w:pPr>
              <w:pStyle w:val="TAL"/>
              <w:rPr>
                <w:lang w:eastAsia="en-GB"/>
              </w:rPr>
            </w:pPr>
            <w:r w:rsidRPr="00FF083F">
              <w:rPr>
                <w:lang w:eastAsia="en-GB"/>
              </w:rPr>
              <w:t>010</w:t>
            </w:r>
          </w:p>
        </w:tc>
      </w:tr>
      <w:tr w:rsidR="000405E5" w:rsidRPr="00FF083F" w14:paraId="57C76943" w14:textId="77777777" w:rsidTr="00FF2D2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D3A1F6E" w14:textId="77777777" w:rsidR="000405E5" w:rsidRPr="00FF083F" w:rsidRDefault="000405E5" w:rsidP="00FF2D2F">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29D484B9" w14:textId="77777777" w:rsidR="000405E5" w:rsidRPr="00FF083F" w:rsidRDefault="000405E5" w:rsidP="00FF2D2F">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8F464CD" w14:textId="77777777" w:rsidR="000405E5" w:rsidRPr="00FF083F" w:rsidRDefault="000405E5" w:rsidP="00FF2D2F">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2CC0422" w14:textId="77777777" w:rsidR="000405E5" w:rsidRPr="00FF083F" w:rsidRDefault="000405E5" w:rsidP="00FF2D2F">
            <w:pPr>
              <w:pStyle w:val="TAL"/>
              <w:rPr>
                <w:lang w:eastAsia="en-GB"/>
              </w:rPr>
            </w:pPr>
            <w:r w:rsidRPr="00FF083F">
              <w:rPr>
                <w:lang w:eastAsia="en-GB"/>
              </w:rPr>
              <w:t>011</w:t>
            </w:r>
          </w:p>
        </w:tc>
      </w:tr>
      <w:tr w:rsidR="000405E5" w:rsidRPr="00FF083F" w14:paraId="0EB04389"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1E122C" w14:textId="77777777" w:rsidR="000405E5" w:rsidRPr="00FF083F" w:rsidRDefault="000405E5" w:rsidP="00FF2D2F">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54ABEBDD" w14:textId="77777777" w:rsidR="000405E5" w:rsidRPr="00FF083F" w:rsidRDefault="000405E5" w:rsidP="00FF2D2F">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2845ADE" w14:textId="77777777" w:rsidR="000405E5" w:rsidRPr="00FF083F" w:rsidRDefault="000405E5" w:rsidP="00FF2D2F">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0A9EF1D6" w14:textId="77777777" w:rsidR="000405E5" w:rsidRPr="00FF083F" w:rsidRDefault="000405E5" w:rsidP="00FF2D2F">
            <w:pPr>
              <w:pStyle w:val="TAL"/>
              <w:rPr>
                <w:lang w:eastAsia="en-GB"/>
              </w:rPr>
            </w:pPr>
          </w:p>
        </w:tc>
      </w:tr>
      <w:tr w:rsidR="000405E5" w:rsidRPr="00FF083F" w14:paraId="1EBDF930"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1B995E" w14:textId="77777777" w:rsidR="000405E5" w:rsidRPr="00FF083F" w:rsidRDefault="000405E5" w:rsidP="00FF2D2F">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CD76047" w14:textId="77777777" w:rsidR="000405E5" w:rsidRPr="00FF083F" w:rsidRDefault="000405E5" w:rsidP="00FF2D2F">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D952EF4" w14:textId="77777777" w:rsidR="000405E5" w:rsidRPr="00FF083F" w:rsidRDefault="000405E5" w:rsidP="00FF2D2F">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1F371219" w14:textId="77777777" w:rsidR="000405E5" w:rsidRPr="00FF083F" w:rsidRDefault="000405E5" w:rsidP="00FF2D2F">
            <w:pPr>
              <w:pStyle w:val="TAL"/>
              <w:rPr>
                <w:lang w:eastAsia="en-GB"/>
              </w:rPr>
            </w:pPr>
          </w:p>
        </w:tc>
      </w:tr>
      <w:tr w:rsidR="000405E5" w:rsidRPr="00FF083F" w14:paraId="16F0069B"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0D7170" w14:textId="77777777" w:rsidR="000405E5" w:rsidRPr="00FF083F" w:rsidRDefault="000405E5" w:rsidP="00FF2D2F">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13C5CF13" w14:textId="77777777" w:rsidR="000405E5" w:rsidRPr="00FF083F" w:rsidRDefault="000405E5" w:rsidP="00FF2D2F">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6A5C945" w14:textId="77777777" w:rsidR="000405E5" w:rsidRPr="00FF083F" w:rsidRDefault="000405E5" w:rsidP="00FF2D2F">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41272CD7" w14:textId="77777777" w:rsidR="000405E5" w:rsidRPr="00FF083F" w:rsidRDefault="000405E5" w:rsidP="00FF2D2F">
            <w:pPr>
              <w:pStyle w:val="TAL"/>
              <w:rPr>
                <w:lang w:eastAsia="en-GB"/>
              </w:rPr>
            </w:pPr>
          </w:p>
        </w:tc>
      </w:tr>
      <w:tr w:rsidR="000405E5" w:rsidRPr="00FF083F" w14:paraId="1932B8F5" w14:textId="77777777" w:rsidTr="00FF2D2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13A1B43" w14:textId="77777777" w:rsidR="000405E5" w:rsidRPr="00FF083F" w:rsidRDefault="000405E5" w:rsidP="00FF2D2F">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7D34A098" w14:textId="77777777" w:rsidR="000405E5" w:rsidRPr="00FF083F" w:rsidRDefault="000405E5" w:rsidP="00FF2D2F">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701DD74" w14:textId="77777777" w:rsidR="000405E5" w:rsidRPr="00FF083F" w:rsidRDefault="000405E5" w:rsidP="00FF2D2F">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4D999D42" w14:textId="77777777" w:rsidR="000405E5" w:rsidRPr="00FF083F" w:rsidRDefault="000405E5" w:rsidP="00FF2D2F">
            <w:pPr>
              <w:pStyle w:val="TAL"/>
              <w:rPr>
                <w:lang w:eastAsia="en-GB"/>
              </w:rPr>
            </w:pPr>
          </w:p>
        </w:tc>
      </w:tr>
      <w:tr w:rsidR="000405E5" w:rsidRPr="00FF083F" w14:paraId="5C8726CD"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EE4986" w14:textId="77777777" w:rsidR="000405E5" w:rsidRPr="00FF083F" w:rsidRDefault="000405E5" w:rsidP="00FF2D2F">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55876E33" w14:textId="77777777" w:rsidR="000405E5" w:rsidRPr="00FF083F" w:rsidRDefault="000405E5" w:rsidP="00FF2D2F">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479B702C"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312B1310" w14:textId="77777777" w:rsidR="000405E5" w:rsidRPr="00FF083F" w:rsidRDefault="000405E5" w:rsidP="00FF2D2F">
            <w:pPr>
              <w:pStyle w:val="TAL"/>
              <w:rPr>
                <w:lang w:eastAsia="en-GB"/>
              </w:rPr>
            </w:pPr>
          </w:p>
        </w:tc>
      </w:tr>
      <w:tr w:rsidR="000405E5" w:rsidRPr="00FF083F" w14:paraId="042BE780"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86615" w14:textId="77777777" w:rsidR="000405E5" w:rsidRPr="00FF083F" w:rsidRDefault="000405E5" w:rsidP="00FF2D2F">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39A104C7" w14:textId="77777777" w:rsidR="000405E5" w:rsidRPr="00FF083F" w:rsidRDefault="000405E5" w:rsidP="00FF2D2F">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71411544"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68D9BCC6" w14:textId="77777777" w:rsidR="000405E5" w:rsidRPr="00FF083F" w:rsidRDefault="000405E5" w:rsidP="00FF2D2F">
            <w:pPr>
              <w:pStyle w:val="TAL"/>
              <w:rPr>
                <w:lang w:eastAsia="en-GB"/>
              </w:rPr>
            </w:pPr>
          </w:p>
        </w:tc>
      </w:tr>
      <w:tr w:rsidR="000405E5" w:rsidRPr="00FF083F" w14:paraId="04B79F41"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5CDEBC" w14:textId="77777777" w:rsidR="000405E5" w:rsidRPr="00FF083F" w:rsidRDefault="000405E5" w:rsidP="00FF2D2F">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3CD9A5D8" w14:textId="77777777" w:rsidR="000405E5" w:rsidRPr="00FF083F" w:rsidRDefault="000405E5" w:rsidP="00FF2D2F">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04BC1741"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3ED4CC8A" w14:textId="77777777" w:rsidR="000405E5" w:rsidRPr="00FF083F" w:rsidRDefault="000405E5" w:rsidP="00FF2D2F">
            <w:pPr>
              <w:pStyle w:val="TAL"/>
              <w:rPr>
                <w:lang w:eastAsia="en-GB"/>
              </w:rPr>
            </w:pPr>
          </w:p>
        </w:tc>
      </w:tr>
      <w:tr w:rsidR="000405E5" w:rsidRPr="00FF083F" w14:paraId="72DD276A"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654148" w14:textId="77777777" w:rsidR="000405E5" w:rsidRPr="00FF083F" w:rsidRDefault="000405E5" w:rsidP="00FF2D2F">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2E861144" w14:textId="77777777" w:rsidR="000405E5" w:rsidRPr="00FF083F" w:rsidRDefault="000405E5" w:rsidP="00FF2D2F">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68513AB0"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0F455BBD" w14:textId="77777777" w:rsidR="000405E5" w:rsidRPr="00FF083F" w:rsidRDefault="000405E5" w:rsidP="00FF2D2F">
            <w:pPr>
              <w:pStyle w:val="TAL"/>
              <w:rPr>
                <w:lang w:eastAsia="en-GB"/>
              </w:rPr>
            </w:pPr>
          </w:p>
        </w:tc>
      </w:tr>
      <w:tr w:rsidR="000405E5" w:rsidRPr="00FF083F" w14:paraId="58689FFC"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3E11D5" w14:textId="77777777" w:rsidR="000405E5" w:rsidRPr="00FF083F" w:rsidRDefault="000405E5" w:rsidP="00FF2D2F">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4D3EE9D3" w14:textId="77777777" w:rsidR="000405E5" w:rsidRPr="00FF083F" w:rsidRDefault="000405E5" w:rsidP="00FF2D2F">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019D2E81"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060DBF18" w14:textId="77777777" w:rsidR="000405E5" w:rsidRPr="00FF083F" w:rsidRDefault="000405E5" w:rsidP="00FF2D2F">
            <w:pPr>
              <w:pStyle w:val="TAL"/>
              <w:rPr>
                <w:lang w:eastAsia="en-GB"/>
              </w:rPr>
            </w:pPr>
          </w:p>
        </w:tc>
      </w:tr>
      <w:tr w:rsidR="000405E5" w:rsidRPr="00FF083F" w14:paraId="45E2BF08"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CE6896" w14:textId="77777777" w:rsidR="000405E5" w:rsidRPr="00FF083F" w:rsidRDefault="000405E5" w:rsidP="00FF2D2F">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498F1B82" w14:textId="77777777" w:rsidR="000405E5" w:rsidRPr="00FF083F" w:rsidRDefault="000405E5" w:rsidP="00FF2D2F">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21F1BFA"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4E80FFD0" w14:textId="77777777" w:rsidR="000405E5" w:rsidRPr="00FF083F" w:rsidRDefault="000405E5" w:rsidP="00FF2D2F">
            <w:pPr>
              <w:pStyle w:val="TAL"/>
              <w:rPr>
                <w:lang w:eastAsia="en-GB"/>
              </w:rPr>
            </w:pPr>
          </w:p>
        </w:tc>
      </w:tr>
      <w:tr w:rsidR="000405E5" w:rsidRPr="00FF083F" w14:paraId="09826E1C"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C76209" w14:textId="77777777" w:rsidR="000405E5" w:rsidRPr="00FF083F" w:rsidRDefault="000405E5" w:rsidP="00FF2D2F">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4A08BBBA" w14:textId="77777777" w:rsidR="000405E5" w:rsidRPr="00FF083F" w:rsidRDefault="000405E5" w:rsidP="00FF2D2F">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4C169AD9"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1A3F4D3A" w14:textId="77777777" w:rsidR="000405E5" w:rsidRPr="00FF083F" w:rsidRDefault="000405E5" w:rsidP="00FF2D2F">
            <w:pPr>
              <w:pStyle w:val="TAL"/>
              <w:rPr>
                <w:lang w:eastAsia="en-GB"/>
              </w:rPr>
            </w:pPr>
          </w:p>
        </w:tc>
      </w:tr>
      <w:tr w:rsidR="000405E5" w:rsidRPr="00FF083F" w14:paraId="65BBF5B7" w14:textId="77777777" w:rsidTr="00FF2D2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C6D8F3" w14:textId="77777777" w:rsidR="000405E5" w:rsidRPr="00FF083F" w:rsidRDefault="000405E5" w:rsidP="00FF2D2F">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67DC5A2" w14:textId="77777777" w:rsidR="000405E5" w:rsidRPr="00FF083F" w:rsidRDefault="000405E5" w:rsidP="00FF2D2F">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6213AC4B"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27C5AE49" w14:textId="77777777" w:rsidR="000405E5" w:rsidRPr="00FF083F" w:rsidRDefault="000405E5" w:rsidP="00FF2D2F">
            <w:pPr>
              <w:pStyle w:val="TAL"/>
              <w:rPr>
                <w:lang w:eastAsia="en-GB"/>
              </w:rPr>
            </w:pPr>
          </w:p>
        </w:tc>
      </w:tr>
    </w:tbl>
    <w:p w14:paraId="76CE6D74" w14:textId="77777777" w:rsidR="000405E5" w:rsidRPr="00FF083F" w:rsidRDefault="000405E5" w:rsidP="000405E5">
      <w:pPr>
        <w:rPr>
          <w:noProof/>
        </w:rPr>
      </w:pPr>
    </w:p>
    <w:p w14:paraId="684A04A2" w14:textId="77777777" w:rsidR="000405E5" w:rsidRPr="00FF083F" w:rsidRDefault="000405E5" w:rsidP="000405E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7AA0A0AD" w14:textId="77777777" w:rsidR="000405E5" w:rsidRPr="00FF083F" w:rsidRDefault="000405E5" w:rsidP="000405E5">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09846C44" w14:textId="135F5FC9" w:rsidR="008A398A" w:rsidRDefault="000405E5" w:rsidP="000405E5">
      <w:pPr>
        <w:pStyle w:val="NO"/>
        <w:rPr>
          <w:noProof/>
        </w:rPr>
      </w:pPr>
      <w:bookmarkStart w:id="146"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146"/>
    </w:p>
    <w:p w14:paraId="383A29D8" w14:textId="4CEA69A7" w:rsidR="008A398A" w:rsidRDefault="008A398A">
      <w:pPr>
        <w:rPr>
          <w:noProof/>
        </w:rPr>
      </w:pPr>
    </w:p>
    <w:p w14:paraId="57E3F805" w14:textId="77777777" w:rsidR="000405E5" w:rsidRDefault="000405E5">
      <w:pPr>
        <w:rPr>
          <w:noProof/>
        </w:rPr>
      </w:pPr>
    </w:p>
    <w:p w14:paraId="2A6425B4" w14:textId="77777777" w:rsidR="008A398A" w:rsidRDefault="008A398A">
      <w:pPr>
        <w:rPr>
          <w:noProof/>
        </w:rPr>
      </w:pP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FD236A8" w14:textId="77777777" w:rsidR="00FE191B" w:rsidRDefault="00FE191B">
      <w:pPr>
        <w:rPr>
          <w:noProof/>
        </w:rPr>
      </w:pPr>
    </w:p>
    <w:p w14:paraId="2E879CDB" w14:textId="77777777" w:rsidR="00FE191B" w:rsidRDefault="00FE191B">
      <w:pPr>
        <w:rPr>
          <w:noProof/>
        </w:rPr>
      </w:pPr>
    </w:p>
    <w:p w14:paraId="23993E86" w14:textId="77777777" w:rsidR="00FE191B" w:rsidRDefault="00FE191B">
      <w:pPr>
        <w:rPr>
          <w:noProof/>
        </w:rPr>
      </w:pPr>
    </w:p>
    <w:p w14:paraId="490060AA" w14:textId="77777777" w:rsidR="00FE191B" w:rsidRDefault="00FE191B">
      <w:pPr>
        <w:rPr>
          <w:noProof/>
        </w:rPr>
      </w:pPr>
    </w:p>
    <w:sectPr w:rsidR="00FE1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A960A" w14:textId="77777777" w:rsidR="008671F5" w:rsidRDefault="008671F5">
      <w:r>
        <w:separator/>
      </w:r>
    </w:p>
  </w:endnote>
  <w:endnote w:type="continuationSeparator" w:id="0">
    <w:p w14:paraId="6A8A47B3" w14:textId="77777777" w:rsidR="008671F5" w:rsidRDefault="0086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FE538" w14:textId="77777777" w:rsidR="008671F5" w:rsidRDefault="008671F5">
      <w:r>
        <w:separator/>
      </w:r>
    </w:p>
  </w:footnote>
  <w:footnote w:type="continuationSeparator" w:id="0">
    <w:p w14:paraId="6CD918DF" w14:textId="77777777" w:rsidR="008671F5" w:rsidRDefault="0086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6E0A87" w:rsidRDefault="006E0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6E0A87" w:rsidRDefault="006E0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6E0A87" w:rsidRDefault="006E0A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6E0A87" w:rsidRDefault="006E0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4925"/>
    <w:multiLevelType w:val="hybridMultilevel"/>
    <w:tmpl w:val="C3BC9B74"/>
    <w:lvl w:ilvl="0" w:tplc="04090003">
      <w:start w:val="1"/>
      <w:numFmt w:val="bullet"/>
      <w:lvlText w:val="o"/>
      <w:lvlJc w:val="left"/>
      <w:pPr>
        <w:ind w:left="636" w:hanging="360"/>
      </w:pPr>
      <w:rPr>
        <w:rFonts w:ascii="Courier New" w:hAnsi="Courier New" w:cs="Courier New" w:hint="default"/>
      </w:rPr>
    </w:lvl>
    <w:lvl w:ilvl="1" w:tplc="04070003">
      <w:start w:val="1"/>
      <w:numFmt w:val="bullet"/>
      <w:lvlText w:val="o"/>
      <w:lvlJc w:val="left"/>
      <w:pPr>
        <w:ind w:left="1356" w:hanging="360"/>
      </w:pPr>
      <w:rPr>
        <w:rFonts w:ascii="Courier New" w:hAnsi="Courier New" w:cs="Courier New" w:hint="default"/>
      </w:rPr>
    </w:lvl>
    <w:lvl w:ilvl="2" w:tplc="04070005" w:tentative="1">
      <w:start w:val="1"/>
      <w:numFmt w:val="bullet"/>
      <w:lvlText w:val=""/>
      <w:lvlJc w:val="left"/>
      <w:pPr>
        <w:ind w:left="2076" w:hanging="360"/>
      </w:pPr>
      <w:rPr>
        <w:rFonts w:ascii="Wingdings" w:hAnsi="Wingdings" w:hint="default"/>
      </w:rPr>
    </w:lvl>
    <w:lvl w:ilvl="3" w:tplc="04070001" w:tentative="1">
      <w:start w:val="1"/>
      <w:numFmt w:val="bullet"/>
      <w:lvlText w:val=""/>
      <w:lvlJc w:val="left"/>
      <w:pPr>
        <w:ind w:left="2796" w:hanging="360"/>
      </w:pPr>
      <w:rPr>
        <w:rFonts w:ascii="Symbol" w:hAnsi="Symbol" w:hint="default"/>
      </w:rPr>
    </w:lvl>
    <w:lvl w:ilvl="4" w:tplc="04070003" w:tentative="1">
      <w:start w:val="1"/>
      <w:numFmt w:val="bullet"/>
      <w:lvlText w:val="o"/>
      <w:lvlJc w:val="left"/>
      <w:pPr>
        <w:ind w:left="3516" w:hanging="360"/>
      </w:pPr>
      <w:rPr>
        <w:rFonts w:ascii="Courier New" w:hAnsi="Courier New" w:cs="Courier New" w:hint="default"/>
      </w:rPr>
    </w:lvl>
    <w:lvl w:ilvl="5" w:tplc="04070005" w:tentative="1">
      <w:start w:val="1"/>
      <w:numFmt w:val="bullet"/>
      <w:lvlText w:val=""/>
      <w:lvlJc w:val="left"/>
      <w:pPr>
        <w:ind w:left="4236" w:hanging="360"/>
      </w:pPr>
      <w:rPr>
        <w:rFonts w:ascii="Wingdings" w:hAnsi="Wingdings" w:hint="default"/>
      </w:rPr>
    </w:lvl>
    <w:lvl w:ilvl="6" w:tplc="04070001" w:tentative="1">
      <w:start w:val="1"/>
      <w:numFmt w:val="bullet"/>
      <w:lvlText w:val=""/>
      <w:lvlJc w:val="left"/>
      <w:pPr>
        <w:ind w:left="4956" w:hanging="360"/>
      </w:pPr>
      <w:rPr>
        <w:rFonts w:ascii="Symbol" w:hAnsi="Symbol" w:hint="default"/>
      </w:rPr>
    </w:lvl>
    <w:lvl w:ilvl="7" w:tplc="04070003" w:tentative="1">
      <w:start w:val="1"/>
      <w:numFmt w:val="bullet"/>
      <w:lvlText w:val="o"/>
      <w:lvlJc w:val="left"/>
      <w:pPr>
        <w:ind w:left="5676" w:hanging="360"/>
      </w:pPr>
      <w:rPr>
        <w:rFonts w:ascii="Courier New" w:hAnsi="Courier New" w:cs="Courier New" w:hint="default"/>
      </w:rPr>
    </w:lvl>
    <w:lvl w:ilvl="8" w:tplc="04070005" w:tentative="1">
      <w:start w:val="1"/>
      <w:numFmt w:val="bullet"/>
      <w:lvlText w:val=""/>
      <w:lvlJc w:val="left"/>
      <w:pPr>
        <w:ind w:left="6396" w:hanging="360"/>
      </w:pPr>
      <w:rPr>
        <w:rFonts w:ascii="Wingdings" w:hAnsi="Wingdings" w:hint="default"/>
      </w:rPr>
    </w:lvl>
  </w:abstractNum>
  <w:abstractNum w:abstractNumId="1" w15:restartNumberingAfterBreak="0">
    <w:nsid w:val="06453BC8"/>
    <w:multiLevelType w:val="hybridMultilevel"/>
    <w:tmpl w:val="6016BE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4D74388"/>
    <w:multiLevelType w:val="hybridMultilevel"/>
    <w:tmpl w:val="0004DD1A"/>
    <w:lvl w:ilvl="0" w:tplc="04090003">
      <w:start w:val="1"/>
      <w:numFmt w:val="bullet"/>
      <w:lvlText w:val="o"/>
      <w:lvlJc w:val="left"/>
      <w:pPr>
        <w:ind w:left="636" w:hanging="360"/>
      </w:pPr>
      <w:rPr>
        <w:rFonts w:ascii="Courier New" w:hAnsi="Courier New" w:cs="Courier New" w:hint="default"/>
      </w:rPr>
    </w:lvl>
    <w:lvl w:ilvl="1" w:tplc="04070003">
      <w:start w:val="1"/>
      <w:numFmt w:val="bullet"/>
      <w:lvlText w:val="o"/>
      <w:lvlJc w:val="left"/>
      <w:pPr>
        <w:ind w:left="1356" w:hanging="360"/>
      </w:pPr>
      <w:rPr>
        <w:rFonts w:ascii="Courier New" w:hAnsi="Courier New" w:cs="Courier New" w:hint="default"/>
      </w:rPr>
    </w:lvl>
    <w:lvl w:ilvl="2" w:tplc="04070005" w:tentative="1">
      <w:start w:val="1"/>
      <w:numFmt w:val="bullet"/>
      <w:lvlText w:val=""/>
      <w:lvlJc w:val="left"/>
      <w:pPr>
        <w:ind w:left="2076" w:hanging="360"/>
      </w:pPr>
      <w:rPr>
        <w:rFonts w:ascii="Wingdings" w:hAnsi="Wingdings" w:hint="default"/>
      </w:rPr>
    </w:lvl>
    <w:lvl w:ilvl="3" w:tplc="04070001" w:tentative="1">
      <w:start w:val="1"/>
      <w:numFmt w:val="bullet"/>
      <w:lvlText w:val=""/>
      <w:lvlJc w:val="left"/>
      <w:pPr>
        <w:ind w:left="2796" w:hanging="360"/>
      </w:pPr>
      <w:rPr>
        <w:rFonts w:ascii="Symbol" w:hAnsi="Symbol" w:hint="default"/>
      </w:rPr>
    </w:lvl>
    <w:lvl w:ilvl="4" w:tplc="04070003" w:tentative="1">
      <w:start w:val="1"/>
      <w:numFmt w:val="bullet"/>
      <w:lvlText w:val="o"/>
      <w:lvlJc w:val="left"/>
      <w:pPr>
        <w:ind w:left="3516" w:hanging="360"/>
      </w:pPr>
      <w:rPr>
        <w:rFonts w:ascii="Courier New" w:hAnsi="Courier New" w:cs="Courier New" w:hint="default"/>
      </w:rPr>
    </w:lvl>
    <w:lvl w:ilvl="5" w:tplc="04070005" w:tentative="1">
      <w:start w:val="1"/>
      <w:numFmt w:val="bullet"/>
      <w:lvlText w:val=""/>
      <w:lvlJc w:val="left"/>
      <w:pPr>
        <w:ind w:left="4236" w:hanging="360"/>
      </w:pPr>
      <w:rPr>
        <w:rFonts w:ascii="Wingdings" w:hAnsi="Wingdings" w:hint="default"/>
      </w:rPr>
    </w:lvl>
    <w:lvl w:ilvl="6" w:tplc="04070001" w:tentative="1">
      <w:start w:val="1"/>
      <w:numFmt w:val="bullet"/>
      <w:lvlText w:val=""/>
      <w:lvlJc w:val="left"/>
      <w:pPr>
        <w:ind w:left="4956" w:hanging="360"/>
      </w:pPr>
      <w:rPr>
        <w:rFonts w:ascii="Symbol" w:hAnsi="Symbol" w:hint="default"/>
      </w:rPr>
    </w:lvl>
    <w:lvl w:ilvl="7" w:tplc="04070003" w:tentative="1">
      <w:start w:val="1"/>
      <w:numFmt w:val="bullet"/>
      <w:lvlText w:val="o"/>
      <w:lvlJc w:val="left"/>
      <w:pPr>
        <w:ind w:left="5676" w:hanging="360"/>
      </w:pPr>
      <w:rPr>
        <w:rFonts w:ascii="Courier New" w:hAnsi="Courier New" w:cs="Courier New" w:hint="default"/>
      </w:rPr>
    </w:lvl>
    <w:lvl w:ilvl="8" w:tplc="04070005" w:tentative="1">
      <w:start w:val="1"/>
      <w:numFmt w:val="bullet"/>
      <w:lvlText w:val=""/>
      <w:lvlJc w:val="left"/>
      <w:pPr>
        <w:ind w:left="6396" w:hanging="360"/>
      </w:pPr>
      <w:rPr>
        <w:rFonts w:ascii="Wingdings" w:hAnsi="Wingdings" w:hint="default"/>
      </w:rPr>
    </w:lvl>
  </w:abstractNum>
  <w:abstractNum w:abstractNumId="3" w15:restartNumberingAfterBreak="0">
    <w:nsid w:val="2A5D7A33"/>
    <w:multiLevelType w:val="hybridMultilevel"/>
    <w:tmpl w:val="00AAD12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578E3B58"/>
    <w:multiLevelType w:val="hybridMultilevel"/>
    <w:tmpl w:val="BC000436"/>
    <w:lvl w:ilvl="0" w:tplc="04090003">
      <w:start w:val="1"/>
      <w:numFmt w:val="bullet"/>
      <w:lvlText w:val="o"/>
      <w:lvlJc w:val="left"/>
      <w:pPr>
        <w:ind w:left="636" w:hanging="360"/>
      </w:pPr>
      <w:rPr>
        <w:rFonts w:ascii="Courier New" w:hAnsi="Courier New" w:cs="Courier New" w:hint="default"/>
      </w:rPr>
    </w:lvl>
    <w:lvl w:ilvl="1" w:tplc="04070003">
      <w:start w:val="1"/>
      <w:numFmt w:val="bullet"/>
      <w:lvlText w:val="o"/>
      <w:lvlJc w:val="left"/>
      <w:pPr>
        <w:ind w:left="1356" w:hanging="360"/>
      </w:pPr>
      <w:rPr>
        <w:rFonts w:ascii="Courier New" w:hAnsi="Courier New" w:cs="Courier New" w:hint="default"/>
      </w:rPr>
    </w:lvl>
    <w:lvl w:ilvl="2" w:tplc="04070005" w:tentative="1">
      <w:start w:val="1"/>
      <w:numFmt w:val="bullet"/>
      <w:lvlText w:val=""/>
      <w:lvlJc w:val="left"/>
      <w:pPr>
        <w:ind w:left="2076" w:hanging="360"/>
      </w:pPr>
      <w:rPr>
        <w:rFonts w:ascii="Wingdings" w:hAnsi="Wingdings" w:hint="default"/>
      </w:rPr>
    </w:lvl>
    <w:lvl w:ilvl="3" w:tplc="04070001" w:tentative="1">
      <w:start w:val="1"/>
      <w:numFmt w:val="bullet"/>
      <w:lvlText w:val=""/>
      <w:lvlJc w:val="left"/>
      <w:pPr>
        <w:ind w:left="2796" w:hanging="360"/>
      </w:pPr>
      <w:rPr>
        <w:rFonts w:ascii="Symbol" w:hAnsi="Symbol" w:hint="default"/>
      </w:rPr>
    </w:lvl>
    <w:lvl w:ilvl="4" w:tplc="04070003" w:tentative="1">
      <w:start w:val="1"/>
      <w:numFmt w:val="bullet"/>
      <w:lvlText w:val="o"/>
      <w:lvlJc w:val="left"/>
      <w:pPr>
        <w:ind w:left="3516" w:hanging="360"/>
      </w:pPr>
      <w:rPr>
        <w:rFonts w:ascii="Courier New" w:hAnsi="Courier New" w:cs="Courier New" w:hint="default"/>
      </w:rPr>
    </w:lvl>
    <w:lvl w:ilvl="5" w:tplc="04070005" w:tentative="1">
      <w:start w:val="1"/>
      <w:numFmt w:val="bullet"/>
      <w:lvlText w:val=""/>
      <w:lvlJc w:val="left"/>
      <w:pPr>
        <w:ind w:left="4236" w:hanging="360"/>
      </w:pPr>
      <w:rPr>
        <w:rFonts w:ascii="Wingdings" w:hAnsi="Wingdings" w:hint="default"/>
      </w:rPr>
    </w:lvl>
    <w:lvl w:ilvl="6" w:tplc="04070001" w:tentative="1">
      <w:start w:val="1"/>
      <w:numFmt w:val="bullet"/>
      <w:lvlText w:val=""/>
      <w:lvlJc w:val="left"/>
      <w:pPr>
        <w:ind w:left="4956" w:hanging="360"/>
      </w:pPr>
      <w:rPr>
        <w:rFonts w:ascii="Symbol" w:hAnsi="Symbol" w:hint="default"/>
      </w:rPr>
    </w:lvl>
    <w:lvl w:ilvl="7" w:tplc="04070003" w:tentative="1">
      <w:start w:val="1"/>
      <w:numFmt w:val="bullet"/>
      <w:lvlText w:val="o"/>
      <w:lvlJc w:val="left"/>
      <w:pPr>
        <w:ind w:left="5676" w:hanging="360"/>
      </w:pPr>
      <w:rPr>
        <w:rFonts w:ascii="Courier New" w:hAnsi="Courier New" w:cs="Courier New" w:hint="default"/>
      </w:rPr>
    </w:lvl>
    <w:lvl w:ilvl="8" w:tplc="04070005" w:tentative="1">
      <w:start w:val="1"/>
      <w:numFmt w:val="bullet"/>
      <w:lvlText w:val=""/>
      <w:lvlJc w:val="left"/>
      <w:pPr>
        <w:ind w:left="6396"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GER">
    <w15:presenceInfo w15:providerId="None" w15:userId="Lenovo 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5E5"/>
    <w:rsid w:val="00073BB3"/>
    <w:rsid w:val="00092FB3"/>
    <w:rsid w:val="000A6394"/>
    <w:rsid w:val="000B7FED"/>
    <w:rsid w:val="000C038A"/>
    <w:rsid w:val="000C6598"/>
    <w:rsid w:val="000D438C"/>
    <w:rsid w:val="001054DB"/>
    <w:rsid w:val="00112F4E"/>
    <w:rsid w:val="00115635"/>
    <w:rsid w:val="00145D43"/>
    <w:rsid w:val="00150D5C"/>
    <w:rsid w:val="00187FCE"/>
    <w:rsid w:val="00192C46"/>
    <w:rsid w:val="001A08B3"/>
    <w:rsid w:val="001A7B60"/>
    <w:rsid w:val="001B5055"/>
    <w:rsid w:val="001B52F0"/>
    <w:rsid w:val="001B68B9"/>
    <w:rsid w:val="001B7A65"/>
    <w:rsid w:val="001C288D"/>
    <w:rsid w:val="001C4478"/>
    <w:rsid w:val="001C605A"/>
    <w:rsid w:val="001D228B"/>
    <w:rsid w:val="001E41F3"/>
    <w:rsid w:val="00205A19"/>
    <w:rsid w:val="00231C6B"/>
    <w:rsid w:val="0026004D"/>
    <w:rsid w:val="0026142A"/>
    <w:rsid w:val="002640DD"/>
    <w:rsid w:val="00275D12"/>
    <w:rsid w:val="002844F0"/>
    <w:rsid w:val="00284FEB"/>
    <w:rsid w:val="002860C4"/>
    <w:rsid w:val="002B5741"/>
    <w:rsid w:val="002D19E4"/>
    <w:rsid w:val="002E2AAB"/>
    <w:rsid w:val="002E3D70"/>
    <w:rsid w:val="00305409"/>
    <w:rsid w:val="003217D9"/>
    <w:rsid w:val="003609EF"/>
    <w:rsid w:val="0036231A"/>
    <w:rsid w:val="00374DD4"/>
    <w:rsid w:val="003A6BBC"/>
    <w:rsid w:val="003B421A"/>
    <w:rsid w:val="003E1A36"/>
    <w:rsid w:val="00410371"/>
    <w:rsid w:val="004242F1"/>
    <w:rsid w:val="00474368"/>
    <w:rsid w:val="004A17FA"/>
    <w:rsid w:val="004B75B7"/>
    <w:rsid w:val="004D6A76"/>
    <w:rsid w:val="004E45D6"/>
    <w:rsid w:val="0051106A"/>
    <w:rsid w:val="0051580D"/>
    <w:rsid w:val="00547111"/>
    <w:rsid w:val="0056139B"/>
    <w:rsid w:val="00564483"/>
    <w:rsid w:val="00592D74"/>
    <w:rsid w:val="005A1967"/>
    <w:rsid w:val="005A6A24"/>
    <w:rsid w:val="005C3298"/>
    <w:rsid w:val="005E2C44"/>
    <w:rsid w:val="00621188"/>
    <w:rsid w:val="006257ED"/>
    <w:rsid w:val="00634B28"/>
    <w:rsid w:val="006369F4"/>
    <w:rsid w:val="006811DA"/>
    <w:rsid w:val="00695808"/>
    <w:rsid w:val="006B3453"/>
    <w:rsid w:val="006B46FB"/>
    <w:rsid w:val="006C6BE1"/>
    <w:rsid w:val="006E0A87"/>
    <w:rsid w:val="006E21FB"/>
    <w:rsid w:val="006E2C39"/>
    <w:rsid w:val="006E725A"/>
    <w:rsid w:val="007642D6"/>
    <w:rsid w:val="0076468F"/>
    <w:rsid w:val="00787221"/>
    <w:rsid w:val="00792342"/>
    <w:rsid w:val="007977A8"/>
    <w:rsid w:val="007B512A"/>
    <w:rsid w:val="007C104E"/>
    <w:rsid w:val="007C2097"/>
    <w:rsid w:val="007D5027"/>
    <w:rsid w:val="007D6A07"/>
    <w:rsid w:val="007E1CBB"/>
    <w:rsid w:val="007E6DFF"/>
    <w:rsid w:val="007F7259"/>
    <w:rsid w:val="008040A8"/>
    <w:rsid w:val="00815884"/>
    <w:rsid w:val="00825209"/>
    <w:rsid w:val="008279FA"/>
    <w:rsid w:val="00861320"/>
    <w:rsid w:val="008626E7"/>
    <w:rsid w:val="008646E4"/>
    <w:rsid w:val="008671F5"/>
    <w:rsid w:val="00870EE7"/>
    <w:rsid w:val="00884256"/>
    <w:rsid w:val="008863B9"/>
    <w:rsid w:val="008A2371"/>
    <w:rsid w:val="008A346B"/>
    <w:rsid w:val="008A398A"/>
    <w:rsid w:val="008A45A6"/>
    <w:rsid w:val="008A6979"/>
    <w:rsid w:val="008F289A"/>
    <w:rsid w:val="008F686C"/>
    <w:rsid w:val="009148DE"/>
    <w:rsid w:val="00922B22"/>
    <w:rsid w:val="00941E30"/>
    <w:rsid w:val="0095218E"/>
    <w:rsid w:val="009777D9"/>
    <w:rsid w:val="00991B88"/>
    <w:rsid w:val="009A5753"/>
    <w:rsid w:val="009A579D"/>
    <w:rsid w:val="009B50AB"/>
    <w:rsid w:val="009C20EA"/>
    <w:rsid w:val="009C4C15"/>
    <w:rsid w:val="009D785E"/>
    <w:rsid w:val="009E3297"/>
    <w:rsid w:val="009F734F"/>
    <w:rsid w:val="00A006C7"/>
    <w:rsid w:val="00A035AA"/>
    <w:rsid w:val="00A246B6"/>
    <w:rsid w:val="00A47E70"/>
    <w:rsid w:val="00A50CF0"/>
    <w:rsid w:val="00A7671C"/>
    <w:rsid w:val="00AA2CBC"/>
    <w:rsid w:val="00AB11FF"/>
    <w:rsid w:val="00AC5820"/>
    <w:rsid w:val="00AD1CD8"/>
    <w:rsid w:val="00AD7E29"/>
    <w:rsid w:val="00AE6BE0"/>
    <w:rsid w:val="00B25256"/>
    <w:rsid w:val="00B258BB"/>
    <w:rsid w:val="00B31760"/>
    <w:rsid w:val="00B44BFE"/>
    <w:rsid w:val="00B67B97"/>
    <w:rsid w:val="00B87D5E"/>
    <w:rsid w:val="00B968C8"/>
    <w:rsid w:val="00BA3EC5"/>
    <w:rsid w:val="00BA51D9"/>
    <w:rsid w:val="00BB5DFC"/>
    <w:rsid w:val="00BD1034"/>
    <w:rsid w:val="00BD279D"/>
    <w:rsid w:val="00BD6BB8"/>
    <w:rsid w:val="00C31C88"/>
    <w:rsid w:val="00C66BA2"/>
    <w:rsid w:val="00C90BB7"/>
    <w:rsid w:val="00C95985"/>
    <w:rsid w:val="00CC16A1"/>
    <w:rsid w:val="00CC5026"/>
    <w:rsid w:val="00CC68D0"/>
    <w:rsid w:val="00CC6F8A"/>
    <w:rsid w:val="00D03F9A"/>
    <w:rsid w:val="00D06D51"/>
    <w:rsid w:val="00D17971"/>
    <w:rsid w:val="00D24991"/>
    <w:rsid w:val="00D50255"/>
    <w:rsid w:val="00D6035A"/>
    <w:rsid w:val="00D66369"/>
    <w:rsid w:val="00D66520"/>
    <w:rsid w:val="00D76B39"/>
    <w:rsid w:val="00DD23F4"/>
    <w:rsid w:val="00DE34CF"/>
    <w:rsid w:val="00DF5669"/>
    <w:rsid w:val="00E028D0"/>
    <w:rsid w:val="00E13F3D"/>
    <w:rsid w:val="00E34898"/>
    <w:rsid w:val="00E421A8"/>
    <w:rsid w:val="00E533B5"/>
    <w:rsid w:val="00E906B4"/>
    <w:rsid w:val="00EB09B7"/>
    <w:rsid w:val="00ED37F7"/>
    <w:rsid w:val="00EE7D7C"/>
    <w:rsid w:val="00F25D98"/>
    <w:rsid w:val="00F300FB"/>
    <w:rsid w:val="00FB6386"/>
    <w:rsid w:val="00FE191B"/>
    <w:rsid w:val="00FF2D2F"/>
    <w:rsid w:val="00FF4F8B"/>
    <w:rsid w:val="00FF52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aliases w:val="EN Char"/>
    <w:link w:val="EditorsNote"/>
    <w:qFormat/>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qFormat/>
    <w:rsid w:val="00BD1034"/>
    <w:rPr>
      <w:rFonts w:ascii="Times New Roman" w:hAnsi="Times New Roman"/>
      <w:lang w:val="en-GB" w:eastAsia="en-US"/>
    </w:rPr>
  </w:style>
  <w:style w:type="character" w:customStyle="1" w:styleId="FooterChar">
    <w:name w:val="Footer Char"/>
    <w:link w:val="Footer"/>
    <w:qFormat/>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qFormat/>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qFormat/>
    <w:rsid w:val="00BD1034"/>
    <w:pPr>
      <w:ind w:left="2269"/>
    </w:pPr>
  </w:style>
  <w:style w:type="character" w:customStyle="1" w:styleId="B7Char">
    <w:name w:val="B7 Char"/>
    <w:link w:val="B7"/>
    <w:qFormat/>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paragraph" w:customStyle="1" w:styleId="B8">
    <w:name w:val="B8"/>
    <w:basedOn w:val="B7"/>
    <w:link w:val="B8Char"/>
    <w:qFormat/>
    <w:rsid w:val="000405E5"/>
    <w:pPr>
      <w:ind w:left="2552"/>
    </w:pPr>
  </w:style>
  <w:style w:type="character" w:customStyle="1" w:styleId="B8Char">
    <w:name w:val="B8 Char"/>
    <w:link w:val="B8"/>
    <w:rsid w:val="000405E5"/>
    <w:rPr>
      <w:rFonts w:ascii="Times New Roman" w:eastAsia="MS Mincho"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7DA6-7A1B-48FD-9A14-1ACCFCF2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33575</Words>
  <Characters>211526</Characters>
  <Application>Microsoft Office Word</Application>
  <DocSecurity>0</DocSecurity>
  <Lines>1762</Lines>
  <Paragraphs>489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76</cp:revision>
  <cp:lastPrinted>1899-12-31T23:00:00Z</cp:lastPrinted>
  <dcterms:created xsi:type="dcterms:W3CDTF">2019-11-05T16:23:00Z</dcterms:created>
  <dcterms:modified xsi:type="dcterms:W3CDTF">2020-10-22T08:40:00Z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