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5CA6A" w14:textId="36F69EA9" w:rsidR="001E41F3" w:rsidRDefault="001E41F3">
      <w:pPr>
        <w:pStyle w:val="CRCoverPage"/>
        <w:tabs>
          <w:tab w:val="right" w:pos="9639"/>
        </w:tabs>
        <w:spacing w:after="0"/>
        <w:rPr>
          <w:b/>
          <w:i/>
          <w:noProof/>
          <w:sz w:val="28"/>
        </w:rPr>
      </w:pPr>
      <w:r>
        <w:rPr>
          <w:b/>
          <w:noProof/>
          <w:sz w:val="24"/>
        </w:rPr>
        <w:t xml:space="preserve">3GPP </w:t>
      </w:r>
      <w:r w:rsidR="007642D6" w:rsidRPr="007642D6">
        <w:rPr>
          <w:b/>
          <w:noProof/>
          <w:sz w:val="24"/>
        </w:rPr>
        <w:t>TSG-RAN WG2 Meeting #1</w:t>
      </w:r>
      <w:r w:rsidR="008A6979">
        <w:rPr>
          <w:b/>
          <w:noProof/>
          <w:sz w:val="24"/>
        </w:rPr>
        <w:t>1</w:t>
      </w:r>
      <w:r w:rsidR="008D0C7C">
        <w:rPr>
          <w:b/>
          <w:noProof/>
          <w:sz w:val="24"/>
        </w:rPr>
        <w:t>2</w:t>
      </w:r>
      <w:r w:rsidR="00E533B5">
        <w:rPr>
          <w:b/>
          <w:noProof/>
          <w:sz w:val="24"/>
        </w:rPr>
        <w:t>-e</w:t>
      </w:r>
      <w:r>
        <w:rPr>
          <w:b/>
          <w:i/>
          <w:noProof/>
          <w:sz w:val="28"/>
        </w:rPr>
        <w:tab/>
      </w:r>
      <w:r w:rsidR="007642D6">
        <w:rPr>
          <w:b/>
          <w:i/>
          <w:noProof/>
          <w:sz w:val="28"/>
        </w:rPr>
        <w:t>R2-</w:t>
      </w:r>
      <w:r w:rsidR="008D0C7C">
        <w:rPr>
          <w:b/>
          <w:i/>
          <w:noProof/>
          <w:sz w:val="28"/>
        </w:rPr>
        <w:t>20</w:t>
      </w:r>
      <w:r w:rsidR="00B64084">
        <w:rPr>
          <w:b/>
          <w:i/>
          <w:noProof/>
          <w:sz w:val="28"/>
        </w:rPr>
        <w:t>09665</w:t>
      </w:r>
    </w:p>
    <w:p w14:paraId="5C431115" w14:textId="26DE6636" w:rsidR="001E41F3" w:rsidRDefault="00E533B5" w:rsidP="005E2C44">
      <w:pPr>
        <w:pStyle w:val="CRCoverPage"/>
        <w:outlineLvl w:val="0"/>
        <w:rPr>
          <w:b/>
          <w:noProof/>
          <w:sz w:val="24"/>
        </w:rPr>
      </w:pPr>
      <w:r>
        <w:rPr>
          <w:b/>
          <w:noProof/>
          <w:sz w:val="24"/>
        </w:rPr>
        <w:t>Electronic</w:t>
      </w:r>
      <w:r w:rsidR="007642D6">
        <w:rPr>
          <w:b/>
          <w:noProof/>
          <w:sz w:val="24"/>
        </w:rPr>
        <w:t xml:space="preserve">, </w:t>
      </w:r>
      <w:r w:rsidR="008B780D">
        <w:rPr>
          <w:b/>
          <w:noProof/>
          <w:sz w:val="24"/>
        </w:rPr>
        <w:t>2</w:t>
      </w:r>
      <w:r w:rsidR="007642D6">
        <w:rPr>
          <w:b/>
          <w:noProof/>
          <w:sz w:val="24"/>
        </w:rPr>
        <w:t xml:space="preserve"> – </w:t>
      </w:r>
      <w:r w:rsidR="008B780D">
        <w:rPr>
          <w:b/>
          <w:noProof/>
          <w:sz w:val="24"/>
        </w:rPr>
        <w:t>13</w:t>
      </w:r>
      <w:r w:rsidR="007642D6">
        <w:rPr>
          <w:b/>
          <w:noProof/>
          <w:sz w:val="24"/>
        </w:rPr>
        <w:t xml:space="preserve"> </w:t>
      </w:r>
      <w:r w:rsidR="008B780D">
        <w:rPr>
          <w:b/>
          <w:noProof/>
          <w:sz w:val="24"/>
        </w:rPr>
        <w:t>November</w:t>
      </w:r>
      <w:r w:rsidR="007642D6" w:rsidRPr="007642D6">
        <w:rPr>
          <w:b/>
          <w:noProof/>
          <w:sz w:val="24"/>
        </w:rPr>
        <w:t xml:space="preserve"> 20</w:t>
      </w:r>
      <w:r w:rsidR="0051106A">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A6DF1A" w14:textId="77777777" w:rsidTr="00547111">
        <w:tc>
          <w:tcPr>
            <w:tcW w:w="9641" w:type="dxa"/>
            <w:gridSpan w:val="9"/>
            <w:tcBorders>
              <w:top w:val="single" w:sz="4" w:space="0" w:color="auto"/>
              <w:left w:val="single" w:sz="4" w:space="0" w:color="auto"/>
              <w:right w:val="single" w:sz="4" w:space="0" w:color="auto"/>
            </w:tcBorders>
          </w:tcPr>
          <w:p w14:paraId="13F344E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C0FC1F" w14:textId="77777777" w:rsidTr="00547111">
        <w:tc>
          <w:tcPr>
            <w:tcW w:w="9641" w:type="dxa"/>
            <w:gridSpan w:val="9"/>
            <w:tcBorders>
              <w:left w:val="single" w:sz="4" w:space="0" w:color="auto"/>
              <w:right w:val="single" w:sz="4" w:space="0" w:color="auto"/>
            </w:tcBorders>
          </w:tcPr>
          <w:p w14:paraId="7AC9E772" w14:textId="77777777" w:rsidR="001E41F3" w:rsidRDefault="001E41F3">
            <w:pPr>
              <w:pStyle w:val="CRCoverPage"/>
              <w:spacing w:after="0"/>
              <w:jc w:val="center"/>
              <w:rPr>
                <w:noProof/>
              </w:rPr>
            </w:pPr>
            <w:r>
              <w:rPr>
                <w:b/>
                <w:noProof/>
                <w:sz w:val="32"/>
              </w:rPr>
              <w:t>CHANGE REQUEST</w:t>
            </w:r>
          </w:p>
        </w:tc>
      </w:tr>
      <w:tr w:rsidR="001E41F3" w14:paraId="3C36BD5C" w14:textId="77777777" w:rsidTr="00547111">
        <w:tc>
          <w:tcPr>
            <w:tcW w:w="9641" w:type="dxa"/>
            <w:gridSpan w:val="9"/>
            <w:tcBorders>
              <w:left w:val="single" w:sz="4" w:space="0" w:color="auto"/>
              <w:right w:val="single" w:sz="4" w:space="0" w:color="auto"/>
            </w:tcBorders>
          </w:tcPr>
          <w:p w14:paraId="3C9506E8" w14:textId="77777777" w:rsidR="001E41F3" w:rsidRDefault="001E41F3">
            <w:pPr>
              <w:pStyle w:val="CRCoverPage"/>
              <w:spacing w:after="0"/>
              <w:rPr>
                <w:noProof/>
                <w:sz w:val="8"/>
                <w:szCs w:val="8"/>
              </w:rPr>
            </w:pPr>
          </w:p>
        </w:tc>
      </w:tr>
      <w:tr w:rsidR="001E41F3" w14:paraId="548F7827" w14:textId="77777777" w:rsidTr="00547111">
        <w:tc>
          <w:tcPr>
            <w:tcW w:w="142" w:type="dxa"/>
            <w:tcBorders>
              <w:left w:val="single" w:sz="4" w:space="0" w:color="auto"/>
            </w:tcBorders>
          </w:tcPr>
          <w:p w14:paraId="1B0B4C6A" w14:textId="77777777" w:rsidR="001E41F3" w:rsidRDefault="001E41F3">
            <w:pPr>
              <w:pStyle w:val="CRCoverPage"/>
              <w:spacing w:after="0"/>
              <w:jc w:val="right"/>
              <w:rPr>
                <w:noProof/>
              </w:rPr>
            </w:pPr>
          </w:p>
        </w:tc>
        <w:tc>
          <w:tcPr>
            <w:tcW w:w="1559" w:type="dxa"/>
            <w:shd w:val="pct30" w:color="FFFF00" w:fill="auto"/>
          </w:tcPr>
          <w:p w14:paraId="1B7F37C1" w14:textId="775939E3" w:rsidR="001E41F3" w:rsidRPr="00410371" w:rsidRDefault="007642D6" w:rsidP="00E13F3D">
            <w:pPr>
              <w:pStyle w:val="CRCoverPage"/>
              <w:spacing w:after="0"/>
              <w:jc w:val="right"/>
              <w:rPr>
                <w:b/>
                <w:noProof/>
                <w:sz w:val="28"/>
              </w:rPr>
            </w:pPr>
            <w:r>
              <w:rPr>
                <w:b/>
                <w:noProof/>
                <w:sz w:val="28"/>
              </w:rPr>
              <w:t>3</w:t>
            </w:r>
            <w:r w:rsidR="008D0C7C">
              <w:rPr>
                <w:b/>
                <w:noProof/>
                <w:sz w:val="28"/>
              </w:rPr>
              <w:t>8</w:t>
            </w:r>
            <w:r>
              <w:rPr>
                <w:b/>
                <w:noProof/>
                <w:sz w:val="28"/>
              </w:rPr>
              <w:t>.3</w:t>
            </w:r>
            <w:r w:rsidR="008D0C7C">
              <w:rPr>
                <w:b/>
                <w:noProof/>
                <w:sz w:val="28"/>
              </w:rPr>
              <w:t>31</w:t>
            </w:r>
          </w:p>
        </w:tc>
        <w:tc>
          <w:tcPr>
            <w:tcW w:w="709" w:type="dxa"/>
          </w:tcPr>
          <w:p w14:paraId="7A8AB84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CBB151" w14:textId="71A76145" w:rsidR="001E41F3" w:rsidRPr="00B64084" w:rsidRDefault="00B64084" w:rsidP="00547111">
            <w:pPr>
              <w:pStyle w:val="CRCoverPage"/>
              <w:spacing w:after="0"/>
              <w:rPr>
                <w:b/>
                <w:bCs/>
                <w:noProof/>
                <w:sz w:val="28"/>
                <w:szCs w:val="28"/>
              </w:rPr>
            </w:pPr>
            <w:r w:rsidRPr="00B64084">
              <w:rPr>
                <w:b/>
                <w:bCs/>
                <w:noProof/>
                <w:sz w:val="28"/>
                <w:szCs w:val="28"/>
              </w:rPr>
              <w:t>2102</w:t>
            </w:r>
          </w:p>
        </w:tc>
        <w:tc>
          <w:tcPr>
            <w:tcW w:w="709" w:type="dxa"/>
          </w:tcPr>
          <w:p w14:paraId="3F5E35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2F0897" w14:textId="77777777" w:rsidR="001E41F3" w:rsidRPr="00410371" w:rsidRDefault="001E41F3" w:rsidP="00E13F3D">
            <w:pPr>
              <w:pStyle w:val="CRCoverPage"/>
              <w:spacing w:after="0"/>
              <w:jc w:val="center"/>
              <w:rPr>
                <w:b/>
                <w:noProof/>
              </w:rPr>
            </w:pPr>
          </w:p>
        </w:tc>
        <w:tc>
          <w:tcPr>
            <w:tcW w:w="2410" w:type="dxa"/>
          </w:tcPr>
          <w:p w14:paraId="53693E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E1628" w14:textId="647846EA" w:rsidR="001E41F3" w:rsidRPr="00410371" w:rsidRDefault="007642D6" w:rsidP="007642D6">
            <w:pPr>
              <w:pStyle w:val="CRCoverPage"/>
              <w:spacing w:after="0"/>
              <w:jc w:val="center"/>
              <w:rPr>
                <w:noProof/>
                <w:sz w:val="28"/>
              </w:rPr>
            </w:pPr>
            <w:r w:rsidRPr="006369F4">
              <w:rPr>
                <w:b/>
                <w:noProof/>
                <w:sz w:val="28"/>
              </w:rPr>
              <w:t>1</w:t>
            </w:r>
            <w:r w:rsidR="006369F4" w:rsidRPr="006369F4">
              <w:rPr>
                <w:b/>
                <w:noProof/>
                <w:sz w:val="28"/>
              </w:rPr>
              <w:t>6</w:t>
            </w:r>
            <w:r w:rsidRPr="006369F4">
              <w:rPr>
                <w:b/>
                <w:noProof/>
                <w:sz w:val="28"/>
              </w:rPr>
              <w:t>.</w:t>
            </w:r>
            <w:r w:rsidR="008D0C7C">
              <w:rPr>
                <w:b/>
                <w:noProof/>
                <w:sz w:val="28"/>
              </w:rPr>
              <w:t>2</w:t>
            </w:r>
            <w:r w:rsidRPr="006369F4">
              <w:rPr>
                <w:b/>
                <w:noProof/>
                <w:sz w:val="28"/>
              </w:rPr>
              <w:t>.0</w:t>
            </w:r>
            <w:r w:rsidR="00CC16A1">
              <w:rPr>
                <w:b/>
                <w:noProof/>
                <w:sz w:val="28"/>
              </w:rPr>
              <w:fldChar w:fldCharType="begin"/>
            </w:r>
            <w:r w:rsidR="00CC16A1">
              <w:rPr>
                <w:b/>
                <w:noProof/>
                <w:sz w:val="28"/>
              </w:rPr>
              <w:instrText xml:space="preserve"> DOCPROPERTY  Version  \* MERGEFORMAT </w:instrText>
            </w:r>
            <w:r w:rsidR="00CC16A1">
              <w:rPr>
                <w:b/>
                <w:noProof/>
                <w:sz w:val="28"/>
              </w:rPr>
              <w:fldChar w:fldCharType="end"/>
            </w:r>
          </w:p>
        </w:tc>
        <w:tc>
          <w:tcPr>
            <w:tcW w:w="143" w:type="dxa"/>
            <w:tcBorders>
              <w:right w:val="single" w:sz="4" w:space="0" w:color="auto"/>
            </w:tcBorders>
          </w:tcPr>
          <w:p w14:paraId="56C4BCE5" w14:textId="77777777" w:rsidR="001E41F3" w:rsidRDefault="001E41F3">
            <w:pPr>
              <w:pStyle w:val="CRCoverPage"/>
              <w:spacing w:after="0"/>
              <w:rPr>
                <w:noProof/>
              </w:rPr>
            </w:pPr>
          </w:p>
        </w:tc>
      </w:tr>
      <w:tr w:rsidR="001E41F3" w14:paraId="12721E85" w14:textId="77777777" w:rsidTr="00547111">
        <w:tc>
          <w:tcPr>
            <w:tcW w:w="9641" w:type="dxa"/>
            <w:gridSpan w:val="9"/>
            <w:tcBorders>
              <w:left w:val="single" w:sz="4" w:space="0" w:color="auto"/>
              <w:right w:val="single" w:sz="4" w:space="0" w:color="auto"/>
            </w:tcBorders>
          </w:tcPr>
          <w:p w14:paraId="1F015DA4" w14:textId="77777777" w:rsidR="001E41F3" w:rsidRDefault="001E41F3">
            <w:pPr>
              <w:pStyle w:val="CRCoverPage"/>
              <w:spacing w:after="0"/>
              <w:rPr>
                <w:noProof/>
              </w:rPr>
            </w:pPr>
          </w:p>
        </w:tc>
      </w:tr>
      <w:tr w:rsidR="001E41F3" w14:paraId="6AC552C3" w14:textId="77777777" w:rsidTr="00547111">
        <w:tc>
          <w:tcPr>
            <w:tcW w:w="9641" w:type="dxa"/>
            <w:gridSpan w:val="9"/>
            <w:tcBorders>
              <w:top w:val="single" w:sz="4" w:space="0" w:color="auto"/>
            </w:tcBorders>
          </w:tcPr>
          <w:p w14:paraId="3F0981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EB6A6B" w14:textId="77777777" w:rsidTr="00547111">
        <w:tc>
          <w:tcPr>
            <w:tcW w:w="9641" w:type="dxa"/>
            <w:gridSpan w:val="9"/>
          </w:tcPr>
          <w:p w14:paraId="2F04F302" w14:textId="77777777" w:rsidR="001E41F3" w:rsidRDefault="001E41F3">
            <w:pPr>
              <w:pStyle w:val="CRCoverPage"/>
              <w:spacing w:after="0"/>
              <w:rPr>
                <w:noProof/>
                <w:sz w:val="8"/>
                <w:szCs w:val="8"/>
              </w:rPr>
            </w:pPr>
          </w:p>
        </w:tc>
      </w:tr>
    </w:tbl>
    <w:p w14:paraId="415E6A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03F215" w14:textId="77777777" w:rsidTr="00A7671C">
        <w:tc>
          <w:tcPr>
            <w:tcW w:w="2835" w:type="dxa"/>
          </w:tcPr>
          <w:p w14:paraId="5E3341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5D7E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AC3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8DE6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6E4DD" w14:textId="77777777" w:rsidR="00F25D98" w:rsidRDefault="007642D6" w:rsidP="001E41F3">
            <w:pPr>
              <w:pStyle w:val="CRCoverPage"/>
              <w:spacing w:after="0"/>
              <w:jc w:val="center"/>
              <w:rPr>
                <w:b/>
                <w:caps/>
                <w:noProof/>
              </w:rPr>
            </w:pPr>
            <w:r>
              <w:rPr>
                <w:b/>
                <w:caps/>
                <w:noProof/>
              </w:rPr>
              <w:t>X</w:t>
            </w:r>
          </w:p>
        </w:tc>
        <w:tc>
          <w:tcPr>
            <w:tcW w:w="2126" w:type="dxa"/>
          </w:tcPr>
          <w:p w14:paraId="7A46D4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4B0B34" w14:textId="77777777" w:rsidR="00F25D98" w:rsidRDefault="007642D6" w:rsidP="001E41F3">
            <w:pPr>
              <w:pStyle w:val="CRCoverPage"/>
              <w:spacing w:after="0"/>
              <w:jc w:val="center"/>
              <w:rPr>
                <w:b/>
                <w:caps/>
                <w:noProof/>
              </w:rPr>
            </w:pPr>
            <w:r>
              <w:rPr>
                <w:b/>
                <w:caps/>
                <w:noProof/>
              </w:rPr>
              <w:t>X</w:t>
            </w:r>
          </w:p>
        </w:tc>
        <w:tc>
          <w:tcPr>
            <w:tcW w:w="1418" w:type="dxa"/>
            <w:tcBorders>
              <w:left w:val="nil"/>
            </w:tcBorders>
          </w:tcPr>
          <w:p w14:paraId="7BF988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E93E33" w14:textId="77777777" w:rsidR="00F25D98" w:rsidRDefault="00F25D98" w:rsidP="001E41F3">
            <w:pPr>
              <w:pStyle w:val="CRCoverPage"/>
              <w:spacing w:after="0"/>
              <w:jc w:val="center"/>
              <w:rPr>
                <w:b/>
                <w:bCs/>
                <w:caps/>
                <w:noProof/>
              </w:rPr>
            </w:pPr>
          </w:p>
        </w:tc>
      </w:tr>
    </w:tbl>
    <w:p w14:paraId="436AFB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684FF6" w14:textId="77777777" w:rsidTr="00547111">
        <w:tc>
          <w:tcPr>
            <w:tcW w:w="9640" w:type="dxa"/>
            <w:gridSpan w:val="11"/>
          </w:tcPr>
          <w:p w14:paraId="7A3A735A" w14:textId="77777777" w:rsidR="001E41F3" w:rsidRDefault="001E41F3">
            <w:pPr>
              <w:pStyle w:val="CRCoverPage"/>
              <w:spacing w:after="0"/>
              <w:rPr>
                <w:noProof/>
                <w:sz w:val="8"/>
                <w:szCs w:val="8"/>
              </w:rPr>
            </w:pPr>
          </w:p>
        </w:tc>
      </w:tr>
      <w:tr w:rsidR="001E41F3" w14:paraId="09D2AFBE" w14:textId="77777777" w:rsidTr="00547111">
        <w:tc>
          <w:tcPr>
            <w:tcW w:w="1843" w:type="dxa"/>
            <w:tcBorders>
              <w:top w:val="single" w:sz="4" w:space="0" w:color="auto"/>
              <w:left w:val="single" w:sz="4" w:space="0" w:color="auto"/>
            </w:tcBorders>
          </w:tcPr>
          <w:p w14:paraId="4FD06B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B542DC" w14:textId="450674C0" w:rsidR="001E41F3" w:rsidRDefault="00985790">
            <w:pPr>
              <w:pStyle w:val="CRCoverPage"/>
              <w:spacing w:after="0"/>
              <w:ind w:left="100"/>
              <w:rPr>
                <w:noProof/>
              </w:rPr>
            </w:pPr>
            <w:bookmarkStart w:id="1" w:name="_Hlk53665770"/>
            <w:r>
              <w:t xml:space="preserve">Minor corrections to </w:t>
            </w:r>
            <w:r w:rsidRPr="00985790">
              <w:t>NR mobility enhancements</w:t>
            </w:r>
            <w:bookmarkEnd w:id="1"/>
          </w:p>
        </w:tc>
      </w:tr>
      <w:tr w:rsidR="001E41F3" w14:paraId="7AB762A5" w14:textId="77777777" w:rsidTr="00547111">
        <w:tc>
          <w:tcPr>
            <w:tcW w:w="1843" w:type="dxa"/>
            <w:tcBorders>
              <w:left w:val="single" w:sz="4" w:space="0" w:color="auto"/>
            </w:tcBorders>
          </w:tcPr>
          <w:p w14:paraId="72ACB9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63CCDF" w14:textId="77777777" w:rsidR="001E41F3" w:rsidRDefault="001E41F3">
            <w:pPr>
              <w:pStyle w:val="CRCoverPage"/>
              <w:spacing w:after="0"/>
              <w:rPr>
                <w:noProof/>
                <w:sz w:val="8"/>
                <w:szCs w:val="8"/>
              </w:rPr>
            </w:pPr>
          </w:p>
        </w:tc>
      </w:tr>
      <w:tr w:rsidR="001E41F3" w14:paraId="5A47B477" w14:textId="77777777" w:rsidTr="00547111">
        <w:tc>
          <w:tcPr>
            <w:tcW w:w="1843" w:type="dxa"/>
            <w:tcBorders>
              <w:left w:val="single" w:sz="4" w:space="0" w:color="auto"/>
            </w:tcBorders>
          </w:tcPr>
          <w:p w14:paraId="685059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907790" w14:textId="313787CF" w:rsidR="001E41F3" w:rsidRDefault="007642D6">
            <w:pPr>
              <w:pStyle w:val="CRCoverPage"/>
              <w:spacing w:after="0"/>
              <w:ind w:left="100"/>
              <w:rPr>
                <w:noProof/>
              </w:rPr>
            </w:pPr>
            <w:r>
              <w:rPr>
                <w:noProof/>
              </w:rPr>
              <w:t>Lenovo</w:t>
            </w:r>
            <w:r w:rsidR="008A6979">
              <w:rPr>
                <w:noProof/>
              </w:rPr>
              <w:t>, Motorola Mobility</w:t>
            </w:r>
          </w:p>
        </w:tc>
      </w:tr>
      <w:tr w:rsidR="001E41F3" w14:paraId="236F23C3" w14:textId="77777777" w:rsidTr="00547111">
        <w:tc>
          <w:tcPr>
            <w:tcW w:w="1843" w:type="dxa"/>
            <w:tcBorders>
              <w:left w:val="single" w:sz="4" w:space="0" w:color="auto"/>
            </w:tcBorders>
          </w:tcPr>
          <w:p w14:paraId="0BE31B7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A15CBB" w14:textId="77777777" w:rsidR="001E41F3" w:rsidRDefault="007642D6" w:rsidP="00547111">
            <w:pPr>
              <w:pStyle w:val="CRCoverPage"/>
              <w:spacing w:after="0"/>
              <w:ind w:left="100"/>
              <w:rPr>
                <w:noProof/>
              </w:rPr>
            </w:pPr>
            <w:r>
              <w:rPr>
                <w:noProof/>
              </w:rPr>
              <w:t>R2</w:t>
            </w:r>
          </w:p>
        </w:tc>
      </w:tr>
      <w:tr w:rsidR="001E41F3" w14:paraId="558F1A44" w14:textId="77777777" w:rsidTr="00547111">
        <w:tc>
          <w:tcPr>
            <w:tcW w:w="1843" w:type="dxa"/>
            <w:tcBorders>
              <w:left w:val="single" w:sz="4" w:space="0" w:color="auto"/>
            </w:tcBorders>
          </w:tcPr>
          <w:p w14:paraId="79BBC1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0157B9" w14:textId="77777777" w:rsidR="001E41F3" w:rsidRDefault="001E41F3">
            <w:pPr>
              <w:pStyle w:val="CRCoverPage"/>
              <w:spacing w:after="0"/>
              <w:rPr>
                <w:noProof/>
                <w:sz w:val="8"/>
                <w:szCs w:val="8"/>
              </w:rPr>
            </w:pPr>
          </w:p>
        </w:tc>
      </w:tr>
      <w:tr w:rsidR="001E41F3" w14:paraId="6E5A6ED7" w14:textId="77777777" w:rsidTr="00547111">
        <w:tc>
          <w:tcPr>
            <w:tcW w:w="1843" w:type="dxa"/>
            <w:tcBorders>
              <w:left w:val="single" w:sz="4" w:space="0" w:color="auto"/>
            </w:tcBorders>
          </w:tcPr>
          <w:p w14:paraId="6DEF762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55D2A" w14:textId="6B745C5C" w:rsidR="001E41F3" w:rsidRDefault="008D0C7C">
            <w:pPr>
              <w:pStyle w:val="CRCoverPage"/>
              <w:spacing w:after="0"/>
              <w:ind w:left="100"/>
              <w:rPr>
                <w:noProof/>
              </w:rPr>
            </w:pPr>
            <w:bookmarkStart w:id="2" w:name="_Hlk53665748"/>
            <w:r w:rsidRPr="008D0C7C">
              <w:rPr>
                <w:noProof/>
              </w:rPr>
              <w:t>NR_Mob_enh-Core</w:t>
            </w:r>
            <w:bookmarkEnd w:id="2"/>
          </w:p>
        </w:tc>
        <w:tc>
          <w:tcPr>
            <w:tcW w:w="567" w:type="dxa"/>
            <w:tcBorders>
              <w:left w:val="nil"/>
            </w:tcBorders>
          </w:tcPr>
          <w:p w14:paraId="7B23CC60" w14:textId="77777777" w:rsidR="001E41F3" w:rsidRDefault="001E41F3">
            <w:pPr>
              <w:pStyle w:val="CRCoverPage"/>
              <w:spacing w:after="0"/>
              <w:ind w:right="100"/>
              <w:rPr>
                <w:noProof/>
              </w:rPr>
            </w:pPr>
          </w:p>
        </w:tc>
        <w:tc>
          <w:tcPr>
            <w:tcW w:w="1417" w:type="dxa"/>
            <w:gridSpan w:val="3"/>
            <w:tcBorders>
              <w:left w:val="nil"/>
            </w:tcBorders>
          </w:tcPr>
          <w:p w14:paraId="276480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B3D0B4" w14:textId="463B754B" w:rsidR="001E41F3" w:rsidRDefault="007642D6">
            <w:pPr>
              <w:pStyle w:val="CRCoverPage"/>
              <w:spacing w:after="0"/>
              <w:ind w:left="100"/>
              <w:rPr>
                <w:noProof/>
              </w:rPr>
            </w:pPr>
            <w:bookmarkStart w:id="3" w:name="_GoBack"/>
            <w:bookmarkEnd w:id="3"/>
            <w:r w:rsidRPr="00B64084">
              <w:rPr>
                <w:noProof/>
              </w:rPr>
              <w:t>20</w:t>
            </w:r>
            <w:r w:rsidR="00815884" w:rsidRPr="00B64084">
              <w:rPr>
                <w:noProof/>
              </w:rPr>
              <w:t>20</w:t>
            </w:r>
            <w:r w:rsidRPr="00B64084">
              <w:rPr>
                <w:noProof/>
              </w:rPr>
              <w:t>-</w:t>
            </w:r>
            <w:r w:rsidR="008D0C7C" w:rsidRPr="00B64084">
              <w:rPr>
                <w:noProof/>
              </w:rPr>
              <w:t>10</w:t>
            </w:r>
            <w:r w:rsidRPr="00B64084">
              <w:rPr>
                <w:noProof/>
              </w:rPr>
              <w:t>-</w:t>
            </w:r>
            <w:r w:rsidR="00B64084" w:rsidRPr="00B64084">
              <w:rPr>
                <w:noProof/>
              </w:rPr>
              <w:t>22</w:t>
            </w:r>
          </w:p>
        </w:tc>
      </w:tr>
      <w:tr w:rsidR="001E41F3" w14:paraId="011ED852" w14:textId="77777777" w:rsidTr="00547111">
        <w:tc>
          <w:tcPr>
            <w:tcW w:w="1843" w:type="dxa"/>
            <w:tcBorders>
              <w:left w:val="single" w:sz="4" w:space="0" w:color="auto"/>
            </w:tcBorders>
          </w:tcPr>
          <w:p w14:paraId="1E5B2C10" w14:textId="77777777" w:rsidR="001E41F3" w:rsidRDefault="001E41F3">
            <w:pPr>
              <w:pStyle w:val="CRCoverPage"/>
              <w:spacing w:after="0"/>
              <w:rPr>
                <w:b/>
                <w:i/>
                <w:noProof/>
                <w:sz w:val="8"/>
                <w:szCs w:val="8"/>
              </w:rPr>
            </w:pPr>
          </w:p>
        </w:tc>
        <w:tc>
          <w:tcPr>
            <w:tcW w:w="1986" w:type="dxa"/>
            <w:gridSpan w:val="4"/>
          </w:tcPr>
          <w:p w14:paraId="2AB62254" w14:textId="77777777" w:rsidR="001E41F3" w:rsidRDefault="001E41F3">
            <w:pPr>
              <w:pStyle w:val="CRCoverPage"/>
              <w:spacing w:after="0"/>
              <w:rPr>
                <w:noProof/>
                <w:sz w:val="8"/>
                <w:szCs w:val="8"/>
              </w:rPr>
            </w:pPr>
          </w:p>
        </w:tc>
        <w:tc>
          <w:tcPr>
            <w:tcW w:w="2267" w:type="dxa"/>
            <w:gridSpan w:val="2"/>
          </w:tcPr>
          <w:p w14:paraId="284FB30E" w14:textId="77777777" w:rsidR="001E41F3" w:rsidRDefault="001E41F3">
            <w:pPr>
              <w:pStyle w:val="CRCoverPage"/>
              <w:spacing w:after="0"/>
              <w:rPr>
                <w:noProof/>
                <w:sz w:val="8"/>
                <w:szCs w:val="8"/>
              </w:rPr>
            </w:pPr>
          </w:p>
        </w:tc>
        <w:tc>
          <w:tcPr>
            <w:tcW w:w="1417" w:type="dxa"/>
            <w:gridSpan w:val="3"/>
          </w:tcPr>
          <w:p w14:paraId="1494DEF4" w14:textId="77777777" w:rsidR="001E41F3" w:rsidRDefault="001E41F3">
            <w:pPr>
              <w:pStyle w:val="CRCoverPage"/>
              <w:spacing w:after="0"/>
              <w:rPr>
                <w:noProof/>
                <w:sz w:val="8"/>
                <w:szCs w:val="8"/>
              </w:rPr>
            </w:pPr>
          </w:p>
        </w:tc>
        <w:tc>
          <w:tcPr>
            <w:tcW w:w="2127" w:type="dxa"/>
            <w:tcBorders>
              <w:right w:val="single" w:sz="4" w:space="0" w:color="auto"/>
            </w:tcBorders>
          </w:tcPr>
          <w:p w14:paraId="2E39F954" w14:textId="77777777" w:rsidR="001E41F3" w:rsidRDefault="001E41F3">
            <w:pPr>
              <w:pStyle w:val="CRCoverPage"/>
              <w:spacing w:after="0"/>
              <w:rPr>
                <w:noProof/>
                <w:sz w:val="8"/>
                <w:szCs w:val="8"/>
              </w:rPr>
            </w:pPr>
          </w:p>
        </w:tc>
      </w:tr>
      <w:tr w:rsidR="001E41F3" w14:paraId="57C30F53" w14:textId="77777777" w:rsidTr="00547111">
        <w:trPr>
          <w:cantSplit/>
        </w:trPr>
        <w:tc>
          <w:tcPr>
            <w:tcW w:w="1843" w:type="dxa"/>
            <w:tcBorders>
              <w:left w:val="single" w:sz="4" w:space="0" w:color="auto"/>
            </w:tcBorders>
          </w:tcPr>
          <w:p w14:paraId="175D7C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73D759" w14:textId="0F9136E8" w:rsidR="001E41F3" w:rsidRPr="008D0C7C" w:rsidRDefault="008D0C7C" w:rsidP="00D24991">
            <w:pPr>
              <w:pStyle w:val="CRCoverPage"/>
              <w:spacing w:after="0"/>
              <w:ind w:left="100" w:right="-609"/>
              <w:rPr>
                <w:b/>
                <w:bCs/>
                <w:noProof/>
              </w:rPr>
            </w:pPr>
            <w:r w:rsidRPr="008D0C7C">
              <w:rPr>
                <w:b/>
                <w:bCs/>
                <w:noProof/>
              </w:rPr>
              <w:t>F</w:t>
            </w:r>
          </w:p>
        </w:tc>
        <w:tc>
          <w:tcPr>
            <w:tcW w:w="3402" w:type="dxa"/>
            <w:gridSpan w:val="5"/>
            <w:tcBorders>
              <w:left w:val="nil"/>
            </w:tcBorders>
          </w:tcPr>
          <w:p w14:paraId="0F19569A" w14:textId="77777777" w:rsidR="001E41F3" w:rsidRDefault="001E41F3">
            <w:pPr>
              <w:pStyle w:val="CRCoverPage"/>
              <w:spacing w:after="0"/>
              <w:rPr>
                <w:noProof/>
              </w:rPr>
            </w:pPr>
          </w:p>
        </w:tc>
        <w:tc>
          <w:tcPr>
            <w:tcW w:w="1417" w:type="dxa"/>
            <w:gridSpan w:val="3"/>
            <w:tcBorders>
              <w:left w:val="nil"/>
            </w:tcBorders>
          </w:tcPr>
          <w:p w14:paraId="5A1C04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F792AE" w14:textId="77777777" w:rsidR="001E41F3" w:rsidRDefault="007642D6">
            <w:pPr>
              <w:pStyle w:val="CRCoverPage"/>
              <w:spacing w:after="0"/>
              <w:ind w:left="100"/>
              <w:rPr>
                <w:noProof/>
              </w:rPr>
            </w:pPr>
            <w:r>
              <w:rPr>
                <w:noProof/>
              </w:rPr>
              <w:t>Rel-1</w:t>
            </w:r>
            <w:r w:rsidR="008A398A">
              <w:rPr>
                <w:noProof/>
              </w:rPr>
              <w:t>6</w:t>
            </w:r>
          </w:p>
        </w:tc>
      </w:tr>
      <w:tr w:rsidR="001E41F3" w14:paraId="06B890E1" w14:textId="77777777" w:rsidTr="00547111">
        <w:tc>
          <w:tcPr>
            <w:tcW w:w="1843" w:type="dxa"/>
            <w:tcBorders>
              <w:left w:val="single" w:sz="4" w:space="0" w:color="auto"/>
              <w:bottom w:val="single" w:sz="4" w:space="0" w:color="auto"/>
            </w:tcBorders>
          </w:tcPr>
          <w:p w14:paraId="712FD591" w14:textId="77777777" w:rsidR="001E41F3" w:rsidRDefault="001E41F3">
            <w:pPr>
              <w:pStyle w:val="CRCoverPage"/>
              <w:spacing w:after="0"/>
              <w:rPr>
                <w:b/>
                <w:i/>
                <w:noProof/>
              </w:rPr>
            </w:pPr>
          </w:p>
        </w:tc>
        <w:tc>
          <w:tcPr>
            <w:tcW w:w="4677" w:type="dxa"/>
            <w:gridSpan w:val="8"/>
            <w:tcBorders>
              <w:bottom w:val="single" w:sz="4" w:space="0" w:color="auto"/>
            </w:tcBorders>
          </w:tcPr>
          <w:p w14:paraId="532103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122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E8DE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F24E8" w14:textId="77777777" w:rsidTr="00547111">
        <w:tc>
          <w:tcPr>
            <w:tcW w:w="1843" w:type="dxa"/>
          </w:tcPr>
          <w:p w14:paraId="719ACDDE" w14:textId="77777777" w:rsidR="001E41F3" w:rsidRDefault="001E41F3">
            <w:pPr>
              <w:pStyle w:val="CRCoverPage"/>
              <w:spacing w:after="0"/>
              <w:rPr>
                <w:b/>
                <w:i/>
                <w:noProof/>
                <w:sz w:val="8"/>
                <w:szCs w:val="8"/>
              </w:rPr>
            </w:pPr>
          </w:p>
        </w:tc>
        <w:tc>
          <w:tcPr>
            <w:tcW w:w="7797" w:type="dxa"/>
            <w:gridSpan w:val="10"/>
          </w:tcPr>
          <w:p w14:paraId="5AD8BE73" w14:textId="77777777" w:rsidR="001E41F3" w:rsidRDefault="001E41F3">
            <w:pPr>
              <w:pStyle w:val="CRCoverPage"/>
              <w:spacing w:after="0"/>
              <w:rPr>
                <w:noProof/>
                <w:sz w:val="8"/>
                <w:szCs w:val="8"/>
              </w:rPr>
            </w:pPr>
          </w:p>
        </w:tc>
      </w:tr>
      <w:tr w:rsidR="001E41F3" w14:paraId="503D0ED4" w14:textId="77777777" w:rsidTr="00547111">
        <w:tc>
          <w:tcPr>
            <w:tcW w:w="2694" w:type="dxa"/>
            <w:gridSpan w:val="2"/>
            <w:tcBorders>
              <w:top w:val="single" w:sz="4" w:space="0" w:color="auto"/>
              <w:left w:val="single" w:sz="4" w:space="0" w:color="auto"/>
            </w:tcBorders>
          </w:tcPr>
          <w:p w14:paraId="0807BE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D4BB6" w14:textId="16E07B01" w:rsidR="008B780D" w:rsidRDefault="00D668FC" w:rsidP="009614D4">
            <w:pPr>
              <w:pStyle w:val="CRCoverPage"/>
              <w:numPr>
                <w:ilvl w:val="0"/>
                <w:numId w:val="34"/>
              </w:numPr>
              <w:spacing w:after="0"/>
              <w:rPr>
                <w:noProof/>
              </w:rPr>
            </w:pPr>
            <w:r w:rsidRPr="00D668FC">
              <w:rPr>
                <w:noProof/>
              </w:rPr>
              <w:t>T312 based fast failure recovery</w:t>
            </w:r>
          </w:p>
          <w:p w14:paraId="0C7F5CC9" w14:textId="590EA8A2" w:rsidR="008B780D" w:rsidRDefault="00D668FC" w:rsidP="009614D4">
            <w:pPr>
              <w:pStyle w:val="CRCoverPage"/>
              <w:spacing w:after="0"/>
              <w:ind w:left="360"/>
              <w:rPr>
                <w:noProof/>
              </w:rPr>
            </w:pPr>
            <w:r>
              <w:rPr>
                <w:noProof/>
              </w:rPr>
              <w:t xml:space="preserve">Field </w:t>
            </w:r>
            <w:r w:rsidR="008B780D" w:rsidRPr="00D668FC">
              <w:rPr>
                <w:i/>
                <w:iCs/>
                <w:noProof/>
              </w:rPr>
              <w:t>useT312</w:t>
            </w:r>
            <w:r w:rsidRPr="00D668FC">
              <w:rPr>
                <w:i/>
                <w:iCs/>
                <w:noProof/>
              </w:rPr>
              <w:t>-r16</w:t>
            </w:r>
            <w:r>
              <w:rPr>
                <w:noProof/>
              </w:rPr>
              <w:t xml:space="preserve"> in IE</w:t>
            </w:r>
            <w:r w:rsidR="008B780D">
              <w:rPr>
                <w:noProof/>
              </w:rPr>
              <w:t xml:space="preserve"> </w:t>
            </w:r>
            <w:r w:rsidRPr="00D668FC">
              <w:rPr>
                <w:i/>
                <w:iCs/>
                <w:noProof/>
              </w:rPr>
              <w:t xml:space="preserve">ReportConfigNR </w:t>
            </w:r>
            <w:r>
              <w:rPr>
                <w:noProof/>
              </w:rPr>
              <w:t xml:space="preserve">has been defined </w:t>
            </w:r>
            <w:r w:rsidR="0009449E">
              <w:rPr>
                <w:noProof/>
              </w:rPr>
              <w:t xml:space="preserve">in ASN.1 </w:t>
            </w:r>
            <w:r>
              <w:rPr>
                <w:noProof/>
              </w:rPr>
              <w:t>as</w:t>
            </w:r>
            <w:r w:rsidR="008B780D">
              <w:rPr>
                <w:noProof/>
              </w:rPr>
              <w:t xml:space="preserve"> type BOOLEAN. </w:t>
            </w:r>
            <w:r>
              <w:rPr>
                <w:noProof/>
              </w:rPr>
              <w:t>However, this has not been properly reflected i</w:t>
            </w:r>
            <w:r w:rsidR="001A7521">
              <w:rPr>
                <w:noProof/>
              </w:rPr>
              <w:t>n</w:t>
            </w:r>
            <w:r w:rsidR="001A7521">
              <w:t xml:space="preserve"> </w:t>
            </w:r>
            <w:r w:rsidR="001A7521" w:rsidRPr="001A7521">
              <w:rPr>
                <w:noProof/>
              </w:rPr>
              <w:t xml:space="preserve">the condition for starting T312 </w:t>
            </w:r>
            <w:r w:rsidR="001A7521">
              <w:rPr>
                <w:noProof/>
              </w:rPr>
              <w:t>i</w:t>
            </w:r>
            <w:r>
              <w:rPr>
                <w:noProof/>
              </w:rPr>
              <w:t xml:space="preserve">n the procedure text in </w:t>
            </w:r>
            <w:r w:rsidRPr="00D668FC">
              <w:rPr>
                <w:noProof/>
              </w:rPr>
              <w:t>5.5.4.1</w:t>
            </w:r>
            <w:r>
              <w:rPr>
                <w:noProof/>
              </w:rPr>
              <w:t>:</w:t>
            </w:r>
          </w:p>
          <w:p w14:paraId="0135C6F0" w14:textId="071D9226" w:rsidR="00D668FC" w:rsidRDefault="00D668FC" w:rsidP="008B780D">
            <w:pPr>
              <w:pStyle w:val="CRCoverPage"/>
              <w:spacing w:after="0"/>
              <w:ind w:left="100"/>
              <w:rPr>
                <w:noProof/>
              </w:rPr>
            </w:pPr>
          </w:p>
          <w:p w14:paraId="16AD575A" w14:textId="77777777" w:rsidR="00D668FC" w:rsidRPr="008D35B6" w:rsidRDefault="00D668FC" w:rsidP="009614D4">
            <w:pPr>
              <w:pStyle w:val="B3"/>
              <w:ind w:left="284" w:firstLine="284"/>
              <w:rPr>
                <w:u w:val="single"/>
              </w:rPr>
            </w:pPr>
            <w:r w:rsidRPr="00D96C74">
              <w:t>3&gt;</w:t>
            </w:r>
            <w:r w:rsidRPr="00D96C74">
              <w:rPr>
                <w:rFonts w:eastAsia="Malgun Gothic"/>
                <w:lang w:eastAsia="ko-KR"/>
              </w:rPr>
              <w:tab/>
            </w:r>
            <w:r w:rsidRPr="008D35B6">
              <w:rPr>
                <w:u w:val="single"/>
              </w:rPr>
              <w:t xml:space="preserve">if </w:t>
            </w:r>
            <w:r w:rsidRPr="008D35B6">
              <w:rPr>
                <w:i/>
                <w:u w:val="single"/>
              </w:rPr>
              <w:t>useT312</w:t>
            </w:r>
            <w:r w:rsidRPr="008D35B6">
              <w:rPr>
                <w:u w:val="single"/>
              </w:rPr>
              <w:t xml:space="preserve"> is included in </w:t>
            </w:r>
            <w:proofErr w:type="spellStart"/>
            <w:r w:rsidRPr="008D35B6">
              <w:rPr>
                <w:i/>
                <w:u w:val="single"/>
              </w:rPr>
              <w:t>reportConfig</w:t>
            </w:r>
            <w:proofErr w:type="spellEnd"/>
            <w:r w:rsidRPr="008D35B6">
              <w:rPr>
                <w:u w:val="single"/>
              </w:rPr>
              <w:t xml:space="preserve"> for this event:</w:t>
            </w:r>
          </w:p>
          <w:p w14:paraId="12FCD763" w14:textId="77777777" w:rsidR="00D668FC" w:rsidRPr="00D96C74" w:rsidRDefault="00D668FC" w:rsidP="009614D4">
            <w:pPr>
              <w:pStyle w:val="B4"/>
              <w:ind w:left="1135"/>
            </w:pPr>
            <w:r w:rsidRPr="00D96C74">
              <w:t>4&gt;</w:t>
            </w:r>
            <w:r w:rsidRPr="00D96C74">
              <w:tab/>
              <w:t xml:space="preserve">if T310 for the corresponding </w:t>
            </w:r>
            <w:proofErr w:type="spellStart"/>
            <w:r w:rsidRPr="00D96C74">
              <w:t>SpCell</w:t>
            </w:r>
            <w:proofErr w:type="spellEnd"/>
            <w:r w:rsidRPr="00D96C74">
              <w:t xml:space="preserve"> is running; and</w:t>
            </w:r>
          </w:p>
          <w:p w14:paraId="08DFB394" w14:textId="77777777" w:rsidR="00D668FC" w:rsidRPr="00D96C74" w:rsidRDefault="00D668FC" w:rsidP="009614D4">
            <w:pPr>
              <w:pStyle w:val="B4"/>
              <w:ind w:left="1135"/>
            </w:pPr>
            <w:r w:rsidRPr="00D96C74">
              <w:t>4&gt;</w:t>
            </w:r>
            <w:r w:rsidRPr="00D96C74">
              <w:tab/>
              <w:t xml:space="preserve">if T312 is not running for corresponding </w:t>
            </w:r>
            <w:proofErr w:type="spellStart"/>
            <w:r w:rsidRPr="00D96C74">
              <w:t>SpCell</w:t>
            </w:r>
            <w:proofErr w:type="spellEnd"/>
            <w:r w:rsidRPr="00D96C74">
              <w:t>:</w:t>
            </w:r>
          </w:p>
          <w:p w14:paraId="08F8FA9A" w14:textId="77777777" w:rsidR="00D668FC" w:rsidRPr="00D96C74" w:rsidRDefault="00D668FC" w:rsidP="009614D4">
            <w:pPr>
              <w:pStyle w:val="B5"/>
              <w:ind w:left="1419"/>
            </w:pPr>
            <w:r w:rsidRPr="00D96C74">
              <w:t>5&gt;</w:t>
            </w:r>
            <w:r w:rsidRPr="00D96C74">
              <w:tab/>
              <w:t xml:space="preserve">start timer T312 for the corresponding </w:t>
            </w:r>
            <w:proofErr w:type="spellStart"/>
            <w:r w:rsidRPr="00D96C74">
              <w:t>SpCell</w:t>
            </w:r>
            <w:proofErr w:type="spellEnd"/>
            <w:r w:rsidRPr="00D96C74">
              <w:t xml:space="preserve"> with the value of T312 configured in the corresponding </w:t>
            </w:r>
            <w:proofErr w:type="spellStart"/>
            <w:r w:rsidRPr="00D96C74">
              <w:rPr>
                <w:i/>
              </w:rPr>
              <w:t>measObjectNR</w:t>
            </w:r>
            <w:proofErr w:type="spellEnd"/>
            <w:r w:rsidRPr="00D96C74">
              <w:t>;</w:t>
            </w:r>
          </w:p>
          <w:p w14:paraId="63417154" w14:textId="1EC06B8B" w:rsidR="008B780D" w:rsidRDefault="008B780D" w:rsidP="001A7521">
            <w:pPr>
              <w:pStyle w:val="CRCoverPage"/>
              <w:spacing w:after="0"/>
              <w:rPr>
                <w:noProof/>
              </w:rPr>
            </w:pPr>
          </w:p>
          <w:p w14:paraId="0F93B30B" w14:textId="75BF76DC" w:rsidR="00D668FC" w:rsidRDefault="00D668FC" w:rsidP="009614D4">
            <w:pPr>
              <w:pStyle w:val="CRCoverPage"/>
              <w:numPr>
                <w:ilvl w:val="0"/>
                <w:numId w:val="34"/>
              </w:numPr>
              <w:spacing w:after="0"/>
              <w:rPr>
                <w:noProof/>
              </w:rPr>
            </w:pPr>
            <w:r>
              <w:rPr>
                <w:noProof/>
              </w:rPr>
              <w:t>DAPS handover</w:t>
            </w:r>
          </w:p>
          <w:p w14:paraId="035F0005" w14:textId="796D6BA2" w:rsidR="00DF21C4" w:rsidRDefault="00323FDA" w:rsidP="00DF21C4">
            <w:pPr>
              <w:pStyle w:val="CRCoverPage"/>
              <w:spacing w:after="0"/>
              <w:ind w:left="360"/>
              <w:rPr>
                <w:noProof/>
              </w:rPr>
            </w:pPr>
            <w:r>
              <w:rPr>
                <w:noProof/>
              </w:rPr>
              <w:t xml:space="preserve">In </w:t>
            </w:r>
            <w:r w:rsidR="006070FE" w:rsidRPr="00323FDA">
              <w:rPr>
                <w:i/>
                <w:iCs/>
                <w:noProof/>
              </w:rPr>
              <w:t>DRB-ToAddMod</w:t>
            </w:r>
            <w:r w:rsidR="006070FE" w:rsidRPr="006070FE">
              <w:rPr>
                <w:noProof/>
              </w:rPr>
              <w:t xml:space="preserve"> field descriptions</w:t>
            </w:r>
            <w:r>
              <w:rPr>
                <w:noProof/>
              </w:rPr>
              <w:t xml:space="preserve"> in </w:t>
            </w:r>
            <w:r w:rsidRPr="00323FDA">
              <w:rPr>
                <w:noProof/>
              </w:rPr>
              <w:t xml:space="preserve">IE </w:t>
            </w:r>
            <w:r w:rsidRPr="00323FDA">
              <w:rPr>
                <w:i/>
                <w:iCs/>
                <w:noProof/>
              </w:rPr>
              <w:t>RadioBearerConfig</w:t>
            </w:r>
            <w:r w:rsidRPr="00323FDA">
              <w:rPr>
                <w:noProof/>
              </w:rPr>
              <w:t xml:space="preserve"> </w:t>
            </w:r>
            <w:r>
              <w:rPr>
                <w:noProof/>
              </w:rPr>
              <w:t xml:space="preserve">the </w:t>
            </w:r>
            <w:r w:rsidR="006070FE">
              <w:rPr>
                <w:noProof/>
              </w:rPr>
              <w:t xml:space="preserve">field description of </w:t>
            </w:r>
            <w:r w:rsidR="006070FE" w:rsidRPr="006070FE">
              <w:rPr>
                <w:i/>
                <w:iCs/>
                <w:noProof/>
              </w:rPr>
              <w:t>daps-Config</w:t>
            </w:r>
            <w:r w:rsidR="009614D4">
              <w:rPr>
                <w:i/>
                <w:iCs/>
                <w:noProof/>
              </w:rPr>
              <w:t>-r16</w:t>
            </w:r>
            <w:r w:rsidR="006070FE">
              <w:rPr>
                <w:noProof/>
              </w:rPr>
              <w:t xml:space="preserve"> contains condition for </w:t>
            </w:r>
            <w:r w:rsidR="0035792F">
              <w:rPr>
                <w:noProof/>
              </w:rPr>
              <w:t xml:space="preserve">the </w:t>
            </w:r>
            <w:r w:rsidR="006070FE">
              <w:rPr>
                <w:noProof/>
              </w:rPr>
              <w:t xml:space="preserve">presence of the field. However, </w:t>
            </w:r>
            <w:r w:rsidR="0035792F">
              <w:rPr>
                <w:noProof/>
              </w:rPr>
              <w:t xml:space="preserve">such </w:t>
            </w:r>
            <w:r w:rsidR="00DF21C4">
              <w:rPr>
                <w:noProof/>
              </w:rPr>
              <w:t>description</w:t>
            </w:r>
            <w:r w:rsidR="0035792F">
              <w:rPr>
                <w:noProof/>
              </w:rPr>
              <w:t xml:space="preserve"> should be better</w:t>
            </w:r>
            <w:r w:rsidR="006070FE">
              <w:rPr>
                <w:noProof/>
              </w:rPr>
              <w:t xml:space="preserve"> defined as a real condition in ASN.1</w:t>
            </w:r>
            <w:r w:rsidR="00DF21C4">
              <w:rPr>
                <w:noProof/>
              </w:rPr>
              <w:t xml:space="preserve"> in order to follow the s</w:t>
            </w:r>
            <w:r w:rsidR="00DF21C4" w:rsidRPr="00DF21C4">
              <w:rPr>
                <w:noProof/>
              </w:rPr>
              <w:t>pecification guideline for using conditions</w:t>
            </w:r>
            <w:r w:rsidR="00DF21C4">
              <w:rPr>
                <w:noProof/>
              </w:rPr>
              <w:t>.</w:t>
            </w:r>
          </w:p>
          <w:p w14:paraId="2C122C5F" w14:textId="1F3756D5" w:rsidR="006070FE" w:rsidRDefault="006070FE" w:rsidP="009614D4">
            <w:pPr>
              <w:pStyle w:val="CRCoverPage"/>
              <w:spacing w:after="0"/>
              <w:rPr>
                <w:noProof/>
              </w:rPr>
            </w:pPr>
          </w:p>
        </w:tc>
      </w:tr>
      <w:tr w:rsidR="001E41F3" w14:paraId="5AE02DD4" w14:textId="77777777" w:rsidTr="00547111">
        <w:tc>
          <w:tcPr>
            <w:tcW w:w="2694" w:type="dxa"/>
            <w:gridSpan w:val="2"/>
            <w:tcBorders>
              <w:left w:val="single" w:sz="4" w:space="0" w:color="auto"/>
            </w:tcBorders>
          </w:tcPr>
          <w:p w14:paraId="516EBE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CF6AE" w14:textId="77777777" w:rsidR="001E41F3" w:rsidRDefault="001E41F3">
            <w:pPr>
              <w:pStyle w:val="CRCoverPage"/>
              <w:spacing w:after="0"/>
              <w:rPr>
                <w:noProof/>
                <w:sz w:val="8"/>
                <w:szCs w:val="8"/>
              </w:rPr>
            </w:pPr>
          </w:p>
        </w:tc>
      </w:tr>
      <w:tr w:rsidR="001E41F3" w14:paraId="3A2B0E87" w14:textId="77777777" w:rsidTr="00547111">
        <w:tc>
          <w:tcPr>
            <w:tcW w:w="2694" w:type="dxa"/>
            <w:gridSpan w:val="2"/>
            <w:tcBorders>
              <w:left w:val="single" w:sz="4" w:space="0" w:color="auto"/>
            </w:tcBorders>
          </w:tcPr>
          <w:p w14:paraId="654AF5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48F99E" w14:textId="44FEA7DB" w:rsidR="00D668FC" w:rsidRDefault="001A7521" w:rsidP="00B97135">
            <w:pPr>
              <w:pStyle w:val="CRCoverPage"/>
              <w:numPr>
                <w:ilvl w:val="0"/>
                <w:numId w:val="35"/>
              </w:numPr>
              <w:spacing w:after="0"/>
              <w:rPr>
                <w:noProof/>
              </w:rPr>
            </w:pPr>
            <w:r w:rsidRPr="001A7521">
              <w:rPr>
                <w:noProof/>
              </w:rPr>
              <w:t>T312 based fast failure recovery</w:t>
            </w:r>
          </w:p>
          <w:p w14:paraId="2F1A9BA2" w14:textId="22683894" w:rsidR="001A7521" w:rsidRDefault="001A7521" w:rsidP="00B97135">
            <w:pPr>
              <w:pStyle w:val="CRCoverPage"/>
              <w:spacing w:after="0"/>
              <w:ind w:left="360"/>
              <w:rPr>
                <w:noProof/>
              </w:rPr>
            </w:pPr>
            <w:r>
              <w:rPr>
                <w:noProof/>
              </w:rPr>
              <w:t>To be aligned with ASN.1</w:t>
            </w:r>
            <w:r w:rsidR="00836B48">
              <w:rPr>
                <w:noProof/>
              </w:rPr>
              <w:t xml:space="preserve"> definition of f</w:t>
            </w:r>
            <w:r w:rsidR="00836B48" w:rsidRPr="00836B48">
              <w:rPr>
                <w:noProof/>
              </w:rPr>
              <w:t xml:space="preserve">ield </w:t>
            </w:r>
            <w:r w:rsidR="00836B48" w:rsidRPr="00836B48">
              <w:rPr>
                <w:i/>
                <w:iCs/>
                <w:noProof/>
              </w:rPr>
              <w:t>useT312-r16</w:t>
            </w:r>
            <w:r>
              <w:rPr>
                <w:noProof/>
              </w:rPr>
              <w:t xml:space="preserve"> the condition for starting T312 in the </w:t>
            </w:r>
            <w:r w:rsidRPr="001A7521">
              <w:rPr>
                <w:noProof/>
              </w:rPr>
              <w:t>procedure text in 5.5.4.1</w:t>
            </w:r>
            <w:r>
              <w:rPr>
                <w:noProof/>
              </w:rPr>
              <w:t xml:space="preserve"> has been corrected to</w:t>
            </w:r>
            <w:r w:rsidR="0009449E">
              <w:rPr>
                <w:noProof/>
              </w:rPr>
              <w:t>:</w:t>
            </w:r>
            <w:r>
              <w:rPr>
                <w:noProof/>
              </w:rPr>
              <w:t xml:space="preserve"> </w:t>
            </w:r>
          </w:p>
          <w:p w14:paraId="3965BA74" w14:textId="77777777" w:rsidR="001A7521" w:rsidRDefault="001A7521">
            <w:pPr>
              <w:pStyle w:val="CRCoverPage"/>
              <w:spacing w:after="0"/>
              <w:ind w:left="100"/>
              <w:rPr>
                <w:noProof/>
              </w:rPr>
            </w:pPr>
          </w:p>
          <w:p w14:paraId="48A5ABC6" w14:textId="524A55FE" w:rsidR="00FE191B" w:rsidRPr="001A7521" w:rsidRDefault="00D668FC" w:rsidP="001A7521">
            <w:pPr>
              <w:pStyle w:val="CRCoverPage"/>
              <w:spacing w:after="0"/>
              <w:ind w:left="568"/>
              <w:rPr>
                <w:i/>
                <w:iCs/>
                <w:noProof/>
              </w:rPr>
            </w:pPr>
            <w:r w:rsidRPr="001A7521">
              <w:rPr>
                <w:i/>
                <w:iCs/>
                <w:noProof/>
              </w:rPr>
              <w:t>“if useT312 is set to true in reportConfig for this event"</w:t>
            </w:r>
          </w:p>
          <w:p w14:paraId="1C9214BD" w14:textId="2B9CE815" w:rsidR="008D0C7C" w:rsidRDefault="008D0C7C">
            <w:pPr>
              <w:pStyle w:val="CRCoverPage"/>
              <w:spacing w:after="0"/>
              <w:ind w:left="100"/>
              <w:rPr>
                <w:noProof/>
              </w:rPr>
            </w:pPr>
          </w:p>
          <w:p w14:paraId="3D80449F" w14:textId="601DFDA7" w:rsidR="00D668FC" w:rsidRDefault="009614D4" w:rsidP="00B97135">
            <w:pPr>
              <w:pStyle w:val="CRCoverPage"/>
              <w:numPr>
                <w:ilvl w:val="0"/>
                <w:numId w:val="35"/>
              </w:numPr>
              <w:spacing w:after="0"/>
              <w:rPr>
                <w:noProof/>
              </w:rPr>
            </w:pPr>
            <w:r>
              <w:rPr>
                <w:noProof/>
              </w:rPr>
              <w:t>DAPS handover</w:t>
            </w:r>
          </w:p>
          <w:p w14:paraId="2D0CED90" w14:textId="238F186E" w:rsidR="00841FDD" w:rsidRDefault="00841FDD" w:rsidP="00B97135">
            <w:pPr>
              <w:pStyle w:val="CRCoverPage"/>
              <w:spacing w:after="0"/>
              <w:ind w:left="360"/>
              <w:rPr>
                <w:noProof/>
              </w:rPr>
            </w:pPr>
            <w:r>
              <w:rPr>
                <w:noProof/>
              </w:rPr>
              <w:t xml:space="preserve">New condition “DAPS” for field </w:t>
            </w:r>
            <w:r w:rsidRPr="0009449E">
              <w:rPr>
                <w:i/>
                <w:iCs/>
                <w:noProof/>
              </w:rPr>
              <w:t>daps-Config</w:t>
            </w:r>
            <w:r w:rsidR="009614D4" w:rsidRPr="0009449E">
              <w:rPr>
                <w:i/>
                <w:iCs/>
                <w:noProof/>
              </w:rPr>
              <w:t>-r16</w:t>
            </w:r>
            <w:r w:rsidR="009614D4">
              <w:rPr>
                <w:noProof/>
              </w:rPr>
              <w:t xml:space="preserve"> has been introduced and in ASN.1 </w:t>
            </w:r>
            <w:r w:rsidR="0009449E">
              <w:rPr>
                <w:noProof/>
              </w:rPr>
              <w:t>its</w:t>
            </w:r>
            <w:r w:rsidR="009614D4">
              <w:rPr>
                <w:noProof/>
              </w:rPr>
              <w:t xml:space="preserve"> Need code “Need N” has been replaced by “Cond DAPS”.</w:t>
            </w:r>
          </w:p>
          <w:p w14:paraId="20648A40" w14:textId="4C187950" w:rsidR="00D668FC" w:rsidRDefault="00D668FC">
            <w:pPr>
              <w:pStyle w:val="CRCoverPage"/>
              <w:spacing w:after="0"/>
              <w:ind w:left="100"/>
              <w:rPr>
                <w:noProof/>
              </w:rPr>
            </w:pPr>
          </w:p>
          <w:p w14:paraId="61F2D783" w14:textId="77777777" w:rsidR="00D668FC" w:rsidRDefault="00D668FC">
            <w:pPr>
              <w:pStyle w:val="CRCoverPage"/>
              <w:spacing w:after="0"/>
              <w:ind w:left="100"/>
              <w:rPr>
                <w:noProof/>
              </w:rPr>
            </w:pPr>
          </w:p>
          <w:p w14:paraId="25F17BBC" w14:textId="77777777" w:rsidR="008D0C7C" w:rsidRPr="0073220C" w:rsidRDefault="008D0C7C" w:rsidP="008D0C7C">
            <w:pPr>
              <w:pStyle w:val="CRCoverPage"/>
              <w:spacing w:after="0"/>
              <w:ind w:left="100"/>
              <w:rPr>
                <w:rFonts w:cs="Arial"/>
                <w:b/>
                <w:noProof/>
              </w:rPr>
            </w:pPr>
            <w:r w:rsidRPr="00281308">
              <w:rPr>
                <w:rFonts w:cs="Arial"/>
                <w:b/>
                <w:noProof/>
              </w:rPr>
              <w:t>Impact analysis</w:t>
            </w:r>
          </w:p>
          <w:p w14:paraId="6FD534CD" w14:textId="77777777" w:rsidR="0047189F" w:rsidRDefault="0047189F" w:rsidP="0047189F">
            <w:pPr>
              <w:pStyle w:val="CRCoverPage"/>
              <w:spacing w:after="0"/>
              <w:ind w:left="100"/>
            </w:pPr>
            <w:r>
              <w:rPr>
                <w:rFonts w:hint="eastAsia"/>
                <w:u w:val="single"/>
              </w:rPr>
              <w:t>Impacted 5G architecture options:</w:t>
            </w:r>
          </w:p>
          <w:p w14:paraId="6157957B" w14:textId="75DC3A4A" w:rsidR="0047189F" w:rsidRDefault="0047189F" w:rsidP="0047189F">
            <w:pPr>
              <w:pStyle w:val="CRCoverPage"/>
              <w:spacing w:after="0"/>
              <w:ind w:left="100"/>
              <w:rPr>
                <w:lang w:val="de-DE"/>
              </w:rPr>
            </w:pPr>
            <w:r>
              <w:rPr>
                <w:lang w:val="de-DE"/>
              </w:rPr>
              <w:t xml:space="preserve">NR </w:t>
            </w:r>
            <w:r w:rsidRPr="00EB54C0">
              <w:rPr>
                <w:lang w:val="de-DE"/>
              </w:rPr>
              <w:t>SA</w:t>
            </w:r>
            <w:r w:rsidR="0087178A">
              <w:rPr>
                <w:lang w:val="de-DE"/>
              </w:rPr>
              <w:t xml:space="preserve">, </w:t>
            </w:r>
            <w:r w:rsidR="002469CB" w:rsidRPr="002469CB">
              <w:rPr>
                <w:lang w:val="de-DE"/>
              </w:rPr>
              <w:t>(NG)EN-DC</w:t>
            </w:r>
            <w:r w:rsidR="002469CB">
              <w:rPr>
                <w:lang w:val="de-DE"/>
              </w:rPr>
              <w:t xml:space="preserve">, NE-DC, </w:t>
            </w:r>
            <w:r w:rsidR="0087178A">
              <w:rPr>
                <w:lang w:val="de-DE"/>
              </w:rPr>
              <w:t>NR-DC</w:t>
            </w:r>
          </w:p>
          <w:p w14:paraId="676D86B1" w14:textId="77777777" w:rsidR="0047189F" w:rsidRDefault="0047189F" w:rsidP="0047189F">
            <w:pPr>
              <w:pStyle w:val="CRCoverPage"/>
              <w:spacing w:after="0"/>
              <w:rPr>
                <w:rFonts w:cs="Arial"/>
                <w:noProof/>
                <w:u w:val="single"/>
              </w:rPr>
            </w:pPr>
          </w:p>
          <w:p w14:paraId="3C24AF97" w14:textId="00BCD615" w:rsidR="008D0C7C" w:rsidRPr="001B68B9" w:rsidRDefault="008D0C7C" w:rsidP="008D0C7C">
            <w:pPr>
              <w:pStyle w:val="CRCoverPage"/>
              <w:spacing w:after="0"/>
              <w:ind w:left="100"/>
              <w:rPr>
                <w:rFonts w:cs="Arial"/>
                <w:noProof/>
                <w:u w:val="single"/>
              </w:rPr>
            </w:pPr>
            <w:r w:rsidRPr="00FB39D9">
              <w:rPr>
                <w:rFonts w:cs="Arial"/>
                <w:noProof/>
                <w:u w:val="single"/>
              </w:rPr>
              <w:t xml:space="preserve">Impacted </w:t>
            </w:r>
            <w:r w:rsidRPr="001B68B9">
              <w:rPr>
                <w:rFonts w:cs="Arial"/>
                <w:noProof/>
                <w:u w:val="single"/>
              </w:rPr>
              <w:t xml:space="preserve">functionality: </w:t>
            </w:r>
          </w:p>
          <w:p w14:paraId="23E5BD34" w14:textId="79FC00DA" w:rsidR="00D668FC" w:rsidRDefault="00D668FC" w:rsidP="008D0C7C">
            <w:pPr>
              <w:pStyle w:val="CRCoverPage"/>
              <w:spacing w:after="0"/>
              <w:ind w:left="100"/>
              <w:rPr>
                <w:rFonts w:cs="Arial"/>
                <w:szCs w:val="18"/>
                <w:lang w:eastAsia="zh-CN"/>
              </w:rPr>
            </w:pPr>
            <w:r w:rsidRPr="00D668FC">
              <w:rPr>
                <w:rFonts w:cs="Arial"/>
                <w:szCs w:val="18"/>
                <w:lang w:eastAsia="zh-CN"/>
              </w:rPr>
              <w:t>T312 based fast failure recovery</w:t>
            </w:r>
            <w:r>
              <w:rPr>
                <w:rFonts w:cs="Arial"/>
                <w:szCs w:val="18"/>
                <w:lang w:eastAsia="zh-CN"/>
              </w:rPr>
              <w:t xml:space="preserve">, </w:t>
            </w:r>
            <w:r w:rsidRPr="00D668FC">
              <w:rPr>
                <w:rFonts w:cs="Arial"/>
                <w:szCs w:val="18"/>
                <w:lang w:eastAsia="zh-CN"/>
              </w:rPr>
              <w:t>DAPS handover</w:t>
            </w:r>
          </w:p>
          <w:p w14:paraId="1C240073" w14:textId="77777777" w:rsidR="008D0C7C" w:rsidRPr="00FB39D9" w:rsidRDefault="008D0C7C" w:rsidP="008D0C7C">
            <w:pPr>
              <w:pStyle w:val="CRCoverPage"/>
              <w:spacing w:after="0"/>
              <w:rPr>
                <w:rFonts w:cs="Arial"/>
                <w:noProof/>
                <w:lang w:val="en-US" w:eastAsia="zh-CN"/>
              </w:rPr>
            </w:pPr>
          </w:p>
          <w:p w14:paraId="2C31EE48" w14:textId="77777777" w:rsidR="008D0C7C" w:rsidRDefault="008D0C7C" w:rsidP="008D0C7C">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128F03F8" w14:textId="77777777" w:rsidR="008D0C7C" w:rsidRPr="003D2CA9" w:rsidRDefault="008D0C7C" w:rsidP="008D0C7C">
            <w:pPr>
              <w:pStyle w:val="CRCoverPage"/>
              <w:spacing w:after="0"/>
              <w:ind w:left="100"/>
              <w:rPr>
                <w:rFonts w:cs="Arial"/>
                <w:noProof/>
                <w:u w:val="single"/>
                <w:lang w:val="en-US" w:eastAsia="zh-CN"/>
              </w:rPr>
            </w:pPr>
            <w:r w:rsidRPr="00B97135">
              <w:rPr>
                <w:rFonts w:cs="Arial"/>
                <w:noProof/>
                <w:lang w:val="en-US" w:eastAsia="zh-CN"/>
              </w:rPr>
              <w:t>There are no interoperability issues.</w:t>
            </w:r>
          </w:p>
          <w:p w14:paraId="16BBB568" w14:textId="36814B5F" w:rsidR="0047189F" w:rsidRPr="00FE191B" w:rsidRDefault="0047189F" w:rsidP="00B97135">
            <w:pPr>
              <w:pStyle w:val="CRCoverPage"/>
              <w:spacing w:after="0"/>
              <w:rPr>
                <w:noProof/>
                <w:lang w:val="en-US"/>
              </w:rPr>
            </w:pPr>
          </w:p>
        </w:tc>
      </w:tr>
      <w:tr w:rsidR="001E41F3" w14:paraId="616BDA72" w14:textId="77777777" w:rsidTr="00547111">
        <w:tc>
          <w:tcPr>
            <w:tcW w:w="2694" w:type="dxa"/>
            <w:gridSpan w:val="2"/>
            <w:tcBorders>
              <w:left w:val="single" w:sz="4" w:space="0" w:color="auto"/>
            </w:tcBorders>
          </w:tcPr>
          <w:p w14:paraId="20D930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1DE876" w14:textId="77777777" w:rsidR="001E41F3" w:rsidRDefault="001E41F3">
            <w:pPr>
              <w:pStyle w:val="CRCoverPage"/>
              <w:spacing w:after="0"/>
              <w:rPr>
                <w:noProof/>
                <w:sz w:val="8"/>
                <w:szCs w:val="8"/>
              </w:rPr>
            </w:pPr>
          </w:p>
        </w:tc>
      </w:tr>
      <w:tr w:rsidR="001E41F3" w14:paraId="2645717F" w14:textId="77777777" w:rsidTr="00547111">
        <w:tc>
          <w:tcPr>
            <w:tcW w:w="2694" w:type="dxa"/>
            <w:gridSpan w:val="2"/>
            <w:tcBorders>
              <w:left w:val="single" w:sz="4" w:space="0" w:color="auto"/>
              <w:bottom w:val="single" w:sz="4" w:space="0" w:color="auto"/>
            </w:tcBorders>
          </w:tcPr>
          <w:p w14:paraId="01A830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536506" w14:textId="4B51EF30" w:rsidR="001E41F3" w:rsidRPr="00901C66" w:rsidRDefault="00C14FE9">
            <w:pPr>
              <w:pStyle w:val="CRCoverPage"/>
              <w:spacing w:after="0"/>
              <w:ind w:left="100"/>
              <w:rPr>
                <w:noProof/>
              </w:rPr>
            </w:pPr>
            <w:r>
              <w:rPr>
                <w:noProof/>
              </w:rPr>
              <w:t xml:space="preserve">To change 1): </w:t>
            </w:r>
            <w:r w:rsidR="00D96ECB">
              <w:rPr>
                <w:noProof/>
              </w:rPr>
              <w:t>The</w:t>
            </w:r>
            <w:r w:rsidR="00D96ECB" w:rsidRPr="00D96ECB">
              <w:rPr>
                <w:noProof/>
              </w:rPr>
              <w:t xml:space="preserve"> condition for starting T312 in the procedure text remain</w:t>
            </w:r>
            <w:r w:rsidR="00D96ECB">
              <w:rPr>
                <w:noProof/>
              </w:rPr>
              <w:t>s</w:t>
            </w:r>
            <w:r w:rsidR="00D96ECB" w:rsidRPr="00D96ECB">
              <w:rPr>
                <w:noProof/>
              </w:rPr>
              <w:t xml:space="preserve"> </w:t>
            </w:r>
            <w:r w:rsidR="00D96ECB" w:rsidRPr="00901C66">
              <w:rPr>
                <w:noProof/>
              </w:rPr>
              <w:t>misaligned with ASN.1.</w:t>
            </w:r>
          </w:p>
          <w:p w14:paraId="2C5DD1C6" w14:textId="5F541E32" w:rsidR="00D96ECB" w:rsidRDefault="00C14FE9" w:rsidP="00C14FE9">
            <w:pPr>
              <w:pStyle w:val="CRCoverPage"/>
              <w:spacing w:after="0"/>
              <w:ind w:left="100"/>
              <w:rPr>
                <w:noProof/>
              </w:rPr>
            </w:pPr>
            <w:r w:rsidRPr="00901C66">
              <w:rPr>
                <w:noProof/>
              </w:rPr>
              <w:t>To change 2):</w:t>
            </w:r>
            <w:r w:rsidR="00901C66" w:rsidRPr="00901C66">
              <w:rPr>
                <w:noProof/>
              </w:rPr>
              <w:t xml:space="preserve"> Specification guideline for using conditions will not be followed.</w:t>
            </w:r>
          </w:p>
        </w:tc>
      </w:tr>
      <w:tr w:rsidR="001E41F3" w14:paraId="12B88C2F" w14:textId="77777777" w:rsidTr="00547111">
        <w:tc>
          <w:tcPr>
            <w:tcW w:w="2694" w:type="dxa"/>
            <w:gridSpan w:val="2"/>
          </w:tcPr>
          <w:p w14:paraId="511FEEF0" w14:textId="77777777" w:rsidR="001E41F3" w:rsidRDefault="001E41F3">
            <w:pPr>
              <w:pStyle w:val="CRCoverPage"/>
              <w:spacing w:after="0"/>
              <w:rPr>
                <w:b/>
                <w:i/>
                <w:noProof/>
                <w:sz w:val="8"/>
                <w:szCs w:val="8"/>
              </w:rPr>
            </w:pPr>
          </w:p>
        </w:tc>
        <w:tc>
          <w:tcPr>
            <w:tcW w:w="6946" w:type="dxa"/>
            <w:gridSpan w:val="9"/>
          </w:tcPr>
          <w:p w14:paraId="511E4E8E" w14:textId="77777777" w:rsidR="001E41F3" w:rsidRDefault="001E41F3">
            <w:pPr>
              <w:pStyle w:val="CRCoverPage"/>
              <w:spacing w:after="0"/>
              <w:rPr>
                <w:noProof/>
                <w:sz w:val="8"/>
                <w:szCs w:val="8"/>
              </w:rPr>
            </w:pPr>
          </w:p>
        </w:tc>
      </w:tr>
      <w:tr w:rsidR="001E41F3" w14:paraId="6D7E80E5" w14:textId="77777777" w:rsidTr="00547111">
        <w:tc>
          <w:tcPr>
            <w:tcW w:w="2694" w:type="dxa"/>
            <w:gridSpan w:val="2"/>
            <w:tcBorders>
              <w:top w:val="single" w:sz="4" w:space="0" w:color="auto"/>
              <w:left w:val="single" w:sz="4" w:space="0" w:color="auto"/>
            </w:tcBorders>
          </w:tcPr>
          <w:p w14:paraId="4CE69E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595E2B" w14:textId="04F66DDB" w:rsidR="001E41F3" w:rsidRDefault="008B780D">
            <w:pPr>
              <w:pStyle w:val="CRCoverPage"/>
              <w:spacing w:after="0"/>
              <w:ind w:left="100"/>
              <w:rPr>
                <w:noProof/>
              </w:rPr>
            </w:pPr>
            <w:r>
              <w:rPr>
                <w:noProof/>
              </w:rPr>
              <w:t>5.5.4.1</w:t>
            </w:r>
            <w:r w:rsidR="006070FE">
              <w:rPr>
                <w:noProof/>
              </w:rPr>
              <w:t>, 6.3.2</w:t>
            </w:r>
          </w:p>
        </w:tc>
      </w:tr>
      <w:tr w:rsidR="001E41F3" w14:paraId="75F42CAC" w14:textId="77777777" w:rsidTr="00547111">
        <w:tc>
          <w:tcPr>
            <w:tcW w:w="2694" w:type="dxa"/>
            <w:gridSpan w:val="2"/>
            <w:tcBorders>
              <w:left w:val="single" w:sz="4" w:space="0" w:color="auto"/>
            </w:tcBorders>
          </w:tcPr>
          <w:p w14:paraId="2923B2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92F5FF" w14:textId="77777777" w:rsidR="001E41F3" w:rsidRDefault="001E41F3">
            <w:pPr>
              <w:pStyle w:val="CRCoverPage"/>
              <w:spacing w:after="0"/>
              <w:rPr>
                <w:noProof/>
                <w:sz w:val="8"/>
                <w:szCs w:val="8"/>
              </w:rPr>
            </w:pPr>
          </w:p>
        </w:tc>
      </w:tr>
      <w:tr w:rsidR="001E41F3" w14:paraId="584B2C98" w14:textId="77777777" w:rsidTr="00547111">
        <w:tc>
          <w:tcPr>
            <w:tcW w:w="2694" w:type="dxa"/>
            <w:gridSpan w:val="2"/>
            <w:tcBorders>
              <w:left w:val="single" w:sz="4" w:space="0" w:color="auto"/>
            </w:tcBorders>
          </w:tcPr>
          <w:p w14:paraId="3362B80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B7E0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5F7C76" w14:textId="77777777" w:rsidR="001E41F3" w:rsidRDefault="001E41F3">
            <w:pPr>
              <w:pStyle w:val="CRCoverPage"/>
              <w:spacing w:after="0"/>
              <w:jc w:val="center"/>
              <w:rPr>
                <w:b/>
                <w:caps/>
                <w:noProof/>
              </w:rPr>
            </w:pPr>
            <w:r>
              <w:rPr>
                <w:b/>
                <w:caps/>
                <w:noProof/>
              </w:rPr>
              <w:t>N</w:t>
            </w:r>
          </w:p>
        </w:tc>
        <w:tc>
          <w:tcPr>
            <w:tcW w:w="2977" w:type="dxa"/>
            <w:gridSpan w:val="4"/>
          </w:tcPr>
          <w:p w14:paraId="5036762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5EEA31" w14:textId="77777777" w:rsidR="001E41F3" w:rsidRDefault="001E41F3">
            <w:pPr>
              <w:pStyle w:val="CRCoverPage"/>
              <w:spacing w:after="0"/>
              <w:ind w:left="99"/>
              <w:rPr>
                <w:noProof/>
              </w:rPr>
            </w:pPr>
          </w:p>
        </w:tc>
      </w:tr>
      <w:tr w:rsidR="001E41F3" w14:paraId="14429887" w14:textId="77777777" w:rsidTr="00547111">
        <w:tc>
          <w:tcPr>
            <w:tcW w:w="2694" w:type="dxa"/>
            <w:gridSpan w:val="2"/>
            <w:tcBorders>
              <w:left w:val="single" w:sz="4" w:space="0" w:color="auto"/>
            </w:tcBorders>
          </w:tcPr>
          <w:p w14:paraId="56FAB8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14A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3EABE" w14:textId="77777777" w:rsidR="001E41F3" w:rsidRDefault="00FE191B">
            <w:pPr>
              <w:pStyle w:val="CRCoverPage"/>
              <w:spacing w:after="0"/>
              <w:jc w:val="center"/>
              <w:rPr>
                <w:b/>
                <w:caps/>
                <w:noProof/>
              </w:rPr>
            </w:pPr>
            <w:r>
              <w:rPr>
                <w:b/>
                <w:caps/>
                <w:noProof/>
              </w:rPr>
              <w:t>X</w:t>
            </w:r>
          </w:p>
        </w:tc>
        <w:tc>
          <w:tcPr>
            <w:tcW w:w="2977" w:type="dxa"/>
            <w:gridSpan w:val="4"/>
          </w:tcPr>
          <w:p w14:paraId="2EF15F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625E" w14:textId="77777777" w:rsidR="001E41F3" w:rsidRDefault="00145D43">
            <w:pPr>
              <w:pStyle w:val="CRCoverPage"/>
              <w:spacing w:after="0"/>
              <w:ind w:left="99"/>
              <w:rPr>
                <w:noProof/>
              </w:rPr>
            </w:pPr>
            <w:r>
              <w:rPr>
                <w:noProof/>
              </w:rPr>
              <w:t xml:space="preserve">TS/TR ... CR ... </w:t>
            </w:r>
          </w:p>
        </w:tc>
      </w:tr>
      <w:tr w:rsidR="001E41F3" w14:paraId="1100F2E7" w14:textId="77777777" w:rsidTr="00547111">
        <w:tc>
          <w:tcPr>
            <w:tcW w:w="2694" w:type="dxa"/>
            <w:gridSpan w:val="2"/>
            <w:tcBorders>
              <w:left w:val="single" w:sz="4" w:space="0" w:color="auto"/>
            </w:tcBorders>
          </w:tcPr>
          <w:p w14:paraId="59E22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14CC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9C6C5" w14:textId="77777777" w:rsidR="001E41F3" w:rsidRDefault="00FE191B">
            <w:pPr>
              <w:pStyle w:val="CRCoverPage"/>
              <w:spacing w:after="0"/>
              <w:jc w:val="center"/>
              <w:rPr>
                <w:b/>
                <w:caps/>
                <w:noProof/>
              </w:rPr>
            </w:pPr>
            <w:r>
              <w:rPr>
                <w:b/>
                <w:caps/>
                <w:noProof/>
              </w:rPr>
              <w:t>X</w:t>
            </w:r>
          </w:p>
        </w:tc>
        <w:tc>
          <w:tcPr>
            <w:tcW w:w="2977" w:type="dxa"/>
            <w:gridSpan w:val="4"/>
          </w:tcPr>
          <w:p w14:paraId="6F7B470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610B72" w14:textId="77777777" w:rsidR="001E41F3" w:rsidRDefault="00145D43">
            <w:pPr>
              <w:pStyle w:val="CRCoverPage"/>
              <w:spacing w:after="0"/>
              <w:ind w:left="99"/>
              <w:rPr>
                <w:noProof/>
              </w:rPr>
            </w:pPr>
            <w:r>
              <w:rPr>
                <w:noProof/>
              </w:rPr>
              <w:t xml:space="preserve">TS/TR ... CR ... </w:t>
            </w:r>
          </w:p>
        </w:tc>
      </w:tr>
      <w:tr w:rsidR="001E41F3" w14:paraId="7C96F672" w14:textId="77777777" w:rsidTr="00547111">
        <w:tc>
          <w:tcPr>
            <w:tcW w:w="2694" w:type="dxa"/>
            <w:gridSpan w:val="2"/>
            <w:tcBorders>
              <w:left w:val="single" w:sz="4" w:space="0" w:color="auto"/>
            </w:tcBorders>
          </w:tcPr>
          <w:p w14:paraId="6C733D4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0240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31785" w14:textId="77777777" w:rsidR="001E41F3" w:rsidRDefault="00FE191B">
            <w:pPr>
              <w:pStyle w:val="CRCoverPage"/>
              <w:spacing w:after="0"/>
              <w:jc w:val="center"/>
              <w:rPr>
                <w:b/>
                <w:caps/>
                <w:noProof/>
              </w:rPr>
            </w:pPr>
            <w:r>
              <w:rPr>
                <w:b/>
                <w:caps/>
                <w:noProof/>
              </w:rPr>
              <w:t>X</w:t>
            </w:r>
          </w:p>
        </w:tc>
        <w:tc>
          <w:tcPr>
            <w:tcW w:w="2977" w:type="dxa"/>
            <w:gridSpan w:val="4"/>
          </w:tcPr>
          <w:p w14:paraId="7D8A018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68E14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30D840" w14:textId="77777777" w:rsidTr="008863B9">
        <w:tc>
          <w:tcPr>
            <w:tcW w:w="2694" w:type="dxa"/>
            <w:gridSpan w:val="2"/>
            <w:tcBorders>
              <w:left w:val="single" w:sz="4" w:space="0" w:color="auto"/>
            </w:tcBorders>
          </w:tcPr>
          <w:p w14:paraId="46796036" w14:textId="77777777" w:rsidR="001E41F3" w:rsidRDefault="001E41F3">
            <w:pPr>
              <w:pStyle w:val="CRCoverPage"/>
              <w:spacing w:after="0"/>
              <w:rPr>
                <w:b/>
                <w:i/>
                <w:noProof/>
              </w:rPr>
            </w:pPr>
          </w:p>
        </w:tc>
        <w:tc>
          <w:tcPr>
            <w:tcW w:w="6946" w:type="dxa"/>
            <w:gridSpan w:val="9"/>
            <w:tcBorders>
              <w:right w:val="single" w:sz="4" w:space="0" w:color="auto"/>
            </w:tcBorders>
          </w:tcPr>
          <w:p w14:paraId="396CC791" w14:textId="77777777" w:rsidR="001E41F3" w:rsidRDefault="001E41F3">
            <w:pPr>
              <w:pStyle w:val="CRCoverPage"/>
              <w:spacing w:after="0"/>
              <w:rPr>
                <w:noProof/>
              </w:rPr>
            </w:pPr>
          </w:p>
        </w:tc>
      </w:tr>
      <w:tr w:rsidR="001E41F3" w14:paraId="40A25583" w14:textId="77777777" w:rsidTr="008863B9">
        <w:tc>
          <w:tcPr>
            <w:tcW w:w="2694" w:type="dxa"/>
            <w:gridSpan w:val="2"/>
            <w:tcBorders>
              <w:left w:val="single" w:sz="4" w:space="0" w:color="auto"/>
              <w:bottom w:val="single" w:sz="4" w:space="0" w:color="auto"/>
            </w:tcBorders>
          </w:tcPr>
          <w:p w14:paraId="75E4C9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06601E" w14:textId="77777777" w:rsidR="001E41F3" w:rsidRDefault="001E41F3">
            <w:pPr>
              <w:pStyle w:val="CRCoverPage"/>
              <w:spacing w:after="0"/>
              <w:ind w:left="100"/>
              <w:rPr>
                <w:noProof/>
              </w:rPr>
            </w:pPr>
          </w:p>
        </w:tc>
      </w:tr>
      <w:tr w:rsidR="008863B9" w:rsidRPr="008863B9" w14:paraId="67EB4D27" w14:textId="77777777" w:rsidTr="008863B9">
        <w:tc>
          <w:tcPr>
            <w:tcW w:w="2694" w:type="dxa"/>
            <w:gridSpan w:val="2"/>
            <w:tcBorders>
              <w:top w:val="single" w:sz="4" w:space="0" w:color="auto"/>
              <w:bottom w:val="single" w:sz="4" w:space="0" w:color="auto"/>
            </w:tcBorders>
          </w:tcPr>
          <w:p w14:paraId="2EB74AA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B87848" w14:textId="77777777" w:rsidR="008863B9" w:rsidRPr="008863B9" w:rsidRDefault="008863B9">
            <w:pPr>
              <w:pStyle w:val="CRCoverPage"/>
              <w:spacing w:after="0"/>
              <w:ind w:left="100"/>
              <w:rPr>
                <w:noProof/>
                <w:sz w:val="8"/>
                <w:szCs w:val="8"/>
              </w:rPr>
            </w:pPr>
          </w:p>
        </w:tc>
      </w:tr>
      <w:tr w:rsidR="008863B9" w14:paraId="7F155E03" w14:textId="77777777" w:rsidTr="008863B9">
        <w:tc>
          <w:tcPr>
            <w:tcW w:w="2694" w:type="dxa"/>
            <w:gridSpan w:val="2"/>
            <w:tcBorders>
              <w:top w:val="single" w:sz="4" w:space="0" w:color="auto"/>
              <w:left w:val="single" w:sz="4" w:space="0" w:color="auto"/>
              <w:bottom w:val="single" w:sz="4" w:space="0" w:color="auto"/>
            </w:tcBorders>
          </w:tcPr>
          <w:p w14:paraId="48FBB9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FA40C" w14:textId="77777777" w:rsidR="008863B9" w:rsidRDefault="008863B9">
            <w:pPr>
              <w:pStyle w:val="CRCoverPage"/>
              <w:spacing w:after="0"/>
              <w:ind w:left="100"/>
              <w:rPr>
                <w:noProof/>
              </w:rPr>
            </w:pPr>
          </w:p>
        </w:tc>
      </w:tr>
    </w:tbl>
    <w:p w14:paraId="71C48A74" w14:textId="77777777" w:rsidR="001E41F3" w:rsidRDefault="001E41F3">
      <w:pPr>
        <w:pStyle w:val="CRCoverPage"/>
        <w:spacing w:after="0"/>
        <w:rPr>
          <w:noProof/>
          <w:sz w:val="8"/>
          <w:szCs w:val="8"/>
        </w:rPr>
      </w:pPr>
    </w:p>
    <w:p w14:paraId="1C007D9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DF415B" w14:textId="77777777" w:rsidR="00FE191B" w:rsidRPr="00DB4058"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5" w:name="_Toc535258936"/>
      <w:r w:rsidRPr="00DB4058">
        <w:rPr>
          <w:i/>
          <w:noProof/>
        </w:rPr>
        <w:lastRenderedPageBreak/>
        <w:t>Start of changes</w:t>
      </w:r>
    </w:p>
    <w:p w14:paraId="1E7DE52E" w14:textId="77777777" w:rsidR="008B780D" w:rsidRPr="00D96C74" w:rsidRDefault="008B780D" w:rsidP="008B780D">
      <w:pPr>
        <w:pStyle w:val="Heading3"/>
      </w:pPr>
      <w:bookmarkStart w:id="6" w:name="_Toc46439263"/>
      <w:bookmarkStart w:id="7" w:name="_Toc46444100"/>
      <w:bookmarkStart w:id="8" w:name="_Toc46486861"/>
      <w:bookmarkStart w:id="9" w:name="_Toc52836739"/>
      <w:bookmarkStart w:id="10" w:name="_Toc52837747"/>
      <w:bookmarkStart w:id="11" w:name="_Toc53006387"/>
      <w:bookmarkEnd w:id="5"/>
      <w:r w:rsidRPr="00D96C74">
        <w:t>5.5.4</w:t>
      </w:r>
      <w:r w:rsidRPr="00D96C74">
        <w:tab/>
        <w:t>Measurement report triggering</w:t>
      </w:r>
      <w:bookmarkEnd w:id="6"/>
      <w:bookmarkEnd w:id="7"/>
      <w:bookmarkEnd w:id="8"/>
      <w:bookmarkEnd w:id="9"/>
      <w:bookmarkEnd w:id="10"/>
      <w:bookmarkEnd w:id="11"/>
    </w:p>
    <w:p w14:paraId="5ECDDE04" w14:textId="77777777" w:rsidR="008B780D" w:rsidRPr="00D96C74" w:rsidRDefault="008B780D" w:rsidP="008B780D">
      <w:pPr>
        <w:pStyle w:val="Heading4"/>
      </w:pPr>
      <w:bookmarkStart w:id="12" w:name="_Toc46439264"/>
      <w:bookmarkStart w:id="13" w:name="_Toc46444101"/>
      <w:bookmarkStart w:id="14" w:name="_Toc46486862"/>
      <w:bookmarkStart w:id="15" w:name="_Toc52836740"/>
      <w:bookmarkStart w:id="16" w:name="_Toc52837748"/>
      <w:bookmarkStart w:id="17" w:name="_Toc53006388"/>
      <w:r w:rsidRPr="00D96C74">
        <w:t>5.5.4.1</w:t>
      </w:r>
      <w:r w:rsidRPr="00D96C74">
        <w:tab/>
        <w:t>General</w:t>
      </w:r>
      <w:bookmarkEnd w:id="12"/>
      <w:bookmarkEnd w:id="13"/>
      <w:bookmarkEnd w:id="14"/>
      <w:bookmarkEnd w:id="15"/>
      <w:bookmarkEnd w:id="16"/>
      <w:bookmarkEnd w:id="17"/>
    </w:p>
    <w:p w14:paraId="1ACB2429" w14:textId="77777777" w:rsidR="008B780D" w:rsidRPr="00D96C74" w:rsidRDefault="008B780D" w:rsidP="008B780D">
      <w:r w:rsidRPr="00D96C74">
        <w:t>If AS security has been activated successfully, the UE shall:</w:t>
      </w:r>
    </w:p>
    <w:p w14:paraId="7E36F12A" w14:textId="77777777" w:rsidR="008B780D" w:rsidRPr="00D96C74" w:rsidRDefault="008B780D" w:rsidP="008B780D">
      <w:pPr>
        <w:pStyle w:val="B1"/>
      </w:pPr>
      <w:r w:rsidRPr="00D96C74">
        <w:t>1&gt;</w:t>
      </w:r>
      <w:r w:rsidRPr="00D96C74">
        <w:tab/>
        <w:t xml:space="preserve">for each </w:t>
      </w:r>
      <w:proofErr w:type="spellStart"/>
      <w:r w:rsidRPr="00D96C74">
        <w:rPr>
          <w:i/>
        </w:rPr>
        <w:t>measId</w:t>
      </w:r>
      <w:proofErr w:type="spellEnd"/>
      <w:r w:rsidRPr="00D96C74">
        <w:t xml:space="preserve"> included in the </w:t>
      </w:r>
      <w:proofErr w:type="spellStart"/>
      <w:r w:rsidRPr="00D96C74">
        <w:rPr>
          <w:i/>
        </w:rPr>
        <w:t>measIdList</w:t>
      </w:r>
      <w:proofErr w:type="spellEnd"/>
      <w:r w:rsidRPr="00D96C74">
        <w:t xml:space="preserve"> within </w:t>
      </w:r>
      <w:proofErr w:type="spellStart"/>
      <w:r w:rsidRPr="00D96C74">
        <w:rPr>
          <w:i/>
        </w:rPr>
        <w:t>VarMeasConfig</w:t>
      </w:r>
      <w:proofErr w:type="spellEnd"/>
      <w:r w:rsidRPr="00D96C74">
        <w:t>:</w:t>
      </w:r>
    </w:p>
    <w:p w14:paraId="1CCEC1E9" w14:textId="77777777" w:rsidR="008B780D" w:rsidRPr="00D96C74" w:rsidRDefault="008B780D" w:rsidP="008B780D">
      <w:pPr>
        <w:pStyle w:val="B2"/>
      </w:pPr>
      <w:r w:rsidRPr="00D96C74">
        <w:t>2&gt;</w:t>
      </w:r>
      <w:r w:rsidRPr="00D96C74">
        <w:tab/>
        <w:t xml:space="preserve">if the corresponding </w:t>
      </w:r>
      <w:proofErr w:type="spellStart"/>
      <w:r w:rsidRPr="00D96C74">
        <w:rPr>
          <w:i/>
        </w:rPr>
        <w:t>reportConfig</w:t>
      </w:r>
      <w:proofErr w:type="spellEnd"/>
      <w:r w:rsidRPr="00D96C74">
        <w:t xml:space="preserve"> includes a </w:t>
      </w:r>
      <w:proofErr w:type="spellStart"/>
      <w:r w:rsidRPr="00D96C74">
        <w:rPr>
          <w:i/>
        </w:rPr>
        <w:t>reportType</w:t>
      </w:r>
      <w:proofErr w:type="spellEnd"/>
      <w:r w:rsidRPr="00D96C74">
        <w:t xml:space="preserve"> set to </w:t>
      </w:r>
      <w:proofErr w:type="spellStart"/>
      <w:r w:rsidRPr="00D96C74">
        <w:rPr>
          <w:i/>
        </w:rPr>
        <w:t>eventTriggered</w:t>
      </w:r>
      <w:proofErr w:type="spellEnd"/>
      <w:r w:rsidRPr="00D96C74">
        <w:t xml:space="preserve"> or </w:t>
      </w:r>
      <w:r w:rsidRPr="00D96C74">
        <w:rPr>
          <w:i/>
        </w:rPr>
        <w:t>periodical</w:t>
      </w:r>
      <w:r w:rsidRPr="00D96C74">
        <w:t>:</w:t>
      </w:r>
    </w:p>
    <w:p w14:paraId="42F1BF9E" w14:textId="77777777" w:rsidR="008B780D" w:rsidRPr="00D96C74" w:rsidRDefault="008B780D" w:rsidP="008B780D">
      <w:pPr>
        <w:pStyle w:val="B3"/>
      </w:pPr>
      <w:r w:rsidRPr="00D96C74">
        <w:t>3&gt;</w:t>
      </w:r>
      <w:r w:rsidRPr="00D96C74">
        <w:tab/>
        <w:t xml:space="preserve">if the corresponding </w:t>
      </w:r>
      <w:proofErr w:type="spellStart"/>
      <w:r w:rsidRPr="00D96C74">
        <w:rPr>
          <w:i/>
        </w:rPr>
        <w:t>measObject</w:t>
      </w:r>
      <w:proofErr w:type="spellEnd"/>
      <w:r w:rsidRPr="00D96C74">
        <w:t xml:space="preserve"> concerns NR:</w:t>
      </w:r>
    </w:p>
    <w:p w14:paraId="4F50DE2C" w14:textId="77777777" w:rsidR="008B780D" w:rsidRPr="00D96C74" w:rsidRDefault="008B780D" w:rsidP="008B780D">
      <w:pPr>
        <w:pStyle w:val="B4"/>
      </w:pPr>
      <w:r w:rsidRPr="00D96C74">
        <w:t>4&gt;</w:t>
      </w:r>
      <w:r w:rsidRPr="00D96C74">
        <w:tab/>
        <w:t xml:space="preserve">if the </w:t>
      </w:r>
      <w:r w:rsidRPr="00D96C74">
        <w:rPr>
          <w:i/>
          <w:iCs/>
        </w:rPr>
        <w:t>eventA1</w:t>
      </w:r>
      <w:r w:rsidRPr="00D96C74">
        <w:t xml:space="preserve"> or </w:t>
      </w:r>
      <w:r w:rsidRPr="00D96C74">
        <w:rPr>
          <w:i/>
          <w:iCs/>
        </w:rPr>
        <w:t>eventA2</w:t>
      </w:r>
      <w:r w:rsidRPr="00D96C74">
        <w:t xml:space="preserve"> is configured in the corresponding </w:t>
      </w:r>
      <w:proofErr w:type="spellStart"/>
      <w:r w:rsidRPr="00D96C74">
        <w:rPr>
          <w:i/>
        </w:rPr>
        <w:t>reportConfig</w:t>
      </w:r>
      <w:proofErr w:type="spellEnd"/>
      <w:r w:rsidRPr="00D96C74">
        <w:t>:</w:t>
      </w:r>
    </w:p>
    <w:p w14:paraId="6C682CA7" w14:textId="77777777" w:rsidR="008B780D" w:rsidRPr="00D96C74" w:rsidRDefault="008B780D" w:rsidP="008B780D">
      <w:pPr>
        <w:pStyle w:val="B5"/>
      </w:pPr>
      <w:r w:rsidRPr="00D96C74">
        <w:t>5&gt;</w:t>
      </w:r>
      <w:r w:rsidRPr="00D96C74">
        <w:tab/>
        <w:t>consider only the serving cell to be applicable;</w:t>
      </w:r>
    </w:p>
    <w:p w14:paraId="7385E75E" w14:textId="77777777" w:rsidR="008B780D" w:rsidRPr="00D96C74" w:rsidRDefault="008B780D" w:rsidP="008B780D">
      <w:pPr>
        <w:pStyle w:val="B4"/>
      </w:pPr>
      <w:r w:rsidRPr="00D96C74">
        <w:t>4&gt;</w:t>
      </w:r>
      <w:r w:rsidRPr="00D96C74">
        <w:tab/>
        <w:t xml:space="preserve">if the </w:t>
      </w:r>
      <w:r w:rsidRPr="00D96C74">
        <w:rPr>
          <w:i/>
        </w:rPr>
        <w:t>eventA3</w:t>
      </w:r>
      <w:r w:rsidRPr="00D96C74">
        <w:t xml:space="preserve"> or </w:t>
      </w:r>
      <w:r w:rsidRPr="00D96C74">
        <w:rPr>
          <w:i/>
        </w:rPr>
        <w:t>eventA5</w:t>
      </w:r>
      <w:r w:rsidRPr="00D96C74">
        <w:t xml:space="preserve"> is configured in the corresponding </w:t>
      </w:r>
      <w:proofErr w:type="spellStart"/>
      <w:r w:rsidRPr="00D96C74">
        <w:rPr>
          <w:i/>
        </w:rPr>
        <w:t>reportConfig</w:t>
      </w:r>
      <w:proofErr w:type="spellEnd"/>
      <w:r w:rsidRPr="00D96C74">
        <w:t>:</w:t>
      </w:r>
    </w:p>
    <w:p w14:paraId="730A0625" w14:textId="77777777" w:rsidR="008B780D" w:rsidRPr="00D96C74" w:rsidRDefault="008B780D" w:rsidP="008B780D">
      <w:pPr>
        <w:pStyle w:val="B5"/>
      </w:pPr>
      <w:r w:rsidRPr="00D96C74">
        <w:t>5&gt;</w:t>
      </w:r>
      <w:r w:rsidRPr="00D96C74">
        <w:tab/>
        <w:t xml:space="preserve">if a serving cell is associated with a </w:t>
      </w:r>
      <w:proofErr w:type="spellStart"/>
      <w:r w:rsidRPr="00D96C74">
        <w:rPr>
          <w:i/>
        </w:rPr>
        <w:t>measObjectNR</w:t>
      </w:r>
      <w:proofErr w:type="spellEnd"/>
      <w:r w:rsidRPr="00D96C74">
        <w:t xml:space="preserve"> and neighbours are associated with another </w:t>
      </w:r>
      <w:proofErr w:type="spellStart"/>
      <w:r w:rsidRPr="00D96C74">
        <w:rPr>
          <w:i/>
        </w:rPr>
        <w:t>measObjectNR</w:t>
      </w:r>
      <w:proofErr w:type="spellEnd"/>
      <w:r w:rsidRPr="00D96C74">
        <w:t xml:space="preserve">, consider any serving cell associated with the other </w:t>
      </w:r>
      <w:proofErr w:type="spellStart"/>
      <w:r w:rsidRPr="00D96C74">
        <w:rPr>
          <w:i/>
        </w:rPr>
        <w:t>measObjectNR</w:t>
      </w:r>
      <w:proofErr w:type="spellEnd"/>
      <w:r w:rsidRPr="00D96C74">
        <w:t xml:space="preserve"> to be a neighbouring cell as well;</w:t>
      </w:r>
    </w:p>
    <w:p w14:paraId="629AA32A" w14:textId="77777777" w:rsidR="008B780D" w:rsidRPr="00D96C74" w:rsidRDefault="008B780D" w:rsidP="008B780D">
      <w:pPr>
        <w:pStyle w:val="B4"/>
      </w:pPr>
      <w:r w:rsidRPr="00D96C74">
        <w:t>4&gt;</w:t>
      </w:r>
      <w:r w:rsidRPr="00D96C74">
        <w:tab/>
        <w:t xml:space="preserve">if corresponding </w:t>
      </w:r>
      <w:proofErr w:type="spellStart"/>
      <w:r w:rsidRPr="00D96C74">
        <w:rPr>
          <w:i/>
        </w:rPr>
        <w:t>reportConfig</w:t>
      </w:r>
      <w:proofErr w:type="spellEnd"/>
      <w:r w:rsidRPr="00D96C74">
        <w:t xml:space="preserve"> includes </w:t>
      </w:r>
      <w:proofErr w:type="spellStart"/>
      <w:r w:rsidRPr="00D96C74">
        <w:rPr>
          <w:i/>
        </w:rPr>
        <w:t>reportType</w:t>
      </w:r>
      <w:proofErr w:type="spellEnd"/>
      <w:r w:rsidRPr="00D96C74">
        <w:t xml:space="preserve"> set to </w:t>
      </w:r>
      <w:r w:rsidRPr="00D96C74">
        <w:rPr>
          <w:i/>
        </w:rPr>
        <w:t>periodical</w:t>
      </w:r>
      <w:r w:rsidRPr="00D96C74">
        <w:t>; or</w:t>
      </w:r>
    </w:p>
    <w:p w14:paraId="6172677C" w14:textId="77777777" w:rsidR="008B780D" w:rsidRPr="00D96C74" w:rsidRDefault="008B780D" w:rsidP="008B780D">
      <w:pPr>
        <w:pStyle w:val="B4"/>
      </w:pPr>
      <w:r w:rsidRPr="00D96C74">
        <w:t>4&gt;</w:t>
      </w:r>
      <w:r w:rsidRPr="00D96C74">
        <w:tab/>
        <w:t xml:space="preserve">for measurement events other than </w:t>
      </w:r>
      <w:r w:rsidRPr="00D96C74">
        <w:rPr>
          <w:i/>
        </w:rPr>
        <w:t>eventA1</w:t>
      </w:r>
      <w:r w:rsidRPr="00D96C74">
        <w:t xml:space="preserve"> or </w:t>
      </w:r>
      <w:r w:rsidRPr="00D96C74">
        <w:rPr>
          <w:i/>
        </w:rPr>
        <w:t>eventA2</w:t>
      </w:r>
      <w:r w:rsidRPr="00D96C74">
        <w:t>:</w:t>
      </w:r>
    </w:p>
    <w:p w14:paraId="7CF8E918" w14:textId="77777777" w:rsidR="008B780D" w:rsidRPr="00D96C74" w:rsidRDefault="008B780D" w:rsidP="008B780D">
      <w:pPr>
        <w:pStyle w:val="B5"/>
      </w:pPr>
      <w:r w:rsidRPr="00D96C74">
        <w:t>5&gt;</w:t>
      </w:r>
      <w:r w:rsidRPr="00D96C74">
        <w:tab/>
        <w:t xml:space="preserve">if </w:t>
      </w:r>
      <w:proofErr w:type="spellStart"/>
      <w:r w:rsidRPr="00D96C74">
        <w:rPr>
          <w:i/>
        </w:rPr>
        <w:t>useWhiteCellList</w:t>
      </w:r>
      <w:proofErr w:type="spellEnd"/>
      <w:r w:rsidRPr="00D96C74">
        <w:t xml:space="preserve"> is set to </w:t>
      </w:r>
      <w:r w:rsidRPr="00D96C74">
        <w:rPr>
          <w:i/>
          <w:iCs/>
          <w:lang w:eastAsia="en-GB"/>
        </w:rPr>
        <w:t>true</w:t>
      </w:r>
      <w:r w:rsidRPr="00D96C74">
        <w:t>:</w:t>
      </w:r>
    </w:p>
    <w:p w14:paraId="741330E1" w14:textId="77777777" w:rsidR="008B780D" w:rsidRPr="00D96C74" w:rsidRDefault="008B780D" w:rsidP="008B780D">
      <w:pPr>
        <w:pStyle w:val="B6"/>
        <w:rPr>
          <w:lang w:val="en-GB"/>
        </w:rPr>
      </w:pPr>
      <w:r w:rsidRPr="00D96C74">
        <w:rPr>
          <w:lang w:val="en-GB"/>
        </w:rPr>
        <w:t>6&gt;</w:t>
      </w:r>
      <w:r w:rsidRPr="00D96C74">
        <w:rPr>
          <w:lang w:val="en-GB"/>
        </w:rPr>
        <w:tab/>
        <w:t xml:space="preserve">consider any neighbouring cell detected based on parameters in the associated </w:t>
      </w:r>
      <w:proofErr w:type="spellStart"/>
      <w:r w:rsidRPr="00D96C74">
        <w:rPr>
          <w:i/>
          <w:lang w:val="en-GB"/>
        </w:rPr>
        <w:t>measObjectNR</w:t>
      </w:r>
      <w:proofErr w:type="spellEnd"/>
      <w:r w:rsidRPr="00D96C74">
        <w:rPr>
          <w:lang w:val="en-GB"/>
        </w:rPr>
        <w:t xml:space="preserve"> to be applicable when the concerned cell is included in the </w:t>
      </w:r>
      <w:proofErr w:type="spellStart"/>
      <w:r w:rsidRPr="00D96C74">
        <w:rPr>
          <w:i/>
          <w:lang w:val="en-GB"/>
        </w:rPr>
        <w:t>whiteCellsToAddModList</w:t>
      </w:r>
      <w:proofErr w:type="spellEnd"/>
      <w:r w:rsidRPr="00D96C74">
        <w:rPr>
          <w:lang w:val="en-GB"/>
        </w:rPr>
        <w:t xml:space="preserve"> defined within the </w:t>
      </w:r>
      <w:proofErr w:type="spellStart"/>
      <w:r w:rsidRPr="00D96C74">
        <w:rPr>
          <w:i/>
          <w:lang w:val="en-GB"/>
        </w:rPr>
        <w:t>VarMeasConfig</w:t>
      </w:r>
      <w:proofErr w:type="spellEnd"/>
      <w:r w:rsidRPr="00D96C74">
        <w:rPr>
          <w:lang w:val="en-GB"/>
        </w:rPr>
        <w:t xml:space="preserve"> for this </w:t>
      </w:r>
      <w:proofErr w:type="spellStart"/>
      <w:r w:rsidRPr="00D96C74">
        <w:rPr>
          <w:i/>
          <w:lang w:val="en-GB"/>
        </w:rPr>
        <w:t>measId</w:t>
      </w:r>
      <w:proofErr w:type="spellEnd"/>
      <w:r w:rsidRPr="00D96C74">
        <w:rPr>
          <w:lang w:val="en-GB"/>
        </w:rPr>
        <w:t>;</w:t>
      </w:r>
    </w:p>
    <w:p w14:paraId="1F472EFC" w14:textId="77777777" w:rsidR="008B780D" w:rsidRPr="00D96C74" w:rsidRDefault="008B780D" w:rsidP="008B780D">
      <w:pPr>
        <w:pStyle w:val="B5"/>
      </w:pPr>
      <w:r w:rsidRPr="00D96C74">
        <w:t>5&gt;</w:t>
      </w:r>
      <w:r w:rsidRPr="00D96C74">
        <w:tab/>
        <w:t>else:</w:t>
      </w:r>
    </w:p>
    <w:p w14:paraId="08E24E25" w14:textId="77777777" w:rsidR="008B780D" w:rsidRPr="00D96C74" w:rsidRDefault="008B780D" w:rsidP="008B780D">
      <w:pPr>
        <w:pStyle w:val="B6"/>
        <w:rPr>
          <w:lang w:val="en-GB"/>
        </w:rPr>
      </w:pPr>
      <w:r w:rsidRPr="00D96C74">
        <w:rPr>
          <w:lang w:val="en-GB"/>
        </w:rPr>
        <w:t>6&gt;</w:t>
      </w:r>
      <w:r w:rsidRPr="00D96C74">
        <w:rPr>
          <w:lang w:val="en-GB"/>
        </w:rPr>
        <w:tab/>
        <w:t xml:space="preserve">consider any neighbouring cell detected based on parameters in the associated </w:t>
      </w:r>
      <w:proofErr w:type="spellStart"/>
      <w:r w:rsidRPr="00D96C74">
        <w:rPr>
          <w:i/>
          <w:lang w:val="en-GB"/>
        </w:rPr>
        <w:t>measObjectNR</w:t>
      </w:r>
      <w:proofErr w:type="spellEnd"/>
      <w:r w:rsidRPr="00D96C74">
        <w:rPr>
          <w:lang w:val="en-GB"/>
        </w:rPr>
        <w:t xml:space="preserve"> to be applicable when the concerned cell is not included in the </w:t>
      </w:r>
      <w:proofErr w:type="spellStart"/>
      <w:r w:rsidRPr="00D96C74">
        <w:rPr>
          <w:i/>
          <w:lang w:val="en-GB"/>
        </w:rPr>
        <w:t>blackCellsToAddModList</w:t>
      </w:r>
      <w:proofErr w:type="spellEnd"/>
      <w:r w:rsidRPr="00D96C74">
        <w:rPr>
          <w:lang w:val="en-GB"/>
        </w:rPr>
        <w:t xml:space="preserve"> defined within the </w:t>
      </w:r>
      <w:proofErr w:type="spellStart"/>
      <w:r w:rsidRPr="00D96C74">
        <w:rPr>
          <w:i/>
          <w:lang w:val="en-GB"/>
        </w:rPr>
        <w:t>VarMeasConfig</w:t>
      </w:r>
      <w:proofErr w:type="spellEnd"/>
      <w:r w:rsidRPr="00D96C74">
        <w:rPr>
          <w:lang w:val="en-GB"/>
        </w:rPr>
        <w:t xml:space="preserve"> for this </w:t>
      </w:r>
      <w:proofErr w:type="spellStart"/>
      <w:r w:rsidRPr="00D96C74">
        <w:rPr>
          <w:i/>
          <w:lang w:val="en-GB"/>
        </w:rPr>
        <w:t>measId</w:t>
      </w:r>
      <w:proofErr w:type="spellEnd"/>
      <w:r w:rsidRPr="00D96C74">
        <w:rPr>
          <w:lang w:val="en-GB"/>
        </w:rPr>
        <w:t>;</w:t>
      </w:r>
    </w:p>
    <w:p w14:paraId="6CDC97B0" w14:textId="77777777" w:rsidR="008B780D" w:rsidRPr="00D96C74" w:rsidRDefault="008B780D" w:rsidP="008B780D">
      <w:pPr>
        <w:pStyle w:val="B3"/>
      </w:pPr>
      <w:r w:rsidRPr="00D96C74">
        <w:t>3&gt;</w:t>
      </w:r>
      <w:r w:rsidRPr="00D96C74">
        <w:tab/>
        <w:t xml:space="preserve">else if the corresponding </w:t>
      </w:r>
      <w:proofErr w:type="spellStart"/>
      <w:r w:rsidRPr="00D96C74">
        <w:rPr>
          <w:i/>
        </w:rPr>
        <w:t>measObject</w:t>
      </w:r>
      <w:proofErr w:type="spellEnd"/>
      <w:r w:rsidRPr="00D96C74">
        <w:t xml:space="preserve"> concerns E-UTRA:</w:t>
      </w:r>
    </w:p>
    <w:p w14:paraId="65B42842" w14:textId="77777777" w:rsidR="008B780D" w:rsidRPr="00D96C74" w:rsidRDefault="008B780D" w:rsidP="008B780D">
      <w:pPr>
        <w:pStyle w:val="B4"/>
      </w:pPr>
      <w:r w:rsidRPr="00D96C74">
        <w:t>4&gt;</w:t>
      </w:r>
      <w:r w:rsidRPr="00D96C74">
        <w:tab/>
        <w:t xml:space="preserve">if </w:t>
      </w:r>
      <w:r w:rsidRPr="00D96C74">
        <w:rPr>
          <w:i/>
        </w:rPr>
        <w:t>eventB1</w:t>
      </w:r>
      <w:r w:rsidRPr="00D96C74">
        <w:t xml:space="preserve"> or </w:t>
      </w:r>
      <w:r w:rsidRPr="00D96C74">
        <w:rPr>
          <w:i/>
        </w:rPr>
        <w:t>eventB2</w:t>
      </w:r>
      <w:r w:rsidRPr="00D96C74">
        <w:t xml:space="preserve"> is configured in the corresponding </w:t>
      </w:r>
      <w:proofErr w:type="spellStart"/>
      <w:r w:rsidRPr="00D96C74">
        <w:rPr>
          <w:i/>
        </w:rPr>
        <w:t>reportConfig</w:t>
      </w:r>
      <w:proofErr w:type="spellEnd"/>
      <w:r w:rsidRPr="00D96C74">
        <w:t>:</w:t>
      </w:r>
    </w:p>
    <w:p w14:paraId="4B79466A" w14:textId="77777777" w:rsidR="008B780D" w:rsidRPr="00D96C74" w:rsidRDefault="008B780D" w:rsidP="008B780D">
      <w:pPr>
        <w:pStyle w:val="B5"/>
      </w:pPr>
      <w:r w:rsidRPr="00D96C74">
        <w:t>5&gt;</w:t>
      </w:r>
      <w:r w:rsidRPr="00D96C74">
        <w:tab/>
        <w:t>consider a serving cell, if any, on the associated E-UTRA frequency as neighbour cell;</w:t>
      </w:r>
    </w:p>
    <w:p w14:paraId="068F3391" w14:textId="77777777" w:rsidR="008B780D" w:rsidRPr="00D96C74" w:rsidRDefault="008B780D" w:rsidP="008B780D">
      <w:pPr>
        <w:pStyle w:val="B4"/>
      </w:pPr>
      <w:r w:rsidRPr="00D96C74">
        <w:t>4&gt;</w:t>
      </w:r>
      <w:r w:rsidRPr="00D96C74">
        <w:tab/>
        <w:t>else:</w:t>
      </w:r>
    </w:p>
    <w:p w14:paraId="3EB9FA19" w14:textId="77777777" w:rsidR="008B780D" w:rsidRPr="00D96C74" w:rsidRDefault="008B780D" w:rsidP="008B780D">
      <w:pPr>
        <w:pStyle w:val="B5"/>
      </w:pPr>
      <w:r w:rsidRPr="00D96C74">
        <w:t>5&gt;</w:t>
      </w:r>
      <w:r w:rsidRPr="00D96C74">
        <w:tab/>
        <w:t xml:space="preserve">consider any neighbouring cell detected on the associated frequency to be applicable when the concerned cell is not included in the </w:t>
      </w:r>
      <w:proofErr w:type="spellStart"/>
      <w:r w:rsidRPr="00D96C74">
        <w:rPr>
          <w:i/>
        </w:rPr>
        <w:t>blackCellsToAddModListEUTRAN</w:t>
      </w:r>
      <w:proofErr w:type="spellEnd"/>
      <w:r w:rsidRPr="00D96C74">
        <w:t xml:space="preserve"> defined within the </w:t>
      </w:r>
      <w:proofErr w:type="spellStart"/>
      <w:r w:rsidRPr="00D96C74">
        <w:rPr>
          <w:i/>
        </w:rPr>
        <w:t>VarMeasConfig</w:t>
      </w:r>
      <w:proofErr w:type="spellEnd"/>
      <w:r w:rsidRPr="00D96C74">
        <w:t xml:space="preserve"> for this </w:t>
      </w:r>
      <w:proofErr w:type="spellStart"/>
      <w:r w:rsidRPr="00D96C74">
        <w:rPr>
          <w:i/>
        </w:rPr>
        <w:t>measId</w:t>
      </w:r>
      <w:proofErr w:type="spellEnd"/>
      <w:r w:rsidRPr="00D96C74">
        <w:t>;</w:t>
      </w:r>
    </w:p>
    <w:p w14:paraId="7FBC624D" w14:textId="77777777" w:rsidR="008B780D" w:rsidRPr="00D96C74" w:rsidRDefault="008B780D" w:rsidP="008B780D">
      <w:pPr>
        <w:pStyle w:val="B3"/>
      </w:pPr>
      <w:r w:rsidRPr="00D96C74">
        <w:t>3&gt;</w:t>
      </w:r>
      <w:r w:rsidRPr="00D96C74">
        <w:tab/>
        <w:t xml:space="preserve">else if the corresponding </w:t>
      </w:r>
      <w:proofErr w:type="spellStart"/>
      <w:r w:rsidRPr="00D96C74">
        <w:rPr>
          <w:i/>
        </w:rPr>
        <w:t>measObject</w:t>
      </w:r>
      <w:proofErr w:type="spellEnd"/>
      <w:r w:rsidRPr="00D96C74">
        <w:t xml:space="preserve"> concerns UTRA-FDD:</w:t>
      </w:r>
    </w:p>
    <w:p w14:paraId="79142047" w14:textId="77777777" w:rsidR="008B780D" w:rsidRPr="00D96C74" w:rsidRDefault="008B780D" w:rsidP="008B780D">
      <w:pPr>
        <w:pStyle w:val="B4"/>
      </w:pPr>
      <w:r w:rsidRPr="00D96C74">
        <w:t>4&gt;</w:t>
      </w:r>
      <w:r w:rsidRPr="00D96C74">
        <w:tab/>
        <w:t xml:space="preserve">if </w:t>
      </w:r>
      <w:r w:rsidRPr="00D96C74">
        <w:rPr>
          <w:i/>
        </w:rPr>
        <w:t>eventB1-UTRA-FDD</w:t>
      </w:r>
      <w:r w:rsidRPr="00D96C74">
        <w:t xml:space="preserve"> or </w:t>
      </w:r>
      <w:r w:rsidRPr="00D96C74">
        <w:rPr>
          <w:i/>
        </w:rPr>
        <w:t>eventB2-UTRA-FDD</w:t>
      </w:r>
      <w:r w:rsidRPr="00D96C74">
        <w:t xml:space="preserve"> is configured in the corresponding </w:t>
      </w:r>
      <w:proofErr w:type="spellStart"/>
      <w:r w:rsidRPr="00D96C74">
        <w:rPr>
          <w:i/>
        </w:rPr>
        <w:t>reportConfig</w:t>
      </w:r>
      <w:proofErr w:type="spellEnd"/>
      <w:r w:rsidRPr="00D96C74">
        <w:t>; or</w:t>
      </w:r>
    </w:p>
    <w:p w14:paraId="14272AD3" w14:textId="77777777" w:rsidR="008B780D" w:rsidRPr="00D96C74" w:rsidRDefault="008B780D" w:rsidP="008B780D">
      <w:pPr>
        <w:pStyle w:val="B4"/>
      </w:pPr>
      <w:r w:rsidRPr="00D96C74">
        <w:t>4&gt;</w:t>
      </w:r>
      <w:r w:rsidRPr="00D96C74">
        <w:tab/>
        <w:t xml:space="preserve">if corresponding </w:t>
      </w:r>
      <w:proofErr w:type="spellStart"/>
      <w:r w:rsidRPr="00D96C74">
        <w:rPr>
          <w:i/>
        </w:rPr>
        <w:t>reportConfig</w:t>
      </w:r>
      <w:proofErr w:type="spellEnd"/>
      <w:r w:rsidRPr="00D96C74">
        <w:t xml:space="preserve"> includes </w:t>
      </w:r>
      <w:proofErr w:type="spellStart"/>
      <w:r w:rsidRPr="00D96C74">
        <w:rPr>
          <w:i/>
        </w:rPr>
        <w:t>reportType</w:t>
      </w:r>
      <w:proofErr w:type="spellEnd"/>
      <w:r w:rsidRPr="00D96C74">
        <w:t xml:space="preserve"> set to </w:t>
      </w:r>
      <w:r w:rsidRPr="00D96C74">
        <w:rPr>
          <w:i/>
        </w:rPr>
        <w:t>periodical</w:t>
      </w:r>
      <w:r w:rsidRPr="00D96C74">
        <w:t>:</w:t>
      </w:r>
    </w:p>
    <w:p w14:paraId="3DA28AD6" w14:textId="77777777" w:rsidR="008B780D" w:rsidRPr="00D96C74" w:rsidRDefault="008B780D" w:rsidP="008B780D">
      <w:pPr>
        <w:pStyle w:val="B5"/>
      </w:pPr>
      <w:r w:rsidRPr="00D96C74">
        <w:t>5&gt;</w:t>
      </w:r>
      <w:r w:rsidRPr="00D96C74">
        <w:tab/>
        <w:t xml:space="preserve">consider a neighbouring cell on the associated frequency to be applicable when the concerned cell is included in the </w:t>
      </w:r>
      <w:proofErr w:type="spellStart"/>
      <w:r w:rsidRPr="00D96C74">
        <w:rPr>
          <w:i/>
        </w:rPr>
        <w:t>cellsToAddModList</w:t>
      </w:r>
      <w:proofErr w:type="spellEnd"/>
      <w:r w:rsidRPr="00D96C74">
        <w:t xml:space="preserve"> defined within the </w:t>
      </w:r>
      <w:proofErr w:type="spellStart"/>
      <w:r w:rsidRPr="00D96C74">
        <w:rPr>
          <w:i/>
        </w:rPr>
        <w:t>VarMeasConfig</w:t>
      </w:r>
      <w:proofErr w:type="spellEnd"/>
      <w:r w:rsidRPr="00D96C74">
        <w:t xml:space="preserve"> for this </w:t>
      </w:r>
      <w:proofErr w:type="spellStart"/>
      <w:r w:rsidRPr="00D96C74">
        <w:rPr>
          <w:i/>
        </w:rPr>
        <w:t>measId</w:t>
      </w:r>
      <w:proofErr w:type="spellEnd"/>
      <w:r w:rsidRPr="00D96C74">
        <w:t>;</w:t>
      </w:r>
    </w:p>
    <w:p w14:paraId="1FB517B3" w14:textId="77777777" w:rsidR="008B780D" w:rsidRPr="00D96C74" w:rsidRDefault="008B780D" w:rsidP="008B780D">
      <w:pPr>
        <w:pStyle w:val="B2"/>
      </w:pPr>
      <w:r w:rsidRPr="00D96C74">
        <w:t>2&gt;</w:t>
      </w:r>
      <w:r w:rsidRPr="00D96C74">
        <w:tab/>
        <w:t xml:space="preserve">else if the corresponding </w:t>
      </w:r>
      <w:proofErr w:type="spellStart"/>
      <w:r w:rsidRPr="00D96C74">
        <w:rPr>
          <w:i/>
        </w:rPr>
        <w:t>reportConfig</w:t>
      </w:r>
      <w:proofErr w:type="spellEnd"/>
      <w:r w:rsidRPr="00D96C74">
        <w:rPr>
          <w:i/>
        </w:rPr>
        <w:t xml:space="preserve"> </w:t>
      </w:r>
      <w:r w:rsidRPr="00D96C74">
        <w:t xml:space="preserve">includes a </w:t>
      </w:r>
      <w:proofErr w:type="spellStart"/>
      <w:r w:rsidRPr="00D96C74">
        <w:rPr>
          <w:i/>
        </w:rPr>
        <w:t>reportType</w:t>
      </w:r>
      <w:proofErr w:type="spellEnd"/>
      <w:r w:rsidRPr="00D96C74">
        <w:t xml:space="preserve"> set to </w:t>
      </w:r>
      <w:proofErr w:type="spellStart"/>
      <w:r w:rsidRPr="00D96C74">
        <w:rPr>
          <w:i/>
        </w:rPr>
        <w:t>reportCGI</w:t>
      </w:r>
      <w:proofErr w:type="spellEnd"/>
      <w:r w:rsidRPr="00D96C74">
        <w:t>:</w:t>
      </w:r>
    </w:p>
    <w:p w14:paraId="015AED59" w14:textId="77777777" w:rsidR="008B780D" w:rsidRPr="00D96C74" w:rsidRDefault="008B780D" w:rsidP="008B780D">
      <w:pPr>
        <w:pStyle w:val="B3"/>
      </w:pPr>
      <w:r w:rsidRPr="00D96C74">
        <w:t>3&gt;</w:t>
      </w:r>
      <w:r w:rsidRPr="00D96C74">
        <w:tab/>
        <w:t xml:space="preserve">consider the cell detected on the associated </w:t>
      </w:r>
      <w:proofErr w:type="spellStart"/>
      <w:r w:rsidRPr="00D96C74">
        <w:rPr>
          <w:i/>
        </w:rPr>
        <w:t>measObject</w:t>
      </w:r>
      <w:proofErr w:type="spellEnd"/>
      <w:r w:rsidRPr="00D96C74">
        <w:t xml:space="preserve"> which has a physical cell identity matching the value of the </w:t>
      </w:r>
      <w:proofErr w:type="spellStart"/>
      <w:r w:rsidRPr="00D96C74">
        <w:rPr>
          <w:i/>
        </w:rPr>
        <w:t>cellForWhichToReportCGI</w:t>
      </w:r>
      <w:proofErr w:type="spellEnd"/>
      <w:r w:rsidRPr="00D96C74">
        <w:t xml:space="preserve"> included in the corresponding </w:t>
      </w:r>
      <w:proofErr w:type="spellStart"/>
      <w:r w:rsidRPr="00D96C74">
        <w:rPr>
          <w:i/>
        </w:rPr>
        <w:t>reportConfig</w:t>
      </w:r>
      <w:proofErr w:type="spellEnd"/>
      <w:r w:rsidRPr="00D96C74">
        <w:t xml:space="preserve"> within the </w:t>
      </w:r>
      <w:proofErr w:type="spellStart"/>
      <w:r w:rsidRPr="00D96C74">
        <w:rPr>
          <w:i/>
        </w:rPr>
        <w:t>VarMeasConfig</w:t>
      </w:r>
      <w:proofErr w:type="spellEnd"/>
      <w:r w:rsidRPr="00D96C74">
        <w:t xml:space="preserve"> to be applicable;</w:t>
      </w:r>
    </w:p>
    <w:p w14:paraId="18500F1B" w14:textId="77777777" w:rsidR="008B780D" w:rsidRPr="00D96C74" w:rsidRDefault="008B780D" w:rsidP="008B780D">
      <w:pPr>
        <w:pStyle w:val="B2"/>
      </w:pPr>
      <w:r w:rsidRPr="00D96C74">
        <w:lastRenderedPageBreak/>
        <w:t>2&gt;</w:t>
      </w:r>
      <w:r w:rsidRPr="00D96C74">
        <w:tab/>
        <w:t xml:space="preserve">else if the corresponding </w:t>
      </w:r>
      <w:proofErr w:type="spellStart"/>
      <w:r w:rsidRPr="00D96C74">
        <w:rPr>
          <w:i/>
        </w:rPr>
        <w:t>reportConfig</w:t>
      </w:r>
      <w:proofErr w:type="spellEnd"/>
      <w:r w:rsidRPr="00D96C74">
        <w:rPr>
          <w:i/>
        </w:rPr>
        <w:t xml:space="preserve"> </w:t>
      </w:r>
      <w:r w:rsidRPr="00D96C74">
        <w:t xml:space="preserve">includes a </w:t>
      </w:r>
      <w:proofErr w:type="spellStart"/>
      <w:r w:rsidRPr="00D96C74">
        <w:rPr>
          <w:i/>
        </w:rPr>
        <w:t>reportType</w:t>
      </w:r>
      <w:proofErr w:type="spellEnd"/>
      <w:r w:rsidRPr="00D96C74">
        <w:t xml:space="preserve"> set to </w:t>
      </w:r>
      <w:proofErr w:type="spellStart"/>
      <w:r w:rsidRPr="00D96C74">
        <w:rPr>
          <w:i/>
        </w:rPr>
        <w:t>reportSFTD</w:t>
      </w:r>
      <w:proofErr w:type="spellEnd"/>
      <w:r w:rsidRPr="00D96C74">
        <w:t>:</w:t>
      </w:r>
    </w:p>
    <w:p w14:paraId="526032E2" w14:textId="77777777" w:rsidR="008B780D" w:rsidRPr="00D96C74" w:rsidRDefault="008B780D" w:rsidP="008B780D">
      <w:pPr>
        <w:pStyle w:val="B3"/>
      </w:pPr>
      <w:r w:rsidRPr="00D96C74">
        <w:t>3&gt;</w:t>
      </w:r>
      <w:r w:rsidRPr="00D96C74">
        <w:tab/>
        <w:t xml:space="preserve">if the corresponding </w:t>
      </w:r>
      <w:proofErr w:type="spellStart"/>
      <w:r w:rsidRPr="00D96C74">
        <w:rPr>
          <w:i/>
        </w:rPr>
        <w:t>measObject</w:t>
      </w:r>
      <w:proofErr w:type="spellEnd"/>
      <w:r w:rsidRPr="00D96C74">
        <w:t xml:space="preserve"> concerns NR:</w:t>
      </w:r>
    </w:p>
    <w:p w14:paraId="4F8CF6A8" w14:textId="77777777" w:rsidR="008B780D" w:rsidRPr="00D96C74" w:rsidRDefault="008B780D" w:rsidP="008B780D">
      <w:pPr>
        <w:pStyle w:val="B4"/>
      </w:pPr>
      <w:r w:rsidRPr="00D96C74">
        <w:t>4&gt;</w:t>
      </w:r>
      <w:r w:rsidRPr="00D96C74">
        <w:tab/>
        <w:t xml:space="preserve">if the </w:t>
      </w:r>
      <w:proofErr w:type="spellStart"/>
      <w:r w:rsidRPr="00D96C74">
        <w:rPr>
          <w:i/>
        </w:rPr>
        <w:t>reportSFTD-Meas</w:t>
      </w:r>
      <w:proofErr w:type="spellEnd"/>
      <w:r w:rsidRPr="00D96C74">
        <w:t xml:space="preserve"> is set to </w:t>
      </w:r>
      <w:r w:rsidRPr="00D96C74">
        <w:rPr>
          <w:i/>
        </w:rPr>
        <w:t>true</w:t>
      </w:r>
      <w:r w:rsidRPr="00D96C74">
        <w:t>:</w:t>
      </w:r>
    </w:p>
    <w:p w14:paraId="6DDF786D" w14:textId="77777777" w:rsidR="008B780D" w:rsidRPr="00D96C74" w:rsidRDefault="008B780D" w:rsidP="008B780D">
      <w:pPr>
        <w:pStyle w:val="B5"/>
      </w:pPr>
      <w:r w:rsidRPr="00D96C74">
        <w:t>5&gt;</w:t>
      </w:r>
      <w:r w:rsidRPr="00D96C74">
        <w:tab/>
        <w:t xml:space="preserve">consider the NR </w:t>
      </w:r>
      <w:proofErr w:type="spellStart"/>
      <w:r w:rsidRPr="00D96C74">
        <w:t>PSCell</w:t>
      </w:r>
      <w:proofErr w:type="spellEnd"/>
      <w:r w:rsidRPr="00D96C74">
        <w:t xml:space="preserve"> to be applicable;</w:t>
      </w:r>
    </w:p>
    <w:p w14:paraId="311BCEEE" w14:textId="77777777" w:rsidR="008B780D" w:rsidRPr="00D96C74" w:rsidRDefault="008B780D" w:rsidP="008B780D">
      <w:pPr>
        <w:pStyle w:val="B4"/>
      </w:pPr>
      <w:r w:rsidRPr="00D96C74">
        <w:t>4&gt;</w:t>
      </w:r>
      <w:r w:rsidRPr="00D96C74">
        <w:tab/>
        <w:t xml:space="preserve">else if the </w:t>
      </w:r>
      <w:proofErr w:type="spellStart"/>
      <w:r w:rsidRPr="00D96C74">
        <w:rPr>
          <w:i/>
        </w:rPr>
        <w:t>reportSFTD-NeighMeas</w:t>
      </w:r>
      <w:proofErr w:type="spellEnd"/>
      <w:r w:rsidRPr="00D96C74">
        <w:t xml:space="preserve"> is included:</w:t>
      </w:r>
    </w:p>
    <w:p w14:paraId="12DE5881" w14:textId="77777777" w:rsidR="008B780D" w:rsidRPr="00D96C74" w:rsidRDefault="008B780D" w:rsidP="008B780D">
      <w:pPr>
        <w:pStyle w:val="B5"/>
        <w:rPr>
          <w:rFonts w:eastAsia="SimSun"/>
        </w:rPr>
      </w:pPr>
      <w:r w:rsidRPr="00D96C74">
        <w:t>5&gt;</w:t>
      </w:r>
      <w:r w:rsidRPr="00D96C74">
        <w:tab/>
        <w:t xml:space="preserve">if </w:t>
      </w:r>
      <w:proofErr w:type="spellStart"/>
      <w:r w:rsidRPr="00D96C74">
        <w:rPr>
          <w:i/>
        </w:rPr>
        <w:t>cellsForWhichToReportSFTD</w:t>
      </w:r>
      <w:proofErr w:type="spellEnd"/>
      <w:r w:rsidRPr="00D96C74">
        <w:t xml:space="preserve"> is configured in the corresponding </w:t>
      </w:r>
      <w:proofErr w:type="spellStart"/>
      <w:r w:rsidRPr="00D96C74">
        <w:rPr>
          <w:i/>
        </w:rPr>
        <w:t>reportConfig</w:t>
      </w:r>
      <w:proofErr w:type="spellEnd"/>
      <w:r w:rsidRPr="00D96C74">
        <w:t>:</w:t>
      </w:r>
    </w:p>
    <w:p w14:paraId="76F610BF" w14:textId="77777777" w:rsidR="008B780D" w:rsidRPr="00D96C74" w:rsidRDefault="008B780D" w:rsidP="008B780D">
      <w:pPr>
        <w:pStyle w:val="B6"/>
        <w:rPr>
          <w:lang w:val="en-GB"/>
        </w:rPr>
      </w:pPr>
      <w:r w:rsidRPr="00D96C74">
        <w:rPr>
          <w:lang w:val="en-GB"/>
        </w:rPr>
        <w:t>6&gt;</w:t>
      </w:r>
      <w:r w:rsidRPr="00D96C74">
        <w:rPr>
          <w:lang w:val="en-GB"/>
        </w:rPr>
        <w:tab/>
        <w:t xml:space="preserve">consider any NR neighbouring cell detected on the associated </w:t>
      </w:r>
      <w:proofErr w:type="spellStart"/>
      <w:r w:rsidRPr="00D96C74">
        <w:rPr>
          <w:i/>
          <w:lang w:val="en-GB"/>
        </w:rPr>
        <w:t>measObjectNR</w:t>
      </w:r>
      <w:proofErr w:type="spellEnd"/>
      <w:r w:rsidRPr="00D96C74">
        <w:rPr>
          <w:lang w:val="en-GB"/>
        </w:rPr>
        <w:t xml:space="preserve"> which has a physical cell identity that is included in the </w:t>
      </w:r>
      <w:proofErr w:type="spellStart"/>
      <w:r w:rsidRPr="00D96C74">
        <w:rPr>
          <w:i/>
          <w:lang w:val="en-GB"/>
        </w:rPr>
        <w:t>cellsForWhichToReportSFTD</w:t>
      </w:r>
      <w:proofErr w:type="spellEnd"/>
      <w:r w:rsidRPr="00D96C74">
        <w:rPr>
          <w:lang w:val="en-GB"/>
        </w:rPr>
        <w:t xml:space="preserve"> to be applicable;</w:t>
      </w:r>
    </w:p>
    <w:p w14:paraId="58ED5EF4" w14:textId="77777777" w:rsidR="008B780D" w:rsidRPr="00D96C74" w:rsidRDefault="008B780D" w:rsidP="008B780D">
      <w:pPr>
        <w:pStyle w:val="B5"/>
      </w:pPr>
      <w:r w:rsidRPr="00D96C74">
        <w:t>5&gt;</w:t>
      </w:r>
      <w:r w:rsidRPr="00D96C74">
        <w:tab/>
        <w:t>else:</w:t>
      </w:r>
    </w:p>
    <w:p w14:paraId="2560A251" w14:textId="77777777" w:rsidR="008B780D" w:rsidRPr="00D96C74" w:rsidRDefault="008B780D" w:rsidP="008B780D">
      <w:pPr>
        <w:pStyle w:val="B6"/>
        <w:rPr>
          <w:lang w:val="en-GB"/>
        </w:rPr>
      </w:pPr>
      <w:r w:rsidRPr="00D96C74">
        <w:rPr>
          <w:lang w:val="en-GB"/>
        </w:rPr>
        <w:t>6&gt;</w:t>
      </w:r>
      <w:r w:rsidRPr="00D96C74">
        <w:rPr>
          <w:lang w:val="en-GB"/>
        </w:rPr>
        <w:tab/>
        <w:t xml:space="preserve">consider up to 3 strongest NR neighbouring cells detected based on parameters in the associated </w:t>
      </w:r>
      <w:proofErr w:type="spellStart"/>
      <w:r w:rsidRPr="00D96C74">
        <w:rPr>
          <w:i/>
          <w:lang w:val="en-GB"/>
        </w:rPr>
        <w:t>measObjectNR</w:t>
      </w:r>
      <w:proofErr w:type="spellEnd"/>
      <w:r w:rsidRPr="00D96C74">
        <w:rPr>
          <w:lang w:val="en-GB"/>
        </w:rPr>
        <w:t xml:space="preserve"> to be applicable when the concerned cells are not included in the </w:t>
      </w:r>
      <w:proofErr w:type="spellStart"/>
      <w:r w:rsidRPr="00D96C74">
        <w:rPr>
          <w:i/>
          <w:lang w:val="en-GB"/>
        </w:rPr>
        <w:t>blackCellsToAddModList</w:t>
      </w:r>
      <w:proofErr w:type="spellEnd"/>
      <w:r w:rsidRPr="00D96C74">
        <w:rPr>
          <w:lang w:val="en-GB"/>
        </w:rPr>
        <w:t xml:space="preserve"> defined within the </w:t>
      </w:r>
      <w:proofErr w:type="spellStart"/>
      <w:r w:rsidRPr="00D96C74">
        <w:rPr>
          <w:i/>
          <w:lang w:val="en-GB"/>
        </w:rPr>
        <w:t>VarMeasConfig</w:t>
      </w:r>
      <w:proofErr w:type="spellEnd"/>
      <w:r w:rsidRPr="00D96C74">
        <w:rPr>
          <w:lang w:val="en-GB"/>
        </w:rPr>
        <w:t xml:space="preserve"> for this </w:t>
      </w:r>
      <w:proofErr w:type="spellStart"/>
      <w:r w:rsidRPr="00D96C74">
        <w:rPr>
          <w:i/>
          <w:lang w:val="en-GB"/>
        </w:rPr>
        <w:t>measId</w:t>
      </w:r>
      <w:proofErr w:type="spellEnd"/>
      <w:r w:rsidRPr="00D96C74">
        <w:rPr>
          <w:lang w:val="en-GB"/>
        </w:rPr>
        <w:t>;</w:t>
      </w:r>
    </w:p>
    <w:p w14:paraId="073FB194" w14:textId="77777777" w:rsidR="008B780D" w:rsidRPr="00D96C74" w:rsidRDefault="008B780D" w:rsidP="008B780D">
      <w:pPr>
        <w:pStyle w:val="B3"/>
      </w:pPr>
      <w:r w:rsidRPr="00D96C74">
        <w:t>3&gt;</w:t>
      </w:r>
      <w:r w:rsidRPr="00D96C74">
        <w:tab/>
        <w:t xml:space="preserve">else if the corresponding </w:t>
      </w:r>
      <w:proofErr w:type="spellStart"/>
      <w:r w:rsidRPr="00D96C74">
        <w:rPr>
          <w:i/>
        </w:rPr>
        <w:t>measObject</w:t>
      </w:r>
      <w:proofErr w:type="spellEnd"/>
      <w:r w:rsidRPr="00D96C74">
        <w:t xml:space="preserve"> concerns E-UTRA:</w:t>
      </w:r>
    </w:p>
    <w:p w14:paraId="318C3E6D" w14:textId="77777777" w:rsidR="008B780D" w:rsidRPr="00D96C74" w:rsidRDefault="008B780D" w:rsidP="008B780D">
      <w:pPr>
        <w:pStyle w:val="B4"/>
      </w:pPr>
      <w:r w:rsidRPr="00D96C74">
        <w:t>4&gt;</w:t>
      </w:r>
      <w:r w:rsidRPr="00D96C74">
        <w:tab/>
        <w:t xml:space="preserve">if the </w:t>
      </w:r>
      <w:proofErr w:type="spellStart"/>
      <w:r w:rsidRPr="00D96C74">
        <w:rPr>
          <w:i/>
        </w:rPr>
        <w:t>reportSFTD-Meas</w:t>
      </w:r>
      <w:proofErr w:type="spellEnd"/>
      <w:r w:rsidRPr="00D96C74">
        <w:t xml:space="preserve"> is set to </w:t>
      </w:r>
      <w:r w:rsidRPr="00D96C74">
        <w:rPr>
          <w:i/>
        </w:rPr>
        <w:t>true</w:t>
      </w:r>
      <w:r w:rsidRPr="00D96C74">
        <w:t>:</w:t>
      </w:r>
    </w:p>
    <w:p w14:paraId="6C43B642" w14:textId="77777777" w:rsidR="008B780D" w:rsidRPr="00D96C74" w:rsidRDefault="008B780D" w:rsidP="008B780D">
      <w:pPr>
        <w:pStyle w:val="B5"/>
      </w:pPr>
      <w:r w:rsidRPr="00D96C74">
        <w:t>5&gt;</w:t>
      </w:r>
      <w:r w:rsidRPr="00D96C74">
        <w:tab/>
        <w:t xml:space="preserve">consider the E-UTRA </w:t>
      </w:r>
      <w:proofErr w:type="spellStart"/>
      <w:r w:rsidRPr="00D96C74">
        <w:t>PSCell</w:t>
      </w:r>
      <w:proofErr w:type="spellEnd"/>
      <w:r w:rsidRPr="00D96C74">
        <w:t xml:space="preserve"> to be applicable;</w:t>
      </w:r>
    </w:p>
    <w:p w14:paraId="7CB3F9EF" w14:textId="77777777" w:rsidR="008B780D" w:rsidRPr="00D96C74" w:rsidRDefault="008B780D" w:rsidP="008B780D">
      <w:pPr>
        <w:pStyle w:val="B2"/>
      </w:pPr>
      <w:r w:rsidRPr="00D96C74">
        <w:t>2&gt;</w:t>
      </w:r>
      <w:r w:rsidRPr="00D96C74">
        <w:tab/>
        <w:t xml:space="preserve">else if the corresponding </w:t>
      </w:r>
      <w:proofErr w:type="spellStart"/>
      <w:r w:rsidRPr="00D96C74">
        <w:rPr>
          <w:i/>
        </w:rPr>
        <w:t>reportConfig</w:t>
      </w:r>
      <w:proofErr w:type="spellEnd"/>
      <w:r w:rsidRPr="00D96C74">
        <w:rPr>
          <w:i/>
        </w:rPr>
        <w:t xml:space="preserve"> </w:t>
      </w:r>
      <w:r w:rsidRPr="00D96C74">
        <w:t xml:space="preserve">includes </w:t>
      </w:r>
      <w:proofErr w:type="spellStart"/>
      <w:r w:rsidRPr="00D96C74">
        <w:rPr>
          <w:i/>
        </w:rPr>
        <w:t>measRSSI-ReportConfig</w:t>
      </w:r>
      <w:proofErr w:type="spellEnd"/>
      <w:r w:rsidRPr="00D96C74">
        <w:t>:</w:t>
      </w:r>
    </w:p>
    <w:p w14:paraId="1F883EB0" w14:textId="77777777" w:rsidR="008B780D" w:rsidRPr="00D96C74" w:rsidRDefault="008B780D" w:rsidP="008B780D">
      <w:pPr>
        <w:pStyle w:val="B3"/>
      </w:pPr>
      <w:r w:rsidRPr="00D96C74">
        <w:t>3&gt;</w:t>
      </w:r>
      <w:r w:rsidRPr="00D96C74">
        <w:tab/>
        <w:t xml:space="preserve">consider </w:t>
      </w:r>
      <w:r w:rsidRPr="00D96C74">
        <w:rPr>
          <w:lang w:eastAsia="zh-CN"/>
        </w:rPr>
        <w:t>the</w:t>
      </w:r>
      <w:r w:rsidRPr="00D96C74">
        <w:t xml:space="preserve"> resource </w:t>
      </w:r>
      <w:r w:rsidRPr="00D96C74">
        <w:rPr>
          <w:lang w:eastAsia="zh-CN"/>
        </w:rPr>
        <w:t>indicated by the</w:t>
      </w:r>
      <w:r w:rsidRPr="00D96C74">
        <w:rPr>
          <w:i/>
          <w:lang w:eastAsia="zh-CN"/>
        </w:rPr>
        <w:t xml:space="preserve"> </w:t>
      </w:r>
      <w:proofErr w:type="spellStart"/>
      <w:r w:rsidRPr="00D96C74">
        <w:rPr>
          <w:i/>
          <w:lang w:eastAsia="zh-CN"/>
        </w:rPr>
        <w:t>rmtc</w:t>
      </w:r>
      <w:proofErr w:type="spellEnd"/>
      <w:r w:rsidRPr="00D96C74">
        <w:rPr>
          <w:i/>
          <w:lang w:eastAsia="zh-CN"/>
        </w:rPr>
        <w:t xml:space="preserve">-Config </w:t>
      </w:r>
      <w:r w:rsidRPr="00D96C74">
        <w:t>on the associated frequency to be applicable;</w:t>
      </w:r>
    </w:p>
    <w:p w14:paraId="48D998F7" w14:textId="77777777" w:rsidR="008B780D" w:rsidRPr="00D96C74" w:rsidRDefault="008B780D" w:rsidP="008B780D">
      <w:pPr>
        <w:pStyle w:val="B2"/>
      </w:pPr>
      <w:r w:rsidRPr="00D96C74">
        <w:t>2&gt;</w:t>
      </w:r>
      <w:r w:rsidRPr="00D96C74">
        <w:tab/>
        <w:t xml:space="preserve">else if the corresponding </w:t>
      </w:r>
      <w:proofErr w:type="spellStart"/>
      <w:r w:rsidRPr="00D96C74">
        <w:rPr>
          <w:i/>
        </w:rPr>
        <w:t>reportConfig</w:t>
      </w:r>
      <w:proofErr w:type="spellEnd"/>
      <w:r w:rsidRPr="00D96C74">
        <w:rPr>
          <w:i/>
        </w:rPr>
        <w:t xml:space="preserve"> </w:t>
      </w:r>
      <w:r w:rsidRPr="00D96C74">
        <w:t xml:space="preserve">includes a </w:t>
      </w:r>
      <w:proofErr w:type="spellStart"/>
      <w:r w:rsidRPr="00D96C74">
        <w:rPr>
          <w:i/>
        </w:rPr>
        <w:t>reportType</w:t>
      </w:r>
      <w:proofErr w:type="spellEnd"/>
      <w:r w:rsidRPr="00D96C74">
        <w:t xml:space="preserve"> set to </w:t>
      </w:r>
      <w:r w:rsidRPr="00D96C74">
        <w:rPr>
          <w:i/>
        </w:rPr>
        <w:t>cli-Periodical or cli-</w:t>
      </w:r>
      <w:proofErr w:type="spellStart"/>
      <w:r w:rsidRPr="00D96C74">
        <w:rPr>
          <w:i/>
        </w:rPr>
        <w:t>EventTriggered</w:t>
      </w:r>
      <w:proofErr w:type="spellEnd"/>
      <w:r w:rsidRPr="00D96C74">
        <w:t>:</w:t>
      </w:r>
    </w:p>
    <w:p w14:paraId="5ECE09F4" w14:textId="77777777" w:rsidR="008B780D" w:rsidRPr="00D96C74" w:rsidRDefault="008B780D" w:rsidP="008B780D">
      <w:pPr>
        <w:pStyle w:val="B3"/>
      </w:pPr>
      <w:r w:rsidRPr="00D96C74">
        <w:t>3&gt;</w:t>
      </w:r>
      <w:r w:rsidRPr="00D96C74">
        <w:tab/>
        <w:t xml:space="preserve">consider all CLI measurement resources included in the corresponding </w:t>
      </w:r>
      <w:proofErr w:type="spellStart"/>
      <w:r w:rsidRPr="00D96C74">
        <w:rPr>
          <w:i/>
        </w:rPr>
        <w:t>measObject</w:t>
      </w:r>
      <w:proofErr w:type="spellEnd"/>
      <w:r w:rsidRPr="00D96C74">
        <w:t xml:space="preserve"> to be applicable;</w:t>
      </w:r>
    </w:p>
    <w:p w14:paraId="2160C7C2" w14:textId="77777777" w:rsidR="008B780D" w:rsidRPr="00D96C74" w:rsidRDefault="008B780D" w:rsidP="008B780D">
      <w:pPr>
        <w:pStyle w:val="B2"/>
      </w:pPr>
      <w:r w:rsidRPr="00D96C74">
        <w:t>2&gt;</w:t>
      </w:r>
      <w:r w:rsidRPr="00D96C74">
        <w:tab/>
        <w:t xml:space="preserve">if the corresponding </w:t>
      </w:r>
      <w:proofErr w:type="spellStart"/>
      <w:r w:rsidRPr="00D96C74">
        <w:rPr>
          <w:i/>
        </w:rPr>
        <w:t>reportConfig</w:t>
      </w:r>
      <w:proofErr w:type="spellEnd"/>
      <w:r w:rsidRPr="00D96C74">
        <w:t xml:space="preserve"> concerns the reporting for NR </w:t>
      </w:r>
      <w:proofErr w:type="spellStart"/>
      <w:r w:rsidRPr="00D96C74">
        <w:t>sidelink</w:t>
      </w:r>
      <w:proofErr w:type="spellEnd"/>
      <w:r w:rsidRPr="00D96C74">
        <w:t xml:space="preserve"> communication (i.e.</w:t>
      </w:r>
      <w:r w:rsidRPr="00D96C74">
        <w:rPr>
          <w:i/>
        </w:rPr>
        <w:t xml:space="preserve"> </w:t>
      </w:r>
      <w:proofErr w:type="spellStart"/>
      <w:r w:rsidRPr="00D96C74">
        <w:rPr>
          <w:i/>
        </w:rPr>
        <w:t>reportConfigNR</w:t>
      </w:r>
      <w:proofErr w:type="spellEnd"/>
      <w:r w:rsidRPr="00D96C74">
        <w:rPr>
          <w:i/>
        </w:rPr>
        <w:t>-SL</w:t>
      </w:r>
      <w:r w:rsidRPr="00D96C74">
        <w:t>):</w:t>
      </w:r>
    </w:p>
    <w:p w14:paraId="18DC2975" w14:textId="77777777" w:rsidR="008B780D" w:rsidRPr="00D96C74" w:rsidRDefault="008B780D" w:rsidP="008B780D">
      <w:pPr>
        <w:pStyle w:val="B3"/>
        <w:rPr>
          <w:lang w:eastAsia="x-none"/>
        </w:rPr>
      </w:pPr>
      <w:r w:rsidRPr="00D96C74">
        <w:t>3&gt;</w:t>
      </w:r>
      <w:r w:rsidRPr="00D96C74">
        <w:tab/>
        <w:t xml:space="preserve">consider the transmission resource pools </w:t>
      </w:r>
      <w:r w:rsidRPr="00D96C74">
        <w:rPr>
          <w:lang w:eastAsia="x-none"/>
        </w:rPr>
        <w:t>indicated</w:t>
      </w:r>
      <w:r w:rsidRPr="00D96C74">
        <w:t xml:space="preserve"> by the </w:t>
      </w:r>
      <w:proofErr w:type="spellStart"/>
      <w:r w:rsidRPr="00D96C74">
        <w:rPr>
          <w:i/>
        </w:rPr>
        <w:t>tx-PoolMeasToAddModList</w:t>
      </w:r>
      <w:proofErr w:type="spellEnd"/>
      <w:r w:rsidRPr="00D96C74">
        <w:t xml:space="preserve"> defined within the </w:t>
      </w:r>
      <w:proofErr w:type="spellStart"/>
      <w:r w:rsidRPr="00D96C74">
        <w:rPr>
          <w:i/>
        </w:rPr>
        <w:t>VarMeasConfig</w:t>
      </w:r>
      <w:proofErr w:type="spellEnd"/>
      <w:r w:rsidRPr="00D96C74">
        <w:t xml:space="preserve"> for this </w:t>
      </w:r>
      <w:proofErr w:type="spellStart"/>
      <w:r w:rsidRPr="00D96C74">
        <w:rPr>
          <w:i/>
        </w:rPr>
        <w:t>measId</w:t>
      </w:r>
      <w:proofErr w:type="spellEnd"/>
      <w:r w:rsidRPr="00D96C74">
        <w:t xml:space="preserve"> to be applicable;</w:t>
      </w:r>
    </w:p>
    <w:p w14:paraId="512F2806" w14:textId="77777777" w:rsidR="008B780D" w:rsidRPr="00D96C74" w:rsidRDefault="008B780D" w:rsidP="008B780D">
      <w:pPr>
        <w:pStyle w:val="B2"/>
      </w:pPr>
      <w:r w:rsidRPr="00D96C74">
        <w:t>2&gt;</w:t>
      </w:r>
      <w:r w:rsidRPr="00D96C74">
        <w:tab/>
        <w:t xml:space="preserve">if the </w:t>
      </w:r>
      <w:proofErr w:type="spellStart"/>
      <w:r w:rsidRPr="00D96C74">
        <w:rPr>
          <w:i/>
        </w:rPr>
        <w:t>reportType</w:t>
      </w:r>
      <w:proofErr w:type="spellEnd"/>
      <w:r w:rsidRPr="00D96C74">
        <w:rPr>
          <w:i/>
        </w:rPr>
        <w:t xml:space="preserve"> </w:t>
      </w:r>
      <w:r w:rsidRPr="00D96C74">
        <w:t xml:space="preserve">is set to </w:t>
      </w:r>
      <w:proofErr w:type="spellStart"/>
      <w:r w:rsidRPr="00D96C74">
        <w:rPr>
          <w:i/>
        </w:rPr>
        <w:t>eventTriggered</w:t>
      </w:r>
      <w:proofErr w:type="spellEnd"/>
      <w:r w:rsidRPr="00D96C74">
        <w:t xml:space="preserve"> and if the entry condition applicable for this event, i.e. the event corresponding with the </w:t>
      </w:r>
      <w:proofErr w:type="spellStart"/>
      <w:r w:rsidRPr="00D96C74">
        <w:rPr>
          <w:i/>
        </w:rPr>
        <w:t>eventId</w:t>
      </w:r>
      <w:proofErr w:type="spellEnd"/>
      <w:r w:rsidRPr="00D96C74">
        <w:t xml:space="preserve"> of the corresponding </w:t>
      </w:r>
      <w:proofErr w:type="spellStart"/>
      <w:r w:rsidRPr="00D96C74">
        <w:rPr>
          <w:i/>
        </w:rPr>
        <w:t>reportConfig</w:t>
      </w:r>
      <w:proofErr w:type="spellEnd"/>
      <w:r w:rsidRPr="00D96C74">
        <w:t xml:space="preserve"> within </w:t>
      </w:r>
      <w:proofErr w:type="spellStart"/>
      <w:r w:rsidRPr="00D96C74">
        <w:rPr>
          <w:i/>
        </w:rPr>
        <w:t>VarMeasConfig</w:t>
      </w:r>
      <w:proofErr w:type="spellEnd"/>
      <w:r w:rsidRPr="00D96C74">
        <w:t xml:space="preserve">, is fulfilled for one or more applicable cells for all measurements after layer 3 filtering taken during </w:t>
      </w:r>
      <w:proofErr w:type="spellStart"/>
      <w:r w:rsidRPr="00D96C74">
        <w:rPr>
          <w:i/>
        </w:rPr>
        <w:t>timeToTrigger</w:t>
      </w:r>
      <w:proofErr w:type="spellEnd"/>
      <w:r w:rsidRPr="00D96C74">
        <w:t xml:space="preserve"> defined for this event within the </w:t>
      </w:r>
      <w:proofErr w:type="spellStart"/>
      <w:r w:rsidRPr="00D96C74">
        <w:rPr>
          <w:i/>
        </w:rPr>
        <w:t>VarMeasConfig</w:t>
      </w:r>
      <w:proofErr w:type="spellEnd"/>
      <w:r w:rsidRPr="00D96C74">
        <w:t xml:space="preserve">, while the </w:t>
      </w:r>
      <w:proofErr w:type="spellStart"/>
      <w:r w:rsidRPr="00D96C74">
        <w:rPr>
          <w:i/>
        </w:rPr>
        <w:t>VarMeasReportList</w:t>
      </w:r>
      <w:proofErr w:type="spellEnd"/>
      <w:r w:rsidRPr="00D96C74">
        <w:t xml:space="preserve"> does not include a measurement reporting entry for this </w:t>
      </w:r>
      <w:proofErr w:type="spellStart"/>
      <w:r w:rsidRPr="00D96C74">
        <w:rPr>
          <w:i/>
        </w:rPr>
        <w:t>measId</w:t>
      </w:r>
      <w:proofErr w:type="spellEnd"/>
      <w:r w:rsidRPr="00D96C74">
        <w:rPr>
          <w:i/>
        </w:rPr>
        <w:t xml:space="preserve"> </w:t>
      </w:r>
      <w:r w:rsidRPr="00D96C74">
        <w:t>(a first cell triggers the event):</w:t>
      </w:r>
    </w:p>
    <w:p w14:paraId="191F42B4" w14:textId="77777777" w:rsidR="008B780D" w:rsidRPr="00D96C74" w:rsidRDefault="008B780D" w:rsidP="008B780D">
      <w:pPr>
        <w:pStyle w:val="B3"/>
      </w:pPr>
      <w:r w:rsidRPr="00D96C74">
        <w:t>3&gt;</w:t>
      </w:r>
      <w:r w:rsidRPr="00D96C74">
        <w:tab/>
        <w:t xml:space="preserve">include a measurement reporting entry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w:t>
      </w:r>
    </w:p>
    <w:p w14:paraId="5F4EA2AB" w14:textId="77777777" w:rsidR="008B780D" w:rsidRPr="00D96C74" w:rsidRDefault="008B780D" w:rsidP="008B780D">
      <w:pPr>
        <w:pStyle w:val="B3"/>
      </w:pPr>
      <w:r w:rsidRPr="00D96C74">
        <w:t>3&gt;</w:t>
      </w:r>
      <w:r w:rsidRPr="00D96C74">
        <w:tab/>
        <w:t xml:space="preserve">set the </w:t>
      </w:r>
      <w:proofErr w:type="spellStart"/>
      <w:r w:rsidRPr="00D96C74">
        <w:rPr>
          <w:i/>
        </w:rPr>
        <w:t>numberOfReportsSent</w:t>
      </w:r>
      <w:proofErr w:type="spellEnd"/>
      <w:r w:rsidRPr="00D96C74">
        <w:t xml:space="preserve"> defined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 xml:space="preserve"> to 0;</w:t>
      </w:r>
    </w:p>
    <w:p w14:paraId="66C36B8F" w14:textId="77777777" w:rsidR="008B780D" w:rsidRPr="00D96C74" w:rsidRDefault="008B780D" w:rsidP="008B780D">
      <w:pPr>
        <w:pStyle w:val="B3"/>
      </w:pPr>
      <w:r w:rsidRPr="00D96C74">
        <w:t>3&gt;</w:t>
      </w:r>
      <w:r w:rsidRPr="00D96C74">
        <w:tab/>
        <w:t xml:space="preserve">include the concerned cell(s) in the </w:t>
      </w:r>
      <w:proofErr w:type="spellStart"/>
      <w:r w:rsidRPr="00D96C74">
        <w:rPr>
          <w:i/>
        </w:rPr>
        <w:t>cellsTriggeredList</w:t>
      </w:r>
      <w:proofErr w:type="spellEnd"/>
      <w:r w:rsidRPr="00D96C74">
        <w:t xml:space="preserve"> defined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w:t>
      </w:r>
    </w:p>
    <w:p w14:paraId="72024D4C" w14:textId="323A0ED8" w:rsidR="008B780D" w:rsidRPr="00D96C74" w:rsidRDefault="008B780D" w:rsidP="008B780D">
      <w:pPr>
        <w:pStyle w:val="B3"/>
        <w:ind w:left="567" w:firstLine="284"/>
      </w:pPr>
      <w:r w:rsidRPr="00D96C74">
        <w:t>3&gt;</w:t>
      </w:r>
      <w:r w:rsidRPr="00D96C74">
        <w:rPr>
          <w:rFonts w:eastAsia="Malgun Gothic"/>
          <w:lang w:eastAsia="ko-KR"/>
        </w:rPr>
        <w:tab/>
      </w:r>
      <w:r w:rsidRPr="00D96C74">
        <w:t xml:space="preserve">if </w:t>
      </w:r>
      <w:r w:rsidRPr="00D96C74">
        <w:rPr>
          <w:i/>
        </w:rPr>
        <w:t>useT312</w:t>
      </w:r>
      <w:r w:rsidRPr="00D96C74">
        <w:t xml:space="preserve"> is </w:t>
      </w:r>
      <w:ins w:id="18" w:author="Lenovo" w:date="2020-10-12T20:55:00Z">
        <w:r w:rsidRPr="008B780D">
          <w:t xml:space="preserve">set to </w:t>
        </w:r>
        <w:r w:rsidRPr="008B780D">
          <w:rPr>
            <w:i/>
            <w:iCs/>
          </w:rPr>
          <w:t>true</w:t>
        </w:r>
      </w:ins>
      <w:del w:id="19" w:author="Lenovo" w:date="2020-10-12T20:55:00Z">
        <w:r w:rsidRPr="00D96C74" w:rsidDel="008B780D">
          <w:delText>included</w:delText>
        </w:r>
      </w:del>
      <w:r w:rsidRPr="00D96C74">
        <w:t xml:space="preserve"> in </w:t>
      </w:r>
      <w:proofErr w:type="spellStart"/>
      <w:r w:rsidRPr="00D96C74">
        <w:rPr>
          <w:i/>
        </w:rPr>
        <w:t>reportConfig</w:t>
      </w:r>
      <w:proofErr w:type="spellEnd"/>
      <w:r w:rsidRPr="00D96C74">
        <w:t xml:space="preserve"> for this event:</w:t>
      </w:r>
    </w:p>
    <w:p w14:paraId="5D5C6294" w14:textId="77777777" w:rsidR="008B780D" w:rsidRPr="00D96C74" w:rsidRDefault="008B780D" w:rsidP="008B780D">
      <w:pPr>
        <w:pStyle w:val="B4"/>
      </w:pPr>
      <w:r w:rsidRPr="00D96C74">
        <w:t>4&gt;</w:t>
      </w:r>
      <w:r w:rsidRPr="00D96C74">
        <w:tab/>
        <w:t xml:space="preserve">if T310 for the corresponding </w:t>
      </w:r>
      <w:proofErr w:type="spellStart"/>
      <w:r w:rsidRPr="00D96C74">
        <w:t>SpCell</w:t>
      </w:r>
      <w:proofErr w:type="spellEnd"/>
      <w:r w:rsidRPr="00D96C74">
        <w:t xml:space="preserve"> is running; and</w:t>
      </w:r>
    </w:p>
    <w:p w14:paraId="3C3EBF47" w14:textId="77777777" w:rsidR="008B780D" w:rsidRPr="00D96C74" w:rsidRDefault="008B780D" w:rsidP="008B780D">
      <w:pPr>
        <w:pStyle w:val="B4"/>
      </w:pPr>
      <w:r w:rsidRPr="00D96C74">
        <w:t>4&gt;</w:t>
      </w:r>
      <w:r w:rsidRPr="00D96C74">
        <w:tab/>
        <w:t xml:space="preserve">if T312 is not running for corresponding </w:t>
      </w:r>
      <w:proofErr w:type="spellStart"/>
      <w:r w:rsidRPr="00D96C74">
        <w:t>SpCell</w:t>
      </w:r>
      <w:proofErr w:type="spellEnd"/>
      <w:r w:rsidRPr="00D96C74">
        <w:t>:</w:t>
      </w:r>
    </w:p>
    <w:p w14:paraId="4E3CD5C4" w14:textId="77777777" w:rsidR="008B780D" w:rsidRPr="00D96C74" w:rsidRDefault="008B780D" w:rsidP="008B780D">
      <w:pPr>
        <w:pStyle w:val="B5"/>
      </w:pPr>
      <w:r w:rsidRPr="00D96C74">
        <w:t>5&gt;</w:t>
      </w:r>
      <w:r w:rsidRPr="00D96C74">
        <w:tab/>
        <w:t xml:space="preserve">start timer T312 for the corresponding </w:t>
      </w:r>
      <w:proofErr w:type="spellStart"/>
      <w:r w:rsidRPr="00D96C74">
        <w:t>SpCell</w:t>
      </w:r>
      <w:proofErr w:type="spellEnd"/>
      <w:r w:rsidRPr="00D96C74">
        <w:t xml:space="preserve"> with the value of T312 configured in the corresponding </w:t>
      </w:r>
      <w:proofErr w:type="spellStart"/>
      <w:r w:rsidRPr="00D96C74">
        <w:rPr>
          <w:i/>
        </w:rPr>
        <w:t>measObjectNR</w:t>
      </w:r>
      <w:proofErr w:type="spellEnd"/>
      <w:r w:rsidRPr="00D96C74">
        <w:t>;</w:t>
      </w:r>
    </w:p>
    <w:p w14:paraId="0EE1AB47" w14:textId="77777777" w:rsidR="008B780D" w:rsidRPr="00D96C74" w:rsidRDefault="008B780D" w:rsidP="008B780D">
      <w:pPr>
        <w:pStyle w:val="B3"/>
      </w:pPr>
      <w:r w:rsidRPr="00D96C74">
        <w:t>3&gt;</w:t>
      </w:r>
      <w:r w:rsidRPr="00D96C74">
        <w:tab/>
        <w:t>initiate the measurement reporting procedure, as specified in 5.5.5;</w:t>
      </w:r>
    </w:p>
    <w:p w14:paraId="02748BED" w14:textId="77777777" w:rsidR="008B780D" w:rsidRPr="00D96C74" w:rsidRDefault="008B780D" w:rsidP="008B780D">
      <w:pPr>
        <w:pStyle w:val="B2"/>
      </w:pPr>
      <w:r w:rsidRPr="00D96C74">
        <w:t>2&gt;</w:t>
      </w:r>
      <w:r w:rsidRPr="00D96C74">
        <w:tab/>
        <w:t xml:space="preserve">else if the </w:t>
      </w:r>
      <w:proofErr w:type="spellStart"/>
      <w:r w:rsidRPr="00D96C74">
        <w:rPr>
          <w:i/>
        </w:rPr>
        <w:t>reportType</w:t>
      </w:r>
      <w:proofErr w:type="spellEnd"/>
      <w:r w:rsidRPr="00D96C74">
        <w:rPr>
          <w:i/>
        </w:rPr>
        <w:t xml:space="preserve"> </w:t>
      </w:r>
      <w:r w:rsidRPr="00D96C74">
        <w:t xml:space="preserve">is set to </w:t>
      </w:r>
      <w:proofErr w:type="spellStart"/>
      <w:r w:rsidRPr="00D96C74">
        <w:rPr>
          <w:i/>
        </w:rPr>
        <w:t>eventTriggered</w:t>
      </w:r>
      <w:proofErr w:type="spellEnd"/>
      <w:r w:rsidRPr="00D96C74">
        <w:rPr>
          <w:i/>
        </w:rPr>
        <w:t xml:space="preserve"> </w:t>
      </w:r>
      <w:r w:rsidRPr="00D96C74">
        <w:t xml:space="preserve">and if the entry condition applicable for this event, i.e. the event corresponding with the </w:t>
      </w:r>
      <w:proofErr w:type="spellStart"/>
      <w:r w:rsidRPr="00D96C74">
        <w:rPr>
          <w:i/>
        </w:rPr>
        <w:t>eventId</w:t>
      </w:r>
      <w:proofErr w:type="spellEnd"/>
      <w:r w:rsidRPr="00D96C74">
        <w:t xml:space="preserve"> of the corresponding </w:t>
      </w:r>
      <w:proofErr w:type="spellStart"/>
      <w:r w:rsidRPr="00D96C74">
        <w:rPr>
          <w:i/>
        </w:rPr>
        <w:t>reportConfig</w:t>
      </w:r>
      <w:proofErr w:type="spellEnd"/>
      <w:r w:rsidRPr="00D96C74">
        <w:t xml:space="preserve"> within </w:t>
      </w:r>
      <w:proofErr w:type="spellStart"/>
      <w:r w:rsidRPr="00D96C74">
        <w:rPr>
          <w:i/>
        </w:rPr>
        <w:t>VarMeasConfig</w:t>
      </w:r>
      <w:proofErr w:type="spellEnd"/>
      <w:r w:rsidRPr="00D96C74">
        <w:t xml:space="preserve">, is fulfilled </w:t>
      </w:r>
      <w:r w:rsidRPr="00D96C74">
        <w:lastRenderedPageBreak/>
        <w:t xml:space="preserve">for one or more applicable cells not included in the </w:t>
      </w:r>
      <w:proofErr w:type="spellStart"/>
      <w:r w:rsidRPr="00D96C74">
        <w:rPr>
          <w:i/>
        </w:rPr>
        <w:t>cellsTriggeredList</w:t>
      </w:r>
      <w:proofErr w:type="spellEnd"/>
      <w:r w:rsidRPr="00D96C74">
        <w:t xml:space="preserve"> for all measurements after layer 3 filtering taken during </w:t>
      </w:r>
      <w:proofErr w:type="spellStart"/>
      <w:r w:rsidRPr="00D96C74">
        <w:rPr>
          <w:i/>
        </w:rPr>
        <w:t>timeToTrigger</w:t>
      </w:r>
      <w:proofErr w:type="spellEnd"/>
      <w:r w:rsidRPr="00D96C74">
        <w:t xml:space="preserve"> defined for this event within the </w:t>
      </w:r>
      <w:proofErr w:type="spellStart"/>
      <w:r w:rsidRPr="00D96C74">
        <w:rPr>
          <w:i/>
        </w:rPr>
        <w:t>VarMeasConfig</w:t>
      </w:r>
      <w:proofErr w:type="spellEnd"/>
      <w:r w:rsidRPr="00D96C74">
        <w:t xml:space="preserve"> (a subsequent cell triggers the event):</w:t>
      </w:r>
    </w:p>
    <w:p w14:paraId="4C28C15D" w14:textId="77777777" w:rsidR="008B780D" w:rsidRPr="00D96C74" w:rsidRDefault="008B780D" w:rsidP="008B780D">
      <w:pPr>
        <w:pStyle w:val="B3"/>
      </w:pPr>
      <w:r w:rsidRPr="00D96C74">
        <w:t>3&gt;</w:t>
      </w:r>
      <w:r w:rsidRPr="00D96C74">
        <w:tab/>
        <w:t xml:space="preserve">set the </w:t>
      </w:r>
      <w:proofErr w:type="spellStart"/>
      <w:r w:rsidRPr="00D96C74">
        <w:rPr>
          <w:i/>
        </w:rPr>
        <w:t>numberOfReportsSent</w:t>
      </w:r>
      <w:proofErr w:type="spellEnd"/>
      <w:r w:rsidRPr="00D96C74">
        <w:t xml:space="preserve"> defined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 xml:space="preserve"> to 0;</w:t>
      </w:r>
    </w:p>
    <w:p w14:paraId="528EE474" w14:textId="77777777" w:rsidR="008B780D" w:rsidRPr="00D96C74" w:rsidRDefault="008B780D" w:rsidP="008B780D">
      <w:pPr>
        <w:pStyle w:val="B3"/>
      </w:pPr>
      <w:r w:rsidRPr="00D96C74">
        <w:t>3&gt;</w:t>
      </w:r>
      <w:r w:rsidRPr="00D96C74">
        <w:tab/>
        <w:t xml:space="preserve">include the concerned cell(s) in the </w:t>
      </w:r>
      <w:proofErr w:type="spellStart"/>
      <w:r w:rsidRPr="00D96C74">
        <w:rPr>
          <w:i/>
        </w:rPr>
        <w:t>cellsTriggeredList</w:t>
      </w:r>
      <w:proofErr w:type="spellEnd"/>
      <w:r w:rsidRPr="00D96C74">
        <w:t xml:space="preserve"> defined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w:t>
      </w:r>
    </w:p>
    <w:p w14:paraId="4EDF148D" w14:textId="32707874" w:rsidR="008B780D" w:rsidRPr="00D96C74" w:rsidRDefault="008B780D" w:rsidP="008B780D">
      <w:pPr>
        <w:pStyle w:val="B3"/>
        <w:ind w:left="567" w:firstLine="284"/>
      </w:pPr>
      <w:r w:rsidRPr="00D96C74">
        <w:t>3&gt;</w:t>
      </w:r>
      <w:r w:rsidRPr="00D96C74">
        <w:rPr>
          <w:rFonts w:eastAsia="Malgun Gothic"/>
          <w:lang w:eastAsia="ko-KR"/>
        </w:rPr>
        <w:tab/>
      </w:r>
      <w:r w:rsidRPr="00D96C74">
        <w:t xml:space="preserve">if </w:t>
      </w:r>
      <w:r w:rsidRPr="00D96C74">
        <w:rPr>
          <w:i/>
        </w:rPr>
        <w:t>useT312</w:t>
      </w:r>
      <w:r w:rsidRPr="00D96C74">
        <w:t xml:space="preserve"> is </w:t>
      </w:r>
      <w:ins w:id="20" w:author="Lenovo" w:date="2020-10-12T20:55:00Z">
        <w:r w:rsidRPr="008B780D">
          <w:t xml:space="preserve">set to </w:t>
        </w:r>
        <w:r w:rsidRPr="008B780D">
          <w:rPr>
            <w:i/>
            <w:iCs/>
          </w:rPr>
          <w:t>true</w:t>
        </w:r>
      </w:ins>
      <w:del w:id="21" w:author="Lenovo" w:date="2020-10-12T20:55:00Z">
        <w:r w:rsidRPr="00D96C74" w:rsidDel="008B780D">
          <w:delText>included</w:delText>
        </w:r>
      </w:del>
      <w:r w:rsidRPr="00D96C74">
        <w:t xml:space="preserve"> in </w:t>
      </w:r>
      <w:proofErr w:type="spellStart"/>
      <w:r w:rsidRPr="00D96C74">
        <w:rPr>
          <w:i/>
        </w:rPr>
        <w:t>reportConfig</w:t>
      </w:r>
      <w:proofErr w:type="spellEnd"/>
      <w:r w:rsidRPr="00D96C74">
        <w:t xml:space="preserve"> for this event:</w:t>
      </w:r>
    </w:p>
    <w:p w14:paraId="5F2439F7" w14:textId="77777777" w:rsidR="008B780D" w:rsidRPr="00D96C74" w:rsidRDefault="008B780D" w:rsidP="008B780D">
      <w:pPr>
        <w:pStyle w:val="B4"/>
      </w:pPr>
      <w:r w:rsidRPr="00D96C74">
        <w:t>4&gt;</w:t>
      </w:r>
      <w:r w:rsidRPr="00D96C74">
        <w:tab/>
        <w:t xml:space="preserve">if T310 for the corresponding </w:t>
      </w:r>
      <w:proofErr w:type="spellStart"/>
      <w:r w:rsidRPr="00D96C74">
        <w:t>SpCell</w:t>
      </w:r>
      <w:proofErr w:type="spellEnd"/>
      <w:r w:rsidRPr="00D96C74">
        <w:t xml:space="preserve"> is running; and</w:t>
      </w:r>
    </w:p>
    <w:p w14:paraId="0BD0A348" w14:textId="77777777" w:rsidR="008B780D" w:rsidRPr="00D96C74" w:rsidRDefault="008B780D" w:rsidP="008B780D">
      <w:pPr>
        <w:pStyle w:val="B4"/>
      </w:pPr>
      <w:r w:rsidRPr="00D96C74">
        <w:t>4&gt;</w:t>
      </w:r>
      <w:r w:rsidRPr="00D96C74">
        <w:tab/>
        <w:t xml:space="preserve">if T312 is not running for corresponding </w:t>
      </w:r>
      <w:proofErr w:type="spellStart"/>
      <w:r w:rsidRPr="00D96C74">
        <w:t>SpCell</w:t>
      </w:r>
      <w:proofErr w:type="spellEnd"/>
      <w:r w:rsidRPr="00D96C74">
        <w:t>:</w:t>
      </w:r>
    </w:p>
    <w:p w14:paraId="5E14BFDF" w14:textId="77777777" w:rsidR="008B780D" w:rsidRPr="00D96C74" w:rsidRDefault="008B780D" w:rsidP="008B780D">
      <w:pPr>
        <w:pStyle w:val="B5"/>
      </w:pPr>
      <w:r w:rsidRPr="00D96C74">
        <w:t>5&gt;</w:t>
      </w:r>
      <w:r w:rsidRPr="00D96C74">
        <w:tab/>
        <w:t xml:space="preserve">start timer T312 for the corresponding </w:t>
      </w:r>
      <w:proofErr w:type="spellStart"/>
      <w:r w:rsidRPr="00D96C74">
        <w:t>SpCell</w:t>
      </w:r>
      <w:proofErr w:type="spellEnd"/>
      <w:r w:rsidRPr="00D96C74">
        <w:t xml:space="preserve"> with the value of T312 configured in the corresponding </w:t>
      </w:r>
      <w:proofErr w:type="spellStart"/>
      <w:r w:rsidRPr="00D96C74">
        <w:rPr>
          <w:i/>
        </w:rPr>
        <w:t>measObjectNR</w:t>
      </w:r>
      <w:proofErr w:type="spellEnd"/>
      <w:r w:rsidRPr="00D96C74">
        <w:t>;</w:t>
      </w:r>
    </w:p>
    <w:p w14:paraId="5D11A920" w14:textId="77777777" w:rsidR="008B780D" w:rsidRPr="00D96C74" w:rsidRDefault="008B780D" w:rsidP="008B780D">
      <w:pPr>
        <w:pStyle w:val="B3"/>
      </w:pPr>
      <w:r w:rsidRPr="00D96C74">
        <w:t>3&gt;</w:t>
      </w:r>
      <w:r w:rsidRPr="00D96C74">
        <w:tab/>
        <w:t>initiate the measurement reporting procedure, as specified in 5.5.5;</w:t>
      </w:r>
    </w:p>
    <w:p w14:paraId="099205AC" w14:textId="77777777" w:rsidR="008B780D" w:rsidRPr="00D96C74" w:rsidRDefault="008B780D" w:rsidP="008B780D">
      <w:pPr>
        <w:pStyle w:val="B2"/>
      </w:pPr>
      <w:r w:rsidRPr="00D96C74">
        <w:t>2&gt;</w:t>
      </w:r>
      <w:r w:rsidRPr="00D96C74">
        <w:tab/>
        <w:t xml:space="preserve">else if the </w:t>
      </w:r>
      <w:proofErr w:type="spellStart"/>
      <w:r w:rsidRPr="00D96C74">
        <w:rPr>
          <w:i/>
        </w:rPr>
        <w:t>reportType</w:t>
      </w:r>
      <w:proofErr w:type="spellEnd"/>
      <w:r w:rsidRPr="00D96C74">
        <w:rPr>
          <w:i/>
        </w:rPr>
        <w:t xml:space="preserve"> </w:t>
      </w:r>
      <w:r w:rsidRPr="00D96C74">
        <w:t xml:space="preserve">is set to </w:t>
      </w:r>
      <w:proofErr w:type="spellStart"/>
      <w:r w:rsidRPr="00D96C74">
        <w:rPr>
          <w:i/>
        </w:rPr>
        <w:t>eventTriggered</w:t>
      </w:r>
      <w:proofErr w:type="spellEnd"/>
      <w:r w:rsidRPr="00D96C74">
        <w:rPr>
          <w:i/>
        </w:rPr>
        <w:t xml:space="preserve"> </w:t>
      </w:r>
      <w:r w:rsidRPr="00D96C74">
        <w:t xml:space="preserve">and if the leaving condition applicable for this event is fulfilled for one or more of the cells included in the </w:t>
      </w:r>
      <w:proofErr w:type="spellStart"/>
      <w:r w:rsidRPr="00D96C74">
        <w:rPr>
          <w:i/>
        </w:rPr>
        <w:t>cellsTriggeredList</w:t>
      </w:r>
      <w:proofErr w:type="spellEnd"/>
      <w:r w:rsidRPr="00D96C74">
        <w:t xml:space="preserve"> defined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 xml:space="preserve"> for all measurements after layer 3 filtering taken during </w:t>
      </w:r>
      <w:proofErr w:type="spellStart"/>
      <w:r w:rsidRPr="00D96C74">
        <w:rPr>
          <w:i/>
        </w:rPr>
        <w:t>timeToTrigger</w:t>
      </w:r>
      <w:proofErr w:type="spellEnd"/>
      <w:r w:rsidRPr="00D96C74">
        <w:rPr>
          <w:i/>
        </w:rPr>
        <w:t xml:space="preserve"> </w:t>
      </w:r>
      <w:r w:rsidRPr="00D96C74">
        <w:t xml:space="preserve">defined within the </w:t>
      </w:r>
      <w:proofErr w:type="spellStart"/>
      <w:r w:rsidRPr="00D96C74">
        <w:rPr>
          <w:i/>
        </w:rPr>
        <w:t>VarMeasConfig</w:t>
      </w:r>
      <w:proofErr w:type="spellEnd"/>
      <w:r w:rsidRPr="00D96C74">
        <w:rPr>
          <w:i/>
        </w:rPr>
        <w:t xml:space="preserve"> </w:t>
      </w:r>
      <w:r w:rsidRPr="00D96C74">
        <w:t>for this event:</w:t>
      </w:r>
    </w:p>
    <w:p w14:paraId="41F0512E" w14:textId="77777777" w:rsidR="008B780D" w:rsidRPr="00D96C74" w:rsidRDefault="008B780D" w:rsidP="008B780D">
      <w:pPr>
        <w:pStyle w:val="B3"/>
      </w:pPr>
      <w:r w:rsidRPr="00D96C74">
        <w:t>3&gt;</w:t>
      </w:r>
      <w:r w:rsidRPr="00D96C74">
        <w:tab/>
        <w:t xml:space="preserve">remove the concerned cell(s) in the </w:t>
      </w:r>
      <w:proofErr w:type="spellStart"/>
      <w:r w:rsidRPr="00D96C74">
        <w:rPr>
          <w:i/>
        </w:rPr>
        <w:t>cellsTriggeredList</w:t>
      </w:r>
      <w:proofErr w:type="spellEnd"/>
      <w:r w:rsidRPr="00D96C74">
        <w:t xml:space="preserve"> defined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w:t>
      </w:r>
    </w:p>
    <w:p w14:paraId="3B67264E" w14:textId="77777777" w:rsidR="008B780D" w:rsidRPr="00D96C74" w:rsidRDefault="008B780D" w:rsidP="008B780D">
      <w:pPr>
        <w:pStyle w:val="B3"/>
      </w:pPr>
      <w:r w:rsidRPr="00D96C74">
        <w:t>3&gt;</w:t>
      </w:r>
      <w:r w:rsidRPr="00D96C74">
        <w:tab/>
        <w:t xml:space="preserve">if </w:t>
      </w:r>
      <w:proofErr w:type="spellStart"/>
      <w:r w:rsidRPr="00D96C74">
        <w:rPr>
          <w:i/>
          <w:iCs/>
        </w:rPr>
        <w:t>reportOnLeave</w:t>
      </w:r>
      <w:proofErr w:type="spellEnd"/>
      <w:r w:rsidRPr="00D96C74">
        <w:t xml:space="preserve"> is set to </w:t>
      </w:r>
      <w:r w:rsidRPr="00D96C74">
        <w:rPr>
          <w:i/>
          <w:iCs/>
          <w:lang w:eastAsia="en-GB"/>
        </w:rPr>
        <w:t>true</w:t>
      </w:r>
      <w:r w:rsidRPr="00D96C74">
        <w:t xml:space="preserve"> for the corresponding reporting configuration:</w:t>
      </w:r>
    </w:p>
    <w:p w14:paraId="7F355AF2" w14:textId="77777777" w:rsidR="008B780D" w:rsidRPr="00D96C74" w:rsidRDefault="008B780D" w:rsidP="008B780D">
      <w:pPr>
        <w:pStyle w:val="B4"/>
      </w:pPr>
      <w:r w:rsidRPr="00D96C74">
        <w:t>4&gt;</w:t>
      </w:r>
      <w:r w:rsidRPr="00D96C74">
        <w:tab/>
        <w:t>initiate the measurement reporting procedure, as specified in 5.5.5;</w:t>
      </w:r>
    </w:p>
    <w:p w14:paraId="3CEEE33C" w14:textId="77777777" w:rsidR="008B780D" w:rsidRPr="00D96C74" w:rsidRDefault="008B780D" w:rsidP="008B780D">
      <w:pPr>
        <w:pStyle w:val="B3"/>
      </w:pPr>
      <w:r w:rsidRPr="00D96C74">
        <w:t>3&gt;</w:t>
      </w:r>
      <w:r w:rsidRPr="00D96C74">
        <w:tab/>
        <w:t xml:space="preserve">if the </w:t>
      </w:r>
      <w:proofErr w:type="spellStart"/>
      <w:r w:rsidRPr="00D96C74">
        <w:rPr>
          <w:i/>
        </w:rPr>
        <w:t>cellsTriggeredList</w:t>
      </w:r>
      <w:proofErr w:type="spellEnd"/>
      <w:r w:rsidRPr="00D96C74">
        <w:t xml:space="preserve"> defined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rPr>
          <w:i/>
        </w:rPr>
        <w:t xml:space="preserve"> </w:t>
      </w:r>
      <w:r w:rsidRPr="00D96C74">
        <w:t>is empty:</w:t>
      </w:r>
    </w:p>
    <w:p w14:paraId="33904F3D" w14:textId="77777777" w:rsidR="008B780D" w:rsidRPr="00D96C74" w:rsidRDefault="008B780D" w:rsidP="008B780D">
      <w:pPr>
        <w:pStyle w:val="B4"/>
      </w:pPr>
      <w:r w:rsidRPr="00D96C74">
        <w:t>4&gt;</w:t>
      </w:r>
      <w:r w:rsidRPr="00D96C74">
        <w:tab/>
        <w:t xml:space="preserve">remove the measurement reporting entry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w:t>
      </w:r>
    </w:p>
    <w:p w14:paraId="423C93DA" w14:textId="77777777" w:rsidR="008B780D" w:rsidRPr="00D96C74" w:rsidRDefault="008B780D" w:rsidP="008B780D">
      <w:pPr>
        <w:pStyle w:val="B4"/>
      </w:pPr>
      <w:r w:rsidRPr="00D96C74">
        <w:t>4&gt;</w:t>
      </w:r>
      <w:r w:rsidRPr="00D96C74">
        <w:tab/>
        <w:t xml:space="preserve">stop the periodical reporting timer for this </w:t>
      </w:r>
      <w:proofErr w:type="spellStart"/>
      <w:r w:rsidRPr="00D96C74">
        <w:rPr>
          <w:i/>
        </w:rPr>
        <w:t>measId</w:t>
      </w:r>
      <w:proofErr w:type="spellEnd"/>
      <w:r w:rsidRPr="00D96C74">
        <w:t>, if running;</w:t>
      </w:r>
    </w:p>
    <w:p w14:paraId="2900F0FB" w14:textId="77777777" w:rsidR="008B780D" w:rsidRPr="00D96C74" w:rsidRDefault="008B780D" w:rsidP="008B780D">
      <w:pPr>
        <w:pStyle w:val="B2"/>
      </w:pPr>
      <w:r w:rsidRPr="00D96C74">
        <w:t>2&gt;</w:t>
      </w:r>
      <w:r w:rsidRPr="00D96C74">
        <w:tab/>
        <w:t xml:space="preserve">else if the </w:t>
      </w:r>
      <w:proofErr w:type="spellStart"/>
      <w:r w:rsidRPr="00D96C74">
        <w:rPr>
          <w:i/>
          <w:lang w:eastAsia="x-none"/>
        </w:rPr>
        <w:t>reportType</w:t>
      </w:r>
      <w:proofErr w:type="spellEnd"/>
      <w:r w:rsidRPr="00D96C74">
        <w:t xml:space="preserve"> is set to </w:t>
      </w:r>
      <w:proofErr w:type="spellStart"/>
      <w:r w:rsidRPr="00D96C74">
        <w:rPr>
          <w:i/>
          <w:lang w:eastAsia="x-none"/>
        </w:rPr>
        <w:t>eventTriggered</w:t>
      </w:r>
      <w:proofErr w:type="spellEnd"/>
      <w:r w:rsidRPr="00D96C74">
        <w:t xml:space="preserve"> and if the entry condition applicable for this event, i.e. the event corresponding with the </w:t>
      </w:r>
      <w:proofErr w:type="spellStart"/>
      <w:r w:rsidRPr="00D96C74">
        <w:rPr>
          <w:i/>
        </w:rPr>
        <w:t>eventId</w:t>
      </w:r>
      <w:proofErr w:type="spellEnd"/>
      <w:r w:rsidRPr="00D96C74">
        <w:t xml:space="preserve"> of the corresponding </w:t>
      </w:r>
      <w:proofErr w:type="spellStart"/>
      <w:r w:rsidRPr="00D96C74">
        <w:rPr>
          <w:i/>
        </w:rPr>
        <w:t>reportConfig</w:t>
      </w:r>
      <w:proofErr w:type="spellEnd"/>
      <w:r w:rsidRPr="00D96C74">
        <w:t xml:space="preserve"> within </w:t>
      </w:r>
      <w:proofErr w:type="spellStart"/>
      <w:r w:rsidRPr="00D96C74">
        <w:rPr>
          <w:i/>
        </w:rPr>
        <w:t>VarMeasConfig</w:t>
      </w:r>
      <w:proofErr w:type="spellEnd"/>
      <w:r w:rsidRPr="00D96C74">
        <w:t xml:space="preserve">, is fulfilled for one or more </w:t>
      </w:r>
      <w:r w:rsidRPr="00D96C74">
        <w:rPr>
          <w:lang w:eastAsia="zh-CN"/>
        </w:rPr>
        <w:t xml:space="preserve">applicable </w:t>
      </w:r>
      <w:r w:rsidRPr="00D96C74">
        <w:t xml:space="preserve">transmission resource pools for all measurements taken during </w:t>
      </w:r>
      <w:proofErr w:type="spellStart"/>
      <w:r w:rsidRPr="00D96C74">
        <w:rPr>
          <w:i/>
        </w:rPr>
        <w:t>timeToTrigger</w:t>
      </w:r>
      <w:proofErr w:type="spellEnd"/>
      <w:r w:rsidRPr="00D96C74">
        <w:t xml:space="preserve"> defined for this event within the </w:t>
      </w:r>
      <w:proofErr w:type="spellStart"/>
      <w:r w:rsidRPr="00D96C74">
        <w:rPr>
          <w:i/>
        </w:rPr>
        <w:t>VarMeasConfig</w:t>
      </w:r>
      <w:proofErr w:type="spellEnd"/>
      <w:r w:rsidRPr="00D96C74">
        <w:t xml:space="preserve">, while the </w:t>
      </w:r>
      <w:proofErr w:type="spellStart"/>
      <w:r w:rsidRPr="00D96C74">
        <w:rPr>
          <w:i/>
        </w:rPr>
        <w:t>VarMeasReportList</w:t>
      </w:r>
      <w:proofErr w:type="spellEnd"/>
      <w:r w:rsidRPr="00D96C74">
        <w:t xml:space="preserve"> does not include an measurement reporting entry for this </w:t>
      </w:r>
      <w:proofErr w:type="spellStart"/>
      <w:r w:rsidRPr="00D96C74">
        <w:rPr>
          <w:i/>
        </w:rPr>
        <w:t>measId</w:t>
      </w:r>
      <w:proofErr w:type="spellEnd"/>
      <w:r w:rsidRPr="00D96C74">
        <w:rPr>
          <w:i/>
        </w:rPr>
        <w:t xml:space="preserve"> </w:t>
      </w:r>
      <w:r w:rsidRPr="00D96C74">
        <w:t xml:space="preserve">(a first </w:t>
      </w:r>
      <w:r w:rsidRPr="00D96C74">
        <w:rPr>
          <w:lang w:eastAsia="zh-CN"/>
        </w:rPr>
        <w:t xml:space="preserve">transmission resource pool </w:t>
      </w:r>
      <w:r w:rsidRPr="00D96C74">
        <w:t>triggers the event):</w:t>
      </w:r>
    </w:p>
    <w:p w14:paraId="24299E68" w14:textId="77777777" w:rsidR="008B780D" w:rsidRPr="00D96C74" w:rsidRDefault="008B780D" w:rsidP="008B780D">
      <w:pPr>
        <w:pStyle w:val="B3"/>
      </w:pPr>
      <w:r w:rsidRPr="00D96C74">
        <w:t>3&gt;</w:t>
      </w:r>
      <w:r w:rsidRPr="00D96C74">
        <w:tab/>
        <w:t xml:space="preserve">include a measurement reporting entry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w:t>
      </w:r>
    </w:p>
    <w:p w14:paraId="6BAED1B9" w14:textId="77777777" w:rsidR="008B780D" w:rsidRPr="00D96C74" w:rsidRDefault="008B780D" w:rsidP="008B780D">
      <w:pPr>
        <w:pStyle w:val="B3"/>
      </w:pPr>
      <w:r w:rsidRPr="00D96C74">
        <w:t>3&gt;</w:t>
      </w:r>
      <w:r w:rsidRPr="00D96C74">
        <w:tab/>
        <w:t xml:space="preserve">set the </w:t>
      </w:r>
      <w:proofErr w:type="spellStart"/>
      <w:r w:rsidRPr="00D96C74">
        <w:rPr>
          <w:i/>
        </w:rPr>
        <w:t>numberOfReportsSent</w:t>
      </w:r>
      <w:proofErr w:type="spellEnd"/>
      <w:r w:rsidRPr="00D96C74">
        <w:t xml:space="preserve"> defined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 xml:space="preserve"> to 0;</w:t>
      </w:r>
    </w:p>
    <w:p w14:paraId="2CB08D29" w14:textId="77777777" w:rsidR="008B780D" w:rsidRPr="00D96C74" w:rsidRDefault="008B780D" w:rsidP="008B780D">
      <w:pPr>
        <w:pStyle w:val="B3"/>
      </w:pPr>
      <w:r w:rsidRPr="00D96C74">
        <w:t>3&gt;</w:t>
      </w:r>
      <w:r w:rsidRPr="00D96C74">
        <w:tab/>
        <w:t xml:space="preserve">include </w:t>
      </w:r>
      <w:r w:rsidRPr="00D96C74">
        <w:rPr>
          <w:lang w:eastAsia="zh-CN"/>
        </w:rPr>
        <w:t>the concerned transmission resource pool(s)</w:t>
      </w:r>
      <w:r w:rsidRPr="00D96C74">
        <w:t xml:space="preserve"> in the </w:t>
      </w:r>
      <w:proofErr w:type="spellStart"/>
      <w:r w:rsidRPr="00D96C74">
        <w:rPr>
          <w:rFonts w:cs="Courier New"/>
          <w:i/>
          <w:szCs w:val="16"/>
          <w:lang w:eastAsia="zh-CN"/>
        </w:rPr>
        <w:t>poolsTriggeredList</w:t>
      </w:r>
      <w:proofErr w:type="spellEnd"/>
      <w:r w:rsidRPr="00D96C74">
        <w:t xml:space="preserve"> defined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w:t>
      </w:r>
    </w:p>
    <w:p w14:paraId="0C24278D" w14:textId="77777777" w:rsidR="008B780D" w:rsidRPr="00D96C74" w:rsidRDefault="008B780D" w:rsidP="008B780D">
      <w:pPr>
        <w:pStyle w:val="B3"/>
      </w:pPr>
      <w:r w:rsidRPr="00D96C74">
        <w:t>3&gt;</w:t>
      </w:r>
      <w:r w:rsidRPr="00D96C74">
        <w:tab/>
        <w:t>initiate the measurement reporting procedure, as specified in 5.5.5;</w:t>
      </w:r>
    </w:p>
    <w:p w14:paraId="620E14E7" w14:textId="77777777" w:rsidR="008B780D" w:rsidRPr="00D96C74" w:rsidRDefault="008B780D" w:rsidP="008B780D">
      <w:pPr>
        <w:pStyle w:val="B2"/>
      </w:pPr>
      <w:r w:rsidRPr="00D96C74">
        <w:t>2&gt;</w:t>
      </w:r>
      <w:r w:rsidRPr="00D96C74">
        <w:tab/>
        <w:t xml:space="preserve">else if the </w:t>
      </w:r>
      <w:proofErr w:type="spellStart"/>
      <w:r w:rsidRPr="00D96C74">
        <w:rPr>
          <w:i/>
          <w:lang w:eastAsia="x-none"/>
        </w:rPr>
        <w:t>reportType</w:t>
      </w:r>
      <w:proofErr w:type="spellEnd"/>
      <w:r w:rsidRPr="00D96C74">
        <w:t xml:space="preserve"> is set to </w:t>
      </w:r>
      <w:proofErr w:type="spellStart"/>
      <w:r w:rsidRPr="00D96C74">
        <w:rPr>
          <w:i/>
          <w:lang w:eastAsia="x-none"/>
        </w:rPr>
        <w:t>eventTriggered</w:t>
      </w:r>
      <w:proofErr w:type="spellEnd"/>
      <w:r w:rsidRPr="00D96C74">
        <w:t xml:space="preserve"> and if the entry condition applicable for this event, i.e. the event corresponding with the </w:t>
      </w:r>
      <w:proofErr w:type="spellStart"/>
      <w:r w:rsidRPr="00D96C74">
        <w:rPr>
          <w:i/>
        </w:rPr>
        <w:t>eventId</w:t>
      </w:r>
      <w:proofErr w:type="spellEnd"/>
      <w:r w:rsidRPr="00D96C74">
        <w:t xml:space="preserve"> of the corresponding </w:t>
      </w:r>
      <w:proofErr w:type="spellStart"/>
      <w:r w:rsidRPr="00D96C74">
        <w:rPr>
          <w:i/>
        </w:rPr>
        <w:t>reportConfig</w:t>
      </w:r>
      <w:proofErr w:type="spellEnd"/>
      <w:r w:rsidRPr="00D96C74">
        <w:t xml:space="preserve"> within </w:t>
      </w:r>
      <w:proofErr w:type="spellStart"/>
      <w:r w:rsidRPr="00D96C74">
        <w:rPr>
          <w:i/>
        </w:rPr>
        <w:t>VarMeasConfig</w:t>
      </w:r>
      <w:proofErr w:type="spellEnd"/>
      <w:r w:rsidRPr="00D96C74">
        <w:t>, is fulfilled for one or more</w:t>
      </w:r>
      <w:r w:rsidRPr="00D96C74">
        <w:rPr>
          <w:lang w:eastAsia="zh-CN"/>
        </w:rPr>
        <w:t xml:space="preserve"> applicable</w:t>
      </w:r>
      <w:r w:rsidRPr="00D96C74">
        <w:t xml:space="preserve"> transmission resource pools not included in the </w:t>
      </w:r>
      <w:proofErr w:type="spellStart"/>
      <w:r w:rsidRPr="00D96C74">
        <w:rPr>
          <w:rFonts w:cs="Courier New"/>
          <w:i/>
          <w:szCs w:val="16"/>
          <w:lang w:eastAsia="zh-CN"/>
        </w:rPr>
        <w:t>poolsTriggeredList</w:t>
      </w:r>
      <w:proofErr w:type="spellEnd"/>
      <w:r w:rsidRPr="00D96C74">
        <w:t xml:space="preserve"> for all measurements taken during </w:t>
      </w:r>
      <w:proofErr w:type="spellStart"/>
      <w:r w:rsidRPr="00D96C74">
        <w:rPr>
          <w:i/>
        </w:rPr>
        <w:t>timeToTrigger</w:t>
      </w:r>
      <w:proofErr w:type="spellEnd"/>
      <w:r w:rsidRPr="00D96C74">
        <w:t xml:space="preserve"> defined for this event within the </w:t>
      </w:r>
      <w:proofErr w:type="spellStart"/>
      <w:r w:rsidRPr="00D96C74">
        <w:rPr>
          <w:i/>
        </w:rPr>
        <w:t>VarMeasConfig</w:t>
      </w:r>
      <w:proofErr w:type="spellEnd"/>
      <w:r w:rsidRPr="00D96C74">
        <w:t xml:space="preserve"> (a subsequent </w:t>
      </w:r>
      <w:r w:rsidRPr="00D96C74">
        <w:rPr>
          <w:lang w:eastAsia="zh-CN"/>
        </w:rPr>
        <w:t>transmission resource pool</w:t>
      </w:r>
      <w:r w:rsidRPr="00D96C74">
        <w:t xml:space="preserve"> triggers the event):</w:t>
      </w:r>
    </w:p>
    <w:p w14:paraId="5144C319" w14:textId="77777777" w:rsidR="008B780D" w:rsidRPr="00D96C74" w:rsidRDefault="008B780D" w:rsidP="008B780D">
      <w:pPr>
        <w:pStyle w:val="B3"/>
      </w:pPr>
      <w:r w:rsidRPr="00D96C74">
        <w:t>3&gt;</w:t>
      </w:r>
      <w:r w:rsidRPr="00D96C74">
        <w:tab/>
        <w:t xml:space="preserve">set the </w:t>
      </w:r>
      <w:proofErr w:type="spellStart"/>
      <w:r w:rsidRPr="00D96C74">
        <w:rPr>
          <w:i/>
        </w:rPr>
        <w:t>numberOfReportsSent</w:t>
      </w:r>
      <w:proofErr w:type="spellEnd"/>
      <w:r w:rsidRPr="00D96C74">
        <w:t xml:space="preserve"> defined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 xml:space="preserve"> to 0;</w:t>
      </w:r>
    </w:p>
    <w:p w14:paraId="55FD8679" w14:textId="77777777" w:rsidR="008B780D" w:rsidRPr="00D96C74" w:rsidRDefault="008B780D" w:rsidP="008B780D">
      <w:pPr>
        <w:pStyle w:val="B3"/>
      </w:pPr>
      <w:r w:rsidRPr="00D96C74">
        <w:t>3&gt;</w:t>
      </w:r>
      <w:r w:rsidRPr="00D96C74">
        <w:tab/>
        <w:t xml:space="preserve">include the concerned </w:t>
      </w:r>
      <w:r w:rsidRPr="00D96C74">
        <w:rPr>
          <w:lang w:eastAsia="zh-CN"/>
        </w:rPr>
        <w:t>transmission resource pool(s)</w:t>
      </w:r>
      <w:r w:rsidRPr="00D96C74">
        <w:t xml:space="preserve"> in the </w:t>
      </w:r>
      <w:proofErr w:type="spellStart"/>
      <w:r w:rsidRPr="00D96C74">
        <w:rPr>
          <w:rFonts w:cs="Courier New"/>
          <w:i/>
          <w:szCs w:val="16"/>
          <w:lang w:eastAsia="zh-CN"/>
        </w:rPr>
        <w:t>poolsTriggeredList</w:t>
      </w:r>
      <w:proofErr w:type="spellEnd"/>
      <w:r w:rsidRPr="00D96C74">
        <w:t xml:space="preserve"> defined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w:t>
      </w:r>
    </w:p>
    <w:p w14:paraId="7A1CBB7A" w14:textId="77777777" w:rsidR="008B780D" w:rsidRPr="00D96C74" w:rsidRDefault="008B780D" w:rsidP="008B780D">
      <w:pPr>
        <w:pStyle w:val="B3"/>
      </w:pPr>
      <w:r w:rsidRPr="00D96C74">
        <w:t>3&gt;</w:t>
      </w:r>
      <w:r w:rsidRPr="00D96C74">
        <w:tab/>
        <w:t>initiate the measurement reporting procedure, as specified in 5.5.5;</w:t>
      </w:r>
    </w:p>
    <w:p w14:paraId="3B512A43" w14:textId="77777777" w:rsidR="008B780D" w:rsidRPr="00D96C74" w:rsidRDefault="008B780D" w:rsidP="008B780D">
      <w:pPr>
        <w:pStyle w:val="B2"/>
      </w:pPr>
      <w:r w:rsidRPr="00D96C74">
        <w:lastRenderedPageBreak/>
        <w:t>2&gt;</w:t>
      </w:r>
      <w:r w:rsidRPr="00D96C74">
        <w:tab/>
        <w:t xml:space="preserve">else if the </w:t>
      </w:r>
      <w:proofErr w:type="spellStart"/>
      <w:r w:rsidRPr="00D96C74">
        <w:rPr>
          <w:i/>
          <w:lang w:eastAsia="x-none"/>
        </w:rPr>
        <w:t>reportType</w:t>
      </w:r>
      <w:proofErr w:type="spellEnd"/>
      <w:r w:rsidRPr="00D96C74">
        <w:t xml:space="preserve"> is set to </w:t>
      </w:r>
      <w:proofErr w:type="spellStart"/>
      <w:r w:rsidRPr="00D96C74">
        <w:rPr>
          <w:i/>
          <w:lang w:eastAsia="x-none"/>
        </w:rPr>
        <w:t>eventTriggered</w:t>
      </w:r>
      <w:proofErr w:type="spellEnd"/>
      <w:r w:rsidRPr="00D96C74">
        <w:t xml:space="preserve"> and if the leaving condition applicable for this event is fulfilled for one or more </w:t>
      </w:r>
      <w:r w:rsidRPr="00D96C74">
        <w:rPr>
          <w:lang w:eastAsia="zh-CN"/>
        </w:rPr>
        <w:t xml:space="preserve">applicable </w:t>
      </w:r>
      <w:r w:rsidRPr="00D96C74">
        <w:t xml:space="preserve">transmission resource pools included in the </w:t>
      </w:r>
      <w:proofErr w:type="spellStart"/>
      <w:r w:rsidRPr="00D96C74">
        <w:rPr>
          <w:rFonts w:cs="Courier New"/>
          <w:i/>
          <w:szCs w:val="16"/>
          <w:lang w:eastAsia="zh-CN"/>
        </w:rPr>
        <w:t>poolsTriggeredList</w:t>
      </w:r>
      <w:proofErr w:type="spellEnd"/>
      <w:r w:rsidRPr="00D96C74">
        <w:t xml:space="preserve"> defined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 xml:space="preserve"> for all measurements taken during </w:t>
      </w:r>
      <w:proofErr w:type="spellStart"/>
      <w:r w:rsidRPr="00D96C74">
        <w:rPr>
          <w:i/>
        </w:rPr>
        <w:t>timeToTrigger</w:t>
      </w:r>
      <w:proofErr w:type="spellEnd"/>
      <w:r w:rsidRPr="00D96C74">
        <w:rPr>
          <w:i/>
        </w:rPr>
        <w:t xml:space="preserve"> </w:t>
      </w:r>
      <w:r w:rsidRPr="00D96C74">
        <w:t xml:space="preserve">defined within the </w:t>
      </w:r>
      <w:r w:rsidRPr="00D96C74">
        <w:rPr>
          <w:i/>
          <w:noProof/>
        </w:rPr>
        <w:t xml:space="preserve">VarMeasConfig </w:t>
      </w:r>
      <w:r w:rsidRPr="00D96C74">
        <w:t>for this event:</w:t>
      </w:r>
    </w:p>
    <w:p w14:paraId="33CF1865" w14:textId="77777777" w:rsidR="008B780D" w:rsidRPr="00D96C74" w:rsidRDefault="008B780D" w:rsidP="008B780D">
      <w:pPr>
        <w:pStyle w:val="B3"/>
      </w:pPr>
      <w:r w:rsidRPr="00D96C74">
        <w:t>3&gt;</w:t>
      </w:r>
      <w:r w:rsidRPr="00D96C74">
        <w:tab/>
        <w:t xml:space="preserve">remove </w:t>
      </w:r>
      <w:r w:rsidRPr="00D96C74">
        <w:rPr>
          <w:lang w:eastAsia="zh-CN"/>
        </w:rPr>
        <w:t>the concerned transmission resource pool(s)</w:t>
      </w:r>
      <w:r w:rsidRPr="00D96C74">
        <w:t xml:space="preserve"> in the </w:t>
      </w:r>
      <w:proofErr w:type="spellStart"/>
      <w:r w:rsidRPr="00D96C74">
        <w:rPr>
          <w:rFonts w:cs="Courier New"/>
          <w:i/>
          <w:szCs w:val="16"/>
          <w:lang w:eastAsia="zh-CN"/>
        </w:rPr>
        <w:t>poolsTriggeredList</w:t>
      </w:r>
      <w:proofErr w:type="spellEnd"/>
      <w:r w:rsidRPr="00D96C74">
        <w:t xml:space="preserve"> defined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w:t>
      </w:r>
    </w:p>
    <w:p w14:paraId="2AE79C2E" w14:textId="77777777" w:rsidR="008B780D" w:rsidRPr="00D96C74" w:rsidRDefault="008B780D" w:rsidP="008B780D">
      <w:pPr>
        <w:pStyle w:val="B3"/>
      </w:pPr>
      <w:r w:rsidRPr="00D96C74">
        <w:t>3&gt;</w:t>
      </w:r>
      <w:r w:rsidRPr="00D96C74">
        <w:tab/>
        <w:t xml:space="preserve">if the </w:t>
      </w:r>
      <w:proofErr w:type="spellStart"/>
      <w:r w:rsidRPr="00D96C74">
        <w:rPr>
          <w:rFonts w:cs="Courier New"/>
          <w:i/>
          <w:szCs w:val="16"/>
          <w:lang w:eastAsia="zh-CN"/>
        </w:rPr>
        <w:t>poolsTriggeredList</w:t>
      </w:r>
      <w:proofErr w:type="spellEnd"/>
      <w:r w:rsidRPr="00D96C74">
        <w:t xml:space="preserve"> defined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rPr>
          <w:i/>
        </w:rPr>
        <w:t xml:space="preserve"> </w:t>
      </w:r>
      <w:r w:rsidRPr="00D96C74">
        <w:t>is empty:</w:t>
      </w:r>
    </w:p>
    <w:p w14:paraId="125F611D" w14:textId="77777777" w:rsidR="008B780D" w:rsidRPr="00D96C74" w:rsidRDefault="008B780D" w:rsidP="008B780D">
      <w:pPr>
        <w:pStyle w:val="B4"/>
      </w:pPr>
      <w:r w:rsidRPr="00D96C74">
        <w:t>4&gt;</w:t>
      </w:r>
      <w:r w:rsidRPr="00D96C74">
        <w:tab/>
        <w:t xml:space="preserve">remove the measurement reporting entry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w:t>
      </w:r>
    </w:p>
    <w:p w14:paraId="701D4530" w14:textId="77777777" w:rsidR="008B780D" w:rsidRPr="00D96C74" w:rsidRDefault="008B780D" w:rsidP="008B780D">
      <w:pPr>
        <w:pStyle w:val="B4"/>
      </w:pPr>
      <w:r w:rsidRPr="00D96C74">
        <w:t>4&gt;</w:t>
      </w:r>
      <w:r w:rsidRPr="00D96C74">
        <w:tab/>
        <w:t xml:space="preserve">stop the periodical reporting timer for this </w:t>
      </w:r>
      <w:proofErr w:type="spellStart"/>
      <w:r w:rsidRPr="00D96C74">
        <w:rPr>
          <w:i/>
        </w:rPr>
        <w:t>measId</w:t>
      </w:r>
      <w:proofErr w:type="spellEnd"/>
      <w:r w:rsidRPr="00D96C74">
        <w:t>, if running</w:t>
      </w:r>
    </w:p>
    <w:p w14:paraId="2DF4305C" w14:textId="77777777" w:rsidR="008B780D" w:rsidRPr="00D96C74" w:rsidRDefault="008B780D" w:rsidP="008B780D">
      <w:pPr>
        <w:pStyle w:val="NO"/>
        <w:rPr>
          <w:lang w:eastAsia="x-none"/>
        </w:rPr>
      </w:pPr>
      <w:r w:rsidRPr="00D96C74">
        <w:t xml:space="preserve"> NOTE 1:</w:t>
      </w:r>
      <w:r w:rsidRPr="00D96C74">
        <w:tab/>
        <w:t>Void.</w:t>
      </w:r>
    </w:p>
    <w:p w14:paraId="0BEFFEE2" w14:textId="77777777" w:rsidR="008B780D" w:rsidRPr="00D96C74" w:rsidRDefault="008B780D" w:rsidP="008B780D">
      <w:pPr>
        <w:pStyle w:val="B2"/>
      </w:pPr>
      <w:r w:rsidRPr="00D96C74">
        <w:t>2&gt;</w:t>
      </w:r>
      <w:r w:rsidRPr="00D96C74">
        <w:tab/>
        <w:t xml:space="preserve">if </w:t>
      </w:r>
      <w:proofErr w:type="spellStart"/>
      <w:r w:rsidRPr="00D96C74">
        <w:rPr>
          <w:i/>
        </w:rPr>
        <w:t>reportType</w:t>
      </w:r>
      <w:proofErr w:type="spellEnd"/>
      <w:r w:rsidRPr="00D96C74">
        <w:rPr>
          <w:i/>
        </w:rPr>
        <w:t xml:space="preserve"> </w:t>
      </w:r>
      <w:r w:rsidRPr="00D96C74">
        <w:t xml:space="preserve">is set to </w:t>
      </w:r>
      <w:r w:rsidRPr="00D96C74">
        <w:rPr>
          <w:i/>
        </w:rPr>
        <w:t xml:space="preserve">periodical </w:t>
      </w:r>
      <w:r w:rsidRPr="00D96C74">
        <w:t>and if a (first) measurement result is available:</w:t>
      </w:r>
    </w:p>
    <w:p w14:paraId="1111E631" w14:textId="77777777" w:rsidR="008B780D" w:rsidRPr="00D96C74" w:rsidRDefault="008B780D" w:rsidP="008B780D">
      <w:pPr>
        <w:pStyle w:val="B3"/>
      </w:pPr>
      <w:r w:rsidRPr="00D96C74">
        <w:t>3&gt;</w:t>
      </w:r>
      <w:r w:rsidRPr="00D96C74">
        <w:tab/>
        <w:t xml:space="preserve">include a measurement reporting entry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w:t>
      </w:r>
    </w:p>
    <w:p w14:paraId="76B8A137" w14:textId="77777777" w:rsidR="008B780D" w:rsidRPr="00D96C74" w:rsidRDefault="008B780D" w:rsidP="008B780D">
      <w:pPr>
        <w:pStyle w:val="B3"/>
      </w:pPr>
      <w:r w:rsidRPr="00D96C74">
        <w:t>3&gt;</w:t>
      </w:r>
      <w:r w:rsidRPr="00D96C74">
        <w:tab/>
        <w:t xml:space="preserve">set the </w:t>
      </w:r>
      <w:proofErr w:type="spellStart"/>
      <w:r w:rsidRPr="00D96C74">
        <w:rPr>
          <w:i/>
        </w:rPr>
        <w:t>numberOfReportsSent</w:t>
      </w:r>
      <w:proofErr w:type="spellEnd"/>
      <w:r w:rsidRPr="00D96C74">
        <w:t xml:space="preserve"> defined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 xml:space="preserve"> to 0;</w:t>
      </w:r>
    </w:p>
    <w:p w14:paraId="240DBCC2" w14:textId="77777777" w:rsidR="008B780D" w:rsidRPr="00D96C74" w:rsidRDefault="008B780D" w:rsidP="008B780D">
      <w:pPr>
        <w:pStyle w:val="B3"/>
        <w:rPr>
          <w:iCs/>
        </w:rPr>
      </w:pPr>
      <w:r w:rsidRPr="00D96C74">
        <w:t>3&gt;</w:t>
      </w:r>
      <w:r w:rsidRPr="00D96C74">
        <w:tab/>
        <w:t xml:space="preserve">if the corresponding </w:t>
      </w:r>
      <w:proofErr w:type="spellStart"/>
      <w:r w:rsidRPr="00D96C74">
        <w:rPr>
          <w:i/>
        </w:rPr>
        <w:t>reportConfig</w:t>
      </w:r>
      <w:proofErr w:type="spellEnd"/>
      <w:r w:rsidRPr="00D96C74">
        <w:rPr>
          <w:i/>
        </w:rPr>
        <w:t xml:space="preserve"> </w:t>
      </w:r>
      <w:r w:rsidRPr="00D96C74">
        <w:t xml:space="preserve">includes </w:t>
      </w:r>
      <w:proofErr w:type="spellStart"/>
      <w:r w:rsidRPr="00D96C74">
        <w:rPr>
          <w:i/>
          <w:lang w:eastAsia="zh-CN"/>
        </w:rPr>
        <w:t>m</w:t>
      </w:r>
      <w:r w:rsidRPr="00D96C74">
        <w:rPr>
          <w:i/>
        </w:rPr>
        <w:t>easRSSI-ReportConfig</w:t>
      </w:r>
      <w:proofErr w:type="spellEnd"/>
      <w:r w:rsidRPr="00D96C74">
        <w:rPr>
          <w:iCs/>
        </w:rPr>
        <w:t>:</w:t>
      </w:r>
    </w:p>
    <w:p w14:paraId="3E0F2908" w14:textId="77777777" w:rsidR="008B780D" w:rsidRPr="00D96C74" w:rsidRDefault="008B780D" w:rsidP="008B780D">
      <w:pPr>
        <w:pStyle w:val="B4"/>
      </w:pPr>
      <w:r w:rsidRPr="00D96C74">
        <w:t>4&gt;</w:t>
      </w:r>
      <w:r w:rsidRPr="00D96C74">
        <w:tab/>
        <w:t>initiate the measurement reporting procedure as specified in 5.5.5 immediately when RSSI sample values are reported by the physical layer after the first L1 measurement duration;</w:t>
      </w:r>
    </w:p>
    <w:p w14:paraId="66A5E77A" w14:textId="77777777" w:rsidR="008B780D" w:rsidRPr="00D96C74" w:rsidRDefault="008B780D" w:rsidP="008B780D">
      <w:pPr>
        <w:pStyle w:val="B3"/>
      </w:pPr>
      <w:r w:rsidRPr="00D96C74">
        <w:t>3&gt;</w:t>
      </w:r>
      <w:r w:rsidRPr="00D96C74">
        <w:tab/>
        <w:t xml:space="preserve">else if the </w:t>
      </w:r>
      <w:proofErr w:type="spellStart"/>
      <w:r w:rsidRPr="00D96C74">
        <w:rPr>
          <w:i/>
        </w:rPr>
        <w:t>reportAmount</w:t>
      </w:r>
      <w:proofErr w:type="spellEnd"/>
      <w:r w:rsidRPr="00D96C74">
        <w:t xml:space="preserve"> exceeds 1:</w:t>
      </w:r>
    </w:p>
    <w:p w14:paraId="05AE2FC8" w14:textId="77777777" w:rsidR="008B780D" w:rsidRPr="00D96C74" w:rsidRDefault="008B780D" w:rsidP="008B780D">
      <w:pPr>
        <w:pStyle w:val="B4"/>
      </w:pPr>
      <w:r w:rsidRPr="00D96C74">
        <w:t>4&gt;</w:t>
      </w:r>
      <w:r w:rsidRPr="00D96C74">
        <w:tab/>
        <w:t xml:space="preserve">initiate the measurement reporting procedure, as specified in 5.5.5, immediately after the quantity to be reported becomes available for the NR </w:t>
      </w:r>
      <w:proofErr w:type="spellStart"/>
      <w:r w:rsidRPr="00D96C74">
        <w:t>SpCell</w:t>
      </w:r>
      <w:proofErr w:type="spellEnd"/>
      <w:r w:rsidRPr="00D96C74">
        <w:t>;</w:t>
      </w:r>
    </w:p>
    <w:p w14:paraId="066BB3D2" w14:textId="77777777" w:rsidR="008B780D" w:rsidRPr="00D96C74" w:rsidRDefault="008B780D" w:rsidP="008B780D">
      <w:pPr>
        <w:pStyle w:val="B3"/>
      </w:pPr>
      <w:r w:rsidRPr="00D96C74">
        <w:t>3&gt;</w:t>
      </w:r>
      <w:r w:rsidRPr="00D96C74">
        <w:tab/>
        <w:t xml:space="preserve">else (i.e. the </w:t>
      </w:r>
      <w:proofErr w:type="spellStart"/>
      <w:r w:rsidRPr="00D96C74">
        <w:rPr>
          <w:i/>
        </w:rPr>
        <w:t>reportAmount</w:t>
      </w:r>
      <w:proofErr w:type="spellEnd"/>
      <w:r w:rsidRPr="00D96C74">
        <w:t xml:space="preserve"> is equal to 1):</w:t>
      </w:r>
    </w:p>
    <w:p w14:paraId="6CDE408D" w14:textId="77777777" w:rsidR="008B780D" w:rsidRPr="00D96C74" w:rsidRDefault="008B780D" w:rsidP="008B780D">
      <w:pPr>
        <w:pStyle w:val="B4"/>
      </w:pPr>
      <w:r w:rsidRPr="00D96C74">
        <w:t>4&gt;</w:t>
      </w:r>
      <w:r w:rsidRPr="00D96C74">
        <w:tab/>
        <w:t xml:space="preserve">initiate the measurement reporting procedure, as specified in 5.5.5, immediately after the quantity to be reported becomes available for the NR </w:t>
      </w:r>
      <w:proofErr w:type="spellStart"/>
      <w:r w:rsidRPr="00D96C74">
        <w:t>SpCell</w:t>
      </w:r>
      <w:proofErr w:type="spellEnd"/>
      <w:r w:rsidRPr="00D96C74">
        <w:t xml:space="preserve"> and for the strongest cell among the applicable cells;</w:t>
      </w:r>
    </w:p>
    <w:p w14:paraId="255F4315" w14:textId="77777777" w:rsidR="008B780D" w:rsidRPr="00D96C74" w:rsidRDefault="008B780D" w:rsidP="008B780D">
      <w:pPr>
        <w:pStyle w:val="B2"/>
      </w:pPr>
      <w:r w:rsidRPr="00D96C74">
        <w:t>2&gt;</w:t>
      </w:r>
      <w:r w:rsidRPr="00D96C74">
        <w:tab/>
        <w:t xml:space="preserve">if, in case the corresponding </w:t>
      </w:r>
      <w:proofErr w:type="spellStart"/>
      <w:r w:rsidRPr="00D96C74">
        <w:rPr>
          <w:i/>
        </w:rPr>
        <w:t>reportConfig</w:t>
      </w:r>
      <w:proofErr w:type="spellEnd"/>
      <w:r w:rsidRPr="00D96C74">
        <w:t xml:space="preserve"> concerns the reporting for NR </w:t>
      </w:r>
      <w:proofErr w:type="spellStart"/>
      <w:r w:rsidRPr="00D96C74">
        <w:t>sidelink</w:t>
      </w:r>
      <w:proofErr w:type="spellEnd"/>
      <w:r w:rsidRPr="00D96C74">
        <w:t xml:space="preserve"> communication, </w:t>
      </w:r>
      <w:proofErr w:type="spellStart"/>
      <w:r w:rsidRPr="00D96C74">
        <w:rPr>
          <w:i/>
        </w:rPr>
        <w:t>reportType</w:t>
      </w:r>
      <w:proofErr w:type="spellEnd"/>
      <w:r w:rsidRPr="00D96C74">
        <w:rPr>
          <w:i/>
        </w:rPr>
        <w:t xml:space="preserve"> </w:t>
      </w:r>
      <w:r w:rsidRPr="00D96C74">
        <w:t xml:space="preserve">is set to </w:t>
      </w:r>
      <w:r w:rsidRPr="00D96C74">
        <w:rPr>
          <w:i/>
        </w:rPr>
        <w:t xml:space="preserve">periodical </w:t>
      </w:r>
      <w:r w:rsidRPr="00D96C74">
        <w:t>and if a (first) measurement result is available:</w:t>
      </w:r>
    </w:p>
    <w:p w14:paraId="529D38CC" w14:textId="77777777" w:rsidR="008B780D" w:rsidRPr="00D96C74" w:rsidRDefault="008B780D" w:rsidP="008B780D">
      <w:pPr>
        <w:pStyle w:val="B3"/>
      </w:pPr>
      <w:r w:rsidRPr="00D96C74">
        <w:t>3&gt;</w:t>
      </w:r>
      <w:r w:rsidRPr="00D96C74">
        <w:tab/>
        <w:t xml:space="preserve">include a measurement reporting entry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w:t>
      </w:r>
    </w:p>
    <w:p w14:paraId="7498BE7A" w14:textId="77777777" w:rsidR="008B780D" w:rsidRPr="00D96C74" w:rsidRDefault="008B780D" w:rsidP="008B780D">
      <w:pPr>
        <w:pStyle w:val="B3"/>
      </w:pPr>
      <w:r w:rsidRPr="00D96C74">
        <w:t>3&gt;</w:t>
      </w:r>
      <w:r w:rsidRPr="00D96C74">
        <w:tab/>
        <w:t xml:space="preserve">set the </w:t>
      </w:r>
      <w:proofErr w:type="spellStart"/>
      <w:r w:rsidRPr="00D96C74">
        <w:rPr>
          <w:i/>
        </w:rPr>
        <w:t>numberOfReportsSent</w:t>
      </w:r>
      <w:proofErr w:type="spellEnd"/>
      <w:r w:rsidRPr="00D96C74">
        <w:t xml:space="preserve"> defined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 xml:space="preserve"> to 0;</w:t>
      </w:r>
    </w:p>
    <w:p w14:paraId="22D03C64" w14:textId="77777777" w:rsidR="008B780D" w:rsidRPr="00D96C74" w:rsidRDefault="008B780D" w:rsidP="008B780D">
      <w:pPr>
        <w:pStyle w:val="B3"/>
      </w:pPr>
      <w:r w:rsidRPr="00D96C74">
        <w:t>3&gt;</w:t>
      </w:r>
      <w:r w:rsidRPr="00D96C74">
        <w:tab/>
        <w:t xml:space="preserve">initiate the measurement reporting procedure, as specified in 5.5.5, immediately after the quantity to be reported becomes available for the NR </w:t>
      </w:r>
      <w:proofErr w:type="spellStart"/>
      <w:r w:rsidRPr="00D96C74">
        <w:t>SpCell</w:t>
      </w:r>
      <w:proofErr w:type="spellEnd"/>
      <w:r w:rsidRPr="00D96C74">
        <w:t xml:space="preserve"> and CBR measurement results become available;</w:t>
      </w:r>
    </w:p>
    <w:p w14:paraId="29A99BBA" w14:textId="77777777" w:rsidR="008B780D" w:rsidRPr="00D96C74" w:rsidRDefault="008B780D" w:rsidP="008B780D">
      <w:pPr>
        <w:pStyle w:val="B2"/>
      </w:pPr>
      <w:r w:rsidRPr="00D96C74">
        <w:t>2&gt;</w:t>
      </w:r>
      <w:r w:rsidRPr="00D96C74">
        <w:tab/>
        <w:t xml:space="preserve">if the </w:t>
      </w:r>
      <w:proofErr w:type="spellStart"/>
      <w:r w:rsidRPr="00D96C74">
        <w:rPr>
          <w:i/>
        </w:rPr>
        <w:t>reportType</w:t>
      </w:r>
      <w:proofErr w:type="spellEnd"/>
      <w:r w:rsidRPr="00D96C74">
        <w:rPr>
          <w:i/>
        </w:rPr>
        <w:t xml:space="preserve"> </w:t>
      </w:r>
      <w:r w:rsidRPr="00D96C74">
        <w:t xml:space="preserve">is set to </w:t>
      </w:r>
      <w:r w:rsidRPr="00D96C74">
        <w:rPr>
          <w:i/>
        </w:rPr>
        <w:t>cli-</w:t>
      </w:r>
      <w:proofErr w:type="spellStart"/>
      <w:r w:rsidRPr="00D96C74">
        <w:rPr>
          <w:i/>
        </w:rPr>
        <w:t>EventTriggered</w:t>
      </w:r>
      <w:proofErr w:type="spellEnd"/>
      <w:r w:rsidRPr="00D96C74">
        <w:t xml:space="preserve"> and if the entry condition applicable for this event, i.e. the event corresponding with the </w:t>
      </w:r>
      <w:proofErr w:type="spellStart"/>
      <w:r w:rsidRPr="00D96C74">
        <w:rPr>
          <w:i/>
        </w:rPr>
        <w:t>eventId</w:t>
      </w:r>
      <w:proofErr w:type="spellEnd"/>
      <w:r w:rsidRPr="00D96C74">
        <w:t xml:space="preserve"> of the corresponding </w:t>
      </w:r>
      <w:proofErr w:type="spellStart"/>
      <w:r w:rsidRPr="00D96C74">
        <w:rPr>
          <w:i/>
        </w:rPr>
        <w:t>reportConfig</w:t>
      </w:r>
      <w:proofErr w:type="spellEnd"/>
      <w:r w:rsidRPr="00D96C74">
        <w:t xml:space="preserve"> within </w:t>
      </w:r>
      <w:proofErr w:type="spellStart"/>
      <w:r w:rsidRPr="00D96C74">
        <w:rPr>
          <w:i/>
        </w:rPr>
        <w:t>VarMeasConfig</w:t>
      </w:r>
      <w:proofErr w:type="spellEnd"/>
      <w:r w:rsidRPr="00D96C74">
        <w:t xml:space="preserve">, is fulfilled for one or more applicable CLI measurement resources for all measurements after layer 3 filtering taken during </w:t>
      </w:r>
      <w:proofErr w:type="spellStart"/>
      <w:r w:rsidRPr="00D96C74">
        <w:rPr>
          <w:i/>
        </w:rPr>
        <w:t>timeToTrigger</w:t>
      </w:r>
      <w:proofErr w:type="spellEnd"/>
      <w:r w:rsidRPr="00D96C74">
        <w:t xml:space="preserve"> defined for this event within the </w:t>
      </w:r>
      <w:proofErr w:type="spellStart"/>
      <w:r w:rsidRPr="00D96C74">
        <w:rPr>
          <w:i/>
        </w:rPr>
        <w:t>VarMeasConfig</w:t>
      </w:r>
      <w:proofErr w:type="spellEnd"/>
      <w:r w:rsidRPr="00D96C74">
        <w:t xml:space="preserve">, while the </w:t>
      </w:r>
      <w:proofErr w:type="spellStart"/>
      <w:r w:rsidRPr="00D96C74">
        <w:rPr>
          <w:i/>
        </w:rPr>
        <w:t>VarMeasReportList</w:t>
      </w:r>
      <w:proofErr w:type="spellEnd"/>
      <w:r w:rsidRPr="00D96C74">
        <w:t xml:space="preserve"> does not include a measurement reporting entry for this </w:t>
      </w:r>
      <w:proofErr w:type="spellStart"/>
      <w:r w:rsidRPr="00D96C74">
        <w:rPr>
          <w:i/>
        </w:rPr>
        <w:t>measId</w:t>
      </w:r>
      <w:proofErr w:type="spellEnd"/>
      <w:r w:rsidRPr="00D96C74">
        <w:rPr>
          <w:i/>
        </w:rPr>
        <w:t xml:space="preserve"> </w:t>
      </w:r>
      <w:r w:rsidRPr="00D96C74">
        <w:t>(a first CLI measurement resource triggers the event):</w:t>
      </w:r>
    </w:p>
    <w:p w14:paraId="6AC7E86A" w14:textId="77777777" w:rsidR="008B780D" w:rsidRPr="00D96C74" w:rsidRDefault="008B780D" w:rsidP="008B780D">
      <w:pPr>
        <w:pStyle w:val="B3"/>
      </w:pPr>
      <w:r w:rsidRPr="00D96C74">
        <w:t>3&gt;</w:t>
      </w:r>
      <w:r w:rsidRPr="00D96C74">
        <w:tab/>
        <w:t xml:space="preserve">include a measurement reporting entry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w:t>
      </w:r>
    </w:p>
    <w:p w14:paraId="122C0D0B" w14:textId="77777777" w:rsidR="008B780D" w:rsidRPr="00D96C74" w:rsidRDefault="008B780D" w:rsidP="008B780D">
      <w:pPr>
        <w:pStyle w:val="B3"/>
      </w:pPr>
      <w:r w:rsidRPr="00D96C74">
        <w:t>3&gt;</w:t>
      </w:r>
      <w:r w:rsidRPr="00D96C74">
        <w:tab/>
        <w:t xml:space="preserve">set the </w:t>
      </w:r>
      <w:proofErr w:type="spellStart"/>
      <w:r w:rsidRPr="00D96C74">
        <w:rPr>
          <w:i/>
        </w:rPr>
        <w:t>numberOfReportsSent</w:t>
      </w:r>
      <w:proofErr w:type="spellEnd"/>
      <w:r w:rsidRPr="00D96C74">
        <w:t xml:space="preserve"> defined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 xml:space="preserve"> to 0;</w:t>
      </w:r>
    </w:p>
    <w:p w14:paraId="3EFD0D14" w14:textId="77777777" w:rsidR="008B780D" w:rsidRPr="00D96C74" w:rsidRDefault="008B780D" w:rsidP="008B780D">
      <w:pPr>
        <w:pStyle w:val="B3"/>
      </w:pPr>
      <w:r w:rsidRPr="00D96C74">
        <w:t>3&gt;</w:t>
      </w:r>
      <w:r w:rsidRPr="00D96C74">
        <w:tab/>
        <w:t xml:space="preserve">include the concerned CLI measurement resource(s) in the </w:t>
      </w:r>
      <w:r w:rsidRPr="00D96C74">
        <w:rPr>
          <w:i/>
        </w:rPr>
        <w:t>cli-</w:t>
      </w:r>
      <w:proofErr w:type="spellStart"/>
      <w:r w:rsidRPr="00D96C74">
        <w:rPr>
          <w:i/>
        </w:rPr>
        <w:t>TriggeredList</w:t>
      </w:r>
      <w:proofErr w:type="spellEnd"/>
      <w:r w:rsidRPr="00D96C74">
        <w:t xml:space="preserve"> defined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w:t>
      </w:r>
    </w:p>
    <w:p w14:paraId="0CEB86F2" w14:textId="77777777" w:rsidR="008B780D" w:rsidRPr="00D96C74" w:rsidRDefault="008B780D" w:rsidP="008B780D">
      <w:pPr>
        <w:pStyle w:val="B3"/>
      </w:pPr>
      <w:r w:rsidRPr="00D96C74">
        <w:t>3&gt;</w:t>
      </w:r>
      <w:r w:rsidRPr="00D96C74">
        <w:tab/>
        <w:t>initiate the measurement reporting procedure, as specified in 5.5.5;</w:t>
      </w:r>
    </w:p>
    <w:p w14:paraId="42A49AC0" w14:textId="77777777" w:rsidR="008B780D" w:rsidRPr="00D96C74" w:rsidRDefault="008B780D" w:rsidP="008B780D">
      <w:pPr>
        <w:pStyle w:val="B2"/>
      </w:pPr>
      <w:r w:rsidRPr="00D96C74">
        <w:t>2&gt;</w:t>
      </w:r>
      <w:r w:rsidRPr="00D96C74">
        <w:tab/>
        <w:t xml:space="preserve">else if the </w:t>
      </w:r>
      <w:proofErr w:type="spellStart"/>
      <w:r w:rsidRPr="00D96C74">
        <w:rPr>
          <w:i/>
        </w:rPr>
        <w:t>reportType</w:t>
      </w:r>
      <w:proofErr w:type="spellEnd"/>
      <w:r w:rsidRPr="00D96C74">
        <w:rPr>
          <w:i/>
        </w:rPr>
        <w:t xml:space="preserve"> </w:t>
      </w:r>
      <w:r w:rsidRPr="00D96C74">
        <w:t xml:space="preserve">is set to </w:t>
      </w:r>
      <w:r w:rsidRPr="00D96C74">
        <w:rPr>
          <w:i/>
        </w:rPr>
        <w:t>cli-</w:t>
      </w:r>
      <w:proofErr w:type="spellStart"/>
      <w:r w:rsidRPr="00D96C74">
        <w:rPr>
          <w:i/>
        </w:rPr>
        <w:t>EventTriggered</w:t>
      </w:r>
      <w:proofErr w:type="spellEnd"/>
      <w:r w:rsidRPr="00D96C74">
        <w:rPr>
          <w:i/>
        </w:rPr>
        <w:t xml:space="preserve"> </w:t>
      </w:r>
      <w:r w:rsidRPr="00D96C74">
        <w:t xml:space="preserve">and if the entry condition applicable for this event, i.e. the event corresponding with the </w:t>
      </w:r>
      <w:proofErr w:type="spellStart"/>
      <w:r w:rsidRPr="00D96C74">
        <w:rPr>
          <w:i/>
        </w:rPr>
        <w:t>eventId</w:t>
      </w:r>
      <w:proofErr w:type="spellEnd"/>
      <w:r w:rsidRPr="00D96C74">
        <w:t xml:space="preserve"> of the corresponding </w:t>
      </w:r>
      <w:proofErr w:type="spellStart"/>
      <w:r w:rsidRPr="00D96C74">
        <w:rPr>
          <w:i/>
        </w:rPr>
        <w:t>reportConfig</w:t>
      </w:r>
      <w:proofErr w:type="spellEnd"/>
      <w:r w:rsidRPr="00D96C74">
        <w:t xml:space="preserve"> within </w:t>
      </w:r>
      <w:proofErr w:type="spellStart"/>
      <w:r w:rsidRPr="00D96C74">
        <w:rPr>
          <w:i/>
        </w:rPr>
        <w:t>VarMeasConfig</w:t>
      </w:r>
      <w:proofErr w:type="spellEnd"/>
      <w:r w:rsidRPr="00D96C74">
        <w:t xml:space="preserve">, is fulfilled for one or more CLI measurement resources not included in the </w:t>
      </w:r>
      <w:r w:rsidRPr="00D96C74">
        <w:rPr>
          <w:i/>
        </w:rPr>
        <w:t>cli-</w:t>
      </w:r>
      <w:proofErr w:type="spellStart"/>
      <w:r w:rsidRPr="00D96C74">
        <w:rPr>
          <w:i/>
        </w:rPr>
        <w:t>TriggeredList</w:t>
      </w:r>
      <w:proofErr w:type="spellEnd"/>
      <w:r w:rsidRPr="00D96C74">
        <w:t xml:space="preserve"> for all measurements after layer 3 filtering taken during </w:t>
      </w:r>
      <w:proofErr w:type="spellStart"/>
      <w:r w:rsidRPr="00D96C74">
        <w:rPr>
          <w:i/>
        </w:rPr>
        <w:t>timeToTrigger</w:t>
      </w:r>
      <w:proofErr w:type="spellEnd"/>
      <w:r w:rsidRPr="00D96C74">
        <w:t xml:space="preserve"> defined for this event within the </w:t>
      </w:r>
      <w:proofErr w:type="spellStart"/>
      <w:r w:rsidRPr="00D96C74">
        <w:rPr>
          <w:i/>
        </w:rPr>
        <w:t>VarMeasConfig</w:t>
      </w:r>
      <w:proofErr w:type="spellEnd"/>
      <w:r w:rsidRPr="00D96C74">
        <w:t xml:space="preserve"> (a subsequent CLI measurement resource triggers the event):</w:t>
      </w:r>
    </w:p>
    <w:p w14:paraId="3FD1915D" w14:textId="77777777" w:rsidR="008B780D" w:rsidRPr="00D96C74" w:rsidRDefault="008B780D" w:rsidP="008B780D">
      <w:pPr>
        <w:pStyle w:val="B3"/>
      </w:pPr>
      <w:r w:rsidRPr="00D96C74">
        <w:lastRenderedPageBreak/>
        <w:t>3&gt;</w:t>
      </w:r>
      <w:r w:rsidRPr="00D96C74">
        <w:tab/>
        <w:t xml:space="preserve">set the </w:t>
      </w:r>
      <w:proofErr w:type="spellStart"/>
      <w:r w:rsidRPr="00D96C74">
        <w:rPr>
          <w:i/>
        </w:rPr>
        <w:t>numberOfReportsSent</w:t>
      </w:r>
      <w:proofErr w:type="spellEnd"/>
      <w:r w:rsidRPr="00D96C74">
        <w:t xml:space="preserve"> defined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 xml:space="preserve"> to 0;</w:t>
      </w:r>
    </w:p>
    <w:p w14:paraId="65C27FEA" w14:textId="77777777" w:rsidR="008B780D" w:rsidRPr="00D96C74" w:rsidRDefault="008B780D" w:rsidP="008B780D">
      <w:pPr>
        <w:pStyle w:val="B3"/>
      </w:pPr>
      <w:r w:rsidRPr="00D96C74">
        <w:t>3&gt;</w:t>
      </w:r>
      <w:r w:rsidRPr="00D96C74">
        <w:tab/>
        <w:t xml:space="preserve">include the concerned CLI measurement resource(s) in the </w:t>
      </w:r>
      <w:r w:rsidRPr="00D96C74">
        <w:rPr>
          <w:i/>
        </w:rPr>
        <w:t>cli-</w:t>
      </w:r>
      <w:proofErr w:type="spellStart"/>
      <w:r w:rsidRPr="00D96C74">
        <w:rPr>
          <w:i/>
        </w:rPr>
        <w:t>TriggeredList</w:t>
      </w:r>
      <w:proofErr w:type="spellEnd"/>
      <w:r w:rsidRPr="00D96C74">
        <w:t xml:space="preserve"> defined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w:t>
      </w:r>
    </w:p>
    <w:p w14:paraId="71B219C2" w14:textId="77777777" w:rsidR="008B780D" w:rsidRPr="00D96C74" w:rsidRDefault="008B780D" w:rsidP="008B780D">
      <w:pPr>
        <w:pStyle w:val="B3"/>
      </w:pPr>
      <w:r w:rsidRPr="00D96C74">
        <w:t>3&gt;</w:t>
      </w:r>
      <w:r w:rsidRPr="00D96C74">
        <w:tab/>
        <w:t>initiate the measurement reporting procedure, as specified in 5.5.5;</w:t>
      </w:r>
    </w:p>
    <w:p w14:paraId="58931AF1" w14:textId="77777777" w:rsidR="008B780D" w:rsidRPr="00D96C74" w:rsidRDefault="008B780D" w:rsidP="008B780D">
      <w:pPr>
        <w:pStyle w:val="B2"/>
      </w:pPr>
      <w:r w:rsidRPr="00D96C74">
        <w:t>2&gt;</w:t>
      </w:r>
      <w:r w:rsidRPr="00D96C74">
        <w:tab/>
        <w:t xml:space="preserve">else if the </w:t>
      </w:r>
      <w:proofErr w:type="spellStart"/>
      <w:r w:rsidRPr="00D96C74">
        <w:rPr>
          <w:i/>
        </w:rPr>
        <w:t>reportType</w:t>
      </w:r>
      <w:proofErr w:type="spellEnd"/>
      <w:r w:rsidRPr="00D96C74">
        <w:rPr>
          <w:i/>
        </w:rPr>
        <w:t xml:space="preserve"> </w:t>
      </w:r>
      <w:r w:rsidRPr="00D96C74">
        <w:t xml:space="preserve">is set to </w:t>
      </w:r>
      <w:r w:rsidRPr="00D96C74">
        <w:rPr>
          <w:i/>
        </w:rPr>
        <w:t>cli-</w:t>
      </w:r>
      <w:proofErr w:type="spellStart"/>
      <w:r w:rsidRPr="00D96C74">
        <w:rPr>
          <w:i/>
        </w:rPr>
        <w:t>EventTriggered</w:t>
      </w:r>
      <w:proofErr w:type="spellEnd"/>
      <w:r w:rsidRPr="00D96C74">
        <w:rPr>
          <w:i/>
        </w:rPr>
        <w:t xml:space="preserve"> </w:t>
      </w:r>
      <w:r w:rsidRPr="00D96C74">
        <w:t xml:space="preserve">and if the leaving condition applicable for this event is fulfilled for one or more of the CLI measurement resources included in the </w:t>
      </w:r>
      <w:r w:rsidRPr="00D96C74">
        <w:rPr>
          <w:i/>
        </w:rPr>
        <w:t>cli-</w:t>
      </w:r>
      <w:proofErr w:type="spellStart"/>
      <w:r w:rsidRPr="00D96C74">
        <w:rPr>
          <w:i/>
        </w:rPr>
        <w:t>TriggeredList</w:t>
      </w:r>
      <w:proofErr w:type="spellEnd"/>
      <w:r w:rsidRPr="00D96C74">
        <w:t xml:space="preserve"> defined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 xml:space="preserve"> for all measurements after layer 3 filtering taken during </w:t>
      </w:r>
      <w:proofErr w:type="spellStart"/>
      <w:r w:rsidRPr="00D96C74">
        <w:rPr>
          <w:i/>
        </w:rPr>
        <w:t>timeToTrigger</w:t>
      </w:r>
      <w:proofErr w:type="spellEnd"/>
      <w:r w:rsidRPr="00D96C74">
        <w:rPr>
          <w:i/>
        </w:rPr>
        <w:t xml:space="preserve"> </w:t>
      </w:r>
      <w:r w:rsidRPr="00D96C74">
        <w:t xml:space="preserve">defined within the </w:t>
      </w:r>
      <w:proofErr w:type="spellStart"/>
      <w:r w:rsidRPr="00D96C74">
        <w:rPr>
          <w:i/>
        </w:rPr>
        <w:t>VarMeasConfig</w:t>
      </w:r>
      <w:proofErr w:type="spellEnd"/>
      <w:r w:rsidRPr="00D96C74">
        <w:rPr>
          <w:i/>
        </w:rPr>
        <w:t xml:space="preserve"> </w:t>
      </w:r>
      <w:r w:rsidRPr="00D96C74">
        <w:t>for this event:</w:t>
      </w:r>
    </w:p>
    <w:p w14:paraId="1E7D65F2" w14:textId="77777777" w:rsidR="008B780D" w:rsidRPr="00D96C74" w:rsidRDefault="008B780D" w:rsidP="008B780D">
      <w:pPr>
        <w:pStyle w:val="B3"/>
      </w:pPr>
      <w:r w:rsidRPr="00D96C74">
        <w:t>3&gt;</w:t>
      </w:r>
      <w:r w:rsidRPr="00D96C74">
        <w:tab/>
        <w:t xml:space="preserve">remove the concerned CLI measurement resource(s) in the </w:t>
      </w:r>
      <w:r w:rsidRPr="00D96C74">
        <w:rPr>
          <w:i/>
        </w:rPr>
        <w:t>cli-</w:t>
      </w:r>
      <w:proofErr w:type="spellStart"/>
      <w:r w:rsidRPr="00D96C74">
        <w:rPr>
          <w:i/>
        </w:rPr>
        <w:t>TriggeredList</w:t>
      </w:r>
      <w:proofErr w:type="spellEnd"/>
      <w:r w:rsidRPr="00D96C74">
        <w:t xml:space="preserve"> defined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w:t>
      </w:r>
    </w:p>
    <w:p w14:paraId="4BBCB8F3" w14:textId="77777777" w:rsidR="008B780D" w:rsidRPr="00D96C74" w:rsidRDefault="008B780D" w:rsidP="008B780D">
      <w:pPr>
        <w:pStyle w:val="B3"/>
      </w:pPr>
      <w:r w:rsidRPr="00D96C74">
        <w:t>3&gt;</w:t>
      </w:r>
      <w:r w:rsidRPr="00D96C74">
        <w:tab/>
        <w:t xml:space="preserve">if </w:t>
      </w:r>
      <w:proofErr w:type="spellStart"/>
      <w:r w:rsidRPr="00D96C74">
        <w:rPr>
          <w:i/>
          <w:iCs/>
        </w:rPr>
        <w:t>reportOnLeave</w:t>
      </w:r>
      <w:proofErr w:type="spellEnd"/>
      <w:r w:rsidRPr="00D96C74">
        <w:t xml:space="preserve"> is set to </w:t>
      </w:r>
      <w:r w:rsidRPr="00D96C74">
        <w:rPr>
          <w:i/>
          <w:iCs/>
          <w:lang w:eastAsia="en-GB"/>
        </w:rPr>
        <w:t>true</w:t>
      </w:r>
      <w:r w:rsidRPr="00D96C74">
        <w:t xml:space="preserve"> for the corresponding reporting configuration:</w:t>
      </w:r>
    </w:p>
    <w:p w14:paraId="2210196C" w14:textId="77777777" w:rsidR="008B780D" w:rsidRPr="00D96C74" w:rsidRDefault="008B780D" w:rsidP="008B780D">
      <w:pPr>
        <w:pStyle w:val="B4"/>
      </w:pPr>
      <w:r w:rsidRPr="00D96C74">
        <w:t>4&gt;</w:t>
      </w:r>
      <w:r w:rsidRPr="00D96C74">
        <w:tab/>
        <w:t>initiate the measurement reporting procedure, as specified in 5.5.5;</w:t>
      </w:r>
    </w:p>
    <w:p w14:paraId="5EAC0139" w14:textId="77777777" w:rsidR="008B780D" w:rsidRPr="00D96C74" w:rsidRDefault="008B780D" w:rsidP="008B780D">
      <w:pPr>
        <w:pStyle w:val="B3"/>
      </w:pPr>
      <w:r w:rsidRPr="00D96C74">
        <w:t>3&gt;</w:t>
      </w:r>
      <w:r w:rsidRPr="00D96C74">
        <w:tab/>
        <w:t xml:space="preserve">if the </w:t>
      </w:r>
      <w:r w:rsidRPr="00D96C74">
        <w:rPr>
          <w:i/>
        </w:rPr>
        <w:t>cli-</w:t>
      </w:r>
      <w:proofErr w:type="spellStart"/>
      <w:r w:rsidRPr="00D96C74">
        <w:rPr>
          <w:i/>
        </w:rPr>
        <w:t>TriggeredList</w:t>
      </w:r>
      <w:proofErr w:type="spellEnd"/>
      <w:r w:rsidRPr="00D96C74">
        <w:t xml:space="preserve"> defined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rPr>
          <w:i/>
        </w:rPr>
        <w:t xml:space="preserve"> </w:t>
      </w:r>
      <w:r w:rsidRPr="00D96C74">
        <w:t>is empty:</w:t>
      </w:r>
    </w:p>
    <w:p w14:paraId="07B7E25E" w14:textId="77777777" w:rsidR="008B780D" w:rsidRPr="00D96C74" w:rsidRDefault="008B780D" w:rsidP="008B780D">
      <w:pPr>
        <w:pStyle w:val="B4"/>
      </w:pPr>
      <w:r w:rsidRPr="00D96C74">
        <w:t>4&gt;</w:t>
      </w:r>
      <w:r w:rsidRPr="00D96C74">
        <w:tab/>
        <w:t xml:space="preserve">remove the measurement reporting entry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w:t>
      </w:r>
    </w:p>
    <w:p w14:paraId="3473F0E3" w14:textId="77777777" w:rsidR="008B780D" w:rsidRPr="00D96C74" w:rsidRDefault="008B780D" w:rsidP="008B780D">
      <w:pPr>
        <w:pStyle w:val="B4"/>
      </w:pPr>
      <w:r w:rsidRPr="00D96C74">
        <w:t>4&gt;</w:t>
      </w:r>
      <w:r w:rsidRPr="00D96C74">
        <w:tab/>
        <w:t xml:space="preserve">stop the periodical reporting timer for this </w:t>
      </w:r>
      <w:proofErr w:type="spellStart"/>
      <w:r w:rsidRPr="00D96C74">
        <w:t>measId</w:t>
      </w:r>
      <w:proofErr w:type="spellEnd"/>
      <w:r w:rsidRPr="00D96C74">
        <w:t>, if running;</w:t>
      </w:r>
    </w:p>
    <w:p w14:paraId="5EED0BE8" w14:textId="77777777" w:rsidR="008B780D" w:rsidRPr="00D96C74" w:rsidRDefault="008B780D" w:rsidP="008B780D">
      <w:pPr>
        <w:pStyle w:val="B2"/>
      </w:pPr>
      <w:r w:rsidRPr="00D96C74">
        <w:t>2&gt;</w:t>
      </w:r>
      <w:r w:rsidRPr="00D96C74">
        <w:tab/>
        <w:t xml:space="preserve">if </w:t>
      </w:r>
      <w:proofErr w:type="spellStart"/>
      <w:r w:rsidRPr="00D96C74">
        <w:rPr>
          <w:i/>
        </w:rPr>
        <w:t>reportType</w:t>
      </w:r>
      <w:proofErr w:type="spellEnd"/>
      <w:r w:rsidRPr="00D96C74">
        <w:rPr>
          <w:i/>
        </w:rPr>
        <w:t xml:space="preserve"> </w:t>
      </w:r>
      <w:r w:rsidRPr="00D96C74">
        <w:t xml:space="preserve">is set to </w:t>
      </w:r>
      <w:r w:rsidRPr="00D96C74">
        <w:rPr>
          <w:i/>
        </w:rPr>
        <w:t>cli-Periodical</w:t>
      </w:r>
      <w:r w:rsidRPr="00D96C74">
        <w:t xml:space="preserve"> and if a (first) measurement result is available:</w:t>
      </w:r>
    </w:p>
    <w:p w14:paraId="46EE9C25" w14:textId="77777777" w:rsidR="008B780D" w:rsidRPr="00D96C74" w:rsidRDefault="008B780D" w:rsidP="008B780D">
      <w:pPr>
        <w:pStyle w:val="B3"/>
      </w:pPr>
      <w:r w:rsidRPr="00D96C74">
        <w:t>3&gt;</w:t>
      </w:r>
      <w:r w:rsidRPr="00D96C74">
        <w:tab/>
        <w:t xml:space="preserve">include a measurement reporting entry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w:t>
      </w:r>
    </w:p>
    <w:p w14:paraId="4AE9219D" w14:textId="77777777" w:rsidR="008B780D" w:rsidRPr="00D96C74" w:rsidRDefault="008B780D" w:rsidP="008B780D">
      <w:pPr>
        <w:pStyle w:val="B3"/>
      </w:pPr>
      <w:r w:rsidRPr="00D96C74">
        <w:t>3&gt;</w:t>
      </w:r>
      <w:r w:rsidRPr="00D96C74">
        <w:tab/>
        <w:t xml:space="preserve">set the </w:t>
      </w:r>
      <w:proofErr w:type="spellStart"/>
      <w:r w:rsidRPr="00D96C74">
        <w:rPr>
          <w:i/>
        </w:rPr>
        <w:t>numberOfReportsSent</w:t>
      </w:r>
      <w:proofErr w:type="spellEnd"/>
      <w:r w:rsidRPr="00D96C74">
        <w:t xml:space="preserve"> defined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 xml:space="preserve"> to 0;</w:t>
      </w:r>
    </w:p>
    <w:p w14:paraId="6CBB6CA2" w14:textId="77777777" w:rsidR="008B780D" w:rsidRPr="00D96C74" w:rsidRDefault="008B780D" w:rsidP="008B780D">
      <w:pPr>
        <w:pStyle w:val="B3"/>
      </w:pPr>
      <w:r w:rsidRPr="00D96C74">
        <w:t>3&gt;</w:t>
      </w:r>
      <w:r w:rsidRPr="00D96C74">
        <w:tab/>
        <w:t>initiate the measurement reporting procedure, as specified in 5.5.5, immediately after the quantity to be reported becomes available for at least one CLI measurement resource;</w:t>
      </w:r>
    </w:p>
    <w:p w14:paraId="6D437291" w14:textId="77777777" w:rsidR="008B780D" w:rsidRPr="00D96C74" w:rsidRDefault="008B780D" w:rsidP="008B780D">
      <w:pPr>
        <w:pStyle w:val="B2"/>
      </w:pPr>
      <w:r w:rsidRPr="00D96C74">
        <w:t>2&gt;</w:t>
      </w:r>
      <w:r w:rsidRPr="00D96C74">
        <w:tab/>
        <w:t xml:space="preserve">upon expiry of the periodical reporting timer for this </w:t>
      </w:r>
      <w:proofErr w:type="spellStart"/>
      <w:r w:rsidRPr="00D96C74">
        <w:rPr>
          <w:i/>
          <w:iCs/>
        </w:rPr>
        <w:t>measId</w:t>
      </w:r>
      <w:proofErr w:type="spellEnd"/>
      <w:r w:rsidRPr="00D96C74">
        <w:t>:</w:t>
      </w:r>
    </w:p>
    <w:p w14:paraId="4F8F1E49" w14:textId="77777777" w:rsidR="008B780D" w:rsidRPr="00D96C74" w:rsidRDefault="008B780D" w:rsidP="008B780D">
      <w:pPr>
        <w:pStyle w:val="B3"/>
      </w:pPr>
      <w:r w:rsidRPr="00D96C74">
        <w:t>3&gt;</w:t>
      </w:r>
      <w:r w:rsidRPr="00D96C74">
        <w:tab/>
        <w:t>initiate the measurement reporting procedure, as specified in 5.5.5.</w:t>
      </w:r>
    </w:p>
    <w:p w14:paraId="4089A8DE" w14:textId="77777777" w:rsidR="008B780D" w:rsidRPr="00D96C74" w:rsidRDefault="008B780D" w:rsidP="008B780D">
      <w:pPr>
        <w:pStyle w:val="B2"/>
      </w:pPr>
      <w:r w:rsidRPr="00D96C74">
        <w:t>2&gt;</w:t>
      </w:r>
      <w:r w:rsidRPr="00D96C74">
        <w:tab/>
        <w:t xml:space="preserve">if the corresponding </w:t>
      </w:r>
      <w:proofErr w:type="spellStart"/>
      <w:r w:rsidRPr="00D96C74">
        <w:rPr>
          <w:i/>
        </w:rPr>
        <w:t>reportConfig</w:t>
      </w:r>
      <w:proofErr w:type="spellEnd"/>
      <w:r w:rsidRPr="00D96C74">
        <w:rPr>
          <w:i/>
        </w:rPr>
        <w:t xml:space="preserve"> </w:t>
      </w:r>
      <w:r w:rsidRPr="00D96C74">
        <w:t>includes a</w:t>
      </w:r>
      <w:r w:rsidRPr="00D96C74">
        <w:rPr>
          <w:i/>
        </w:rPr>
        <w:t xml:space="preserve"> </w:t>
      </w:r>
      <w:proofErr w:type="spellStart"/>
      <w:r w:rsidRPr="00D96C74">
        <w:rPr>
          <w:i/>
        </w:rPr>
        <w:t>reportType</w:t>
      </w:r>
      <w:proofErr w:type="spellEnd"/>
      <w:r w:rsidRPr="00D96C74">
        <w:t xml:space="preserve"> is set to </w:t>
      </w:r>
      <w:proofErr w:type="spellStart"/>
      <w:r w:rsidRPr="00D96C74">
        <w:rPr>
          <w:i/>
        </w:rPr>
        <w:t>reportSFTD</w:t>
      </w:r>
      <w:proofErr w:type="spellEnd"/>
      <w:r w:rsidRPr="00D96C74">
        <w:t>:</w:t>
      </w:r>
    </w:p>
    <w:p w14:paraId="7C201806" w14:textId="77777777" w:rsidR="008B780D" w:rsidRPr="00D96C74" w:rsidRDefault="008B780D" w:rsidP="008B780D">
      <w:pPr>
        <w:pStyle w:val="B3"/>
      </w:pPr>
      <w:r w:rsidRPr="00D96C74">
        <w:t>3&gt;</w:t>
      </w:r>
      <w:r w:rsidRPr="00D96C74">
        <w:tab/>
        <w:t xml:space="preserve">if the corresponding </w:t>
      </w:r>
      <w:proofErr w:type="spellStart"/>
      <w:r w:rsidRPr="00D96C74">
        <w:rPr>
          <w:i/>
        </w:rPr>
        <w:t>measObject</w:t>
      </w:r>
      <w:proofErr w:type="spellEnd"/>
      <w:r w:rsidRPr="00D96C74">
        <w:t xml:space="preserve"> concerns NR:</w:t>
      </w:r>
    </w:p>
    <w:p w14:paraId="7646940A" w14:textId="77777777" w:rsidR="008B780D" w:rsidRPr="00D96C74" w:rsidRDefault="008B780D" w:rsidP="008B780D">
      <w:pPr>
        <w:pStyle w:val="B4"/>
      </w:pPr>
      <w:r w:rsidRPr="00D96C74">
        <w:t>4&gt;</w:t>
      </w:r>
      <w:r w:rsidRPr="00D96C74">
        <w:tab/>
        <w:t xml:space="preserve">if the </w:t>
      </w:r>
      <w:proofErr w:type="spellStart"/>
      <w:r w:rsidRPr="00D96C74">
        <w:rPr>
          <w:i/>
        </w:rPr>
        <w:t>drx</w:t>
      </w:r>
      <w:proofErr w:type="spellEnd"/>
      <w:r w:rsidRPr="00D96C74">
        <w:rPr>
          <w:i/>
        </w:rPr>
        <w:t>-SFTD-</w:t>
      </w:r>
      <w:proofErr w:type="spellStart"/>
      <w:r w:rsidRPr="00D96C74">
        <w:rPr>
          <w:i/>
        </w:rPr>
        <w:t>NeighMeas</w:t>
      </w:r>
      <w:proofErr w:type="spellEnd"/>
      <w:r w:rsidRPr="00D96C74">
        <w:t xml:space="preserve"> is included:</w:t>
      </w:r>
    </w:p>
    <w:p w14:paraId="0CAA3933" w14:textId="77777777" w:rsidR="008B780D" w:rsidRPr="00D96C74" w:rsidRDefault="008B780D" w:rsidP="008B780D">
      <w:pPr>
        <w:pStyle w:val="B5"/>
      </w:pPr>
      <w:r w:rsidRPr="00D96C74">
        <w:t>5&gt;</w:t>
      </w:r>
      <w:r w:rsidRPr="00D96C74">
        <w:tab/>
        <w:t xml:space="preserve">if the quantity to be reported becomes available for each requested pair of </w:t>
      </w:r>
      <w:proofErr w:type="spellStart"/>
      <w:r w:rsidRPr="00D96C74">
        <w:t>PCell</w:t>
      </w:r>
      <w:proofErr w:type="spellEnd"/>
      <w:r w:rsidRPr="00D96C74">
        <w:t xml:space="preserve"> and NR cell:</w:t>
      </w:r>
    </w:p>
    <w:p w14:paraId="79610CDA" w14:textId="77777777" w:rsidR="008B780D" w:rsidRPr="00D96C74" w:rsidRDefault="008B780D" w:rsidP="008B780D">
      <w:pPr>
        <w:pStyle w:val="B6"/>
        <w:rPr>
          <w:lang w:val="en-GB"/>
        </w:rPr>
      </w:pPr>
      <w:r w:rsidRPr="00D96C74">
        <w:rPr>
          <w:lang w:val="en-GB"/>
        </w:rPr>
        <w:t>6&gt;</w:t>
      </w:r>
      <w:r w:rsidRPr="00D96C74">
        <w:rPr>
          <w:lang w:val="en-GB"/>
        </w:rPr>
        <w:tab/>
        <w:t>stop timer T322;</w:t>
      </w:r>
    </w:p>
    <w:p w14:paraId="1B36F14C" w14:textId="77777777" w:rsidR="008B780D" w:rsidRPr="00D96C74" w:rsidRDefault="008B780D" w:rsidP="008B780D">
      <w:pPr>
        <w:pStyle w:val="B6"/>
        <w:rPr>
          <w:lang w:val="en-GB"/>
        </w:rPr>
      </w:pPr>
      <w:r w:rsidRPr="00D96C74">
        <w:rPr>
          <w:lang w:val="en-GB"/>
        </w:rPr>
        <w:t>6&gt;</w:t>
      </w:r>
      <w:r w:rsidRPr="00D96C74">
        <w:rPr>
          <w:lang w:val="en-GB"/>
        </w:rPr>
        <w:tab/>
        <w:t>initiate the measurement reporting procedure, as specified in 5.5.5;</w:t>
      </w:r>
    </w:p>
    <w:p w14:paraId="25D3ABE1" w14:textId="77777777" w:rsidR="008B780D" w:rsidRPr="00D96C74" w:rsidRDefault="008B780D" w:rsidP="008B780D">
      <w:pPr>
        <w:pStyle w:val="B4"/>
      </w:pPr>
      <w:r w:rsidRPr="00D96C74">
        <w:t>4&gt;</w:t>
      </w:r>
      <w:r w:rsidRPr="00D96C74">
        <w:tab/>
        <w:t>else</w:t>
      </w:r>
    </w:p>
    <w:p w14:paraId="4475A437" w14:textId="77777777" w:rsidR="008B780D" w:rsidRPr="00D96C74" w:rsidRDefault="008B780D" w:rsidP="008B780D">
      <w:pPr>
        <w:pStyle w:val="B5"/>
      </w:pPr>
      <w:r w:rsidRPr="00D96C74">
        <w:t>5&gt;</w:t>
      </w:r>
      <w:r w:rsidRPr="00D96C74">
        <w:tab/>
        <w:t xml:space="preserve">initiate the measurement reporting procedure, as specified in 5.5.5, immediately after the quantity to be reported becomes available for each requested pair of </w:t>
      </w:r>
      <w:proofErr w:type="spellStart"/>
      <w:r w:rsidRPr="00D96C74">
        <w:t>PCell</w:t>
      </w:r>
      <w:proofErr w:type="spellEnd"/>
      <w:r w:rsidRPr="00D96C74">
        <w:t xml:space="preserve"> and NR cell or the maximal measurement reporting delay as specified in TS 38.133 [14];</w:t>
      </w:r>
    </w:p>
    <w:p w14:paraId="7029A4C6" w14:textId="77777777" w:rsidR="008B780D" w:rsidRPr="00D96C74" w:rsidRDefault="008B780D" w:rsidP="008B780D">
      <w:pPr>
        <w:pStyle w:val="B3"/>
      </w:pPr>
      <w:r w:rsidRPr="00D96C74">
        <w:t>3&gt;</w:t>
      </w:r>
      <w:r w:rsidRPr="00D96C74">
        <w:tab/>
        <w:t>else if the corresponding</w:t>
      </w:r>
      <w:r w:rsidRPr="00D96C74">
        <w:rPr>
          <w:i/>
        </w:rPr>
        <w:t xml:space="preserve"> </w:t>
      </w:r>
      <w:proofErr w:type="spellStart"/>
      <w:r w:rsidRPr="00D96C74">
        <w:rPr>
          <w:i/>
        </w:rPr>
        <w:t>measObject</w:t>
      </w:r>
      <w:proofErr w:type="spellEnd"/>
      <w:r w:rsidRPr="00D96C74">
        <w:t xml:space="preserve"> concerns E-UTRA:</w:t>
      </w:r>
    </w:p>
    <w:p w14:paraId="08A3351F" w14:textId="77777777" w:rsidR="008B780D" w:rsidRPr="00D96C74" w:rsidRDefault="008B780D" w:rsidP="008B780D">
      <w:pPr>
        <w:pStyle w:val="B4"/>
      </w:pPr>
      <w:r w:rsidRPr="00D96C74">
        <w:t>4&gt;</w:t>
      </w:r>
      <w:r w:rsidRPr="00D96C74">
        <w:tab/>
        <w:t xml:space="preserve">initiate the measurement reporting procedure, as specified in 5.5.5, immediately after the quantity to be reported becomes available for the pair of </w:t>
      </w:r>
      <w:proofErr w:type="spellStart"/>
      <w:r w:rsidRPr="00D96C74">
        <w:t>PCell</w:t>
      </w:r>
      <w:proofErr w:type="spellEnd"/>
      <w:r w:rsidRPr="00D96C74">
        <w:t xml:space="preserve"> and E-UTRA </w:t>
      </w:r>
      <w:proofErr w:type="spellStart"/>
      <w:r w:rsidRPr="00D96C74">
        <w:t>PSCell</w:t>
      </w:r>
      <w:proofErr w:type="spellEnd"/>
      <w:r w:rsidRPr="00D96C74">
        <w:t xml:space="preserve"> or the maximal measurement reporting delay as specified in TS 38.133 [14];</w:t>
      </w:r>
    </w:p>
    <w:p w14:paraId="78399D08" w14:textId="77777777" w:rsidR="008B780D" w:rsidRPr="00D96C74" w:rsidRDefault="008B780D" w:rsidP="008B780D">
      <w:pPr>
        <w:pStyle w:val="B2"/>
      </w:pPr>
      <w:r w:rsidRPr="00D96C74">
        <w:t>2&gt;</w:t>
      </w:r>
      <w:r w:rsidRPr="00D96C74">
        <w:tab/>
        <w:t xml:space="preserve">if </w:t>
      </w:r>
      <w:proofErr w:type="spellStart"/>
      <w:r w:rsidRPr="00D96C74">
        <w:rPr>
          <w:i/>
        </w:rPr>
        <w:t>reportType</w:t>
      </w:r>
      <w:proofErr w:type="spellEnd"/>
      <w:r w:rsidRPr="00D96C74">
        <w:t xml:space="preserve"> is set to </w:t>
      </w:r>
      <w:proofErr w:type="spellStart"/>
      <w:r w:rsidRPr="00D96C74">
        <w:rPr>
          <w:i/>
        </w:rPr>
        <w:t>reportCGI</w:t>
      </w:r>
      <w:proofErr w:type="spellEnd"/>
      <w:r w:rsidRPr="00D96C74">
        <w:t>:</w:t>
      </w:r>
    </w:p>
    <w:p w14:paraId="554A33A4" w14:textId="77777777" w:rsidR="008B780D" w:rsidRPr="00D96C74" w:rsidRDefault="008B780D" w:rsidP="008B780D">
      <w:pPr>
        <w:pStyle w:val="B3"/>
      </w:pPr>
      <w:r w:rsidRPr="00D96C74">
        <w:t>3&gt;</w:t>
      </w:r>
      <w:r w:rsidRPr="00D96C74">
        <w:tab/>
        <w:t xml:space="preserve">if the UE acquired the </w:t>
      </w:r>
      <w:r w:rsidRPr="00D96C74">
        <w:rPr>
          <w:i/>
        </w:rPr>
        <w:t>SIB1</w:t>
      </w:r>
      <w:r w:rsidRPr="00D96C74">
        <w:t xml:space="preserve"> or </w:t>
      </w:r>
      <w:r w:rsidRPr="00D96C74">
        <w:rPr>
          <w:i/>
        </w:rPr>
        <w:t>SystemInformationBlockType1</w:t>
      </w:r>
      <w:r w:rsidRPr="00D96C74">
        <w:t xml:space="preserve"> for the requested cell; or</w:t>
      </w:r>
    </w:p>
    <w:p w14:paraId="1AABFE9C" w14:textId="77777777" w:rsidR="008B780D" w:rsidRPr="00D96C74" w:rsidRDefault="008B780D" w:rsidP="008B780D">
      <w:pPr>
        <w:pStyle w:val="B3"/>
      </w:pPr>
      <w:r w:rsidRPr="00D96C74">
        <w:t>3&gt;</w:t>
      </w:r>
      <w:r w:rsidRPr="00D96C74">
        <w:tab/>
        <w:t xml:space="preserve">if the UE detects that the requested NR cell is not transmitting </w:t>
      </w:r>
      <w:r w:rsidRPr="00D96C74">
        <w:rPr>
          <w:i/>
        </w:rPr>
        <w:t xml:space="preserve">SIB1 </w:t>
      </w:r>
      <w:r w:rsidRPr="00D96C74">
        <w:t>(see TS 38.213 [13], clause 13):</w:t>
      </w:r>
    </w:p>
    <w:p w14:paraId="53536CF4" w14:textId="77777777" w:rsidR="008B780D" w:rsidRPr="00D96C74" w:rsidRDefault="008B780D" w:rsidP="008B780D">
      <w:pPr>
        <w:pStyle w:val="B4"/>
      </w:pPr>
      <w:r w:rsidRPr="00D96C74">
        <w:lastRenderedPageBreak/>
        <w:t>4&gt;</w:t>
      </w:r>
      <w:r w:rsidRPr="00D96C74">
        <w:tab/>
        <w:t>stop timer T321;</w:t>
      </w:r>
    </w:p>
    <w:p w14:paraId="4287B504" w14:textId="77777777" w:rsidR="008B780D" w:rsidRPr="00D96C74" w:rsidRDefault="008B780D" w:rsidP="008B780D">
      <w:pPr>
        <w:pStyle w:val="B4"/>
      </w:pPr>
      <w:r w:rsidRPr="00D96C74">
        <w:t>4&gt;</w:t>
      </w:r>
      <w:r w:rsidRPr="00D96C74">
        <w:tab/>
        <w:t xml:space="preserve">include a measurement reporting entry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w:t>
      </w:r>
    </w:p>
    <w:p w14:paraId="6B383544" w14:textId="77777777" w:rsidR="008B780D" w:rsidRPr="00D96C74" w:rsidRDefault="008B780D" w:rsidP="008B780D">
      <w:pPr>
        <w:pStyle w:val="B4"/>
      </w:pPr>
      <w:r w:rsidRPr="00D96C74">
        <w:t>4&gt;</w:t>
      </w:r>
      <w:r w:rsidRPr="00D96C74">
        <w:tab/>
        <w:t xml:space="preserve">set the </w:t>
      </w:r>
      <w:proofErr w:type="spellStart"/>
      <w:r w:rsidRPr="00D96C74">
        <w:rPr>
          <w:i/>
        </w:rPr>
        <w:t>numberOfReportsSent</w:t>
      </w:r>
      <w:proofErr w:type="spellEnd"/>
      <w:r w:rsidRPr="00D96C74">
        <w:t xml:space="preserve"> defined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 xml:space="preserve"> to 0;</w:t>
      </w:r>
    </w:p>
    <w:p w14:paraId="6660513C" w14:textId="77777777" w:rsidR="008B780D" w:rsidRPr="00D96C74" w:rsidRDefault="008B780D" w:rsidP="008B780D">
      <w:pPr>
        <w:pStyle w:val="B4"/>
      </w:pPr>
      <w:r w:rsidRPr="00D96C74">
        <w:t>4&gt;</w:t>
      </w:r>
      <w:r w:rsidRPr="00D96C74">
        <w:tab/>
        <w:t>initiate the measurement reporting procedure, as specified in 5.5.5;</w:t>
      </w:r>
    </w:p>
    <w:p w14:paraId="18195B6B" w14:textId="77777777" w:rsidR="008B780D" w:rsidRPr="00D96C74" w:rsidRDefault="008B780D" w:rsidP="008B780D">
      <w:pPr>
        <w:pStyle w:val="B2"/>
      </w:pPr>
      <w:r w:rsidRPr="00D96C74">
        <w:t>2&gt;</w:t>
      </w:r>
      <w:r w:rsidRPr="00D96C74">
        <w:tab/>
        <w:t xml:space="preserve">if the corresponding </w:t>
      </w:r>
      <w:proofErr w:type="spellStart"/>
      <w:r w:rsidRPr="00D96C74">
        <w:rPr>
          <w:i/>
        </w:rPr>
        <w:t>reportConfig</w:t>
      </w:r>
      <w:proofErr w:type="spellEnd"/>
      <w:r w:rsidRPr="00D96C74">
        <w:t xml:space="preserve"> includes the </w:t>
      </w:r>
      <w:r w:rsidRPr="00D96C74">
        <w:rPr>
          <w:rFonts w:eastAsia="DengXian"/>
          <w:i/>
        </w:rPr>
        <w:t>ul-</w:t>
      </w:r>
      <w:proofErr w:type="spellStart"/>
      <w:r w:rsidRPr="00D96C74">
        <w:rPr>
          <w:rFonts w:eastAsia="DengXian"/>
          <w:i/>
        </w:rPr>
        <w:t>DelayValueConfig</w:t>
      </w:r>
      <w:proofErr w:type="spellEnd"/>
      <w:r w:rsidRPr="00D96C74">
        <w:t>:</w:t>
      </w:r>
    </w:p>
    <w:p w14:paraId="1FD4CB93" w14:textId="77777777" w:rsidR="008B780D" w:rsidRPr="00D96C74" w:rsidRDefault="008B780D" w:rsidP="008B780D">
      <w:pPr>
        <w:pStyle w:val="B3"/>
      </w:pPr>
      <w:r w:rsidRPr="00D96C74">
        <w:t>3&gt;</w:t>
      </w:r>
      <w:r w:rsidRPr="00D96C74">
        <w:tab/>
        <w:t>initiate the measurement reporting procedure, as specified in 5.5.5, immediately after a first measurement result is provided by all lower layers of the associated DRB identity;</w:t>
      </w:r>
    </w:p>
    <w:p w14:paraId="4192869E" w14:textId="77777777" w:rsidR="008B780D" w:rsidRPr="00D96C74" w:rsidRDefault="008B780D" w:rsidP="008B780D">
      <w:pPr>
        <w:pStyle w:val="B2"/>
      </w:pPr>
      <w:r w:rsidRPr="00D96C74">
        <w:t>2&gt;</w:t>
      </w:r>
      <w:r w:rsidRPr="00D96C74">
        <w:tab/>
        <w:t xml:space="preserve">upon the expiry of T321 for this </w:t>
      </w:r>
      <w:proofErr w:type="spellStart"/>
      <w:r w:rsidRPr="00D96C74">
        <w:rPr>
          <w:i/>
        </w:rPr>
        <w:t>measId</w:t>
      </w:r>
      <w:proofErr w:type="spellEnd"/>
      <w:r w:rsidRPr="00D96C74">
        <w:t>:</w:t>
      </w:r>
    </w:p>
    <w:p w14:paraId="2D43286D" w14:textId="77777777" w:rsidR="008B780D" w:rsidRPr="00D96C74" w:rsidRDefault="008B780D" w:rsidP="008B780D">
      <w:pPr>
        <w:pStyle w:val="B3"/>
      </w:pPr>
      <w:r w:rsidRPr="00D96C74">
        <w:t>3&gt;</w:t>
      </w:r>
      <w:r w:rsidRPr="00D96C74">
        <w:tab/>
        <w:t xml:space="preserve">include a measurement reporting entry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w:t>
      </w:r>
    </w:p>
    <w:p w14:paraId="0472ACF3" w14:textId="77777777" w:rsidR="008B780D" w:rsidRPr="00D96C74" w:rsidRDefault="008B780D" w:rsidP="008B780D">
      <w:pPr>
        <w:pStyle w:val="B3"/>
      </w:pPr>
      <w:r w:rsidRPr="00D96C74">
        <w:t>3&gt;</w:t>
      </w:r>
      <w:r w:rsidRPr="00D96C74">
        <w:tab/>
        <w:t xml:space="preserve">set the </w:t>
      </w:r>
      <w:proofErr w:type="spellStart"/>
      <w:r w:rsidRPr="00D96C74">
        <w:rPr>
          <w:i/>
        </w:rPr>
        <w:t>numberOfReportsSent</w:t>
      </w:r>
      <w:proofErr w:type="spellEnd"/>
      <w:r w:rsidRPr="00D96C74">
        <w:t xml:space="preserve"> defined within the </w:t>
      </w:r>
      <w:proofErr w:type="spellStart"/>
      <w:r w:rsidRPr="00D96C74">
        <w:rPr>
          <w:i/>
        </w:rPr>
        <w:t>VarMeasReportList</w:t>
      </w:r>
      <w:proofErr w:type="spellEnd"/>
      <w:r w:rsidRPr="00D96C74">
        <w:t xml:space="preserve"> for this </w:t>
      </w:r>
      <w:proofErr w:type="spellStart"/>
      <w:r w:rsidRPr="00D96C74">
        <w:rPr>
          <w:i/>
        </w:rPr>
        <w:t>measId</w:t>
      </w:r>
      <w:proofErr w:type="spellEnd"/>
      <w:r w:rsidRPr="00D96C74">
        <w:t xml:space="preserve"> to 0;</w:t>
      </w:r>
    </w:p>
    <w:p w14:paraId="3E61A777" w14:textId="77777777" w:rsidR="008B780D" w:rsidRPr="00D96C74" w:rsidRDefault="008B780D" w:rsidP="008B780D">
      <w:pPr>
        <w:pStyle w:val="B3"/>
      </w:pPr>
      <w:r w:rsidRPr="00D96C74">
        <w:t>3&gt;</w:t>
      </w:r>
      <w:r w:rsidRPr="00D96C74">
        <w:tab/>
        <w:t>initiate the measurement reporting procedure, as specified in 5.5.5.</w:t>
      </w:r>
    </w:p>
    <w:p w14:paraId="43625B1E" w14:textId="77777777" w:rsidR="008B780D" w:rsidRPr="00D96C74" w:rsidRDefault="008B780D" w:rsidP="008B780D">
      <w:pPr>
        <w:pStyle w:val="B2"/>
      </w:pPr>
      <w:r w:rsidRPr="00D96C74">
        <w:t>2&gt;</w:t>
      </w:r>
      <w:r w:rsidRPr="00D96C74">
        <w:tab/>
        <w:t xml:space="preserve">upon the expiry of T322 for this </w:t>
      </w:r>
      <w:proofErr w:type="spellStart"/>
      <w:r w:rsidRPr="00D96C74">
        <w:rPr>
          <w:i/>
        </w:rPr>
        <w:t>measId</w:t>
      </w:r>
      <w:proofErr w:type="spellEnd"/>
      <w:r w:rsidRPr="00D96C74">
        <w:t>:</w:t>
      </w:r>
    </w:p>
    <w:p w14:paraId="2F4E7467" w14:textId="2E1ECC85" w:rsidR="008B780D" w:rsidRDefault="008B780D" w:rsidP="008B780D">
      <w:pPr>
        <w:pStyle w:val="B3"/>
      </w:pPr>
      <w:r w:rsidRPr="00D96C74">
        <w:t>3&gt;</w:t>
      </w:r>
      <w:r w:rsidRPr="00D96C74">
        <w:tab/>
        <w:t>initiate the measurement reporting procedure, as specified in 5.5.5.</w:t>
      </w:r>
    </w:p>
    <w:p w14:paraId="62BE0E58" w14:textId="59EE519B" w:rsidR="00486D38" w:rsidRDefault="00486D38" w:rsidP="00486D38">
      <w:pPr>
        <w:spacing w:after="0"/>
      </w:pPr>
    </w:p>
    <w:p w14:paraId="42E8AF22" w14:textId="00A3E10A" w:rsidR="00486D38" w:rsidRDefault="00486D38" w:rsidP="00486D38">
      <w:pPr>
        <w:spacing w:after="0"/>
      </w:pPr>
    </w:p>
    <w:p w14:paraId="132CA834" w14:textId="77777777" w:rsidR="00486D38" w:rsidRDefault="00486D38" w:rsidP="00D05F45">
      <w:pPr>
        <w:pStyle w:val="B3"/>
        <w:ind w:left="0" w:firstLine="0"/>
        <w:sectPr w:rsidR="00486D38" w:rsidSect="00486D3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7AD2C0DC" w14:textId="023DAD44" w:rsidR="00D05F45" w:rsidRPr="00D96C74" w:rsidRDefault="00D05F45" w:rsidP="00D05F45">
      <w:pPr>
        <w:pStyle w:val="B3"/>
        <w:ind w:left="0" w:firstLine="0"/>
      </w:pPr>
    </w:p>
    <w:p w14:paraId="1A123A2B" w14:textId="71AC3E0B" w:rsidR="00D05F45" w:rsidRPr="0077198F" w:rsidRDefault="00D05F45" w:rsidP="00D05F45">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34FF9559" w14:textId="77777777" w:rsidR="00D05F45" w:rsidRPr="00D96C74" w:rsidRDefault="00D05F45" w:rsidP="00D05F45">
      <w:pPr>
        <w:pStyle w:val="Heading3"/>
      </w:pPr>
      <w:bookmarkStart w:id="22" w:name="_Toc46439535"/>
      <w:bookmarkStart w:id="23" w:name="_Toc46444372"/>
      <w:bookmarkStart w:id="24" w:name="_Toc46487133"/>
      <w:bookmarkStart w:id="25" w:name="_Toc52837011"/>
      <w:bookmarkStart w:id="26" w:name="_Toc52838019"/>
      <w:bookmarkStart w:id="27" w:name="_Toc53006659"/>
      <w:r w:rsidRPr="00D96C74">
        <w:t>6.3.2</w:t>
      </w:r>
      <w:r w:rsidRPr="00D96C74">
        <w:tab/>
        <w:t>Radio resource control information elements</w:t>
      </w:r>
      <w:bookmarkEnd w:id="22"/>
      <w:bookmarkEnd w:id="23"/>
      <w:bookmarkEnd w:id="24"/>
      <w:bookmarkEnd w:id="25"/>
      <w:bookmarkEnd w:id="26"/>
      <w:bookmarkEnd w:id="27"/>
    </w:p>
    <w:p w14:paraId="438EC8F6" w14:textId="77777777" w:rsidR="00FE191B" w:rsidRPr="00454F86" w:rsidRDefault="00FE191B" w:rsidP="00FE191B">
      <w:pPr>
        <w:rPr>
          <w:color w:val="FF0000"/>
          <w:lang w:eastAsia="zh-CN"/>
        </w:rPr>
      </w:pPr>
      <w:r w:rsidRPr="00454F86">
        <w:rPr>
          <w:color w:val="FF0000"/>
          <w:lang w:eastAsia="zh-CN"/>
        </w:rPr>
        <w:t>&lt;Text omitted&gt;</w:t>
      </w:r>
    </w:p>
    <w:p w14:paraId="69051BB5" w14:textId="77777777" w:rsidR="003E3C77" w:rsidRPr="003E3C77" w:rsidRDefault="003E3C77" w:rsidP="003E3C7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8" w:name="_Toc46439715"/>
      <w:bookmarkStart w:id="29" w:name="_Toc46444552"/>
      <w:bookmarkStart w:id="30" w:name="_Toc46487313"/>
      <w:bookmarkStart w:id="31" w:name="_Toc52837191"/>
      <w:bookmarkStart w:id="32" w:name="_Toc52838199"/>
      <w:bookmarkStart w:id="33" w:name="_Toc53006839"/>
      <w:r w:rsidRPr="003E3C77">
        <w:rPr>
          <w:rFonts w:ascii="Arial" w:hAnsi="Arial"/>
          <w:sz w:val="24"/>
          <w:lang w:eastAsia="ja-JP"/>
        </w:rPr>
        <w:t>–</w:t>
      </w:r>
      <w:r w:rsidRPr="003E3C77">
        <w:rPr>
          <w:rFonts w:ascii="Arial" w:hAnsi="Arial"/>
          <w:sz w:val="24"/>
          <w:lang w:eastAsia="ja-JP"/>
        </w:rPr>
        <w:tab/>
      </w:r>
      <w:proofErr w:type="spellStart"/>
      <w:r w:rsidRPr="003E3C77">
        <w:rPr>
          <w:rFonts w:ascii="Arial" w:hAnsi="Arial"/>
          <w:i/>
          <w:sz w:val="24"/>
          <w:lang w:eastAsia="ja-JP"/>
        </w:rPr>
        <w:t>RadioBearerConfig</w:t>
      </w:r>
      <w:bookmarkEnd w:id="28"/>
      <w:bookmarkEnd w:id="29"/>
      <w:bookmarkEnd w:id="30"/>
      <w:bookmarkEnd w:id="31"/>
      <w:bookmarkEnd w:id="32"/>
      <w:bookmarkEnd w:id="33"/>
      <w:proofErr w:type="spellEnd"/>
    </w:p>
    <w:p w14:paraId="0404E24C" w14:textId="77777777" w:rsidR="003E3C77" w:rsidRPr="003E3C77" w:rsidRDefault="003E3C77" w:rsidP="003E3C77">
      <w:pPr>
        <w:overflowPunct w:val="0"/>
        <w:autoSpaceDE w:val="0"/>
        <w:autoSpaceDN w:val="0"/>
        <w:adjustRightInd w:val="0"/>
        <w:textAlignment w:val="baseline"/>
        <w:rPr>
          <w:lang w:eastAsia="ja-JP"/>
        </w:rPr>
      </w:pPr>
      <w:r w:rsidRPr="003E3C77">
        <w:rPr>
          <w:lang w:eastAsia="ja-JP"/>
        </w:rPr>
        <w:t xml:space="preserve">The IE </w:t>
      </w:r>
      <w:proofErr w:type="spellStart"/>
      <w:r w:rsidRPr="003E3C77">
        <w:rPr>
          <w:i/>
          <w:lang w:eastAsia="ja-JP"/>
        </w:rPr>
        <w:t>RadioBearerConfig</w:t>
      </w:r>
      <w:proofErr w:type="spellEnd"/>
      <w:r w:rsidRPr="003E3C77">
        <w:rPr>
          <w:i/>
          <w:lang w:eastAsia="ja-JP"/>
        </w:rPr>
        <w:t xml:space="preserve"> </w:t>
      </w:r>
      <w:r w:rsidRPr="003E3C77">
        <w:rPr>
          <w:lang w:eastAsia="ja-JP"/>
        </w:rPr>
        <w:t>is used to add, modify and release signalling and/or data radio bearers. Specifically, this IE carries the parameters for PDCP and, if applicable, SDAP entities for the radio bearers.</w:t>
      </w:r>
    </w:p>
    <w:p w14:paraId="4A6A3488" w14:textId="77777777" w:rsidR="003E3C77" w:rsidRPr="003E3C77" w:rsidRDefault="003E3C77" w:rsidP="003E3C77">
      <w:pPr>
        <w:keepNext/>
        <w:keepLines/>
        <w:overflowPunct w:val="0"/>
        <w:autoSpaceDE w:val="0"/>
        <w:autoSpaceDN w:val="0"/>
        <w:adjustRightInd w:val="0"/>
        <w:spacing w:before="60"/>
        <w:jc w:val="center"/>
        <w:textAlignment w:val="baseline"/>
        <w:rPr>
          <w:rFonts w:ascii="Arial" w:hAnsi="Arial"/>
          <w:b/>
          <w:lang w:eastAsia="ja-JP"/>
        </w:rPr>
      </w:pPr>
      <w:proofErr w:type="spellStart"/>
      <w:r w:rsidRPr="003E3C77">
        <w:rPr>
          <w:rFonts w:ascii="Arial" w:hAnsi="Arial"/>
          <w:b/>
          <w:bCs/>
          <w:i/>
          <w:iCs/>
          <w:lang w:eastAsia="ja-JP"/>
        </w:rPr>
        <w:t>RadioBearerConfig</w:t>
      </w:r>
      <w:proofErr w:type="spellEnd"/>
      <w:r w:rsidRPr="003E3C77">
        <w:rPr>
          <w:rFonts w:ascii="Arial" w:hAnsi="Arial"/>
          <w:b/>
          <w:bCs/>
          <w:i/>
          <w:iCs/>
          <w:lang w:eastAsia="ja-JP"/>
        </w:rPr>
        <w:t xml:space="preserve"> </w:t>
      </w:r>
      <w:r w:rsidRPr="003E3C77">
        <w:rPr>
          <w:rFonts w:ascii="Arial" w:hAnsi="Arial"/>
          <w:b/>
          <w:lang w:eastAsia="ja-JP"/>
        </w:rPr>
        <w:t>information element</w:t>
      </w:r>
    </w:p>
    <w:p w14:paraId="676E24B7"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3C77">
        <w:rPr>
          <w:rFonts w:ascii="Courier New" w:hAnsi="Courier New"/>
          <w:noProof/>
          <w:color w:val="808080"/>
          <w:sz w:val="16"/>
          <w:lang w:eastAsia="en-GB"/>
        </w:rPr>
        <w:t>-- ASN1START</w:t>
      </w:r>
    </w:p>
    <w:p w14:paraId="07835C1F"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3C77">
        <w:rPr>
          <w:rFonts w:ascii="Courier New" w:hAnsi="Courier New"/>
          <w:noProof/>
          <w:color w:val="808080"/>
          <w:sz w:val="16"/>
          <w:lang w:eastAsia="en-GB"/>
        </w:rPr>
        <w:t>-- TAG-RADIOBEARERCONFIG-START</w:t>
      </w:r>
    </w:p>
    <w:p w14:paraId="5571CA5B"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6CEEA3"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3C77">
        <w:rPr>
          <w:rFonts w:ascii="Courier New" w:hAnsi="Courier New"/>
          <w:noProof/>
          <w:sz w:val="16"/>
          <w:lang w:eastAsia="en-GB"/>
        </w:rPr>
        <w:t xml:space="preserve">RadioBearerConfig ::=                   </w:t>
      </w:r>
      <w:r w:rsidRPr="003E3C77">
        <w:rPr>
          <w:rFonts w:ascii="Courier New" w:hAnsi="Courier New"/>
          <w:noProof/>
          <w:color w:val="993366"/>
          <w:sz w:val="16"/>
          <w:lang w:eastAsia="en-GB"/>
        </w:rPr>
        <w:t>SEQUENCE</w:t>
      </w:r>
      <w:r w:rsidRPr="003E3C77">
        <w:rPr>
          <w:rFonts w:ascii="Courier New" w:hAnsi="Courier New"/>
          <w:noProof/>
          <w:sz w:val="16"/>
          <w:lang w:eastAsia="en-GB"/>
        </w:rPr>
        <w:t xml:space="preserve"> {</w:t>
      </w:r>
    </w:p>
    <w:p w14:paraId="330B9412"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3C77">
        <w:rPr>
          <w:rFonts w:ascii="Courier New" w:hAnsi="Courier New"/>
          <w:noProof/>
          <w:sz w:val="16"/>
          <w:lang w:eastAsia="en-GB"/>
        </w:rPr>
        <w:t xml:space="preserve">    srb-ToAddModList                        SRB-ToAddModList                                        </w:t>
      </w:r>
      <w:r w:rsidRPr="003E3C77">
        <w:rPr>
          <w:rFonts w:ascii="Courier New" w:hAnsi="Courier New"/>
          <w:noProof/>
          <w:color w:val="993366"/>
          <w:sz w:val="16"/>
          <w:lang w:eastAsia="en-GB"/>
        </w:rPr>
        <w:t>OPTIONAL</w:t>
      </w:r>
      <w:r w:rsidRPr="003E3C77">
        <w:rPr>
          <w:rFonts w:ascii="Courier New" w:hAnsi="Courier New"/>
          <w:noProof/>
          <w:sz w:val="16"/>
          <w:lang w:eastAsia="en-GB"/>
        </w:rPr>
        <w:t xml:space="preserve">,   </w:t>
      </w:r>
      <w:r w:rsidRPr="003E3C77">
        <w:rPr>
          <w:rFonts w:ascii="Courier New" w:hAnsi="Courier New"/>
          <w:noProof/>
          <w:color w:val="808080"/>
          <w:sz w:val="16"/>
          <w:lang w:eastAsia="en-GB"/>
        </w:rPr>
        <w:t>-- Cond HO-Conn</w:t>
      </w:r>
    </w:p>
    <w:p w14:paraId="5E3C3A7F"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3C77">
        <w:rPr>
          <w:rFonts w:ascii="Courier New" w:hAnsi="Courier New"/>
          <w:noProof/>
          <w:sz w:val="16"/>
          <w:lang w:eastAsia="en-GB"/>
        </w:rPr>
        <w:t xml:space="preserve">    srb3-ToRelease                          </w:t>
      </w:r>
      <w:r w:rsidRPr="003E3C77">
        <w:rPr>
          <w:rFonts w:ascii="Courier New" w:hAnsi="Courier New"/>
          <w:noProof/>
          <w:color w:val="993366"/>
          <w:sz w:val="16"/>
          <w:lang w:eastAsia="en-GB"/>
        </w:rPr>
        <w:t>ENUMERATED</w:t>
      </w:r>
      <w:r w:rsidRPr="003E3C77">
        <w:rPr>
          <w:rFonts w:ascii="Courier New" w:hAnsi="Courier New"/>
          <w:noProof/>
          <w:sz w:val="16"/>
          <w:lang w:eastAsia="en-GB"/>
        </w:rPr>
        <w:t xml:space="preserve">{true}                                        </w:t>
      </w:r>
      <w:r w:rsidRPr="003E3C77">
        <w:rPr>
          <w:rFonts w:ascii="Courier New" w:hAnsi="Courier New"/>
          <w:noProof/>
          <w:color w:val="993366"/>
          <w:sz w:val="16"/>
          <w:lang w:eastAsia="en-GB"/>
        </w:rPr>
        <w:t>OPTIONAL</w:t>
      </w:r>
      <w:r w:rsidRPr="003E3C77">
        <w:rPr>
          <w:rFonts w:ascii="Courier New" w:hAnsi="Courier New"/>
          <w:noProof/>
          <w:sz w:val="16"/>
          <w:lang w:eastAsia="en-GB"/>
        </w:rPr>
        <w:t xml:space="preserve">,   </w:t>
      </w:r>
      <w:r w:rsidRPr="003E3C77">
        <w:rPr>
          <w:rFonts w:ascii="Courier New" w:hAnsi="Courier New"/>
          <w:noProof/>
          <w:color w:val="808080"/>
          <w:sz w:val="16"/>
          <w:lang w:eastAsia="en-GB"/>
        </w:rPr>
        <w:t>-- Need N</w:t>
      </w:r>
    </w:p>
    <w:p w14:paraId="479D10AC"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3C77">
        <w:rPr>
          <w:rFonts w:ascii="Courier New" w:hAnsi="Courier New"/>
          <w:noProof/>
          <w:sz w:val="16"/>
          <w:lang w:eastAsia="en-GB"/>
        </w:rPr>
        <w:t xml:space="preserve">    drb-ToAddModList                        DRB-ToAddModList                                        </w:t>
      </w:r>
      <w:r w:rsidRPr="003E3C77">
        <w:rPr>
          <w:rFonts w:ascii="Courier New" w:hAnsi="Courier New"/>
          <w:noProof/>
          <w:color w:val="993366"/>
          <w:sz w:val="16"/>
          <w:lang w:eastAsia="en-GB"/>
        </w:rPr>
        <w:t>OPTIONAL</w:t>
      </w:r>
      <w:r w:rsidRPr="003E3C77">
        <w:rPr>
          <w:rFonts w:ascii="Courier New" w:hAnsi="Courier New"/>
          <w:noProof/>
          <w:sz w:val="16"/>
          <w:lang w:eastAsia="en-GB"/>
        </w:rPr>
        <w:t xml:space="preserve">,   </w:t>
      </w:r>
      <w:r w:rsidRPr="003E3C77">
        <w:rPr>
          <w:rFonts w:ascii="Courier New" w:hAnsi="Courier New"/>
          <w:noProof/>
          <w:color w:val="808080"/>
          <w:sz w:val="16"/>
          <w:lang w:eastAsia="en-GB"/>
        </w:rPr>
        <w:t>-- Cond HO-toNR</w:t>
      </w:r>
    </w:p>
    <w:p w14:paraId="6F957DF5"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3C77">
        <w:rPr>
          <w:rFonts w:ascii="Courier New" w:hAnsi="Courier New"/>
          <w:noProof/>
          <w:sz w:val="16"/>
          <w:lang w:eastAsia="en-GB"/>
        </w:rPr>
        <w:t xml:space="preserve">    drb-ToReleaseList                       DRB-ToReleaseList                                       </w:t>
      </w:r>
      <w:r w:rsidRPr="003E3C77">
        <w:rPr>
          <w:rFonts w:ascii="Courier New" w:hAnsi="Courier New"/>
          <w:noProof/>
          <w:color w:val="993366"/>
          <w:sz w:val="16"/>
          <w:lang w:eastAsia="en-GB"/>
        </w:rPr>
        <w:t>OPTIONAL</w:t>
      </w:r>
      <w:r w:rsidRPr="003E3C77">
        <w:rPr>
          <w:rFonts w:ascii="Courier New" w:hAnsi="Courier New"/>
          <w:noProof/>
          <w:sz w:val="16"/>
          <w:lang w:eastAsia="en-GB"/>
        </w:rPr>
        <w:t xml:space="preserve">,   </w:t>
      </w:r>
      <w:r w:rsidRPr="003E3C77">
        <w:rPr>
          <w:rFonts w:ascii="Courier New" w:hAnsi="Courier New"/>
          <w:noProof/>
          <w:color w:val="808080"/>
          <w:sz w:val="16"/>
          <w:lang w:eastAsia="en-GB"/>
        </w:rPr>
        <w:t>-- Need N</w:t>
      </w:r>
    </w:p>
    <w:p w14:paraId="550E1A49"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3C77">
        <w:rPr>
          <w:rFonts w:ascii="Courier New" w:hAnsi="Courier New"/>
          <w:noProof/>
          <w:sz w:val="16"/>
          <w:lang w:eastAsia="en-GB"/>
        </w:rPr>
        <w:t xml:space="preserve">    securityConfig                          SecurityConfig                                          </w:t>
      </w:r>
      <w:r w:rsidRPr="003E3C77">
        <w:rPr>
          <w:rFonts w:ascii="Courier New" w:hAnsi="Courier New"/>
          <w:noProof/>
          <w:color w:val="993366"/>
          <w:sz w:val="16"/>
          <w:lang w:eastAsia="en-GB"/>
        </w:rPr>
        <w:t>OPTIONAL</w:t>
      </w:r>
      <w:r w:rsidRPr="003E3C77">
        <w:rPr>
          <w:rFonts w:ascii="Courier New" w:hAnsi="Courier New"/>
          <w:noProof/>
          <w:sz w:val="16"/>
          <w:lang w:eastAsia="en-GB"/>
        </w:rPr>
        <w:t xml:space="preserve">,   </w:t>
      </w:r>
      <w:r w:rsidRPr="003E3C77">
        <w:rPr>
          <w:rFonts w:ascii="Courier New" w:hAnsi="Courier New"/>
          <w:noProof/>
          <w:color w:val="808080"/>
          <w:sz w:val="16"/>
          <w:lang w:eastAsia="en-GB"/>
        </w:rPr>
        <w:t>-- Need M</w:t>
      </w:r>
    </w:p>
    <w:p w14:paraId="19134D25"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3C77">
        <w:rPr>
          <w:rFonts w:ascii="Courier New" w:hAnsi="Courier New"/>
          <w:noProof/>
          <w:sz w:val="16"/>
          <w:lang w:eastAsia="en-GB"/>
        </w:rPr>
        <w:t xml:space="preserve">    ...</w:t>
      </w:r>
    </w:p>
    <w:p w14:paraId="14834A21"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3C77">
        <w:rPr>
          <w:rFonts w:ascii="Courier New" w:hAnsi="Courier New"/>
          <w:noProof/>
          <w:sz w:val="16"/>
          <w:lang w:eastAsia="en-GB"/>
        </w:rPr>
        <w:t>}</w:t>
      </w:r>
    </w:p>
    <w:p w14:paraId="0BBF849F"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4F76D1"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3C77">
        <w:rPr>
          <w:rFonts w:ascii="Courier New" w:hAnsi="Courier New"/>
          <w:noProof/>
          <w:sz w:val="16"/>
          <w:lang w:eastAsia="en-GB"/>
        </w:rPr>
        <w:t xml:space="preserve">SRB-ToAddModList ::=                    </w:t>
      </w:r>
      <w:r w:rsidRPr="003E3C77">
        <w:rPr>
          <w:rFonts w:ascii="Courier New" w:hAnsi="Courier New"/>
          <w:noProof/>
          <w:color w:val="993366"/>
          <w:sz w:val="16"/>
          <w:lang w:eastAsia="en-GB"/>
        </w:rPr>
        <w:t>SEQUENCE</w:t>
      </w:r>
      <w:r w:rsidRPr="003E3C77">
        <w:rPr>
          <w:rFonts w:ascii="Courier New" w:hAnsi="Courier New"/>
          <w:noProof/>
          <w:sz w:val="16"/>
          <w:lang w:eastAsia="en-GB"/>
        </w:rPr>
        <w:t xml:space="preserve"> (</w:t>
      </w:r>
      <w:r w:rsidRPr="003E3C77">
        <w:rPr>
          <w:rFonts w:ascii="Courier New" w:hAnsi="Courier New"/>
          <w:noProof/>
          <w:color w:val="993366"/>
          <w:sz w:val="16"/>
          <w:lang w:eastAsia="en-GB"/>
        </w:rPr>
        <w:t>SIZE</w:t>
      </w:r>
      <w:r w:rsidRPr="003E3C77">
        <w:rPr>
          <w:rFonts w:ascii="Courier New" w:hAnsi="Courier New"/>
          <w:noProof/>
          <w:sz w:val="16"/>
          <w:lang w:eastAsia="en-GB"/>
        </w:rPr>
        <w:t xml:space="preserve"> (1..2))</w:t>
      </w:r>
      <w:r w:rsidRPr="003E3C77">
        <w:rPr>
          <w:rFonts w:ascii="Courier New" w:hAnsi="Courier New"/>
          <w:noProof/>
          <w:color w:val="993366"/>
          <w:sz w:val="16"/>
          <w:lang w:eastAsia="en-GB"/>
        </w:rPr>
        <w:t xml:space="preserve"> OF</w:t>
      </w:r>
      <w:r w:rsidRPr="003E3C77">
        <w:rPr>
          <w:rFonts w:ascii="Courier New" w:hAnsi="Courier New"/>
          <w:noProof/>
          <w:sz w:val="16"/>
          <w:lang w:eastAsia="en-GB"/>
        </w:rPr>
        <w:t xml:space="preserve"> SRB-ToAddMod</w:t>
      </w:r>
    </w:p>
    <w:p w14:paraId="7C8E0C75"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3C77">
        <w:rPr>
          <w:rFonts w:ascii="Courier New" w:hAnsi="Courier New"/>
          <w:noProof/>
          <w:sz w:val="16"/>
          <w:lang w:eastAsia="en-GB"/>
        </w:rPr>
        <w:t xml:space="preserve">SRB-ToAddMod ::=                        </w:t>
      </w:r>
      <w:r w:rsidRPr="003E3C77">
        <w:rPr>
          <w:rFonts w:ascii="Courier New" w:hAnsi="Courier New"/>
          <w:noProof/>
          <w:color w:val="993366"/>
          <w:sz w:val="16"/>
          <w:lang w:eastAsia="en-GB"/>
        </w:rPr>
        <w:t>SEQUENCE</w:t>
      </w:r>
      <w:r w:rsidRPr="003E3C77">
        <w:rPr>
          <w:rFonts w:ascii="Courier New" w:hAnsi="Courier New"/>
          <w:noProof/>
          <w:sz w:val="16"/>
          <w:lang w:eastAsia="en-GB"/>
        </w:rPr>
        <w:t xml:space="preserve"> {</w:t>
      </w:r>
    </w:p>
    <w:p w14:paraId="7080F137"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3C77">
        <w:rPr>
          <w:rFonts w:ascii="Courier New" w:hAnsi="Courier New"/>
          <w:noProof/>
          <w:sz w:val="16"/>
          <w:lang w:eastAsia="en-GB"/>
        </w:rPr>
        <w:t xml:space="preserve">    srb-Identity                            SRB-Identity,</w:t>
      </w:r>
    </w:p>
    <w:p w14:paraId="1DB2CFFB"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3C77">
        <w:rPr>
          <w:rFonts w:ascii="Courier New" w:hAnsi="Courier New"/>
          <w:noProof/>
          <w:sz w:val="16"/>
          <w:lang w:eastAsia="en-GB"/>
        </w:rPr>
        <w:t xml:space="preserve">    reestablishPDCP                         </w:t>
      </w:r>
      <w:r w:rsidRPr="003E3C77">
        <w:rPr>
          <w:rFonts w:ascii="Courier New" w:hAnsi="Courier New"/>
          <w:noProof/>
          <w:color w:val="993366"/>
          <w:sz w:val="16"/>
          <w:lang w:eastAsia="en-GB"/>
        </w:rPr>
        <w:t>ENUMERATED</w:t>
      </w:r>
      <w:r w:rsidRPr="003E3C77">
        <w:rPr>
          <w:rFonts w:ascii="Courier New" w:hAnsi="Courier New"/>
          <w:noProof/>
          <w:sz w:val="16"/>
          <w:lang w:eastAsia="en-GB"/>
        </w:rPr>
        <w:t xml:space="preserve">{true}                                        </w:t>
      </w:r>
      <w:r w:rsidRPr="003E3C77">
        <w:rPr>
          <w:rFonts w:ascii="Courier New" w:hAnsi="Courier New"/>
          <w:noProof/>
          <w:color w:val="993366"/>
          <w:sz w:val="16"/>
          <w:lang w:eastAsia="en-GB"/>
        </w:rPr>
        <w:t>OPTIONAL</w:t>
      </w:r>
      <w:r w:rsidRPr="003E3C77">
        <w:rPr>
          <w:rFonts w:ascii="Courier New" w:hAnsi="Courier New"/>
          <w:noProof/>
          <w:sz w:val="16"/>
          <w:lang w:eastAsia="en-GB"/>
        </w:rPr>
        <w:t xml:space="preserve">,   </w:t>
      </w:r>
      <w:r w:rsidRPr="003E3C77">
        <w:rPr>
          <w:rFonts w:ascii="Courier New" w:hAnsi="Courier New"/>
          <w:noProof/>
          <w:color w:val="808080"/>
          <w:sz w:val="16"/>
          <w:lang w:eastAsia="en-GB"/>
        </w:rPr>
        <w:t>-- Need N</w:t>
      </w:r>
    </w:p>
    <w:p w14:paraId="6FE1938B"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3C77">
        <w:rPr>
          <w:rFonts w:ascii="Courier New" w:hAnsi="Courier New"/>
          <w:noProof/>
          <w:sz w:val="16"/>
          <w:lang w:eastAsia="en-GB"/>
        </w:rPr>
        <w:t xml:space="preserve">    discardOnPDCP                           </w:t>
      </w:r>
      <w:r w:rsidRPr="003E3C77">
        <w:rPr>
          <w:rFonts w:ascii="Courier New" w:hAnsi="Courier New"/>
          <w:noProof/>
          <w:color w:val="993366"/>
          <w:sz w:val="16"/>
          <w:lang w:eastAsia="en-GB"/>
        </w:rPr>
        <w:t>ENUMERATED</w:t>
      </w:r>
      <w:r w:rsidRPr="003E3C77">
        <w:rPr>
          <w:rFonts w:ascii="Courier New" w:hAnsi="Courier New"/>
          <w:noProof/>
          <w:sz w:val="16"/>
          <w:lang w:eastAsia="en-GB"/>
        </w:rPr>
        <w:t xml:space="preserve">{true}                                        </w:t>
      </w:r>
      <w:r w:rsidRPr="003E3C77">
        <w:rPr>
          <w:rFonts w:ascii="Courier New" w:hAnsi="Courier New"/>
          <w:noProof/>
          <w:color w:val="993366"/>
          <w:sz w:val="16"/>
          <w:lang w:eastAsia="en-GB"/>
        </w:rPr>
        <w:t>OPTIONAL</w:t>
      </w:r>
      <w:r w:rsidRPr="003E3C77">
        <w:rPr>
          <w:rFonts w:ascii="Courier New" w:hAnsi="Courier New"/>
          <w:noProof/>
          <w:sz w:val="16"/>
          <w:lang w:eastAsia="en-GB"/>
        </w:rPr>
        <w:t xml:space="preserve">,   </w:t>
      </w:r>
      <w:r w:rsidRPr="003E3C77">
        <w:rPr>
          <w:rFonts w:ascii="Courier New" w:hAnsi="Courier New"/>
          <w:noProof/>
          <w:color w:val="808080"/>
          <w:sz w:val="16"/>
          <w:lang w:eastAsia="en-GB"/>
        </w:rPr>
        <w:t>-- Need N</w:t>
      </w:r>
    </w:p>
    <w:p w14:paraId="3BE620A6"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3C77">
        <w:rPr>
          <w:rFonts w:ascii="Courier New" w:hAnsi="Courier New"/>
          <w:noProof/>
          <w:sz w:val="16"/>
          <w:lang w:eastAsia="en-GB"/>
        </w:rPr>
        <w:t xml:space="preserve">    pdcp-Config                             PDCP-Config                                             </w:t>
      </w:r>
      <w:r w:rsidRPr="003E3C77">
        <w:rPr>
          <w:rFonts w:ascii="Courier New" w:hAnsi="Courier New"/>
          <w:noProof/>
          <w:color w:val="993366"/>
          <w:sz w:val="16"/>
          <w:lang w:eastAsia="en-GB"/>
        </w:rPr>
        <w:t>OPTIONAL</w:t>
      </w:r>
      <w:r w:rsidRPr="003E3C77">
        <w:rPr>
          <w:rFonts w:ascii="Courier New" w:hAnsi="Courier New"/>
          <w:noProof/>
          <w:sz w:val="16"/>
          <w:lang w:eastAsia="en-GB"/>
        </w:rPr>
        <w:t xml:space="preserve">,   </w:t>
      </w:r>
      <w:r w:rsidRPr="003E3C77">
        <w:rPr>
          <w:rFonts w:ascii="Courier New" w:hAnsi="Courier New"/>
          <w:noProof/>
          <w:color w:val="808080"/>
          <w:sz w:val="16"/>
          <w:lang w:eastAsia="en-GB"/>
        </w:rPr>
        <w:t>-- Cond PDCP</w:t>
      </w:r>
    </w:p>
    <w:p w14:paraId="067F628A"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3C77">
        <w:rPr>
          <w:rFonts w:ascii="Courier New" w:hAnsi="Courier New"/>
          <w:noProof/>
          <w:sz w:val="16"/>
          <w:lang w:eastAsia="en-GB"/>
        </w:rPr>
        <w:t xml:space="preserve">    ...</w:t>
      </w:r>
    </w:p>
    <w:p w14:paraId="5FF400A1"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3C77">
        <w:rPr>
          <w:rFonts w:ascii="Courier New" w:hAnsi="Courier New"/>
          <w:noProof/>
          <w:sz w:val="16"/>
          <w:lang w:eastAsia="en-GB"/>
        </w:rPr>
        <w:t>}</w:t>
      </w:r>
    </w:p>
    <w:p w14:paraId="2EC8F8AE"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F8FD08"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3C77">
        <w:rPr>
          <w:rFonts w:ascii="Courier New" w:hAnsi="Courier New"/>
          <w:noProof/>
          <w:sz w:val="16"/>
          <w:lang w:eastAsia="en-GB"/>
        </w:rPr>
        <w:t xml:space="preserve">DRB-ToAddModList ::=                    </w:t>
      </w:r>
      <w:r w:rsidRPr="003E3C77">
        <w:rPr>
          <w:rFonts w:ascii="Courier New" w:hAnsi="Courier New"/>
          <w:noProof/>
          <w:color w:val="993366"/>
          <w:sz w:val="16"/>
          <w:lang w:eastAsia="en-GB"/>
        </w:rPr>
        <w:t>SEQUENCE</w:t>
      </w:r>
      <w:r w:rsidRPr="003E3C77">
        <w:rPr>
          <w:rFonts w:ascii="Courier New" w:hAnsi="Courier New"/>
          <w:noProof/>
          <w:sz w:val="16"/>
          <w:lang w:eastAsia="en-GB"/>
        </w:rPr>
        <w:t xml:space="preserve"> (</w:t>
      </w:r>
      <w:r w:rsidRPr="003E3C77">
        <w:rPr>
          <w:rFonts w:ascii="Courier New" w:hAnsi="Courier New"/>
          <w:noProof/>
          <w:color w:val="993366"/>
          <w:sz w:val="16"/>
          <w:lang w:eastAsia="en-GB"/>
        </w:rPr>
        <w:t>SIZE</w:t>
      </w:r>
      <w:r w:rsidRPr="003E3C77">
        <w:rPr>
          <w:rFonts w:ascii="Courier New" w:hAnsi="Courier New"/>
          <w:noProof/>
          <w:sz w:val="16"/>
          <w:lang w:eastAsia="en-GB"/>
        </w:rPr>
        <w:t xml:space="preserve"> (1..maxDRB))</w:t>
      </w:r>
      <w:r w:rsidRPr="003E3C77">
        <w:rPr>
          <w:rFonts w:ascii="Courier New" w:hAnsi="Courier New"/>
          <w:noProof/>
          <w:color w:val="993366"/>
          <w:sz w:val="16"/>
          <w:lang w:eastAsia="en-GB"/>
        </w:rPr>
        <w:t xml:space="preserve"> OF</w:t>
      </w:r>
      <w:r w:rsidRPr="003E3C77">
        <w:rPr>
          <w:rFonts w:ascii="Courier New" w:hAnsi="Courier New"/>
          <w:noProof/>
          <w:sz w:val="16"/>
          <w:lang w:eastAsia="en-GB"/>
        </w:rPr>
        <w:t xml:space="preserve"> DRB-ToAddMod</w:t>
      </w:r>
    </w:p>
    <w:p w14:paraId="6110033B"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58DADB"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3C77">
        <w:rPr>
          <w:rFonts w:ascii="Courier New" w:hAnsi="Courier New"/>
          <w:noProof/>
          <w:sz w:val="16"/>
          <w:lang w:eastAsia="en-GB"/>
        </w:rPr>
        <w:t xml:space="preserve">DRB-ToAddMod ::=                        </w:t>
      </w:r>
      <w:r w:rsidRPr="003E3C77">
        <w:rPr>
          <w:rFonts w:ascii="Courier New" w:hAnsi="Courier New"/>
          <w:noProof/>
          <w:color w:val="993366"/>
          <w:sz w:val="16"/>
          <w:lang w:eastAsia="en-GB"/>
        </w:rPr>
        <w:t>SEQUENCE</w:t>
      </w:r>
      <w:r w:rsidRPr="003E3C77">
        <w:rPr>
          <w:rFonts w:ascii="Courier New" w:hAnsi="Courier New"/>
          <w:noProof/>
          <w:sz w:val="16"/>
          <w:lang w:eastAsia="en-GB"/>
        </w:rPr>
        <w:t xml:space="preserve"> {</w:t>
      </w:r>
    </w:p>
    <w:p w14:paraId="71D0D707"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3C77">
        <w:rPr>
          <w:rFonts w:ascii="Courier New" w:hAnsi="Courier New"/>
          <w:noProof/>
          <w:sz w:val="16"/>
          <w:lang w:eastAsia="en-GB"/>
        </w:rPr>
        <w:t xml:space="preserve">    cnAssociation                           </w:t>
      </w:r>
      <w:r w:rsidRPr="003E3C77">
        <w:rPr>
          <w:rFonts w:ascii="Courier New" w:hAnsi="Courier New"/>
          <w:noProof/>
          <w:color w:val="993366"/>
          <w:sz w:val="16"/>
          <w:lang w:eastAsia="en-GB"/>
        </w:rPr>
        <w:t>CHOICE</w:t>
      </w:r>
      <w:r w:rsidRPr="003E3C77">
        <w:rPr>
          <w:rFonts w:ascii="Courier New" w:hAnsi="Courier New"/>
          <w:noProof/>
          <w:sz w:val="16"/>
          <w:lang w:eastAsia="en-GB"/>
        </w:rPr>
        <w:t xml:space="preserve"> {</w:t>
      </w:r>
    </w:p>
    <w:p w14:paraId="73D60EB7"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3C77">
        <w:rPr>
          <w:rFonts w:ascii="Courier New" w:hAnsi="Courier New"/>
          <w:noProof/>
          <w:sz w:val="16"/>
          <w:lang w:eastAsia="en-GB"/>
        </w:rPr>
        <w:t xml:space="preserve">        eps-BearerIdentity                      </w:t>
      </w:r>
      <w:r w:rsidRPr="003E3C77">
        <w:rPr>
          <w:rFonts w:ascii="Courier New" w:hAnsi="Courier New"/>
          <w:noProof/>
          <w:color w:val="993366"/>
          <w:sz w:val="16"/>
          <w:lang w:eastAsia="en-GB"/>
        </w:rPr>
        <w:t>INTEGER</w:t>
      </w:r>
      <w:r w:rsidRPr="003E3C77">
        <w:rPr>
          <w:rFonts w:ascii="Courier New" w:hAnsi="Courier New"/>
          <w:noProof/>
          <w:sz w:val="16"/>
          <w:lang w:eastAsia="en-GB"/>
        </w:rPr>
        <w:t xml:space="preserve"> (0..15),</w:t>
      </w:r>
    </w:p>
    <w:p w14:paraId="75FF8753"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3C77">
        <w:rPr>
          <w:rFonts w:ascii="Courier New" w:hAnsi="Courier New"/>
          <w:noProof/>
          <w:sz w:val="16"/>
          <w:lang w:eastAsia="en-GB"/>
        </w:rPr>
        <w:t xml:space="preserve">        sdap-Config                             SDAP-Config</w:t>
      </w:r>
    </w:p>
    <w:p w14:paraId="66F77D4D"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3C77">
        <w:rPr>
          <w:rFonts w:ascii="Courier New" w:hAnsi="Courier New"/>
          <w:noProof/>
          <w:sz w:val="16"/>
          <w:lang w:eastAsia="en-GB"/>
        </w:rPr>
        <w:t xml:space="preserve">    }                                                                                               </w:t>
      </w:r>
      <w:r w:rsidRPr="003E3C77">
        <w:rPr>
          <w:rFonts w:ascii="Courier New" w:hAnsi="Courier New"/>
          <w:noProof/>
          <w:color w:val="993366"/>
          <w:sz w:val="16"/>
          <w:lang w:eastAsia="en-GB"/>
        </w:rPr>
        <w:t>OPTIONAL</w:t>
      </w:r>
      <w:r w:rsidRPr="003E3C77">
        <w:rPr>
          <w:rFonts w:ascii="Courier New" w:hAnsi="Courier New"/>
          <w:noProof/>
          <w:sz w:val="16"/>
          <w:lang w:eastAsia="en-GB"/>
        </w:rPr>
        <w:t xml:space="preserve">,   </w:t>
      </w:r>
      <w:r w:rsidRPr="003E3C77">
        <w:rPr>
          <w:rFonts w:ascii="Courier New" w:hAnsi="Courier New"/>
          <w:noProof/>
          <w:color w:val="808080"/>
          <w:sz w:val="16"/>
          <w:lang w:eastAsia="en-GB"/>
        </w:rPr>
        <w:t>-- Cond DRBSetup</w:t>
      </w:r>
    </w:p>
    <w:p w14:paraId="3F8EE071"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3C77">
        <w:rPr>
          <w:rFonts w:ascii="Courier New" w:hAnsi="Courier New"/>
          <w:noProof/>
          <w:sz w:val="16"/>
          <w:lang w:eastAsia="en-GB"/>
        </w:rPr>
        <w:t xml:space="preserve">    drb-Identity                            DRB-Identity,</w:t>
      </w:r>
    </w:p>
    <w:p w14:paraId="67453759"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3C77">
        <w:rPr>
          <w:rFonts w:ascii="Courier New" w:hAnsi="Courier New"/>
          <w:noProof/>
          <w:sz w:val="16"/>
          <w:lang w:eastAsia="en-GB"/>
        </w:rPr>
        <w:t xml:space="preserve">    reestablishPDCP                         </w:t>
      </w:r>
      <w:r w:rsidRPr="003E3C77">
        <w:rPr>
          <w:rFonts w:ascii="Courier New" w:hAnsi="Courier New"/>
          <w:noProof/>
          <w:color w:val="993366"/>
          <w:sz w:val="16"/>
          <w:lang w:eastAsia="en-GB"/>
        </w:rPr>
        <w:t>ENUMERATED</w:t>
      </w:r>
      <w:r w:rsidRPr="003E3C77">
        <w:rPr>
          <w:rFonts w:ascii="Courier New" w:hAnsi="Courier New"/>
          <w:noProof/>
          <w:sz w:val="16"/>
          <w:lang w:eastAsia="en-GB"/>
        </w:rPr>
        <w:t xml:space="preserve">{true}                                        </w:t>
      </w:r>
      <w:r w:rsidRPr="003E3C77">
        <w:rPr>
          <w:rFonts w:ascii="Courier New" w:hAnsi="Courier New"/>
          <w:noProof/>
          <w:color w:val="993366"/>
          <w:sz w:val="16"/>
          <w:lang w:eastAsia="en-GB"/>
        </w:rPr>
        <w:t>OPTIONAL</w:t>
      </w:r>
      <w:r w:rsidRPr="003E3C77">
        <w:rPr>
          <w:rFonts w:ascii="Courier New" w:hAnsi="Courier New"/>
          <w:noProof/>
          <w:sz w:val="16"/>
          <w:lang w:eastAsia="en-GB"/>
        </w:rPr>
        <w:t xml:space="preserve">,   </w:t>
      </w:r>
      <w:r w:rsidRPr="003E3C77">
        <w:rPr>
          <w:rFonts w:ascii="Courier New" w:hAnsi="Courier New"/>
          <w:noProof/>
          <w:color w:val="808080"/>
          <w:sz w:val="16"/>
          <w:lang w:eastAsia="en-GB"/>
        </w:rPr>
        <w:t>-- Need N</w:t>
      </w:r>
    </w:p>
    <w:p w14:paraId="65694B8A"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3C77">
        <w:rPr>
          <w:rFonts w:ascii="Courier New" w:hAnsi="Courier New"/>
          <w:noProof/>
          <w:sz w:val="16"/>
          <w:lang w:eastAsia="en-GB"/>
        </w:rPr>
        <w:t xml:space="preserve">    recoverPDCP                             </w:t>
      </w:r>
      <w:r w:rsidRPr="003E3C77">
        <w:rPr>
          <w:rFonts w:ascii="Courier New" w:hAnsi="Courier New"/>
          <w:noProof/>
          <w:color w:val="993366"/>
          <w:sz w:val="16"/>
          <w:lang w:eastAsia="en-GB"/>
        </w:rPr>
        <w:t>ENUMERATED</w:t>
      </w:r>
      <w:r w:rsidRPr="003E3C77">
        <w:rPr>
          <w:rFonts w:ascii="Courier New" w:hAnsi="Courier New"/>
          <w:noProof/>
          <w:sz w:val="16"/>
          <w:lang w:eastAsia="en-GB"/>
        </w:rPr>
        <w:t xml:space="preserve">{true}                                        </w:t>
      </w:r>
      <w:r w:rsidRPr="003E3C77">
        <w:rPr>
          <w:rFonts w:ascii="Courier New" w:hAnsi="Courier New"/>
          <w:noProof/>
          <w:color w:val="993366"/>
          <w:sz w:val="16"/>
          <w:lang w:eastAsia="en-GB"/>
        </w:rPr>
        <w:t>OPTIONAL</w:t>
      </w:r>
      <w:r w:rsidRPr="003E3C77">
        <w:rPr>
          <w:rFonts w:ascii="Courier New" w:hAnsi="Courier New"/>
          <w:noProof/>
          <w:sz w:val="16"/>
          <w:lang w:eastAsia="en-GB"/>
        </w:rPr>
        <w:t xml:space="preserve">,   </w:t>
      </w:r>
      <w:r w:rsidRPr="003E3C77">
        <w:rPr>
          <w:rFonts w:ascii="Courier New" w:hAnsi="Courier New"/>
          <w:noProof/>
          <w:color w:val="808080"/>
          <w:sz w:val="16"/>
          <w:lang w:eastAsia="en-GB"/>
        </w:rPr>
        <w:t>-- Need N</w:t>
      </w:r>
    </w:p>
    <w:p w14:paraId="1383D0CA"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3C77">
        <w:rPr>
          <w:rFonts w:ascii="Courier New" w:hAnsi="Courier New"/>
          <w:noProof/>
          <w:sz w:val="16"/>
          <w:lang w:eastAsia="en-GB"/>
        </w:rPr>
        <w:t xml:space="preserve">    pdcp-Config                             PDCP-Config                                             </w:t>
      </w:r>
      <w:r w:rsidRPr="003E3C77">
        <w:rPr>
          <w:rFonts w:ascii="Courier New" w:hAnsi="Courier New"/>
          <w:noProof/>
          <w:color w:val="993366"/>
          <w:sz w:val="16"/>
          <w:lang w:eastAsia="en-GB"/>
        </w:rPr>
        <w:t>OPTIONAL</w:t>
      </w:r>
      <w:r w:rsidRPr="003E3C77">
        <w:rPr>
          <w:rFonts w:ascii="Courier New" w:hAnsi="Courier New"/>
          <w:noProof/>
          <w:sz w:val="16"/>
          <w:lang w:eastAsia="en-GB"/>
        </w:rPr>
        <w:t xml:space="preserve">,   </w:t>
      </w:r>
      <w:r w:rsidRPr="003E3C77">
        <w:rPr>
          <w:rFonts w:ascii="Courier New" w:hAnsi="Courier New"/>
          <w:noProof/>
          <w:color w:val="808080"/>
          <w:sz w:val="16"/>
          <w:lang w:eastAsia="en-GB"/>
        </w:rPr>
        <w:t>-- Cond PDCP</w:t>
      </w:r>
    </w:p>
    <w:p w14:paraId="42ED9F30"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3C77">
        <w:rPr>
          <w:rFonts w:ascii="Courier New" w:hAnsi="Courier New"/>
          <w:noProof/>
          <w:sz w:val="16"/>
          <w:lang w:eastAsia="en-GB"/>
        </w:rPr>
        <w:t xml:space="preserve">    ...,</w:t>
      </w:r>
    </w:p>
    <w:p w14:paraId="3100CB0E"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3C77">
        <w:rPr>
          <w:rFonts w:ascii="Courier New" w:hAnsi="Courier New"/>
          <w:noProof/>
          <w:sz w:val="16"/>
          <w:lang w:eastAsia="en-GB"/>
        </w:rPr>
        <w:t xml:space="preserve">    [[</w:t>
      </w:r>
    </w:p>
    <w:p w14:paraId="067AB108" w14:textId="7336AD5D"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3C77">
        <w:rPr>
          <w:rFonts w:ascii="Courier New" w:hAnsi="Courier New"/>
          <w:noProof/>
          <w:sz w:val="16"/>
          <w:lang w:eastAsia="en-GB"/>
        </w:rPr>
        <w:lastRenderedPageBreak/>
        <w:t xml:space="preserve">    daps-Config-r16                         </w:t>
      </w:r>
      <w:r w:rsidRPr="003E3C77">
        <w:rPr>
          <w:rFonts w:ascii="Courier New" w:hAnsi="Courier New"/>
          <w:noProof/>
          <w:color w:val="993366"/>
          <w:sz w:val="16"/>
          <w:lang w:eastAsia="en-GB"/>
        </w:rPr>
        <w:t>ENUMERATED</w:t>
      </w:r>
      <w:r w:rsidRPr="003E3C77">
        <w:rPr>
          <w:rFonts w:ascii="Courier New" w:hAnsi="Courier New"/>
          <w:noProof/>
          <w:sz w:val="16"/>
          <w:lang w:eastAsia="en-GB"/>
        </w:rPr>
        <w:t xml:space="preserve">{true}                                        </w:t>
      </w:r>
      <w:r w:rsidRPr="003E3C77">
        <w:rPr>
          <w:rFonts w:ascii="Courier New" w:hAnsi="Courier New"/>
          <w:noProof/>
          <w:color w:val="993366"/>
          <w:sz w:val="16"/>
          <w:lang w:eastAsia="en-GB"/>
        </w:rPr>
        <w:t>OPTIONAL</w:t>
      </w:r>
      <w:r w:rsidRPr="003E3C77">
        <w:rPr>
          <w:rFonts w:ascii="Courier New" w:hAnsi="Courier New"/>
          <w:noProof/>
          <w:sz w:val="16"/>
          <w:lang w:eastAsia="en-GB"/>
        </w:rPr>
        <w:t xml:space="preserve">     </w:t>
      </w:r>
      <w:r w:rsidRPr="003E3C77">
        <w:rPr>
          <w:rFonts w:ascii="Courier New" w:hAnsi="Courier New"/>
          <w:noProof/>
          <w:color w:val="808080"/>
          <w:sz w:val="16"/>
          <w:lang w:eastAsia="en-GB"/>
        </w:rPr>
        <w:t>--</w:t>
      </w:r>
      <w:del w:id="34" w:author="Lenovo" w:date="2020-10-12T21:19:00Z">
        <w:r w:rsidRPr="003E3C77" w:rsidDel="007A0470">
          <w:rPr>
            <w:rFonts w:ascii="Courier New" w:hAnsi="Courier New"/>
            <w:noProof/>
            <w:color w:val="808080"/>
            <w:sz w:val="16"/>
            <w:lang w:eastAsia="en-GB"/>
          </w:rPr>
          <w:delText>Need N</w:delText>
        </w:r>
      </w:del>
      <w:ins w:id="35" w:author="Lenovo" w:date="2020-10-12T21:19:00Z">
        <w:r w:rsidR="007A0470">
          <w:rPr>
            <w:rFonts w:ascii="Courier New" w:hAnsi="Courier New"/>
            <w:noProof/>
            <w:color w:val="808080"/>
            <w:sz w:val="16"/>
            <w:lang w:eastAsia="en-GB"/>
          </w:rPr>
          <w:t xml:space="preserve"> Cond </w:t>
        </w:r>
      </w:ins>
      <w:ins w:id="36" w:author="Lenovo" w:date="2020-10-12T21:30:00Z">
        <w:r w:rsidR="004971F6">
          <w:rPr>
            <w:rFonts w:ascii="Courier New" w:hAnsi="Courier New"/>
            <w:noProof/>
            <w:color w:val="808080"/>
            <w:sz w:val="16"/>
            <w:lang w:eastAsia="en-GB"/>
          </w:rPr>
          <w:t>DAPS</w:t>
        </w:r>
      </w:ins>
    </w:p>
    <w:p w14:paraId="2BE62453"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3C77">
        <w:rPr>
          <w:rFonts w:ascii="Courier New" w:hAnsi="Courier New"/>
          <w:noProof/>
          <w:sz w:val="16"/>
          <w:lang w:eastAsia="en-GB"/>
        </w:rPr>
        <w:t xml:space="preserve">    ]]</w:t>
      </w:r>
    </w:p>
    <w:p w14:paraId="370C4245"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3C77">
        <w:rPr>
          <w:rFonts w:ascii="Courier New" w:hAnsi="Courier New"/>
          <w:noProof/>
          <w:sz w:val="16"/>
          <w:lang w:eastAsia="en-GB"/>
        </w:rPr>
        <w:t>}</w:t>
      </w:r>
    </w:p>
    <w:p w14:paraId="6C571ACB"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3C77">
        <w:rPr>
          <w:rFonts w:ascii="Courier New" w:hAnsi="Courier New"/>
          <w:noProof/>
          <w:sz w:val="16"/>
          <w:lang w:eastAsia="en-GB"/>
        </w:rPr>
        <w:t xml:space="preserve">DRB-ToReleaseList ::=                   </w:t>
      </w:r>
      <w:r w:rsidRPr="003E3C77">
        <w:rPr>
          <w:rFonts w:ascii="Courier New" w:hAnsi="Courier New"/>
          <w:noProof/>
          <w:color w:val="993366"/>
          <w:sz w:val="16"/>
          <w:lang w:eastAsia="en-GB"/>
        </w:rPr>
        <w:t>SEQUENCE</w:t>
      </w:r>
      <w:r w:rsidRPr="003E3C77">
        <w:rPr>
          <w:rFonts w:ascii="Courier New" w:hAnsi="Courier New"/>
          <w:noProof/>
          <w:sz w:val="16"/>
          <w:lang w:eastAsia="en-GB"/>
        </w:rPr>
        <w:t xml:space="preserve"> (</w:t>
      </w:r>
      <w:r w:rsidRPr="003E3C77">
        <w:rPr>
          <w:rFonts w:ascii="Courier New" w:hAnsi="Courier New"/>
          <w:noProof/>
          <w:color w:val="993366"/>
          <w:sz w:val="16"/>
          <w:lang w:eastAsia="en-GB"/>
        </w:rPr>
        <w:t>SIZE</w:t>
      </w:r>
      <w:r w:rsidRPr="003E3C77">
        <w:rPr>
          <w:rFonts w:ascii="Courier New" w:hAnsi="Courier New"/>
          <w:noProof/>
          <w:sz w:val="16"/>
          <w:lang w:eastAsia="en-GB"/>
        </w:rPr>
        <w:t xml:space="preserve"> (1..maxDRB))</w:t>
      </w:r>
      <w:r w:rsidRPr="003E3C77">
        <w:rPr>
          <w:rFonts w:ascii="Courier New" w:hAnsi="Courier New"/>
          <w:noProof/>
          <w:color w:val="993366"/>
          <w:sz w:val="16"/>
          <w:lang w:eastAsia="en-GB"/>
        </w:rPr>
        <w:t xml:space="preserve"> OF</w:t>
      </w:r>
      <w:r w:rsidRPr="003E3C77">
        <w:rPr>
          <w:rFonts w:ascii="Courier New" w:hAnsi="Courier New"/>
          <w:noProof/>
          <w:sz w:val="16"/>
          <w:lang w:eastAsia="en-GB"/>
        </w:rPr>
        <w:t xml:space="preserve"> DRB-Identity</w:t>
      </w:r>
    </w:p>
    <w:p w14:paraId="64ABD3C2"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E7969D"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3C77">
        <w:rPr>
          <w:rFonts w:ascii="Courier New" w:hAnsi="Courier New"/>
          <w:noProof/>
          <w:sz w:val="16"/>
          <w:lang w:eastAsia="en-GB"/>
        </w:rPr>
        <w:t xml:space="preserve">SecurityConfig ::=                      </w:t>
      </w:r>
      <w:r w:rsidRPr="003E3C77">
        <w:rPr>
          <w:rFonts w:ascii="Courier New" w:hAnsi="Courier New"/>
          <w:noProof/>
          <w:color w:val="993366"/>
          <w:sz w:val="16"/>
          <w:lang w:eastAsia="en-GB"/>
        </w:rPr>
        <w:t>SEQUENCE</w:t>
      </w:r>
      <w:r w:rsidRPr="003E3C77">
        <w:rPr>
          <w:rFonts w:ascii="Courier New" w:hAnsi="Courier New"/>
          <w:noProof/>
          <w:sz w:val="16"/>
          <w:lang w:eastAsia="en-GB"/>
        </w:rPr>
        <w:t xml:space="preserve"> {</w:t>
      </w:r>
    </w:p>
    <w:p w14:paraId="0589D669"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3C77">
        <w:rPr>
          <w:rFonts w:ascii="Courier New" w:hAnsi="Courier New"/>
          <w:noProof/>
          <w:sz w:val="16"/>
          <w:lang w:eastAsia="en-GB"/>
        </w:rPr>
        <w:t xml:space="preserve">    securityAlgorithmConfig                 SecurityAlgorithmConfig                                 </w:t>
      </w:r>
      <w:r w:rsidRPr="003E3C77">
        <w:rPr>
          <w:rFonts w:ascii="Courier New" w:hAnsi="Courier New"/>
          <w:noProof/>
          <w:color w:val="993366"/>
          <w:sz w:val="16"/>
          <w:lang w:eastAsia="en-GB"/>
        </w:rPr>
        <w:t>OPTIONAL</w:t>
      </w:r>
      <w:r w:rsidRPr="003E3C77">
        <w:rPr>
          <w:rFonts w:ascii="Courier New" w:hAnsi="Courier New"/>
          <w:noProof/>
          <w:sz w:val="16"/>
          <w:lang w:eastAsia="en-GB"/>
        </w:rPr>
        <w:t xml:space="preserve">,   </w:t>
      </w:r>
      <w:r w:rsidRPr="003E3C77">
        <w:rPr>
          <w:rFonts w:ascii="Courier New" w:hAnsi="Courier New"/>
          <w:noProof/>
          <w:color w:val="808080"/>
          <w:sz w:val="16"/>
          <w:lang w:eastAsia="en-GB"/>
        </w:rPr>
        <w:t>-- Cond RBTermChange1</w:t>
      </w:r>
    </w:p>
    <w:p w14:paraId="13F337AA"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3C77">
        <w:rPr>
          <w:rFonts w:ascii="Courier New" w:hAnsi="Courier New"/>
          <w:noProof/>
          <w:sz w:val="16"/>
          <w:lang w:eastAsia="en-GB"/>
        </w:rPr>
        <w:t xml:space="preserve">    keyToUse                                </w:t>
      </w:r>
      <w:r w:rsidRPr="003E3C77">
        <w:rPr>
          <w:rFonts w:ascii="Courier New" w:hAnsi="Courier New"/>
          <w:noProof/>
          <w:color w:val="993366"/>
          <w:sz w:val="16"/>
          <w:lang w:eastAsia="en-GB"/>
        </w:rPr>
        <w:t>ENUMERATED</w:t>
      </w:r>
      <w:r w:rsidRPr="003E3C77">
        <w:rPr>
          <w:rFonts w:ascii="Courier New" w:hAnsi="Courier New"/>
          <w:noProof/>
          <w:sz w:val="16"/>
          <w:lang w:eastAsia="en-GB"/>
        </w:rPr>
        <w:t xml:space="preserve">{master, secondary}                           </w:t>
      </w:r>
      <w:r w:rsidRPr="003E3C77">
        <w:rPr>
          <w:rFonts w:ascii="Courier New" w:hAnsi="Courier New"/>
          <w:noProof/>
          <w:color w:val="993366"/>
          <w:sz w:val="16"/>
          <w:lang w:eastAsia="en-GB"/>
        </w:rPr>
        <w:t>OPTIONAL</w:t>
      </w:r>
      <w:r w:rsidRPr="003E3C77">
        <w:rPr>
          <w:rFonts w:ascii="Courier New" w:hAnsi="Courier New"/>
          <w:noProof/>
          <w:sz w:val="16"/>
          <w:lang w:eastAsia="en-GB"/>
        </w:rPr>
        <w:t xml:space="preserve">,   </w:t>
      </w:r>
      <w:r w:rsidRPr="003E3C77">
        <w:rPr>
          <w:rFonts w:ascii="Courier New" w:hAnsi="Courier New"/>
          <w:noProof/>
          <w:color w:val="808080"/>
          <w:sz w:val="16"/>
          <w:lang w:eastAsia="en-GB"/>
        </w:rPr>
        <w:t>-- Cond RBTermChange</w:t>
      </w:r>
    </w:p>
    <w:p w14:paraId="74AB2D1A"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3C77">
        <w:rPr>
          <w:rFonts w:ascii="Courier New" w:hAnsi="Courier New"/>
          <w:noProof/>
          <w:sz w:val="16"/>
          <w:lang w:eastAsia="en-GB"/>
        </w:rPr>
        <w:t xml:space="preserve">    ...</w:t>
      </w:r>
    </w:p>
    <w:p w14:paraId="65EE2F10"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3C77">
        <w:rPr>
          <w:rFonts w:ascii="Courier New" w:hAnsi="Courier New"/>
          <w:noProof/>
          <w:sz w:val="16"/>
          <w:lang w:eastAsia="en-GB"/>
        </w:rPr>
        <w:t>}</w:t>
      </w:r>
    </w:p>
    <w:p w14:paraId="7D9052F3"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CB21D3"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3C77">
        <w:rPr>
          <w:rFonts w:ascii="Courier New" w:hAnsi="Courier New"/>
          <w:noProof/>
          <w:color w:val="808080"/>
          <w:sz w:val="16"/>
          <w:lang w:eastAsia="en-GB"/>
        </w:rPr>
        <w:t>-- TAG-RADIOBEARERCONFIG-STOP</w:t>
      </w:r>
    </w:p>
    <w:p w14:paraId="1FDD64B6" w14:textId="77777777" w:rsidR="003E3C77" w:rsidRPr="003E3C77" w:rsidRDefault="003E3C77" w:rsidP="003E3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3C77">
        <w:rPr>
          <w:rFonts w:ascii="Courier New" w:hAnsi="Courier New"/>
          <w:noProof/>
          <w:color w:val="808080"/>
          <w:sz w:val="16"/>
          <w:lang w:eastAsia="en-GB"/>
        </w:rPr>
        <w:t>-- ASN1STOP</w:t>
      </w:r>
    </w:p>
    <w:p w14:paraId="0B6D516B" w14:textId="77777777" w:rsidR="003E3C77" w:rsidRPr="003E3C77" w:rsidRDefault="003E3C77" w:rsidP="003E3C77">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3C77" w:rsidRPr="003E3C77" w14:paraId="555EC9A4" w14:textId="77777777" w:rsidTr="003E3C77">
        <w:tc>
          <w:tcPr>
            <w:tcW w:w="14173" w:type="dxa"/>
            <w:tcBorders>
              <w:top w:val="single" w:sz="4" w:space="0" w:color="auto"/>
              <w:left w:val="single" w:sz="4" w:space="0" w:color="auto"/>
              <w:bottom w:val="single" w:sz="4" w:space="0" w:color="auto"/>
              <w:right w:val="single" w:sz="4" w:space="0" w:color="auto"/>
            </w:tcBorders>
            <w:hideMark/>
          </w:tcPr>
          <w:p w14:paraId="7BD92B4B" w14:textId="77777777" w:rsidR="003E3C77" w:rsidRPr="003E3C77" w:rsidRDefault="003E3C77" w:rsidP="003E3C77">
            <w:pPr>
              <w:keepNext/>
              <w:keepLines/>
              <w:overflowPunct w:val="0"/>
              <w:autoSpaceDE w:val="0"/>
              <w:autoSpaceDN w:val="0"/>
              <w:adjustRightInd w:val="0"/>
              <w:spacing w:after="0"/>
              <w:jc w:val="center"/>
              <w:textAlignment w:val="baseline"/>
              <w:rPr>
                <w:rFonts w:ascii="Arial" w:eastAsia="SimSun" w:hAnsi="Arial"/>
                <w:b/>
                <w:sz w:val="18"/>
                <w:szCs w:val="22"/>
                <w:lang w:eastAsia="sv-SE"/>
              </w:rPr>
            </w:pPr>
            <w:r w:rsidRPr="003E3C77">
              <w:rPr>
                <w:rFonts w:ascii="Arial" w:eastAsia="SimSun" w:hAnsi="Arial"/>
                <w:b/>
                <w:i/>
                <w:sz w:val="18"/>
                <w:szCs w:val="22"/>
                <w:lang w:eastAsia="sv-SE"/>
              </w:rPr>
              <w:t>DRB-</w:t>
            </w:r>
            <w:proofErr w:type="spellStart"/>
            <w:r w:rsidRPr="003E3C77">
              <w:rPr>
                <w:rFonts w:ascii="Arial" w:eastAsia="SimSun" w:hAnsi="Arial"/>
                <w:b/>
                <w:i/>
                <w:sz w:val="18"/>
                <w:szCs w:val="22"/>
                <w:lang w:eastAsia="sv-SE"/>
              </w:rPr>
              <w:t>ToAddMod</w:t>
            </w:r>
            <w:proofErr w:type="spellEnd"/>
            <w:r w:rsidRPr="003E3C77">
              <w:rPr>
                <w:rFonts w:ascii="Arial" w:eastAsia="SimSun" w:hAnsi="Arial"/>
                <w:b/>
                <w:i/>
                <w:sz w:val="18"/>
                <w:szCs w:val="22"/>
                <w:lang w:eastAsia="sv-SE"/>
              </w:rPr>
              <w:t xml:space="preserve"> </w:t>
            </w:r>
            <w:r w:rsidRPr="003E3C77">
              <w:rPr>
                <w:rFonts w:ascii="Arial" w:eastAsia="SimSun" w:hAnsi="Arial"/>
                <w:b/>
                <w:sz w:val="18"/>
                <w:szCs w:val="22"/>
                <w:lang w:eastAsia="sv-SE"/>
              </w:rPr>
              <w:t>field descriptions</w:t>
            </w:r>
          </w:p>
        </w:tc>
      </w:tr>
      <w:tr w:rsidR="003E3C77" w:rsidRPr="003E3C77" w14:paraId="7837BEF3" w14:textId="77777777" w:rsidTr="003E3C77">
        <w:tc>
          <w:tcPr>
            <w:tcW w:w="14173" w:type="dxa"/>
            <w:tcBorders>
              <w:top w:val="single" w:sz="4" w:space="0" w:color="auto"/>
              <w:left w:val="single" w:sz="4" w:space="0" w:color="auto"/>
              <w:bottom w:val="single" w:sz="4" w:space="0" w:color="auto"/>
              <w:right w:val="single" w:sz="4" w:space="0" w:color="auto"/>
            </w:tcBorders>
            <w:hideMark/>
          </w:tcPr>
          <w:p w14:paraId="306A79E9" w14:textId="77777777" w:rsidR="003E3C77" w:rsidRPr="003E3C77" w:rsidRDefault="003E3C77" w:rsidP="003E3C77">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3E3C77">
              <w:rPr>
                <w:rFonts w:ascii="Arial" w:eastAsia="SimSun" w:hAnsi="Arial"/>
                <w:b/>
                <w:i/>
                <w:sz w:val="18"/>
                <w:szCs w:val="22"/>
                <w:lang w:eastAsia="sv-SE"/>
              </w:rPr>
              <w:t>cnAssociation</w:t>
            </w:r>
            <w:proofErr w:type="spellEnd"/>
          </w:p>
          <w:p w14:paraId="7FD3B79B" w14:textId="77777777" w:rsidR="003E3C77" w:rsidRPr="003E3C77" w:rsidRDefault="003E3C77" w:rsidP="003E3C77">
            <w:pPr>
              <w:keepNext/>
              <w:keepLines/>
              <w:overflowPunct w:val="0"/>
              <w:autoSpaceDE w:val="0"/>
              <w:autoSpaceDN w:val="0"/>
              <w:adjustRightInd w:val="0"/>
              <w:spacing w:after="0"/>
              <w:textAlignment w:val="baseline"/>
              <w:rPr>
                <w:rFonts w:ascii="Arial" w:eastAsia="SimSun" w:hAnsi="Arial"/>
                <w:sz w:val="18"/>
                <w:szCs w:val="22"/>
                <w:lang w:eastAsia="sv-SE"/>
              </w:rPr>
            </w:pPr>
            <w:r w:rsidRPr="003E3C77">
              <w:rPr>
                <w:rFonts w:ascii="Arial" w:eastAsia="SimSun" w:hAnsi="Arial"/>
                <w:sz w:val="18"/>
                <w:szCs w:val="22"/>
                <w:lang w:eastAsia="sv-SE"/>
              </w:rPr>
              <w:t xml:space="preserve">Indicates if the bearer is associated with the </w:t>
            </w:r>
            <w:r w:rsidRPr="003E3C77">
              <w:rPr>
                <w:rFonts w:ascii="Arial" w:eastAsia="SimSun" w:hAnsi="Arial"/>
                <w:i/>
                <w:sz w:val="18"/>
                <w:szCs w:val="22"/>
                <w:lang w:eastAsia="sv-SE"/>
              </w:rPr>
              <w:t>eps-</w:t>
            </w:r>
            <w:proofErr w:type="spellStart"/>
            <w:r w:rsidRPr="003E3C77">
              <w:rPr>
                <w:rFonts w:ascii="Arial" w:eastAsia="SimSun" w:hAnsi="Arial"/>
                <w:i/>
                <w:sz w:val="18"/>
                <w:szCs w:val="22"/>
                <w:lang w:eastAsia="sv-SE"/>
              </w:rPr>
              <w:t>bearerIdentity</w:t>
            </w:r>
            <w:proofErr w:type="spellEnd"/>
            <w:r w:rsidRPr="003E3C77">
              <w:rPr>
                <w:rFonts w:ascii="Arial" w:eastAsia="SimSun" w:hAnsi="Arial"/>
                <w:sz w:val="18"/>
                <w:szCs w:val="22"/>
                <w:lang w:eastAsia="sv-SE"/>
              </w:rPr>
              <w:t xml:space="preserve"> (when connected to EPC) or </w:t>
            </w:r>
            <w:proofErr w:type="spellStart"/>
            <w:r w:rsidRPr="003E3C77">
              <w:rPr>
                <w:rFonts w:ascii="Arial" w:eastAsia="SimSun" w:hAnsi="Arial"/>
                <w:i/>
                <w:sz w:val="18"/>
                <w:szCs w:val="22"/>
                <w:lang w:eastAsia="sv-SE"/>
              </w:rPr>
              <w:t>sdap</w:t>
            </w:r>
            <w:proofErr w:type="spellEnd"/>
            <w:r w:rsidRPr="003E3C77">
              <w:rPr>
                <w:rFonts w:ascii="Arial" w:eastAsia="SimSun" w:hAnsi="Arial"/>
                <w:i/>
                <w:sz w:val="18"/>
                <w:szCs w:val="22"/>
                <w:lang w:eastAsia="sv-SE"/>
              </w:rPr>
              <w:t>-Config</w:t>
            </w:r>
            <w:r w:rsidRPr="003E3C77">
              <w:rPr>
                <w:rFonts w:ascii="Arial" w:eastAsia="SimSun" w:hAnsi="Arial"/>
                <w:sz w:val="18"/>
                <w:szCs w:val="22"/>
                <w:lang w:eastAsia="sv-SE"/>
              </w:rPr>
              <w:t xml:space="preserve"> (when connected to 5GC).</w:t>
            </w:r>
          </w:p>
        </w:tc>
      </w:tr>
      <w:tr w:rsidR="003E3C77" w:rsidRPr="003E3C77" w14:paraId="01E3E279" w14:textId="77777777" w:rsidTr="003E3C77">
        <w:tc>
          <w:tcPr>
            <w:tcW w:w="14173" w:type="dxa"/>
            <w:tcBorders>
              <w:top w:val="single" w:sz="4" w:space="0" w:color="auto"/>
              <w:left w:val="single" w:sz="4" w:space="0" w:color="auto"/>
              <w:bottom w:val="single" w:sz="4" w:space="0" w:color="auto"/>
              <w:right w:val="single" w:sz="4" w:space="0" w:color="auto"/>
            </w:tcBorders>
            <w:hideMark/>
          </w:tcPr>
          <w:p w14:paraId="0DA5640C" w14:textId="77777777" w:rsidR="003E3C77" w:rsidRPr="003E3C77" w:rsidRDefault="003E3C77" w:rsidP="003E3C77">
            <w:pPr>
              <w:keepNext/>
              <w:keepLines/>
              <w:overflowPunct w:val="0"/>
              <w:autoSpaceDE w:val="0"/>
              <w:autoSpaceDN w:val="0"/>
              <w:adjustRightInd w:val="0"/>
              <w:spacing w:after="0"/>
              <w:textAlignment w:val="baseline"/>
              <w:rPr>
                <w:rFonts w:ascii="Arial" w:eastAsia="SimSun" w:hAnsi="Arial"/>
                <w:sz w:val="18"/>
                <w:szCs w:val="22"/>
                <w:lang w:eastAsia="sv-SE"/>
              </w:rPr>
            </w:pPr>
            <w:r w:rsidRPr="003E3C77">
              <w:rPr>
                <w:rFonts w:ascii="Arial" w:hAnsi="Arial"/>
                <w:b/>
                <w:i/>
                <w:sz w:val="18"/>
                <w:szCs w:val="22"/>
                <w:lang w:eastAsia="sv-SE"/>
              </w:rPr>
              <w:t>daps-Config</w:t>
            </w:r>
          </w:p>
          <w:p w14:paraId="1CFBC5E7" w14:textId="4CEEEAF3" w:rsidR="003E3C77" w:rsidRPr="003E3C77" w:rsidRDefault="003E3C77" w:rsidP="003E3C77">
            <w:pPr>
              <w:keepNext/>
              <w:keepLines/>
              <w:overflowPunct w:val="0"/>
              <w:autoSpaceDE w:val="0"/>
              <w:autoSpaceDN w:val="0"/>
              <w:adjustRightInd w:val="0"/>
              <w:spacing w:after="0"/>
              <w:textAlignment w:val="baseline"/>
              <w:rPr>
                <w:rFonts w:ascii="Arial" w:hAnsi="Arial"/>
                <w:b/>
                <w:i/>
                <w:sz w:val="18"/>
                <w:szCs w:val="22"/>
                <w:lang w:eastAsia="sv-SE"/>
              </w:rPr>
            </w:pPr>
            <w:r w:rsidRPr="003E3C77">
              <w:rPr>
                <w:rFonts w:ascii="Arial" w:eastAsia="SimSun" w:hAnsi="Arial"/>
                <w:sz w:val="18"/>
                <w:szCs w:val="22"/>
                <w:lang w:eastAsia="sv-SE"/>
              </w:rPr>
              <w:t>Indicates that the bearer is configured as DAPS bearer.</w:t>
            </w:r>
            <w:del w:id="37" w:author="Lenovo" w:date="2020-10-12T21:19:00Z">
              <w:r w:rsidRPr="007A0470" w:rsidDel="007A0470">
                <w:rPr>
                  <w:rFonts w:ascii="Arial" w:eastAsia="SimSun" w:hAnsi="Arial"/>
                  <w:sz w:val="18"/>
                  <w:szCs w:val="22"/>
                  <w:lang w:eastAsia="sv-SE"/>
                </w:rPr>
                <w:delText xml:space="preserve">This field is optional present, need N, in case </w:delText>
              </w:r>
              <w:r w:rsidRPr="007A0470" w:rsidDel="007A0470">
                <w:rPr>
                  <w:rFonts w:ascii="Arial" w:eastAsia="SimSun" w:hAnsi="Arial"/>
                  <w:i/>
                  <w:iCs/>
                  <w:sz w:val="18"/>
                  <w:szCs w:val="22"/>
                  <w:lang w:eastAsia="sv-SE"/>
                </w:rPr>
                <w:delText>masterCellGroup</w:delText>
              </w:r>
              <w:r w:rsidRPr="007A0470" w:rsidDel="007A0470">
                <w:rPr>
                  <w:rFonts w:ascii="Arial" w:eastAsia="SimSun" w:hAnsi="Arial"/>
                  <w:sz w:val="18"/>
                  <w:szCs w:val="22"/>
                  <w:lang w:eastAsia="sv-SE"/>
                </w:rPr>
                <w:delText xml:space="preserve"> includes </w:delText>
              </w:r>
              <w:r w:rsidRPr="007A0470" w:rsidDel="007A0470">
                <w:rPr>
                  <w:rFonts w:ascii="Arial" w:eastAsia="SimSun" w:hAnsi="Arial"/>
                  <w:i/>
                  <w:iCs/>
                  <w:sz w:val="18"/>
                  <w:szCs w:val="22"/>
                  <w:lang w:eastAsia="sv-SE"/>
                </w:rPr>
                <w:delText>ReconfigurationWithSync</w:delText>
              </w:r>
              <w:r w:rsidRPr="007A0470" w:rsidDel="007A0470">
                <w:rPr>
                  <w:rFonts w:ascii="Arial" w:eastAsia="SimSun" w:hAnsi="Arial"/>
                  <w:sz w:val="18"/>
                  <w:szCs w:val="22"/>
                  <w:lang w:eastAsia="sv-SE"/>
                </w:rPr>
                <w:delText>, MR-DC is not configured</w:delText>
              </w:r>
              <w:r w:rsidRPr="007A0470" w:rsidDel="007A0470">
                <w:rPr>
                  <w:rFonts w:ascii="Arial" w:hAnsi="Arial"/>
                  <w:sz w:val="18"/>
                  <w:lang w:eastAsia="ja-JP"/>
                </w:rPr>
                <w:delText xml:space="preserve"> </w:delText>
              </w:r>
              <w:r w:rsidRPr="007A0470" w:rsidDel="007A0470">
                <w:rPr>
                  <w:rFonts w:ascii="Arial" w:eastAsia="SimSun" w:hAnsi="Arial"/>
                  <w:sz w:val="18"/>
                  <w:szCs w:val="22"/>
                  <w:lang w:eastAsia="ja-JP"/>
                </w:rPr>
                <w:delText xml:space="preserve">and </w:delText>
              </w:r>
              <w:r w:rsidRPr="007A0470" w:rsidDel="007A0470">
                <w:rPr>
                  <w:rFonts w:ascii="Arial" w:eastAsia="SimSun" w:hAnsi="Arial"/>
                  <w:i/>
                  <w:iCs/>
                  <w:sz w:val="18"/>
                  <w:szCs w:val="22"/>
                  <w:lang w:eastAsia="ja-JP"/>
                </w:rPr>
                <w:delText>ethernetHeaderCompression</w:delText>
              </w:r>
              <w:r w:rsidRPr="007A0470" w:rsidDel="007A0470">
                <w:rPr>
                  <w:rFonts w:ascii="Arial" w:eastAsia="SimSun" w:hAnsi="Arial"/>
                  <w:sz w:val="18"/>
                  <w:szCs w:val="22"/>
                  <w:lang w:eastAsia="ja-JP"/>
                </w:rPr>
                <w:delText xml:space="preserve"> is not configured for the DRB</w:delText>
              </w:r>
              <w:r w:rsidRPr="007A0470" w:rsidDel="007A0470">
                <w:rPr>
                  <w:rFonts w:ascii="Arial" w:eastAsia="SimSun" w:hAnsi="Arial"/>
                  <w:sz w:val="18"/>
                  <w:szCs w:val="22"/>
                  <w:lang w:eastAsia="sv-SE"/>
                </w:rPr>
                <w:delText>. Otherwise the field is absent.</w:delText>
              </w:r>
            </w:del>
          </w:p>
        </w:tc>
      </w:tr>
      <w:tr w:rsidR="003E3C77" w:rsidRPr="003E3C77" w14:paraId="410AF6C7" w14:textId="77777777" w:rsidTr="003E3C77">
        <w:tc>
          <w:tcPr>
            <w:tcW w:w="14173" w:type="dxa"/>
            <w:tcBorders>
              <w:top w:val="single" w:sz="4" w:space="0" w:color="auto"/>
              <w:left w:val="single" w:sz="4" w:space="0" w:color="auto"/>
              <w:bottom w:val="single" w:sz="4" w:space="0" w:color="auto"/>
              <w:right w:val="single" w:sz="4" w:space="0" w:color="auto"/>
            </w:tcBorders>
            <w:hideMark/>
          </w:tcPr>
          <w:p w14:paraId="1E73EE3C" w14:textId="77777777" w:rsidR="003E3C77" w:rsidRPr="003E3C77" w:rsidRDefault="003E3C77" w:rsidP="003E3C77">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3E3C77">
              <w:rPr>
                <w:rFonts w:ascii="Arial" w:eastAsia="SimSun" w:hAnsi="Arial"/>
                <w:b/>
                <w:i/>
                <w:sz w:val="18"/>
                <w:szCs w:val="22"/>
                <w:lang w:eastAsia="sv-SE"/>
              </w:rPr>
              <w:t>drb</w:t>
            </w:r>
            <w:proofErr w:type="spellEnd"/>
            <w:r w:rsidRPr="003E3C77">
              <w:rPr>
                <w:rFonts w:ascii="Arial" w:eastAsia="SimSun" w:hAnsi="Arial"/>
                <w:b/>
                <w:i/>
                <w:sz w:val="18"/>
                <w:szCs w:val="22"/>
                <w:lang w:eastAsia="sv-SE"/>
              </w:rPr>
              <w:t>-Identity</w:t>
            </w:r>
          </w:p>
          <w:p w14:paraId="60874911" w14:textId="77777777" w:rsidR="003E3C77" w:rsidRPr="003E3C77" w:rsidRDefault="003E3C77" w:rsidP="003E3C77">
            <w:pPr>
              <w:keepNext/>
              <w:keepLines/>
              <w:overflowPunct w:val="0"/>
              <w:autoSpaceDE w:val="0"/>
              <w:autoSpaceDN w:val="0"/>
              <w:adjustRightInd w:val="0"/>
              <w:spacing w:after="0"/>
              <w:textAlignment w:val="baseline"/>
              <w:rPr>
                <w:rFonts w:ascii="Arial" w:eastAsia="SimSun" w:hAnsi="Arial"/>
                <w:sz w:val="18"/>
                <w:szCs w:val="22"/>
                <w:lang w:eastAsia="sv-SE"/>
              </w:rPr>
            </w:pPr>
            <w:r w:rsidRPr="003E3C77">
              <w:rPr>
                <w:rFonts w:ascii="Arial" w:eastAsia="SimSun" w:hAnsi="Arial"/>
                <w:sz w:val="18"/>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3E3C77" w:rsidRPr="003E3C77" w14:paraId="0D182284" w14:textId="77777777" w:rsidTr="003E3C77">
        <w:tc>
          <w:tcPr>
            <w:tcW w:w="14173" w:type="dxa"/>
            <w:tcBorders>
              <w:top w:val="single" w:sz="4" w:space="0" w:color="auto"/>
              <w:left w:val="single" w:sz="4" w:space="0" w:color="auto"/>
              <w:bottom w:val="single" w:sz="4" w:space="0" w:color="auto"/>
              <w:right w:val="single" w:sz="4" w:space="0" w:color="auto"/>
            </w:tcBorders>
            <w:hideMark/>
          </w:tcPr>
          <w:p w14:paraId="5CAA15D2" w14:textId="77777777" w:rsidR="003E3C77" w:rsidRPr="003E3C77" w:rsidRDefault="003E3C77" w:rsidP="003E3C77">
            <w:pPr>
              <w:keepNext/>
              <w:keepLines/>
              <w:overflowPunct w:val="0"/>
              <w:autoSpaceDE w:val="0"/>
              <w:autoSpaceDN w:val="0"/>
              <w:adjustRightInd w:val="0"/>
              <w:spacing w:after="0"/>
              <w:textAlignment w:val="baseline"/>
              <w:rPr>
                <w:rFonts w:ascii="Arial" w:eastAsia="SimSun" w:hAnsi="Arial"/>
                <w:b/>
                <w:i/>
                <w:sz w:val="18"/>
                <w:lang w:eastAsia="sv-SE"/>
              </w:rPr>
            </w:pPr>
            <w:r w:rsidRPr="003E3C77">
              <w:rPr>
                <w:rFonts w:ascii="Arial" w:eastAsia="SimSun" w:hAnsi="Arial"/>
                <w:b/>
                <w:i/>
                <w:sz w:val="18"/>
                <w:lang w:eastAsia="sv-SE"/>
              </w:rPr>
              <w:t>eps-</w:t>
            </w:r>
            <w:proofErr w:type="spellStart"/>
            <w:r w:rsidRPr="003E3C77">
              <w:rPr>
                <w:rFonts w:ascii="Arial" w:eastAsia="SimSun" w:hAnsi="Arial"/>
                <w:b/>
                <w:i/>
                <w:sz w:val="18"/>
                <w:lang w:eastAsia="sv-SE"/>
              </w:rPr>
              <w:t>BearerIdentity</w:t>
            </w:r>
            <w:proofErr w:type="spellEnd"/>
          </w:p>
          <w:p w14:paraId="0413F7DA" w14:textId="77777777" w:rsidR="003E3C77" w:rsidRPr="003E3C77" w:rsidRDefault="003E3C77" w:rsidP="003E3C77">
            <w:pPr>
              <w:keepNext/>
              <w:keepLines/>
              <w:overflowPunct w:val="0"/>
              <w:autoSpaceDE w:val="0"/>
              <w:autoSpaceDN w:val="0"/>
              <w:adjustRightInd w:val="0"/>
              <w:spacing w:after="0"/>
              <w:textAlignment w:val="baseline"/>
              <w:rPr>
                <w:rFonts w:ascii="Arial" w:eastAsia="SimSun" w:hAnsi="Arial"/>
                <w:sz w:val="18"/>
                <w:lang w:eastAsia="sv-SE"/>
              </w:rPr>
            </w:pPr>
            <w:r w:rsidRPr="003E3C77">
              <w:rPr>
                <w:rFonts w:ascii="Arial" w:eastAsia="SimSun" w:hAnsi="Arial"/>
                <w:sz w:val="18"/>
                <w:lang w:eastAsia="sv-SE"/>
              </w:rPr>
              <w:t>The EPS bearer ID determines the EPS bearer.</w:t>
            </w:r>
          </w:p>
        </w:tc>
      </w:tr>
      <w:tr w:rsidR="003E3C77" w:rsidRPr="003E3C77" w14:paraId="29A513F6" w14:textId="77777777" w:rsidTr="003E3C77">
        <w:tc>
          <w:tcPr>
            <w:tcW w:w="14173" w:type="dxa"/>
            <w:tcBorders>
              <w:top w:val="single" w:sz="4" w:space="0" w:color="auto"/>
              <w:left w:val="single" w:sz="4" w:space="0" w:color="auto"/>
              <w:bottom w:val="single" w:sz="4" w:space="0" w:color="auto"/>
              <w:right w:val="single" w:sz="4" w:space="0" w:color="auto"/>
            </w:tcBorders>
            <w:hideMark/>
          </w:tcPr>
          <w:p w14:paraId="71F0DDE5" w14:textId="77777777" w:rsidR="003E3C77" w:rsidRPr="003E3C77" w:rsidRDefault="003E3C77" w:rsidP="003E3C77">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3E3C77">
              <w:rPr>
                <w:rFonts w:ascii="Arial" w:eastAsia="SimSun" w:hAnsi="Arial"/>
                <w:b/>
                <w:i/>
                <w:sz w:val="18"/>
                <w:szCs w:val="22"/>
                <w:lang w:eastAsia="sv-SE"/>
              </w:rPr>
              <w:t>reestablishPDCP</w:t>
            </w:r>
            <w:proofErr w:type="spellEnd"/>
          </w:p>
          <w:p w14:paraId="407D8005" w14:textId="77777777" w:rsidR="003E3C77" w:rsidRPr="003E3C77" w:rsidRDefault="003E3C77" w:rsidP="003E3C77">
            <w:pPr>
              <w:keepNext/>
              <w:keepLines/>
              <w:overflowPunct w:val="0"/>
              <w:autoSpaceDE w:val="0"/>
              <w:autoSpaceDN w:val="0"/>
              <w:adjustRightInd w:val="0"/>
              <w:spacing w:after="0"/>
              <w:textAlignment w:val="baseline"/>
              <w:rPr>
                <w:rFonts w:ascii="Arial" w:eastAsia="SimSun" w:hAnsi="Arial"/>
                <w:sz w:val="18"/>
                <w:lang w:eastAsia="sv-SE"/>
              </w:rPr>
            </w:pPr>
            <w:r w:rsidRPr="003E3C77">
              <w:rPr>
                <w:rFonts w:ascii="Arial" w:eastAsia="SimSun" w:hAnsi="Arial"/>
                <w:sz w:val="18"/>
                <w:lang w:eastAsia="sv-SE"/>
              </w:rPr>
              <w:t xml:space="preserve">Indicates that PDCP should be re-established. Network sets this to </w:t>
            </w:r>
            <w:r w:rsidRPr="003E3C77">
              <w:rPr>
                <w:rFonts w:ascii="Arial" w:hAnsi="Arial"/>
                <w:i/>
                <w:iCs/>
                <w:sz w:val="18"/>
                <w:lang w:eastAsia="en-GB"/>
              </w:rPr>
              <w:t>true</w:t>
            </w:r>
            <w:r w:rsidRPr="003E3C77">
              <w:rPr>
                <w:rFonts w:ascii="Arial" w:eastAsia="SimSun" w:hAnsi="Arial"/>
                <w:sz w:val="18"/>
                <w:lang w:eastAsia="sv-SE"/>
              </w:rPr>
              <w:t xml:space="preserve"> whenever the security key used for this radio bearer changes. Key change could for example be due to termination point change for the bearer,</w:t>
            </w:r>
            <w:r w:rsidRPr="003E3C77">
              <w:rPr>
                <w:rFonts w:ascii="Arial" w:hAnsi="Arial"/>
                <w:sz w:val="18"/>
                <w:lang w:eastAsia="sv-SE"/>
              </w:rPr>
              <w:t xml:space="preserve"> </w:t>
            </w:r>
            <w:r w:rsidRPr="003E3C77">
              <w:rPr>
                <w:rFonts w:ascii="Arial" w:eastAsia="SimSun" w:hAnsi="Arial"/>
                <w:sz w:val="18"/>
                <w:lang w:eastAsia="sv-SE"/>
              </w:rPr>
              <w:t>reconfiguration with sync, resuming an RRC connection, or the first reconfiguration after reestablishment.</w:t>
            </w:r>
            <w:r w:rsidRPr="003E3C77">
              <w:rPr>
                <w:rFonts w:ascii="Arial" w:hAnsi="Arial"/>
                <w:sz w:val="18"/>
                <w:lang w:eastAsia="sv-SE"/>
              </w:rPr>
              <w:t xml:space="preserve"> It is also applicable for LTE procedures when NR PDCP is configured. Network doesn't include this field </w:t>
            </w:r>
            <w:r w:rsidRPr="003E3C77">
              <w:rPr>
                <w:rFonts w:ascii="Arial" w:hAnsi="Arial"/>
                <w:sz w:val="18"/>
                <w:lang w:eastAsia="ja-JP"/>
              </w:rPr>
              <w:t xml:space="preserve">for DRB </w:t>
            </w:r>
            <w:r w:rsidRPr="003E3C77">
              <w:rPr>
                <w:rFonts w:ascii="Arial" w:hAnsi="Arial"/>
                <w:sz w:val="18"/>
                <w:lang w:eastAsia="sv-SE"/>
              </w:rPr>
              <w:t xml:space="preserve">if </w:t>
            </w:r>
            <w:r w:rsidRPr="003E3C77">
              <w:rPr>
                <w:rFonts w:ascii="Arial" w:hAnsi="Arial"/>
                <w:sz w:val="18"/>
                <w:lang w:eastAsia="ja-JP"/>
              </w:rPr>
              <w:t>the bearer is configured as DAPS bearer</w:t>
            </w:r>
            <w:r w:rsidRPr="003E3C77">
              <w:rPr>
                <w:rFonts w:ascii="Arial" w:hAnsi="Arial"/>
                <w:sz w:val="18"/>
                <w:lang w:eastAsia="sv-SE"/>
              </w:rPr>
              <w:t>.</w:t>
            </w:r>
          </w:p>
        </w:tc>
      </w:tr>
      <w:tr w:rsidR="003E3C77" w:rsidRPr="003E3C77" w14:paraId="2D422C79" w14:textId="77777777" w:rsidTr="003E3C77">
        <w:tc>
          <w:tcPr>
            <w:tcW w:w="14173" w:type="dxa"/>
            <w:tcBorders>
              <w:top w:val="single" w:sz="4" w:space="0" w:color="auto"/>
              <w:left w:val="single" w:sz="4" w:space="0" w:color="auto"/>
              <w:bottom w:val="single" w:sz="4" w:space="0" w:color="auto"/>
              <w:right w:val="single" w:sz="4" w:space="0" w:color="auto"/>
            </w:tcBorders>
            <w:hideMark/>
          </w:tcPr>
          <w:p w14:paraId="3CFB9D88" w14:textId="77777777" w:rsidR="003E3C77" w:rsidRPr="003E3C77" w:rsidRDefault="003E3C77" w:rsidP="003E3C77">
            <w:pPr>
              <w:keepNext/>
              <w:keepLines/>
              <w:overflowPunct w:val="0"/>
              <w:autoSpaceDE w:val="0"/>
              <w:autoSpaceDN w:val="0"/>
              <w:adjustRightInd w:val="0"/>
              <w:spacing w:after="0"/>
              <w:textAlignment w:val="baseline"/>
              <w:rPr>
                <w:rFonts w:ascii="Arial" w:eastAsia="SimSun" w:hAnsi="Arial"/>
                <w:b/>
                <w:i/>
                <w:sz w:val="18"/>
                <w:szCs w:val="22"/>
                <w:lang w:eastAsia="sv-SE"/>
              </w:rPr>
            </w:pPr>
            <w:proofErr w:type="spellStart"/>
            <w:r w:rsidRPr="003E3C77">
              <w:rPr>
                <w:rFonts w:ascii="Arial" w:eastAsia="SimSun" w:hAnsi="Arial"/>
                <w:b/>
                <w:i/>
                <w:sz w:val="18"/>
                <w:szCs w:val="22"/>
                <w:lang w:eastAsia="sv-SE"/>
              </w:rPr>
              <w:t>recoverPDCP</w:t>
            </w:r>
            <w:proofErr w:type="spellEnd"/>
          </w:p>
          <w:p w14:paraId="1BD74A18" w14:textId="77777777" w:rsidR="003E3C77" w:rsidRPr="003E3C77" w:rsidRDefault="003E3C77" w:rsidP="003E3C77">
            <w:pPr>
              <w:keepNext/>
              <w:keepLines/>
              <w:overflowPunct w:val="0"/>
              <w:autoSpaceDE w:val="0"/>
              <w:autoSpaceDN w:val="0"/>
              <w:adjustRightInd w:val="0"/>
              <w:spacing w:after="0"/>
              <w:textAlignment w:val="baseline"/>
              <w:rPr>
                <w:rFonts w:ascii="Arial" w:eastAsia="SimSun" w:hAnsi="Arial"/>
                <w:b/>
                <w:i/>
                <w:sz w:val="18"/>
                <w:szCs w:val="22"/>
                <w:lang w:eastAsia="sv-SE"/>
              </w:rPr>
            </w:pPr>
            <w:r w:rsidRPr="003E3C77">
              <w:rPr>
                <w:rFonts w:ascii="Arial" w:eastAsia="SimSun" w:hAnsi="Arial"/>
                <w:sz w:val="18"/>
                <w:szCs w:val="22"/>
                <w:lang w:eastAsia="sv-SE"/>
              </w:rPr>
              <w:t>Indicates that PDCP should perform recovery according to TS 38.323 [5].</w:t>
            </w:r>
            <w:r w:rsidRPr="003E3C77">
              <w:rPr>
                <w:rFonts w:ascii="Arial" w:hAnsi="Arial"/>
                <w:sz w:val="18"/>
                <w:lang w:eastAsia="sv-SE"/>
              </w:rPr>
              <w:t xml:space="preserve"> Network doesn't include this field if </w:t>
            </w:r>
            <w:r w:rsidRPr="003E3C77">
              <w:rPr>
                <w:rFonts w:ascii="Arial" w:hAnsi="Arial"/>
                <w:sz w:val="18"/>
                <w:lang w:eastAsia="ja-JP"/>
              </w:rPr>
              <w:t>the bearer is configured as DAPS bearer</w:t>
            </w:r>
            <w:r w:rsidRPr="003E3C77">
              <w:rPr>
                <w:rFonts w:ascii="Arial" w:hAnsi="Arial"/>
                <w:sz w:val="18"/>
                <w:lang w:eastAsia="sv-SE"/>
              </w:rPr>
              <w:t>.</w:t>
            </w:r>
          </w:p>
        </w:tc>
      </w:tr>
      <w:tr w:rsidR="003E3C77" w:rsidRPr="003E3C77" w14:paraId="0BE9FDEB" w14:textId="77777777" w:rsidTr="003E3C77">
        <w:tc>
          <w:tcPr>
            <w:tcW w:w="14173" w:type="dxa"/>
            <w:tcBorders>
              <w:top w:val="single" w:sz="4" w:space="0" w:color="auto"/>
              <w:left w:val="single" w:sz="4" w:space="0" w:color="auto"/>
              <w:bottom w:val="single" w:sz="4" w:space="0" w:color="auto"/>
              <w:right w:val="single" w:sz="4" w:space="0" w:color="auto"/>
            </w:tcBorders>
            <w:hideMark/>
          </w:tcPr>
          <w:p w14:paraId="5EB0E8CF" w14:textId="77777777" w:rsidR="003E3C77" w:rsidRPr="003E3C77" w:rsidRDefault="003E3C77" w:rsidP="003E3C77">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3E3C77">
              <w:rPr>
                <w:rFonts w:ascii="Arial" w:eastAsia="SimSun" w:hAnsi="Arial"/>
                <w:b/>
                <w:i/>
                <w:sz w:val="18"/>
                <w:szCs w:val="22"/>
                <w:lang w:eastAsia="sv-SE"/>
              </w:rPr>
              <w:t>sdap</w:t>
            </w:r>
            <w:proofErr w:type="spellEnd"/>
            <w:r w:rsidRPr="003E3C77">
              <w:rPr>
                <w:rFonts w:ascii="Arial" w:eastAsia="SimSun" w:hAnsi="Arial"/>
                <w:b/>
                <w:i/>
                <w:sz w:val="18"/>
                <w:szCs w:val="22"/>
                <w:lang w:eastAsia="sv-SE"/>
              </w:rPr>
              <w:t>-Config</w:t>
            </w:r>
          </w:p>
          <w:p w14:paraId="43E038A5" w14:textId="77777777" w:rsidR="003E3C77" w:rsidRPr="003E3C77" w:rsidRDefault="003E3C77" w:rsidP="003E3C77">
            <w:pPr>
              <w:keepNext/>
              <w:keepLines/>
              <w:overflowPunct w:val="0"/>
              <w:autoSpaceDE w:val="0"/>
              <w:autoSpaceDN w:val="0"/>
              <w:adjustRightInd w:val="0"/>
              <w:spacing w:after="0"/>
              <w:textAlignment w:val="baseline"/>
              <w:rPr>
                <w:rFonts w:ascii="Arial" w:eastAsia="SimSun" w:hAnsi="Arial"/>
                <w:sz w:val="18"/>
                <w:szCs w:val="22"/>
                <w:lang w:eastAsia="sv-SE"/>
              </w:rPr>
            </w:pPr>
            <w:r w:rsidRPr="003E3C77">
              <w:rPr>
                <w:rFonts w:ascii="Arial" w:eastAsia="SimSun" w:hAnsi="Arial"/>
                <w:sz w:val="18"/>
                <w:szCs w:val="22"/>
                <w:lang w:eastAsia="sv-SE"/>
              </w:rPr>
              <w:t>The SDAP configuration determines how to map QoS flows to DRBs when NR or E-UTRA connects to the 5GC and presence/absence of UL/DL SDAP headers.</w:t>
            </w:r>
          </w:p>
        </w:tc>
      </w:tr>
    </w:tbl>
    <w:p w14:paraId="2ABECA08" w14:textId="77777777" w:rsidR="003E3C77" w:rsidRPr="003E3C77" w:rsidRDefault="003E3C77" w:rsidP="003E3C77">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3C77" w:rsidRPr="003E3C77" w14:paraId="25EEE794" w14:textId="77777777" w:rsidTr="003E3C77">
        <w:tc>
          <w:tcPr>
            <w:tcW w:w="14173" w:type="dxa"/>
            <w:tcBorders>
              <w:top w:val="single" w:sz="4" w:space="0" w:color="auto"/>
              <w:left w:val="single" w:sz="4" w:space="0" w:color="auto"/>
              <w:bottom w:val="single" w:sz="4" w:space="0" w:color="auto"/>
              <w:right w:val="single" w:sz="4" w:space="0" w:color="auto"/>
            </w:tcBorders>
            <w:hideMark/>
          </w:tcPr>
          <w:p w14:paraId="74596E71" w14:textId="77777777" w:rsidR="003E3C77" w:rsidRPr="003E3C77" w:rsidRDefault="003E3C77" w:rsidP="003E3C77">
            <w:pPr>
              <w:keepNext/>
              <w:keepLines/>
              <w:overflowPunct w:val="0"/>
              <w:autoSpaceDE w:val="0"/>
              <w:autoSpaceDN w:val="0"/>
              <w:adjustRightInd w:val="0"/>
              <w:spacing w:after="0"/>
              <w:jc w:val="center"/>
              <w:textAlignment w:val="baseline"/>
              <w:rPr>
                <w:rFonts w:ascii="Arial" w:eastAsia="SimSun" w:hAnsi="Arial"/>
                <w:b/>
                <w:sz w:val="18"/>
                <w:szCs w:val="22"/>
                <w:lang w:eastAsia="sv-SE"/>
              </w:rPr>
            </w:pPr>
            <w:proofErr w:type="spellStart"/>
            <w:r w:rsidRPr="003E3C77">
              <w:rPr>
                <w:rFonts w:ascii="Arial" w:eastAsia="SimSun" w:hAnsi="Arial"/>
                <w:b/>
                <w:i/>
                <w:sz w:val="18"/>
                <w:szCs w:val="22"/>
                <w:lang w:eastAsia="sv-SE"/>
              </w:rPr>
              <w:t>RadioBearerConfig</w:t>
            </w:r>
            <w:proofErr w:type="spellEnd"/>
            <w:r w:rsidRPr="003E3C77">
              <w:rPr>
                <w:rFonts w:ascii="Arial" w:eastAsia="SimSun" w:hAnsi="Arial"/>
                <w:b/>
                <w:i/>
                <w:sz w:val="18"/>
                <w:szCs w:val="22"/>
                <w:lang w:eastAsia="sv-SE"/>
              </w:rPr>
              <w:t xml:space="preserve"> </w:t>
            </w:r>
            <w:r w:rsidRPr="003E3C77">
              <w:rPr>
                <w:rFonts w:ascii="Arial" w:eastAsia="SimSun" w:hAnsi="Arial"/>
                <w:b/>
                <w:sz w:val="18"/>
                <w:szCs w:val="22"/>
                <w:lang w:eastAsia="sv-SE"/>
              </w:rPr>
              <w:t>field descriptions</w:t>
            </w:r>
          </w:p>
        </w:tc>
      </w:tr>
      <w:tr w:rsidR="003E3C77" w:rsidRPr="003E3C77" w14:paraId="7A5007EF" w14:textId="77777777" w:rsidTr="003E3C77">
        <w:tc>
          <w:tcPr>
            <w:tcW w:w="14173" w:type="dxa"/>
            <w:tcBorders>
              <w:top w:val="single" w:sz="4" w:space="0" w:color="auto"/>
              <w:left w:val="single" w:sz="4" w:space="0" w:color="auto"/>
              <w:bottom w:val="single" w:sz="4" w:space="0" w:color="auto"/>
              <w:right w:val="single" w:sz="4" w:space="0" w:color="auto"/>
            </w:tcBorders>
            <w:hideMark/>
          </w:tcPr>
          <w:p w14:paraId="5936DC6D" w14:textId="77777777" w:rsidR="003E3C77" w:rsidRPr="003E3C77" w:rsidRDefault="003E3C77" w:rsidP="003E3C7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E3C77">
              <w:rPr>
                <w:rFonts w:ascii="Arial" w:hAnsi="Arial"/>
                <w:b/>
                <w:i/>
                <w:sz w:val="18"/>
                <w:szCs w:val="22"/>
                <w:lang w:eastAsia="sv-SE"/>
              </w:rPr>
              <w:t>securityConfig</w:t>
            </w:r>
            <w:proofErr w:type="spellEnd"/>
          </w:p>
          <w:p w14:paraId="28B31C43" w14:textId="77777777" w:rsidR="003E3C77" w:rsidRPr="003E3C77" w:rsidRDefault="003E3C77" w:rsidP="003E3C77">
            <w:pPr>
              <w:keepNext/>
              <w:keepLines/>
              <w:overflowPunct w:val="0"/>
              <w:autoSpaceDE w:val="0"/>
              <w:autoSpaceDN w:val="0"/>
              <w:adjustRightInd w:val="0"/>
              <w:spacing w:after="0"/>
              <w:textAlignment w:val="baseline"/>
              <w:rPr>
                <w:rFonts w:ascii="Arial" w:eastAsia="SimSun" w:hAnsi="Arial"/>
                <w:sz w:val="18"/>
                <w:szCs w:val="22"/>
                <w:lang w:eastAsia="sv-SE"/>
              </w:rPr>
            </w:pPr>
            <w:r w:rsidRPr="003E3C77">
              <w:rPr>
                <w:rFonts w:ascii="Arial" w:hAnsi="Arial"/>
                <w:sz w:val="18"/>
                <w:szCs w:val="22"/>
                <w:lang w:eastAsia="sv-SE"/>
              </w:rPr>
              <w:t>Indicates the security algorithm and key to use for the signalling and data radio bearers configured with the list in this IE</w:t>
            </w:r>
            <w:r w:rsidRPr="003E3C77">
              <w:rPr>
                <w:rFonts w:ascii="Arial" w:hAnsi="Arial"/>
                <w:i/>
                <w:sz w:val="18"/>
                <w:szCs w:val="22"/>
                <w:lang w:eastAsia="sv-SE"/>
              </w:rPr>
              <w:t xml:space="preserve"> </w:t>
            </w:r>
            <w:proofErr w:type="spellStart"/>
            <w:r w:rsidRPr="003E3C77">
              <w:rPr>
                <w:rFonts w:ascii="Arial" w:hAnsi="Arial"/>
                <w:i/>
                <w:sz w:val="18"/>
                <w:szCs w:val="22"/>
                <w:lang w:eastAsia="sv-SE"/>
              </w:rPr>
              <w:t>RadioBearerConfig</w:t>
            </w:r>
            <w:proofErr w:type="spellEnd"/>
            <w:r w:rsidRPr="003E3C77">
              <w:rPr>
                <w:rFonts w:ascii="Arial" w:hAnsi="Arial"/>
                <w:sz w:val="18"/>
                <w:szCs w:val="22"/>
                <w:lang w:eastAsia="sv-SE"/>
              </w:rPr>
              <w:t xml:space="preserve">. When the field is not included </w:t>
            </w:r>
            <w:r w:rsidRPr="003E3C77">
              <w:rPr>
                <w:rFonts w:ascii="Arial" w:eastAsia="Batang" w:hAnsi="Arial"/>
                <w:sz w:val="18"/>
                <w:lang w:eastAsia="sv-SE"/>
              </w:rPr>
              <w:t xml:space="preserve">after </w:t>
            </w:r>
            <w:r w:rsidRPr="003E3C77">
              <w:rPr>
                <w:rFonts w:ascii="Arial" w:hAnsi="Arial"/>
                <w:sz w:val="18"/>
                <w:lang w:eastAsia="sv-SE"/>
              </w:rPr>
              <w:t xml:space="preserve">AS </w:t>
            </w:r>
            <w:r w:rsidRPr="003E3C77">
              <w:rPr>
                <w:rFonts w:ascii="Arial" w:eastAsia="Batang" w:hAnsi="Arial"/>
                <w:sz w:val="18"/>
                <w:lang w:eastAsia="sv-SE"/>
              </w:rPr>
              <w:t>security has been activated</w:t>
            </w:r>
            <w:r w:rsidRPr="003E3C77">
              <w:rPr>
                <w:rFonts w:ascii="Arial" w:hAnsi="Arial"/>
                <w:sz w:val="18"/>
                <w:szCs w:val="22"/>
                <w:lang w:eastAsia="sv-SE"/>
              </w:rPr>
              <w:t xml:space="preserve">, the UE shall continue to use the currently configured </w:t>
            </w:r>
            <w:proofErr w:type="spellStart"/>
            <w:r w:rsidRPr="003E3C77">
              <w:rPr>
                <w:rFonts w:ascii="Arial" w:hAnsi="Arial"/>
                <w:i/>
                <w:sz w:val="18"/>
                <w:szCs w:val="22"/>
                <w:lang w:eastAsia="sv-SE"/>
              </w:rPr>
              <w:t>keyToUse</w:t>
            </w:r>
            <w:proofErr w:type="spellEnd"/>
            <w:r w:rsidRPr="003E3C77">
              <w:rPr>
                <w:rFonts w:ascii="Arial" w:hAnsi="Arial"/>
                <w:sz w:val="18"/>
                <w:szCs w:val="22"/>
                <w:lang w:eastAsia="sv-SE"/>
              </w:rPr>
              <w:t xml:space="preserve"> and security algorithm for the radio bearers reconfigured with the lists in this IE </w:t>
            </w:r>
            <w:proofErr w:type="spellStart"/>
            <w:r w:rsidRPr="003E3C77">
              <w:rPr>
                <w:rFonts w:ascii="Arial" w:hAnsi="Arial"/>
                <w:i/>
                <w:sz w:val="18"/>
                <w:szCs w:val="22"/>
                <w:lang w:eastAsia="sv-SE"/>
              </w:rPr>
              <w:t>RadioBearerConfig</w:t>
            </w:r>
            <w:proofErr w:type="spellEnd"/>
            <w:r w:rsidRPr="003E3C77">
              <w:rPr>
                <w:rFonts w:ascii="Arial" w:hAnsi="Arial"/>
                <w:sz w:val="18"/>
                <w:szCs w:val="22"/>
                <w:lang w:eastAsia="sv-SE"/>
              </w:rPr>
              <w:t xml:space="preserve">. The field is not included when configuring SRB1 before </w:t>
            </w:r>
            <w:r w:rsidRPr="003E3C77">
              <w:rPr>
                <w:rFonts w:ascii="Arial" w:hAnsi="Arial"/>
                <w:sz w:val="18"/>
                <w:lang w:eastAsia="sv-SE"/>
              </w:rPr>
              <w:t xml:space="preserve">AS </w:t>
            </w:r>
            <w:r w:rsidRPr="003E3C77">
              <w:rPr>
                <w:rFonts w:ascii="Arial" w:hAnsi="Arial"/>
                <w:sz w:val="18"/>
                <w:szCs w:val="22"/>
                <w:lang w:eastAsia="sv-SE"/>
              </w:rPr>
              <w:t>security is activated.</w:t>
            </w:r>
          </w:p>
        </w:tc>
      </w:tr>
      <w:tr w:rsidR="003E3C77" w:rsidRPr="003E3C77" w14:paraId="59810645" w14:textId="77777777" w:rsidTr="003E3C77">
        <w:tc>
          <w:tcPr>
            <w:tcW w:w="14173" w:type="dxa"/>
            <w:tcBorders>
              <w:top w:val="single" w:sz="4" w:space="0" w:color="auto"/>
              <w:left w:val="single" w:sz="4" w:space="0" w:color="auto"/>
              <w:bottom w:val="single" w:sz="4" w:space="0" w:color="auto"/>
              <w:right w:val="single" w:sz="4" w:space="0" w:color="auto"/>
            </w:tcBorders>
            <w:hideMark/>
          </w:tcPr>
          <w:p w14:paraId="6B4D549B" w14:textId="77777777" w:rsidR="003E3C77" w:rsidRPr="003E3C77" w:rsidRDefault="003E3C77" w:rsidP="003E3C77">
            <w:pPr>
              <w:keepNext/>
              <w:keepLines/>
              <w:overflowPunct w:val="0"/>
              <w:autoSpaceDE w:val="0"/>
              <w:autoSpaceDN w:val="0"/>
              <w:adjustRightInd w:val="0"/>
              <w:spacing w:after="0"/>
              <w:textAlignment w:val="baseline"/>
              <w:rPr>
                <w:rFonts w:ascii="Arial" w:hAnsi="Arial"/>
                <w:sz w:val="18"/>
                <w:szCs w:val="22"/>
                <w:lang w:eastAsia="sv-SE"/>
              </w:rPr>
            </w:pPr>
            <w:r w:rsidRPr="003E3C77">
              <w:rPr>
                <w:rFonts w:ascii="Arial" w:hAnsi="Arial"/>
                <w:b/>
                <w:i/>
                <w:sz w:val="18"/>
                <w:szCs w:val="22"/>
                <w:lang w:eastAsia="sv-SE"/>
              </w:rPr>
              <w:t>srb3-ToRelease</w:t>
            </w:r>
          </w:p>
          <w:p w14:paraId="10B3B705" w14:textId="77777777" w:rsidR="003E3C77" w:rsidRPr="003E3C77" w:rsidRDefault="003E3C77" w:rsidP="003E3C77">
            <w:pPr>
              <w:keepNext/>
              <w:keepLines/>
              <w:overflowPunct w:val="0"/>
              <w:autoSpaceDE w:val="0"/>
              <w:autoSpaceDN w:val="0"/>
              <w:adjustRightInd w:val="0"/>
              <w:spacing w:after="0"/>
              <w:textAlignment w:val="baseline"/>
              <w:rPr>
                <w:rFonts w:ascii="Arial" w:hAnsi="Arial"/>
                <w:b/>
                <w:i/>
                <w:sz w:val="18"/>
                <w:szCs w:val="22"/>
                <w:lang w:eastAsia="sv-SE"/>
              </w:rPr>
            </w:pPr>
            <w:r w:rsidRPr="003E3C77">
              <w:rPr>
                <w:rFonts w:ascii="Arial" w:hAnsi="Arial"/>
                <w:sz w:val="18"/>
                <w:szCs w:val="22"/>
                <w:lang w:eastAsia="sv-SE"/>
              </w:rPr>
              <w:t>Release SRB3. SRB3 release can only be done over SRB1 and only at SCG release and reconfiguration with sync.</w:t>
            </w:r>
          </w:p>
        </w:tc>
      </w:tr>
    </w:tbl>
    <w:p w14:paraId="45DA5B89" w14:textId="77777777" w:rsidR="003E3C77" w:rsidRPr="003E3C77" w:rsidRDefault="003E3C77" w:rsidP="003E3C77">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3C77" w:rsidRPr="003E3C77" w14:paraId="5B11BBF3" w14:textId="77777777" w:rsidTr="003E3C77">
        <w:tc>
          <w:tcPr>
            <w:tcW w:w="14173" w:type="dxa"/>
            <w:tcBorders>
              <w:top w:val="single" w:sz="4" w:space="0" w:color="auto"/>
              <w:left w:val="single" w:sz="4" w:space="0" w:color="auto"/>
              <w:bottom w:val="single" w:sz="4" w:space="0" w:color="auto"/>
              <w:right w:val="single" w:sz="4" w:space="0" w:color="auto"/>
            </w:tcBorders>
            <w:hideMark/>
          </w:tcPr>
          <w:p w14:paraId="64F661C5" w14:textId="77777777" w:rsidR="003E3C77" w:rsidRPr="003E3C77" w:rsidRDefault="003E3C77" w:rsidP="003E3C77">
            <w:pPr>
              <w:keepNext/>
              <w:keepLines/>
              <w:overflowPunct w:val="0"/>
              <w:autoSpaceDE w:val="0"/>
              <w:autoSpaceDN w:val="0"/>
              <w:adjustRightInd w:val="0"/>
              <w:spacing w:after="0"/>
              <w:jc w:val="center"/>
              <w:textAlignment w:val="baseline"/>
              <w:rPr>
                <w:rFonts w:ascii="Arial" w:eastAsia="SimSun" w:hAnsi="Arial"/>
                <w:b/>
                <w:sz w:val="18"/>
                <w:szCs w:val="22"/>
                <w:lang w:eastAsia="sv-SE"/>
              </w:rPr>
            </w:pPr>
            <w:proofErr w:type="spellStart"/>
            <w:r w:rsidRPr="003E3C77">
              <w:rPr>
                <w:rFonts w:ascii="Arial" w:eastAsia="SimSun" w:hAnsi="Arial"/>
                <w:b/>
                <w:i/>
                <w:sz w:val="18"/>
                <w:szCs w:val="22"/>
                <w:lang w:eastAsia="sv-SE"/>
              </w:rPr>
              <w:lastRenderedPageBreak/>
              <w:t>SecurityConfig</w:t>
            </w:r>
            <w:proofErr w:type="spellEnd"/>
            <w:r w:rsidRPr="003E3C77">
              <w:rPr>
                <w:rFonts w:ascii="Arial" w:eastAsia="SimSun" w:hAnsi="Arial"/>
                <w:b/>
                <w:i/>
                <w:sz w:val="18"/>
                <w:szCs w:val="22"/>
                <w:lang w:eastAsia="sv-SE"/>
              </w:rPr>
              <w:t xml:space="preserve"> </w:t>
            </w:r>
            <w:r w:rsidRPr="003E3C77">
              <w:rPr>
                <w:rFonts w:ascii="Arial" w:eastAsia="SimSun" w:hAnsi="Arial"/>
                <w:b/>
                <w:sz w:val="18"/>
                <w:szCs w:val="22"/>
                <w:lang w:eastAsia="sv-SE"/>
              </w:rPr>
              <w:t>field descriptions</w:t>
            </w:r>
          </w:p>
        </w:tc>
      </w:tr>
      <w:tr w:rsidR="003E3C77" w:rsidRPr="003E3C77" w14:paraId="15EE6F00" w14:textId="77777777" w:rsidTr="003E3C77">
        <w:tc>
          <w:tcPr>
            <w:tcW w:w="14173" w:type="dxa"/>
            <w:tcBorders>
              <w:top w:val="single" w:sz="4" w:space="0" w:color="auto"/>
              <w:left w:val="single" w:sz="4" w:space="0" w:color="auto"/>
              <w:bottom w:val="single" w:sz="4" w:space="0" w:color="auto"/>
              <w:right w:val="single" w:sz="4" w:space="0" w:color="auto"/>
            </w:tcBorders>
            <w:hideMark/>
          </w:tcPr>
          <w:p w14:paraId="52643D02" w14:textId="77777777" w:rsidR="003E3C77" w:rsidRPr="003E3C77" w:rsidRDefault="003E3C77" w:rsidP="003E3C77">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3E3C77">
              <w:rPr>
                <w:rFonts w:ascii="Arial" w:eastAsia="SimSun" w:hAnsi="Arial"/>
                <w:b/>
                <w:i/>
                <w:sz w:val="18"/>
                <w:szCs w:val="22"/>
                <w:lang w:eastAsia="sv-SE"/>
              </w:rPr>
              <w:t>keyToUse</w:t>
            </w:r>
            <w:proofErr w:type="spellEnd"/>
          </w:p>
          <w:p w14:paraId="6A85467F" w14:textId="77777777" w:rsidR="003E3C77" w:rsidRPr="003E3C77" w:rsidRDefault="003E3C77" w:rsidP="003E3C77">
            <w:pPr>
              <w:keepNext/>
              <w:keepLines/>
              <w:overflowPunct w:val="0"/>
              <w:autoSpaceDE w:val="0"/>
              <w:autoSpaceDN w:val="0"/>
              <w:adjustRightInd w:val="0"/>
              <w:spacing w:after="0"/>
              <w:textAlignment w:val="baseline"/>
              <w:rPr>
                <w:rFonts w:ascii="Arial" w:eastAsia="SimSun" w:hAnsi="Arial"/>
                <w:sz w:val="18"/>
                <w:szCs w:val="22"/>
                <w:lang w:eastAsia="sv-SE"/>
              </w:rPr>
            </w:pPr>
            <w:r w:rsidRPr="003E3C77">
              <w:rPr>
                <w:rFonts w:ascii="Arial" w:eastAsia="SimSun" w:hAnsi="Arial"/>
                <w:sz w:val="18"/>
                <w:szCs w:val="22"/>
                <w:lang w:eastAsia="sv-SE"/>
              </w:rPr>
              <w:t xml:space="preserve">Indicates if the bearers configured with the list in this </w:t>
            </w:r>
            <w:r w:rsidRPr="003E3C77">
              <w:rPr>
                <w:rFonts w:ascii="Arial" w:hAnsi="Arial"/>
                <w:sz w:val="18"/>
                <w:szCs w:val="22"/>
                <w:lang w:eastAsia="sv-SE"/>
              </w:rPr>
              <w:t xml:space="preserve">IE </w:t>
            </w:r>
            <w:proofErr w:type="spellStart"/>
            <w:r w:rsidRPr="003E3C77">
              <w:rPr>
                <w:rFonts w:ascii="Arial" w:hAnsi="Arial"/>
                <w:i/>
                <w:sz w:val="18"/>
                <w:szCs w:val="22"/>
                <w:lang w:eastAsia="sv-SE"/>
              </w:rPr>
              <w:t>RadioBearerConfig</w:t>
            </w:r>
            <w:proofErr w:type="spellEnd"/>
            <w:r w:rsidRPr="003E3C77">
              <w:rPr>
                <w:rFonts w:ascii="Arial" w:eastAsia="SimSun" w:hAnsi="Arial"/>
                <w:sz w:val="18"/>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3E3C77">
              <w:rPr>
                <w:rFonts w:ascii="Arial" w:eastAsia="SimSun" w:hAnsi="Arial"/>
                <w:i/>
                <w:sz w:val="18"/>
                <w:szCs w:val="22"/>
                <w:lang w:eastAsia="sv-SE"/>
              </w:rPr>
              <w:t>keyToUse</w:t>
            </w:r>
            <w:proofErr w:type="spellEnd"/>
            <w:r w:rsidRPr="003E3C77">
              <w:rPr>
                <w:rFonts w:ascii="Arial" w:eastAsia="SimSun" w:hAnsi="Arial"/>
                <w:sz w:val="18"/>
                <w:szCs w:val="22"/>
                <w:lang w:eastAsia="sv-SE"/>
              </w:rPr>
              <w:t xml:space="preserve"> for the radio bearers reconfigured with the lists in this </w:t>
            </w:r>
            <w:r w:rsidRPr="003E3C77">
              <w:rPr>
                <w:rFonts w:ascii="Arial" w:hAnsi="Arial"/>
                <w:sz w:val="18"/>
                <w:szCs w:val="22"/>
                <w:lang w:eastAsia="sv-SE"/>
              </w:rPr>
              <w:t xml:space="preserve">IE </w:t>
            </w:r>
            <w:proofErr w:type="spellStart"/>
            <w:r w:rsidRPr="003E3C77">
              <w:rPr>
                <w:rFonts w:ascii="Arial" w:hAnsi="Arial"/>
                <w:i/>
                <w:sz w:val="18"/>
                <w:szCs w:val="22"/>
                <w:lang w:eastAsia="sv-SE"/>
              </w:rPr>
              <w:t>RadioBearerConfig</w:t>
            </w:r>
            <w:proofErr w:type="spellEnd"/>
            <w:r w:rsidRPr="003E3C77">
              <w:rPr>
                <w:rFonts w:ascii="Arial" w:eastAsia="SimSun" w:hAnsi="Arial"/>
                <w:sz w:val="18"/>
                <w:szCs w:val="22"/>
                <w:lang w:eastAsia="sv-SE"/>
              </w:rPr>
              <w:t>.</w:t>
            </w:r>
          </w:p>
        </w:tc>
      </w:tr>
      <w:tr w:rsidR="003E3C77" w:rsidRPr="003E3C77" w14:paraId="6AC7CF80" w14:textId="77777777" w:rsidTr="003E3C77">
        <w:tc>
          <w:tcPr>
            <w:tcW w:w="14173" w:type="dxa"/>
            <w:tcBorders>
              <w:top w:val="single" w:sz="4" w:space="0" w:color="auto"/>
              <w:left w:val="single" w:sz="4" w:space="0" w:color="auto"/>
              <w:bottom w:val="single" w:sz="4" w:space="0" w:color="auto"/>
              <w:right w:val="single" w:sz="4" w:space="0" w:color="auto"/>
            </w:tcBorders>
            <w:hideMark/>
          </w:tcPr>
          <w:p w14:paraId="772505F3" w14:textId="77777777" w:rsidR="003E3C77" w:rsidRPr="003E3C77" w:rsidRDefault="003E3C77" w:rsidP="003E3C77">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3E3C77">
              <w:rPr>
                <w:rFonts w:ascii="Arial" w:eastAsia="SimSun" w:hAnsi="Arial"/>
                <w:b/>
                <w:i/>
                <w:sz w:val="18"/>
                <w:szCs w:val="22"/>
                <w:lang w:eastAsia="sv-SE"/>
              </w:rPr>
              <w:t>securityAlgorithmConfig</w:t>
            </w:r>
            <w:proofErr w:type="spellEnd"/>
          </w:p>
          <w:p w14:paraId="626228E5" w14:textId="77777777" w:rsidR="003E3C77" w:rsidRPr="003E3C77" w:rsidRDefault="003E3C77" w:rsidP="003E3C77">
            <w:pPr>
              <w:keepNext/>
              <w:keepLines/>
              <w:overflowPunct w:val="0"/>
              <w:autoSpaceDE w:val="0"/>
              <w:autoSpaceDN w:val="0"/>
              <w:adjustRightInd w:val="0"/>
              <w:spacing w:after="0"/>
              <w:textAlignment w:val="baseline"/>
              <w:rPr>
                <w:rFonts w:ascii="Arial" w:eastAsia="SimSun" w:hAnsi="Arial"/>
                <w:sz w:val="18"/>
                <w:szCs w:val="22"/>
                <w:lang w:eastAsia="sv-SE"/>
              </w:rPr>
            </w:pPr>
            <w:r w:rsidRPr="003E3C77">
              <w:rPr>
                <w:rFonts w:ascii="Arial" w:eastAsia="SimSun" w:hAnsi="Arial"/>
                <w:sz w:val="18"/>
                <w:szCs w:val="22"/>
                <w:lang w:eastAsia="sv-SE"/>
              </w:rPr>
              <w:t xml:space="preserve">Indicates the security algorithm for the signalling and data radio bearers configured with the list in this </w:t>
            </w:r>
            <w:r w:rsidRPr="003E3C77">
              <w:rPr>
                <w:rFonts w:ascii="Arial" w:hAnsi="Arial"/>
                <w:sz w:val="18"/>
                <w:szCs w:val="22"/>
                <w:lang w:eastAsia="sv-SE"/>
              </w:rPr>
              <w:t xml:space="preserve">IE </w:t>
            </w:r>
            <w:proofErr w:type="spellStart"/>
            <w:r w:rsidRPr="003E3C77">
              <w:rPr>
                <w:rFonts w:ascii="Arial" w:hAnsi="Arial"/>
                <w:i/>
                <w:sz w:val="18"/>
                <w:szCs w:val="22"/>
                <w:lang w:eastAsia="sv-SE"/>
              </w:rPr>
              <w:t>RadioBearerConfig</w:t>
            </w:r>
            <w:proofErr w:type="spellEnd"/>
            <w:r w:rsidRPr="003E3C77">
              <w:rPr>
                <w:rFonts w:ascii="Arial" w:eastAsia="SimSun" w:hAnsi="Arial"/>
                <w:sz w:val="18"/>
                <w:szCs w:val="22"/>
                <w:lang w:eastAsia="sv-SE"/>
              </w:rPr>
              <w:t xml:space="preserve">. When the field is not included, the UE shall continue to use the currently configured security algorithm for the radio bearers reconfigured with the lists in this </w:t>
            </w:r>
            <w:r w:rsidRPr="003E3C77">
              <w:rPr>
                <w:rFonts w:ascii="Arial" w:hAnsi="Arial"/>
                <w:sz w:val="18"/>
                <w:szCs w:val="22"/>
                <w:lang w:eastAsia="sv-SE"/>
              </w:rPr>
              <w:t xml:space="preserve">IE </w:t>
            </w:r>
            <w:proofErr w:type="spellStart"/>
            <w:r w:rsidRPr="003E3C77">
              <w:rPr>
                <w:rFonts w:ascii="Arial" w:hAnsi="Arial"/>
                <w:i/>
                <w:sz w:val="18"/>
                <w:szCs w:val="22"/>
                <w:lang w:eastAsia="sv-SE"/>
              </w:rPr>
              <w:t>RadioBearerConfig</w:t>
            </w:r>
            <w:proofErr w:type="spellEnd"/>
            <w:r w:rsidRPr="003E3C77">
              <w:rPr>
                <w:rFonts w:ascii="Arial" w:eastAsia="SimSun" w:hAnsi="Arial"/>
                <w:sz w:val="18"/>
                <w:szCs w:val="22"/>
                <w:lang w:eastAsia="sv-SE"/>
              </w:rPr>
              <w:t>.</w:t>
            </w:r>
          </w:p>
        </w:tc>
      </w:tr>
    </w:tbl>
    <w:p w14:paraId="0E705A70" w14:textId="77777777" w:rsidR="003E3C77" w:rsidRPr="003E3C77" w:rsidRDefault="003E3C77" w:rsidP="003E3C77">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3C77" w:rsidRPr="003E3C77" w14:paraId="44D6C78D" w14:textId="77777777" w:rsidTr="003E3C77">
        <w:tc>
          <w:tcPr>
            <w:tcW w:w="14173" w:type="dxa"/>
            <w:tcBorders>
              <w:top w:val="single" w:sz="4" w:space="0" w:color="auto"/>
              <w:left w:val="single" w:sz="4" w:space="0" w:color="auto"/>
              <w:bottom w:val="single" w:sz="4" w:space="0" w:color="auto"/>
              <w:right w:val="single" w:sz="4" w:space="0" w:color="auto"/>
            </w:tcBorders>
            <w:hideMark/>
          </w:tcPr>
          <w:p w14:paraId="074A34C3" w14:textId="77777777" w:rsidR="003E3C77" w:rsidRPr="003E3C77" w:rsidRDefault="003E3C77" w:rsidP="003E3C77">
            <w:pPr>
              <w:keepNext/>
              <w:keepLines/>
              <w:overflowPunct w:val="0"/>
              <w:autoSpaceDE w:val="0"/>
              <w:autoSpaceDN w:val="0"/>
              <w:adjustRightInd w:val="0"/>
              <w:spacing w:after="0"/>
              <w:jc w:val="center"/>
              <w:textAlignment w:val="baseline"/>
              <w:rPr>
                <w:rFonts w:ascii="Arial" w:eastAsia="SimSun" w:hAnsi="Arial"/>
                <w:b/>
                <w:sz w:val="18"/>
                <w:szCs w:val="22"/>
                <w:lang w:eastAsia="sv-SE"/>
              </w:rPr>
            </w:pPr>
            <w:r w:rsidRPr="003E3C77">
              <w:rPr>
                <w:rFonts w:ascii="Arial" w:eastAsia="SimSun" w:hAnsi="Arial"/>
                <w:b/>
                <w:i/>
                <w:sz w:val="18"/>
                <w:szCs w:val="22"/>
                <w:lang w:eastAsia="sv-SE"/>
              </w:rPr>
              <w:t>SRB-</w:t>
            </w:r>
            <w:proofErr w:type="spellStart"/>
            <w:r w:rsidRPr="003E3C77">
              <w:rPr>
                <w:rFonts w:ascii="Arial" w:eastAsia="SimSun" w:hAnsi="Arial"/>
                <w:b/>
                <w:i/>
                <w:sz w:val="18"/>
                <w:szCs w:val="22"/>
                <w:lang w:eastAsia="sv-SE"/>
              </w:rPr>
              <w:t>ToAddMod</w:t>
            </w:r>
            <w:proofErr w:type="spellEnd"/>
            <w:r w:rsidRPr="003E3C77">
              <w:rPr>
                <w:rFonts w:ascii="Arial" w:eastAsia="SimSun" w:hAnsi="Arial"/>
                <w:b/>
                <w:i/>
                <w:sz w:val="18"/>
                <w:szCs w:val="22"/>
                <w:lang w:eastAsia="sv-SE"/>
              </w:rPr>
              <w:t xml:space="preserve"> </w:t>
            </w:r>
            <w:r w:rsidRPr="003E3C77">
              <w:rPr>
                <w:rFonts w:ascii="Arial" w:eastAsia="SimSun" w:hAnsi="Arial"/>
                <w:b/>
                <w:sz w:val="18"/>
                <w:szCs w:val="22"/>
                <w:lang w:eastAsia="sv-SE"/>
              </w:rPr>
              <w:t>field descriptions</w:t>
            </w:r>
          </w:p>
        </w:tc>
      </w:tr>
      <w:tr w:rsidR="003E3C77" w:rsidRPr="003E3C77" w14:paraId="7E00ED74" w14:textId="77777777" w:rsidTr="003E3C77">
        <w:tc>
          <w:tcPr>
            <w:tcW w:w="14173" w:type="dxa"/>
            <w:tcBorders>
              <w:top w:val="single" w:sz="4" w:space="0" w:color="auto"/>
              <w:left w:val="single" w:sz="4" w:space="0" w:color="auto"/>
              <w:bottom w:val="single" w:sz="4" w:space="0" w:color="auto"/>
              <w:right w:val="single" w:sz="4" w:space="0" w:color="auto"/>
            </w:tcBorders>
            <w:hideMark/>
          </w:tcPr>
          <w:p w14:paraId="7EB2343A" w14:textId="77777777" w:rsidR="003E3C77" w:rsidRPr="003E3C77" w:rsidRDefault="003E3C77" w:rsidP="003E3C77">
            <w:pPr>
              <w:keepNext/>
              <w:keepLines/>
              <w:overflowPunct w:val="0"/>
              <w:autoSpaceDE w:val="0"/>
              <w:autoSpaceDN w:val="0"/>
              <w:adjustRightInd w:val="0"/>
              <w:spacing w:after="0"/>
              <w:textAlignment w:val="baseline"/>
              <w:rPr>
                <w:rFonts w:ascii="Arial" w:eastAsia="SimSun" w:hAnsi="Arial"/>
                <w:b/>
                <w:i/>
                <w:sz w:val="18"/>
                <w:szCs w:val="22"/>
                <w:lang w:eastAsia="sv-SE"/>
              </w:rPr>
            </w:pPr>
            <w:proofErr w:type="spellStart"/>
            <w:r w:rsidRPr="003E3C77">
              <w:rPr>
                <w:rFonts w:ascii="Arial" w:eastAsia="SimSun" w:hAnsi="Arial"/>
                <w:b/>
                <w:i/>
                <w:sz w:val="18"/>
                <w:szCs w:val="22"/>
                <w:lang w:eastAsia="sv-SE"/>
              </w:rPr>
              <w:t>discardOnPDCP</w:t>
            </w:r>
            <w:proofErr w:type="spellEnd"/>
          </w:p>
          <w:p w14:paraId="158A8444" w14:textId="77777777" w:rsidR="003E3C77" w:rsidRPr="003E3C77" w:rsidRDefault="003E3C77" w:rsidP="003E3C77">
            <w:pPr>
              <w:keepNext/>
              <w:keepLines/>
              <w:overflowPunct w:val="0"/>
              <w:autoSpaceDE w:val="0"/>
              <w:autoSpaceDN w:val="0"/>
              <w:adjustRightInd w:val="0"/>
              <w:spacing w:after="0"/>
              <w:textAlignment w:val="baseline"/>
              <w:rPr>
                <w:rFonts w:ascii="Arial" w:eastAsia="SimSun" w:hAnsi="Arial"/>
                <w:b/>
                <w:i/>
                <w:sz w:val="18"/>
                <w:szCs w:val="22"/>
                <w:lang w:eastAsia="sv-SE"/>
              </w:rPr>
            </w:pPr>
            <w:r w:rsidRPr="003E3C77">
              <w:rPr>
                <w:rFonts w:ascii="Arial" w:hAnsi="Arial"/>
                <w:sz w:val="18"/>
                <w:lang w:eastAsia="sv-SE"/>
              </w:rPr>
              <w:t>Indicates that PDCP should discard stored SDU and PDU according to TS 38.323 [5].</w:t>
            </w:r>
          </w:p>
        </w:tc>
      </w:tr>
      <w:tr w:rsidR="003E3C77" w:rsidRPr="003E3C77" w14:paraId="73AE1DD3" w14:textId="77777777" w:rsidTr="003E3C77">
        <w:tc>
          <w:tcPr>
            <w:tcW w:w="14173" w:type="dxa"/>
            <w:tcBorders>
              <w:top w:val="single" w:sz="4" w:space="0" w:color="auto"/>
              <w:left w:val="single" w:sz="4" w:space="0" w:color="auto"/>
              <w:bottom w:val="single" w:sz="4" w:space="0" w:color="auto"/>
              <w:right w:val="single" w:sz="4" w:space="0" w:color="auto"/>
            </w:tcBorders>
            <w:hideMark/>
          </w:tcPr>
          <w:p w14:paraId="04A289A8" w14:textId="77777777" w:rsidR="003E3C77" w:rsidRPr="003E3C77" w:rsidRDefault="003E3C77" w:rsidP="003E3C77">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3E3C77">
              <w:rPr>
                <w:rFonts w:ascii="Arial" w:eastAsia="SimSun" w:hAnsi="Arial"/>
                <w:b/>
                <w:i/>
                <w:sz w:val="18"/>
                <w:szCs w:val="22"/>
                <w:lang w:eastAsia="sv-SE"/>
              </w:rPr>
              <w:t>reestablishPDCP</w:t>
            </w:r>
            <w:proofErr w:type="spellEnd"/>
          </w:p>
          <w:p w14:paraId="6A87B816" w14:textId="77777777" w:rsidR="003E3C77" w:rsidRPr="003E3C77" w:rsidRDefault="003E3C77" w:rsidP="003E3C77">
            <w:pPr>
              <w:keepNext/>
              <w:keepLines/>
              <w:overflowPunct w:val="0"/>
              <w:autoSpaceDE w:val="0"/>
              <w:autoSpaceDN w:val="0"/>
              <w:adjustRightInd w:val="0"/>
              <w:spacing w:after="0"/>
              <w:textAlignment w:val="baseline"/>
              <w:rPr>
                <w:rFonts w:ascii="Arial" w:eastAsia="SimSun" w:hAnsi="Arial"/>
                <w:sz w:val="18"/>
                <w:szCs w:val="22"/>
                <w:lang w:eastAsia="sv-SE"/>
              </w:rPr>
            </w:pPr>
            <w:r w:rsidRPr="003E3C77">
              <w:rPr>
                <w:rFonts w:ascii="Arial" w:eastAsia="SimSun" w:hAnsi="Arial"/>
                <w:sz w:val="18"/>
                <w:szCs w:val="22"/>
                <w:lang w:eastAsia="sv-SE"/>
              </w:rPr>
              <w:t xml:space="preserve">Indicates that PDCP should be re-established. Network sets this to </w:t>
            </w:r>
            <w:r w:rsidRPr="003E3C77">
              <w:rPr>
                <w:rFonts w:ascii="Arial" w:hAnsi="Arial"/>
                <w:i/>
                <w:iCs/>
                <w:sz w:val="18"/>
                <w:lang w:eastAsia="en-GB"/>
              </w:rPr>
              <w:t>true</w:t>
            </w:r>
            <w:r w:rsidRPr="003E3C77">
              <w:rPr>
                <w:rFonts w:ascii="Arial" w:eastAsia="SimSun" w:hAnsi="Arial"/>
                <w:sz w:val="18"/>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3E3C77">
              <w:rPr>
                <w:rFonts w:ascii="Arial" w:hAnsi="Arial"/>
                <w:sz w:val="18"/>
                <w:lang w:eastAsia="sv-SE"/>
              </w:rPr>
              <w:t xml:space="preserve"> Network doesn't include this field if </w:t>
            </w:r>
            <w:r w:rsidRPr="003E3C77">
              <w:rPr>
                <w:rFonts w:ascii="Arial" w:hAnsi="Arial"/>
                <w:sz w:val="18"/>
                <w:lang w:eastAsia="ja-JP"/>
              </w:rPr>
              <w:t>any DAPS bearer</w:t>
            </w:r>
            <w:r w:rsidRPr="003E3C77">
              <w:rPr>
                <w:rFonts w:ascii="Arial" w:hAnsi="Arial"/>
                <w:sz w:val="18"/>
                <w:lang w:eastAsia="sv-SE"/>
              </w:rPr>
              <w:t xml:space="preserve"> is configured.</w:t>
            </w:r>
          </w:p>
        </w:tc>
      </w:tr>
      <w:tr w:rsidR="003E3C77" w:rsidRPr="003E3C77" w14:paraId="39BD3F4A" w14:textId="77777777" w:rsidTr="003E3C77">
        <w:tc>
          <w:tcPr>
            <w:tcW w:w="14173" w:type="dxa"/>
            <w:tcBorders>
              <w:top w:val="single" w:sz="4" w:space="0" w:color="auto"/>
              <w:left w:val="single" w:sz="4" w:space="0" w:color="auto"/>
              <w:bottom w:val="single" w:sz="4" w:space="0" w:color="auto"/>
              <w:right w:val="single" w:sz="4" w:space="0" w:color="auto"/>
            </w:tcBorders>
            <w:hideMark/>
          </w:tcPr>
          <w:p w14:paraId="79BB0ED3" w14:textId="77777777" w:rsidR="003E3C77" w:rsidRPr="003E3C77" w:rsidRDefault="003E3C77" w:rsidP="003E3C77">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3E3C77">
              <w:rPr>
                <w:rFonts w:ascii="Arial" w:eastAsia="SimSun" w:hAnsi="Arial"/>
                <w:b/>
                <w:i/>
                <w:sz w:val="18"/>
                <w:szCs w:val="22"/>
                <w:lang w:eastAsia="sv-SE"/>
              </w:rPr>
              <w:t>srb</w:t>
            </w:r>
            <w:proofErr w:type="spellEnd"/>
            <w:r w:rsidRPr="003E3C77">
              <w:rPr>
                <w:rFonts w:ascii="Arial" w:eastAsia="SimSun" w:hAnsi="Arial"/>
                <w:b/>
                <w:i/>
                <w:sz w:val="18"/>
                <w:szCs w:val="22"/>
                <w:lang w:eastAsia="sv-SE"/>
              </w:rPr>
              <w:t>-Identity</w:t>
            </w:r>
          </w:p>
          <w:p w14:paraId="1834B981" w14:textId="77777777" w:rsidR="003E3C77" w:rsidRPr="003E3C77" w:rsidRDefault="003E3C77" w:rsidP="003E3C77">
            <w:pPr>
              <w:keepNext/>
              <w:keepLines/>
              <w:overflowPunct w:val="0"/>
              <w:autoSpaceDE w:val="0"/>
              <w:autoSpaceDN w:val="0"/>
              <w:adjustRightInd w:val="0"/>
              <w:spacing w:after="0"/>
              <w:textAlignment w:val="baseline"/>
              <w:rPr>
                <w:rFonts w:ascii="Arial" w:eastAsia="SimSun" w:hAnsi="Arial"/>
                <w:sz w:val="18"/>
                <w:szCs w:val="22"/>
                <w:lang w:eastAsia="sv-SE"/>
              </w:rPr>
            </w:pPr>
            <w:r w:rsidRPr="003E3C77">
              <w:rPr>
                <w:rFonts w:ascii="Arial" w:eastAsia="SimSun" w:hAnsi="Arial"/>
                <w:sz w:val="18"/>
                <w:szCs w:val="22"/>
                <w:lang w:eastAsia="sv-SE"/>
              </w:rPr>
              <w:t>Value 1 is applicable for SRB1 only. Value 2 is applicable for SRB2 only. Value 3 is applicable for SRB3 only.</w:t>
            </w:r>
          </w:p>
        </w:tc>
      </w:tr>
    </w:tbl>
    <w:p w14:paraId="2C31C0EB" w14:textId="77777777" w:rsidR="003E3C77" w:rsidRPr="003E3C77" w:rsidRDefault="003E3C77" w:rsidP="003E3C77">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E3C77" w:rsidRPr="003E3C77" w14:paraId="12374352" w14:textId="77777777" w:rsidTr="003E3C77">
        <w:tc>
          <w:tcPr>
            <w:tcW w:w="4027" w:type="dxa"/>
            <w:tcBorders>
              <w:top w:val="single" w:sz="4" w:space="0" w:color="auto"/>
              <w:left w:val="single" w:sz="4" w:space="0" w:color="auto"/>
              <w:bottom w:val="single" w:sz="4" w:space="0" w:color="auto"/>
              <w:right w:val="single" w:sz="4" w:space="0" w:color="auto"/>
            </w:tcBorders>
            <w:hideMark/>
          </w:tcPr>
          <w:p w14:paraId="0BC2B258" w14:textId="77777777" w:rsidR="003E3C77" w:rsidRPr="003E3C77" w:rsidRDefault="003E3C77" w:rsidP="003E3C77">
            <w:pPr>
              <w:keepNext/>
              <w:keepLines/>
              <w:overflowPunct w:val="0"/>
              <w:autoSpaceDE w:val="0"/>
              <w:autoSpaceDN w:val="0"/>
              <w:adjustRightInd w:val="0"/>
              <w:spacing w:after="0"/>
              <w:jc w:val="center"/>
              <w:textAlignment w:val="baseline"/>
              <w:rPr>
                <w:rFonts w:ascii="Arial" w:hAnsi="Arial"/>
                <w:b/>
                <w:sz w:val="18"/>
                <w:lang w:eastAsia="sv-SE"/>
              </w:rPr>
            </w:pPr>
            <w:r w:rsidRPr="003E3C77">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408B92" w14:textId="77777777" w:rsidR="003E3C77" w:rsidRPr="003E3C77" w:rsidRDefault="003E3C77" w:rsidP="003E3C77">
            <w:pPr>
              <w:keepNext/>
              <w:keepLines/>
              <w:overflowPunct w:val="0"/>
              <w:autoSpaceDE w:val="0"/>
              <w:autoSpaceDN w:val="0"/>
              <w:adjustRightInd w:val="0"/>
              <w:spacing w:after="0"/>
              <w:jc w:val="center"/>
              <w:textAlignment w:val="baseline"/>
              <w:rPr>
                <w:rFonts w:ascii="Arial" w:hAnsi="Arial"/>
                <w:b/>
                <w:sz w:val="18"/>
                <w:lang w:eastAsia="sv-SE"/>
              </w:rPr>
            </w:pPr>
            <w:r w:rsidRPr="003E3C77">
              <w:rPr>
                <w:rFonts w:ascii="Arial" w:hAnsi="Arial"/>
                <w:b/>
                <w:sz w:val="18"/>
                <w:lang w:eastAsia="sv-SE"/>
              </w:rPr>
              <w:t>Explanation</w:t>
            </w:r>
          </w:p>
        </w:tc>
      </w:tr>
      <w:tr w:rsidR="003E3C77" w:rsidRPr="003E3C77" w14:paraId="367B9E9E" w14:textId="77777777" w:rsidTr="003E3C77">
        <w:tc>
          <w:tcPr>
            <w:tcW w:w="4027" w:type="dxa"/>
            <w:tcBorders>
              <w:top w:val="single" w:sz="4" w:space="0" w:color="auto"/>
              <w:left w:val="single" w:sz="4" w:space="0" w:color="auto"/>
              <w:bottom w:val="single" w:sz="4" w:space="0" w:color="auto"/>
              <w:right w:val="single" w:sz="4" w:space="0" w:color="auto"/>
            </w:tcBorders>
            <w:hideMark/>
          </w:tcPr>
          <w:p w14:paraId="6D1E6E1D" w14:textId="77777777" w:rsidR="003E3C77" w:rsidRPr="003E3C77" w:rsidRDefault="003E3C77" w:rsidP="003E3C77">
            <w:pPr>
              <w:keepNext/>
              <w:keepLines/>
              <w:overflowPunct w:val="0"/>
              <w:autoSpaceDE w:val="0"/>
              <w:autoSpaceDN w:val="0"/>
              <w:adjustRightInd w:val="0"/>
              <w:spacing w:after="0"/>
              <w:textAlignment w:val="baseline"/>
              <w:rPr>
                <w:rFonts w:ascii="Arial" w:hAnsi="Arial"/>
                <w:i/>
                <w:sz w:val="18"/>
                <w:lang w:eastAsia="sv-SE"/>
              </w:rPr>
            </w:pPr>
            <w:proofErr w:type="spellStart"/>
            <w:r w:rsidRPr="003E3C77">
              <w:rPr>
                <w:rFonts w:ascii="Arial" w:hAnsi="Arial"/>
                <w:i/>
                <w:sz w:val="18"/>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7339C2" w14:textId="77777777" w:rsidR="003E3C77" w:rsidRPr="003E3C77" w:rsidRDefault="003E3C77" w:rsidP="003E3C77">
            <w:pPr>
              <w:keepNext/>
              <w:keepLines/>
              <w:overflowPunct w:val="0"/>
              <w:autoSpaceDE w:val="0"/>
              <w:autoSpaceDN w:val="0"/>
              <w:adjustRightInd w:val="0"/>
              <w:spacing w:after="0"/>
              <w:textAlignment w:val="baseline"/>
              <w:rPr>
                <w:rFonts w:ascii="Arial" w:hAnsi="Arial"/>
                <w:sz w:val="18"/>
                <w:lang w:eastAsia="sv-SE"/>
              </w:rPr>
            </w:pPr>
            <w:r w:rsidRPr="003E3C77">
              <w:rPr>
                <w:rFonts w:ascii="Arial" w:hAnsi="Arial"/>
                <w:sz w:val="18"/>
                <w:lang w:eastAsia="sv-SE"/>
              </w:rPr>
              <w:t xml:space="preserve">The field is mandatory present in case of set up of signalling and data radio bearer and </w:t>
            </w:r>
            <w:r w:rsidRPr="003E3C77">
              <w:rPr>
                <w:rFonts w:ascii="Arial" w:hAnsi="Arial"/>
                <w:bCs/>
                <w:iCs/>
                <w:sz w:val="18"/>
                <w:lang w:eastAsia="sv-SE"/>
              </w:rPr>
              <w:t xml:space="preserve">change of termination point </w:t>
            </w:r>
            <w:r w:rsidRPr="003E3C77">
              <w:rPr>
                <w:rFonts w:ascii="Arial" w:hAnsi="Arial"/>
                <w:sz w:val="18"/>
                <w:lang w:eastAsia="sv-SE"/>
              </w:rPr>
              <w:t>for the radio bearer</w:t>
            </w:r>
            <w:r w:rsidRPr="003E3C77">
              <w:rPr>
                <w:rFonts w:ascii="Arial" w:hAnsi="Arial"/>
                <w:bCs/>
                <w:iCs/>
                <w:sz w:val="18"/>
                <w:lang w:eastAsia="sv-SE"/>
              </w:rPr>
              <w:t xml:space="preserve"> between MN and SN</w:t>
            </w:r>
            <w:r w:rsidRPr="003E3C77">
              <w:rPr>
                <w:rFonts w:ascii="Arial" w:hAnsi="Arial"/>
                <w:sz w:val="18"/>
                <w:lang w:eastAsia="sv-SE"/>
              </w:rPr>
              <w:t>. It is optionally present otherwise, Need S.</w:t>
            </w:r>
          </w:p>
        </w:tc>
      </w:tr>
      <w:tr w:rsidR="003E3C77" w:rsidRPr="003E3C77" w14:paraId="79003FA4" w14:textId="77777777" w:rsidTr="003E3C77">
        <w:tc>
          <w:tcPr>
            <w:tcW w:w="4027" w:type="dxa"/>
            <w:tcBorders>
              <w:top w:val="single" w:sz="4" w:space="0" w:color="auto"/>
              <w:left w:val="single" w:sz="4" w:space="0" w:color="auto"/>
              <w:bottom w:val="single" w:sz="4" w:space="0" w:color="auto"/>
              <w:right w:val="single" w:sz="4" w:space="0" w:color="auto"/>
            </w:tcBorders>
            <w:hideMark/>
          </w:tcPr>
          <w:p w14:paraId="3F80F6C1" w14:textId="77777777" w:rsidR="003E3C77" w:rsidRPr="003E3C77" w:rsidRDefault="003E3C77" w:rsidP="003E3C77">
            <w:pPr>
              <w:keepNext/>
              <w:keepLines/>
              <w:overflowPunct w:val="0"/>
              <w:autoSpaceDE w:val="0"/>
              <w:autoSpaceDN w:val="0"/>
              <w:adjustRightInd w:val="0"/>
              <w:spacing w:after="0"/>
              <w:textAlignment w:val="baseline"/>
              <w:rPr>
                <w:rFonts w:ascii="Arial" w:hAnsi="Arial"/>
                <w:i/>
                <w:sz w:val="18"/>
                <w:lang w:eastAsia="sv-SE"/>
              </w:rPr>
            </w:pPr>
            <w:r w:rsidRPr="003E3C77">
              <w:rPr>
                <w:rFonts w:ascii="Arial" w:hAnsi="Arial"/>
                <w:i/>
                <w:sz w:val="18"/>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51871E68" w14:textId="77777777" w:rsidR="003E3C77" w:rsidRPr="003E3C77" w:rsidRDefault="003E3C77" w:rsidP="003E3C77">
            <w:pPr>
              <w:keepNext/>
              <w:keepLines/>
              <w:overflowPunct w:val="0"/>
              <w:autoSpaceDE w:val="0"/>
              <w:autoSpaceDN w:val="0"/>
              <w:adjustRightInd w:val="0"/>
              <w:spacing w:after="0"/>
              <w:textAlignment w:val="baseline"/>
              <w:rPr>
                <w:rFonts w:ascii="Arial" w:hAnsi="Arial"/>
                <w:sz w:val="18"/>
                <w:lang w:eastAsia="sv-SE"/>
              </w:rPr>
            </w:pPr>
            <w:r w:rsidRPr="003E3C77">
              <w:rPr>
                <w:rFonts w:ascii="Arial" w:hAnsi="Arial"/>
                <w:sz w:val="18"/>
                <w:lang w:eastAsia="sv-SE"/>
              </w:rPr>
              <w:t>The field is mandatory present in case of:</w:t>
            </w:r>
          </w:p>
          <w:p w14:paraId="47A662E2" w14:textId="77777777" w:rsidR="003E3C77" w:rsidRPr="003E3C77" w:rsidRDefault="003E3C77" w:rsidP="003E3C77">
            <w:pPr>
              <w:overflowPunct w:val="0"/>
              <w:autoSpaceDE w:val="0"/>
              <w:autoSpaceDN w:val="0"/>
              <w:adjustRightInd w:val="0"/>
              <w:spacing w:after="0"/>
              <w:ind w:left="568" w:hanging="284"/>
              <w:textAlignment w:val="baseline"/>
              <w:rPr>
                <w:rFonts w:cs="Arial"/>
                <w:szCs w:val="18"/>
                <w:lang w:eastAsia="sv-SE"/>
              </w:rPr>
            </w:pPr>
            <w:r w:rsidRPr="003E3C77">
              <w:rPr>
                <w:rFonts w:ascii="Arial" w:hAnsi="Arial" w:cs="Arial"/>
                <w:sz w:val="18"/>
                <w:szCs w:val="18"/>
                <w:lang w:eastAsia="sv-SE"/>
              </w:rPr>
              <w:t>-</w:t>
            </w:r>
            <w:r w:rsidRPr="003E3C77">
              <w:rPr>
                <w:rFonts w:ascii="Arial" w:hAnsi="Arial" w:cs="Arial"/>
                <w:sz w:val="18"/>
                <w:szCs w:val="18"/>
                <w:lang w:eastAsia="sv-SE"/>
              </w:rPr>
              <w:tab/>
              <w:t>set up of signalling and data radio bearer,</w:t>
            </w:r>
          </w:p>
          <w:p w14:paraId="552C4F8B" w14:textId="77777777" w:rsidR="003E3C77" w:rsidRPr="003E3C77" w:rsidRDefault="003E3C77" w:rsidP="003E3C77">
            <w:pPr>
              <w:overflowPunct w:val="0"/>
              <w:autoSpaceDE w:val="0"/>
              <w:autoSpaceDN w:val="0"/>
              <w:adjustRightInd w:val="0"/>
              <w:spacing w:after="0"/>
              <w:ind w:left="568" w:hanging="284"/>
              <w:textAlignment w:val="baseline"/>
              <w:rPr>
                <w:rFonts w:cs="Arial"/>
                <w:szCs w:val="18"/>
                <w:lang w:eastAsia="sv-SE"/>
              </w:rPr>
            </w:pPr>
            <w:r w:rsidRPr="003E3C77">
              <w:rPr>
                <w:rFonts w:ascii="Arial" w:hAnsi="Arial" w:cs="Arial"/>
                <w:sz w:val="18"/>
                <w:szCs w:val="18"/>
                <w:lang w:eastAsia="sv-SE"/>
              </w:rPr>
              <w:t>-</w:t>
            </w:r>
            <w:r w:rsidRPr="003E3C77">
              <w:rPr>
                <w:rFonts w:ascii="Arial" w:hAnsi="Arial" w:cs="Arial"/>
                <w:sz w:val="18"/>
                <w:szCs w:val="18"/>
                <w:lang w:eastAsia="sv-SE"/>
              </w:rPr>
              <w:tab/>
              <w:t>change of termination point for the radio bearer between MN and SN,</w:t>
            </w:r>
          </w:p>
          <w:p w14:paraId="1FF4605D" w14:textId="77777777" w:rsidR="003E3C77" w:rsidRPr="003E3C77" w:rsidRDefault="003E3C77" w:rsidP="003E3C77">
            <w:pPr>
              <w:overflowPunct w:val="0"/>
              <w:autoSpaceDE w:val="0"/>
              <w:autoSpaceDN w:val="0"/>
              <w:adjustRightInd w:val="0"/>
              <w:spacing w:after="0"/>
              <w:ind w:left="568" w:hanging="284"/>
              <w:textAlignment w:val="baseline"/>
              <w:rPr>
                <w:rFonts w:ascii="Arial" w:hAnsi="Arial" w:cs="Arial"/>
                <w:sz w:val="18"/>
                <w:szCs w:val="18"/>
                <w:lang w:eastAsia="sv-SE"/>
              </w:rPr>
            </w:pPr>
            <w:r w:rsidRPr="003E3C77">
              <w:rPr>
                <w:rFonts w:ascii="Arial" w:hAnsi="Arial" w:cs="Arial"/>
                <w:sz w:val="18"/>
                <w:szCs w:val="18"/>
                <w:lang w:eastAsia="sv-SE"/>
              </w:rPr>
              <w:t>-</w:t>
            </w:r>
            <w:r w:rsidRPr="003E3C77">
              <w:rPr>
                <w:rFonts w:ascii="Arial" w:hAnsi="Arial" w:cs="Arial"/>
                <w:sz w:val="18"/>
                <w:szCs w:val="18"/>
                <w:lang w:eastAsia="sv-SE"/>
              </w:rPr>
              <w:tab/>
              <w:t>handover from E-UTRA/EPC or E-UTRA/5GC to NR,</w:t>
            </w:r>
          </w:p>
          <w:p w14:paraId="7D219398" w14:textId="77777777" w:rsidR="003E3C77" w:rsidRPr="003E3C77" w:rsidRDefault="003E3C77" w:rsidP="003E3C77">
            <w:pPr>
              <w:overflowPunct w:val="0"/>
              <w:autoSpaceDE w:val="0"/>
              <w:autoSpaceDN w:val="0"/>
              <w:adjustRightInd w:val="0"/>
              <w:spacing w:after="0"/>
              <w:ind w:left="568" w:hanging="284"/>
              <w:textAlignment w:val="baseline"/>
              <w:rPr>
                <w:rFonts w:cs="Arial"/>
                <w:szCs w:val="18"/>
                <w:lang w:eastAsia="sv-SE"/>
              </w:rPr>
            </w:pPr>
            <w:r w:rsidRPr="003E3C77">
              <w:rPr>
                <w:rFonts w:ascii="Arial" w:hAnsi="Arial" w:cs="Arial"/>
                <w:sz w:val="18"/>
                <w:szCs w:val="18"/>
                <w:lang w:eastAsia="sv-SE"/>
              </w:rPr>
              <w:t>-</w:t>
            </w:r>
            <w:r w:rsidRPr="003E3C77">
              <w:rPr>
                <w:rFonts w:ascii="Arial" w:hAnsi="Arial" w:cs="Arial"/>
                <w:sz w:val="18"/>
                <w:szCs w:val="18"/>
                <w:lang w:eastAsia="sv-SE"/>
              </w:rPr>
              <w:tab/>
              <w:t>handover from NR or E-UTRA/EPC to E-UTRA/5GC if the UE supports NGEN-DC.</w:t>
            </w:r>
          </w:p>
          <w:p w14:paraId="0C2816D2" w14:textId="77777777" w:rsidR="003E3C77" w:rsidRPr="003E3C77" w:rsidRDefault="003E3C77" w:rsidP="003E3C77">
            <w:pPr>
              <w:keepNext/>
              <w:keepLines/>
              <w:overflowPunct w:val="0"/>
              <w:autoSpaceDE w:val="0"/>
              <w:autoSpaceDN w:val="0"/>
              <w:adjustRightInd w:val="0"/>
              <w:spacing w:after="0"/>
              <w:textAlignment w:val="baseline"/>
              <w:rPr>
                <w:rFonts w:ascii="Arial" w:hAnsi="Arial"/>
                <w:sz w:val="18"/>
                <w:lang w:eastAsia="sv-SE"/>
              </w:rPr>
            </w:pPr>
            <w:r w:rsidRPr="003E3C77">
              <w:rPr>
                <w:rFonts w:ascii="Arial" w:hAnsi="Arial"/>
                <w:sz w:val="18"/>
                <w:lang w:eastAsia="sv-SE"/>
              </w:rPr>
              <w:t>It is optionally present otherwise, Need S.</w:t>
            </w:r>
          </w:p>
        </w:tc>
      </w:tr>
      <w:tr w:rsidR="003E3C77" w:rsidRPr="003E3C77" w14:paraId="336C6761" w14:textId="77777777" w:rsidTr="003E3C77">
        <w:tc>
          <w:tcPr>
            <w:tcW w:w="4027" w:type="dxa"/>
            <w:tcBorders>
              <w:top w:val="single" w:sz="4" w:space="0" w:color="auto"/>
              <w:left w:val="single" w:sz="4" w:space="0" w:color="auto"/>
              <w:bottom w:val="single" w:sz="4" w:space="0" w:color="auto"/>
              <w:right w:val="single" w:sz="4" w:space="0" w:color="auto"/>
            </w:tcBorders>
            <w:hideMark/>
          </w:tcPr>
          <w:p w14:paraId="1996701D" w14:textId="77777777" w:rsidR="003E3C77" w:rsidRPr="003E3C77" w:rsidRDefault="003E3C77" w:rsidP="003E3C77">
            <w:pPr>
              <w:keepNext/>
              <w:keepLines/>
              <w:overflowPunct w:val="0"/>
              <w:autoSpaceDE w:val="0"/>
              <w:autoSpaceDN w:val="0"/>
              <w:adjustRightInd w:val="0"/>
              <w:spacing w:after="0"/>
              <w:textAlignment w:val="baseline"/>
              <w:rPr>
                <w:rFonts w:ascii="Arial" w:hAnsi="Arial"/>
                <w:i/>
                <w:sz w:val="18"/>
                <w:lang w:eastAsia="sv-SE"/>
              </w:rPr>
            </w:pPr>
            <w:r w:rsidRPr="003E3C77">
              <w:rPr>
                <w:rFonts w:ascii="Arial" w:hAnsi="Arial"/>
                <w:i/>
                <w:sz w:val="18"/>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3B57D3FD" w14:textId="77777777" w:rsidR="003E3C77" w:rsidRPr="003E3C77" w:rsidRDefault="003E3C77" w:rsidP="003E3C77">
            <w:pPr>
              <w:keepNext/>
              <w:keepLines/>
              <w:overflowPunct w:val="0"/>
              <w:autoSpaceDE w:val="0"/>
              <w:autoSpaceDN w:val="0"/>
              <w:adjustRightInd w:val="0"/>
              <w:spacing w:after="0"/>
              <w:textAlignment w:val="baseline"/>
              <w:rPr>
                <w:rFonts w:ascii="Arial" w:hAnsi="Arial"/>
                <w:sz w:val="18"/>
                <w:lang w:eastAsia="sv-SE"/>
              </w:rPr>
            </w:pPr>
            <w:r w:rsidRPr="003E3C77">
              <w:rPr>
                <w:rFonts w:ascii="Arial" w:hAnsi="Arial"/>
                <w:sz w:val="18"/>
                <w:lang w:eastAsia="sv-SE"/>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3E3C77" w:rsidRPr="003E3C77" w14:paraId="72873839" w14:textId="77777777" w:rsidTr="003E3C77">
        <w:tc>
          <w:tcPr>
            <w:tcW w:w="4027" w:type="dxa"/>
            <w:tcBorders>
              <w:top w:val="single" w:sz="4" w:space="0" w:color="auto"/>
              <w:left w:val="single" w:sz="4" w:space="0" w:color="auto"/>
              <w:bottom w:val="single" w:sz="4" w:space="0" w:color="auto"/>
              <w:right w:val="single" w:sz="4" w:space="0" w:color="auto"/>
            </w:tcBorders>
            <w:hideMark/>
          </w:tcPr>
          <w:p w14:paraId="60C6BF3D" w14:textId="77777777" w:rsidR="003E3C77" w:rsidRPr="003E3C77" w:rsidRDefault="003E3C77" w:rsidP="003E3C77">
            <w:pPr>
              <w:keepNext/>
              <w:keepLines/>
              <w:overflowPunct w:val="0"/>
              <w:autoSpaceDE w:val="0"/>
              <w:autoSpaceDN w:val="0"/>
              <w:adjustRightInd w:val="0"/>
              <w:spacing w:after="0"/>
              <w:textAlignment w:val="baseline"/>
              <w:rPr>
                <w:rFonts w:ascii="Arial" w:hAnsi="Arial"/>
                <w:i/>
                <w:sz w:val="18"/>
                <w:lang w:eastAsia="sv-SE"/>
              </w:rPr>
            </w:pPr>
            <w:proofErr w:type="spellStart"/>
            <w:r w:rsidRPr="003E3C77">
              <w:rPr>
                <w:rFonts w:ascii="Arial" w:hAnsi="Arial"/>
                <w:i/>
                <w:sz w:val="18"/>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A3808B" w14:textId="77777777" w:rsidR="003E3C77" w:rsidRPr="003E3C77" w:rsidRDefault="003E3C77" w:rsidP="003E3C77">
            <w:pPr>
              <w:keepNext/>
              <w:keepLines/>
              <w:overflowPunct w:val="0"/>
              <w:autoSpaceDE w:val="0"/>
              <w:autoSpaceDN w:val="0"/>
              <w:adjustRightInd w:val="0"/>
              <w:spacing w:after="0"/>
              <w:textAlignment w:val="baseline"/>
              <w:rPr>
                <w:rFonts w:ascii="Arial" w:hAnsi="Arial"/>
                <w:sz w:val="18"/>
                <w:lang w:eastAsia="sv-SE"/>
              </w:rPr>
            </w:pPr>
            <w:r w:rsidRPr="003E3C77">
              <w:rPr>
                <w:rFonts w:ascii="Arial" w:hAnsi="Arial"/>
                <w:sz w:val="18"/>
                <w:lang w:eastAsia="sv-SE"/>
              </w:rPr>
              <w:t>The field is mandatory present if the corresponding DRB is being setup; otherwise the field is optionally present, need M.</w:t>
            </w:r>
          </w:p>
        </w:tc>
      </w:tr>
      <w:tr w:rsidR="003E3C77" w:rsidRPr="003E3C77" w14:paraId="101D7623" w14:textId="77777777" w:rsidTr="003E3C77">
        <w:tc>
          <w:tcPr>
            <w:tcW w:w="4027" w:type="dxa"/>
            <w:tcBorders>
              <w:top w:val="single" w:sz="4" w:space="0" w:color="auto"/>
              <w:left w:val="single" w:sz="4" w:space="0" w:color="auto"/>
              <w:bottom w:val="single" w:sz="4" w:space="0" w:color="auto"/>
              <w:right w:val="single" w:sz="4" w:space="0" w:color="auto"/>
            </w:tcBorders>
            <w:hideMark/>
          </w:tcPr>
          <w:p w14:paraId="4884D9D8" w14:textId="77777777" w:rsidR="003E3C77" w:rsidRPr="003E3C77" w:rsidRDefault="003E3C77" w:rsidP="003E3C77">
            <w:pPr>
              <w:keepNext/>
              <w:keepLines/>
              <w:overflowPunct w:val="0"/>
              <w:autoSpaceDE w:val="0"/>
              <w:autoSpaceDN w:val="0"/>
              <w:adjustRightInd w:val="0"/>
              <w:spacing w:after="0"/>
              <w:textAlignment w:val="baseline"/>
              <w:rPr>
                <w:rFonts w:ascii="Arial" w:hAnsi="Arial"/>
                <w:i/>
                <w:sz w:val="18"/>
                <w:lang w:eastAsia="sv-SE"/>
              </w:rPr>
            </w:pPr>
            <w:r w:rsidRPr="003E3C77">
              <w:rPr>
                <w:rFonts w:ascii="Arial" w:hAnsi="Arial"/>
                <w:i/>
                <w:iCs/>
                <w:sz w:val="18"/>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2BA6061E" w14:textId="77777777" w:rsidR="003E3C77" w:rsidRPr="003E3C77" w:rsidRDefault="003E3C77" w:rsidP="003E3C77">
            <w:pPr>
              <w:keepNext/>
              <w:keepLines/>
              <w:overflowPunct w:val="0"/>
              <w:autoSpaceDE w:val="0"/>
              <w:autoSpaceDN w:val="0"/>
              <w:adjustRightInd w:val="0"/>
              <w:spacing w:after="0"/>
              <w:textAlignment w:val="baseline"/>
              <w:rPr>
                <w:rFonts w:ascii="Arial" w:hAnsi="Arial"/>
                <w:sz w:val="18"/>
                <w:lang w:eastAsia="sv-SE"/>
              </w:rPr>
            </w:pPr>
            <w:r w:rsidRPr="003E3C77">
              <w:rPr>
                <w:rFonts w:ascii="Arial" w:hAnsi="Arial"/>
                <w:sz w:val="18"/>
                <w:lang w:eastAsia="sv-SE"/>
              </w:rPr>
              <w:t>The field is mandatory present</w:t>
            </w:r>
          </w:p>
          <w:p w14:paraId="1B456DCA" w14:textId="77777777" w:rsidR="003E3C77" w:rsidRPr="003E3C77" w:rsidRDefault="003E3C77" w:rsidP="003E3C77">
            <w:pPr>
              <w:overflowPunct w:val="0"/>
              <w:autoSpaceDE w:val="0"/>
              <w:autoSpaceDN w:val="0"/>
              <w:adjustRightInd w:val="0"/>
              <w:spacing w:after="0"/>
              <w:ind w:left="568" w:hanging="284"/>
              <w:textAlignment w:val="baseline"/>
              <w:rPr>
                <w:rFonts w:cs="Arial"/>
                <w:szCs w:val="18"/>
                <w:lang w:eastAsia="sv-SE"/>
              </w:rPr>
            </w:pPr>
            <w:r w:rsidRPr="003E3C77">
              <w:rPr>
                <w:rFonts w:ascii="Arial" w:hAnsi="Arial" w:cs="Arial"/>
                <w:sz w:val="18"/>
                <w:szCs w:val="18"/>
                <w:lang w:eastAsia="sv-SE"/>
              </w:rPr>
              <w:t>-</w:t>
            </w:r>
            <w:r w:rsidRPr="003E3C77">
              <w:rPr>
                <w:rFonts w:ascii="Arial" w:hAnsi="Arial" w:cs="Arial"/>
                <w:sz w:val="18"/>
                <w:szCs w:val="18"/>
                <w:lang w:eastAsia="sv-SE"/>
              </w:rPr>
              <w:tab/>
              <w:t>in case of inter-system handover from E-UTRA/EPC to E-UTRA/5GC or NR,</w:t>
            </w:r>
          </w:p>
          <w:p w14:paraId="51919D66" w14:textId="77777777" w:rsidR="003E3C77" w:rsidRPr="003E3C77" w:rsidRDefault="003E3C77" w:rsidP="003E3C77">
            <w:pPr>
              <w:overflowPunct w:val="0"/>
              <w:autoSpaceDE w:val="0"/>
              <w:autoSpaceDN w:val="0"/>
              <w:adjustRightInd w:val="0"/>
              <w:spacing w:after="0"/>
              <w:ind w:left="568" w:hanging="284"/>
              <w:textAlignment w:val="baseline"/>
              <w:rPr>
                <w:rFonts w:cs="Arial"/>
                <w:szCs w:val="18"/>
                <w:lang w:eastAsia="sv-SE"/>
              </w:rPr>
            </w:pPr>
            <w:r w:rsidRPr="003E3C77">
              <w:rPr>
                <w:rFonts w:ascii="Arial" w:hAnsi="Arial" w:cs="Arial"/>
                <w:sz w:val="18"/>
                <w:szCs w:val="18"/>
                <w:lang w:eastAsia="sv-SE"/>
              </w:rPr>
              <w:t>-</w:t>
            </w:r>
            <w:r w:rsidRPr="003E3C77">
              <w:rPr>
                <w:rFonts w:ascii="Arial" w:hAnsi="Arial" w:cs="Arial"/>
                <w:sz w:val="18"/>
                <w:szCs w:val="18"/>
                <w:lang w:eastAsia="sv-SE"/>
              </w:rPr>
              <w:tab/>
              <w:t xml:space="preserve">or when the </w:t>
            </w:r>
            <w:proofErr w:type="spellStart"/>
            <w:r w:rsidRPr="003E3C77">
              <w:rPr>
                <w:rFonts w:ascii="Arial" w:hAnsi="Arial" w:cs="Arial"/>
                <w:i/>
                <w:sz w:val="18"/>
                <w:szCs w:val="18"/>
                <w:lang w:eastAsia="sv-SE"/>
              </w:rPr>
              <w:t>fullConfig</w:t>
            </w:r>
            <w:proofErr w:type="spellEnd"/>
            <w:r w:rsidRPr="003E3C77">
              <w:rPr>
                <w:rFonts w:ascii="Arial" w:hAnsi="Arial" w:cs="Arial"/>
                <w:sz w:val="18"/>
                <w:szCs w:val="18"/>
                <w:lang w:eastAsia="sv-SE"/>
              </w:rPr>
              <w:t xml:space="preserve"> is included in the </w:t>
            </w:r>
            <w:proofErr w:type="spellStart"/>
            <w:r w:rsidRPr="003E3C77">
              <w:rPr>
                <w:rFonts w:ascii="Arial" w:hAnsi="Arial" w:cs="Arial"/>
                <w:i/>
                <w:sz w:val="18"/>
                <w:szCs w:val="18"/>
                <w:lang w:eastAsia="sv-SE"/>
              </w:rPr>
              <w:t>RRCReconfiguration</w:t>
            </w:r>
            <w:proofErr w:type="spellEnd"/>
            <w:r w:rsidRPr="003E3C77">
              <w:rPr>
                <w:rFonts w:ascii="Arial" w:hAnsi="Arial" w:cs="Arial"/>
                <w:sz w:val="18"/>
                <w:szCs w:val="18"/>
                <w:lang w:eastAsia="sv-SE"/>
              </w:rPr>
              <w:t xml:space="preserve"> message</w:t>
            </w:r>
            <w:r w:rsidRPr="003E3C77">
              <w:rPr>
                <w:rFonts w:ascii="Arial" w:hAnsi="Arial" w:cs="Arial"/>
                <w:sz w:val="18"/>
                <w:szCs w:val="18"/>
                <w:lang w:eastAsia="zh-CN"/>
              </w:rPr>
              <w:t xml:space="preserve"> </w:t>
            </w:r>
            <w:r w:rsidRPr="003E3C77">
              <w:rPr>
                <w:rFonts w:ascii="Arial" w:hAnsi="Arial" w:cs="Arial"/>
                <w:sz w:val="18"/>
                <w:szCs w:val="18"/>
                <w:lang w:eastAsia="sv-SE"/>
              </w:rPr>
              <w:t>and NE-DC/NR-DC is not configured,</w:t>
            </w:r>
          </w:p>
          <w:p w14:paraId="5A5022AD" w14:textId="77777777" w:rsidR="003E3C77" w:rsidRPr="003E3C77" w:rsidRDefault="003E3C77" w:rsidP="003E3C77">
            <w:pPr>
              <w:overflowPunct w:val="0"/>
              <w:autoSpaceDE w:val="0"/>
              <w:autoSpaceDN w:val="0"/>
              <w:adjustRightInd w:val="0"/>
              <w:spacing w:after="0"/>
              <w:ind w:left="568" w:hanging="284"/>
              <w:textAlignment w:val="baseline"/>
              <w:rPr>
                <w:rFonts w:cs="Arial"/>
                <w:szCs w:val="18"/>
                <w:lang w:eastAsia="sv-SE"/>
              </w:rPr>
            </w:pPr>
            <w:r w:rsidRPr="003E3C77">
              <w:rPr>
                <w:rFonts w:ascii="Arial" w:hAnsi="Arial" w:cs="Arial"/>
                <w:sz w:val="18"/>
                <w:szCs w:val="18"/>
                <w:lang w:eastAsia="sv-SE"/>
              </w:rPr>
              <w:t>-</w:t>
            </w:r>
            <w:r w:rsidRPr="003E3C77">
              <w:rPr>
                <w:rFonts w:ascii="Arial" w:hAnsi="Arial" w:cs="Arial"/>
                <w:sz w:val="18"/>
                <w:szCs w:val="18"/>
                <w:lang w:eastAsia="sv-SE"/>
              </w:rPr>
              <w:tab/>
              <w:t xml:space="preserve">or in case of </w:t>
            </w:r>
            <w:proofErr w:type="spellStart"/>
            <w:r w:rsidRPr="003E3C77">
              <w:rPr>
                <w:rFonts w:ascii="Arial" w:hAnsi="Arial" w:cs="Arial"/>
                <w:i/>
                <w:sz w:val="18"/>
                <w:szCs w:val="18"/>
                <w:lang w:eastAsia="sv-SE"/>
              </w:rPr>
              <w:t>RRCSetup</w:t>
            </w:r>
            <w:proofErr w:type="spellEnd"/>
            <w:r w:rsidRPr="003E3C77">
              <w:rPr>
                <w:rFonts w:ascii="Arial" w:hAnsi="Arial" w:cs="Arial"/>
                <w:sz w:val="18"/>
                <w:szCs w:val="18"/>
                <w:lang w:eastAsia="sv-SE"/>
              </w:rPr>
              <w:t>.</w:t>
            </w:r>
          </w:p>
          <w:p w14:paraId="4F4F31C5" w14:textId="77777777" w:rsidR="003E3C77" w:rsidRPr="003E3C77" w:rsidRDefault="003E3C77" w:rsidP="003E3C77">
            <w:pPr>
              <w:keepNext/>
              <w:keepLines/>
              <w:overflowPunct w:val="0"/>
              <w:autoSpaceDE w:val="0"/>
              <w:autoSpaceDN w:val="0"/>
              <w:adjustRightInd w:val="0"/>
              <w:spacing w:after="0"/>
              <w:textAlignment w:val="baseline"/>
              <w:rPr>
                <w:rFonts w:ascii="Arial" w:hAnsi="Arial"/>
                <w:sz w:val="18"/>
                <w:lang w:eastAsia="sv-SE"/>
              </w:rPr>
            </w:pPr>
            <w:r w:rsidRPr="003E3C77">
              <w:rPr>
                <w:rFonts w:ascii="Arial" w:hAnsi="Arial"/>
                <w:sz w:val="18"/>
                <w:lang w:eastAsia="sv-SE"/>
              </w:rPr>
              <w:t>Otherwise the field is optionally present, need N.</w:t>
            </w:r>
          </w:p>
          <w:p w14:paraId="2C353420" w14:textId="77777777" w:rsidR="003E3C77" w:rsidRPr="003E3C77" w:rsidRDefault="003E3C77" w:rsidP="003E3C77">
            <w:pPr>
              <w:keepNext/>
              <w:keepLines/>
              <w:overflowPunct w:val="0"/>
              <w:autoSpaceDE w:val="0"/>
              <w:autoSpaceDN w:val="0"/>
              <w:adjustRightInd w:val="0"/>
              <w:spacing w:after="0"/>
              <w:textAlignment w:val="baseline"/>
              <w:rPr>
                <w:rFonts w:ascii="Arial" w:hAnsi="Arial"/>
                <w:sz w:val="18"/>
                <w:lang w:eastAsia="sv-SE"/>
              </w:rPr>
            </w:pPr>
            <w:r w:rsidRPr="003E3C77">
              <w:rPr>
                <w:rFonts w:ascii="Arial" w:hAnsi="Arial"/>
                <w:sz w:val="18"/>
                <w:lang w:eastAsia="sv-SE"/>
              </w:rPr>
              <w:t xml:space="preserve">Upon </w:t>
            </w:r>
            <w:proofErr w:type="spellStart"/>
            <w:r w:rsidRPr="003E3C77">
              <w:rPr>
                <w:rFonts w:ascii="Arial" w:hAnsi="Arial"/>
                <w:i/>
                <w:sz w:val="18"/>
                <w:lang w:eastAsia="sv-SE"/>
              </w:rPr>
              <w:t>RRCSetup</w:t>
            </w:r>
            <w:proofErr w:type="spellEnd"/>
            <w:r w:rsidRPr="003E3C77">
              <w:rPr>
                <w:rFonts w:ascii="Arial" w:hAnsi="Arial"/>
                <w:sz w:val="18"/>
                <w:lang w:eastAsia="sv-SE"/>
              </w:rPr>
              <w:t>, only SRB1 can be present.</w:t>
            </w:r>
          </w:p>
        </w:tc>
      </w:tr>
      <w:tr w:rsidR="003E3C77" w:rsidRPr="003E3C77" w14:paraId="724F7D04" w14:textId="77777777" w:rsidTr="003E3C77">
        <w:tc>
          <w:tcPr>
            <w:tcW w:w="4027" w:type="dxa"/>
            <w:tcBorders>
              <w:top w:val="single" w:sz="4" w:space="0" w:color="auto"/>
              <w:left w:val="single" w:sz="4" w:space="0" w:color="auto"/>
              <w:bottom w:val="single" w:sz="4" w:space="0" w:color="auto"/>
              <w:right w:val="single" w:sz="4" w:space="0" w:color="auto"/>
            </w:tcBorders>
            <w:hideMark/>
          </w:tcPr>
          <w:p w14:paraId="5549CD44" w14:textId="77777777" w:rsidR="003E3C77" w:rsidRPr="003E3C77" w:rsidRDefault="003E3C77" w:rsidP="003E3C77">
            <w:pPr>
              <w:keepNext/>
              <w:keepLines/>
              <w:overflowPunct w:val="0"/>
              <w:autoSpaceDE w:val="0"/>
              <w:autoSpaceDN w:val="0"/>
              <w:adjustRightInd w:val="0"/>
              <w:spacing w:after="0"/>
              <w:textAlignment w:val="baseline"/>
              <w:rPr>
                <w:rFonts w:ascii="Arial" w:hAnsi="Arial"/>
                <w:i/>
                <w:iCs/>
                <w:sz w:val="18"/>
                <w:lang w:eastAsia="sv-SE"/>
              </w:rPr>
            </w:pPr>
            <w:r w:rsidRPr="003E3C77">
              <w:rPr>
                <w:rFonts w:ascii="Arial" w:hAnsi="Arial"/>
                <w:i/>
                <w:iCs/>
                <w:sz w:val="18"/>
                <w:lang w:eastAsia="sv-SE"/>
              </w:rPr>
              <w:t>HO-</w:t>
            </w:r>
            <w:proofErr w:type="spellStart"/>
            <w:r w:rsidRPr="003E3C77">
              <w:rPr>
                <w:rFonts w:ascii="Arial" w:hAnsi="Arial"/>
                <w:i/>
                <w:iCs/>
                <w:sz w:val="18"/>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B549E85" w14:textId="77777777" w:rsidR="003E3C77" w:rsidRPr="003E3C77" w:rsidRDefault="003E3C77" w:rsidP="003E3C77">
            <w:pPr>
              <w:keepNext/>
              <w:keepLines/>
              <w:overflowPunct w:val="0"/>
              <w:autoSpaceDE w:val="0"/>
              <w:autoSpaceDN w:val="0"/>
              <w:adjustRightInd w:val="0"/>
              <w:spacing w:after="0"/>
              <w:textAlignment w:val="baseline"/>
              <w:rPr>
                <w:rFonts w:ascii="Arial" w:hAnsi="Arial"/>
                <w:sz w:val="18"/>
                <w:lang w:eastAsia="sv-SE"/>
              </w:rPr>
            </w:pPr>
            <w:r w:rsidRPr="003E3C77">
              <w:rPr>
                <w:rFonts w:ascii="Arial" w:hAnsi="Arial"/>
                <w:sz w:val="18"/>
                <w:lang w:eastAsia="sv-SE"/>
              </w:rPr>
              <w:t>The field is mandatory present</w:t>
            </w:r>
          </w:p>
          <w:p w14:paraId="48520E9C" w14:textId="77777777" w:rsidR="003E3C77" w:rsidRPr="003E3C77" w:rsidRDefault="003E3C77" w:rsidP="003E3C77">
            <w:pPr>
              <w:overflowPunct w:val="0"/>
              <w:autoSpaceDE w:val="0"/>
              <w:autoSpaceDN w:val="0"/>
              <w:adjustRightInd w:val="0"/>
              <w:spacing w:after="0"/>
              <w:ind w:left="568" w:hanging="284"/>
              <w:textAlignment w:val="baseline"/>
              <w:rPr>
                <w:lang w:eastAsia="sv-SE"/>
              </w:rPr>
            </w:pPr>
            <w:r w:rsidRPr="003E3C77">
              <w:rPr>
                <w:rFonts w:ascii="Arial" w:hAnsi="Arial"/>
                <w:sz w:val="18"/>
                <w:lang w:eastAsia="sv-SE"/>
              </w:rPr>
              <w:t>-</w:t>
            </w:r>
            <w:r w:rsidRPr="003E3C77">
              <w:rPr>
                <w:rFonts w:ascii="Arial" w:hAnsi="Arial"/>
                <w:sz w:val="18"/>
                <w:lang w:eastAsia="sv-SE"/>
              </w:rPr>
              <w:tab/>
              <w:t>in case of inter-system handover from E-UTRA/EPC to E-UTRA/5GC or NR,</w:t>
            </w:r>
          </w:p>
          <w:p w14:paraId="0F075CA7" w14:textId="77777777" w:rsidR="003E3C77" w:rsidRPr="003E3C77" w:rsidRDefault="003E3C77" w:rsidP="003E3C77">
            <w:pPr>
              <w:overflowPunct w:val="0"/>
              <w:autoSpaceDE w:val="0"/>
              <w:autoSpaceDN w:val="0"/>
              <w:adjustRightInd w:val="0"/>
              <w:spacing w:after="0"/>
              <w:ind w:left="568" w:hanging="284"/>
              <w:textAlignment w:val="baseline"/>
              <w:rPr>
                <w:lang w:eastAsia="sv-SE"/>
              </w:rPr>
            </w:pPr>
            <w:r w:rsidRPr="003E3C77">
              <w:rPr>
                <w:rFonts w:ascii="Arial" w:hAnsi="Arial"/>
                <w:sz w:val="18"/>
                <w:lang w:eastAsia="sv-SE"/>
              </w:rPr>
              <w:t>-</w:t>
            </w:r>
            <w:r w:rsidRPr="003E3C77">
              <w:rPr>
                <w:rFonts w:ascii="Arial" w:hAnsi="Arial"/>
                <w:sz w:val="18"/>
                <w:lang w:eastAsia="sv-SE"/>
              </w:rPr>
              <w:tab/>
              <w:t xml:space="preserve">or when the </w:t>
            </w:r>
            <w:proofErr w:type="spellStart"/>
            <w:r w:rsidRPr="003E3C77">
              <w:rPr>
                <w:rFonts w:ascii="Arial" w:hAnsi="Arial"/>
                <w:i/>
                <w:sz w:val="18"/>
                <w:lang w:eastAsia="sv-SE"/>
              </w:rPr>
              <w:t>fullConfig</w:t>
            </w:r>
            <w:proofErr w:type="spellEnd"/>
            <w:r w:rsidRPr="003E3C77">
              <w:rPr>
                <w:rFonts w:ascii="Arial" w:hAnsi="Arial"/>
                <w:sz w:val="18"/>
                <w:lang w:eastAsia="sv-SE"/>
              </w:rPr>
              <w:t xml:space="preserve"> is included in the </w:t>
            </w:r>
            <w:proofErr w:type="spellStart"/>
            <w:r w:rsidRPr="003E3C77">
              <w:rPr>
                <w:rFonts w:ascii="Arial" w:hAnsi="Arial"/>
                <w:i/>
                <w:sz w:val="18"/>
                <w:lang w:eastAsia="sv-SE"/>
              </w:rPr>
              <w:t>RRCReconfiguration</w:t>
            </w:r>
            <w:proofErr w:type="spellEnd"/>
            <w:r w:rsidRPr="003E3C77">
              <w:rPr>
                <w:rFonts w:ascii="Arial" w:hAnsi="Arial"/>
                <w:sz w:val="18"/>
                <w:lang w:eastAsia="sv-SE"/>
              </w:rPr>
              <w:t xml:space="preserve"> message and NE-DC/NR-DC is not configured.</w:t>
            </w:r>
          </w:p>
          <w:p w14:paraId="287A2E50" w14:textId="77777777" w:rsidR="003E3C77" w:rsidRPr="003E3C77" w:rsidRDefault="003E3C77" w:rsidP="003E3C77">
            <w:pPr>
              <w:keepNext/>
              <w:keepLines/>
              <w:overflowPunct w:val="0"/>
              <w:autoSpaceDE w:val="0"/>
              <w:autoSpaceDN w:val="0"/>
              <w:adjustRightInd w:val="0"/>
              <w:spacing w:after="0"/>
              <w:textAlignment w:val="baseline"/>
              <w:rPr>
                <w:rFonts w:ascii="Arial" w:hAnsi="Arial"/>
                <w:sz w:val="18"/>
                <w:lang w:eastAsia="sv-SE"/>
              </w:rPr>
            </w:pPr>
            <w:r w:rsidRPr="003E3C77">
              <w:rPr>
                <w:rFonts w:ascii="Arial" w:hAnsi="Arial"/>
                <w:sz w:val="18"/>
                <w:lang w:eastAsia="sv-SE"/>
              </w:rPr>
              <w:t xml:space="preserve">In case of </w:t>
            </w:r>
            <w:proofErr w:type="spellStart"/>
            <w:r w:rsidRPr="003E3C77">
              <w:rPr>
                <w:rFonts w:ascii="Arial" w:hAnsi="Arial"/>
                <w:i/>
                <w:sz w:val="18"/>
                <w:lang w:eastAsia="sv-SE"/>
              </w:rPr>
              <w:t>RRCSetup</w:t>
            </w:r>
            <w:proofErr w:type="spellEnd"/>
            <w:r w:rsidRPr="003E3C77">
              <w:rPr>
                <w:rFonts w:ascii="Arial" w:hAnsi="Arial"/>
                <w:sz w:val="18"/>
                <w:lang w:eastAsia="sv-SE"/>
              </w:rPr>
              <w:t>, the field is absent; otherwise the field is optionally present, need N.</w:t>
            </w:r>
          </w:p>
        </w:tc>
      </w:tr>
      <w:tr w:rsidR="007A0470" w:rsidRPr="003E3C77" w14:paraId="338043D4" w14:textId="77777777" w:rsidTr="003E3C77">
        <w:trPr>
          <w:ins w:id="38" w:author="Lenovo" w:date="2020-10-12T21:18:00Z"/>
        </w:trPr>
        <w:tc>
          <w:tcPr>
            <w:tcW w:w="4027" w:type="dxa"/>
            <w:tcBorders>
              <w:top w:val="single" w:sz="4" w:space="0" w:color="auto"/>
              <w:left w:val="single" w:sz="4" w:space="0" w:color="auto"/>
              <w:bottom w:val="single" w:sz="4" w:space="0" w:color="auto"/>
              <w:right w:val="single" w:sz="4" w:space="0" w:color="auto"/>
            </w:tcBorders>
          </w:tcPr>
          <w:p w14:paraId="3A8C7112" w14:textId="14527C38" w:rsidR="007A0470" w:rsidRPr="003E3C77" w:rsidRDefault="004971F6" w:rsidP="003E3C77">
            <w:pPr>
              <w:keepNext/>
              <w:keepLines/>
              <w:overflowPunct w:val="0"/>
              <w:autoSpaceDE w:val="0"/>
              <w:autoSpaceDN w:val="0"/>
              <w:adjustRightInd w:val="0"/>
              <w:spacing w:after="0"/>
              <w:textAlignment w:val="baseline"/>
              <w:rPr>
                <w:ins w:id="39" w:author="Lenovo" w:date="2020-10-12T21:18:00Z"/>
                <w:rFonts w:ascii="Arial" w:hAnsi="Arial"/>
                <w:i/>
                <w:iCs/>
                <w:sz w:val="18"/>
                <w:lang w:eastAsia="sv-SE"/>
              </w:rPr>
            </w:pPr>
            <w:ins w:id="40" w:author="Lenovo" w:date="2020-10-12T21:30:00Z">
              <w:r>
                <w:rPr>
                  <w:rFonts w:ascii="Arial" w:hAnsi="Arial"/>
                  <w:i/>
                  <w:iCs/>
                  <w:sz w:val="18"/>
                  <w:lang w:eastAsia="sv-SE"/>
                </w:rPr>
                <w:t>DAP</w:t>
              </w:r>
            </w:ins>
            <w:ins w:id="41" w:author="Lenovo" w:date="2020-10-12T21:31:00Z">
              <w:r>
                <w:rPr>
                  <w:rFonts w:ascii="Arial" w:hAnsi="Arial"/>
                  <w:i/>
                  <w:iCs/>
                  <w:sz w:val="18"/>
                  <w:lang w:eastAsia="sv-SE"/>
                </w:rPr>
                <w:t>S</w:t>
              </w:r>
            </w:ins>
          </w:p>
        </w:tc>
        <w:tc>
          <w:tcPr>
            <w:tcW w:w="10146" w:type="dxa"/>
            <w:tcBorders>
              <w:top w:val="single" w:sz="4" w:space="0" w:color="auto"/>
              <w:left w:val="single" w:sz="4" w:space="0" w:color="auto"/>
              <w:bottom w:val="single" w:sz="4" w:space="0" w:color="auto"/>
              <w:right w:val="single" w:sz="4" w:space="0" w:color="auto"/>
            </w:tcBorders>
          </w:tcPr>
          <w:p w14:paraId="38DA8DD7" w14:textId="6B3C6A29" w:rsidR="007A0470" w:rsidRPr="003E3C77" w:rsidRDefault="007A0470" w:rsidP="003E3C77">
            <w:pPr>
              <w:keepNext/>
              <w:keepLines/>
              <w:overflowPunct w:val="0"/>
              <w:autoSpaceDE w:val="0"/>
              <w:autoSpaceDN w:val="0"/>
              <w:adjustRightInd w:val="0"/>
              <w:spacing w:after="0"/>
              <w:textAlignment w:val="baseline"/>
              <w:rPr>
                <w:ins w:id="42" w:author="Lenovo" w:date="2020-10-12T21:18:00Z"/>
                <w:rFonts w:ascii="Arial" w:hAnsi="Arial"/>
                <w:sz w:val="18"/>
                <w:lang w:eastAsia="sv-SE"/>
              </w:rPr>
            </w:pPr>
            <w:ins w:id="43" w:author="Lenovo" w:date="2020-10-12T21:18:00Z">
              <w:r w:rsidRPr="007A0470">
                <w:rPr>
                  <w:rFonts w:ascii="Arial" w:hAnsi="Arial"/>
                  <w:sz w:val="18"/>
                  <w:lang w:eastAsia="sv-SE"/>
                </w:rPr>
                <w:t>Th</w:t>
              </w:r>
              <w:r>
                <w:rPr>
                  <w:rFonts w:ascii="Arial" w:hAnsi="Arial"/>
                  <w:sz w:val="18"/>
                  <w:lang w:eastAsia="sv-SE"/>
                </w:rPr>
                <w:t>e</w:t>
              </w:r>
              <w:r w:rsidRPr="007A0470">
                <w:rPr>
                  <w:rFonts w:ascii="Arial" w:hAnsi="Arial"/>
                  <w:sz w:val="18"/>
                  <w:lang w:eastAsia="sv-SE"/>
                </w:rPr>
                <w:t xml:space="preserve"> field is optional</w:t>
              </w:r>
            </w:ins>
            <w:ins w:id="44" w:author="Lenovo" w:date="2020-10-15T14:33:00Z">
              <w:r w:rsidR="00515D15">
                <w:rPr>
                  <w:rFonts w:ascii="Arial" w:hAnsi="Arial"/>
                  <w:sz w:val="18"/>
                  <w:lang w:eastAsia="sv-SE"/>
                </w:rPr>
                <w:t>ly</w:t>
              </w:r>
            </w:ins>
            <w:ins w:id="45" w:author="Lenovo" w:date="2020-10-12T21:18:00Z">
              <w:r w:rsidRPr="007A0470">
                <w:rPr>
                  <w:rFonts w:ascii="Arial" w:hAnsi="Arial"/>
                  <w:sz w:val="18"/>
                  <w:lang w:eastAsia="sv-SE"/>
                </w:rPr>
                <w:t xml:space="preserve"> present, need N, in case </w:t>
              </w:r>
              <w:proofErr w:type="spellStart"/>
              <w:r w:rsidRPr="005E1770">
                <w:rPr>
                  <w:rFonts w:ascii="Arial" w:hAnsi="Arial"/>
                  <w:i/>
                  <w:iCs/>
                  <w:sz w:val="18"/>
                  <w:lang w:eastAsia="sv-SE"/>
                </w:rPr>
                <w:t>masterCellGroup</w:t>
              </w:r>
              <w:proofErr w:type="spellEnd"/>
              <w:r w:rsidRPr="007A0470">
                <w:rPr>
                  <w:rFonts w:ascii="Arial" w:hAnsi="Arial"/>
                  <w:sz w:val="18"/>
                  <w:lang w:eastAsia="sv-SE"/>
                </w:rPr>
                <w:t xml:space="preserve"> includes </w:t>
              </w:r>
              <w:proofErr w:type="spellStart"/>
              <w:r w:rsidRPr="005E1770">
                <w:rPr>
                  <w:rFonts w:ascii="Arial" w:hAnsi="Arial"/>
                  <w:i/>
                  <w:iCs/>
                  <w:sz w:val="18"/>
                  <w:lang w:eastAsia="sv-SE"/>
                </w:rPr>
                <w:t>ReconfigurationWithSync</w:t>
              </w:r>
              <w:proofErr w:type="spellEnd"/>
              <w:r w:rsidRPr="007A0470">
                <w:rPr>
                  <w:rFonts w:ascii="Arial" w:hAnsi="Arial"/>
                  <w:sz w:val="18"/>
                  <w:lang w:eastAsia="sv-SE"/>
                </w:rPr>
                <w:t xml:space="preserve">, MR-DC is not configured and </w:t>
              </w:r>
              <w:proofErr w:type="spellStart"/>
              <w:r w:rsidRPr="005E1770">
                <w:rPr>
                  <w:rFonts w:ascii="Arial" w:hAnsi="Arial"/>
                  <w:i/>
                  <w:iCs/>
                  <w:sz w:val="18"/>
                  <w:lang w:eastAsia="sv-SE"/>
                </w:rPr>
                <w:t>ethernetHeaderCompression</w:t>
              </w:r>
              <w:proofErr w:type="spellEnd"/>
              <w:r w:rsidRPr="007A0470">
                <w:rPr>
                  <w:rFonts w:ascii="Arial" w:hAnsi="Arial"/>
                  <w:sz w:val="18"/>
                  <w:lang w:eastAsia="sv-SE"/>
                </w:rPr>
                <w:t xml:space="preserve"> is not configured for the DRB. Otherwise the field is absent.</w:t>
              </w:r>
            </w:ins>
          </w:p>
        </w:tc>
      </w:tr>
    </w:tbl>
    <w:p w14:paraId="2A6425B4" w14:textId="77777777" w:rsidR="008A398A" w:rsidRDefault="008A398A">
      <w:pPr>
        <w:rPr>
          <w:noProof/>
        </w:rPr>
      </w:pPr>
    </w:p>
    <w:p w14:paraId="5F0722E3" w14:textId="77777777" w:rsidR="00FE191B" w:rsidRPr="0077198F"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2FD236A8" w14:textId="77777777" w:rsidR="00FE191B" w:rsidRDefault="00FE191B">
      <w:pPr>
        <w:rPr>
          <w:noProof/>
        </w:rPr>
      </w:pPr>
    </w:p>
    <w:p w14:paraId="2E879CDB" w14:textId="77777777" w:rsidR="00FE191B" w:rsidRDefault="00FE191B">
      <w:pPr>
        <w:rPr>
          <w:noProof/>
        </w:rPr>
      </w:pPr>
    </w:p>
    <w:p w14:paraId="23993E86" w14:textId="77777777" w:rsidR="00FE191B" w:rsidRDefault="00FE191B">
      <w:pPr>
        <w:rPr>
          <w:noProof/>
        </w:rPr>
      </w:pPr>
    </w:p>
    <w:p w14:paraId="490060AA" w14:textId="77777777" w:rsidR="00FE191B" w:rsidRDefault="00FE191B">
      <w:pPr>
        <w:rPr>
          <w:noProof/>
        </w:rPr>
      </w:pPr>
    </w:p>
    <w:sectPr w:rsidR="00FE191B" w:rsidSect="00486D3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AF701" w14:textId="77777777" w:rsidR="00E129B2" w:rsidRDefault="00E129B2">
      <w:r>
        <w:separator/>
      </w:r>
    </w:p>
  </w:endnote>
  <w:endnote w:type="continuationSeparator" w:id="0">
    <w:p w14:paraId="00173586" w14:textId="77777777" w:rsidR="00E129B2" w:rsidRDefault="00E12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7980E" w14:textId="77777777" w:rsidR="00E129B2" w:rsidRDefault="00E129B2">
      <w:r>
        <w:separator/>
      </w:r>
    </w:p>
  </w:footnote>
  <w:footnote w:type="continuationSeparator" w:id="0">
    <w:p w14:paraId="4D6DAF9F" w14:textId="77777777" w:rsidR="00E129B2" w:rsidRDefault="00E12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221C8" w14:textId="77777777" w:rsidR="003E3C77" w:rsidRDefault="003E3C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E7597" w14:textId="77777777" w:rsidR="003E3C77" w:rsidRDefault="003E3C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147A9" w14:textId="77777777" w:rsidR="003E3C77" w:rsidRDefault="003E3C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F01A1" w14:textId="77777777" w:rsidR="003E3C77" w:rsidRDefault="003E3C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3"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4" w15:restartNumberingAfterBreak="0">
    <w:nsid w:val="523B563A"/>
    <w:multiLevelType w:val="hybridMultilevel"/>
    <w:tmpl w:val="4DB0DCA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9"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30"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87907B3"/>
    <w:multiLevelType w:val="hybridMultilevel"/>
    <w:tmpl w:val="8CDEA57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0"/>
  </w:num>
  <w:num w:numId="5">
    <w:abstractNumId w:val="15"/>
  </w:num>
  <w:num w:numId="6">
    <w:abstractNumId w:val="2"/>
  </w:num>
  <w:num w:numId="7">
    <w:abstractNumId w:val="19"/>
  </w:num>
  <w:num w:numId="8">
    <w:abstractNumId w:val="5"/>
  </w:num>
  <w:num w:numId="9">
    <w:abstractNumId w:val="8"/>
  </w:num>
  <w:num w:numId="10">
    <w:abstractNumId w:val="23"/>
  </w:num>
  <w:num w:numId="11">
    <w:abstractNumId w:val="9"/>
  </w:num>
  <w:num w:numId="12">
    <w:abstractNumId w:val="22"/>
  </w:num>
  <w:num w:numId="13">
    <w:abstractNumId w:val="32"/>
  </w:num>
  <w:num w:numId="14">
    <w:abstractNumId w:val="4"/>
  </w:num>
  <w:num w:numId="15">
    <w:abstractNumId w:val="0"/>
  </w:num>
  <w:num w:numId="16">
    <w:abstractNumId w:val="29"/>
  </w:num>
  <w:num w:numId="17">
    <w:abstractNumId w:val="25"/>
  </w:num>
  <w:num w:numId="18">
    <w:abstractNumId w:val="33"/>
  </w:num>
  <w:num w:numId="19">
    <w:abstractNumId w:val="17"/>
  </w:num>
  <w:num w:numId="20">
    <w:abstractNumId w:val="28"/>
  </w:num>
  <w:num w:numId="21">
    <w:abstractNumId w:val="20"/>
  </w:num>
  <w:num w:numId="22">
    <w:abstractNumId w:val="11"/>
  </w:num>
  <w:num w:numId="23">
    <w:abstractNumId w:val="6"/>
  </w:num>
  <w:num w:numId="24">
    <w:abstractNumId w:val="26"/>
  </w:num>
  <w:num w:numId="25">
    <w:abstractNumId w:val="10"/>
  </w:num>
  <w:num w:numId="26">
    <w:abstractNumId w:val="18"/>
  </w:num>
  <w:num w:numId="27">
    <w:abstractNumId w:val="3"/>
  </w:num>
  <w:num w:numId="28">
    <w:abstractNumId w:val="27"/>
  </w:num>
  <w:num w:numId="29">
    <w:abstractNumId w:val="14"/>
  </w:num>
  <w:num w:numId="30">
    <w:abstractNumId w:val="21"/>
  </w:num>
  <w:num w:numId="31">
    <w:abstractNumId w:val="16"/>
  </w:num>
  <w:num w:numId="32">
    <w:abstractNumId w:val="12"/>
  </w:num>
  <w:num w:numId="33">
    <w:abstractNumId w:val="7"/>
  </w:num>
  <w:num w:numId="34">
    <w:abstractNumId w:val="24"/>
  </w:num>
  <w:num w:numId="3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FC"/>
    <w:rsid w:val="00022E4A"/>
    <w:rsid w:val="000912C0"/>
    <w:rsid w:val="0009449E"/>
    <w:rsid w:val="000A6394"/>
    <w:rsid w:val="000B7FED"/>
    <w:rsid w:val="000C038A"/>
    <w:rsid w:val="000C6598"/>
    <w:rsid w:val="001054DB"/>
    <w:rsid w:val="00145D43"/>
    <w:rsid w:val="00150D5C"/>
    <w:rsid w:val="00192C46"/>
    <w:rsid w:val="001A08B3"/>
    <w:rsid w:val="001A7521"/>
    <w:rsid w:val="001A7B60"/>
    <w:rsid w:val="001B5055"/>
    <w:rsid w:val="001B52F0"/>
    <w:rsid w:val="001B7A65"/>
    <w:rsid w:val="001C288D"/>
    <w:rsid w:val="001C605A"/>
    <w:rsid w:val="001E41F3"/>
    <w:rsid w:val="00220123"/>
    <w:rsid w:val="002469CB"/>
    <w:rsid w:val="0026004D"/>
    <w:rsid w:val="0026142A"/>
    <w:rsid w:val="002640DD"/>
    <w:rsid w:val="00275D12"/>
    <w:rsid w:val="00284FEB"/>
    <w:rsid w:val="002860C4"/>
    <w:rsid w:val="002B5741"/>
    <w:rsid w:val="002E2AAB"/>
    <w:rsid w:val="00305409"/>
    <w:rsid w:val="00323FDA"/>
    <w:rsid w:val="0035792F"/>
    <w:rsid w:val="003609EF"/>
    <w:rsid w:val="0036231A"/>
    <w:rsid w:val="00374DD4"/>
    <w:rsid w:val="003A6BBC"/>
    <w:rsid w:val="003E1A36"/>
    <w:rsid w:val="003E3C77"/>
    <w:rsid w:val="00410371"/>
    <w:rsid w:val="004242F1"/>
    <w:rsid w:val="0047189F"/>
    <w:rsid w:val="00486D38"/>
    <w:rsid w:val="004971F6"/>
    <w:rsid w:val="004A17FA"/>
    <w:rsid w:val="004B75B7"/>
    <w:rsid w:val="004E45D6"/>
    <w:rsid w:val="0051106A"/>
    <w:rsid w:val="0051580D"/>
    <w:rsid w:val="00515D15"/>
    <w:rsid w:val="00547111"/>
    <w:rsid w:val="00556CD7"/>
    <w:rsid w:val="00592D74"/>
    <w:rsid w:val="005E1770"/>
    <w:rsid w:val="005E2C44"/>
    <w:rsid w:val="005F6E77"/>
    <w:rsid w:val="006070FE"/>
    <w:rsid w:val="00621188"/>
    <w:rsid w:val="006257ED"/>
    <w:rsid w:val="006369F4"/>
    <w:rsid w:val="00657FE8"/>
    <w:rsid w:val="00660A03"/>
    <w:rsid w:val="00695808"/>
    <w:rsid w:val="006B46FB"/>
    <w:rsid w:val="006E21FB"/>
    <w:rsid w:val="006E2C39"/>
    <w:rsid w:val="007642D6"/>
    <w:rsid w:val="00792342"/>
    <w:rsid w:val="007977A8"/>
    <w:rsid w:val="007A0470"/>
    <w:rsid w:val="007B512A"/>
    <w:rsid w:val="007C2097"/>
    <w:rsid w:val="007D6A07"/>
    <w:rsid w:val="007E1CBB"/>
    <w:rsid w:val="007F7259"/>
    <w:rsid w:val="008040A8"/>
    <w:rsid w:val="00806B0F"/>
    <w:rsid w:val="00815884"/>
    <w:rsid w:val="008279FA"/>
    <w:rsid w:val="00836B48"/>
    <w:rsid w:val="00841FDD"/>
    <w:rsid w:val="008626E7"/>
    <w:rsid w:val="00870EE7"/>
    <w:rsid w:val="0087178A"/>
    <w:rsid w:val="008863B9"/>
    <w:rsid w:val="008A0B73"/>
    <w:rsid w:val="008A2371"/>
    <w:rsid w:val="008A398A"/>
    <w:rsid w:val="008A45A6"/>
    <w:rsid w:val="008A6979"/>
    <w:rsid w:val="008B780D"/>
    <w:rsid w:val="008D0C7C"/>
    <w:rsid w:val="008D35B6"/>
    <w:rsid w:val="008F686C"/>
    <w:rsid w:val="00901C66"/>
    <w:rsid w:val="009148DE"/>
    <w:rsid w:val="00941E30"/>
    <w:rsid w:val="009614D4"/>
    <w:rsid w:val="009777D9"/>
    <w:rsid w:val="00985790"/>
    <w:rsid w:val="00991B88"/>
    <w:rsid w:val="009A5753"/>
    <w:rsid w:val="009A579D"/>
    <w:rsid w:val="009C4C15"/>
    <w:rsid w:val="009E3297"/>
    <w:rsid w:val="009F734F"/>
    <w:rsid w:val="00A246B6"/>
    <w:rsid w:val="00A47E70"/>
    <w:rsid w:val="00A50CF0"/>
    <w:rsid w:val="00A71F94"/>
    <w:rsid w:val="00A7671C"/>
    <w:rsid w:val="00AA2CBC"/>
    <w:rsid w:val="00AC5820"/>
    <w:rsid w:val="00AD1CD8"/>
    <w:rsid w:val="00B25256"/>
    <w:rsid w:val="00B258BB"/>
    <w:rsid w:val="00B31760"/>
    <w:rsid w:val="00B64084"/>
    <w:rsid w:val="00B67B97"/>
    <w:rsid w:val="00B968C8"/>
    <w:rsid w:val="00B97135"/>
    <w:rsid w:val="00BA3EC5"/>
    <w:rsid w:val="00BA51D9"/>
    <w:rsid w:val="00BB5DFC"/>
    <w:rsid w:val="00BD1034"/>
    <w:rsid w:val="00BD279D"/>
    <w:rsid w:val="00BD6BB8"/>
    <w:rsid w:val="00BF06EA"/>
    <w:rsid w:val="00C14FE9"/>
    <w:rsid w:val="00C31C88"/>
    <w:rsid w:val="00C66BA2"/>
    <w:rsid w:val="00C95985"/>
    <w:rsid w:val="00CC16A1"/>
    <w:rsid w:val="00CC5026"/>
    <w:rsid w:val="00CC68D0"/>
    <w:rsid w:val="00D03F9A"/>
    <w:rsid w:val="00D05F45"/>
    <w:rsid w:val="00D06D51"/>
    <w:rsid w:val="00D2263D"/>
    <w:rsid w:val="00D24991"/>
    <w:rsid w:val="00D31778"/>
    <w:rsid w:val="00D50255"/>
    <w:rsid w:val="00D66520"/>
    <w:rsid w:val="00D668FC"/>
    <w:rsid w:val="00D96ECB"/>
    <w:rsid w:val="00DD23F4"/>
    <w:rsid w:val="00DE34CF"/>
    <w:rsid w:val="00DF21C4"/>
    <w:rsid w:val="00E129B2"/>
    <w:rsid w:val="00E13F3D"/>
    <w:rsid w:val="00E34898"/>
    <w:rsid w:val="00E421A8"/>
    <w:rsid w:val="00E533B5"/>
    <w:rsid w:val="00EB09B7"/>
    <w:rsid w:val="00EE7D7C"/>
    <w:rsid w:val="00F151B7"/>
    <w:rsid w:val="00F25D98"/>
    <w:rsid w:val="00F300FB"/>
    <w:rsid w:val="00FB6386"/>
    <w:rsid w:val="00FE19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A62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FE191B"/>
    <w:rPr>
      <w:rFonts w:ascii="Arial" w:hAnsi="Arial"/>
      <w:lang w:val="en-GB" w:eastAsia="en-US"/>
    </w:rPr>
  </w:style>
  <w:style w:type="character" w:customStyle="1" w:styleId="Heading1Char">
    <w:name w:val="Heading 1 Char"/>
    <w:link w:val="Heading1"/>
    <w:rsid w:val="00C31C88"/>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C31C88"/>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C31C88"/>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C31C88"/>
    <w:rPr>
      <w:rFonts w:ascii="Arial" w:hAnsi="Arial"/>
      <w:sz w:val="24"/>
      <w:lang w:val="en-GB" w:eastAsia="en-US"/>
    </w:rPr>
  </w:style>
  <w:style w:type="character" w:customStyle="1" w:styleId="NOChar">
    <w:name w:val="NO Char"/>
    <w:basedOn w:val="DefaultParagraphFont"/>
    <w:link w:val="NO"/>
    <w:qFormat/>
    <w:rsid w:val="00C31C88"/>
    <w:rPr>
      <w:rFonts w:ascii="Times New Roman" w:hAnsi="Times New Roman"/>
      <w:lang w:val="en-GB" w:eastAsia="en-US"/>
    </w:rPr>
  </w:style>
  <w:style w:type="character" w:customStyle="1" w:styleId="TALCar">
    <w:name w:val="TAL Car"/>
    <w:link w:val="TAL"/>
    <w:qFormat/>
    <w:rsid w:val="00C31C88"/>
    <w:rPr>
      <w:rFonts w:ascii="Arial" w:hAnsi="Arial"/>
      <w:sz w:val="18"/>
      <w:lang w:val="en-GB" w:eastAsia="en-US"/>
    </w:rPr>
  </w:style>
  <w:style w:type="character" w:customStyle="1" w:styleId="EditorsNoteChar">
    <w:name w:val="Editor's Note Char"/>
    <w:link w:val="EditorsNote"/>
    <w:rsid w:val="00C31C88"/>
    <w:rPr>
      <w:rFonts w:ascii="Times New Roman" w:hAnsi="Times New Roman"/>
      <w:color w:val="FF0000"/>
      <w:lang w:val="en-GB" w:eastAsia="en-US"/>
    </w:rPr>
  </w:style>
  <w:style w:type="character" w:customStyle="1" w:styleId="THChar">
    <w:name w:val="TH Char"/>
    <w:link w:val="TH"/>
    <w:qFormat/>
    <w:rsid w:val="00C31C88"/>
    <w:rPr>
      <w:rFonts w:ascii="Arial" w:hAnsi="Arial"/>
      <w:b/>
      <w:lang w:val="en-GB" w:eastAsia="en-US"/>
    </w:rPr>
  </w:style>
  <w:style w:type="paragraph" w:styleId="IndexHeading">
    <w:name w:val="index heading"/>
    <w:basedOn w:val="Normal"/>
    <w:next w:val="Normal"/>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31C88"/>
    <w:pPr>
      <w:overflowPunct w:val="0"/>
      <w:autoSpaceDE w:val="0"/>
      <w:autoSpaceDN w:val="0"/>
      <w:adjustRightInd w:val="0"/>
      <w:ind w:left="851"/>
      <w:textAlignment w:val="baseline"/>
    </w:pPr>
    <w:rPr>
      <w:lang w:eastAsia="ja-JP"/>
    </w:rPr>
  </w:style>
  <w:style w:type="paragraph" w:customStyle="1" w:styleId="INDENT2">
    <w:name w:val="INDENT2"/>
    <w:basedOn w:val="Normal"/>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C31C88"/>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31C8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BodyText">
    <w:name w:val="Body Text"/>
    <w:basedOn w:val="Normal"/>
    <w:link w:val="BodyTextChar"/>
    <w:rsid w:val="00C31C88"/>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C31C88"/>
    <w:rPr>
      <w:rFonts w:ascii="Times New Roman" w:hAnsi="Times New Roman"/>
      <w:lang w:val="en-GB" w:eastAsia="ja-JP"/>
    </w:rPr>
  </w:style>
  <w:style w:type="paragraph" w:customStyle="1" w:styleId="Guidance">
    <w:name w:val="Guidance"/>
    <w:basedOn w:val="Normal"/>
    <w:rsid w:val="00C31C88"/>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C31C88"/>
  </w:style>
  <w:style w:type="table" w:styleId="TableGrid">
    <w:name w:val="Table Grid"/>
    <w:basedOn w:val="TableNormal"/>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C31C88"/>
    <w:pPr>
      <w:numPr>
        <w:numId w:val="13"/>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31C88"/>
    <w:rPr>
      <w:rFonts w:ascii="Times New Roman" w:hAnsi="Times New Roman"/>
      <w:lang w:val="en-GB" w:eastAsia="en-US"/>
    </w:rPr>
  </w:style>
  <w:style w:type="character" w:customStyle="1" w:styleId="TACChar">
    <w:name w:val="TAC Char"/>
    <w:link w:val="TAC"/>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styleId="ListParagraph">
    <w:name w:val="List Paragraph"/>
    <w:aliases w:val="- Bullets,목록 단락,リスト段落,?? ??,?????,????,Lista1,列出段落"/>
    <w:basedOn w:val="Normal"/>
    <w:link w:val="ListParagraphChar"/>
    <w:uiPriority w:val="34"/>
    <w:qFormat/>
    <w:rsid w:val="00C31C8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31C88"/>
    <w:rPr>
      <w:rFonts w:ascii="Calibri" w:eastAsia="Calibri" w:hAnsi="Calibri"/>
      <w:sz w:val="22"/>
      <w:szCs w:val="22"/>
      <w:lang w:val="en-GB" w:eastAsia="en-GB"/>
    </w:rPr>
  </w:style>
  <w:style w:type="character" w:customStyle="1" w:styleId="EXChar">
    <w:name w:val="EX Char"/>
    <w:link w:val="EX"/>
    <w:locked/>
    <w:rsid w:val="00C31C88"/>
    <w:rPr>
      <w:rFonts w:ascii="Times New Roman" w:hAnsi="Times New Roman"/>
      <w:lang w:val="en-GB" w:eastAsia="en-US"/>
    </w:rPr>
  </w:style>
  <w:style w:type="character" w:customStyle="1" w:styleId="FootnoteTextChar">
    <w:name w:val="Footnote Text Char"/>
    <w:link w:val="FootnoteText"/>
    <w:rsid w:val="00BD1034"/>
    <w:rPr>
      <w:rFonts w:ascii="Times New Roman" w:hAnsi="Times New Roman"/>
      <w:sz w:val="16"/>
      <w:lang w:val="en-GB" w:eastAsia="en-US"/>
    </w:rPr>
  </w:style>
  <w:style w:type="character" w:customStyle="1" w:styleId="DocumentMapChar">
    <w:name w:val="Document Map Char"/>
    <w:link w:val="DocumentMap"/>
    <w:rsid w:val="00BD1034"/>
    <w:rPr>
      <w:rFonts w:ascii="Tahoma" w:hAnsi="Tahoma" w:cs="Tahoma"/>
      <w:shd w:val="clear" w:color="auto" w:fill="000080"/>
      <w:lang w:val="en-GB" w:eastAsia="en-US"/>
    </w:rPr>
  </w:style>
  <w:style w:type="character" w:customStyle="1" w:styleId="CommentTextChar">
    <w:name w:val="Comment Text Char"/>
    <w:link w:val="CommentText"/>
    <w:uiPriority w:val="99"/>
    <w:rsid w:val="00BD1034"/>
    <w:rPr>
      <w:rFonts w:ascii="Times New Roman" w:hAnsi="Times New Roman"/>
      <w:lang w:val="en-GB" w:eastAsia="en-US"/>
    </w:rPr>
  </w:style>
  <w:style w:type="paragraph" w:customStyle="1" w:styleId="CharCharCharCharCharCharCharChar">
    <w:name w:val="Char Char Char Char Char Char Char Char"/>
    <w:semiHidden/>
    <w:rsid w:val="00BD1034"/>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1">
    <w:name w:val="Char Char1"/>
    <w:rsid w:val="00BD1034"/>
    <w:rPr>
      <w:rFonts w:ascii="Arial" w:hAnsi="Arial"/>
      <w:sz w:val="28"/>
      <w:lang w:val="en-GB" w:eastAsia="en-US" w:bidi="ar-SA"/>
    </w:rPr>
  </w:style>
  <w:style w:type="character" w:customStyle="1" w:styleId="CharChar">
    <w:name w:val="Char Char"/>
    <w:rsid w:val="00BD1034"/>
    <w:rPr>
      <w:rFonts w:ascii="Arial" w:hAnsi="Arial"/>
      <w:sz w:val="24"/>
      <w:lang w:val="en-GB" w:eastAsia="en-US" w:bidi="ar-SA"/>
    </w:rPr>
  </w:style>
  <w:style w:type="character" w:customStyle="1" w:styleId="CharChar2">
    <w:name w:val="Char Char2"/>
    <w:rsid w:val="00BD1034"/>
    <w:rPr>
      <w:rFonts w:ascii="Arial" w:hAnsi="Arial"/>
      <w:sz w:val="24"/>
      <w:lang w:val="en-GB" w:eastAsia="en-US" w:bidi="ar-SA"/>
    </w:rPr>
  </w:style>
  <w:style w:type="character" w:customStyle="1" w:styleId="BalloonTextChar">
    <w:name w:val="Balloon Text Char"/>
    <w:link w:val="BalloonText"/>
    <w:uiPriority w:val="99"/>
    <w:rsid w:val="00BD1034"/>
    <w:rPr>
      <w:rFonts w:ascii="Tahoma" w:hAnsi="Tahoma" w:cs="Tahoma"/>
      <w:sz w:val="16"/>
      <w:szCs w:val="16"/>
      <w:lang w:val="en-GB" w:eastAsia="en-US"/>
    </w:rPr>
  </w:style>
  <w:style w:type="character" w:customStyle="1" w:styleId="CharChar6">
    <w:name w:val="Char Char6"/>
    <w:rsid w:val="00BD1034"/>
    <w:rPr>
      <w:rFonts w:ascii="Arial" w:hAnsi="Arial"/>
      <w:sz w:val="32"/>
      <w:lang w:val="en-GB" w:eastAsia="en-US" w:bidi="ar-SA"/>
    </w:rPr>
  </w:style>
  <w:style w:type="character" w:customStyle="1" w:styleId="CharChar5">
    <w:name w:val="Char Char5"/>
    <w:rsid w:val="00BD1034"/>
    <w:rPr>
      <w:rFonts w:ascii="Arial" w:hAnsi="Arial"/>
      <w:sz w:val="28"/>
      <w:lang w:val="en-GB" w:eastAsia="en-US" w:bidi="ar-SA"/>
    </w:rPr>
  </w:style>
  <w:style w:type="character" w:customStyle="1" w:styleId="CharChar7">
    <w:name w:val="Char Char7"/>
    <w:rsid w:val="00BD1034"/>
    <w:rPr>
      <w:rFonts w:ascii="Arial" w:hAnsi="Arial"/>
      <w:sz w:val="28"/>
      <w:lang w:val="en-GB" w:eastAsia="en-US" w:bidi="ar-SA"/>
    </w:rPr>
  </w:style>
  <w:style w:type="character" w:customStyle="1" w:styleId="CharChar4">
    <w:name w:val="Char Char4"/>
    <w:rsid w:val="00BD103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BD1034"/>
    <w:rPr>
      <w:rFonts w:ascii="Arial" w:hAnsi="Arial"/>
      <w:sz w:val="24"/>
      <w:lang w:val="en-GB" w:eastAsia="en-US" w:bidi="ar-SA"/>
    </w:rPr>
  </w:style>
  <w:style w:type="character" w:customStyle="1" w:styleId="Head2AChar">
    <w:name w:val="Head2A Char"/>
    <w:aliases w:val="2 Char,H2 Char,h2 Char Char"/>
    <w:rsid w:val="00BD1034"/>
    <w:rPr>
      <w:rFonts w:ascii="Arial" w:hAnsi="Arial"/>
      <w:sz w:val="32"/>
      <w:lang w:val="en-GB" w:eastAsia="en-US"/>
    </w:rPr>
  </w:style>
  <w:style w:type="character" w:customStyle="1" w:styleId="CharChar3">
    <w:name w:val="Char Char3"/>
    <w:rsid w:val="00BD103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D1034"/>
    <w:rPr>
      <w:rFonts w:ascii="Arial" w:hAnsi="Arial"/>
      <w:sz w:val="24"/>
      <w:lang w:val="en-GB" w:eastAsia="en-US" w:bidi="ar-SA"/>
    </w:rPr>
  </w:style>
  <w:style w:type="character" w:customStyle="1" w:styleId="CommentSubjectChar">
    <w:name w:val="Comment Subject Char"/>
    <w:link w:val="CommentSubject"/>
    <w:rsid w:val="00BD1034"/>
    <w:rPr>
      <w:rFonts w:ascii="Times New Roman" w:hAnsi="Times New Roman"/>
      <w:b/>
      <w:bCs/>
      <w:lang w:val="en-GB" w:eastAsia="en-US"/>
    </w:rPr>
  </w:style>
  <w:style w:type="character" w:customStyle="1" w:styleId="B1Char1">
    <w:name w:val="B1 Char1"/>
    <w:link w:val="B1"/>
    <w:qFormat/>
    <w:rsid w:val="00BD1034"/>
    <w:rPr>
      <w:rFonts w:ascii="Times New Roman" w:hAnsi="Times New Roman"/>
      <w:lang w:val="en-GB" w:eastAsia="en-US"/>
    </w:rPr>
  </w:style>
  <w:style w:type="character" w:customStyle="1" w:styleId="Heading5Char">
    <w:name w:val="Heading 5 Char"/>
    <w:aliases w:val="h5 Char,Heading5 Char"/>
    <w:link w:val="Heading5"/>
    <w:rsid w:val="00BD1034"/>
    <w:rPr>
      <w:rFonts w:ascii="Arial" w:hAnsi="Arial"/>
      <w:sz w:val="22"/>
      <w:lang w:val="en-GB" w:eastAsia="en-US"/>
    </w:rPr>
  </w:style>
  <w:style w:type="character" w:customStyle="1" w:styleId="Heading6Char">
    <w:name w:val="Heading 6 Char"/>
    <w:link w:val="Heading6"/>
    <w:rsid w:val="00BD1034"/>
    <w:rPr>
      <w:rFonts w:ascii="Arial" w:hAnsi="Arial"/>
      <w:lang w:val="en-GB" w:eastAsia="en-US"/>
    </w:rPr>
  </w:style>
  <w:style w:type="character" w:customStyle="1" w:styleId="Heading7Char">
    <w:name w:val="Heading 7 Char"/>
    <w:link w:val="Heading7"/>
    <w:rsid w:val="00BD1034"/>
    <w:rPr>
      <w:rFonts w:ascii="Arial" w:hAnsi="Arial"/>
      <w:lang w:val="en-GB" w:eastAsia="en-US"/>
    </w:rPr>
  </w:style>
  <w:style w:type="character" w:customStyle="1" w:styleId="Heading8Char">
    <w:name w:val="Heading 8 Char"/>
    <w:link w:val="Heading8"/>
    <w:rsid w:val="00BD1034"/>
    <w:rPr>
      <w:rFonts w:ascii="Arial" w:hAnsi="Arial"/>
      <w:sz w:val="36"/>
      <w:lang w:val="en-GB" w:eastAsia="en-US"/>
    </w:rPr>
  </w:style>
  <w:style w:type="character" w:customStyle="1" w:styleId="Heading9Char">
    <w:name w:val="Heading 9 Char"/>
    <w:link w:val="Heading9"/>
    <w:rsid w:val="00BD1034"/>
    <w:rPr>
      <w:rFonts w:ascii="Arial" w:hAnsi="Arial"/>
      <w:sz w:val="36"/>
      <w:lang w:val="en-GB" w:eastAsia="en-US"/>
    </w:rPr>
  </w:style>
  <w:style w:type="character" w:customStyle="1" w:styleId="HeaderChar">
    <w:name w:val="Header Char"/>
    <w:aliases w:val="header odd Char,header Char,header odd1 Char,header odd2 Char"/>
    <w:link w:val="Header"/>
    <w:rsid w:val="00BD1034"/>
    <w:rPr>
      <w:rFonts w:ascii="Arial" w:hAnsi="Arial"/>
      <w:b/>
      <w:noProof/>
      <w:sz w:val="18"/>
      <w:lang w:val="en-GB" w:eastAsia="en-US"/>
    </w:rPr>
  </w:style>
  <w:style w:type="character" w:customStyle="1" w:styleId="TFChar">
    <w:name w:val="TF Char"/>
    <w:link w:val="TF"/>
    <w:rsid w:val="00BD1034"/>
    <w:rPr>
      <w:rFonts w:ascii="Arial" w:hAnsi="Arial"/>
      <w:b/>
      <w:lang w:val="en-GB" w:eastAsia="en-US"/>
    </w:rPr>
  </w:style>
  <w:style w:type="character" w:customStyle="1" w:styleId="PLChar">
    <w:name w:val="PL Char"/>
    <w:link w:val="PL"/>
    <w:qFormat/>
    <w:rsid w:val="00BD1034"/>
    <w:rPr>
      <w:rFonts w:ascii="Courier New" w:hAnsi="Courier New"/>
      <w:noProof/>
      <w:sz w:val="16"/>
      <w:lang w:val="en-GB" w:eastAsia="en-US"/>
    </w:rPr>
  </w:style>
  <w:style w:type="character" w:customStyle="1" w:styleId="B2Char">
    <w:name w:val="B2 Char"/>
    <w:link w:val="B2"/>
    <w:qFormat/>
    <w:rsid w:val="00BD1034"/>
    <w:rPr>
      <w:rFonts w:ascii="Times New Roman" w:hAnsi="Times New Roman"/>
      <w:lang w:val="en-GB" w:eastAsia="en-US"/>
    </w:rPr>
  </w:style>
  <w:style w:type="character" w:customStyle="1" w:styleId="B3Char2">
    <w:name w:val="B3 Char2"/>
    <w:link w:val="B3"/>
    <w:qFormat/>
    <w:rsid w:val="00BD1034"/>
    <w:rPr>
      <w:rFonts w:ascii="Times New Roman" w:hAnsi="Times New Roman"/>
      <w:lang w:val="en-GB" w:eastAsia="en-US"/>
    </w:rPr>
  </w:style>
  <w:style w:type="character" w:customStyle="1" w:styleId="B4Char">
    <w:name w:val="B4 Char"/>
    <w:link w:val="B4"/>
    <w:qFormat/>
    <w:rsid w:val="00BD1034"/>
    <w:rPr>
      <w:rFonts w:ascii="Times New Roman" w:hAnsi="Times New Roman"/>
      <w:lang w:val="en-GB" w:eastAsia="en-US"/>
    </w:rPr>
  </w:style>
  <w:style w:type="character" w:customStyle="1" w:styleId="B5Char">
    <w:name w:val="B5 Char"/>
    <w:link w:val="B5"/>
    <w:qFormat/>
    <w:rsid w:val="00BD1034"/>
    <w:rPr>
      <w:rFonts w:ascii="Times New Roman" w:hAnsi="Times New Roman"/>
      <w:lang w:val="en-GB" w:eastAsia="en-US"/>
    </w:rPr>
  </w:style>
  <w:style w:type="character" w:customStyle="1" w:styleId="FooterChar">
    <w:name w:val="Footer Char"/>
    <w:link w:val="Footer"/>
    <w:rsid w:val="00BD1034"/>
    <w:rPr>
      <w:rFonts w:ascii="Arial" w:hAnsi="Arial"/>
      <w:b/>
      <w:i/>
      <w:noProof/>
      <w:sz w:val="18"/>
      <w:lang w:val="en-GB" w:eastAsia="en-US"/>
    </w:rPr>
  </w:style>
  <w:style w:type="paragraph" w:styleId="BodyTextIndent">
    <w:name w:val="Body Text Indent"/>
    <w:basedOn w:val="Normal"/>
    <w:link w:val="BodyTextIndentChar"/>
    <w:rsid w:val="00BD103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BD1034"/>
    <w:rPr>
      <w:rFonts w:ascii="Times New Roman" w:eastAsia="MS Mincho" w:hAnsi="Times New Roman"/>
      <w:sz w:val="22"/>
      <w:lang w:val="x-none" w:eastAsia="zh-CN"/>
    </w:rPr>
  </w:style>
  <w:style w:type="paragraph" w:styleId="BodyText2">
    <w:name w:val="Body Text 2"/>
    <w:basedOn w:val="Normal"/>
    <w:link w:val="BodyText2Char"/>
    <w:rsid w:val="00BD103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BD1034"/>
    <w:rPr>
      <w:rFonts w:ascii="Times New Roman" w:eastAsia="MS Mincho" w:hAnsi="Times New Roman"/>
      <w:sz w:val="24"/>
      <w:lang w:val="x-none" w:eastAsia="en-GB"/>
    </w:rPr>
  </w:style>
  <w:style w:type="paragraph" w:customStyle="1" w:styleId="B6">
    <w:name w:val="B6"/>
    <w:basedOn w:val="B5"/>
    <w:link w:val="B6Char"/>
    <w:qFormat/>
    <w:rsid w:val="00BD1034"/>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BD1034"/>
    <w:rPr>
      <w:rFonts w:ascii="Times New Roman" w:eastAsia="MS Mincho" w:hAnsi="Times New Roman"/>
      <w:lang w:val="x-none" w:eastAsia="x-none"/>
    </w:rPr>
  </w:style>
  <w:style w:type="character" w:styleId="Strong">
    <w:name w:val="Strong"/>
    <w:uiPriority w:val="22"/>
    <w:qFormat/>
    <w:rsid w:val="00BD1034"/>
    <w:rPr>
      <w:b/>
      <w:bCs/>
    </w:rPr>
  </w:style>
  <w:style w:type="paragraph" w:customStyle="1" w:styleId="B7">
    <w:name w:val="B7"/>
    <w:basedOn w:val="B6"/>
    <w:link w:val="B7Char"/>
    <w:rsid w:val="00BD1034"/>
    <w:pPr>
      <w:ind w:left="2269"/>
    </w:pPr>
  </w:style>
  <w:style w:type="character" w:customStyle="1" w:styleId="B7Char">
    <w:name w:val="B7 Char"/>
    <w:link w:val="B7"/>
    <w:rsid w:val="00BD1034"/>
    <w:rPr>
      <w:rFonts w:ascii="Times New Roman" w:eastAsia="MS Mincho" w:hAnsi="Times New Roman"/>
      <w:lang w:val="x-none" w:eastAsia="x-none"/>
    </w:rPr>
  </w:style>
  <w:style w:type="character" w:styleId="HTMLCode">
    <w:name w:val="HTML Code"/>
    <w:uiPriority w:val="99"/>
    <w:unhideWhenUsed/>
    <w:rsid w:val="00BD1034"/>
    <w:rPr>
      <w:rFonts w:ascii="Courier New" w:eastAsia="Times New Roman" w:hAnsi="Courier New" w:cs="Courier New"/>
      <w:sz w:val="20"/>
      <w:szCs w:val="20"/>
    </w:rPr>
  </w:style>
  <w:style w:type="paragraph" w:customStyle="1" w:styleId="EmailDiscussion">
    <w:name w:val="EmailDiscussion"/>
    <w:basedOn w:val="Normal"/>
    <w:next w:val="Normal"/>
    <w:rsid w:val="00BD1034"/>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BD1034"/>
    <w:rPr>
      <w:rFonts w:ascii="Arial" w:hAnsi="Arial"/>
      <w:b/>
      <w:lang w:val="en-GB"/>
    </w:rPr>
  </w:style>
  <w:style w:type="character" w:customStyle="1" w:styleId="B1Char">
    <w:name w:val="B1 Char"/>
    <w:rsid w:val="00BD1034"/>
    <w:rPr>
      <w:rFonts w:ascii="Times New Roman" w:hAnsi="Times New Roman"/>
      <w:lang w:val="en-GB" w:eastAsia="en-US"/>
    </w:rPr>
  </w:style>
  <w:style w:type="character" w:customStyle="1" w:styleId="B3Char">
    <w:name w:val="B3 Char"/>
    <w:rsid w:val="00BD1034"/>
    <w:rPr>
      <w:rFonts w:ascii="Times New Roman" w:hAnsi="Times New Roman"/>
      <w:lang w:eastAsia="en-US"/>
    </w:rPr>
  </w:style>
  <w:style w:type="table" w:styleId="TableGrid1">
    <w:name w:val="Table Grid 1"/>
    <w:basedOn w:val="TableNormal"/>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BD1034"/>
  </w:style>
  <w:style w:type="table" w:customStyle="1" w:styleId="10">
    <w:name w:val="表 (格子)1"/>
    <w:basedOn w:val="TableNormal"/>
    <w:next w:val="TableGrid"/>
    <w:rsid w:val="00BD1034"/>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BD1034"/>
    <w:rPr>
      <w:rFonts w:ascii="Times New Roman" w:hAnsi="Times New Roman"/>
      <w:lang w:val="en-GB" w:eastAsia="en-US"/>
    </w:rPr>
  </w:style>
  <w:style w:type="numbering" w:customStyle="1" w:styleId="NoList1">
    <w:name w:val="No List1"/>
    <w:next w:val="NoList"/>
    <w:uiPriority w:val="99"/>
    <w:semiHidden/>
    <w:rsid w:val="00BD1034"/>
  </w:style>
  <w:style w:type="numbering" w:customStyle="1" w:styleId="NoList2">
    <w:name w:val="No List2"/>
    <w:next w:val="NoList"/>
    <w:uiPriority w:val="99"/>
    <w:semiHidden/>
    <w:rsid w:val="00BD1034"/>
  </w:style>
  <w:style w:type="numbering" w:customStyle="1" w:styleId="110">
    <w:name w:val="リストなし11"/>
    <w:next w:val="NoList"/>
    <w:uiPriority w:val="99"/>
    <w:semiHidden/>
    <w:unhideWhenUsed/>
    <w:rsid w:val="00BD1034"/>
  </w:style>
  <w:style w:type="numbering" w:customStyle="1" w:styleId="NoList3">
    <w:name w:val="No List3"/>
    <w:next w:val="NoList"/>
    <w:uiPriority w:val="99"/>
    <w:semiHidden/>
    <w:unhideWhenUsed/>
    <w:rsid w:val="00BD1034"/>
  </w:style>
  <w:style w:type="table" w:customStyle="1" w:styleId="TableGrid10">
    <w:name w:val="Table Grid1"/>
    <w:basedOn w:val="TableNormal"/>
    <w:next w:val="TableGrid"/>
    <w:rsid w:val="00BD1034"/>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BD1034"/>
  </w:style>
  <w:style w:type="character" w:customStyle="1" w:styleId="TALChar">
    <w:name w:val="TAL Char"/>
    <w:rsid w:val="00BD10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15EFB-35EE-42E1-8A8C-96230A94F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3938</Words>
  <Characters>24813</Characters>
  <Application>Microsoft Office Word</Application>
  <DocSecurity>0</DocSecurity>
  <Lines>206</Lines>
  <Paragraphs>57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HNC</cp:lastModifiedBy>
  <cp:revision>55</cp:revision>
  <cp:lastPrinted>1899-12-31T23:00:00Z</cp:lastPrinted>
  <dcterms:created xsi:type="dcterms:W3CDTF">2019-11-05T16:23:00Z</dcterms:created>
  <dcterms:modified xsi:type="dcterms:W3CDTF">2020-10-22T08:36:00Z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