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6AAF8F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E04B07">
        <w:rPr>
          <w:b/>
          <w:noProof/>
          <w:sz w:val="24"/>
        </w:rPr>
        <w:t>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E04B07">
        <w:rPr>
          <w:b/>
          <w:i/>
          <w:noProof/>
          <w:sz w:val="28"/>
        </w:rPr>
        <w:t>20</w:t>
      </w:r>
      <w:r w:rsidR="000A7376">
        <w:rPr>
          <w:b/>
          <w:i/>
          <w:noProof/>
          <w:sz w:val="28"/>
        </w:rPr>
        <w:t>09664</w:t>
      </w:r>
    </w:p>
    <w:p w14:paraId="5C431115" w14:textId="4296BFDA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E04B07">
        <w:rPr>
          <w:b/>
          <w:noProof/>
          <w:sz w:val="24"/>
        </w:rPr>
        <w:t>2</w:t>
      </w:r>
      <w:r w:rsidR="007642D6">
        <w:rPr>
          <w:b/>
          <w:noProof/>
          <w:sz w:val="24"/>
        </w:rPr>
        <w:t xml:space="preserve"> – </w:t>
      </w:r>
      <w:r w:rsidR="00E04B07">
        <w:rPr>
          <w:b/>
          <w:noProof/>
          <w:sz w:val="24"/>
        </w:rPr>
        <w:t>13</w:t>
      </w:r>
      <w:r w:rsidR="007642D6">
        <w:rPr>
          <w:b/>
          <w:noProof/>
          <w:sz w:val="24"/>
        </w:rPr>
        <w:t xml:space="preserve"> </w:t>
      </w:r>
      <w:r w:rsidR="00E04B07">
        <w:rPr>
          <w:b/>
          <w:noProof/>
          <w:sz w:val="24"/>
        </w:rPr>
        <w:t>November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121333BC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04B0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E04B0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165A2B73" w:rsidR="001E41F3" w:rsidRPr="000A7376" w:rsidRDefault="000A73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A7376">
              <w:rPr>
                <w:b/>
                <w:bCs/>
                <w:noProof/>
                <w:sz w:val="28"/>
                <w:szCs w:val="28"/>
              </w:rPr>
              <w:t>2101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4F2D8487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6369F4" w:rsidRPr="006369F4">
              <w:rPr>
                <w:b/>
                <w:noProof/>
                <w:sz w:val="28"/>
              </w:rPr>
              <w:t>6</w:t>
            </w:r>
            <w:r w:rsidRPr="006369F4">
              <w:rPr>
                <w:b/>
                <w:noProof/>
                <w:sz w:val="28"/>
              </w:rPr>
              <w:t>.</w:t>
            </w:r>
            <w:r w:rsidR="00E04B07">
              <w:rPr>
                <w:b/>
                <w:noProof/>
                <w:sz w:val="28"/>
              </w:rPr>
              <w:t>2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49A20EAE" w:rsidR="00F25D98" w:rsidRDefault="006F2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348475B1" w:rsidR="001E41F3" w:rsidRDefault="002564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NR V2X and </w:t>
            </w:r>
            <w:proofErr w:type="spellStart"/>
            <w:r>
              <w:t>Sidelink</w:t>
            </w:r>
            <w:proofErr w:type="spellEnd"/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313787CF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8A6979">
              <w:rPr>
                <w:noProof/>
              </w:rPr>
              <w:t>, Motorola Mobility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6682B727" w:rsidR="001E41F3" w:rsidRDefault="00E04B07">
            <w:pPr>
              <w:pStyle w:val="CRCoverPage"/>
              <w:spacing w:after="0"/>
              <w:ind w:left="100"/>
              <w:rPr>
                <w:noProof/>
              </w:rPr>
            </w:pPr>
            <w:r w:rsidRPr="00E04B07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190AA423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0A7376">
              <w:rPr>
                <w:noProof/>
              </w:rPr>
              <w:t>20</w:t>
            </w:r>
            <w:r w:rsidR="00815884" w:rsidRPr="000A7376">
              <w:rPr>
                <w:noProof/>
              </w:rPr>
              <w:t>20</w:t>
            </w:r>
            <w:r w:rsidRPr="000A7376">
              <w:rPr>
                <w:noProof/>
              </w:rPr>
              <w:t>-</w:t>
            </w:r>
            <w:r w:rsidR="00E04B07" w:rsidRPr="000A7376">
              <w:rPr>
                <w:noProof/>
              </w:rPr>
              <w:t>10</w:t>
            </w:r>
            <w:r w:rsidRPr="000A7376">
              <w:rPr>
                <w:noProof/>
              </w:rPr>
              <w:t>-</w:t>
            </w:r>
            <w:r w:rsidR="000A7376" w:rsidRPr="000A7376">
              <w:rPr>
                <w:noProof/>
              </w:rPr>
              <w:t>22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75B201C5" w:rsidR="001E41F3" w:rsidRPr="00E04B07" w:rsidRDefault="00E04B0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4B07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398A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BE32C" w14:textId="5CC21DA1" w:rsidR="00E04B07" w:rsidRDefault="00506CBC" w:rsidP="0022214A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Need codes for optional fields </w:t>
            </w:r>
            <w:r w:rsidR="000E2337">
              <w:rPr>
                <w:noProof/>
              </w:rPr>
              <w:t xml:space="preserve">in </w:t>
            </w:r>
            <w:r w:rsidR="000E2337" w:rsidRPr="000E2337">
              <w:rPr>
                <w:noProof/>
              </w:rPr>
              <w:t xml:space="preserve">RRCReconfigurationSidelink </w:t>
            </w:r>
            <w:r w:rsidR="000E2337">
              <w:rPr>
                <w:noProof/>
              </w:rPr>
              <w:t xml:space="preserve">and </w:t>
            </w:r>
            <w:r w:rsidR="000E2337" w:rsidRPr="000E2337">
              <w:rPr>
                <w:noProof/>
              </w:rPr>
              <w:t>UECapabilityEnquirySidelink message</w:t>
            </w:r>
            <w:r w:rsidR="000E2337">
              <w:rPr>
                <w:noProof/>
              </w:rPr>
              <w:t>s</w:t>
            </w:r>
            <w:r w:rsidR="000E2337" w:rsidRPr="000E2337">
              <w:rPr>
                <w:noProof/>
              </w:rPr>
              <w:t xml:space="preserve"> </w:t>
            </w:r>
            <w:r w:rsidR="00FC03A9">
              <w:rPr>
                <w:noProof/>
              </w:rPr>
              <w:t>do not apply</w:t>
            </w:r>
            <w:r>
              <w:rPr>
                <w:noProof/>
              </w:rPr>
              <w:t xml:space="preserve"> as delta signaling is not supported for </w:t>
            </w:r>
            <w:r w:rsidR="004E5069" w:rsidRPr="004E5069">
              <w:rPr>
                <w:noProof/>
              </w:rPr>
              <w:t>UE-to-UE signaling</w:t>
            </w:r>
            <w:r>
              <w:rPr>
                <w:noProof/>
              </w:rPr>
              <w:t>.</w:t>
            </w:r>
          </w:p>
          <w:p w14:paraId="1DF79F21" w14:textId="77777777" w:rsidR="001B0F5C" w:rsidRDefault="001B0F5C" w:rsidP="001B0F5C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0EF6CFEE" w14:textId="6D627457" w:rsidR="001B0F5C" w:rsidRDefault="001B0F5C" w:rsidP="0022214A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B0F5C">
              <w:rPr>
                <w:noProof/>
              </w:rPr>
              <w:t xml:space="preserve">IE SL-PreconfigurationNR </w:t>
            </w:r>
            <w:r>
              <w:rPr>
                <w:noProof/>
              </w:rPr>
              <w:t xml:space="preserve">the </w:t>
            </w:r>
            <w:r w:rsidRPr="001B0F5C">
              <w:rPr>
                <w:noProof/>
              </w:rPr>
              <w:t xml:space="preserve">Need codes for optional fields </w:t>
            </w:r>
            <w:r>
              <w:rPr>
                <w:noProof/>
              </w:rPr>
              <w:t>from imported IEs do not apply either</w:t>
            </w:r>
            <w:r w:rsidR="005C44C2">
              <w:rPr>
                <w:noProof/>
              </w:rPr>
              <w:t xml:space="preserve"> and the sentence “</w:t>
            </w:r>
            <w:r w:rsidR="005C44C2" w:rsidRPr="005C44C2">
              <w:rPr>
                <w:noProof/>
              </w:rPr>
              <w:t>Any field with need code in pre-configuration does not apply</w:t>
            </w:r>
            <w:r w:rsidR="005C44C2">
              <w:rPr>
                <w:noProof/>
              </w:rPr>
              <w:t xml:space="preserve">” has been added in the description of </w:t>
            </w:r>
            <w:r w:rsidR="005C44C2" w:rsidRPr="005C44C2">
              <w:rPr>
                <w:noProof/>
              </w:rPr>
              <w:t>IE SL-PreconfigurationNR</w:t>
            </w:r>
            <w:r w:rsidR="005C44C2">
              <w:rPr>
                <w:noProof/>
              </w:rPr>
              <w:t xml:space="preserve"> to address this. However, the sentence is misleading</w:t>
            </w:r>
            <w:r w:rsidR="00F5022E">
              <w:rPr>
                <w:noProof/>
              </w:rPr>
              <w:t xml:space="preserve"> </w:t>
            </w:r>
            <w:r w:rsidR="00C16952">
              <w:rPr>
                <w:noProof/>
              </w:rPr>
              <w:t>and</w:t>
            </w:r>
            <w:r w:rsidR="00F5022E">
              <w:rPr>
                <w:noProof/>
              </w:rPr>
              <w:t xml:space="preserve"> can be misunderstood that a</w:t>
            </w:r>
            <w:r w:rsidR="00F5022E" w:rsidRPr="00F5022E">
              <w:rPr>
                <w:noProof/>
              </w:rPr>
              <w:t xml:space="preserve">ny field with </w:t>
            </w:r>
            <w:r w:rsidR="00C16952">
              <w:rPr>
                <w:noProof/>
              </w:rPr>
              <w:t>N</w:t>
            </w:r>
            <w:r w:rsidR="00F5022E" w:rsidRPr="00F5022E">
              <w:rPr>
                <w:noProof/>
              </w:rPr>
              <w:t xml:space="preserve">eed code </w:t>
            </w:r>
            <w:r w:rsidR="00F5022E">
              <w:rPr>
                <w:noProof/>
              </w:rPr>
              <w:t>should be omitted.</w:t>
            </w:r>
          </w:p>
          <w:p w14:paraId="2D0AE299" w14:textId="77777777" w:rsidR="001D30B2" w:rsidRDefault="001D30B2" w:rsidP="000E2337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4D4A1E4E" w14:textId="68D57710" w:rsidR="00F5484B" w:rsidRDefault="00F5484B" w:rsidP="0022214A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There are number of editorial issues </w:t>
            </w:r>
            <w:r w:rsidR="00F06D40">
              <w:rPr>
                <w:noProof/>
              </w:rPr>
              <w:t xml:space="preserve">in field descriptions </w:t>
            </w:r>
            <w:r w:rsidR="00144C22">
              <w:rPr>
                <w:noProof/>
              </w:rPr>
              <w:t xml:space="preserve">and message headers </w:t>
            </w:r>
            <w:r>
              <w:rPr>
                <w:noProof/>
              </w:rPr>
              <w:t xml:space="preserve">which need to be fixed (typos, </w:t>
            </w:r>
            <w:r w:rsidR="00AA73D8">
              <w:rPr>
                <w:noProof/>
              </w:rPr>
              <w:t xml:space="preserve">wrong or </w:t>
            </w:r>
            <w:r>
              <w:rPr>
                <w:noProof/>
              </w:rPr>
              <w:t xml:space="preserve">incomplete </w:t>
            </w:r>
            <w:r w:rsidR="00AA73D8">
              <w:rPr>
                <w:noProof/>
              </w:rPr>
              <w:t xml:space="preserve">field and </w:t>
            </w:r>
            <w:r>
              <w:rPr>
                <w:noProof/>
              </w:rPr>
              <w:t>IE names, missing references to specifications etc.).</w:t>
            </w:r>
          </w:p>
          <w:p w14:paraId="2C122C5F" w14:textId="08454D87" w:rsidR="00E04B07" w:rsidRDefault="00E04B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B993EA" w14:textId="7BB80F39" w:rsidR="000E2337" w:rsidRDefault="000E2337" w:rsidP="0022214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Need codes for optional fields in </w:t>
            </w:r>
            <w:r w:rsidRPr="000E2337">
              <w:rPr>
                <w:noProof/>
              </w:rPr>
              <w:t xml:space="preserve">RRCReconfigurationSidelink </w:t>
            </w:r>
            <w:r>
              <w:rPr>
                <w:noProof/>
              </w:rPr>
              <w:t xml:space="preserve">and </w:t>
            </w:r>
            <w:r w:rsidRPr="00F3100D">
              <w:rPr>
                <w:noProof/>
              </w:rPr>
              <w:t xml:space="preserve">UECapabilityEnquirySidelink messages have been removed. Furthermore, due to the fact that </w:t>
            </w:r>
            <w:r w:rsidR="005D1EAA" w:rsidRPr="00F3100D">
              <w:rPr>
                <w:noProof/>
              </w:rPr>
              <w:t xml:space="preserve">IEs </w:t>
            </w:r>
            <w:r w:rsidR="00BF40FC">
              <w:rPr>
                <w:noProof/>
              </w:rPr>
              <w:t xml:space="preserve">imported </w:t>
            </w:r>
            <w:r w:rsidR="005D1EAA" w:rsidRPr="00F3100D">
              <w:rPr>
                <w:noProof/>
              </w:rPr>
              <w:t>from NR-RRC-Definitions are used in both messages (</w:t>
            </w:r>
            <w:r w:rsidR="00F3100D" w:rsidRPr="00F3100D">
              <w:rPr>
                <w:noProof/>
              </w:rPr>
              <w:t>SL-MeasConfig-r16</w:t>
            </w:r>
            <w:r w:rsidR="00F3100D">
              <w:rPr>
                <w:noProof/>
              </w:rPr>
              <w:t xml:space="preserve">, </w:t>
            </w:r>
            <w:r w:rsidR="005D1EAA" w:rsidRPr="005D1EAA">
              <w:rPr>
                <w:noProof/>
              </w:rPr>
              <w:t>FreqBandList</w:t>
            </w:r>
            <w:r w:rsidR="00F3100D">
              <w:rPr>
                <w:noProof/>
              </w:rPr>
              <w:t xml:space="preserve">) </w:t>
            </w:r>
            <w:r w:rsidR="001E59A3">
              <w:rPr>
                <w:noProof/>
              </w:rPr>
              <w:t xml:space="preserve">and </w:t>
            </w:r>
            <w:r w:rsidR="00F3100D">
              <w:rPr>
                <w:noProof/>
              </w:rPr>
              <w:t>include optional fields</w:t>
            </w:r>
            <w:r w:rsidR="00746AFB">
              <w:rPr>
                <w:noProof/>
              </w:rPr>
              <w:t xml:space="preserve"> with Need codes</w:t>
            </w:r>
            <w:r w:rsidR="00F3100D">
              <w:rPr>
                <w:noProof/>
              </w:rPr>
              <w:t>, the sentence “</w:t>
            </w:r>
            <w:r w:rsidR="00F3100D" w:rsidRPr="00F3100D">
              <w:rPr>
                <w:noProof/>
              </w:rPr>
              <w:t xml:space="preserve">Any </w:t>
            </w:r>
            <w:r w:rsidR="001E59A3">
              <w:rPr>
                <w:noProof/>
              </w:rPr>
              <w:t xml:space="preserve">Need code </w:t>
            </w:r>
            <w:r w:rsidR="00746AFB">
              <w:rPr>
                <w:noProof/>
              </w:rPr>
              <w:t xml:space="preserve">specified </w:t>
            </w:r>
            <w:r w:rsidR="001E59A3">
              <w:rPr>
                <w:noProof/>
              </w:rPr>
              <w:t xml:space="preserve">for </w:t>
            </w:r>
            <w:r w:rsidR="00F3100D">
              <w:rPr>
                <w:noProof/>
              </w:rPr>
              <w:t xml:space="preserve">optional </w:t>
            </w:r>
            <w:r w:rsidR="00F3100D" w:rsidRPr="00F3100D">
              <w:rPr>
                <w:noProof/>
              </w:rPr>
              <w:t>field</w:t>
            </w:r>
            <w:r w:rsidR="001E59A3">
              <w:rPr>
                <w:noProof/>
              </w:rPr>
              <w:t>s</w:t>
            </w:r>
            <w:r w:rsidR="00F3100D" w:rsidRPr="00F3100D">
              <w:rPr>
                <w:noProof/>
              </w:rPr>
              <w:t xml:space="preserve"> in </w:t>
            </w:r>
            <w:r w:rsidR="00F3100D">
              <w:rPr>
                <w:noProof/>
              </w:rPr>
              <w:t xml:space="preserve">XXX </w:t>
            </w:r>
            <w:r w:rsidR="00F3100D" w:rsidRPr="00F3100D">
              <w:rPr>
                <w:noProof/>
              </w:rPr>
              <w:t>message does not apply</w:t>
            </w:r>
            <w:r w:rsidR="00F3100D">
              <w:rPr>
                <w:noProof/>
              </w:rPr>
              <w:t>” have been added in the description of both messages.</w:t>
            </w:r>
          </w:p>
          <w:p w14:paraId="5F2D0267" w14:textId="77777777" w:rsidR="001B0F5C" w:rsidRDefault="001B0F5C" w:rsidP="001B0F5C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0CA39C83" w14:textId="493AAC66" w:rsidR="001B0F5C" w:rsidRDefault="005C44C2" w:rsidP="0022214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5C44C2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description of </w:t>
            </w:r>
            <w:r w:rsidRPr="005C44C2">
              <w:rPr>
                <w:noProof/>
              </w:rPr>
              <w:t>IE SL-PreconfigurationNR the</w:t>
            </w:r>
            <w:r>
              <w:rPr>
                <w:noProof/>
              </w:rPr>
              <w:t xml:space="preserve"> sentence </w:t>
            </w:r>
            <w:r w:rsidRPr="005C44C2">
              <w:rPr>
                <w:noProof/>
              </w:rPr>
              <w:t>“Any Need code specified for optional fields in IE SL-PreconfigurationNR does not apply”</w:t>
            </w:r>
            <w:r>
              <w:rPr>
                <w:noProof/>
              </w:rPr>
              <w:t xml:space="preserve"> has been added.</w:t>
            </w:r>
          </w:p>
          <w:p w14:paraId="110F3F2F" w14:textId="77777777" w:rsidR="005D1EAA" w:rsidRDefault="005D1EAA" w:rsidP="000E2337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0E6BFF67" w14:textId="684E62FB" w:rsidR="00F5484B" w:rsidRDefault="00F5484B" w:rsidP="0022214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Number of editorial issues </w:t>
            </w:r>
            <w:r w:rsidR="00F06D40" w:rsidRPr="00F06D40">
              <w:rPr>
                <w:noProof/>
              </w:rPr>
              <w:t xml:space="preserve">in field descriptions </w:t>
            </w:r>
            <w:r w:rsidR="00144C22" w:rsidRPr="00144C22">
              <w:rPr>
                <w:noProof/>
              </w:rPr>
              <w:t xml:space="preserve">and message headers </w:t>
            </w:r>
            <w:r>
              <w:rPr>
                <w:noProof/>
              </w:rPr>
              <w:t>have been fixed.</w:t>
            </w:r>
          </w:p>
          <w:p w14:paraId="33252FC7" w14:textId="77777777" w:rsidR="00F5484B" w:rsidRDefault="00F5484B" w:rsidP="000E2337">
            <w:pPr>
              <w:pStyle w:val="CRCoverPage"/>
              <w:spacing w:after="0"/>
              <w:rPr>
                <w:noProof/>
              </w:rPr>
            </w:pPr>
          </w:p>
          <w:p w14:paraId="499187A4" w14:textId="6F0D7D82" w:rsidR="00E04B07" w:rsidRDefault="00E04B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B99A2D" w14:textId="77777777" w:rsidR="00E04B07" w:rsidRPr="0073220C" w:rsidRDefault="00E04B07" w:rsidP="00E04B0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lastRenderedPageBreak/>
              <w:t>Impact analysis</w:t>
            </w:r>
          </w:p>
          <w:p w14:paraId="025C5BCF" w14:textId="77777777" w:rsidR="00E04B07" w:rsidRPr="001B68B9" w:rsidRDefault="00E04B07" w:rsidP="00E04B0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224EC6E2" w14:textId="7E99B23D" w:rsidR="00904BC8" w:rsidRDefault="00904BC8" w:rsidP="00E04B0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904BC8">
              <w:rPr>
                <w:rFonts w:cs="Arial"/>
                <w:szCs w:val="18"/>
                <w:lang w:eastAsia="zh-CN"/>
              </w:rPr>
              <w:t xml:space="preserve">NR V2X and </w:t>
            </w:r>
            <w:proofErr w:type="spellStart"/>
            <w:r w:rsidRPr="00904BC8">
              <w:rPr>
                <w:rFonts w:cs="Arial"/>
                <w:szCs w:val="18"/>
                <w:lang w:eastAsia="zh-CN"/>
              </w:rPr>
              <w:t>Sidelink</w:t>
            </w:r>
            <w:proofErr w:type="spellEnd"/>
          </w:p>
          <w:p w14:paraId="6810723E" w14:textId="77777777" w:rsidR="00E04B07" w:rsidRPr="00FB39D9" w:rsidRDefault="00E04B07" w:rsidP="00E04B0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59FB9807" w14:textId="77777777" w:rsidR="00E04B07" w:rsidRDefault="00E04B07" w:rsidP="00E04B0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40426C7" w14:textId="77777777" w:rsidR="00E04B07" w:rsidRPr="003D2CA9" w:rsidRDefault="00E04B07" w:rsidP="00E04B0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904BC8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16BBB568" w14:textId="77777777" w:rsidR="00FE191B" w:rsidRPr="00FE191B" w:rsidRDefault="00FE191B" w:rsidP="0000594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3145F5C6" w:rsidR="001E41F3" w:rsidRDefault="00E81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in the specification of </w:t>
            </w:r>
            <w:r w:rsidRPr="00E8130F">
              <w:rPr>
                <w:noProof/>
              </w:rPr>
              <w:t>NR V2X and Sidelink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26ABC8E2" w:rsidR="001E41F3" w:rsidRDefault="00DE2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6.3.5, 6.6.2</w:t>
            </w:r>
            <w:r w:rsidR="001B0F5C">
              <w:rPr>
                <w:noProof/>
              </w:rPr>
              <w:t>, 9.3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B13AD" w14:textId="689392E1" w:rsidR="001C288D" w:rsidRDefault="001C288D">
      <w:pPr>
        <w:rPr>
          <w:noProof/>
        </w:rPr>
      </w:pPr>
    </w:p>
    <w:p w14:paraId="546E7AB9" w14:textId="77777777" w:rsidR="0085788C" w:rsidRPr="00DB4058" w:rsidRDefault="0085788C" w:rsidP="00857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>Start of changes</w:t>
      </w:r>
    </w:p>
    <w:p w14:paraId="6E756A30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" w:name="_Toc46439897"/>
      <w:bookmarkStart w:id="3" w:name="_Toc46444734"/>
      <w:bookmarkStart w:id="4" w:name="_Toc46487495"/>
      <w:bookmarkStart w:id="5" w:name="_Toc52837374"/>
      <w:bookmarkStart w:id="6" w:name="_Toc52838382"/>
      <w:bookmarkStart w:id="7" w:name="_Toc53007022"/>
      <w:r w:rsidRPr="00810D60">
        <w:rPr>
          <w:rFonts w:ascii="Arial" w:hAnsi="Arial"/>
          <w:sz w:val="28"/>
          <w:lang w:eastAsia="ja-JP"/>
        </w:rPr>
        <w:t>6.3.</w:t>
      </w:r>
      <w:r w:rsidRPr="00810D60">
        <w:rPr>
          <w:rFonts w:ascii="Arial" w:hAnsi="Arial"/>
          <w:sz w:val="28"/>
          <w:lang w:eastAsia="zh-CN"/>
        </w:rPr>
        <w:t>5</w:t>
      </w:r>
      <w:r w:rsidRPr="00810D60">
        <w:rPr>
          <w:rFonts w:ascii="Arial" w:hAnsi="Arial"/>
          <w:sz w:val="28"/>
          <w:lang w:eastAsia="ja-JP"/>
        </w:rPr>
        <w:tab/>
      </w:r>
      <w:proofErr w:type="spellStart"/>
      <w:r w:rsidRPr="00810D60">
        <w:rPr>
          <w:rFonts w:ascii="Arial" w:hAnsi="Arial"/>
          <w:sz w:val="28"/>
          <w:lang w:eastAsia="ja-JP"/>
        </w:rPr>
        <w:t>Sidelink</w:t>
      </w:r>
      <w:proofErr w:type="spellEnd"/>
      <w:r w:rsidRPr="00810D60">
        <w:rPr>
          <w:rFonts w:ascii="Arial" w:hAnsi="Arial"/>
          <w:sz w:val="28"/>
          <w:lang w:eastAsia="ja-JP"/>
        </w:rPr>
        <w:t xml:space="preserve"> information elements</w:t>
      </w:r>
      <w:bookmarkEnd w:id="2"/>
      <w:bookmarkEnd w:id="3"/>
      <w:bookmarkEnd w:id="4"/>
      <w:bookmarkEnd w:id="5"/>
      <w:bookmarkEnd w:id="6"/>
      <w:bookmarkEnd w:id="7"/>
    </w:p>
    <w:p w14:paraId="118014D2" w14:textId="2FC87711" w:rsidR="00D03575" w:rsidRPr="00D03575" w:rsidRDefault="00D03575" w:rsidP="00D03575">
      <w:pPr>
        <w:rPr>
          <w:color w:val="FF0000"/>
          <w:lang w:eastAsia="zh-CN"/>
        </w:rPr>
      </w:pPr>
      <w:bookmarkStart w:id="8" w:name="_Toc46439899"/>
      <w:bookmarkStart w:id="9" w:name="_Toc46444736"/>
      <w:bookmarkStart w:id="10" w:name="_Toc46487497"/>
      <w:bookmarkStart w:id="11" w:name="_Toc52837376"/>
      <w:bookmarkStart w:id="12" w:name="_Toc52838384"/>
      <w:bookmarkStart w:id="13" w:name="_Toc53007024"/>
      <w:r w:rsidRPr="00454F86">
        <w:rPr>
          <w:color w:val="FF0000"/>
          <w:lang w:eastAsia="zh-CN"/>
        </w:rPr>
        <w:t>&lt;Text omitted&gt;</w:t>
      </w:r>
    </w:p>
    <w:p w14:paraId="10C7D796" w14:textId="0B45D81A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810D60">
        <w:rPr>
          <w:rFonts w:ascii="Arial" w:hAnsi="Arial"/>
          <w:sz w:val="24"/>
          <w:lang w:eastAsia="ja-JP"/>
        </w:rPr>
        <w:t>–</w:t>
      </w:r>
      <w:r w:rsidRPr="00810D60">
        <w:rPr>
          <w:rFonts w:ascii="Arial" w:hAnsi="Arial"/>
          <w:sz w:val="24"/>
          <w:lang w:eastAsia="ja-JP"/>
        </w:rPr>
        <w:tab/>
      </w:r>
      <w:r w:rsidRPr="00810D60">
        <w:rPr>
          <w:rFonts w:ascii="Arial" w:hAnsi="Arial"/>
          <w:i/>
          <w:iCs/>
          <w:sz w:val="24"/>
          <w:lang w:eastAsia="ja-JP"/>
        </w:rPr>
        <w:t>SL-BWP-</w:t>
      </w:r>
      <w:proofErr w:type="spellStart"/>
      <w:r w:rsidRPr="00810D60">
        <w:rPr>
          <w:rFonts w:ascii="Arial" w:hAnsi="Arial"/>
          <w:i/>
          <w:iCs/>
          <w:sz w:val="24"/>
          <w:lang w:eastAsia="ja-JP"/>
        </w:rPr>
        <w:t>ConfigCommon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5DA64359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10D60">
        <w:rPr>
          <w:lang w:eastAsia="ja-JP"/>
        </w:rPr>
        <w:t xml:space="preserve">The IE </w:t>
      </w:r>
      <w:r w:rsidRPr="00810D60">
        <w:rPr>
          <w:i/>
          <w:lang w:eastAsia="ja-JP"/>
        </w:rPr>
        <w:t>SL-BWP-</w:t>
      </w:r>
      <w:proofErr w:type="spellStart"/>
      <w:r w:rsidRPr="00810D60">
        <w:rPr>
          <w:i/>
          <w:lang w:eastAsia="ja-JP"/>
        </w:rPr>
        <w:t>ConfigCommon</w:t>
      </w:r>
      <w:proofErr w:type="spellEnd"/>
      <w:r w:rsidRPr="00810D60">
        <w:rPr>
          <w:i/>
          <w:lang w:eastAsia="ja-JP"/>
        </w:rPr>
        <w:t xml:space="preserve"> </w:t>
      </w:r>
      <w:r w:rsidRPr="00810D60">
        <w:rPr>
          <w:lang w:eastAsia="ja-JP"/>
        </w:rPr>
        <w:t>is used to configure</w:t>
      </w:r>
      <w:r w:rsidRPr="00810D60">
        <w:rPr>
          <w:iCs/>
          <w:lang w:eastAsia="ja-JP"/>
        </w:rPr>
        <w:t xml:space="preserve"> the </w:t>
      </w:r>
      <w:r w:rsidRPr="00810D60">
        <w:rPr>
          <w:iCs/>
          <w:lang w:eastAsia="zh-CN"/>
        </w:rPr>
        <w:t xml:space="preserve">cell-specific </w:t>
      </w:r>
      <w:r w:rsidRPr="00810D60">
        <w:rPr>
          <w:iCs/>
          <w:lang w:eastAsia="ja-JP"/>
        </w:rPr>
        <w:t>configuration information</w:t>
      </w:r>
      <w:r w:rsidRPr="00810D60">
        <w:rPr>
          <w:lang w:eastAsia="ja-JP"/>
        </w:rPr>
        <w:t xml:space="preserve"> </w:t>
      </w:r>
      <w:r w:rsidRPr="00810D60">
        <w:rPr>
          <w:iCs/>
          <w:lang w:eastAsia="ja-JP"/>
        </w:rPr>
        <w:t xml:space="preserve">on one particular </w:t>
      </w:r>
      <w:proofErr w:type="spellStart"/>
      <w:r w:rsidRPr="00810D60">
        <w:rPr>
          <w:lang w:eastAsia="ja-JP"/>
        </w:rPr>
        <w:t>sidelink</w:t>
      </w:r>
      <w:proofErr w:type="spellEnd"/>
      <w:r w:rsidRPr="00810D60">
        <w:rPr>
          <w:lang w:eastAsia="ja-JP"/>
        </w:rPr>
        <w:t xml:space="preserve"> bandwidth part.</w:t>
      </w:r>
    </w:p>
    <w:p w14:paraId="4E728D77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ja-JP"/>
        </w:rPr>
      </w:pPr>
      <w:r w:rsidRPr="00810D60">
        <w:rPr>
          <w:rFonts w:ascii="Arial" w:hAnsi="Arial"/>
          <w:b/>
          <w:i/>
          <w:iCs/>
          <w:lang w:eastAsia="ja-JP"/>
        </w:rPr>
        <w:t>SL-BWP-</w:t>
      </w:r>
      <w:proofErr w:type="spellStart"/>
      <w:r w:rsidRPr="00810D60">
        <w:rPr>
          <w:rFonts w:ascii="Arial" w:hAnsi="Arial"/>
          <w:b/>
          <w:i/>
          <w:iCs/>
          <w:lang w:eastAsia="ja-JP"/>
        </w:rPr>
        <w:t>ConfigCommon</w:t>
      </w:r>
      <w:proofErr w:type="spellEnd"/>
      <w:r w:rsidRPr="00810D60">
        <w:rPr>
          <w:rFonts w:ascii="Arial" w:hAnsi="Arial"/>
          <w:b/>
          <w:lang w:eastAsia="ja-JP"/>
        </w:rPr>
        <w:t xml:space="preserve"> information element</w:t>
      </w:r>
    </w:p>
    <w:p w14:paraId="1BA9E9C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07AE93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TAG-SL-BWP-CONFIGCOMMON-START</w:t>
      </w:r>
    </w:p>
    <w:p w14:paraId="6652907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7E089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SL-BWP-ConfigCommon-r16 ::=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1D5CE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sl-BWP-Generic-r16                       SL-BWP-Generic-r16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F81088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sl-BWP-PoolConfigCommon-r16              SL-BWP-PoolConfigCommon-r16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430958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6E64E1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3C4F8D1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E4B46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TAG-SL-BWP-CONFIGCOMMON-STOP</w:t>
      </w:r>
    </w:p>
    <w:p w14:paraId="2AE98F5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D2DA23F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0D60" w:rsidRPr="00810D60" w14:paraId="7D8E2CFB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455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b/>
                <w:i/>
                <w:iCs/>
                <w:sz w:val="18"/>
                <w:lang w:eastAsia="sv-SE"/>
              </w:rPr>
              <w:t>SL-BWP-</w:t>
            </w:r>
            <w:proofErr w:type="spellStart"/>
            <w:r w:rsidRPr="00810D60">
              <w:rPr>
                <w:rFonts w:ascii="Arial" w:hAnsi="Arial"/>
                <w:b/>
                <w:i/>
                <w:iCs/>
                <w:sz w:val="18"/>
                <w:lang w:eastAsia="sv-SE"/>
              </w:rPr>
              <w:t>ConfigCommon</w:t>
            </w:r>
            <w:proofErr w:type="spellEnd"/>
            <w:r w:rsidRPr="00810D60">
              <w:rPr>
                <w:rFonts w:ascii="Arial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810D60" w:rsidRPr="00810D60" w14:paraId="7F5D160F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A35A" w14:textId="2A686B43" w:rsid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del w:id="14" w:author="Lenovo" w:date="2020-10-14T14:56:00Z">
              <w:r w:rsidRPr="00810D60" w:rsidDel="00D03575"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delText>genericParameters</w:delText>
              </w:r>
            </w:del>
            <w:proofErr w:type="spellStart"/>
            <w:ins w:id="15" w:author="Lenovo" w:date="2020-10-14T14:56:00Z">
              <w:r w:rsidR="00D03575"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sl</w:t>
              </w:r>
              <w:proofErr w:type="spellEnd"/>
              <w:r w:rsidR="00D03575"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-BWP-Generic</w:t>
              </w:r>
            </w:ins>
          </w:p>
          <w:p w14:paraId="60678B6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10D60">
              <w:rPr>
                <w:rFonts w:ascii="Arial" w:hAnsi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810D60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sv-SE"/>
              </w:rPr>
              <w:t xml:space="preserve"> BWP.</w:t>
            </w:r>
          </w:p>
        </w:tc>
      </w:tr>
      <w:tr w:rsidR="00810D60" w:rsidRPr="00810D60" w14:paraId="12DC4C16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3D8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PoolConfigCommon</w:t>
            </w:r>
            <w:proofErr w:type="spellEnd"/>
          </w:p>
          <w:p w14:paraId="565841A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sz w:val="18"/>
                <w:lang w:eastAsia="sv-SE"/>
              </w:rPr>
              <w:t xml:space="preserve">This field indicates the resource pool configurations on the configured </w:t>
            </w:r>
            <w:proofErr w:type="spellStart"/>
            <w:r w:rsidRPr="00810D60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sv-SE"/>
              </w:rPr>
              <w:t xml:space="preserve"> BWP.</w:t>
            </w:r>
          </w:p>
        </w:tc>
      </w:tr>
    </w:tbl>
    <w:p w14:paraId="285FB159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7A237680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6" w:name="_Toc46439900"/>
      <w:bookmarkStart w:id="17" w:name="_Toc46444737"/>
      <w:bookmarkStart w:id="18" w:name="_Toc46487498"/>
      <w:bookmarkStart w:id="19" w:name="_Toc52837377"/>
      <w:bookmarkStart w:id="20" w:name="_Toc52838385"/>
      <w:bookmarkStart w:id="21" w:name="_Toc53007025"/>
      <w:r w:rsidRPr="00810D60">
        <w:rPr>
          <w:rFonts w:ascii="Arial" w:hAnsi="Arial"/>
          <w:sz w:val="24"/>
          <w:lang w:eastAsia="ja-JP"/>
        </w:rPr>
        <w:t>–</w:t>
      </w:r>
      <w:r w:rsidRPr="00810D60">
        <w:rPr>
          <w:rFonts w:ascii="Arial" w:hAnsi="Arial"/>
          <w:sz w:val="24"/>
          <w:lang w:eastAsia="ja-JP"/>
        </w:rPr>
        <w:tab/>
      </w:r>
      <w:r w:rsidRPr="00810D60">
        <w:rPr>
          <w:rFonts w:ascii="Arial" w:hAnsi="Arial"/>
          <w:i/>
          <w:iCs/>
          <w:sz w:val="24"/>
          <w:lang w:eastAsia="ja-JP"/>
        </w:rPr>
        <w:t>SL-BWP-</w:t>
      </w:r>
      <w:proofErr w:type="spellStart"/>
      <w:r w:rsidRPr="00810D60">
        <w:rPr>
          <w:rFonts w:ascii="Arial" w:hAnsi="Arial"/>
          <w:i/>
          <w:iCs/>
          <w:sz w:val="24"/>
          <w:lang w:eastAsia="ja-JP"/>
        </w:rPr>
        <w:t>PoolConfig</w:t>
      </w:r>
      <w:bookmarkEnd w:id="16"/>
      <w:bookmarkEnd w:id="17"/>
      <w:bookmarkEnd w:id="18"/>
      <w:bookmarkEnd w:id="19"/>
      <w:bookmarkEnd w:id="20"/>
      <w:bookmarkEnd w:id="21"/>
      <w:proofErr w:type="spellEnd"/>
    </w:p>
    <w:p w14:paraId="3D85FE2B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10D60">
        <w:rPr>
          <w:lang w:eastAsia="ja-JP"/>
        </w:rPr>
        <w:t xml:space="preserve">The IE </w:t>
      </w:r>
      <w:r w:rsidRPr="00810D60">
        <w:rPr>
          <w:i/>
          <w:lang w:eastAsia="ja-JP"/>
        </w:rPr>
        <w:t>SL-BWP-</w:t>
      </w:r>
      <w:proofErr w:type="spellStart"/>
      <w:r w:rsidRPr="00810D60">
        <w:rPr>
          <w:i/>
          <w:lang w:eastAsia="ja-JP"/>
        </w:rPr>
        <w:t>PoolConfig</w:t>
      </w:r>
      <w:proofErr w:type="spellEnd"/>
      <w:r w:rsidRPr="00810D60">
        <w:rPr>
          <w:lang w:eastAsia="ja-JP"/>
        </w:rPr>
        <w:t xml:space="preserve"> is used to configure </w:t>
      </w:r>
      <w:r w:rsidRPr="00810D60">
        <w:rPr>
          <w:iCs/>
          <w:lang w:eastAsia="ja-JP"/>
        </w:rPr>
        <w:t xml:space="preserve">NR </w:t>
      </w:r>
      <w:proofErr w:type="spellStart"/>
      <w:r w:rsidRPr="00810D60">
        <w:rPr>
          <w:iCs/>
          <w:lang w:eastAsia="ja-JP"/>
        </w:rPr>
        <w:t>sidelink</w:t>
      </w:r>
      <w:proofErr w:type="spellEnd"/>
      <w:r w:rsidRPr="00810D60">
        <w:rPr>
          <w:iCs/>
          <w:lang w:eastAsia="ja-JP"/>
        </w:rPr>
        <w:t xml:space="preserve"> communication resource pool</w:t>
      </w:r>
      <w:r w:rsidRPr="00810D60">
        <w:rPr>
          <w:lang w:eastAsia="ja-JP"/>
        </w:rPr>
        <w:t>.</w:t>
      </w:r>
    </w:p>
    <w:p w14:paraId="5874803A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10D60">
        <w:rPr>
          <w:rFonts w:ascii="Arial" w:hAnsi="Arial"/>
          <w:b/>
          <w:i/>
          <w:lang w:eastAsia="ja-JP"/>
        </w:rPr>
        <w:t>SL-BWP-</w:t>
      </w:r>
      <w:proofErr w:type="spellStart"/>
      <w:r w:rsidRPr="00810D60">
        <w:rPr>
          <w:rFonts w:ascii="Arial" w:hAnsi="Arial"/>
          <w:b/>
          <w:i/>
          <w:lang w:eastAsia="ja-JP"/>
        </w:rPr>
        <w:t>PoolConfig</w:t>
      </w:r>
      <w:proofErr w:type="spellEnd"/>
      <w:r w:rsidRPr="00810D60">
        <w:rPr>
          <w:rFonts w:ascii="Arial" w:hAnsi="Arial"/>
          <w:b/>
          <w:lang w:eastAsia="ja-JP"/>
        </w:rPr>
        <w:t xml:space="preserve"> information element</w:t>
      </w:r>
    </w:p>
    <w:p w14:paraId="08680B4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A85BDA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TAG-SL-BWP-POOLCONFIG-START</w:t>
      </w:r>
    </w:p>
    <w:p w14:paraId="17CA344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440B2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SL-BWP-PoolConfig-r16 ::=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6D2AC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sl-RxPool-r16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(1..maxNrofRXPool-r16))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SL-ResourcePool-r16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Cond HO</w:t>
      </w:r>
    </w:p>
    <w:p w14:paraId="0B0E793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sl-TxPoolSelectedNormal-r16      SL-TxPoolDedicated-r16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54E29C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sl-TxPoolScheduling-r16          SL-TxPoolDedicated-r16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2A55A2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lastRenderedPageBreak/>
        <w:t xml:space="preserve">    sl-TxPoolExceptional-r16         SL-ResourcePoolConfig-r16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C7FB5F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810D60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4A73FED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03AC8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SL-TxPoolDedicated-r16 ::=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FDD87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sl-PoolToReleaseList-r16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(1..maxNrofTXPool-r16))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SL-ResourcePoolID-r16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766DE0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sl-PoolToAddModList-r16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(1..maxNrofTXPool-r16))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SL-ResourcePoolConfig-r16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061336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5BFD9D0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7D1E2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SL-ResourcePoolConfig-r16 ::=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FBBD5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sl-ResourcePoolID-r16            SL-ResourcePoolID-r16,</w:t>
      </w:r>
    </w:p>
    <w:p w14:paraId="499BFC1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sl-ResourcePool-r16              SL-ResourcePool-r16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022C27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508B2D5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5741D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SL-ResourcePoolID-r16 ::=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(1..maxNrofPoolID-r16)</w:t>
      </w:r>
    </w:p>
    <w:p w14:paraId="5C85B82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F6DBA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TAG-SL-BWP-POOLCONFIG-STOP</w:t>
      </w:r>
    </w:p>
    <w:p w14:paraId="6956736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4973F45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20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5536C889" w14:textId="77777777" w:rsidTr="00C71AD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62FAA8" w14:textId="45645E6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SL</w:t>
            </w:r>
            <w:r w:rsidRPr="00810D60">
              <w:rPr>
                <w:rFonts w:ascii="Arial" w:hAnsi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810D60">
              <w:rPr>
                <w:rFonts w:ascii="Arial" w:hAnsi="Arial"/>
                <w:b/>
                <w:i/>
                <w:sz w:val="18"/>
                <w:lang w:eastAsia="sv-SE"/>
              </w:rPr>
              <w:t>Pool</w:t>
            </w:r>
            <w:del w:id="22" w:author="Lenovo" w:date="2020-10-14T14:57:00Z">
              <w:r w:rsidRPr="00810D60" w:rsidDel="00836D2A">
                <w:rPr>
                  <w:rFonts w:ascii="Arial" w:hAnsi="Arial"/>
                  <w:b/>
                  <w:i/>
                  <w:sz w:val="18"/>
                  <w:lang w:eastAsia="sv-SE"/>
                </w:rPr>
                <w:delText>-</w:delText>
              </w:r>
            </w:del>
            <w:r w:rsidRPr="00810D60">
              <w:rPr>
                <w:rFonts w:ascii="Arial" w:hAnsi="Arial"/>
                <w:b/>
                <w:i/>
                <w:sz w:val="18"/>
                <w:lang w:eastAsia="sv-SE"/>
              </w:rPr>
              <w:t>Config</w:t>
            </w:r>
            <w:proofErr w:type="spellEnd"/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810D60" w:rsidRPr="00810D60" w14:paraId="3E7E63C1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B810E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sl-RxPool</w:t>
            </w:r>
            <w:proofErr w:type="spellEnd"/>
          </w:p>
          <w:p w14:paraId="7D6C4AC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receiving resource pool on the configured BWP. For the PSFCH related configuration, if configured, will be used for PSFCH transmission/reception.</w:t>
            </w:r>
            <w:r w:rsidRPr="00810D6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If the field is included, it replaces any previous list, i.e. all the entries of the list are replaced and each of the SL-</w:t>
            </w:r>
            <w:proofErr w:type="spellStart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ResourcePool</w:t>
            </w:r>
            <w:proofErr w:type="spellEnd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entries is considered to be newly created.</w:t>
            </w:r>
          </w:p>
        </w:tc>
      </w:tr>
      <w:tr w:rsidR="00810D60" w:rsidRPr="00810D60" w14:paraId="7B1F9821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C5AF7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sl-TxPoolExceptional</w:t>
            </w:r>
            <w:proofErr w:type="spellEnd"/>
          </w:p>
          <w:p w14:paraId="67E9459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the resources by which the UE is allowed to transmit </w:t>
            </w:r>
            <w:r w:rsidRPr="00810D60">
              <w:rPr>
                <w:rFonts w:ascii="Arial" w:hAnsi="Arial"/>
                <w:bCs/>
                <w:kern w:val="2"/>
                <w:sz w:val="18"/>
                <w:lang w:eastAsia="zh-CN"/>
              </w:rPr>
              <w:t>NR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communication in exceptional conditions on the configured BWP. For the PSFCH related configuration, if configured, will be used for PSFCH transmission/reception.</w:t>
            </w:r>
          </w:p>
        </w:tc>
      </w:tr>
      <w:tr w:rsidR="00810D60" w:rsidRPr="00810D60" w14:paraId="022007BD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1C27D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sl-TxPoolScheduling</w:t>
            </w:r>
            <w:proofErr w:type="spellEnd"/>
          </w:p>
          <w:p w14:paraId="01324F7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the resources by which the UE is allowed to transmit </w:t>
            </w:r>
            <w:r w:rsidRPr="00810D60">
              <w:rPr>
                <w:rFonts w:ascii="Arial" w:hAnsi="Arial"/>
                <w:bCs/>
                <w:kern w:val="2"/>
                <w:sz w:val="18"/>
                <w:lang w:eastAsia="zh-CN"/>
              </w:rPr>
              <w:t>NR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communication based on network scheduling on the configured BWP. For the PSFCH related configuration, if configured, will be used for PSFCH transmission/reception.</w:t>
            </w:r>
          </w:p>
        </w:tc>
      </w:tr>
      <w:tr w:rsidR="00810D60" w:rsidRPr="00810D60" w14:paraId="10100B6B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D5A04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sl-TxPoolSelectedNormal</w:t>
            </w:r>
            <w:proofErr w:type="spellEnd"/>
          </w:p>
          <w:p w14:paraId="1B726EC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the resources by which the UE is allowed to transmit </w:t>
            </w:r>
            <w:r w:rsidRPr="00810D60">
              <w:rPr>
                <w:rFonts w:ascii="Arial" w:hAnsi="Arial"/>
                <w:bCs/>
                <w:kern w:val="2"/>
                <w:sz w:val="18"/>
                <w:lang w:eastAsia="zh-CN"/>
              </w:rPr>
              <w:t>NR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communication by </w:t>
            </w:r>
            <w:r w:rsidRPr="00810D60">
              <w:rPr>
                <w:rFonts w:ascii="Arial" w:hAnsi="Arial"/>
                <w:sz w:val="18"/>
                <w:lang w:eastAsia="zh-CN"/>
              </w:rPr>
              <w:t>UE autonomous resource selection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on the configured BWP. For the PSFCH related configuration, if configured, will be used for PSFCH transmission/reception.</w:t>
            </w:r>
          </w:p>
        </w:tc>
      </w:tr>
    </w:tbl>
    <w:p w14:paraId="5292B829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810D60" w:rsidRPr="00810D60" w14:paraId="5F96ABC9" w14:textId="77777777" w:rsidTr="00C71AD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EC8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810D60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C65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810D60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810D60" w:rsidRPr="00810D60" w14:paraId="435A51B0" w14:textId="77777777" w:rsidTr="00C71AD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1B3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10D60">
              <w:rPr>
                <w:rFonts w:ascii="Arial" w:hAnsi="Arial"/>
                <w:i/>
                <w:sz w:val="18"/>
                <w:lang w:eastAsia="sv-SE"/>
              </w:rPr>
              <w:t>HO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7EC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810D60">
              <w:rPr>
                <w:rFonts w:ascii="Arial" w:hAnsi="Arial"/>
                <w:sz w:val="18"/>
                <w:lang w:eastAsia="sv-SE"/>
              </w:rPr>
              <w:t xml:space="preserve">This field is optionally present, need M, in an </w:t>
            </w:r>
            <w:proofErr w:type="spellStart"/>
            <w:r w:rsidRPr="00810D60">
              <w:rPr>
                <w:rFonts w:ascii="Arial" w:hAnsi="Arial"/>
                <w:i/>
                <w:sz w:val="18"/>
                <w:lang w:eastAsia="sv-SE"/>
              </w:rPr>
              <w:t>RRCReconfiguration</w:t>
            </w:r>
            <w:proofErr w:type="spellEnd"/>
            <w:r w:rsidRPr="00810D60">
              <w:rPr>
                <w:rFonts w:ascii="Arial" w:hAnsi="Arial"/>
                <w:sz w:val="18"/>
                <w:lang w:eastAsia="sv-SE"/>
              </w:rPr>
              <w:t xml:space="preserve"> message including </w:t>
            </w:r>
            <w:proofErr w:type="spellStart"/>
            <w:r w:rsidRPr="00810D60">
              <w:rPr>
                <w:rFonts w:ascii="Arial" w:hAnsi="Arial"/>
                <w:i/>
                <w:sz w:val="18"/>
                <w:lang w:eastAsia="sv-SE"/>
              </w:rPr>
              <w:t>reconfigurationWithSync</w:t>
            </w:r>
            <w:proofErr w:type="spellEnd"/>
            <w:r w:rsidRPr="00810D60">
              <w:rPr>
                <w:rFonts w:ascii="Arial" w:hAnsi="Arial"/>
                <w:sz w:val="18"/>
                <w:lang w:eastAsia="sv-SE"/>
              </w:rPr>
              <w:t xml:space="preserve"> for the handover case; otherwise it is absent</w:t>
            </w:r>
            <w:r w:rsidRPr="00810D60">
              <w:rPr>
                <w:rFonts w:ascii="Arial" w:hAnsi="Arial"/>
                <w:sz w:val="18"/>
                <w:lang w:eastAsia="ja-JP"/>
              </w:rPr>
              <w:t>, Need M</w:t>
            </w:r>
            <w:r w:rsidRPr="00810D60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7AFCAC05" w14:textId="71923486" w:rsid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2D4DF7BF" w14:textId="77777777" w:rsidR="00EB37BB" w:rsidRPr="00D03575" w:rsidRDefault="00EB37BB" w:rsidP="00EB37BB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3C2E5A8D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3" w:name="_Toc46439904"/>
      <w:bookmarkStart w:id="24" w:name="_Toc46444741"/>
      <w:bookmarkStart w:id="25" w:name="_Toc46487502"/>
      <w:bookmarkStart w:id="26" w:name="_Toc52837381"/>
      <w:bookmarkStart w:id="27" w:name="_Toc52838389"/>
      <w:bookmarkStart w:id="28" w:name="_Toc53007029"/>
      <w:r w:rsidRPr="00810D60">
        <w:rPr>
          <w:rFonts w:ascii="Arial" w:hAnsi="Arial"/>
          <w:sz w:val="24"/>
          <w:lang w:eastAsia="ja-JP"/>
        </w:rPr>
        <w:t>–</w:t>
      </w:r>
      <w:r w:rsidRPr="00810D60">
        <w:rPr>
          <w:rFonts w:ascii="Arial" w:hAnsi="Arial"/>
          <w:sz w:val="24"/>
          <w:lang w:eastAsia="ja-JP"/>
        </w:rPr>
        <w:tab/>
      </w:r>
      <w:r w:rsidRPr="00810D60">
        <w:rPr>
          <w:rFonts w:ascii="Arial" w:hAnsi="Arial"/>
          <w:i/>
          <w:iCs/>
          <w:sz w:val="24"/>
          <w:lang w:eastAsia="ja-JP"/>
        </w:rPr>
        <w:t>SL-</w:t>
      </w:r>
      <w:proofErr w:type="spellStart"/>
      <w:r w:rsidRPr="00810D60">
        <w:rPr>
          <w:rFonts w:ascii="Arial" w:hAnsi="Arial"/>
          <w:i/>
          <w:iCs/>
          <w:sz w:val="24"/>
          <w:lang w:eastAsia="ja-JP"/>
        </w:rPr>
        <w:t>ConfigDedicatedNR</w:t>
      </w:r>
      <w:bookmarkEnd w:id="23"/>
      <w:bookmarkEnd w:id="24"/>
      <w:bookmarkEnd w:id="25"/>
      <w:bookmarkEnd w:id="26"/>
      <w:bookmarkEnd w:id="27"/>
      <w:bookmarkEnd w:id="28"/>
      <w:proofErr w:type="spellEnd"/>
    </w:p>
    <w:p w14:paraId="5954954F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810D60">
        <w:rPr>
          <w:iCs/>
          <w:lang w:eastAsia="ja-JP"/>
        </w:rPr>
        <w:t xml:space="preserve">The IE </w:t>
      </w:r>
      <w:r w:rsidRPr="00810D60">
        <w:rPr>
          <w:i/>
          <w:iCs/>
          <w:lang w:eastAsia="ja-JP"/>
        </w:rPr>
        <w:t>SL-</w:t>
      </w:r>
      <w:proofErr w:type="spellStart"/>
      <w:r w:rsidRPr="00810D60">
        <w:rPr>
          <w:i/>
          <w:iCs/>
          <w:lang w:eastAsia="ja-JP"/>
        </w:rPr>
        <w:t>ConfigDedicatedNR</w:t>
      </w:r>
      <w:proofErr w:type="spellEnd"/>
      <w:r w:rsidRPr="00810D60">
        <w:rPr>
          <w:i/>
          <w:iCs/>
          <w:lang w:eastAsia="ja-JP"/>
        </w:rPr>
        <w:t xml:space="preserve"> </w:t>
      </w:r>
      <w:r w:rsidRPr="00810D60">
        <w:rPr>
          <w:iCs/>
          <w:lang w:eastAsia="ja-JP"/>
        </w:rPr>
        <w:t xml:space="preserve">specifies the dedicated configuration information for NR </w:t>
      </w:r>
      <w:proofErr w:type="spellStart"/>
      <w:r w:rsidRPr="00810D60">
        <w:rPr>
          <w:iCs/>
          <w:lang w:eastAsia="ja-JP"/>
        </w:rPr>
        <w:t>sidelink</w:t>
      </w:r>
      <w:proofErr w:type="spellEnd"/>
      <w:r w:rsidRPr="00810D60">
        <w:rPr>
          <w:iCs/>
          <w:lang w:eastAsia="ja-JP"/>
        </w:rPr>
        <w:t xml:space="preserve"> communication.</w:t>
      </w:r>
    </w:p>
    <w:p w14:paraId="1CF0D97C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10D60">
        <w:rPr>
          <w:rFonts w:ascii="Arial" w:hAnsi="Arial"/>
          <w:b/>
          <w:bCs/>
          <w:i/>
          <w:iCs/>
          <w:lang w:eastAsia="ja-JP"/>
        </w:rPr>
        <w:t>SL-</w:t>
      </w:r>
      <w:proofErr w:type="spellStart"/>
      <w:r w:rsidRPr="00810D60">
        <w:rPr>
          <w:rFonts w:ascii="Arial" w:hAnsi="Arial"/>
          <w:b/>
          <w:bCs/>
          <w:i/>
          <w:iCs/>
          <w:lang w:eastAsia="ja-JP"/>
        </w:rPr>
        <w:t>ConfigDedicatedNR</w:t>
      </w:r>
      <w:proofErr w:type="spellEnd"/>
      <w:r w:rsidRPr="00810D60">
        <w:rPr>
          <w:rFonts w:ascii="Arial" w:hAnsi="Arial"/>
          <w:b/>
          <w:lang w:eastAsia="ja-JP"/>
        </w:rPr>
        <w:t xml:space="preserve"> information element</w:t>
      </w:r>
    </w:p>
    <w:p w14:paraId="5ED41F1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AB9CCA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TAG-SL-CONFIGDEDICATEDNR-START</w:t>
      </w:r>
    </w:p>
    <w:p w14:paraId="14EC58C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17137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SL-ConfigDedicatedNR-r16 ::=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52FDD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sl-PHY-MAC-RLC-Config-r16            SL-PHY-MAC-RLC-Config-r16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4E12F1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sl-RadioBearerToReleaseList-r16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(1..maxNrofSLRB-r16))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SLRB-Uu-ConfigIndex-r16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DD88DA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sl-RadioBearerToAddModList-r16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(1..maxNrofSLRB-r16))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SL-RadioBearerConfig-r16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7BF02B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sl-MeasConfigInfoToReleaseList-r16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(1..maxNrofSL-Dest-r16))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SL-DestinationIndex-r16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5D8894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sl-MeasConfigInfoToAddModList-r16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(1..maxNrofSL-Dest-r16))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SL-MeasConfigInfo-r16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F17AF2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t400-r16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{ms100, ms200, ms300, ms400, ms600, ms1000, ms1500, ms2000}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AA6575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A71499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6722284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6F618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SL-DestinationIndex-r16  ::=             </w:t>
      </w:r>
      <w:r w:rsidRPr="00810D60">
        <w:rPr>
          <w:rFonts w:ascii="Courier New" w:eastAsia="DengXian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eastAsia="DengXian" w:hAnsi="Courier New"/>
          <w:noProof/>
          <w:sz w:val="16"/>
          <w:lang w:eastAsia="en-GB"/>
        </w:rPr>
        <w:t xml:space="preserve"> (0..</w:t>
      </w:r>
      <w:r w:rsidRPr="00810D60">
        <w:rPr>
          <w:rFonts w:ascii="Courier New" w:hAnsi="Courier New"/>
          <w:noProof/>
          <w:sz w:val="16"/>
          <w:lang w:eastAsia="en-GB"/>
        </w:rPr>
        <w:t>maxNrofSL-Dest-1-r16</w:t>
      </w:r>
      <w:r w:rsidRPr="00810D60">
        <w:rPr>
          <w:rFonts w:ascii="Courier New" w:eastAsia="DengXian" w:hAnsi="Courier New"/>
          <w:noProof/>
          <w:sz w:val="16"/>
          <w:lang w:eastAsia="en-GB"/>
        </w:rPr>
        <w:t>)</w:t>
      </w:r>
    </w:p>
    <w:p w14:paraId="5FFDC4B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71B68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SL-PHY-MAC-RLC-Config-r16::=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73CBB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sl-ScheduledConfig-r16               SetupRelease { SL-ScheduledConfig-r16 }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35AABD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sl-UE-SelectedConfig-r16             SetupRelease { SL-UE-SelectedConfig-r16 }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87FC6D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sl-FreqInfoToReleaseList-r16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(1..maxNrofFreqSL-r16))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SL-Freq-Id-r16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8FD62C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sl-FreqInfoToAddModList-r16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(1..maxNrofFreqSL-r16))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SL-FreqConfig-r16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BC4542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sl-RLC-BearerToReleaseList-r16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(1..maxSL-LCID-r16))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SL-RLC-BearerConfigIndex-r16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5DE05F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sl-RLC-BearerToAddModList-r16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(1..maxSL-LCID-r16))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SL-RLC-BearerConfig-r16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196758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sl-MaxNumConsecutiveDTX-r16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{n1, n2, n3, n4, n6, n8, n16, n32}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427450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sl-CSI-Acquisition-r16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1903C5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sl-CSI-SchedulingRequestId-r16       SetupRelease {SchedulingRequestId}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566C55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sl-SSB-PriorityNR-r16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(1..8)  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2AE8E1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networkControlledSyncTx-r16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{on, off}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D8E44F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15F7FF6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0D3C0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TAG-SL-CONFIGDEDICATEDNR-STOP</w:t>
      </w:r>
    </w:p>
    <w:p w14:paraId="24C4A1D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680E7DB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7F460AB3" w14:textId="77777777" w:rsidTr="00C71AD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4B8BF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iCs/>
                <w:sz w:val="18"/>
                <w:lang w:eastAsia="sv-SE"/>
              </w:rPr>
              <w:t>SL-</w:t>
            </w:r>
            <w:proofErr w:type="spellStart"/>
            <w:r w:rsidRPr="00810D60">
              <w:rPr>
                <w:rFonts w:ascii="Arial" w:hAnsi="Arial"/>
                <w:b/>
                <w:i/>
                <w:iCs/>
                <w:sz w:val="18"/>
                <w:lang w:eastAsia="sv-SE"/>
              </w:rPr>
              <w:t>ConfigDedicatedNR</w:t>
            </w:r>
            <w:proofErr w:type="spellEnd"/>
            <w:r w:rsidRPr="00810D60">
              <w:rPr>
                <w:rFonts w:ascii="Arial" w:hAnsi="Arial"/>
                <w:b/>
                <w:sz w:val="18"/>
                <w:lang w:eastAsia="sv-SE"/>
              </w:rPr>
              <w:t xml:space="preserve">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17FDF16D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15722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Yu Mincho" w:eastAsia="Yu Mincho" w:hAnsi="Yu Mincho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sl-MeasConfigInfoToAddModList</w:t>
            </w:r>
            <w:proofErr w:type="spellEnd"/>
          </w:p>
          <w:p w14:paraId="7AC94F8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>This field indicates the RSRP measurement configurations for unicast destinations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 to add and/or modify</w:t>
            </w:r>
            <w:r w:rsidRPr="00810D60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810D60" w:rsidRPr="00810D60" w14:paraId="26D89BFC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23996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sl-MeasConfigInfoToReleaseList</w:t>
            </w:r>
            <w:proofErr w:type="spellEnd"/>
          </w:p>
          <w:p w14:paraId="64BFA2E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>This field indicates the RSRP measurement configurations for unicast destinations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 to remove</w:t>
            </w:r>
            <w:r w:rsidRPr="00810D60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810D60" w:rsidRPr="00810D60" w14:paraId="1A01587B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E4CAE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sl-RadioBearerToAddModList</w:t>
            </w:r>
            <w:proofErr w:type="spellEnd"/>
          </w:p>
          <w:p w14:paraId="0A487D7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This field indicates one or multiple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radio bearer configurations.</w:t>
            </w:r>
          </w:p>
        </w:tc>
      </w:tr>
    </w:tbl>
    <w:p w14:paraId="40AC26E6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389EAD7B" w14:textId="77777777" w:rsidTr="00C71AD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5D129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iCs/>
                <w:sz w:val="18"/>
                <w:lang w:eastAsia="ja-JP"/>
              </w:rPr>
              <w:lastRenderedPageBreak/>
              <w:t>SL-PHY-MAC-RLC-Config</w:t>
            </w:r>
            <w:r w:rsidRPr="00810D60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64ACB70E" w14:textId="77777777" w:rsidTr="00C71AD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7208DF" w14:textId="48E9DBCC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del w:id="29" w:author="Lenovo" w:date="2020-10-14T15:12:00Z">
              <w:r w:rsidRPr="00810D60" w:rsidDel="00405CCF">
                <w:rPr>
                  <w:rFonts w:ascii="Arial" w:hAnsi="Arial"/>
                  <w:b/>
                  <w:bCs/>
                  <w:i/>
                  <w:iCs/>
                  <w:sz w:val="18"/>
                  <w:lang w:eastAsia="ja-JP"/>
                </w:rPr>
                <w:delText>NetworkControlledSyncTx</w:delText>
              </w:r>
            </w:del>
            <w:proofErr w:type="spellStart"/>
            <w:ins w:id="30" w:author="Lenovo" w:date="2020-10-14T15:12:00Z">
              <w:r w:rsidR="00405CCF">
                <w:rPr>
                  <w:rFonts w:ascii="Arial" w:hAnsi="Arial"/>
                  <w:b/>
                  <w:bCs/>
                  <w:i/>
                  <w:iCs/>
                  <w:sz w:val="18"/>
                  <w:lang w:eastAsia="ja-JP"/>
                </w:rPr>
                <w:t>n</w:t>
              </w:r>
              <w:r w:rsidR="00405CCF" w:rsidRPr="00810D60">
                <w:rPr>
                  <w:rFonts w:ascii="Arial" w:hAnsi="Arial"/>
                  <w:b/>
                  <w:bCs/>
                  <w:i/>
                  <w:iCs/>
                  <w:sz w:val="18"/>
                  <w:lang w:eastAsia="ja-JP"/>
                </w:rPr>
                <w:t>etworkControlledSyncTx</w:t>
              </w:r>
            </w:ins>
            <w:proofErr w:type="spellEnd"/>
          </w:p>
          <w:p w14:paraId="43CB2DE6" w14:textId="09BFB8E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10D60">
              <w:rPr>
                <w:rFonts w:ascii="Arial" w:hAnsi="Arial"/>
                <w:sz w:val="18"/>
                <w:lang w:eastAsia="ja-JP"/>
              </w:rPr>
              <w:t xml:space="preserve">This field indicates whether the UE shall transmit synchronisation information (i.e. become synchronisation source). Value </w:t>
            </w:r>
            <w:del w:id="31" w:author="Lenovo" w:date="2020-10-14T15:12:00Z">
              <w:r w:rsidRPr="00810D60" w:rsidDel="00405CCF">
                <w:rPr>
                  <w:rFonts w:ascii="Arial" w:hAnsi="Arial"/>
                  <w:sz w:val="18"/>
                  <w:lang w:eastAsia="ja-JP"/>
                </w:rPr>
                <w:delText xml:space="preserve">On </w:delText>
              </w:r>
            </w:del>
            <w:ins w:id="32" w:author="Lenovo" w:date="2020-10-14T15:12:00Z">
              <w:r w:rsidR="00405CCF" w:rsidRPr="00405CCF">
                <w:rPr>
                  <w:rFonts w:ascii="Arial" w:hAnsi="Arial"/>
                  <w:i/>
                  <w:iCs/>
                  <w:sz w:val="18"/>
                  <w:lang w:eastAsia="ja-JP"/>
                </w:rPr>
                <w:t>on</w:t>
              </w:r>
              <w:r w:rsidR="00405CCF" w:rsidRPr="00810D60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r w:rsidRPr="00810D60">
              <w:rPr>
                <w:rFonts w:ascii="Arial" w:hAnsi="Arial"/>
                <w:sz w:val="18"/>
                <w:lang w:eastAsia="ja-JP"/>
              </w:rPr>
              <w:t xml:space="preserve">indicates the UE to transmit synchronisation information while value </w:t>
            </w:r>
            <w:del w:id="33" w:author="Lenovo" w:date="2020-10-14T15:12:00Z">
              <w:r w:rsidRPr="00810D60" w:rsidDel="00405CCF">
                <w:rPr>
                  <w:rFonts w:ascii="Arial" w:hAnsi="Arial"/>
                  <w:sz w:val="18"/>
                  <w:lang w:eastAsia="ja-JP"/>
                </w:rPr>
                <w:delText xml:space="preserve">Off </w:delText>
              </w:r>
            </w:del>
            <w:ins w:id="34" w:author="Lenovo" w:date="2020-10-14T15:12:00Z">
              <w:r w:rsidR="00405CCF" w:rsidRPr="00405CCF">
                <w:rPr>
                  <w:rFonts w:ascii="Arial" w:hAnsi="Arial"/>
                  <w:i/>
                  <w:iCs/>
                  <w:sz w:val="18"/>
                  <w:lang w:eastAsia="ja-JP"/>
                </w:rPr>
                <w:t>off</w:t>
              </w:r>
              <w:r w:rsidR="00405CCF" w:rsidRPr="00810D60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r w:rsidRPr="00810D60">
              <w:rPr>
                <w:rFonts w:ascii="Arial" w:hAnsi="Arial"/>
                <w:sz w:val="18"/>
                <w:lang w:eastAsia="ja-JP"/>
              </w:rPr>
              <w:t>indicates the UE to not transmit such information.</w:t>
            </w:r>
          </w:p>
        </w:tc>
      </w:tr>
      <w:tr w:rsidR="00810D60" w:rsidRPr="00810D60" w14:paraId="0D4B69D8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F78082" w14:textId="3355B936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</w:t>
            </w:r>
            <w:del w:id="35" w:author="Lenovo" w:date="2020-10-14T15:13:00Z">
              <w:r w:rsidRPr="00810D60" w:rsidDel="00405CCF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delText>maxNumConsecutiveDTX</w:delText>
              </w:r>
            </w:del>
            <w:ins w:id="36" w:author="Lenovo" w:date="2020-10-14T15:13:00Z">
              <w:r w:rsidR="00405CCF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M</w:t>
              </w:r>
              <w:r w:rsidR="00405CCF" w:rsidRPr="00810D60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axNumConsecutiveDTX</w:t>
              </w:r>
            </w:ins>
            <w:proofErr w:type="spellEnd"/>
          </w:p>
          <w:p w14:paraId="4209CEB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ja-JP"/>
              </w:rPr>
              <w:t xml:space="preserve">This field indicates the maximum number of consecutive HARQ DTX before triggering </w:t>
            </w:r>
            <w:proofErr w:type="spellStart"/>
            <w:r w:rsidRPr="00810D60">
              <w:rPr>
                <w:rFonts w:ascii="Arial" w:hAnsi="Arial"/>
                <w:sz w:val="18"/>
                <w:lang w:eastAsia="ja-JP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ja-JP"/>
              </w:rPr>
              <w:t xml:space="preserve"> RLF. Value n1 corresponds to 1, value n2 corresponds to 2, and so on.</w:t>
            </w:r>
          </w:p>
        </w:tc>
      </w:tr>
      <w:tr w:rsidR="00810D60" w:rsidRPr="00810D60" w14:paraId="0E4D9637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283B8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sl-FreqInfoToAddModList</w:t>
            </w:r>
            <w:proofErr w:type="spellEnd"/>
          </w:p>
          <w:p w14:paraId="1F800BB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This field indicates the NR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communication configuration on some carrier frequency (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ies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). In this release, only one </w:t>
            </w:r>
            <w:r w:rsidRPr="00810D60">
              <w:rPr>
                <w:rFonts w:ascii="Arial" w:hAnsi="Arial"/>
                <w:sz w:val="18"/>
                <w:lang w:eastAsia="ja-JP"/>
              </w:rPr>
              <w:t>entry can be configured in the list.</w:t>
            </w:r>
          </w:p>
        </w:tc>
      </w:tr>
      <w:tr w:rsidR="00810D60" w:rsidRPr="00810D60" w14:paraId="22CA7C57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887AB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-RLC-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BearerToAddModList</w:t>
            </w:r>
            <w:proofErr w:type="spellEnd"/>
          </w:p>
          <w:p w14:paraId="7BD7D9C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This field indicates one or multiple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RLC bearer configurations.</w:t>
            </w:r>
          </w:p>
        </w:tc>
      </w:tr>
      <w:tr w:rsidR="00810D60" w:rsidRPr="00810D60" w14:paraId="5B3CAE2D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10CF6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sl-ScheduledConfig</w:t>
            </w:r>
            <w:proofErr w:type="spellEnd"/>
          </w:p>
          <w:p w14:paraId="18F0717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 xml:space="preserve">Indicates the configuration for </w:t>
            </w:r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UE to transmit </w:t>
            </w:r>
            <w:r w:rsidRPr="00810D60">
              <w:rPr>
                <w:rFonts w:ascii="Arial" w:hAnsi="Arial"/>
                <w:kern w:val="2"/>
                <w:sz w:val="18"/>
                <w:lang w:eastAsia="zh-CN"/>
              </w:rPr>
              <w:t>NR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communication based on network scheduling.</w:t>
            </w:r>
            <w:r w:rsidRPr="00810D6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This field is not configured simultaneously with </w:t>
            </w:r>
            <w:proofErr w:type="spellStart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-UE-</w:t>
            </w:r>
            <w:proofErr w:type="spellStart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SelectedConfig</w:t>
            </w:r>
            <w:proofErr w:type="spellEnd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.</w:t>
            </w:r>
          </w:p>
        </w:tc>
      </w:tr>
      <w:tr w:rsidR="00810D60" w:rsidRPr="00810D60" w14:paraId="4C657D96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F2E20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-UE-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SelectedConfig</w:t>
            </w:r>
            <w:proofErr w:type="spellEnd"/>
          </w:p>
          <w:p w14:paraId="1DD696D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 xml:space="preserve">Indicates the configuration </w:t>
            </w:r>
            <w:r w:rsidRPr="00810D60">
              <w:rPr>
                <w:rFonts w:ascii="Arial" w:hAnsi="Arial"/>
                <w:bCs/>
                <w:kern w:val="2"/>
                <w:sz w:val="18"/>
                <w:lang w:eastAsia="zh-CN"/>
              </w:rPr>
              <w:t>used for UE autonomous resource selection</w:t>
            </w:r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. This field is not configured simultaneously with </w:t>
            </w:r>
            <w:proofErr w:type="spellStart"/>
            <w:r w:rsidRPr="00810D60">
              <w:rPr>
                <w:rFonts w:ascii="Arial" w:hAnsi="Arial"/>
                <w:i/>
                <w:kern w:val="2"/>
                <w:sz w:val="18"/>
                <w:lang w:eastAsia="en-GB"/>
              </w:rPr>
              <w:t>sl-ScheduledConfig</w:t>
            </w:r>
            <w:proofErr w:type="spellEnd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.</w:t>
            </w:r>
          </w:p>
        </w:tc>
      </w:tr>
      <w:tr w:rsidR="00810D60" w:rsidRPr="00810D60" w14:paraId="010B59A7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8FC84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-CSI-Acquisition</w:t>
            </w:r>
          </w:p>
          <w:p w14:paraId="6302E4A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 xml:space="preserve">Indicates whether CSI reporting is enabled in </w:t>
            </w:r>
            <w:proofErr w:type="spellStart"/>
            <w:r w:rsidRPr="00810D60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zh-CN"/>
              </w:rPr>
              <w:t xml:space="preserve"> unicast</w:t>
            </w:r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. If the field is absent, </w:t>
            </w:r>
            <w:proofErr w:type="spellStart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 CSI reporting is disabled.</w:t>
            </w:r>
          </w:p>
        </w:tc>
      </w:tr>
      <w:tr w:rsidR="00810D60" w:rsidRPr="00810D60" w14:paraId="7C90DC89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7B13D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-CSI-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SchedulingRequestId</w:t>
            </w:r>
            <w:proofErr w:type="spellEnd"/>
          </w:p>
          <w:p w14:paraId="2BB5E7F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If present, it indicates the scheduling request configuration applicable for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CSI report MAC CE, as specified in TS 38.321 [3].</w:t>
            </w:r>
          </w:p>
        </w:tc>
      </w:tr>
      <w:tr w:rsidR="00810D60" w:rsidRPr="00810D60" w14:paraId="38FF044C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69683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-SSB-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PriorityNR</w:t>
            </w:r>
            <w:proofErr w:type="spellEnd"/>
          </w:p>
          <w:p w14:paraId="52D10D7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This field indicates the priority of NR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SSB transmission and reception</w:t>
            </w:r>
            <w:r w:rsidRPr="00810D60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</w:tr>
    </w:tbl>
    <w:p w14:paraId="2A549E91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B53FB0B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7" w:name="_Toc46439905"/>
      <w:bookmarkStart w:id="38" w:name="_Toc46444742"/>
      <w:bookmarkStart w:id="39" w:name="_Toc46487503"/>
      <w:bookmarkStart w:id="40" w:name="_Toc52837382"/>
      <w:bookmarkStart w:id="41" w:name="_Toc52838390"/>
      <w:bookmarkStart w:id="42" w:name="_Toc53007030"/>
      <w:r w:rsidRPr="00810D60">
        <w:rPr>
          <w:rFonts w:ascii="Arial" w:hAnsi="Arial"/>
          <w:sz w:val="24"/>
          <w:lang w:eastAsia="ja-JP"/>
        </w:rPr>
        <w:t>–</w:t>
      </w:r>
      <w:r w:rsidRPr="00810D60">
        <w:rPr>
          <w:rFonts w:ascii="Arial" w:hAnsi="Arial"/>
          <w:sz w:val="24"/>
          <w:lang w:eastAsia="ja-JP"/>
        </w:rPr>
        <w:tab/>
      </w:r>
      <w:r w:rsidRPr="00810D60">
        <w:rPr>
          <w:rFonts w:ascii="Arial" w:hAnsi="Arial"/>
          <w:i/>
          <w:iCs/>
          <w:sz w:val="24"/>
          <w:lang w:eastAsia="ja-JP"/>
        </w:rPr>
        <w:t>SL-</w:t>
      </w:r>
      <w:proofErr w:type="spellStart"/>
      <w:r w:rsidRPr="00810D60">
        <w:rPr>
          <w:rFonts w:ascii="Arial" w:hAnsi="Arial"/>
          <w:i/>
          <w:iCs/>
          <w:sz w:val="24"/>
          <w:lang w:eastAsia="ja-JP"/>
        </w:rPr>
        <w:t>Config</w:t>
      </w:r>
      <w:r w:rsidRPr="00810D60">
        <w:rPr>
          <w:rFonts w:ascii="Arial" w:hAnsi="Arial"/>
          <w:i/>
          <w:iCs/>
          <w:sz w:val="24"/>
          <w:lang w:eastAsia="zh-CN"/>
        </w:rPr>
        <w:t>uredGrantConfig</w:t>
      </w:r>
      <w:bookmarkEnd w:id="37"/>
      <w:bookmarkEnd w:id="38"/>
      <w:bookmarkEnd w:id="39"/>
      <w:bookmarkEnd w:id="40"/>
      <w:bookmarkEnd w:id="41"/>
      <w:bookmarkEnd w:id="42"/>
      <w:proofErr w:type="spellEnd"/>
    </w:p>
    <w:p w14:paraId="2FD28AB9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810D60">
        <w:rPr>
          <w:iCs/>
          <w:lang w:eastAsia="ja-JP"/>
        </w:rPr>
        <w:t xml:space="preserve">The IE </w:t>
      </w:r>
      <w:r w:rsidRPr="00810D60">
        <w:rPr>
          <w:i/>
          <w:iCs/>
          <w:lang w:eastAsia="ja-JP"/>
        </w:rPr>
        <w:t>SL-</w:t>
      </w:r>
      <w:proofErr w:type="spellStart"/>
      <w:r w:rsidRPr="00810D60">
        <w:rPr>
          <w:i/>
          <w:iCs/>
          <w:lang w:eastAsia="ja-JP"/>
        </w:rPr>
        <w:t>ConfiguredGrantConfig</w:t>
      </w:r>
      <w:proofErr w:type="spellEnd"/>
      <w:r w:rsidRPr="00810D60">
        <w:rPr>
          <w:i/>
          <w:iCs/>
          <w:lang w:eastAsia="ja-JP"/>
        </w:rPr>
        <w:t xml:space="preserve"> </w:t>
      </w:r>
      <w:r w:rsidRPr="00810D60">
        <w:rPr>
          <w:iCs/>
          <w:lang w:eastAsia="ja-JP"/>
        </w:rPr>
        <w:t xml:space="preserve">specifies the configured grant configuration information for NR </w:t>
      </w:r>
      <w:proofErr w:type="spellStart"/>
      <w:r w:rsidRPr="00810D60">
        <w:rPr>
          <w:iCs/>
          <w:lang w:eastAsia="ja-JP"/>
        </w:rPr>
        <w:t>sidelink</w:t>
      </w:r>
      <w:proofErr w:type="spellEnd"/>
      <w:r w:rsidRPr="00810D60">
        <w:rPr>
          <w:iCs/>
          <w:lang w:eastAsia="ja-JP"/>
        </w:rPr>
        <w:t xml:space="preserve"> communication.</w:t>
      </w:r>
    </w:p>
    <w:p w14:paraId="3B2097C0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ja-JP"/>
        </w:rPr>
      </w:pPr>
      <w:r w:rsidRPr="00810D60">
        <w:rPr>
          <w:rFonts w:ascii="Arial" w:hAnsi="Arial"/>
          <w:b/>
          <w:i/>
          <w:iCs/>
          <w:lang w:eastAsia="ja-JP"/>
        </w:rPr>
        <w:t>SL-</w:t>
      </w:r>
      <w:proofErr w:type="spellStart"/>
      <w:r w:rsidRPr="00810D60">
        <w:rPr>
          <w:rFonts w:ascii="Arial" w:hAnsi="Arial"/>
          <w:b/>
          <w:i/>
          <w:iCs/>
          <w:lang w:eastAsia="ja-JP"/>
        </w:rPr>
        <w:t>ConfiguredGrantConfig</w:t>
      </w:r>
      <w:proofErr w:type="spellEnd"/>
      <w:r w:rsidRPr="00810D60">
        <w:rPr>
          <w:rFonts w:ascii="Arial" w:hAnsi="Arial"/>
          <w:b/>
          <w:lang w:eastAsia="ja-JP"/>
        </w:rPr>
        <w:t xml:space="preserve"> information element</w:t>
      </w:r>
    </w:p>
    <w:p w14:paraId="6C6A719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A94D40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TAG-SL-CONFIGUREDGRANTCONFIG-START</w:t>
      </w:r>
    </w:p>
    <w:p w14:paraId="4A97A5B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BCBFF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SL-ConfiguredGrantConfig-r16 ::=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1D047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sl-ConfigIndexCG-r16                       SL-ConfigIndexCG-r16,</w:t>
      </w:r>
    </w:p>
    <w:p w14:paraId="2E419A6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sl-PeriodCG-r16                            SL-PeriodCG-r16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5CE4D3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sl-NrOfHARQ-Processes-r16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(1..16)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67462D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</w:t>
      </w:r>
      <w:r w:rsidRPr="00810D60">
        <w:rPr>
          <w:rFonts w:ascii="Courier New" w:eastAsia="Yu Mincho" w:hAnsi="Courier New"/>
          <w:noProof/>
          <w:sz w:val="16"/>
          <w:lang w:eastAsia="en-GB"/>
        </w:rPr>
        <w:t>sl-</w:t>
      </w:r>
      <w:r w:rsidRPr="00810D60">
        <w:rPr>
          <w:rFonts w:ascii="Courier New" w:hAnsi="Courier New"/>
          <w:noProof/>
          <w:sz w:val="16"/>
          <w:lang w:eastAsia="en-GB"/>
        </w:rPr>
        <w:t>HARQ</w:t>
      </w:r>
      <w:r w:rsidRPr="00810D60">
        <w:rPr>
          <w:rFonts w:ascii="Courier New" w:eastAsia="Yu Mincho" w:hAnsi="Courier New"/>
          <w:noProof/>
          <w:sz w:val="16"/>
          <w:lang w:eastAsia="en-GB"/>
        </w:rPr>
        <w:t>-ProcID-offset-r16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(1..16)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A00864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sl-CG-MaxTransNumList-r16                  SL-CG-MaxTransNumList-r16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12B55A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rrc-ConfiguredSidelinkGrant-r16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8128E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sl-TimeResourceCG-Type1-r16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(0..496)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40A115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sl-StartSubchannelCG-Type1-r16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(0..26)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147E2A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sl-FreqResourceCG-Type1-r16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(0..6929)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DCF661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sl-TimeOffsetCG-Type1-r16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(0..7999)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88CE52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sl-N1PUCCH-AN-r16                          PUCCH-ResourceId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04131F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sl-PSFCH-ToPUCCH-CG-Type1-r16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OPTIONAL,</w:t>
      </w:r>
      <w:r w:rsidRPr="00810D60">
        <w:rPr>
          <w:rFonts w:ascii="Courier New" w:hAnsi="Courier New"/>
          <w:noProof/>
          <w:sz w:val="16"/>
          <w:lang w:eastAsia="en-GB"/>
        </w:rPr>
        <w:t xml:space="preserve">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025934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sl-ResourcePoolID-r16                      SL-ResourcePoolID-r16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C9136B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sl-TimeReferenceSFN-Type1-r16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{sfn512}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9ECB36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8AAE3E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EF640A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381B2CC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9257B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SL-ConfigIndexCG-r16 ::=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(1..maxNrofCG-SL-r16)</w:t>
      </w:r>
    </w:p>
    <w:p w14:paraId="5A3AE30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23CF6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SL-CG-MaxTransNumList-r16 ::=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(1..8))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SL-CG-MaxTransNum-r16</w:t>
      </w:r>
    </w:p>
    <w:p w14:paraId="18D81F5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37620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SL-CG-MaxTransNum-r16 ::=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B7EE4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sl-Priority-r16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7C3CBD7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sl-MaxTransNum-r16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(1..32)</w:t>
      </w:r>
    </w:p>
    <w:p w14:paraId="413D1D0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608F623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B6EB0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SL-PeriodCG-r16 ::=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10D60">
        <w:rPr>
          <w:rFonts w:ascii="Courier New" w:hAnsi="Courier New"/>
          <w:noProof/>
          <w:sz w:val="16"/>
          <w:lang w:eastAsia="en-GB"/>
        </w:rPr>
        <w:t>{</w:t>
      </w:r>
    </w:p>
    <w:p w14:paraId="3F638E1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sl-PeriodCG1-r16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{ms100, ms200, ms300, ms400, ms500, ms600, ms700, ms800, ms900, ms1000</w:t>
      </w:r>
      <w:r w:rsidRPr="00810D60">
        <w:rPr>
          <w:rFonts w:ascii="Courier New" w:hAnsi="Courier New" w:cs="Courier New"/>
          <w:noProof/>
          <w:sz w:val="16"/>
          <w:lang w:eastAsia="en-GB"/>
        </w:rPr>
        <w:t>, spare6,</w:t>
      </w:r>
    </w:p>
    <w:p w14:paraId="694DD4E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spare5, spare4, spare3, spare2, spare1</w:t>
      </w:r>
      <w:r w:rsidRPr="00810D60">
        <w:rPr>
          <w:rFonts w:ascii="Courier New" w:hAnsi="Courier New"/>
          <w:noProof/>
          <w:sz w:val="16"/>
          <w:lang w:eastAsia="en-GB"/>
        </w:rPr>
        <w:t>},</w:t>
      </w:r>
    </w:p>
    <w:p w14:paraId="69ED7AA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sl-PeriodCG2-r16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(1..99)</w:t>
      </w:r>
    </w:p>
    <w:p w14:paraId="5686751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7F46BDD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ED835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TAG-SL-CONFIGUREDGRANTCONFIG-STOP</w:t>
      </w:r>
    </w:p>
    <w:p w14:paraId="4DD4C79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6FAF3E1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63FD60C0" w14:textId="77777777" w:rsidTr="00C71AD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6AE5C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iCs/>
                <w:sz w:val="18"/>
                <w:lang w:eastAsia="sv-SE"/>
              </w:rPr>
              <w:lastRenderedPageBreak/>
              <w:t>SL-</w:t>
            </w:r>
            <w:proofErr w:type="spellStart"/>
            <w:del w:id="43" w:author="Lenovo" w:date="2020-10-14T12:24:00Z">
              <w:r w:rsidRPr="00810D60" w:rsidDel="00204E7F">
                <w:rPr>
                  <w:rFonts w:ascii="Arial" w:hAnsi="Arial"/>
                  <w:b/>
                  <w:i/>
                  <w:iCs/>
                  <w:sz w:val="18"/>
                  <w:lang w:eastAsia="sv-SE"/>
                </w:rPr>
                <w:delText xml:space="preserve"> </w:delText>
              </w:r>
            </w:del>
            <w:r w:rsidRPr="00810D60">
              <w:rPr>
                <w:rFonts w:ascii="Arial" w:hAnsi="Arial"/>
                <w:b/>
                <w:i/>
                <w:iCs/>
                <w:sz w:val="18"/>
                <w:lang w:eastAsia="sv-SE"/>
              </w:rPr>
              <w:t>ConfiguredGrantConfig</w:t>
            </w:r>
            <w:proofErr w:type="spellEnd"/>
            <w:r w:rsidRPr="00810D60">
              <w:rPr>
                <w:rFonts w:ascii="Arial" w:hAnsi="Arial"/>
                <w:b/>
                <w:sz w:val="18"/>
                <w:lang w:eastAsia="sv-SE"/>
              </w:rPr>
              <w:t xml:space="preserve">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17130CAD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7589B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sl-ConfigIndexCG</w:t>
            </w:r>
            <w:proofErr w:type="spellEnd"/>
          </w:p>
          <w:p w14:paraId="5A30A41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This field indicates the ID to identify configured grant for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810D60" w:rsidRPr="00810D60" w14:paraId="1365402C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D9FCE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-CG-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MaxTransNumList</w:t>
            </w:r>
            <w:proofErr w:type="spellEnd"/>
          </w:p>
          <w:p w14:paraId="55C8CCC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This field indicates the maximum number of times that a TB can be transmitted using the resources provided by the configured grant. </w:t>
            </w:r>
            <w:proofErr w:type="spellStart"/>
            <w:r w:rsidRPr="00810D60">
              <w:rPr>
                <w:rFonts w:ascii="Arial" w:hAnsi="Arial"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i/>
                <w:iCs/>
                <w:sz w:val="18"/>
                <w:lang w:eastAsia="en-GB"/>
              </w:rPr>
              <w:t>-Priority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 corresponds to the logical channel priority.</w:t>
            </w:r>
          </w:p>
        </w:tc>
      </w:tr>
      <w:tr w:rsidR="00810D60" w:rsidRPr="00810D60" w14:paraId="23139919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5B82D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sl-FreqResourceCG-Type1</w:t>
            </w:r>
          </w:p>
          <w:p w14:paraId="07B76E6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Indicates the frequency resource location of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configured grant type 1. An index giving valid combinations of one or two starting sub-channel and length (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joinly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encoded) as resource indicator (RIV), as defined in TS 38.214 [19].</w:t>
            </w:r>
          </w:p>
        </w:tc>
      </w:tr>
      <w:tr w:rsidR="00810D60" w:rsidRPr="00810D60" w14:paraId="3CCAAB02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E51D9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sl-N1PUCCH-AN</w:t>
            </w:r>
          </w:p>
          <w:p w14:paraId="0DACE49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This field indicates the HARQ resource for PUCCH for SL configured grant type 1 or SL configured type 2. The actual PUCCH-Resource is configured in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>-PUCCH-Config and referred to by its ID.</w:t>
            </w:r>
          </w:p>
        </w:tc>
      </w:tr>
      <w:tr w:rsidR="00810D60" w:rsidRPr="00810D60" w14:paraId="2793CEE3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0F350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NrOfHARQ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-Processes</w:t>
            </w:r>
          </w:p>
          <w:p w14:paraId="507159E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>This field indicates the number of HARQ processes configured for a specific configured grant. It applies for both Type 1 and Type 2.</w:t>
            </w:r>
          </w:p>
        </w:tc>
      </w:tr>
      <w:tr w:rsidR="00810D60" w:rsidRPr="00810D60" w14:paraId="09DC1613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74A29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sl-PeriodCG</w:t>
            </w:r>
            <w:proofErr w:type="spellEnd"/>
          </w:p>
          <w:p w14:paraId="518F848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This field indicates the period of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configured grant</w:t>
            </w:r>
            <w:r w:rsidRPr="00810D6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810D60">
              <w:rPr>
                <w:rFonts w:ascii="Arial" w:hAnsi="Arial" w:cs="Arial"/>
                <w:sz w:val="18"/>
                <w:lang w:eastAsia="en-GB"/>
              </w:rPr>
              <w:t xml:space="preserve">in the unit of </w:t>
            </w:r>
            <w:proofErr w:type="spellStart"/>
            <w:r w:rsidRPr="00810D60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810D60" w:rsidRPr="00810D60" w14:paraId="1D271BB4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47810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sl-PSFCH-ToPUCCH</w:t>
            </w:r>
            <w:del w:id="44" w:author="Lenovo" w:date="2020-10-14T15:18:00Z">
              <w:r w:rsidRPr="00810D60" w:rsidDel="00364D9F"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ja-JP"/>
                </w:rPr>
                <w:delText xml:space="preserve"> </w:delText>
              </w:r>
            </w:del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-CG-Type1</w:t>
            </w:r>
          </w:p>
          <w:p w14:paraId="612D2D1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sv-SE"/>
              </w:rPr>
              <w:t>This field</w:t>
            </w:r>
            <w:r w:rsidRPr="00810D60">
              <w:rPr>
                <w:rFonts w:ascii="Arial" w:hAnsi="Arial" w:cs="Arial"/>
                <w:sz w:val="18"/>
                <w:lang w:eastAsia="ja-JP"/>
              </w:rPr>
              <w:t>,</w:t>
            </w:r>
            <w:r w:rsidRPr="00810D6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810D60">
              <w:rPr>
                <w:rFonts w:ascii="Arial" w:hAnsi="Arial" w:cs="Arial"/>
                <w:sz w:val="18"/>
                <w:lang w:eastAsia="ja-JP"/>
              </w:rPr>
              <w:t>for configured grant type 1,</w:t>
            </w:r>
            <w:r w:rsidRPr="00810D60">
              <w:rPr>
                <w:rFonts w:ascii="Arial" w:hAnsi="Arial"/>
                <w:sz w:val="18"/>
                <w:lang w:eastAsia="sv-SE"/>
              </w:rPr>
              <w:t xml:space="preserve"> indicates slot offset between the PSFCH associated with the last PSSCH resource of each period and the PUCCH occasion used for reporting </w:t>
            </w:r>
            <w:proofErr w:type="spellStart"/>
            <w:r w:rsidRPr="00810D60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sv-SE"/>
              </w:rPr>
              <w:t xml:space="preserve"> HARQ.</w:t>
            </w:r>
          </w:p>
        </w:tc>
      </w:tr>
      <w:tr w:rsidR="00810D60" w:rsidRPr="00810D60" w14:paraId="3D35A181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5E8E2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sl-ResourcePoolID</w:t>
            </w:r>
            <w:proofErr w:type="spellEnd"/>
          </w:p>
          <w:p w14:paraId="468025C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Indicates the resource pool in which the configured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grant Type 1 is applied.</w:t>
            </w:r>
          </w:p>
        </w:tc>
      </w:tr>
      <w:tr w:rsidR="00810D60" w:rsidRPr="00810D60" w14:paraId="5CF6D9B5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8196C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sl-StartSubchannelCG-Type1</w:t>
            </w:r>
          </w:p>
          <w:p w14:paraId="7F82EE2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This field indicates the starting sub-channel of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configured grant Type 1. An index giving valid sub-channel index.</w:t>
            </w:r>
          </w:p>
        </w:tc>
      </w:tr>
      <w:tr w:rsidR="00810D60" w:rsidRPr="00810D60" w14:paraId="35F20388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0ACDB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sl-TimeOffsetCG-Type1</w:t>
            </w:r>
          </w:p>
          <w:p w14:paraId="0A81F07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>This field indicates the time offset related to SFN=</w:t>
            </w:r>
            <w:r w:rsidRPr="00810D60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 xml:space="preserve"> sl-TimeReferenceSFN</w:t>
            </w:r>
            <w:r w:rsidRPr="00810D60">
              <w:rPr>
                <w:rFonts w:ascii="Arial" w:hAnsi="Arial" w:cs="Arial"/>
                <w:bCs/>
                <w:i/>
                <w:iCs/>
                <w:sz w:val="18"/>
                <w:lang w:eastAsia="zh-CN"/>
              </w:rPr>
              <w:t>-Type1</w:t>
            </w:r>
            <w:r w:rsidRPr="00810D60">
              <w:rPr>
                <w:rFonts w:ascii="Arial" w:hAnsi="Arial" w:cs="Arial"/>
                <w:bCs/>
                <w:iCs/>
                <w:sz w:val="18"/>
                <w:lang w:eastAsia="zh-CN"/>
              </w:rPr>
              <w:t>, as specified in TS 38.321 [3]</w:t>
            </w:r>
            <w:r w:rsidRPr="00810D60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810D60" w:rsidRPr="00810D60" w14:paraId="1699B4D9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7E422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sl-TimeReferenceSFN-Type1</w:t>
            </w:r>
          </w:p>
          <w:p w14:paraId="26BC085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 xml:space="preserve">Indicates SFN used for determination of the offset of a resource in time domain. If it is present, the UE uses the closest SFN with the indicated number preceding the reception of the </w:t>
            </w:r>
            <w:proofErr w:type="spellStart"/>
            <w:r w:rsidRPr="00810D60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zh-CN"/>
              </w:rPr>
              <w:t xml:space="preserve"> configured grant configuration Type 1, see TS 38.321 [3], clause 5.8.3. If it is not present, the reference SFN is 0.</w:t>
            </w:r>
          </w:p>
        </w:tc>
      </w:tr>
      <w:tr w:rsidR="00810D60" w:rsidRPr="00810D60" w14:paraId="4EA42C72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BBB33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sl-TimeResourceCG-Type1</w:t>
            </w:r>
          </w:p>
          <w:p w14:paraId="38D7ECC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This field indicates the time resource location of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configured grant Type 1. An index giving valid combinations of up to two slot positions (jointly encoded) as time resource indicator (TRIV),</w:t>
            </w:r>
            <w:r w:rsidRPr="00810D6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810D60">
              <w:rPr>
                <w:rFonts w:ascii="Arial" w:hAnsi="Arial"/>
                <w:sz w:val="18"/>
                <w:lang w:eastAsia="en-GB"/>
              </w:rPr>
              <w:t>as defined in TS 38.212 [17].</w:t>
            </w:r>
          </w:p>
        </w:tc>
      </w:tr>
    </w:tbl>
    <w:p w14:paraId="0B49DF31" w14:textId="34A1E161" w:rsid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A0FFF68" w14:textId="351A5998" w:rsidR="00C13749" w:rsidRPr="00C13749" w:rsidRDefault="00C13749" w:rsidP="00C13749">
      <w:pPr>
        <w:rPr>
          <w:color w:val="FF0000"/>
          <w:lang w:eastAsia="zh-CN"/>
        </w:rPr>
      </w:pPr>
      <w:bookmarkStart w:id="45" w:name="_GoBack"/>
      <w:bookmarkEnd w:id="45"/>
      <w:r w:rsidRPr="00454F86">
        <w:rPr>
          <w:color w:val="FF0000"/>
          <w:lang w:eastAsia="zh-CN"/>
        </w:rPr>
        <w:t>&lt;Text omitted&gt;</w:t>
      </w:r>
    </w:p>
    <w:p w14:paraId="186E94DA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6" w:name="_Toc46439915"/>
      <w:bookmarkStart w:id="47" w:name="_Toc46444752"/>
      <w:bookmarkStart w:id="48" w:name="_Toc46487513"/>
      <w:bookmarkStart w:id="49" w:name="_Toc52837392"/>
      <w:bookmarkStart w:id="50" w:name="_Toc52838400"/>
      <w:bookmarkStart w:id="51" w:name="_Toc53007040"/>
      <w:r w:rsidRPr="00810D60">
        <w:rPr>
          <w:rFonts w:ascii="Arial" w:hAnsi="Arial"/>
          <w:sz w:val="24"/>
          <w:lang w:eastAsia="ja-JP"/>
        </w:rPr>
        <w:t>–</w:t>
      </w:r>
      <w:r w:rsidRPr="00810D60">
        <w:rPr>
          <w:rFonts w:ascii="Arial" w:hAnsi="Arial"/>
          <w:sz w:val="24"/>
          <w:lang w:eastAsia="ja-JP"/>
        </w:rPr>
        <w:tab/>
      </w:r>
      <w:r w:rsidRPr="00810D60">
        <w:rPr>
          <w:rFonts w:ascii="Arial" w:hAnsi="Arial"/>
          <w:i/>
          <w:iCs/>
          <w:sz w:val="24"/>
          <w:lang w:eastAsia="ja-JP"/>
        </w:rPr>
        <w:t>SL-PSSCH-</w:t>
      </w:r>
      <w:proofErr w:type="spellStart"/>
      <w:r w:rsidRPr="00810D60">
        <w:rPr>
          <w:rFonts w:ascii="Arial" w:hAnsi="Arial"/>
          <w:i/>
          <w:iCs/>
          <w:sz w:val="24"/>
          <w:lang w:eastAsia="ja-JP"/>
        </w:rPr>
        <w:t>TxConfigList</w:t>
      </w:r>
      <w:bookmarkEnd w:id="46"/>
      <w:bookmarkEnd w:id="47"/>
      <w:bookmarkEnd w:id="48"/>
      <w:bookmarkEnd w:id="49"/>
      <w:bookmarkEnd w:id="50"/>
      <w:bookmarkEnd w:id="51"/>
      <w:proofErr w:type="spellEnd"/>
    </w:p>
    <w:p w14:paraId="65514091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10D60">
        <w:rPr>
          <w:lang w:eastAsia="ja-JP"/>
        </w:rPr>
        <w:t xml:space="preserve">The IE </w:t>
      </w:r>
      <w:r w:rsidRPr="00810D60">
        <w:rPr>
          <w:i/>
          <w:lang w:eastAsia="ja-JP"/>
        </w:rPr>
        <w:t>SL-</w:t>
      </w:r>
      <w:r w:rsidRPr="00810D60">
        <w:rPr>
          <w:i/>
          <w:lang w:eastAsia="zh-CN"/>
        </w:rPr>
        <w:t>PSSCH-</w:t>
      </w:r>
      <w:proofErr w:type="spellStart"/>
      <w:r w:rsidRPr="00810D60">
        <w:rPr>
          <w:i/>
          <w:lang w:eastAsia="zh-CN"/>
        </w:rPr>
        <w:t>TxConfigList</w:t>
      </w:r>
      <w:proofErr w:type="spellEnd"/>
      <w:r w:rsidRPr="00810D60">
        <w:rPr>
          <w:lang w:eastAsia="ja-JP"/>
        </w:rPr>
        <w:t xml:space="preserve"> indicates PSSCH transmission parameters.</w:t>
      </w:r>
      <w:r w:rsidRPr="00810D60">
        <w:rPr>
          <w:lang w:eastAsia="zh-CN"/>
        </w:rPr>
        <w:t xml:space="preserve"> When lower layers select parameters from the range indicated in IE</w:t>
      </w:r>
      <w:r w:rsidRPr="00810D60">
        <w:rPr>
          <w:i/>
          <w:lang w:eastAsia="zh-CN"/>
        </w:rPr>
        <w:t xml:space="preserve"> SL-PSSCH-</w:t>
      </w:r>
      <w:proofErr w:type="spellStart"/>
      <w:r w:rsidRPr="00810D60">
        <w:rPr>
          <w:i/>
          <w:lang w:eastAsia="zh-CN"/>
        </w:rPr>
        <w:t>TxConfigList</w:t>
      </w:r>
      <w:proofErr w:type="spellEnd"/>
      <w:r w:rsidRPr="00810D60">
        <w:rPr>
          <w:lang w:eastAsia="zh-CN"/>
        </w:rPr>
        <w:t xml:space="preserve">, the UE considers both configurations in IE </w:t>
      </w:r>
      <w:r w:rsidRPr="00810D60">
        <w:rPr>
          <w:i/>
          <w:lang w:eastAsia="ja-JP"/>
        </w:rPr>
        <w:t>SL-PSSCH-</w:t>
      </w:r>
      <w:proofErr w:type="spellStart"/>
      <w:r w:rsidRPr="00810D60">
        <w:rPr>
          <w:i/>
          <w:lang w:eastAsia="ja-JP"/>
        </w:rPr>
        <w:t>TxConfigList</w:t>
      </w:r>
      <w:proofErr w:type="spellEnd"/>
      <w:r w:rsidRPr="00810D60">
        <w:rPr>
          <w:lang w:eastAsia="zh-CN"/>
        </w:rPr>
        <w:t xml:space="preserve"> and the CBR-dependent configurations represented in IE </w:t>
      </w:r>
      <w:r w:rsidRPr="00810D60">
        <w:rPr>
          <w:i/>
          <w:lang w:eastAsia="ja-JP"/>
        </w:rPr>
        <w:t>SL-</w:t>
      </w:r>
      <w:r w:rsidRPr="00810D60">
        <w:rPr>
          <w:i/>
          <w:lang w:eastAsia="zh-CN"/>
        </w:rPr>
        <w:t>CBR-</w:t>
      </w:r>
      <w:proofErr w:type="spellStart"/>
      <w:r w:rsidRPr="00810D60">
        <w:rPr>
          <w:i/>
          <w:lang w:eastAsia="zh-CN"/>
        </w:rPr>
        <w:t>Priority</w:t>
      </w:r>
      <w:r w:rsidRPr="00810D60">
        <w:rPr>
          <w:i/>
          <w:lang w:eastAsia="ja-JP"/>
        </w:rPr>
        <w:t>TxConfigList</w:t>
      </w:r>
      <w:proofErr w:type="spellEnd"/>
      <w:r w:rsidRPr="00810D60">
        <w:rPr>
          <w:lang w:eastAsia="zh-CN"/>
        </w:rPr>
        <w:t xml:space="preserve">. </w:t>
      </w:r>
      <w:r w:rsidRPr="00810D60">
        <w:rPr>
          <w:lang w:eastAsia="ja-JP"/>
        </w:rPr>
        <w:t xml:space="preserve">Only one IE </w:t>
      </w:r>
      <w:r w:rsidRPr="00810D60">
        <w:rPr>
          <w:i/>
          <w:lang w:eastAsia="ja-JP"/>
        </w:rPr>
        <w:t>SL-PSSCH-</w:t>
      </w:r>
      <w:proofErr w:type="spellStart"/>
      <w:r w:rsidRPr="00810D60">
        <w:rPr>
          <w:i/>
          <w:lang w:eastAsia="ja-JP"/>
        </w:rPr>
        <w:t>TxConfig</w:t>
      </w:r>
      <w:proofErr w:type="spellEnd"/>
      <w:r w:rsidRPr="00810D60">
        <w:rPr>
          <w:rFonts w:cs="Courier New"/>
          <w:lang w:eastAsia="ja-JP"/>
        </w:rPr>
        <w:t xml:space="preserve"> is provided per </w:t>
      </w:r>
      <w:r w:rsidRPr="00810D60">
        <w:rPr>
          <w:i/>
          <w:lang w:eastAsia="ja-JP"/>
        </w:rPr>
        <w:t>SL-</w:t>
      </w:r>
      <w:proofErr w:type="spellStart"/>
      <w:r w:rsidRPr="00810D60">
        <w:rPr>
          <w:i/>
          <w:lang w:eastAsia="ja-JP"/>
        </w:rPr>
        <w:t>TypeTxSync</w:t>
      </w:r>
      <w:proofErr w:type="spellEnd"/>
      <w:r w:rsidRPr="00810D60">
        <w:rPr>
          <w:rFonts w:cs="Courier New"/>
          <w:lang w:eastAsia="ja-JP"/>
        </w:rPr>
        <w:t>.</w:t>
      </w:r>
    </w:p>
    <w:p w14:paraId="7926DE8D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ja-JP"/>
        </w:rPr>
      </w:pPr>
      <w:r w:rsidRPr="00810D60">
        <w:rPr>
          <w:rFonts w:ascii="Arial" w:hAnsi="Arial"/>
          <w:b/>
          <w:i/>
          <w:iCs/>
          <w:lang w:eastAsia="ja-JP"/>
        </w:rPr>
        <w:t>SL-PSSCH-</w:t>
      </w:r>
      <w:proofErr w:type="spellStart"/>
      <w:r w:rsidRPr="00810D60">
        <w:rPr>
          <w:rFonts w:ascii="Arial" w:hAnsi="Arial"/>
          <w:b/>
          <w:i/>
          <w:iCs/>
          <w:lang w:eastAsia="ja-JP"/>
        </w:rPr>
        <w:t>TxConfigList</w:t>
      </w:r>
      <w:proofErr w:type="spellEnd"/>
      <w:r w:rsidRPr="00810D60">
        <w:rPr>
          <w:rFonts w:ascii="Arial" w:hAnsi="Arial"/>
          <w:b/>
          <w:lang w:eastAsia="ja-JP"/>
        </w:rPr>
        <w:t xml:space="preserve"> information element</w:t>
      </w:r>
    </w:p>
    <w:p w14:paraId="6334CC4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B8E49D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TAG-SL-PSSCH-TXCONFIGLIST-START</w:t>
      </w:r>
    </w:p>
    <w:p w14:paraId="1CB47D5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39A60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SL-PSSCH-TxConfigList-r16 ::=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(1..maxPSSCH-TxConfig-r16))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SL-PSSCH-TxConfig-r16</w:t>
      </w:r>
    </w:p>
    <w:p w14:paraId="65A4686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46719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SL-PSSCH-TxConfig-r16 ::=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817C5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sl-TypeTxSync-r16                SL-TypeTxSync-r16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E8BC31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sl-ThresUE-Speed-r16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{kmph60, kmph80, kmph100, kmph120,</w:t>
      </w:r>
    </w:p>
    <w:p w14:paraId="22C806B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                                    kmph140, kmph160, kmph180, kmph200},</w:t>
      </w:r>
    </w:p>
    <w:p w14:paraId="6EB6B7F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sl-ParametersAboveThres-r16      SL-PSSCH-TxParameters-r16,</w:t>
      </w:r>
    </w:p>
    <w:p w14:paraId="72BCEAA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sl-ParametersBelowThres-r16      SL-PSSCH-TxParameters-r16,</w:t>
      </w:r>
    </w:p>
    <w:p w14:paraId="5483EE9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465583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1EF73B9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B6978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DFF74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SL-PSSCH-TxParameters-r16 ::=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1F15F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sl-MinMCS-PSSCH-r16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(0..27),</w:t>
      </w:r>
    </w:p>
    <w:p w14:paraId="129AB27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sl-MaxMCS-PSSCH-r16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(0..31),</w:t>
      </w:r>
    </w:p>
    <w:p w14:paraId="53BE7F1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sl-MinSubChannelNumPSSCH-r16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(1..27),</w:t>
      </w:r>
    </w:p>
    <w:p w14:paraId="4E1E5DB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sl-MaxSubchannelNumPSSCH-r16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(1..27),</w:t>
      </w:r>
    </w:p>
    <w:p w14:paraId="7DFEE0F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sl-MaxTxTransNumPSSCH-r16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(1..32),</w:t>
      </w:r>
    </w:p>
    <w:p w14:paraId="3609649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sl-MaxTxPower-r16                SL-TxPower-r16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Cond CBR</w:t>
      </w:r>
    </w:p>
    <w:p w14:paraId="2165785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4CC62F8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1AB91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TAG-SL-PSSCH-TXCONFIGLIST-STOP</w:t>
      </w:r>
    </w:p>
    <w:p w14:paraId="1E3BA02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07B576C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810D60" w:rsidRPr="00810D60" w14:paraId="10993579" w14:textId="77777777" w:rsidTr="00C71AD0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D5BBF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iCs/>
                <w:noProof/>
                <w:sz w:val="18"/>
                <w:lang w:eastAsia="en-GB"/>
              </w:rPr>
              <w:t>SL-PSSCH-TxConfigList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</w:t>
            </w:r>
            <w:r w:rsidRPr="00810D60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06A7E654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A519A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sl-MaxTxTransNumPSSCH</w:t>
            </w:r>
            <w:proofErr w:type="spellEnd"/>
          </w:p>
          <w:p w14:paraId="38D60C7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10D60">
              <w:rPr>
                <w:rFonts w:ascii="Arial" w:eastAsia="DengXian" w:hAnsi="Arial"/>
                <w:sz w:val="18"/>
                <w:lang w:eastAsia="zh-CN"/>
              </w:rPr>
              <w:t>Indicates the maximum transmission number (including new transmission and retransmission) for PSSCH.</w:t>
            </w:r>
          </w:p>
        </w:tc>
      </w:tr>
      <w:tr w:rsidR="00810D60" w:rsidRPr="00810D60" w14:paraId="2A4A7AE5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3BDC7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sl-MaxTxPower</w:t>
            </w:r>
            <w:proofErr w:type="spellEnd"/>
          </w:p>
          <w:p w14:paraId="7D86752F" w14:textId="6863E534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10D60">
              <w:rPr>
                <w:rFonts w:ascii="Arial" w:eastAsia="DengXian" w:hAnsi="Arial"/>
                <w:sz w:val="18"/>
                <w:lang w:eastAsia="zh-CN"/>
              </w:rPr>
              <w:t xml:space="preserve">This </w:t>
            </w:r>
            <w:ins w:id="52" w:author="Lenovo" w:date="2020-10-14T12:25:00Z">
              <w:r w:rsidR="00C90147" w:rsidRPr="00C90147">
                <w:rPr>
                  <w:rFonts w:ascii="Arial" w:eastAsia="DengXian" w:hAnsi="Arial"/>
                  <w:sz w:val="18"/>
                  <w:lang w:eastAsia="zh-CN"/>
                </w:rPr>
                <w:t>field</w:t>
              </w:r>
            </w:ins>
            <w:del w:id="53" w:author="Lenovo" w:date="2020-10-14T12:25:00Z">
              <w:r w:rsidRPr="00810D60" w:rsidDel="00C90147">
                <w:rPr>
                  <w:rFonts w:ascii="Arial" w:eastAsia="DengXian" w:hAnsi="Arial"/>
                  <w:sz w:val="18"/>
                  <w:lang w:eastAsia="zh-CN"/>
                </w:rPr>
                <w:delText>filed</w:delText>
              </w:r>
            </w:del>
            <w:r w:rsidRPr="00810D60">
              <w:rPr>
                <w:rFonts w:ascii="Arial" w:eastAsia="DengXian" w:hAnsi="Arial"/>
                <w:sz w:val="18"/>
                <w:lang w:eastAsia="zh-CN"/>
              </w:rPr>
              <w:t xml:space="preserve"> indicates the maximum transmission power for transmission on PSSCH and PSCCH</w:t>
            </w:r>
            <w:r w:rsidRPr="00810D60">
              <w:rPr>
                <w:rFonts w:ascii="Arial" w:hAnsi="Arial"/>
                <w:iCs/>
                <w:sz w:val="18"/>
                <w:lang w:eastAsia="sv-SE"/>
              </w:rPr>
              <w:t>.</w:t>
            </w:r>
          </w:p>
        </w:tc>
      </w:tr>
      <w:tr w:rsidR="00810D60" w:rsidRPr="00810D60" w14:paraId="4ADC2BD6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596F8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MinMCS</w:t>
            </w:r>
            <w:proofErr w:type="spellEnd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 xml:space="preserve">-PSSCH, </w:t>
            </w:r>
            <w:proofErr w:type="spellStart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MaxMCS</w:t>
            </w:r>
            <w:proofErr w:type="spellEnd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-PSSCH</w:t>
            </w:r>
          </w:p>
          <w:p w14:paraId="301904D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10D60">
              <w:rPr>
                <w:rFonts w:ascii="Arial" w:eastAsia="DengXian" w:hAnsi="Arial" w:cs="Arial"/>
                <w:sz w:val="18"/>
                <w:lang w:eastAsia="zh-CN"/>
              </w:rPr>
              <w:t>This field indicates the minimum and maximum MCS values used for transmissions on PSSCH.</w:t>
            </w:r>
          </w:p>
        </w:tc>
      </w:tr>
      <w:tr w:rsidR="00810D60" w:rsidRPr="00810D60" w14:paraId="118F8A54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8A884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sl-MinSubChannelNumPSSCH</w:t>
            </w:r>
            <w:proofErr w:type="spellEnd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 xml:space="preserve">, </w:t>
            </w:r>
            <w:proofErr w:type="spellStart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sl-MaxSubChannelNumPSSCH</w:t>
            </w:r>
            <w:proofErr w:type="spellEnd"/>
          </w:p>
          <w:p w14:paraId="0C9A2BD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10D60">
              <w:rPr>
                <w:rFonts w:ascii="Arial" w:eastAsia="DengXian" w:hAnsi="Arial" w:cs="Arial"/>
                <w:sz w:val="18"/>
                <w:lang w:eastAsia="zh-CN"/>
              </w:rPr>
              <w:t>This field indicates the minimum and maximum number of sub-channels which may be used for transmissions on PSSCH.</w:t>
            </w:r>
          </w:p>
        </w:tc>
      </w:tr>
      <w:tr w:rsidR="00810D60" w:rsidRPr="00810D60" w14:paraId="3F93E30D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BA821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sl-TypeTxSync</w:t>
            </w:r>
            <w:proofErr w:type="spellEnd"/>
          </w:p>
          <w:p w14:paraId="701DBACB" w14:textId="6E85E4A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10D60">
              <w:rPr>
                <w:rFonts w:ascii="Arial" w:eastAsia="DengXian" w:hAnsi="Arial"/>
                <w:sz w:val="18"/>
                <w:lang w:eastAsia="zh-CN"/>
              </w:rPr>
              <w:t xml:space="preserve">This </w:t>
            </w:r>
            <w:ins w:id="54" w:author="Lenovo" w:date="2020-10-14T12:25:00Z">
              <w:r w:rsidR="00C90147" w:rsidRPr="00810D60">
                <w:rPr>
                  <w:rFonts w:ascii="Arial" w:eastAsia="DengXian" w:hAnsi="Arial" w:cs="Arial"/>
                  <w:sz w:val="18"/>
                  <w:lang w:eastAsia="zh-CN"/>
                </w:rPr>
                <w:t>field</w:t>
              </w:r>
            </w:ins>
            <w:del w:id="55" w:author="Lenovo" w:date="2020-10-14T12:25:00Z">
              <w:r w:rsidRPr="00810D60" w:rsidDel="00C90147">
                <w:rPr>
                  <w:rFonts w:ascii="Arial" w:eastAsia="DengXian" w:hAnsi="Arial"/>
                  <w:sz w:val="18"/>
                  <w:lang w:eastAsia="zh-CN"/>
                </w:rPr>
                <w:delText>filed</w:delText>
              </w:r>
            </w:del>
            <w:r w:rsidRPr="00810D60">
              <w:rPr>
                <w:rFonts w:ascii="Arial" w:eastAsia="DengXian" w:hAnsi="Arial"/>
                <w:sz w:val="18"/>
                <w:lang w:eastAsia="zh-CN"/>
              </w:rPr>
              <w:t xml:space="preserve"> indicates the synchronization reference type</w:t>
            </w:r>
            <w:r w:rsidRPr="00810D60">
              <w:rPr>
                <w:rFonts w:ascii="Arial" w:hAnsi="Arial"/>
                <w:iCs/>
                <w:sz w:val="18"/>
                <w:lang w:eastAsia="sv-SE"/>
              </w:rPr>
              <w:t xml:space="preserve">. </w:t>
            </w:r>
            <w:r w:rsidRPr="00810D60">
              <w:rPr>
                <w:rFonts w:ascii="Arial" w:hAnsi="Arial" w:cs="Arial"/>
                <w:sz w:val="18"/>
                <w:lang w:eastAsia="zh-CN"/>
              </w:rPr>
              <w:t xml:space="preserve">For configurations by the </w:t>
            </w:r>
            <w:proofErr w:type="spellStart"/>
            <w:r w:rsidRPr="00810D60">
              <w:rPr>
                <w:rFonts w:ascii="Arial" w:hAnsi="Arial" w:cs="Arial"/>
                <w:sz w:val="18"/>
                <w:lang w:eastAsia="zh-CN"/>
              </w:rPr>
              <w:t>eNB</w:t>
            </w:r>
            <w:proofErr w:type="spellEnd"/>
            <w:r w:rsidRPr="00810D60">
              <w:rPr>
                <w:rFonts w:ascii="Arial" w:hAnsi="Arial" w:cs="Arial"/>
                <w:sz w:val="18"/>
                <w:lang w:eastAsia="zh-CN"/>
              </w:rPr>
              <w:t>/</w:t>
            </w:r>
            <w:proofErr w:type="spellStart"/>
            <w:r w:rsidRPr="00810D60">
              <w:rPr>
                <w:rFonts w:ascii="Arial" w:hAnsi="Arial" w:cs="Arial"/>
                <w:sz w:val="18"/>
                <w:lang w:eastAsia="zh-CN"/>
              </w:rPr>
              <w:t>gNB</w:t>
            </w:r>
            <w:proofErr w:type="spellEnd"/>
            <w:r w:rsidRPr="00810D60">
              <w:rPr>
                <w:rFonts w:ascii="Arial" w:hAnsi="Arial" w:cs="Arial"/>
                <w:sz w:val="18"/>
                <w:lang w:eastAsia="zh-CN"/>
              </w:rPr>
              <w:t xml:space="preserve">, only </w:t>
            </w:r>
            <w:proofErr w:type="spellStart"/>
            <w:r w:rsidRPr="00810D60">
              <w:rPr>
                <w:rFonts w:ascii="Arial" w:hAnsi="Arial" w:cs="Arial"/>
                <w:sz w:val="18"/>
                <w:lang w:eastAsia="zh-CN"/>
              </w:rPr>
              <w:t>gnbEnb</w:t>
            </w:r>
            <w:proofErr w:type="spellEnd"/>
            <w:r w:rsidRPr="00810D60">
              <w:rPr>
                <w:rFonts w:ascii="Arial" w:hAnsi="Arial" w:cs="Arial"/>
                <w:sz w:val="18"/>
                <w:lang w:eastAsia="zh-CN"/>
              </w:rPr>
              <w:t xml:space="preserve"> can be configured; and for pre-configuration or when this </w:t>
            </w:r>
            <w:ins w:id="56" w:author="Lenovo" w:date="2020-10-14T12:26:00Z">
              <w:r w:rsidR="00C90147" w:rsidRPr="00810D60">
                <w:rPr>
                  <w:rFonts w:ascii="Arial" w:eastAsia="DengXian" w:hAnsi="Arial" w:cs="Arial"/>
                  <w:sz w:val="18"/>
                  <w:lang w:eastAsia="zh-CN"/>
                </w:rPr>
                <w:t>field</w:t>
              </w:r>
            </w:ins>
            <w:del w:id="57" w:author="Lenovo" w:date="2020-10-14T12:26:00Z">
              <w:r w:rsidRPr="00810D60" w:rsidDel="00C90147">
                <w:rPr>
                  <w:rFonts w:ascii="Arial" w:hAnsi="Arial" w:cs="Arial"/>
                  <w:sz w:val="18"/>
                  <w:lang w:eastAsia="zh-CN"/>
                </w:rPr>
                <w:delText>filed</w:delText>
              </w:r>
            </w:del>
            <w:r w:rsidRPr="00810D60">
              <w:rPr>
                <w:rFonts w:ascii="Arial" w:hAnsi="Arial" w:cs="Arial"/>
                <w:sz w:val="18"/>
                <w:lang w:eastAsia="zh-CN"/>
              </w:rPr>
              <w:t xml:space="preserve"> is absent, the configuration is applicable for all synchronization reference types. </w:t>
            </w:r>
          </w:p>
        </w:tc>
      </w:tr>
      <w:tr w:rsidR="00810D60" w:rsidRPr="00810D60" w14:paraId="45BB908E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7A336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ThresUE</w:t>
            </w:r>
            <w:proofErr w:type="spellEnd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-Speed</w:t>
            </w:r>
          </w:p>
          <w:p w14:paraId="1611D8EC" w14:textId="59D60E42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10D60">
              <w:rPr>
                <w:rFonts w:ascii="Arial" w:eastAsia="DengXian" w:hAnsi="Arial"/>
                <w:sz w:val="18"/>
                <w:lang w:eastAsia="zh-CN"/>
              </w:rPr>
              <w:t xml:space="preserve">This </w:t>
            </w:r>
            <w:ins w:id="58" w:author="Lenovo" w:date="2020-10-14T12:25:00Z">
              <w:r w:rsidR="00C90147" w:rsidRPr="00810D60">
                <w:rPr>
                  <w:rFonts w:ascii="Arial" w:eastAsia="DengXian" w:hAnsi="Arial" w:cs="Arial"/>
                  <w:sz w:val="18"/>
                  <w:lang w:eastAsia="zh-CN"/>
                </w:rPr>
                <w:t>field</w:t>
              </w:r>
            </w:ins>
            <w:del w:id="59" w:author="Lenovo" w:date="2020-10-14T12:25:00Z">
              <w:r w:rsidRPr="00810D60" w:rsidDel="00C90147">
                <w:rPr>
                  <w:rFonts w:ascii="Arial" w:eastAsia="DengXian" w:hAnsi="Arial"/>
                  <w:sz w:val="18"/>
                  <w:lang w:eastAsia="zh-CN"/>
                </w:rPr>
                <w:delText>filed</w:delText>
              </w:r>
            </w:del>
            <w:r w:rsidRPr="00810D60">
              <w:rPr>
                <w:rFonts w:ascii="Arial" w:eastAsia="DengXian" w:hAnsi="Arial"/>
                <w:sz w:val="18"/>
                <w:lang w:eastAsia="zh-CN"/>
              </w:rPr>
              <w:t xml:space="preserve"> indicates a UE absolute speed threshold</w:t>
            </w:r>
            <w:r w:rsidRPr="00810D60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47A5619D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285"/>
      </w:tblGrid>
      <w:tr w:rsidR="00810D60" w:rsidRPr="00810D60" w14:paraId="5DF67FF2" w14:textId="77777777" w:rsidTr="00C71AD0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AF8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CD8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810D60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810D60" w:rsidRPr="00810D60" w14:paraId="6EAA4B4C" w14:textId="77777777" w:rsidTr="00C71AD0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40D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sv-SE"/>
              </w:rPr>
            </w:pPr>
            <w:r w:rsidRPr="00810D60">
              <w:rPr>
                <w:rFonts w:ascii="Arial" w:hAnsi="Arial"/>
                <w:i/>
                <w:iCs/>
                <w:sz w:val="18"/>
                <w:lang w:eastAsia="sv-SE"/>
              </w:rPr>
              <w:t>CBR</w:t>
            </w:r>
          </w:p>
        </w:tc>
        <w:tc>
          <w:tcPr>
            <w:tcW w:w="10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DA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sz w:val="18"/>
                <w:lang w:eastAsia="sv-SE"/>
              </w:rPr>
              <w:t xml:space="preserve">The field is </w:t>
            </w:r>
            <w:r w:rsidRPr="00810D60">
              <w:rPr>
                <w:rFonts w:ascii="Arial" w:hAnsi="Arial" w:cs="Arial"/>
                <w:sz w:val="18"/>
                <w:lang w:eastAsia="ja-JP"/>
              </w:rPr>
              <w:t>optional</w:t>
            </w:r>
            <w:r w:rsidRPr="00810D60">
              <w:rPr>
                <w:rFonts w:ascii="Arial" w:hAnsi="Arial"/>
                <w:sz w:val="18"/>
                <w:lang w:eastAsia="sv-SE"/>
              </w:rPr>
              <w:t xml:space="preserve">ly present, Need R, when </w:t>
            </w:r>
            <w:r w:rsidRPr="00810D60">
              <w:rPr>
                <w:rFonts w:ascii="Arial" w:hAnsi="Arial" w:cs="Arial"/>
                <w:sz w:val="18"/>
                <w:lang w:eastAsia="ja-JP"/>
              </w:rPr>
              <w:t xml:space="preserve">in </w:t>
            </w:r>
            <w:r w:rsidRPr="00810D60">
              <w:rPr>
                <w:rFonts w:ascii="Arial" w:hAnsi="Arial" w:cs="Arial"/>
                <w:i/>
                <w:sz w:val="18"/>
                <w:lang w:eastAsia="ja-JP"/>
              </w:rPr>
              <w:t>SL-CBR-</w:t>
            </w:r>
            <w:proofErr w:type="spellStart"/>
            <w:r w:rsidRPr="00810D60">
              <w:rPr>
                <w:rFonts w:ascii="Arial" w:hAnsi="Arial" w:cs="Arial"/>
                <w:i/>
                <w:sz w:val="18"/>
                <w:lang w:eastAsia="ja-JP"/>
              </w:rPr>
              <w:t>CommonTxConfigList</w:t>
            </w:r>
            <w:proofErr w:type="spellEnd"/>
            <w:r w:rsidRPr="00810D60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810D60">
              <w:rPr>
                <w:rFonts w:ascii="Arial" w:hAnsi="Arial"/>
                <w:i/>
                <w:iCs/>
                <w:sz w:val="18"/>
                <w:lang w:eastAsia="sv-SE"/>
              </w:rPr>
              <w:t>SL-UE-</w:t>
            </w:r>
            <w:proofErr w:type="spellStart"/>
            <w:r w:rsidRPr="00810D60">
              <w:rPr>
                <w:rFonts w:ascii="Arial" w:hAnsi="Arial"/>
                <w:i/>
                <w:iCs/>
                <w:sz w:val="18"/>
                <w:lang w:eastAsia="sv-SE"/>
              </w:rPr>
              <w:t>SelectedConfig</w:t>
            </w:r>
            <w:proofErr w:type="spellEnd"/>
            <w:r w:rsidRPr="00810D60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810D60">
              <w:rPr>
                <w:rFonts w:ascii="Arial" w:hAnsi="Arial"/>
                <w:i/>
                <w:iCs/>
                <w:sz w:val="18"/>
                <w:lang w:eastAsia="sv-SE"/>
              </w:rPr>
              <w:t>SIB12</w:t>
            </w:r>
            <w:r w:rsidRPr="00810D60">
              <w:rPr>
                <w:rFonts w:ascii="Arial" w:hAnsi="Arial"/>
                <w:sz w:val="18"/>
                <w:lang w:eastAsia="sv-SE"/>
              </w:rPr>
              <w:t xml:space="preserve"> or </w:t>
            </w:r>
            <w:proofErr w:type="spellStart"/>
            <w:r w:rsidRPr="00810D60">
              <w:rPr>
                <w:rFonts w:ascii="Arial" w:hAnsi="Arial"/>
                <w:i/>
                <w:iCs/>
                <w:sz w:val="18"/>
                <w:lang w:eastAsia="sv-SE"/>
              </w:rPr>
              <w:t>SidelinkPreconfigNR</w:t>
            </w:r>
            <w:proofErr w:type="spellEnd"/>
            <w:r w:rsidRPr="00810D60">
              <w:rPr>
                <w:rFonts w:ascii="Arial" w:hAnsi="Arial"/>
                <w:sz w:val="18"/>
                <w:lang w:eastAsia="sv-SE"/>
              </w:rPr>
              <w:t>; otherwise the field is not present, need R.</w:t>
            </w:r>
          </w:p>
        </w:tc>
      </w:tr>
    </w:tbl>
    <w:p w14:paraId="16179793" w14:textId="5945C56C" w:rsid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4597252" w14:textId="77777777" w:rsidR="00C13749" w:rsidRPr="00C13749" w:rsidRDefault="00C13749" w:rsidP="00C13749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7EB5F988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0" w:name="_Toc46439917"/>
      <w:bookmarkStart w:id="61" w:name="_Toc46444754"/>
      <w:bookmarkStart w:id="62" w:name="_Toc46487515"/>
      <w:bookmarkStart w:id="63" w:name="_Toc52837394"/>
      <w:bookmarkStart w:id="64" w:name="_Toc52838402"/>
      <w:bookmarkStart w:id="65" w:name="_Toc53007042"/>
      <w:r w:rsidRPr="00810D60">
        <w:rPr>
          <w:rFonts w:ascii="Arial" w:hAnsi="Arial"/>
          <w:sz w:val="24"/>
          <w:lang w:eastAsia="ja-JP"/>
        </w:rPr>
        <w:lastRenderedPageBreak/>
        <w:t>–</w:t>
      </w:r>
      <w:r w:rsidRPr="00810D60">
        <w:rPr>
          <w:rFonts w:ascii="Arial" w:hAnsi="Arial"/>
          <w:sz w:val="24"/>
          <w:lang w:eastAsia="ja-JP"/>
        </w:rPr>
        <w:tab/>
      </w:r>
      <w:r w:rsidRPr="00810D60">
        <w:rPr>
          <w:rFonts w:ascii="Arial" w:hAnsi="Arial"/>
          <w:i/>
          <w:iCs/>
          <w:sz w:val="24"/>
          <w:lang w:eastAsia="ja-JP"/>
        </w:rPr>
        <w:t>SL-QoS-Profile</w:t>
      </w:r>
      <w:bookmarkEnd w:id="60"/>
      <w:bookmarkEnd w:id="61"/>
      <w:bookmarkEnd w:id="62"/>
      <w:bookmarkEnd w:id="63"/>
      <w:bookmarkEnd w:id="64"/>
      <w:bookmarkEnd w:id="65"/>
    </w:p>
    <w:p w14:paraId="2632D38A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10D60">
        <w:rPr>
          <w:lang w:eastAsia="ja-JP"/>
        </w:rPr>
        <w:t xml:space="preserve">The IE </w:t>
      </w:r>
      <w:r w:rsidRPr="00810D60">
        <w:rPr>
          <w:i/>
          <w:lang w:eastAsia="ja-JP"/>
        </w:rPr>
        <w:t xml:space="preserve">SL-QoS-Profile </w:t>
      </w:r>
      <w:r w:rsidRPr="00810D60">
        <w:rPr>
          <w:lang w:eastAsia="ja-JP"/>
        </w:rPr>
        <w:t xml:space="preserve">is used to give the QoS parameters for a </w:t>
      </w:r>
      <w:proofErr w:type="spellStart"/>
      <w:r w:rsidRPr="00810D60">
        <w:rPr>
          <w:lang w:eastAsia="ja-JP"/>
        </w:rPr>
        <w:t>sidelink</w:t>
      </w:r>
      <w:proofErr w:type="spellEnd"/>
      <w:r w:rsidRPr="00810D60">
        <w:rPr>
          <w:lang w:eastAsia="ja-JP"/>
        </w:rPr>
        <w:t xml:space="preserve"> QoS flow. Need codes or conditions specified for </w:t>
      </w:r>
      <w:r w:rsidRPr="00810D60">
        <w:rPr>
          <w:i/>
          <w:lang w:eastAsia="ja-JP"/>
        </w:rPr>
        <w:t>SL-QoS-Profile</w:t>
      </w:r>
      <w:r w:rsidRPr="00810D60">
        <w:rPr>
          <w:lang w:eastAsia="ja-JP"/>
        </w:rPr>
        <w:t xml:space="preserve"> do not apply, in case </w:t>
      </w:r>
      <w:r w:rsidRPr="00810D60">
        <w:rPr>
          <w:i/>
          <w:lang w:eastAsia="ja-JP"/>
        </w:rPr>
        <w:t>SL-QoS-Profile</w:t>
      </w:r>
      <w:r w:rsidRPr="00810D60">
        <w:rPr>
          <w:lang w:eastAsia="ja-JP"/>
        </w:rPr>
        <w:t xml:space="preserve"> is included in </w:t>
      </w:r>
      <w:proofErr w:type="spellStart"/>
      <w:r w:rsidRPr="00810D60">
        <w:rPr>
          <w:i/>
          <w:lang w:eastAsia="ja-JP"/>
        </w:rPr>
        <w:t>SidelinkUEInformationNR</w:t>
      </w:r>
      <w:proofErr w:type="spellEnd"/>
      <w:r w:rsidRPr="00810D60">
        <w:rPr>
          <w:lang w:eastAsia="ja-JP"/>
        </w:rPr>
        <w:t>.</w:t>
      </w:r>
    </w:p>
    <w:p w14:paraId="06EA15CD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10D60">
        <w:rPr>
          <w:rFonts w:ascii="Arial" w:hAnsi="Arial"/>
          <w:b/>
          <w:i/>
          <w:lang w:eastAsia="ja-JP"/>
        </w:rPr>
        <w:t xml:space="preserve">SL-QoS-Profile </w:t>
      </w:r>
      <w:r w:rsidRPr="00810D60">
        <w:rPr>
          <w:rFonts w:ascii="Arial" w:hAnsi="Arial"/>
          <w:b/>
          <w:lang w:eastAsia="ja-JP"/>
        </w:rPr>
        <w:t>information element</w:t>
      </w:r>
    </w:p>
    <w:p w14:paraId="5D53039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4BD481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TAG-SL-QOS-PROFILE-START</w:t>
      </w:r>
    </w:p>
    <w:p w14:paraId="7C846A5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F02AF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SL-QoS-Profile-r16 ::=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AE7D0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sl-PQI-r16                    SL-PQI-r16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6FF9A9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sl-GFBR-r16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(0..4000000000)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6DB326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sl-MFBR-r16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(0..4000000000)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22A850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sl-Range-r16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(1..1000)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43EE42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BC4120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6BF53AB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9D9541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SL-PQI-r16 ::=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7BF4C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sl-StandardizedPQI-r16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(0..255),</w:t>
      </w:r>
    </w:p>
    <w:p w14:paraId="6B69A0B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sl-Non-StandardizedPQI-r16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47C8C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sl-ResourceType-r16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{gbr, non-GBR, delayCriticalGBR, spare1}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2EE3F9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sl-PriorityLevel-r16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(1..8)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90AD17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sl-PacketDelayBudget-r16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(0..1023)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F125F8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sl-PacketErrorRate-r16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(0..9)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EE798C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sl-AveragingWindow-r16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(0..4095)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5DD093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sl-MaxDataBurstVolume-r16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(0..4095)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BB79E2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E3B453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10D60">
        <w:rPr>
          <w:rFonts w:ascii="Courier New" w:eastAsia="Yu Mincho" w:hAnsi="Courier New"/>
          <w:noProof/>
          <w:sz w:val="16"/>
          <w:lang w:eastAsia="en-GB"/>
        </w:rPr>
        <w:t xml:space="preserve">   }</w:t>
      </w:r>
    </w:p>
    <w:p w14:paraId="22DA286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264D4C8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7D2DE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TAG-SL-QOS-PROFILE-STOP</w:t>
      </w:r>
    </w:p>
    <w:p w14:paraId="235701D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BEE3F97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810D60" w:rsidRPr="00810D60" w14:paraId="4EAAE7FB" w14:textId="77777777" w:rsidTr="00C71AD0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0A5D5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SL-QoS-Profile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3099362D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92762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-GFBR</w:t>
            </w:r>
          </w:p>
          <w:p w14:paraId="46CC8F10" w14:textId="2A3777EF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10D60">
              <w:rPr>
                <w:rFonts w:ascii="Arial" w:eastAsia="DengXian" w:hAnsi="Arial"/>
                <w:sz w:val="18"/>
                <w:lang w:eastAsia="zh-CN"/>
              </w:rPr>
              <w:t>Indicate the guaranteed bit rate for a GBR QoS flow.</w:t>
            </w:r>
            <w:r w:rsidRPr="00810D60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10D60">
              <w:rPr>
                <w:rFonts w:ascii="Arial" w:eastAsia="DengXian" w:hAnsi="Arial"/>
                <w:sz w:val="18"/>
                <w:lang w:eastAsia="zh-CN"/>
              </w:rPr>
              <w:t>The unit is: Kbit/s</w:t>
            </w:r>
          </w:p>
        </w:tc>
      </w:tr>
      <w:tr w:rsidR="00810D60" w:rsidRPr="00810D60" w14:paraId="27656A65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C01C4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-MFBR</w:t>
            </w:r>
          </w:p>
          <w:p w14:paraId="65090DDB" w14:textId="2D00E73D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10D60">
              <w:rPr>
                <w:rFonts w:ascii="Arial" w:eastAsia="DengXian" w:hAnsi="Arial"/>
                <w:sz w:val="18"/>
                <w:lang w:eastAsia="zh-CN"/>
              </w:rPr>
              <w:t>Indicate the maximum bit rate for a GBR QoS flow. The unit is: Kbit/s</w:t>
            </w:r>
          </w:p>
        </w:tc>
      </w:tr>
      <w:tr w:rsidR="00810D60" w:rsidRPr="00810D60" w14:paraId="49983B3C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AF6FD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-PQI</w:t>
            </w:r>
          </w:p>
          <w:p w14:paraId="7D62926C" w14:textId="60729C03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10D60">
              <w:rPr>
                <w:rFonts w:ascii="Arial" w:eastAsia="DengXian" w:hAnsi="Arial"/>
                <w:sz w:val="18"/>
                <w:lang w:eastAsia="zh-CN"/>
              </w:rPr>
              <w:t xml:space="preserve">This </w:t>
            </w:r>
            <w:del w:id="66" w:author="Lenovo" w:date="2020-10-14T12:27:00Z">
              <w:r w:rsidRPr="00810D60" w:rsidDel="00C71AD0">
                <w:rPr>
                  <w:rFonts w:ascii="Arial" w:eastAsia="DengXian" w:hAnsi="Arial"/>
                  <w:sz w:val="18"/>
                  <w:lang w:eastAsia="zh-CN"/>
                </w:rPr>
                <w:delText xml:space="preserve">filed </w:delText>
              </w:r>
            </w:del>
            <w:ins w:id="67" w:author="Lenovo" w:date="2020-10-14T12:27:00Z">
              <w:r w:rsidR="00C71AD0">
                <w:rPr>
                  <w:rFonts w:ascii="Arial" w:eastAsia="DengXian" w:hAnsi="Arial"/>
                  <w:sz w:val="18"/>
                  <w:lang w:eastAsia="zh-CN"/>
                </w:rPr>
                <w:t>field</w:t>
              </w:r>
              <w:r w:rsidR="00C71AD0" w:rsidRPr="00810D60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r w:rsidRPr="00810D60">
              <w:rPr>
                <w:rFonts w:ascii="Arial" w:eastAsia="DengXian" w:hAnsi="Arial"/>
                <w:sz w:val="18"/>
                <w:lang w:eastAsia="zh-CN"/>
              </w:rPr>
              <w:t>indicates either the PQI for standardized PQI or non-standardized QoS parameters</w:t>
            </w:r>
            <w:r w:rsidRPr="00810D60">
              <w:rPr>
                <w:rFonts w:ascii="Arial" w:hAnsi="Arial"/>
                <w:iCs/>
                <w:sz w:val="18"/>
                <w:lang w:eastAsia="sv-SE"/>
              </w:rPr>
              <w:t>.</w:t>
            </w:r>
          </w:p>
        </w:tc>
      </w:tr>
      <w:tr w:rsidR="00810D60" w:rsidRPr="00810D60" w14:paraId="07C3C9B3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254C5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-Range</w:t>
            </w:r>
          </w:p>
          <w:p w14:paraId="61EE230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10D60">
              <w:rPr>
                <w:rFonts w:ascii="Arial" w:eastAsia="DengXian" w:hAnsi="Arial" w:cs="Arial"/>
                <w:sz w:val="18"/>
                <w:lang w:eastAsia="zh-CN"/>
              </w:rPr>
              <w:t xml:space="preserve">This field indicates the range parameter of the </w:t>
            </w:r>
            <w:proofErr w:type="spellStart"/>
            <w:r w:rsidRPr="00810D60">
              <w:rPr>
                <w:rFonts w:ascii="Arial" w:eastAsia="DengXian" w:hAnsi="Arial" w:cs="Arial"/>
                <w:sz w:val="18"/>
                <w:lang w:eastAsia="zh-CN"/>
              </w:rPr>
              <w:t>Qos</w:t>
            </w:r>
            <w:proofErr w:type="spellEnd"/>
            <w:r w:rsidRPr="00810D60">
              <w:rPr>
                <w:rFonts w:ascii="Arial" w:eastAsia="DengXian" w:hAnsi="Arial" w:cs="Arial"/>
                <w:sz w:val="18"/>
                <w:lang w:eastAsia="zh-CN"/>
              </w:rPr>
              <w:t xml:space="preserve"> flow, as defined in clause 5.4.1.1.1, TS 23.287 [55]. It is present only for groupcast. The unit is meter.</w:t>
            </w:r>
          </w:p>
        </w:tc>
      </w:tr>
    </w:tbl>
    <w:p w14:paraId="7D1D83EF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810D60" w:rsidRPr="00810D60" w14:paraId="7A7C8B46" w14:textId="77777777" w:rsidTr="00C71AD0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5B529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 xml:space="preserve">SL-PQI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58140BD8" w14:textId="77777777" w:rsidTr="00C71AD0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F7F89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sl-AveragingWindow</w:t>
            </w:r>
            <w:proofErr w:type="spellEnd"/>
          </w:p>
          <w:p w14:paraId="42086B9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>Indicates the Averaging Window for a QoS flow, and applies to GBR QoS flows only.</w:t>
            </w:r>
            <w:r w:rsidRPr="00810D60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Unit: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>. The default value of the IE is 2000ms.</w:t>
            </w:r>
          </w:p>
        </w:tc>
      </w:tr>
      <w:tr w:rsidR="00810D60" w:rsidRPr="00810D60" w14:paraId="57A28967" w14:textId="77777777" w:rsidTr="00C71AD0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1739B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sl-MaxDataBurstVolume</w:t>
            </w:r>
            <w:proofErr w:type="spellEnd"/>
          </w:p>
          <w:p w14:paraId="5A0D9F3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>Indicates the Maximum Data Burst Volume for a QoS flow, and applies to delay critical GBR QoS flows only. Unit: byte.</w:t>
            </w:r>
          </w:p>
        </w:tc>
      </w:tr>
      <w:tr w:rsidR="00810D60" w:rsidRPr="00810D60" w14:paraId="36F28A26" w14:textId="77777777" w:rsidTr="00C71AD0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7E0EA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sl-PacketDelayBudget</w:t>
            </w:r>
            <w:proofErr w:type="spellEnd"/>
          </w:p>
          <w:p w14:paraId="2C042B0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>Indicates the Packet Delay Budget for a QoS flow. Upper bound value for the delay that a packet may experience expressed in unit of 0.5ms.</w:t>
            </w:r>
          </w:p>
        </w:tc>
      </w:tr>
      <w:tr w:rsidR="00810D60" w:rsidRPr="00810D60" w14:paraId="7E62EEA3" w14:textId="77777777" w:rsidTr="00C71AD0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AAA3E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sl-PacketErrorRate</w:t>
            </w:r>
            <w:proofErr w:type="spellEnd"/>
          </w:p>
          <w:p w14:paraId="5A5EB56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>Indicates the Packet Error Rate for a QoS flow. The packet error rate is expressed as Scalar x 10-k where k is the Exponent.</w:t>
            </w:r>
          </w:p>
        </w:tc>
      </w:tr>
      <w:tr w:rsidR="00810D60" w:rsidRPr="00810D60" w14:paraId="3721A8AA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69CD7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sl-PriorityLevel</w:t>
            </w:r>
            <w:proofErr w:type="spellEnd"/>
          </w:p>
          <w:p w14:paraId="59FC179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>Indicates the Priority Level for a QoS flow.</w:t>
            </w:r>
            <w:r w:rsidRPr="00810D60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10D60">
              <w:rPr>
                <w:rFonts w:ascii="Arial" w:hAnsi="Arial"/>
                <w:sz w:val="18"/>
                <w:lang w:eastAsia="en-GB"/>
              </w:rPr>
              <w:t>Values ordered in decreasing order of priority, i.e. with 1 as the highest priority and 8 as the lowest priority.</w:t>
            </w:r>
          </w:p>
        </w:tc>
      </w:tr>
      <w:tr w:rsidR="00810D60" w:rsidRPr="00810D60" w14:paraId="14572E38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504D1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sl-StandardizedPQI</w:t>
            </w:r>
            <w:proofErr w:type="spellEnd"/>
          </w:p>
          <w:p w14:paraId="20A92758" w14:textId="16B3D9B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10D60">
              <w:rPr>
                <w:rFonts w:ascii="Arial" w:eastAsia="DengXian" w:hAnsi="Arial"/>
                <w:sz w:val="18"/>
                <w:lang w:eastAsia="zh-CN"/>
              </w:rPr>
              <w:t>Indicate the PQI for standardized PQI.</w:t>
            </w:r>
          </w:p>
        </w:tc>
      </w:tr>
    </w:tbl>
    <w:p w14:paraId="6F94C640" w14:textId="3E505794" w:rsid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212342EE" w14:textId="77777777" w:rsidR="0020030A" w:rsidRPr="00D03575" w:rsidRDefault="0020030A" w:rsidP="0020030A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74260206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8" w:name="_Toc46439920"/>
      <w:bookmarkStart w:id="69" w:name="_Toc46444757"/>
      <w:bookmarkStart w:id="70" w:name="_Toc46487518"/>
      <w:bookmarkStart w:id="71" w:name="_Toc52837397"/>
      <w:bookmarkStart w:id="72" w:name="_Toc52838405"/>
      <w:bookmarkStart w:id="73" w:name="_Toc53007045"/>
      <w:r w:rsidRPr="00810D60">
        <w:rPr>
          <w:rFonts w:ascii="Arial" w:hAnsi="Arial"/>
          <w:sz w:val="24"/>
          <w:lang w:eastAsia="ja-JP"/>
        </w:rPr>
        <w:t>–</w:t>
      </w:r>
      <w:r w:rsidRPr="00810D60">
        <w:rPr>
          <w:rFonts w:ascii="Arial" w:hAnsi="Arial"/>
          <w:sz w:val="24"/>
          <w:lang w:eastAsia="ja-JP"/>
        </w:rPr>
        <w:tab/>
      </w:r>
      <w:r w:rsidRPr="00810D60">
        <w:rPr>
          <w:rFonts w:ascii="Arial" w:hAnsi="Arial"/>
          <w:i/>
          <w:iCs/>
          <w:sz w:val="24"/>
          <w:lang w:eastAsia="ja-JP"/>
        </w:rPr>
        <w:t>SL-</w:t>
      </w:r>
      <w:proofErr w:type="spellStart"/>
      <w:r w:rsidRPr="00810D60">
        <w:rPr>
          <w:rFonts w:ascii="Arial" w:hAnsi="Arial"/>
          <w:i/>
          <w:iCs/>
          <w:sz w:val="24"/>
          <w:lang w:eastAsia="ja-JP"/>
        </w:rPr>
        <w:t>ReportConfigList</w:t>
      </w:r>
      <w:bookmarkEnd w:id="68"/>
      <w:bookmarkEnd w:id="69"/>
      <w:bookmarkEnd w:id="70"/>
      <w:bookmarkEnd w:id="71"/>
      <w:bookmarkEnd w:id="72"/>
      <w:bookmarkEnd w:id="73"/>
      <w:proofErr w:type="spellEnd"/>
    </w:p>
    <w:p w14:paraId="7128A6E6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10D60">
        <w:rPr>
          <w:lang w:eastAsia="ja-JP"/>
        </w:rPr>
        <w:t xml:space="preserve">The IE </w:t>
      </w:r>
      <w:r w:rsidRPr="00810D60">
        <w:rPr>
          <w:i/>
          <w:lang w:eastAsia="ja-JP"/>
        </w:rPr>
        <w:t>SL</w:t>
      </w:r>
      <w:r w:rsidRPr="00810D60">
        <w:rPr>
          <w:lang w:eastAsia="ja-JP"/>
        </w:rPr>
        <w:t>-</w:t>
      </w:r>
      <w:proofErr w:type="spellStart"/>
      <w:r w:rsidRPr="00810D60">
        <w:rPr>
          <w:i/>
          <w:lang w:eastAsia="ja-JP"/>
        </w:rPr>
        <w:t>ReportConfigList</w:t>
      </w:r>
      <w:proofErr w:type="spellEnd"/>
      <w:r w:rsidRPr="00810D60">
        <w:rPr>
          <w:lang w:eastAsia="ja-JP"/>
        </w:rPr>
        <w:t xml:space="preserve"> concerns a list of SL measurement reporting configurations to add or modify for a destination.</w:t>
      </w:r>
    </w:p>
    <w:p w14:paraId="3F97B62C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10D60">
        <w:rPr>
          <w:rFonts w:ascii="Arial" w:hAnsi="Arial"/>
          <w:b/>
          <w:i/>
          <w:lang w:eastAsia="zh-CN"/>
        </w:rPr>
        <w:t>SL-</w:t>
      </w:r>
      <w:proofErr w:type="spellStart"/>
      <w:r w:rsidRPr="00810D60">
        <w:rPr>
          <w:rFonts w:ascii="Arial" w:hAnsi="Arial"/>
          <w:b/>
          <w:i/>
          <w:lang w:eastAsia="zh-CN"/>
        </w:rPr>
        <w:t>ReportConfigList</w:t>
      </w:r>
      <w:proofErr w:type="spellEnd"/>
      <w:r w:rsidRPr="00810D60">
        <w:rPr>
          <w:rFonts w:ascii="Arial" w:hAnsi="Arial"/>
          <w:b/>
          <w:lang w:eastAsia="zh-CN"/>
        </w:rPr>
        <w:t xml:space="preserve"> information element</w:t>
      </w:r>
    </w:p>
    <w:p w14:paraId="3A34902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D89E2C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TAG-SL-REPORTCONFIGLIST-START</w:t>
      </w:r>
    </w:p>
    <w:p w14:paraId="7DCEE81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AB238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SL-ReportConfigList-r16 ::=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(1..maxNrofSL-ReportConfigId-r16))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SL-ReportConfigInfo-r16</w:t>
      </w:r>
    </w:p>
    <w:p w14:paraId="117EFC7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A71AF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SL-ReportConfigInfo-r16 ::=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C2847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sl-ReportConfigId-r16                     SL-ReportConfigId-r16,</w:t>
      </w:r>
    </w:p>
    <w:p w14:paraId="3960CA6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sl-ReportConfig-r16                       SL-ReportConfig-r16,</w:t>
      </w:r>
    </w:p>
    <w:p w14:paraId="5141D75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5EE089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77CCF56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EF5B1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SL-ReportConfigId-r16 ::=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(1..maxNrofSL-ReportConfigId-r16)</w:t>
      </w:r>
    </w:p>
    <w:p w14:paraId="55875A8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A9A61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SL-ReportConfig-r16 ::=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55BC8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sl-ReportType-r16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2DC69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sl-Periodical-r16                     SL-PeriodicalReportConfig-r16,</w:t>
      </w:r>
    </w:p>
    <w:p w14:paraId="6E28FA0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sl-EventTriggered-r16                 SL-EventTriggerConfig-r16,</w:t>
      </w:r>
    </w:p>
    <w:p w14:paraId="350DCB7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6D429EA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FCDE03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81E51C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0E35007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5E8FC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SL-PeriodicalReportConfig-r16 ::=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BF470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sl-ReportInterval-r16                 ReportInterval,</w:t>
      </w:r>
    </w:p>
    <w:p w14:paraId="65156B3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sl-ReportAmount-r16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01BE8D8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sl-ReportQuantity-r16                 SL-MeasReportQuantity-r16,</w:t>
      </w:r>
    </w:p>
    <w:p w14:paraId="0648FDA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lastRenderedPageBreak/>
        <w:t xml:space="preserve">    sl-RS-Type-r16                        SL-RS-Type-r16,</w:t>
      </w:r>
    </w:p>
    <w:p w14:paraId="3938396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CFE07C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787E68F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8E951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SL-EventTriggerConfig-r16 ::=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FB664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sl-EventId-r16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8EBAF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eventS1-r16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A71FB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s1-Threshold-r16                     SL-MeasTriggerQuantity-r16,</w:t>
      </w:r>
    </w:p>
    <w:p w14:paraId="6777CF9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sl-ReportOnLeave-r16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810D60">
        <w:rPr>
          <w:rFonts w:ascii="Courier New" w:hAnsi="Courier New"/>
          <w:noProof/>
          <w:sz w:val="16"/>
          <w:lang w:eastAsia="en-GB"/>
        </w:rPr>
        <w:t>,</w:t>
      </w:r>
    </w:p>
    <w:p w14:paraId="7A63010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sl-Hysteresis-r16                    Hysteresis,</w:t>
      </w:r>
    </w:p>
    <w:p w14:paraId="432C814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sl-TimeToTrigger-r16                 TimeToTrigger,</w:t>
      </w:r>
    </w:p>
    <w:p w14:paraId="1D6953B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6CBC9CA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AD23CA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eventS2-r16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6CF2D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s2-Threshold-r16                     SL-MeasTriggerQuantity-r16,</w:t>
      </w:r>
    </w:p>
    <w:p w14:paraId="04ACC95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sl-ReportOnLeave-r16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810D60">
        <w:rPr>
          <w:rFonts w:ascii="Courier New" w:hAnsi="Courier New"/>
          <w:noProof/>
          <w:sz w:val="16"/>
          <w:lang w:eastAsia="en-GB"/>
        </w:rPr>
        <w:t>,</w:t>
      </w:r>
    </w:p>
    <w:p w14:paraId="73B5FBE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sl-Hysteresis-r16                    Hysteresis,</w:t>
      </w:r>
    </w:p>
    <w:p w14:paraId="278CD3B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sl-TimeToTrigger-r16                 TimeToTrigger,</w:t>
      </w:r>
    </w:p>
    <w:p w14:paraId="60A1BE9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81A3EF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1ED55F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69083B0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BCD41E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sl-ReportInterval-r16                ReportInterval,</w:t>
      </w:r>
    </w:p>
    <w:p w14:paraId="0C6603E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sl-ReportAmount-r16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40B0656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sl-ReportQuantity-r16                    SL-MeasReportQuantity-r16,</w:t>
      </w:r>
    </w:p>
    <w:p w14:paraId="4A2EC18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sl-RS-Type-r16                           SL-RS-Type-r16,</w:t>
      </w:r>
    </w:p>
    <w:p w14:paraId="7EC3898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E80A57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1858856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02524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SL-MeasReportQuantity-r16 ::=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1A43E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sl-RSRP-r16                           </w:t>
      </w:r>
      <w:r w:rsidRPr="00810D60">
        <w:rPr>
          <w:rFonts w:ascii="Courier New" w:hAnsi="Courier New" w:cs="Courier New"/>
          <w:noProof/>
          <w:color w:val="993366"/>
          <w:sz w:val="16"/>
          <w:lang w:eastAsia="en-GB"/>
        </w:rPr>
        <w:t>BOOLEAN</w:t>
      </w:r>
      <w:r w:rsidRPr="00810D60">
        <w:rPr>
          <w:rFonts w:ascii="Courier New" w:hAnsi="Courier New"/>
          <w:noProof/>
          <w:sz w:val="16"/>
          <w:lang w:eastAsia="en-GB"/>
        </w:rPr>
        <w:t>,</w:t>
      </w:r>
    </w:p>
    <w:p w14:paraId="3DACE3C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CAABC0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2CFC52F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08130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SL-MeasTriggerQuantity-r16 ::=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CE644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sl-RSRP-r16                           RSRP-Range,</w:t>
      </w:r>
    </w:p>
    <w:p w14:paraId="77E90FB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30CD43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5E36422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95D6B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SL-RS-Type-r16 ::=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{dmrs, spare3, spare2, spare1}</w:t>
      </w:r>
    </w:p>
    <w:p w14:paraId="295C36C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AE3E8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TAG-SL-REPORTCONFIGLIST-STOP</w:t>
      </w:r>
    </w:p>
    <w:p w14:paraId="24A1401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923BE84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810D60" w:rsidRPr="00810D60" w14:paraId="71501C42" w14:textId="77777777" w:rsidTr="00C71AD0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50AED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SL-ReportConfig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810D60" w:rsidRPr="00810D60" w14:paraId="66A1ECFC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590BF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sl-ReportType</w:t>
            </w:r>
            <w:proofErr w:type="spellEnd"/>
          </w:p>
          <w:p w14:paraId="582D8DB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noProof/>
                <w:sz w:val="18"/>
                <w:lang w:eastAsia="en-GB"/>
              </w:rPr>
              <w:t>Type of the configured sidelink measurement report.</w:t>
            </w:r>
          </w:p>
        </w:tc>
      </w:tr>
    </w:tbl>
    <w:p w14:paraId="6D0D5B08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7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  <w:gridCol w:w="7"/>
      </w:tblGrid>
      <w:tr w:rsidR="00810D60" w:rsidRPr="00810D60" w14:paraId="6A37EC32" w14:textId="77777777" w:rsidTr="00C71AD0">
        <w:trPr>
          <w:gridAfter w:val="1"/>
          <w:wAfter w:w="7" w:type="dxa"/>
          <w:cantSplit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6A39C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iCs/>
                <w:noProof/>
                <w:sz w:val="18"/>
                <w:lang w:eastAsia="en-GB"/>
              </w:rPr>
              <w:lastRenderedPageBreak/>
              <w:t>SL-EventTriggerConfig</w:t>
            </w:r>
            <w:r w:rsidRPr="00810D60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810D60" w:rsidRPr="00810D60" w14:paraId="3D7029AD" w14:textId="77777777" w:rsidTr="00C71AD0">
        <w:trPr>
          <w:gridAfter w:val="1"/>
          <w:wAfter w:w="7" w:type="dxa"/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6D36F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sl-EventId</w:t>
            </w:r>
            <w:proofErr w:type="spellEnd"/>
          </w:p>
          <w:p w14:paraId="3EE39FA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Choice of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measurement event triggered reporting criteria.</w:t>
            </w:r>
          </w:p>
        </w:tc>
      </w:tr>
      <w:tr w:rsidR="00810D60" w:rsidRPr="00810D60" w14:paraId="728E9370" w14:textId="77777777" w:rsidTr="00C71AD0">
        <w:trPr>
          <w:gridAfter w:val="1"/>
          <w:wAfter w:w="7" w:type="dxa"/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B962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sl-ReportAmount</w:t>
            </w:r>
            <w:proofErr w:type="spellEnd"/>
          </w:p>
          <w:p w14:paraId="58BD55B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Number of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measurement reports applicable for </w:t>
            </w:r>
            <w:proofErr w:type="spellStart"/>
            <w:r w:rsidRPr="00810D60">
              <w:rPr>
                <w:rFonts w:ascii="Arial" w:hAnsi="Arial"/>
                <w:i/>
                <w:iCs/>
                <w:sz w:val="18"/>
                <w:lang w:eastAsia="en-GB"/>
              </w:rPr>
              <w:t>sl-EventTriggered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report type.</w:t>
            </w:r>
          </w:p>
        </w:tc>
      </w:tr>
      <w:tr w:rsidR="00810D60" w:rsidRPr="00810D60" w14:paraId="796D04A9" w14:textId="77777777" w:rsidTr="00C71AD0">
        <w:trPr>
          <w:gridAfter w:val="1"/>
          <w:wAfter w:w="7" w:type="dxa"/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BB2BD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sl-ReportInterval</w:t>
            </w:r>
            <w:proofErr w:type="spellEnd"/>
          </w:p>
          <w:p w14:paraId="418DD68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Indicates the interval between periodical reports (i.e., when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sl-ReportAmount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exceeds 1) for </w:t>
            </w:r>
            <w:proofErr w:type="spellStart"/>
            <w:r w:rsidRPr="00810D60">
              <w:rPr>
                <w:rFonts w:ascii="Arial" w:hAnsi="Arial"/>
                <w:i/>
                <w:iCs/>
                <w:sz w:val="18"/>
                <w:lang w:eastAsia="en-GB"/>
              </w:rPr>
              <w:t>sl-EventTriggered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report type.</w:t>
            </w:r>
          </w:p>
        </w:tc>
      </w:tr>
      <w:tr w:rsidR="00810D60" w:rsidRPr="00810D60" w14:paraId="6DDC555F" w14:textId="77777777" w:rsidTr="00C71AD0">
        <w:trPr>
          <w:gridAfter w:val="1"/>
          <w:wAfter w:w="7" w:type="dxa"/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58C9F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sl-ReportOnLeave</w:t>
            </w:r>
            <w:proofErr w:type="spellEnd"/>
          </w:p>
          <w:p w14:paraId="774A0630" w14:textId="63A8C702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indicates whether or not the UE shall initiate the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measurement reporting procedure when the leaving condition is </w:t>
            </w:r>
            <w:del w:id="74" w:author="Lenovo (Hyung-Nam)" w:date="2020-10-14T21:00:00Z">
              <w:r w:rsidRPr="00810D60" w:rsidDel="00EE6495">
                <w:rPr>
                  <w:rFonts w:ascii="Arial" w:hAnsi="Arial"/>
                  <w:sz w:val="18"/>
                  <w:lang w:eastAsia="en-GB"/>
                </w:rPr>
                <w:delText xml:space="preserve">meet </w:delText>
              </w:r>
            </w:del>
            <w:ins w:id="75" w:author="Lenovo (Hyung-Nam)" w:date="2020-10-14T21:00:00Z">
              <w:r w:rsidR="00EE6495">
                <w:rPr>
                  <w:rFonts w:ascii="Arial" w:hAnsi="Arial"/>
                  <w:sz w:val="18"/>
                  <w:lang w:eastAsia="en-GB"/>
                </w:rPr>
                <w:t>met</w:t>
              </w:r>
              <w:r w:rsidR="00EE6495" w:rsidRPr="00810D6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810D60">
              <w:rPr>
                <w:rFonts w:ascii="Arial" w:hAnsi="Arial"/>
                <w:sz w:val="18"/>
                <w:lang w:eastAsia="en-GB"/>
              </w:rPr>
              <w:t xml:space="preserve">for a frequency in </w:t>
            </w:r>
            <w:proofErr w:type="spellStart"/>
            <w:r w:rsidRPr="00810D60">
              <w:rPr>
                <w:rFonts w:ascii="Arial" w:hAnsi="Arial"/>
                <w:i/>
                <w:iCs/>
                <w:sz w:val="18"/>
                <w:lang w:eastAsia="en-GB"/>
              </w:rPr>
              <w:t>sl-FrequencyTriggeredList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>, as specified in 5.8.10.4.1.</w:t>
            </w:r>
          </w:p>
        </w:tc>
      </w:tr>
      <w:tr w:rsidR="00810D60" w:rsidRPr="00810D60" w14:paraId="431801AD" w14:textId="77777777" w:rsidTr="00C71AD0">
        <w:trPr>
          <w:gridAfter w:val="1"/>
          <w:wAfter w:w="7" w:type="dxa"/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C41A1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sl-ReportQuantity</w:t>
            </w:r>
            <w:proofErr w:type="spellEnd"/>
          </w:p>
          <w:p w14:paraId="562ACD6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The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measurement quantities to be included in the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measurement report.</w:t>
            </w:r>
          </w:p>
        </w:tc>
      </w:tr>
      <w:tr w:rsidR="00810D60" w:rsidRPr="00810D60" w14:paraId="0D942749" w14:textId="77777777" w:rsidTr="00C71AD0">
        <w:trPr>
          <w:gridAfter w:val="1"/>
          <w:wAfter w:w="7" w:type="dxa"/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05285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sl-TimeToTrigger</w:t>
            </w:r>
            <w:proofErr w:type="spellEnd"/>
          </w:p>
          <w:p w14:paraId="5FE9209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Time during which specific criteria for the event needs to be met in order to trigger a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measurement report.</w:t>
            </w:r>
          </w:p>
        </w:tc>
      </w:tr>
      <w:tr w:rsidR="00810D60" w:rsidRPr="00810D60" w14:paraId="51B77324" w14:textId="77777777" w:rsidTr="00C71AD0">
        <w:trPr>
          <w:cantSplit/>
          <w:trHeight w:val="70"/>
          <w:tblHeader/>
        </w:trPr>
        <w:tc>
          <w:tcPr>
            <w:tcW w:w="1431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B3DA9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sN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-Threshold</w:t>
            </w:r>
          </w:p>
          <w:p w14:paraId="19D66A4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ko-KR"/>
              </w:rPr>
              <w:t xml:space="preserve">Threshold used for </w:t>
            </w:r>
            <w:r w:rsidRPr="00810D60">
              <w:rPr>
                <w:rFonts w:ascii="Arial" w:hAnsi="Arial"/>
                <w:sz w:val="18"/>
                <w:lang w:eastAsia="ja-JP"/>
              </w:rPr>
              <w:t>events S1 and S2 specified in subclauses 5.8.10.4.2 and 5.8.10.4.3, respectively.</w:t>
            </w:r>
          </w:p>
        </w:tc>
      </w:tr>
    </w:tbl>
    <w:p w14:paraId="05C90E03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810D60" w:rsidRPr="00810D60" w14:paraId="51125D94" w14:textId="77777777" w:rsidTr="00C71AD0">
        <w:trPr>
          <w:cantSplit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2B4C14" w14:textId="399D0F93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iCs/>
                <w:noProof/>
                <w:sz w:val="18"/>
                <w:lang w:eastAsia="en-GB"/>
              </w:rPr>
              <w:t>SL-Periodic</w:t>
            </w:r>
            <w:ins w:id="76" w:author="Lenovo (Hyung-Nam)" w:date="2020-10-14T21:02:00Z">
              <w:r w:rsidR="00EE6495">
                <w:rPr>
                  <w:rFonts w:ascii="Arial" w:hAnsi="Arial"/>
                  <w:b/>
                  <w:i/>
                  <w:iCs/>
                  <w:noProof/>
                  <w:sz w:val="18"/>
                  <w:lang w:eastAsia="en-GB"/>
                </w:rPr>
                <w:t>al</w:t>
              </w:r>
            </w:ins>
            <w:r w:rsidRPr="00810D60">
              <w:rPr>
                <w:rFonts w:ascii="Arial" w:hAnsi="Arial"/>
                <w:b/>
                <w:i/>
                <w:iCs/>
                <w:noProof/>
                <w:sz w:val="18"/>
                <w:lang w:eastAsia="en-GB"/>
              </w:rPr>
              <w:t>ReportConfig</w:t>
            </w:r>
            <w:r w:rsidRPr="00810D60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810D60" w:rsidRPr="00810D60" w14:paraId="14AD3D76" w14:textId="77777777" w:rsidTr="00C71AD0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9CC71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sl-ReportAmount</w:t>
            </w:r>
            <w:proofErr w:type="spellEnd"/>
          </w:p>
          <w:p w14:paraId="418E8C6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Number of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measurement reports applicable for </w:t>
            </w:r>
            <w:proofErr w:type="spellStart"/>
            <w:r w:rsidRPr="00810D60">
              <w:rPr>
                <w:rFonts w:ascii="Arial" w:hAnsi="Arial"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i/>
                <w:iCs/>
                <w:sz w:val="18"/>
                <w:lang w:eastAsia="en-GB"/>
              </w:rPr>
              <w:t>-Periodical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 report type.</w:t>
            </w:r>
          </w:p>
        </w:tc>
      </w:tr>
      <w:tr w:rsidR="00810D60" w:rsidRPr="00810D60" w14:paraId="7959B761" w14:textId="77777777" w:rsidTr="00C71AD0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1B9CE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sl-ReportInterval</w:t>
            </w:r>
            <w:proofErr w:type="spellEnd"/>
          </w:p>
          <w:p w14:paraId="1F5E226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Indicates the interval between periodical reports (i.e., when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sl-ReportAmount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exceeds 1) for </w:t>
            </w:r>
            <w:proofErr w:type="spellStart"/>
            <w:r w:rsidRPr="00810D60">
              <w:rPr>
                <w:rFonts w:ascii="Arial" w:hAnsi="Arial"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i/>
                <w:iCs/>
                <w:sz w:val="18"/>
                <w:lang w:eastAsia="en-GB"/>
              </w:rPr>
              <w:t>-Periodical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 report type.</w:t>
            </w:r>
          </w:p>
        </w:tc>
      </w:tr>
      <w:tr w:rsidR="00810D60" w:rsidRPr="00810D60" w14:paraId="1D7F7D54" w14:textId="77777777" w:rsidTr="00C71AD0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DD03C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sl-ReportQuantity</w:t>
            </w:r>
            <w:proofErr w:type="spellEnd"/>
          </w:p>
          <w:p w14:paraId="16E6560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The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measurement quantities to be included in the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measurement report.</w:t>
            </w:r>
          </w:p>
        </w:tc>
      </w:tr>
    </w:tbl>
    <w:p w14:paraId="3EF7B2C4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F91EC55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7" w:name="_Toc46439921"/>
      <w:bookmarkStart w:id="78" w:name="_Toc46444758"/>
      <w:bookmarkStart w:id="79" w:name="_Toc46487519"/>
      <w:bookmarkStart w:id="80" w:name="_Toc52837398"/>
      <w:bookmarkStart w:id="81" w:name="_Toc52838406"/>
      <w:bookmarkStart w:id="82" w:name="_Toc53007046"/>
      <w:r w:rsidRPr="00810D60">
        <w:rPr>
          <w:rFonts w:ascii="Arial" w:hAnsi="Arial"/>
          <w:sz w:val="24"/>
          <w:lang w:eastAsia="ja-JP"/>
        </w:rPr>
        <w:t>–</w:t>
      </w:r>
      <w:r w:rsidRPr="00810D60">
        <w:rPr>
          <w:rFonts w:ascii="Arial" w:hAnsi="Arial"/>
          <w:sz w:val="24"/>
          <w:lang w:eastAsia="ja-JP"/>
        </w:rPr>
        <w:tab/>
      </w:r>
      <w:r w:rsidRPr="00810D60">
        <w:rPr>
          <w:rFonts w:ascii="Arial" w:hAnsi="Arial"/>
          <w:i/>
          <w:iCs/>
          <w:sz w:val="24"/>
          <w:lang w:eastAsia="ja-JP"/>
        </w:rPr>
        <w:t>SL-</w:t>
      </w:r>
      <w:proofErr w:type="spellStart"/>
      <w:r w:rsidRPr="00810D60">
        <w:rPr>
          <w:rFonts w:ascii="Arial" w:hAnsi="Arial"/>
          <w:i/>
          <w:iCs/>
          <w:sz w:val="24"/>
          <w:lang w:eastAsia="ja-JP"/>
        </w:rPr>
        <w:t>ResourcePool</w:t>
      </w:r>
      <w:bookmarkEnd w:id="77"/>
      <w:bookmarkEnd w:id="78"/>
      <w:bookmarkEnd w:id="79"/>
      <w:bookmarkEnd w:id="80"/>
      <w:bookmarkEnd w:id="81"/>
      <w:bookmarkEnd w:id="82"/>
      <w:proofErr w:type="spellEnd"/>
    </w:p>
    <w:p w14:paraId="5C245EA1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10D60">
        <w:rPr>
          <w:lang w:eastAsia="ja-JP"/>
        </w:rPr>
        <w:t>The IE</w:t>
      </w:r>
      <w:r w:rsidRPr="00810D60">
        <w:rPr>
          <w:i/>
          <w:lang w:eastAsia="ja-JP"/>
        </w:rPr>
        <w:t xml:space="preserve"> SL-</w:t>
      </w:r>
      <w:proofErr w:type="spellStart"/>
      <w:r w:rsidRPr="00810D60">
        <w:rPr>
          <w:i/>
          <w:lang w:eastAsia="ja-JP"/>
        </w:rPr>
        <w:t>ResourcePool</w:t>
      </w:r>
      <w:proofErr w:type="spellEnd"/>
      <w:r w:rsidRPr="00810D60">
        <w:rPr>
          <w:iCs/>
          <w:lang w:eastAsia="ja-JP"/>
        </w:rPr>
        <w:t xml:space="preserve"> specifies the configuration information for NR </w:t>
      </w:r>
      <w:proofErr w:type="spellStart"/>
      <w:r w:rsidRPr="00810D60">
        <w:rPr>
          <w:iCs/>
          <w:lang w:eastAsia="ja-JP"/>
        </w:rPr>
        <w:t>sidelink</w:t>
      </w:r>
      <w:proofErr w:type="spellEnd"/>
      <w:r w:rsidRPr="00810D60">
        <w:rPr>
          <w:iCs/>
          <w:lang w:eastAsia="ja-JP"/>
        </w:rPr>
        <w:t xml:space="preserve"> communication resource pool</w:t>
      </w:r>
      <w:r w:rsidRPr="00810D60">
        <w:rPr>
          <w:lang w:eastAsia="ja-JP"/>
        </w:rPr>
        <w:t>.</w:t>
      </w:r>
    </w:p>
    <w:p w14:paraId="7A4F39F3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10D60">
        <w:rPr>
          <w:rFonts w:ascii="Arial" w:hAnsi="Arial"/>
          <w:b/>
          <w:i/>
          <w:lang w:eastAsia="ja-JP"/>
        </w:rPr>
        <w:t>SL-</w:t>
      </w:r>
      <w:proofErr w:type="spellStart"/>
      <w:r w:rsidRPr="00810D60">
        <w:rPr>
          <w:rFonts w:ascii="Arial" w:hAnsi="Arial"/>
          <w:b/>
          <w:i/>
          <w:lang w:eastAsia="ja-JP"/>
        </w:rPr>
        <w:t>ResourcePool</w:t>
      </w:r>
      <w:proofErr w:type="spellEnd"/>
      <w:r w:rsidRPr="00810D60">
        <w:rPr>
          <w:rFonts w:ascii="Arial" w:hAnsi="Arial"/>
          <w:b/>
          <w:i/>
          <w:lang w:eastAsia="ja-JP"/>
        </w:rPr>
        <w:t xml:space="preserve"> </w:t>
      </w:r>
      <w:r w:rsidRPr="00810D60">
        <w:rPr>
          <w:rFonts w:ascii="Arial" w:hAnsi="Arial"/>
          <w:b/>
          <w:lang w:eastAsia="ja-JP"/>
        </w:rPr>
        <w:t>information element</w:t>
      </w:r>
    </w:p>
    <w:p w14:paraId="4C6F1BF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D90696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TAG-SL-RESOURCEPOOL-START</w:t>
      </w:r>
    </w:p>
    <w:p w14:paraId="0829A29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4F377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SL-ResourcePool-r16 ::=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0FF4C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sl-PSCCH-Config-r16                SetupRelease { SL-PSCCH-Config-r16 }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12E254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sl-PSSCH-Config-r16                SetupRelease { SL-PSSCH-Config-r16 }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258C40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sl-PSFCH</w:t>
      </w:r>
      <w:r w:rsidRPr="00810D60">
        <w:rPr>
          <w:rFonts w:ascii="Courier New" w:eastAsia="DengXian" w:hAnsi="Courier New"/>
          <w:noProof/>
          <w:sz w:val="16"/>
          <w:lang w:eastAsia="en-GB"/>
        </w:rPr>
        <w:t>-Config</w:t>
      </w:r>
      <w:r w:rsidRPr="00810D60">
        <w:rPr>
          <w:rFonts w:ascii="Courier New" w:hAnsi="Courier New"/>
          <w:noProof/>
          <w:sz w:val="16"/>
          <w:lang w:eastAsia="en-GB"/>
        </w:rPr>
        <w:t xml:space="preserve">-r16                SetupRelease { SL-PSFCH-Config-r16 }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263F81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sl-SyncAllowed-r16                 SL-SyncAllowed-r16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032284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sl-SubchannelSize-r16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{n10, n12, n15, n20, n25, n50, n75, n100}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40316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sl-TimeResource-r16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(10..160)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CB39E0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sl-StartRB-Subchannel-r16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(0..265)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1C1233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sl-NumSubchannel-r16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(1..27)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970DE2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sl-Additional-MCS-Table-r16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{qam256, qam64LowSE, qam256-qam64LowSE }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A08657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sl-ThreshS-RSSI-CBR-r16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(0..45)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F28C55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lastRenderedPageBreak/>
        <w:t xml:space="preserve">    sl-TimeWindowSizeCBR-r16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{ms100, slot100}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A278F4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sl-TimeWindowSizeCR-r16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{ms1000, slot1000}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AB01CC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</w:t>
      </w:r>
      <w:r w:rsidRPr="00810D60">
        <w:rPr>
          <w:rFonts w:ascii="Courier New" w:eastAsia="DengXian" w:hAnsi="Courier New"/>
          <w:noProof/>
          <w:sz w:val="16"/>
          <w:lang w:eastAsia="en-GB"/>
        </w:rPr>
        <w:t>sl-PTRS-Config-r16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            </w:t>
      </w:r>
      <w:r w:rsidRPr="00810D60">
        <w:rPr>
          <w:rFonts w:ascii="Courier New" w:eastAsia="DengXian" w:hAnsi="Courier New"/>
          <w:noProof/>
          <w:sz w:val="16"/>
          <w:lang w:eastAsia="en-GB"/>
        </w:rPr>
        <w:t>SL-PTRS-Config-r16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</w:t>
      </w:r>
      <w:r w:rsidRPr="00810D60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eastAsia="DengXian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eastAsia="DengXian" w:hAnsi="Courier New"/>
          <w:noProof/>
          <w:color w:val="808080"/>
          <w:sz w:val="16"/>
          <w:lang w:eastAsia="en-GB"/>
        </w:rPr>
        <w:t>-- Need M</w:t>
      </w:r>
    </w:p>
    <w:p w14:paraId="614D393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</w:t>
      </w:r>
      <w:r w:rsidRPr="00810D60">
        <w:rPr>
          <w:rFonts w:ascii="Courier New" w:eastAsia="DengXian" w:hAnsi="Courier New"/>
          <w:noProof/>
          <w:sz w:val="16"/>
          <w:lang w:eastAsia="en-GB"/>
        </w:rPr>
        <w:t>sl-UE-SelectedConfigRP-r16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810D60">
        <w:rPr>
          <w:rFonts w:ascii="Courier New" w:eastAsia="DengXian" w:hAnsi="Courier New"/>
          <w:noProof/>
          <w:sz w:val="16"/>
          <w:lang w:eastAsia="en-GB"/>
        </w:rPr>
        <w:t>SL-UE-SelectedConfigRP-r16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A99BA6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</w:t>
      </w:r>
      <w:r w:rsidRPr="00810D60">
        <w:rPr>
          <w:rFonts w:ascii="Courier New" w:eastAsia="DengXian" w:hAnsi="Courier New"/>
          <w:noProof/>
          <w:sz w:val="16"/>
          <w:lang w:eastAsia="en-GB"/>
        </w:rPr>
        <w:t>sl-RxParametersNcell-r16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810D60">
        <w:rPr>
          <w:rFonts w:ascii="Courier New" w:eastAsia="DengXian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eastAsia="DengXian" w:hAnsi="Courier New"/>
          <w:noProof/>
          <w:sz w:val="16"/>
          <w:lang w:eastAsia="en-GB"/>
        </w:rPr>
        <w:t xml:space="preserve"> {</w:t>
      </w:r>
    </w:p>
    <w:p w14:paraId="26916BD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10D60">
        <w:rPr>
          <w:rFonts w:ascii="Courier New" w:eastAsia="DengXian" w:hAnsi="Courier New"/>
          <w:noProof/>
          <w:sz w:val="16"/>
          <w:lang w:eastAsia="en-GB"/>
        </w:rPr>
        <w:t>sl-TDD-Config</w:t>
      </w:r>
      <w:r w:rsidRPr="00810D60">
        <w:rPr>
          <w:rFonts w:ascii="Courier New" w:hAnsi="Courier New"/>
          <w:noProof/>
          <w:sz w:val="16"/>
          <w:lang w:eastAsia="en-GB"/>
        </w:rPr>
        <w:t>uration</w:t>
      </w:r>
      <w:r w:rsidRPr="00810D60">
        <w:rPr>
          <w:rFonts w:ascii="Courier New" w:eastAsia="DengXian" w:hAnsi="Courier New"/>
          <w:noProof/>
          <w:sz w:val="16"/>
          <w:lang w:eastAsia="en-GB"/>
        </w:rPr>
        <w:t>-r16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810D60">
        <w:rPr>
          <w:rFonts w:ascii="Courier New" w:eastAsia="DengXian" w:hAnsi="Courier New"/>
          <w:noProof/>
          <w:sz w:val="16"/>
          <w:lang w:eastAsia="en-GB"/>
        </w:rPr>
        <w:t>TDD-UL-DL-ConfigCommon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                                       </w:t>
      </w:r>
      <w:r w:rsidRPr="00810D60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eastAsia="DengXian" w:hAnsi="Courier New"/>
          <w:noProof/>
          <w:sz w:val="16"/>
          <w:lang w:eastAsia="en-GB"/>
        </w:rPr>
        <w:t>,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3E40B0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10D60">
        <w:rPr>
          <w:rFonts w:ascii="Courier New" w:eastAsia="DengXian" w:hAnsi="Courier New"/>
          <w:noProof/>
          <w:sz w:val="16"/>
          <w:lang w:eastAsia="en-GB"/>
        </w:rPr>
        <w:t>sl-SyncConfigIndex-r16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810D60">
        <w:rPr>
          <w:rFonts w:ascii="Courier New" w:eastAsia="DengXian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eastAsia="DengXian" w:hAnsi="Courier New"/>
          <w:noProof/>
          <w:sz w:val="16"/>
          <w:lang w:eastAsia="en-GB"/>
        </w:rPr>
        <w:t xml:space="preserve"> (0..15)</w:t>
      </w:r>
    </w:p>
    <w:p w14:paraId="4E88BEA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</w:t>
      </w:r>
      <w:r w:rsidRPr="00810D60">
        <w:rPr>
          <w:rFonts w:ascii="Courier New" w:eastAsia="DengXian" w:hAnsi="Courier New"/>
          <w:noProof/>
          <w:sz w:val="16"/>
          <w:lang w:eastAsia="en-GB"/>
        </w:rPr>
        <w:t>}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F07BB3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sl-ZoneConfigMCR-List-r16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SL-ZoneConfigMCR-r16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6A68BB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sl-FilterCoefficient-r16           FilterCoefficient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E4BD29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sl-RB-Number-r16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(10..275)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DDB9BA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sl-PreemptionEnable-r16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{enabled, pl1, pl2, pl3, pl4, pl5, pl6, pl7, pl8}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CEF9F4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sl-PriorityThreshold-UL-URLLC-r16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(1..9) 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FBF1EF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sl-PriorityThreshold-r16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(1..9) 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212F8D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sl-X-Overhead-r16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{n0,n3, n6, n9}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CE027A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sl-PowerControl-r16                SL-PowerControl-r16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E5E986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sl-TxPercentageList-r16            SL-TxPercentageList-r16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E0858C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sl-MinMaxMCS-List-r16              SL-MinMaxMCS-List-r16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142326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394025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502A9F8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376C7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SL-ZoneConfigMCR-r16 ::=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48EA5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sl-ZoneConfigMCR-Index-r16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(0..15),</w:t>
      </w:r>
    </w:p>
    <w:p w14:paraId="2B52248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</w:t>
      </w:r>
      <w:r w:rsidRPr="00810D60">
        <w:rPr>
          <w:rFonts w:ascii="Courier New" w:eastAsia="DengXian" w:hAnsi="Courier New"/>
          <w:noProof/>
          <w:sz w:val="16"/>
          <w:lang w:eastAsia="en-GB"/>
        </w:rPr>
        <w:t>sl-TransRange</w:t>
      </w:r>
      <w:r w:rsidRPr="00810D60">
        <w:rPr>
          <w:rFonts w:ascii="Courier New" w:hAnsi="Courier New"/>
          <w:noProof/>
          <w:sz w:val="16"/>
          <w:lang w:eastAsia="en-GB"/>
        </w:rPr>
        <w:t xml:space="preserve">-r16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{m20, m50, m80, m100, m120, m150, m180, m200, m220, m250, m270, m300, m350,</w:t>
      </w:r>
    </w:p>
    <w:p w14:paraId="094F451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m370, m400, m420, m450, m480, m500, m550, m600, m700, m1000, spare9, spare8,</w:t>
      </w:r>
    </w:p>
    <w:p w14:paraId="411AC0E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spare7, spare6, spare5, spare4, spare3, spare2, spare1}</w:t>
      </w:r>
    </w:p>
    <w:p w14:paraId="3A680CB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4BC2F9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sl-ZoneConfig-r16                      SL-ZoneConfig-r16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27B1B7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7D942A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74DED0C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FBE6B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SL-SyncAllowed-r16 ::=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CEC98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gnss-Sync-r16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C16321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gnbEnb-Sync-r16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A8C3AF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ue-Sync-r16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0C0541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1D665E7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42643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SL-PSCCH-Config-r16 ::=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0BE7F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sl-TimeResourcePSCCH-r16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{n2, n3}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CCF32A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sl-FreqResourcePSCCH-r16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{n10,n12, n15, n20, n25}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3D7A39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sl-DMRS-ScrambleID-r16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(0..65535)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2AB86B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sl-NumReservedBits-r16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(2..4)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95AD59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...</w:t>
      </w:r>
    </w:p>
    <w:p w14:paraId="7CC00E6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6EF506A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0E359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SL-PSSCH-Config-r16 ::=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2A25B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sl-PSSCH-DMRS-TimePatternList-r16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(1..3))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(2..4)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8F4B04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sl-BetaOffsets2ndSCI-r16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(4))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SL-BetaOffsets-r16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E1A3C8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sl-Scaling-r16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{f0p5, f0p65, f0p8, f1}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90C02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...</w:t>
      </w:r>
    </w:p>
    <w:p w14:paraId="2F27E84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2907361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B3476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SL-PSFCH-Config-r16 ::=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C730F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lastRenderedPageBreak/>
        <w:t xml:space="preserve">    sl-PSFCH-Period-r16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{sl0, sl1, sl2, sl4}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0ADE81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sl-PSFCH-RB-Set-r16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10D60">
        <w:rPr>
          <w:rFonts w:ascii="Courier New" w:hAnsi="Courier New"/>
          <w:noProof/>
          <w:sz w:val="16"/>
          <w:lang w:eastAsia="en-GB"/>
        </w:rPr>
        <w:t xml:space="preserve">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(10..275))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AAE9AD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sl-NumMuxCS-Pair-r16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{n1, n2, n3, n6}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7762E8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sl-MinTimeGapPSFCH-r16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{sl2, sl3}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BE49CE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sl-PSFCH-HopID-r16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(0..1023)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C64474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sl-PSFCH-CandidateResourceType-r16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{startSubCH, allocSubCH}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E0F1DD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...</w:t>
      </w:r>
    </w:p>
    <w:p w14:paraId="44F8EA5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1C43FE8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SL-PTRS-Config-r16 ::=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8752F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sl-PTRS-FreqDensity-r16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(2))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(1..276)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D87694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sl-PTRS-TimeDensity-r16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(3))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(0..29)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EDDEF6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sl-PTRS-RE-Offset-r16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{offset01, offset10, offset11}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33627D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</w:t>
      </w:r>
      <w:r w:rsidRPr="00810D60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5FA46DC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4213537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76BC1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SL-</w:t>
      </w:r>
      <w:r w:rsidRPr="00810D60">
        <w:rPr>
          <w:rFonts w:ascii="Courier New" w:eastAsia="DengXian" w:hAnsi="Courier New"/>
          <w:noProof/>
          <w:sz w:val="16"/>
          <w:lang w:eastAsia="en-GB"/>
        </w:rPr>
        <w:t>UE-SelectedConfigRP</w:t>
      </w:r>
      <w:r w:rsidRPr="00810D60">
        <w:rPr>
          <w:rFonts w:ascii="Courier New" w:hAnsi="Courier New"/>
          <w:noProof/>
          <w:sz w:val="16"/>
          <w:lang w:eastAsia="en-GB"/>
        </w:rPr>
        <w:t xml:space="preserve">-r16 ::=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1AF52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sl-CBR-PriorityTxConfigList-r16        SL-CBR-PriorityTxConfigList-r16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D3CC75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sl-ThresPSSCH-RSRP-List-r16            SL-ThresPSSCH-RSRP-List-r16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FB8487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sl-MultiReserveResource-r16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BC0105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sl-MaxNumPerReserve-r16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{n2, n3}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240763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sl-SensingWindow-r16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{ms100, ms1100}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E02BE1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sl-SelectionWindowList-r16             SL-SelectionWindowList-r16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A4464F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sl-ResourceReservePeriodList-r16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SL-ResourceReservePeriod-r16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CE1DF9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sl-RS-ForSensing-r16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{pscch, pssch},</w:t>
      </w:r>
    </w:p>
    <w:p w14:paraId="504BCD3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</w:t>
      </w:r>
      <w:r w:rsidRPr="00810D60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070BBE2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688985A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D8273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SL-ResourceReservePeriod-r16 ::=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65258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sl-ResourceReservePeriod1-r16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{ms0, ms100, ms200, ms300, ms400, ms500, ms600, ms700, ms800, ms900, ms1000},</w:t>
      </w:r>
    </w:p>
    <w:p w14:paraId="545D568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sl-ResourceReservePeriod2-r16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(1..99)</w:t>
      </w:r>
    </w:p>
    <w:p w14:paraId="1BCD528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2EE31A6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7968D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SL-SelectionWindowList-r16 ::=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(8))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SL-SelectionWindowConfig-r16</w:t>
      </w:r>
    </w:p>
    <w:p w14:paraId="21B8D90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69B25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SL-SelectionWindowConfig-r16 ::=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EC59B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sl-Priority-r16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7639FF8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sl-SelectionWindow-r16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{n1, n5, n10, n20}</w:t>
      </w:r>
    </w:p>
    <w:p w14:paraId="2A0D575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5CDC17A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83DE8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SL-TxPercentageList-r16 ::=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(8))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SL-TxPercentageConfig-r16</w:t>
      </w:r>
    </w:p>
    <w:p w14:paraId="17FC7C6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3CEDA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SL-TxPercentageConfig-r16 ::=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75408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sl-Priority-r16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2538A13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sl-TxPercentage-r16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{p20, p35, p50}</w:t>
      </w:r>
    </w:p>
    <w:p w14:paraId="088D29E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2A8D268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0B2DC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SL-MinMaxMCS-List-r16 ::=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(1..3))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SL-MinMaxMCS-Config-r16</w:t>
      </w:r>
    </w:p>
    <w:p w14:paraId="3BE8225B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7AC89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SL-MinMaxMCS-Config-r16 ::=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6DFFE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sl-MCS-Table-r16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{qam64, qam256, qam64LowSE},</w:t>
      </w:r>
    </w:p>
    <w:p w14:paraId="1F00145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sl-MinMCS-PSSCH-r16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(0..27),</w:t>
      </w:r>
    </w:p>
    <w:p w14:paraId="6119475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sl-MaxMCS-PSSCH-r16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(0..31)</w:t>
      </w:r>
    </w:p>
    <w:p w14:paraId="21D39AF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4DEDE4C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6F873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SL-BetaOffsets-r16 ::=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(0..31)</w:t>
      </w:r>
    </w:p>
    <w:p w14:paraId="63A2C3F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4487A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SL-PowerControl-r16 ::=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16442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sl-MaxTransPower-r16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(-30..33),</w:t>
      </w:r>
    </w:p>
    <w:p w14:paraId="7742591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sl-Alpha-PSSCH-PSCCH-r16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76008D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dl-Alpha-PSSCH-PSCCH-r16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A40F3E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sl-P0-PSSCH-PSCCH-r16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8D9DB2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dl-P0-PSSCH-PSCCH-r16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8B9592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dl-Alpha-PSFCH-r16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10D60">
        <w:rPr>
          <w:rFonts w:ascii="Courier New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99D51C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dl-P0-PSFCH-r16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356423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F37F1E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0049142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96C3B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TAG-SL-RESOURCEPOOL-STOP</w:t>
      </w:r>
    </w:p>
    <w:p w14:paraId="48DFB32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8E9B02D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7177FC3C" w14:textId="77777777" w:rsidTr="00C71AD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1890C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SL-ZoneConfigMCR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73678D51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147BF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  <w:t>sl-TransRange</w:t>
            </w:r>
          </w:p>
          <w:p w14:paraId="63E56BD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Indicates the communication range requirement for the corresponding </w:t>
            </w:r>
            <w:proofErr w:type="spellStart"/>
            <w:r w:rsidRPr="00810D60">
              <w:rPr>
                <w:rFonts w:ascii="Arial" w:hAnsi="Arial"/>
                <w:i/>
                <w:sz w:val="18"/>
                <w:szCs w:val="22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i/>
                <w:sz w:val="18"/>
                <w:szCs w:val="22"/>
                <w:lang w:eastAsia="en-GB"/>
              </w:rPr>
              <w:t>-</w:t>
            </w:r>
            <w:proofErr w:type="spellStart"/>
            <w:r w:rsidRPr="00810D60">
              <w:rPr>
                <w:rFonts w:ascii="Arial" w:hAnsi="Arial"/>
                <w:i/>
                <w:sz w:val="18"/>
                <w:szCs w:val="22"/>
                <w:lang w:eastAsia="en-GB"/>
              </w:rPr>
              <w:t>ZoneConfigMCR</w:t>
            </w:r>
            <w:proofErr w:type="spellEnd"/>
            <w:r w:rsidRPr="00810D60">
              <w:rPr>
                <w:rFonts w:ascii="Arial" w:hAnsi="Arial"/>
                <w:i/>
                <w:sz w:val="18"/>
                <w:szCs w:val="22"/>
                <w:lang w:eastAsia="en-GB"/>
              </w:rPr>
              <w:t>-Index</w:t>
            </w: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.</w:t>
            </w:r>
          </w:p>
        </w:tc>
      </w:tr>
      <w:tr w:rsidR="00810D60" w:rsidRPr="00810D60" w14:paraId="5607B75F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A557A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  <w:t>sl-ZoneConfig</w:t>
            </w:r>
          </w:p>
          <w:p w14:paraId="7021A6C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Indicates the zone configuration for the corresponding</w:t>
            </w:r>
            <w:r w:rsidRPr="00810D60">
              <w:rPr>
                <w:rFonts w:ascii="Arial" w:hAnsi="Arial"/>
                <w:i/>
                <w:sz w:val="18"/>
                <w:szCs w:val="22"/>
                <w:lang w:eastAsia="en-GB"/>
              </w:rPr>
              <w:t xml:space="preserve"> </w:t>
            </w:r>
            <w:proofErr w:type="spellStart"/>
            <w:r w:rsidRPr="00810D60">
              <w:rPr>
                <w:rFonts w:ascii="Arial" w:hAnsi="Arial"/>
                <w:i/>
                <w:sz w:val="18"/>
                <w:szCs w:val="22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i/>
                <w:sz w:val="18"/>
                <w:szCs w:val="22"/>
                <w:lang w:eastAsia="en-GB"/>
              </w:rPr>
              <w:t>-</w:t>
            </w:r>
            <w:proofErr w:type="spellStart"/>
            <w:r w:rsidRPr="00810D60">
              <w:rPr>
                <w:rFonts w:ascii="Arial" w:hAnsi="Arial"/>
                <w:i/>
                <w:sz w:val="18"/>
                <w:szCs w:val="22"/>
                <w:lang w:eastAsia="en-GB"/>
              </w:rPr>
              <w:t>ZoneConfigMCR</w:t>
            </w:r>
            <w:proofErr w:type="spellEnd"/>
            <w:r w:rsidRPr="00810D60">
              <w:rPr>
                <w:rFonts w:ascii="Arial" w:hAnsi="Arial"/>
                <w:i/>
                <w:sz w:val="18"/>
                <w:szCs w:val="22"/>
                <w:lang w:eastAsia="en-GB"/>
              </w:rPr>
              <w:t>-Index</w:t>
            </w: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.</w:t>
            </w:r>
          </w:p>
        </w:tc>
      </w:tr>
      <w:tr w:rsidR="00810D60" w:rsidRPr="00810D60" w14:paraId="072A899B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128F4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  <w:t>sl-ZoneConfigMCR-Index</w:t>
            </w:r>
          </w:p>
          <w:p w14:paraId="400E7EF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Indicates the codepoint of the communication range requirement field in SCI.</w:t>
            </w:r>
          </w:p>
        </w:tc>
      </w:tr>
    </w:tbl>
    <w:p w14:paraId="05EDA826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0D60" w:rsidRPr="00810D60" w14:paraId="205C9538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6D0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b/>
                <w:i/>
                <w:sz w:val="18"/>
                <w:lang w:eastAsia="sv-SE"/>
              </w:rPr>
              <w:lastRenderedPageBreak/>
              <w:t>SL-</w:t>
            </w:r>
            <w:proofErr w:type="spellStart"/>
            <w:r w:rsidRPr="00810D60">
              <w:rPr>
                <w:rFonts w:ascii="Arial" w:hAnsi="Arial"/>
                <w:b/>
                <w:i/>
                <w:sz w:val="18"/>
                <w:lang w:eastAsia="sv-SE"/>
              </w:rPr>
              <w:t>ResourcePool</w:t>
            </w:r>
            <w:proofErr w:type="spellEnd"/>
            <w:r w:rsidRPr="00810D60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810D60">
              <w:rPr>
                <w:rFonts w:ascii="Arial" w:hAnsi="Arial"/>
                <w:b/>
                <w:sz w:val="18"/>
                <w:lang w:eastAsia="sv-SE"/>
              </w:rPr>
              <w:t>field descriptions</w:t>
            </w:r>
          </w:p>
        </w:tc>
      </w:tr>
      <w:tr w:rsidR="00810D60" w:rsidRPr="00810D60" w14:paraId="4E9AF85F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4B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sl-FilterCoefficient</w:t>
            </w:r>
            <w:proofErr w:type="spellEnd"/>
          </w:p>
          <w:p w14:paraId="02BAAD6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sz w:val="18"/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810D60">
              <w:rPr>
                <w:rFonts w:ascii="Arial" w:hAnsi="Arial"/>
                <w:sz w:val="18"/>
                <w:lang w:eastAsia="sv-SE"/>
              </w:rPr>
              <w:t>sideilnk</w:t>
            </w:r>
            <w:proofErr w:type="spellEnd"/>
            <w:r w:rsidRPr="00810D60">
              <w:rPr>
                <w:rFonts w:ascii="Arial" w:hAnsi="Arial"/>
                <w:sz w:val="18"/>
                <w:lang w:eastAsia="sv-SE"/>
              </w:rPr>
              <w:t xml:space="preserve"> open-loop power control.</w:t>
            </w:r>
          </w:p>
        </w:tc>
      </w:tr>
      <w:tr w:rsidR="00810D60" w:rsidRPr="00810D60" w14:paraId="362DCDD7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37F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Additional-</w:t>
            </w: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MCS-Table</w:t>
            </w:r>
          </w:p>
          <w:p w14:paraId="236A0AD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MCS table</w:t>
            </w:r>
            <w:r w:rsidRPr="00810D60">
              <w:rPr>
                <w:rFonts w:ascii="Arial" w:hAnsi="Arial" w:cs="Arial"/>
                <w:bCs/>
                <w:kern w:val="2"/>
                <w:sz w:val="18"/>
                <w:lang w:eastAsia="en-GB"/>
              </w:rPr>
              <w:t>(s) additionally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used in the resource pool.</w:t>
            </w:r>
            <w:r w:rsidRPr="00810D6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810D60">
              <w:rPr>
                <w:rFonts w:ascii="Arial" w:hAnsi="Arial" w:cs="Arial"/>
                <w:bCs/>
                <w:kern w:val="2"/>
                <w:sz w:val="18"/>
                <w:lang w:eastAsia="en-GB"/>
              </w:rPr>
              <w:t>64QAM table is (pre-)configured as default. Zero, one or two can be additionally (pre-)configured using the 256QAM and/or low-SE MCS tables</w:t>
            </w:r>
          </w:p>
        </w:tc>
      </w:tr>
      <w:tr w:rsidR="00810D60" w:rsidRPr="00810D60" w14:paraId="79ABB0A1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89C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sl-NumSubchannel</w:t>
            </w:r>
            <w:proofErr w:type="spellEnd"/>
          </w:p>
          <w:p w14:paraId="783739A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number of subchannels in the corresponding resource pool, which consists of contiguous PRBs only.</w:t>
            </w:r>
          </w:p>
        </w:tc>
      </w:tr>
      <w:tr w:rsidR="00810D60" w:rsidRPr="00810D60" w:rsidDel="008770D5" w14:paraId="2DAD6A4E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F2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sl-PreemptionEnable</w:t>
            </w:r>
            <w:proofErr w:type="spellEnd"/>
          </w:p>
          <w:p w14:paraId="10808650" w14:textId="6CB1CB82" w:rsidR="00810D60" w:rsidRPr="00810D60" w:rsidDel="008770D5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810D60">
              <w:rPr>
                <w:rFonts w:ascii="Arial" w:hAnsi="Arial" w:cs="Arial"/>
                <w:bCs/>
                <w:iCs/>
                <w:sz w:val="18"/>
                <w:lang w:eastAsia="en-GB"/>
              </w:rPr>
              <w:t>Indi</w:t>
            </w:r>
            <w:ins w:id="83" w:author="Lenovo (Hyung-Nam)" w:date="2020-10-14T21:03:00Z">
              <w:r w:rsidR="00177774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t>c</w:t>
              </w:r>
            </w:ins>
            <w:r w:rsidRPr="00810D60">
              <w:rPr>
                <w:rFonts w:ascii="Arial" w:hAnsi="Arial" w:cs="Arial"/>
                <w:bCs/>
                <w:iCs/>
                <w:sz w:val="18"/>
                <w:lang w:eastAsia="en-GB"/>
              </w:rPr>
              <w:t xml:space="preserve">ates whether pre-emption is disabled or enabled in a resource pool. If enabled, a priority level </w:t>
            </w:r>
            <w:proofErr w:type="spellStart"/>
            <w:r w:rsidRPr="00810D60">
              <w:rPr>
                <w:rFonts w:ascii="Arial" w:hAnsi="Arial" w:cs="Arial"/>
                <w:bCs/>
                <w:iCs/>
                <w:sz w:val="18"/>
                <w:lang w:eastAsia="en-GB"/>
              </w:rPr>
              <w:t>p_preemption</w:t>
            </w:r>
            <w:proofErr w:type="spellEnd"/>
            <w:r w:rsidRPr="00810D60">
              <w:rPr>
                <w:rFonts w:ascii="Arial" w:hAnsi="Arial" w:cs="Arial"/>
                <w:bCs/>
                <w:iCs/>
                <w:sz w:val="18"/>
                <w:lang w:eastAsia="en-GB"/>
              </w:rPr>
              <w:t xml:space="preserve"> can be optionally configured. If the pre-emption is enabled but </w:t>
            </w:r>
            <w:proofErr w:type="spellStart"/>
            <w:r w:rsidRPr="00810D60">
              <w:rPr>
                <w:rFonts w:ascii="Arial" w:hAnsi="Arial" w:cs="Arial"/>
                <w:bCs/>
                <w:iCs/>
                <w:sz w:val="18"/>
                <w:lang w:eastAsia="en-GB"/>
              </w:rPr>
              <w:t>p_preemption</w:t>
            </w:r>
            <w:proofErr w:type="spellEnd"/>
            <w:r w:rsidRPr="00810D60">
              <w:rPr>
                <w:rFonts w:ascii="Arial" w:hAnsi="Arial" w:cs="Arial"/>
                <w:bCs/>
                <w:iCs/>
                <w:sz w:val="18"/>
                <w:lang w:eastAsia="en-GB"/>
              </w:rPr>
              <w:t xml:space="preserve"> is not configured, pre-emption is applicable to all levels.</w:t>
            </w:r>
          </w:p>
        </w:tc>
      </w:tr>
      <w:tr w:rsidR="00810D60" w:rsidRPr="00810D60" w:rsidDel="008770D5" w14:paraId="15F71448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F17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PriorityThreshold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-UL-URLLC</w:t>
            </w:r>
          </w:p>
          <w:p w14:paraId="0DE49A10" w14:textId="77777777" w:rsidR="00810D60" w:rsidRPr="00810D60" w:rsidDel="008770D5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810D60">
              <w:rPr>
                <w:rFonts w:ascii="Arial" w:hAnsi="Arial" w:cs="Arial"/>
                <w:bCs/>
                <w:iCs/>
                <w:sz w:val="18"/>
                <w:lang w:eastAsia="en-GB"/>
              </w:rPr>
              <w:t xml:space="preserve">Indicates the threshold used to determine whether NR </w:t>
            </w:r>
            <w:proofErr w:type="spellStart"/>
            <w:r w:rsidRPr="00810D60">
              <w:rPr>
                <w:rFonts w:ascii="Arial" w:hAnsi="Arial" w:cs="Arial"/>
                <w:bCs/>
                <w:iCs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 w:cs="Arial"/>
                <w:bCs/>
                <w:iCs/>
                <w:sz w:val="18"/>
                <w:lang w:eastAsia="en-GB"/>
              </w:rPr>
              <w:t xml:space="preserve"> transmission or PUCCH transmission carrying SL HARQ is prioritized over uplink transmission of priority index 1 if they overlap in time.</w:t>
            </w:r>
          </w:p>
        </w:tc>
      </w:tr>
      <w:tr w:rsidR="00810D60" w:rsidRPr="00810D60" w:rsidDel="008770D5" w14:paraId="1695DC61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D809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sl-PriorityThreshold</w:t>
            </w:r>
            <w:proofErr w:type="spellEnd"/>
          </w:p>
          <w:p w14:paraId="0759AEDC" w14:textId="77777777" w:rsidR="00810D60" w:rsidRPr="00810D60" w:rsidDel="008770D5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810D60">
              <w:rPr>
                <w:rFonts w:ascii="Arial" w:hAnsi="Arial" w:cs="Arial"/>
                <w:bCs/>
                <w:iCs/>
                <w:sz w:val="18"/>
                <w:lang w:eastAsia="en-GB"/>
              </w:rPr>
              <w:t xml:space="preserve">Indicates the threshold used to determine whether NR </w:t>
            </w:r>
            <w:proofErr w:type="spellStart"/>
            <w:r w:rsidRPr="00810D60">
              <w:rPr>
                <w:rFonts w:ascii="Arial" w:hAnsi="Arial" w:cs="Arial"/>
                <w:bCs/>
                <w:iCs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 w:cs="Arial"/>
                <w:bCs/>
                <w:iCs/>
                <w:sz w:val="18"/>
                <w:lang w:eastAsia="en-GB"/>
              </w:rPr>
              <w:t xml:space="preserve"> transmission or PUCCH transmission carrying SL HARQ is prioritized over uplink transmission of priority index 0 if they overlap in time.</w:t>
            </w:r>
          </w:p>
        </w:tc>
      </w:tr>
      <w:tr w:rsidR="00810D60" w:rsidRPr="00810D60" w:rsidDel="008770D5" w14:paraId="114B5503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406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-RB-Number</w:t>
            </w:r>
          </w:p>
          <w:p w14:paraId="05971D4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>Indicates the number of PRBs in the corresponding resource pool, which consists of contiguous PRBs only. The remaining RB cannot be used (See TS 38.214[19], clause 8).</w:t>
            </w:r>
          </w:p>
        </w:tc>
      </w:tr>
      <w:tr w:rsidR="00810D60" w:rsidRPr="00810D60" w14:paraId="5328A0DB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FF4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StartRB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-Subchannel</w:t>
            </w:r>
          </w:p>
          <w:p w14:paraId="7E3505B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lowest RB index of the subchannel with the lowest index in the resource pool</w:t>
            </w:r>
            <w:r w:rsidRPr="00810D6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810D60">
              <w:rPr>
                <w:rFonts w:ascii="Arial" w:hAnsi="Arial" w:cs="Arial"/>
                <w:bCs/>
                <w:kern w:val="2"/>
                <w:sz w:val="18"/>
                <w:lang w:eastAsia="en-GB"/>
              </w:rPr>
              <w:t>with respect to the lowest RB index of a SL BWP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810D60" w:rsidRPr="00810D60" w14:paraId="1F0A4369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E31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sl-SubchannelSize</w:t>
            </w:r>
            <w:proofErr w:type="spellEnd"/>
          </w:p>
          <w:p w14:paraId="6EA730D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810D60" w:rsidRPr="00810D60" w14:paraId="034F2AC4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E4B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sl-SyncAllowed</w:t>
            </w:r>
            <w:proofErr w:type="spellEnd"/>
          </w:p>
          <w:p w14:paraId="20FC1F7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810D60" w:rsidRPr="00810D60" w14:paraId="73BFC198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4639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sl-SyncConfigIndex</w:t>
            </w:r>
            <w:proofErr w:type="spellEnd"/>
          </w:p>
          <w:p w14:paraId="171AA1D9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810D60">
              <w:rPr>
                <w:rFonts w:ascii="Arial" w:hAnsi="Arial"/>
                <w:bCs/>
                <w:i/>
                <w:iCs/>
                <w:kern w:val="2"/>
                <w:sz w:val="18"/>
                <w:lang w:eastAsia="en-GB"/>
              </w:rPr>
              <w:t>SL-</w:t>
            </w:r>
            <w:proofErr w:type="spellStart"/>
            <w:r w:rsidRPr="00810D60">
              <w:rPr>
                <w:rFonts w:ascii="Arial" w:hAnsi="Arial"/>
                <w:bCs/>
                <w:i/>
                <w:iCs/>
                <w:kern w:val="2"/>
                <w:sz w:val="18"/>
                <w:lang w:eastAsia="en-GB"/>
              </w:rPr>
              <w:t>SyncConfigList</w:t>
            </w:r>
            <w:proofErr w:type="spellEnd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of in </w:t>
            </w:r>
            <w:r w:rsidRPr="00810D60">
              <w:rPr>
                <w:rFonts w:ascii="Arial" w:hAnsi="Arial"/>
                <w:bCs/>
                <w:i/>
                <w:iCs/>
                <w:kern w:val="2"/>
                <w:sz w:val="18"/>
                <w:lang w:eastAsia="en-GB"/>
              </w:rPr>
              <w:t>SIB12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for NR </w:t>
            </w:r>
            <w:proofErr w:type="spellStart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communication.</w:t>
            </w:r>
          </w:p>
        </w:tc>
      </w:tr>
      <w:tr w:rsidR="00810D60" w:rsidRPr="00810D60" w14:paraId="1F979F24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D42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-TDD-Config</w:t>
            </w:r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uration</w:t>
            </w:r>
          </w:p>
          <w:p w14:paraId="3642111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 w:rsidRPr="00810D60">
              <w:rPr>
                <w:rFonts w:ascii="Arial" w:hAnsi="Arial"/>
                <w:bCs/>
                <w:i/>
                <w:iCs/>
                <w:kern w:val="2"/>
                <w:sz w:val="18"/>
                <w:lang w:eastAsia="en-GB"/>
              </w:rPr>
              <w:t>sl-SyncConfigIndex</w:t>
            </w:r>
            <w:proofErr w:type="spellEnd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810D60" w:rsidRPr="00810D60" w14:paraId="4973B507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E97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ThreshS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-RSSI-CBR</w:t>
            </w:r>
          </w:p>
          <w:p w14:paraId="01CA503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S-RSSI threshold for determining the contribution of a sub-channel to the CBR measurement. Value 0 corresponds to -112 dBm, value 1 to -110 dBm, value n to (-112 + n*2) dBm, and so on.</w:t>
            </w:r>
          </w:p>
        </w:tc>
      </w:tr>
      <w:tr w:rsidR="00810D60" w:rsidRPr="00810D60" w14:paraId="7566945C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BB1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sl-TimeResource</w:t>
            </w:r>
            <w:proofErr w:type="spellEnd"/>
          </w:p>
          <w:p w14:paraId="25BA414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810D60" w:rsidRPr="00810D60" w14:paraId="2359A53A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724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sl-TimeWindowSizeCBR</w:t>
            </w:r>
            <w:proofErr w:type="spellEnd"/>
          </w:p>
          <w:p w14:paraId="3E6AD42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time window size for CBR measurement.</w:t>
            </w:r>
          </w:p>
        </w:tc>
      </w:tr>
      <w:tr w:rsidR="00810D60" w:rsidRPr="00810D60" w14:paraId="55FF2C38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595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sl-TimeWindowSizeCR</w:t>
            </w:r>
            <w:proofErr w:type="spellEnd"/>
          </w:p>
          <w:p w14:paraId="2A8546F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time window size for CR evaluation.</w:t>
            </w:r>
          </w:p>
        </w:tc>
      </w:tr>
      <w:tr w:rsidR="00810D60" w:rsidRPr="00810D60" w14:paraId="78594BD7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41A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sl-TxPercentageList</w:t>
            </w:r>
            <w:proofErr w:type="spellEnd"/>
          </w:p>
          <w:p w14:paraId="56F461D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Indicates the portion of candidate single-slot PSSCH resources over the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toal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resources. Value p20 corresponds to 20%, and so on.</w:t>
            </w:r>
          </w:p>
        </w:tc>
      </w:tr>
      <w:tr w:rsidR="00810D60" w:rsidRPr="00810D60" w14:paraId="1A40792A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6AC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-X-Overhead</w:t>
            </w:r>
          </w:p>
          <w:p w14:paraId="0E70D8F9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Accounts for overhead from CSI-RS, PT-RS. If the field is absent, the UE applies value </w:t>
            </w:r>
            <w:r w:rsidRPr="00810D60">
              <w:rPr>
                <w:rFonts w:ascii="Arial" w:hAnsi="Arial"/>
                <w:i/>
                <w:sz w:val="18"/>
                <w:lang w:eastAsia="en-GB"/>
              </w:rPr>
              <w:t>n0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 (see TS 38.214 [19], clause 5.1.3.2).</w:t>
            </w:r>
          </w:p>
        </w:tc>
      </w:tr>
    </w:tbl>
    <w:p w14:paraId="3674F648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1A37C7C5" w14:textId="77777777" w:rsidTr="00C71AD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19009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 xml:space="preserve">SL-SyncAllowed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2DFC8CDF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F7852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gnbEnb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7ABC89B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If configured, the (pre-) configured resources can be used if the UE is directly or indirectly synchronized to </w:t>
            </w:r>
            <w:proofErr w:type="spellStart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or </w:t>
            </w:r>
            <w:proofErr w:type="spellStart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(i.e., synchronized to a reference UE which is directly synchronized to </w:t>
            </w:r>
            <w:proofErr w:type="spellStart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or </w:t>
            </w:r>
            <w:proofErr w:type="spellStart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).</w:t>
            </w:r>
          </w:p>
        </w:tc>
      </w:tr>
      <w:tr w:rsidR="00810D60" w:rsidRPr="00810D60" w14:paraId="17F132CA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B51AD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gnss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5AD4273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If configured, the (pre-) configured resources can be used if the UE is directly or indirectly synchronized to GNSS (i.e., synchronized to a reference UE which is directly synchronized to GNSS).</w:t>
            </w:r>
          </w:p>
        </w:tc>
      </w:tr>
      <w:tr w:rsidR="00810D60" w:rsidRPr="00810D60" w14:paraId="73628E4F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361FA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ue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06688929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If configured, the (pre-) configured resources can be used if the UE is synchronized to a reference UE which is not synchronized to </w:t>
            </w:r>
            <w:proofErr w:type="spellStart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, </w:t>
            </w:r>
            <w:proofErr w:type="spellStart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and GNSS directly or indirectly.</w:t>
            </w:r>
          </w:p>
        </w:tc>
      </w:tr>
    </w:tbl>
    <w:p w14:paraId="26FA512E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34716D92" w14:textId="77777777" w:rsidTr="00C71AD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091B83" w14:textId="6F49DEE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SL-PSCCH</w:t>
            </w:r>
            <w:ins w:id="84" w:author="Lenovo" w:date="2020-10-14T12:28:00Z">
              <w:r w:rsidR="008D1F7C" w:rsidRPr="008D1F7C">
                <w:rPr>
                  <w:rFonts w:ascii="Arial" w:hAnsi="Arial"/>
                  <w:b/>
                  <w:i/>
                  <w:noProof/>
                  <w:sz w:val="18"/>
                  <w:lang w:eastAsia="en-GB"/>
                </w:rPr>
                <w:t>-Config</w:t>
              </w:r>
            </w:ins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6A028EFE" w14:textId="77777777" w:rsidTr="00C71AD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8552F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sl-FreqResourcePSCCH</w:t>
            </w:r>
            <w:proofErr w:type="spellEnd"/>
          </w:p>
          <w:p w14:paraId="5BCD31F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number of PRBs for PSCCH in a resource pool where it is not greater than the number PRBs of the subchannel.</w:t>
            </w:r>
          </w:p>
        </w:tc>
      </w:tr>
      <w:tr w:rsidR="00810D60" w:rsidRPr="00810D60" w14:paraId="2E1F55E9" w14:textId="77777777" w:rsidTr="00C71AD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34A44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-DMRS-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ScrambleID</w:t>
            </w:r>
            <w:proofErr w:type="spellEnd"/>
          </w:p>
          <w:p w14:paraId="21900BB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initialization value for PSCCH DMRS scrambling.</w:t>
            </w:r>
          </w:p>
        </w:tc>
      </w:tr>
      <w:tr w:rsidR="00810D60" w:rsidRPr="00810D60" w14:paraId="3BFE67DE" w14:textId="77777777" w:rsidTr="00C71AD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2F95F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sl-NumReservedBits</w:t>
            </w:r>
            <w:proofErr w:type="spellEnd"/>
          </w:p>
          <w:p w14:paraId="5399527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number of reserved bits in first stage SCI.</w:t>
            </w:r>
          </w:p>
        </w:tc>
      </w:tr>
      <w:tr w:rsidR="00810D60" w:rsidRPr="00810D60" w14:paraId="78081B99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E3940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sl-TimeResourcePSCCH</w:t>
            </w:r>
            <w:proofErr w:type="spellEnd"/>
          </w:p>
          <w:p w14:paraId="1AB39FD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number of symbols of PSCCH in a resource pool.</w:t>
            </w:r>
          </w:p>
        </w:tc>
      </w:tr>
    </w:tbl>
    <w:p w14:paraId="6A17BFA1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4E45C368" w14:textId="77777777" w:rsidTr="00C71AD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1F77DA" w14:textId="001357F5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SL-PSSCH</w:t>
            </w:r>
            <w:ins w:id="85" w:author="Lenovo" w:date="2020-10-14T12:28:00Z">
              <w:r w:rsidR="008D1F7C" w:rsidRPr="008D1F7C">
                <w:rPr>
                  <w:rFonts w:ascii="Arial" w:hAnsi="Arial"/>
                  <w:b/>
                  <w:i/>
                  <w:noProof/>
                  <w:sz w:val="18"/>
                  <w:lang w:eastAsia="en-GB"/>
                </w:rPr>
                <w:t>-Config</w:t>
              </w:r>
            </w:ins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23661CE7" w14:textId="77777777" w:rsidTr="00C71AD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66451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sl-BetaOffsets2ndSCI</w:t>
            </w:r>
          </w:p>
          <w:p w14:paraId="1F769606" w14:textId="6DC31034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candidates of beta-offset values to determine the number of coded modulation symbols for second stage SCI.</w:t>
            </w:r>
            <w:r w:rsidRPr="00810D6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810D60">
              <w:rPr>
                <w:rFonts w:ascii="Arial" w:hAnsi="Arial" w:cs="Arial"/>
                <w:bCs/>
                <w:kern w:val="2"/>
                <w:sz w:val="18"/>
                <w:lang w:eastAsia="en-GB"/>
              </w:rPr>
              <w:t>The value indicates the index of Table 9.3-2 of TS 38.213</w:t>
            </w:r>
            <w:ins w:id="86" w:author="Lenovo" w:date="2020-10-14T13:47:00Z">
              <w:r w:rsidR="00EF6860">
                <w:rPr>
                  <w:rFonts w:ascii="Arial" w:hAnsi="Arial" w:cs="Arial"/>
                  <w:bCs/>
                  <w:kern w:val="2"/>
                  <w:sz w:val="18"/>
                  <w:lang w:eastAsia="en-GB"/>
                </w:rPr>
                <w:t xml:space="preserve"> [13].</w:t>
              </w:r>
            </w:ins>
          </w:p>
        </w:tc>
      </w:tr>
      <w:tr w:rsidR="00810D60" w:rsidRPr="00810D60" w14:paraId="0FFCE014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6F90A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-PSSCH-DMRS-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TimePattern</w:t>
            </w:r>
            <w:r w:rsidRPr="00810D60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List</w:t>
            </w:r>
            <w:proofErr w:type="spellEnd"/>
          </w:p>
          <w:p w14:paraId="160D1C2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set of PSSCH DMRS time domain patterns in terms of PSSCH DMRS symbols in a slot that can be used in the resource pool.</w:t>
            </w:r>
          </w:p>
        </w:tc>
      </w:tr>
      <w:tr w:rsidR="00810D60" w:rsidRPr="00810D60" w14:paraId="65F86276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2D1AA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-Scaling</w:t>
            </w:r>
          </w:p>
          <w:p w14:paraId="246586F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a scaling factor to limit the number of resource elements assigned to the second stage SCI on PSSCH. Value </w:t>
            </w:r>
            <w:r w:rsidRPr="00810D60">
              <w:rPr>
                <w:rFonts w:ascii="Arial" w:hAnsi="Arial"/>
                <w:bCs/>
                <w:i/>
                <w:iCs/>
                <w:kern w:val="2"/>
                <w:sz w:val="18"/>
                <w:lang w:eastAsia="en-GB"/>
              </w:rPr>
              <w:t>f0p5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corresponds to 0.5, value </w:t>
            </w:r>
            <w:r w:rsidRPr="00810D60">
              <w:rPr>
                <w:rFonts w:ascii="Arial" w:hAnsi="Arial"/>
                <w:bCs/>
                <w:i/>
                <w:iCs/>
                <w:kern w:val="2"/>
                <w:sz w:val="18"/>
                <w:lang w:eastAsia="en-GB"/>
              </w:rPr>
              <w:t>f0p65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corresponds to 0.65, and so on.</w:t>
            </w:r>
          </w:p>
        </w:tc>
      </w:tr>
    </w:tbl>
    <w:p w14:paraId="04E63ECF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0D558AFD" w14:textId="77777777" w:rsidTr="00C71AD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043AEF" w14:textId="5CDE1CBA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SL-PSFCH</w:t>
            </w:r>
            <w:ins w:id="87" w:author="Lenovo" w:date="2020-10-14T12:28:00Z">
              <w:r w:rsidR="008D1F7C" w:rsidRPr="008D1F7C">
                <w:rPr>
                  <w:rFonts w:ascii="Arial" w:hAnsi="Arial"/>
                  <w:b/>
                  <w:i/>
                  <w:noProof/>
                  <w:sz w:val="18"/>
                  <w:lang w:eastAsia="en-GB"/>
                </w:rPr>
                <w:t>-Config</w:t>
              </w:r>
            </w:ins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01B9047E" w14:textId="77777777" w:rsidTr="00C71AD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C1CD2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  <w:t>sl-PSFCH-CandidateResourceType</w:t>
            </w:r>
          </w:p>
          <w:p w14:paraId="16E8F2D8" w14:textId="16A75D90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noProof/>
                <w:sz w:val="18"/>
                <w:lang w:eastAsia="en-GB"/>
              </w:rPr>
              <w:t xml:space="preserve">Indicates the number of PSFCH resources available for multiplexing HARQ-ACK information in a PSFCH transmission (see TS 38.213 </w:t>
            </w:r>
            <w:ins w:id="88" w:author="Lenovo" w:date="2020-10-14T13:47:00Z">
              <w:r w:rsidR="00EF6860">
                <w:rPr>
                  <w:rFonts w:ascii="Arial" w:hAnsi="Arial"/>
                  <w:noProof/>
                  <w:sz w:val="18"/>
                  <w:lang w:eastAsia="en-GB"/>
                </w:rPr>
                <w:t xml:space="preserve">[13], </w:t>
              </w:r>
            </w:ins>
            <w:r w:rsidRPr="00810D60">
              <w:rPr>
                <w:rFonts w:ascii="Arial" w:hAnsi="Arial"/>
                <w:noProof/>
                <w:sz w:val="18"/>
                <w:lang w:eastAsia="en-GB"/>
              </w:rPr>
              <w:t>clause 16.3)</w:t>
            </w:r>
            <w:ins w:id="89" w:author="Lenovo" w:date="2020-10-14T13:47:00Z">
              <w:r w:rsidR="00EF6860">
                <w:rPr>
                  <w:rFonts w:ascii="Arial" w:hAnsi="Arial"/>
                  <w:noProof/>
                  <w:sz w:val="18"/>
                  <w:lang w:eastAsia="en-GB"/>
                </w:rPr>
                <w:t>.</w:t>
              </w:r>
            </w:ins>
          </w:p>
        </w:tc>
      </w:tr>
      <w:tr w:rsidR="00810D60" w:rsidRPr="00810D60" w14:paraId="5C110572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EDF5D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-PSFCH-Period</w:t>
            </w:r>
          </w:p>
          <w:p w14:paraId="10FD2F6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the period of PSFCH resource in the unit of slots within this resource pool. If set to </w:t>
            </w:r>
            <w:r w:rsidRPr="00810D60">
              <w:rPr>
                <w:rFonts w:ascii="Arial" w:hAnsi="Arial" w:cs="Arial"/>
                <w:bCs/>
                <w:i/>
                <w:kern w:val="2"/>
                <w:sz w:val="18"/>
                <w:lang w:eastAsia="en-GB"/>
              </w:rPr>
              <w:t>sl</w:t>
            </w:r>
            <w:r w:rsidRPr="00810D60">
              <w:rPr>
                <w:rFonts w:ascii="Arial" w:hAnsi="Arial"/>
                <w:bCs/>
                <w:i/>
                <w:iCs/>
                <w:kern w:val="2"/>
                <w:sz w:val="18"/>
                <w:lang w:eastAsia="en-GB"/>
              </w:rPr>
              <w:t>0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, no resource for PSFCH, and HARQ feedback for all transmissions in the resource pool is disabled.</w:t>
            </w:r>
          </w:p>
        </w:tc>
      </w:tr>
      <w:tr w:rsidR="00810D60" w:rsidRPr="00810D60" w14:paraId="241402BD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0ABDA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-PSFCH-RB-Set</w:t>
            </w:r>
          </w:p>
          <w:p w14:paraId="7B19B3C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the set of PRBs that are actually used for PSFCH transmission and reception. </w:t>
            </w:r>
            <w:r w:rsidRPr="00810D60">
              <w:rPr>
                <w:rFonts w:ascii="Arial" w:hAnsi="Arial" w:cs="Arial"/>
                <w:bCs/>
                <w:kern w:val="2"/>
                <w:sz w:val="18"/>
                <w:lang w:eastAsia="en-GB"/>
              </w:rPr>
              <w:t>The leftmost bit of the bitmap refers to the lowest RB index in the resource pool, and so on</w:t>
            </w:r>
          </w:p>
        </w:tc>
      </w:tr>
    </w:tbl>
    <w:p w14:paraId="2EB9CDED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743F5B3C" w14:textId="77777777" w:rsidTr="00C71AD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1DB89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iCs/>
                <w:noProof/>
                <w:sz w:val="18"/>
                <w:lang w:eastAsia="en-GB"/>
              </w:rPr>
              <w:lastRenderedPageBreak/>
              <w:t>SL-UE-SelectedConfigRP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</w:t>
            </w:r>
            <w:r w:rsidRPr="00810D60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0CB6A032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BF99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sl-MaxNumPerReserve</w:t>
            </w:r>
          </w:p>
          <w:p w14:paraId="23C30C2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Indicates the maximum number of reserved PSCCH/PSSCH resources that can be indicated by an SCI.</w:t>
            </w:r>
          </w:p>
        </w:tc>
      </w:tr>
      <w:tr w:rsidR="00810D60" w:rsidRPr="00810D60" w14:paraId="16EA4D3D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2C581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sl-MultiReserveResource</w:t>
            </w:r>
          </w:p>
          <w:p w14:paraId="213C072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Indicates if it is allowed to reserve a </w:t>
            </w:r>
            <w:proofErr w:type="spellStart"/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 resource for an initial transmission of a TB by an SCI associated with a different TB, based on sensing and resource selection procedure.</w:t>
            </w:r>
          </w:p>
        </w:tc>
      </w:tr>
      <w:tr w:rsidR="00810D60" w:rsidRPr="00810D60" w14:paraId="372A73CA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A1E53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sl-ResourceReservePeriod</w:t>
            </w:r>
            <w:r w:rsidRPr="00810D60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1EE44B5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Set of possible resource reservation period allowed in the resource pool</w:t>
            </w:r>
            <w:r w:rsidRPr="00810D60">
              <w:rPr>
                <w:rFonts w:ascii="Arial" w:hAnsi="Arial" w:cs="Arial"/>
                <w:iCs/>
                <w:sz w:val="18"/>
                <w:szCs w:val="22"/>
                <w:lang w:eastAsia="en-GB"/>
              </w:rPr>
              <w:t xml:space="preserve"> in the unit of </w:t>
            </w:r>
            <w:proofErr w:type="spellStart"/>
            <w:r w:rsidRPr="00810D60">
              <w:rPr>
                <w:rFonts w:ascii="Arial" w:hAnsi="Arial" w:cs="Arial"/>
                <w:iCs/>
                <w:sz w:val="18"/>
                <w:szCs w:val="22"/>
                <w:lang w:eastAsia="en-GB"/>
              </w:rPr>
              <w:t>ms</w:t>
            </w:r>
            <w:proofErr w:type="spellEnd"/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. Up to 16 values can be configured per resource pool.</w:t>
            </w:r>
          </w:p>
        </w:tc>
      </w:tr>
      <w:tr w:rsidR="00810D60" w:rsidRPr="00810D60" w14:paraId="5105AF54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A8CE8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sl-RS-ForSensing</w:t>
            </w:r>
          </w:p>
          <w:p w14:paraId="5108933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Indicates whether DMRS of PSCCH or PSSCH is used for L1 RSRP measurement in the sensing operation.</w:t>
            </w:r>
          </w:p>
        </w:tc>
      </w:tr>
      <w:tr w:rsidR="00810D60" w:rsidRPr="00810D60" w14:paraId="28E6FDBF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24026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sl-SensingWindow</w:t>
            </w:r>
          </w:p>
          <w:p w14:paraId="1A7C2D6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Parameter that indicates the start of the sensing window.</w:t>
            </w:r>
          </w:p>
        </w:tc>
      </w:tr>
      <w:tr w:rsidR="00810D60" w:rsidRPr="00810D60" w14:paraId="60D27E77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A151B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sl-SelectionWindow</w:t>
            </w:r>
            <w:r w:rsidRPr="00810D60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07C9B933" w14:textId="02072581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Parameter that determines the end of the selection window in the resource selection for a TB with respect to priority indicated in SCI. Value n1 corresponds to 1</w:t>
            </w:r>
            <w:r w:rsidRPr="00810D60">
              <w:rPr>
                <w:lang w:eastAsia="x-none"/>
              </w:rPr>
              <w:t>*2</w:t>
            </w:r>
            <w:r w:rsidRPr="00810D60">
              <w:rPr>
                <w:vertAlign w:val="superscript"/>
                <w:lang w:eastAsia="x-none"/>
              </w:rPr>
              <w:t>µ</w:t>
            </w: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, value n5 corresponds to 5*</w:t>
            </w:r>
            <w:r w:rsidRPr="00810D60">
              <w:rPr>
                <w:lang w:eastAsia="x-none"/>
              </w:rPr>
              <w:t>2</w:t>
            </w:r>
            <w:r w:rsidRPr="00810D60">
              <w:rPr>
                <w:vertAlign w:val="superscript"/>
                <w:lang w:eastAsia="x-none"/>
              </w:rPr>
              <w:t>µ</w:t>
            </w:r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, and so on, where µ = 0,1,2,3 </w:t>
            </w:r>
            <w:del w:id="90" w:author="Lenovo" w:date="2020-10-15T12:33:00Z">
              <w:r w:rsidRPr="00810D60" w:rsidDel="00CF07D7">
                <w:rPr>
                  <w:rFonts w:ascii="Arial" w:hAnsi="Arial"/>
                  <w:iCs/>
                  <w:sz w:val="18"/>
                  <w:szCs w:val="22"/>
                  <w:lang w:eastAsia="en-GB"/>
                </w:rPr>
                <w:delText xml:space="preserve">for </w:delText>
              </w:r>
            </w:del>
            <w:ins w:id="91" w:author="Lenovo" w:date="2020-10-15T12:33:00Z">
              <w:r w:rsidR="00CF07D7">
                <w:rPr>
                  <w:rFonts w:ascii="Arial" w:hAnsi="Arial"/>
                  <w:iCs/>
                  <w:sz w:val="18"/>
                  <w:szCs w:val="22"/>
                  <w:lang w:eastAsia="en-GB"/>
                </w:rPr>
                <w:t>refers to</w:t>
              </w:r>
              <w:r w:rsidR="00CF07D7" w:rsidRPr="00810D60">
                <w:rPr>
                  <w:rFonts w:ascii="Arial" w:hAnsi="Arial"/>
                  <w:iCs/>
                  <w:sz w:val="18"/>
                  <w:szCs w:val="22"/>
                  <w:lang w:eastAsia="en-GB"/>
                </w:rPr>
                <w:t xml:space="preserve"> </w:t>
              </w:r>
            </w:ins>
            <w:r w:rsidRPr="00810D60">
              <w:rPr>
                <w:rFonts w:ascii="Arial" w:hAnsi="Arial"/>
                <w:iCs/>
                <w:sz w:val="18"/>
                <w:szCs w:val="22"/>
                <w:lang w:eastAsia="en-GB"/>
              </w:rPr>
              <w:t>SCS 15,30,60,120 kHz respectively.</w:t>
            </w:r>
          </w:p>
        </w:tc>
      </w:tr>
      <w:tr w:rsidR="00810D60" w:rsidRPr="00810D60" w14:paraId="7C70FD48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4A8A2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ThresPSSCH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-RSRP-List</w:t>
            </w:r>
          </w:p>
          <w:p w14:paraId="74A1C0D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Indicates a list of 64 thresholds, and the threshold should be selected based on the priority in the decoded SCI and the priority in the SCI to be transmitted. A resource is excluded if it is indicated or reserved by a decoded SCI and PSSCH RSRP in the associated data resource is above a threshold.</w:t>
            </w:r>
          </w:p>
        </w:tc>
      </w:tr>
    </w:tbl>
    <w:p w14:paraId="15B19E15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810D60" w:rsidRPr="00810D60" w14:paraId="574EB308" w14:textId="77777777" w:rsidTr="00C71AD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0A46E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SL-PowerControl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6C4D2F1D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370CB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sl-MaxTransPower</w:t>
            </w:r>
            <w:proofErr w:type="spellEnd"/>
          </w:p>
          <w:p w14:paraId="37EF243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Indicates the maximum value of the UE's </w:t>
            </w:r>
            <w:proofErr w:type="spellStart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 transmission power on this resource pool. The unit is dBm.</w:t>
            </w:r>
          </w:p>
        </w:tc>
      </w:tr>
      <w:tr w:rsidR="00810D60" w:rsidRPr="00810D60" w14:paraId="2D3718C4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156EB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-Alpha-PSSCH-PSCCH</w:t>
            </w:r>
          </w:p>
          <w:p w14:paraId="1945FE3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Indicates alpha value for </w:t>
            </w:r>
            <w:proofErr w:type="spellStart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 pathloss based power control for PSCCH/PSSCH when sl-P0-PSSCH is configured. When the field is absent the UE applies the value 1. </w:t>
            </w:r>
          </w:p>
        </w:tc>
      </w:tr>
      <w:tr w:rsidR="00810D60" w:rsidRPr="00810D60" w14:paraId="0260CA9C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BDF04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sl-P0-PSSCH-PSCCH</w:t>
            </w:r>
          </w:p>
          <w:p w14:paraId="52B845F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Indicates P0 value for </w:t>
            </w:r>
            <w:proofErr w:type="spellStart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 pathloss based power control for PSCCH/PSSCH. If not configured, </w:t>
            </w:r>
            <w:proofErr w:type="spellStart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 pathloss based power control is disabled for PSCCH/PSSCH.</w:t>
            </w:r>
          </w:p>
        </w:tc>
      </w:tr>
      <w:tr w:rsidR="00810D60" w:rsidRPr="00810D60" w14:paraId="67B3AA20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4966C9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dl-Alpha-PSSCH-PSCCH</w:t>
            </w:r>
          </w:p>
          <w:p w14:paraId="58F91BF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Indicates alpha value for downlink pathloss based power control for PSCCH/PSSCH when dl-P0-PSSCH is configured. When the field is absent the UE applies the value 1. </w:t>
            </w:r>
          </w:p>
        </w:tc>
      </w:tr>
      <w:tr w:rsidR="00810D60" w:rsidRPr="00810D60" w14:paraId="2096D8B1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92791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dl-P0-PSSCH-PSCCH</w:t>
            </w:r>
          </w:p>
          <w:p w14:paraId="783B938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Indicates P0 value for downlink pathloss based power control for PSCCH/PSSCH. If not configured, downlink pathloss based power control is disabled for PSCCH/PSSCH.</w:t>
            </w:r>
          </w:p>
        </w:tc>
      </w:tr>
      <w:tr w:rsidR="00810D60" w:rsidRPr="00810D60" w14:paraId="64354747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03B88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dl-Alpha-PSFCH</w:t>
            </w:r>
          </w:p>
          <w:p w14:paraId="67CAA55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 xml:space="preserve">Indicates alpha value for downlink pathloss based power control for PSFCH when dl-P0-PSFCH is configured. When the field is absent the UE applies the value 1. </w:t>
            </w:r>
          </w:p>
        </w:tc>
      </w:tr>
      <w:tr w:rsidR="00810D60" w:rsidRPr="00810D60" w14:paraId="058B33E5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FC5EB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dl-P0-PSFCH</w:t>
            </w:r>
          </w:p>
          <w:p w14:paraId="6ECB3A5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kern w:val="2"/>
                <w:sz w:val="18"/>
                <w:lang w:eastAsia="en-GB"/>
              </w:rPr>
              <w:t>Indicates P0 value for downlink pathloss based power control for PSFCH. If not configured, downlink pathloss based power control is disabled for PSFCH.</w:t>
            </w:r>
          </w:p>
        </w:tc>
      </w:tr>
    </w:tbl>
    <w:p w14:paraId="48528287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0DC7FE7A" w14:textId="77777777" w:rsidTr="00C71AD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664093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iCs/>
                <w:sz w:val="18"/>
                <w:lang w:eastAsia="ja-JP"/>
              </w:rPr>
              <w:t>SL-</w:t>
            </w:r>
            <w:proofErr w:type="spellStart"/>
            <w:r w:rsidRPr="00810D60">
              <w:rPr>
                <w:rFonts w:ascii="Arial" w:hAnsi="Arial"/>
                <w:b/>
                <w:i/>
                <w:iCs/>
                <w:sz w:val="18"/>
                <w:lang w:eastAsia="ja-JP"/>
              </w:rPr>
              <w:t>MinMaxMCS</w:t>
            </w:r>
            <w:proofErr w:type="spellEnd"/>
            <w:r w:rsidRPr="00810D60">
              <w:rPr>
                <w:rFonts w:ascii="Arial" w:hAnsi="Arial"/>
                <w:b/>
                <w:i/>
                <w:iCs/>
                <w:sz w:val="18"/>
                <w:lang w:eastAsia="ja-JP"/>
              </w:rPr>
              <w:t>-Config</w:t>
            </w:r>
            <w:r w:rsidRPr="00810D60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48D6F3BA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7A553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MaxMCS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-PSSCH</w:t>
            </w:r>
          </w:p>
          <w:p w14:paraId="0C237F4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>Indicates the maximum MCS value used for Mode 1 configured and dynamic grants when using the associated MCS table. If no MCS is configured, UE autonomously selects MCS from the full range of values.</w:t>
            </w:r>
          </w:p>
        </w:tc>
      </w:tr>
      <w:tr w:rsidR="00810D60" w:rsidRPr="00810D60" w14:paraId="36FA5FC8" w14:textId="77777777" w:rsidTr="00C71AD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510919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MinMCS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-PSSCH</w:t>
            </w:r>
          </w:p>
          <w:p w14:paraId="34D6FED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>Indicates the minimum MCS value for Mode 1 configured and dynamic grants when using the associated MCS table. If no MCS is configured, UE autonomously selects MCS from the full range of values.</w:t>
            </w:r>
          </w:p>
        </w:tc>
      </w:tr>
    </w:tbl>
    <w:p w14:paraId="3E395CEA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39AE4E02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2" w:name="_Toc46439922"/>
      <w:bookmarkStart w:id="93" w:name="_Toc46444759"/>
      <w:bookmarkStart w:id="94" w:name="_Toc46487520"/>
      <w:bookmarkStart w:id="95" w:name="_Toc52837399"/>
      <w:bookmarkStart w:id="96" w:name="_Toc52838407"/>
      <w:bookmarkStart w:id="97" w:name="_Toc53007047"/>
      <w:r w:rsidRPr="00810D60">
        <w:rPr>
          <w:rFonts w:ascii="Arial" w:hAnsi="Arial"/>
          <w:sz w:val="24"/>
          <w:lang w:eastAsia="ja-JP"/>
        </w:rPr>
        <w:lastRenderedPageBreak/>
        <w:t>–</w:t>
      </w:r>
      <w:r w:rsidRPr="00810D60">
        <w:rPr>
          <w:rFonts w:ascii="Arial" w:hAnsi="Arial"/>
          <w:sz w:val="24"/>
          <w:lang w:eastAsia="ja-JP"/>
        </w:rPr>
        <w:tab/>
      </w:r>
      <w:r w:rsidRPr="00810D60">
        <w:rPr>
          <w:rFonts w:ascii="Arial" w:hAnsi="Arial"/>
          <w:i/>
          <w:iCs/>
          <w:sz w:val="24"/>
          <w:lang w:eastAsia="ja-JP"/>
        </w:rPr>
        <w:t>SL-RLC-</w:t>
      </w:r>
      <w:proofErr w:type="spellStart"/>
      <w:r w:rsidRPr="00810D60">
        <w:rPr>
          <w:rFonts w:ascii="Arial" w:hAnsi="Arial"/>
          <w:i/>
          <w:iCs/>
          <w:sz w:val="24"/>
          <w:lang w:eastAsia="ja-JP"/>
        </w:rPr>
        <w:t>BearerConfig</w:t>
      </w:r>
      <w:bookmarkEnd w:id="92"/>
      <w:bookmarkEnd w:id="93"/>
      <w:bookmarkEnd w:id="94"/>
      <w:bookmarkEnd w:id="95"/>
      <w:bookmarkEnd w:id="96"/>
      <w:bookmarkEnd w:id="97"/>
      <w:proofErr w:type="spellEnd"/>
    </w:p>
    <w:p w14:paraId="6EF363C3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810D60">
        <w:rPr>
          <w:iCs/>
          <w:lang w:eastAsia="ja-JP"/>
        </w:rPr>
        <w:t xml:space="preserve">The IE </w:t>
      </w:r>
      <w:r w:rsidRPr="00810D60">
        <w:rPr>
          <w:i/>
          <w:lang w:eastAsia="ja-JP"/>
        </w:rPr>
        <w:t>SL-RLC-</w:t>
      </w:r>
      <w:proofErr w:type="spellStart"/>
      <w:r w:rsidRPr="00810D60">
        <w:rPr>
          <w:i/>
          <w:lang w:eastAsia="ja-JP"/>
        </w:rPr>
        <w:t>BearerConfig</w:t>
      </w:r>
      <w:proofErr w:type="spellEnd"/>
      <w:r w:rsidRPr="00810D60">
        <w:rPr>
          <w:iCs/>
          <w:lang w:eastAsia="ja-JP"/>
        </w:rPr>
        <w:t xml:space="preserve"> specifies the SL RLC bearer configuration information for NR </w:t>
      </w:r>
      <w:proofErr w:type="spellStart"/>
      <w:r w:rsidRPr="00810D60">
        <w:rPr>
          <w:iCs/>
          <w:lang w:eastAsia="ja-JP"/>
        </w:rPr>
        <w:t>sidelink</w:t>
      </w:r>
      <w:proofErr w:type="spellEnd"/>
      <w:r w:rsidRPr="00810D60">
        <w:rPr>
          <w:iCs/>
          <w:lang w:eastAsia="ja-JP"/>
        </w:rPr>
        <w:t xml:space="preserve"> communication.</w:t>
      </w:r>
    </w:p>
    <w:p w14:paraId="0A472328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10D60">
        <w:rPr>
          <w:rFonts w:ascii="Arial" w:hAnsi="Arial"/>
          <w:b/>
          <w:i/>
          <w:lang w:eastAsia="ja-JP"/>
        </w:rPr>
        <w:t>SL-RLC-</w:t>
      </w:r>
      <w:proofErr w:type="spellStart"/>
      <w:r w:rsidRPr="00810D60">
        <w:rPr>
          <w:rFonts w:ascii="Arial" w:hAnsi="Arial"/>
          <w:b/>
          <w:i/>
          <w:lang w:eastAsia="ja-JP"/>
        </w:rPr>
        <w:t>BearerConfig</w:t>
      </w:r>
      <w:proofErr w:type="spellEnd"/>
      <w:r w:rsidRPr="00810D60">
        <w:rPr>
          <w:rFonts w:ascii="Arial" w:hAnsi="Arial"/>
          <w:b/>
          <w:lang w:eastAsia="ja-JP"/>
        </w:rPr>
        <w:t xml:space="preserve"> information element</w:t>
      </w:r>
    </w:p>
    <w:p w14:paraId="661C7DF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E1A1F2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TAG-SL-RLC-BEARERCONFIG-START</w:t>
      </w:r>
    </w:p>
    <w:p w14:paraId="7B2B4AD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6E2917D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SL-RLC-BearerConfig-r16 ::=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F4469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sl-RLC-BearerConfigIndex-r16                  SL-RLC-BearerConfigIndex-r16,</w:t>
      </w:r>
    </w:p>
    <w:p w14:paraId="42451B6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sl-ServedRadioBearer-r16                      SLRB-Uu-ConfigIndex-r16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Cond LCH-SetupOnly</w:t>
      </w:r>
    </w:p>
    <w:p w14:paraId="7039CEC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sl-RLC-Config-r16                             SL-RLC-Config-r16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Cond LCH-Setup</w:t>
      </w:r>
    </w:p>
    <w:p w14:paraId="74BEB29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sl-MAC-LogicalChannelConfig-r16               SL-LogicalChannelConfig-r16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Cond LCH-Setup</w:t>
      </w:r>
    </w:p>
    <w:p w14:paraId="52D6F08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AD532A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0004BD1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</w:p>
    <w:p w14:paraId="50D7947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TAG-SL-RLC-BEARERCONFIG-STOP</w:t>
      </w:r>
    </w:p>
    <w:p w14:paraId="79687DE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8B26C8B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810D60" w:rsidRPr="00810D60" w14:paraId="4858B2C7" w14:textId="77777777" w:rsidTr="00C71AD0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FAECBC" w14:textId="1C24F0FD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iCs/>
                <w:noProof/>
                <w:sz w:val="18"/>
                <w:lang w:eastAsia="en-GB"/>
              </w:rPr>
              <w:t>SL</w:t>
            </w:r>
            <w:r w:rsidRPr="00810D60">
              <w:rPr>
                <w:rFonts w:ascii="Arial" w:hAnsi="Arial"/>
                <w:b/>
                <w:i/>
                <w:iCs/>
                <w:sz w:val="18"/>
                <w:lang w:eastAsia="sv-SE"/>
              </w:rPr>
              <w:t>-RLC-</w:t>
            </w:r>
            <w:proofErr w:type="spellStart"/>
            <w:r w:rsidRPr="00810D60">
              <w:rPr>
                <w:rFonts w:ascii="Arial" w:hAnsi="Arial"/>
                <w:b/>
                <w:i/>
                <w:iCs/>
                <w:sz w:val="18"/>
                <w:lang w:eastAsia="sv-SE"/>
              </w:rPr>
              <w:t>BearerCo</w:t>
            </w:r>
            <w:del w:id="98" w:author="Lenovo" w:date="2020-10-14T12:29:00Z">
              <w:r w:rsidRPr="00810D60" w:rsidDel="00994F68">
                <w:rPr>
                  <w:rFonts w:ascii="Arial" w:hAnsi="Arial"/>
                  <w:b/>
                  <w:i/>
                  <w:iCs/>
                  <w:sz w:val="18"/>
                  <w:lang w:eastAsia="sv-SE"/>
                </w:rPr>
                <w:delText>o</w:delText>
              </w:r>
            </w:del>
            <w:r w:rsidRPr="00810D60">
              <w:rPr>
                <w:rFonts w:ascii="Arial" w:hAnsi="Arial"/>
                <w:b/>
                <w:i/>
                <w:iCs/>
                <w:sz w:val="18"/>
                <w:lang w:eastAsia="sv-SE"/>
              </w:rPr>
              <w:t>nfig</w:t>
            </w:r>
            <w:proofErr w:type="spellEnd"/>
            <w:r w:rsidRPr="00810D60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810D60" w:rsidRPr="00810D60" w14:paraId="1A5124B8" w14:textId="77777777" w:rsidTr="00C71AD0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CF44E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  <w:t>sl-MAC-LogicalChannelConfig</w:t>
            </w:r>
          </w:p>
          <w:p w14:paraId="639305C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810D60">
              <w:rPr>
                <w:rFonts w:ascii="Arial" w:hAnsi="Arial"/>
                <w:noProof/>
                <w:sz w:val="18"/>
                <w:lang w:eastAsia="en-GB"/>
              </w:rPr>
              <w:t>The field is used to configure MAC SL logical channel paramenters.</w:t>
            </w:r>
          </w:p>
        </w:tc>
      </w:tr>
      <w:tr w:rsidR="00810D60" w:rsidRPr="00810D60" w14:paraId="0ACB8E01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FA6BA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-RLC-</w:t>
            </w: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BearerConfigIndex</w:t>
            </w:r>
            <w:proofErr w:type="spellEnd"/>
          </w:p>
          <w:p w14:paraId="62FFCF96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en-GB"/>
              </w:rPr>
              <w:t xml:space="preserve">The index of the </w:t>
            </w:r>
            <w:r w:rsidRPr="00810D60">
              <w:rPr>
                <w:rFonts w:ascii="Arial" w:hAnsi="Arial"/>
                <w:iCs/>
                <w:sz w:val="18"/>
                <w:lang w:eastAsia="sv-SE"/>
              </w:rPr>
              <w:t>RLC bearer configuration.</w:t>
            </w:r>
          </w:p>
        </w:tc>
      </w:tr>
      <w:tr w:rsidR="00810D60" w:rsidRPr="00810D60" w14:paraId="3A782A4F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136E0B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-RLC-Config</w:t>
            </w:r>
          </w:p>
          <w:p w14:paraId="0A715FE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szCs w:val="22"/>
                <w:lang w:eastAsia="sv-SE"/>
              </w:rPr>
              <w:t>Determines the RLC mode (UM, AM) and provides corresponding parameters.</w:t>
            </w:r>
          </w:p>
        </w:tc>
      </w:tr>
      <w:tr w:rsidR="00810D60" w:rsidRPr="00810D60" w14:paraId="6D081D4A" w14:textId="77777777" w:rsidTr="00C71AD0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FBDDE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sl-ServedRadioBearer</w:t>
            </w:r>
            <w:proofErr w:type="spellEnd"/>
          </w:p>
          <w:p w14:paraId="0F7DED5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szCs w:val="22"/>
                <w:lang w:eastAsia="sv-SE"/>
              </w:rPr>
              <w:t xml:space="preserve">Associates the </w:t>
            </w:r>
            <w:proofErr w:type="spellStart"/>
            <w:r w:rsidRPr="00810D6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szCs w:val="22"/>
                <w:lang w:eastAsia="sv-SE"/>
              </w:rPr>
              <w:t xml:space="preserve"> RLC Bearer with a </w:t>
            </w:r>
            <w:proofErr w:type="spellStart"/>
            <w:r w:rsidRPr="00810D60">
              <w:rPr>
                <w:rFonts w:ascii="Arial" w:eastAsia="DengXian" w:hAnsi="Arial" w:cs="Arial"/>
                <w:sz w:val="18"/>
                <w:lang w:eastAsia="zh-CN"/>
              </w:rPr>
              <w:t>sidelink</w:t>
            </w:r>
            <w:proofErr w:type="spellEnd"/>
            <w:r w:rsidRPr="00810D60">
              <w:rPr>
                <w:rFonts w:ascii="Arial" w:eastAsia="DengXian" w:hAnsi="Arial" w:cs="Arial"/>
                <w:sz w:val="18"/>
                <w:lang w:eastAsia="zh-CN"/>
              </w:rPr>
              <w:t xml:space="preserve"> DRB</w:t>
            </w:r>
            <w:r w:rsidRPr="00810D60">
              <w:rPr>
                <w:rFonts w:ascii="Arial" w:hAnsi="Arial"/>
                <w:sz w:val="18"/>
                <w:szCs w:val="22"/>
                <w:lang w:eastAsia="sv-SE"/>
              </w:rPr>
              <w:t xml:space="preserve">. It 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indicates the index of SL radio bearer configuration, which is corresponding to the </w:t>
            </w:r>
            <w:r w:rsidRPr="00810D60">
              <w:rPr>
                <w:rFonts w:ascii="Arial" w:hAnsi="Arial"/>
                <w:iCs/>
                <w:sz w:val="18"/>
                <w:lang w:eastAsia="sv-SE"/>
              </w:rPr>
              <w:t>RLC bearer configuration.</w:t>
            </w:r>
          </w:p>
        </w:tc>
      </w:tr>
    </w:tbl>
    <w:p w14:paraId="6B58A088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810D60" w:rsidRPr="00810D60" w14:paraId="282EB702" w14:textId="77777777" w:rsidTr="00C71AD0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7CF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D77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810D60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810D60" w:rsidRPr="00810D60" w14:paraId="103761BF" w14:textId="77777777" w:rsidTr="00C71AD0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A0F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sv-SE"/>
              </w:rPr>
            </w:pPr>
            <w:r w:rsidRPr="00810D60">
              <w:rPr>
                <w:rFonts w:ascii="Arial" w:hAnsi="Arial"/>
                <w:i/>
                <w:iCs/>
                <w:sz w:val="18"/>
                <w:lang w:eastAsia="sv-SE"/>
              </w:rPr>
              <w:t>LCH-Setup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15E1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sz w:val="18"/>
                <w:lang w:eastAsia="sv-SE"/>
              </w:rPr>
              <w:t xml:space="preserve">The field is mandatory present upon creation of a new </w:t>
            </w:r>
            <w:proofErr w:type="spellStart"/>
            <w:r w:rsidRPr="00810D60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sv-SE"/>
              </w:rPr>
              <w:t xml:space="preserve"> logical channel via the dedicated signalling and in case of </w:t>
            </w:r>
            <w:proofErr w:type="spellStart"/>
            <w:r w:rsidRPr="00810D60">
              <w:rPr>
                <w:rFonts w:ascii="Arial" w:eastAsia="DengXian" w:hAnsi="Arial" w:cs="Arial"/>
                <w:sz w:val="18"/>
                <w:lang w:eastAsia="zh-CN"/>
              </w:rPr>
              <w:t>sidelink</w:t>
            </w:r>
            <w:proofErr w:type="spellEnd"/>
            <w:r w:rsidRPr="00810D60">
              <w:rPr>
                <w:rFonts w:ascii="Arial" w:eastAsia="DengXian" w:hAnsi="Arial" w:cs="Arial"/>
                <w:sz w:val="18"/>
                <w:lang w:eastAsia="zh-CN"/>
              </w:rPr>
              <w:t xml:space="preserve"> DRB</w:t>
            </w:r>
            <w:r w:rsidRPr="00810D60">
              <w:rPr>
                <w:rFonts w:ascii="Arial" w:hAnsi="Arial"/>
                <w:sz w:val="18"/>
                <w:lang w:eastAsia="sv-SE"/>
              </w:rPr>
              <w:t xml:space="preserve"> configuration via system information</w:t>
            </w:r>
            <w:r w:rsidRPr="00810D6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and pre-configuration</w:t>
            </w:r>
            <w:r w:rsidRPr="00810D60">
              <w:rPr>
                <w:rFonts w:ascii="Arial" w:hAnsi="Arial"/>
                <w:sz w:val="18"/>
                <w:lang w:eastAsia="sv-SE"/>
              </w:rPr>
              <w:t>; otherwise the field is optionally present, Need M.</w:t>
            </w:r>
          </w:p>
        </w:tc>
      </w:tr>
      <w:tr w:rsidR="00810D60" w:rsidRPr="00810D60" w14:paraId="6851AEF7" w14:textId="77777777" w:rsidTr="00C71AD0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A82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sv-SE"/>
              </w:rPr>
            </w:pPr>
            <w:r w:rsidRPr="00810D60">
              <w:rPr>
                <w:rFonts w:ascii="Arial" w:eastAsia="DengXian" w:hAnsi="Arial" w:cs="Arial"/>
                <w:i/>
                <w:iCs/>
                <w:sz w:val="18"/>
                <w:lang w:eastAsia="zh-CN"/>
              </w:rPr>
              <w:t>LCH-</w:t>
            </w:r>
            <w:proofErr w:type="spellStart"/>
            <w:r w:rsidRPr="00810D60">
              <w:rPr>
                <w:rFonts w:ascii="Arial" w:eastAsia="DengXian" w:hAnsi="Arial" w:cs="Arial"/>
                <w:i/>
                <w:iCs/>
                <w:sz w:val="18"/>
                <w:lang w:eastAsia="zh-CN"/>
              </w:rPr>
              <w:t>SetupOnly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390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sz w:val="18"/>
                <w:szCs w:val="22"/>
                <w:lang w:eastAsia="sv-SE"/>
              </w:rPr>
              <w:t>This field is mandatory present upon creation of a new</w:t>
            </w:r>
            <w:r w:rsidRPr="00810D60">
              <w:rPr>
                <w:rFonts w:ascii="Arial" w:hAnsi="Arial"/>
                <w:sz w:val="18"/>
                <w:szCs w:val="22"/>
                <w:lang w:eastAsia="zh-CN"/>
              </w:rPr>
              <w:t xml:space="preserve"> </w:t>
            </w:r>
            <w:proofErr w:type="spellStart"/>
            <w:r w:rsidRPr="00810D6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szCs w:val="22"/>
                <w:lang w:eastAsia="sv-SE"/>
              </w:rPr>
              <w:t xml:space="preserve"> logical channel </w:t>
            </w:r>
            <w:r w:rsidRPr="00810D60">
              <w:rPr>
                <w:rFonts w:ascii="Arial" w:hAnsi="Arial" w:cs="Arial"/>
                <w:sz w:val="18"/>
                <w:lang w:eastAsia="ja-JP"/>
              </w:rPr>
              <w:t xml:space="preserve">via the dedicated signalling </w:t>
            </w:r>
            <w:r w:rsidRPr="00810D60">
              <w:rPr>
                <w:rFonts w:ascii="Arial" w:hAnsi="Arial"/>
                <w:sz w:val="18"/>
                <w:szCs w:val="22"/>
                <w:lang w:eastAsia="sv-SE"/>
              </w:rPr>
              <w:t xml:space="preserve">and in case of </w:t>
            </w:r>
            <w:proofErr w:type="spellStart"/>
            <w:r w:rsidRPr="00810D60">
              <w:rPr>
                <w:rFonts w:ascii="Arial" w:eastAsia="DengXian" w:hAnsi="Arial" w:cs="Arial"/>
                <w:sz w:val="18"/>
                <w:lang w:eastAsia="zh-CN"/>
              </w:rPr>
              <w:t>sidelink</w:t>
            </w:r>
            <w:proofErr w:type="spellEnd"/>
            <w:r w:rsidRPr="00810D60">
              <w:rPr>
                <w:rFonts w:ascii="Arial" w:eastAsia="DengXian" w:hAnsi="Arial" w:cs="Arial"/>
                <w:sz w:val="18"/>
                <w:lang w:eastAsia="zh-CN"/>
              </w:rPr>
              <w:t xml:space="preserve"> DRB</w:t>
            </w:r>
            <w:r w:rsidRPr="00810D60">
              <w:rPr>
                <w:rFonts w:ascii="Arial" w:hAnsi="Arial"/>
                <w:sz w:val="18"/>
                <w:szCs w:val="22"/>
                <w:lang w:eastAsia="sv-SE"/>
              </w:rPr>
              <w:t xml:space="preserve"> configuration via system information and pre-configuration. Otherwise, it is </w:t>
            </w:r>
            <w:r w:rsidRPr="00810D60">
              <w:rPr>
                <w:rFonts w:ascii="Arial" w:hAnsi="Arial" w:cs="Arial"/>
                <w:sz w:val="18"/>
                <w:szCs w:val="22"/>
                <w:lang w:eastAsia="ja-JP"/>
              </w:rPr>
              <w:t>absent</w:t>
            </w:r>
            <w:r w:rsidRPr="00810D60">
              <w:rPr>
                <w:rFonts w:ascii="Arial" w:hAnsi="Arial"/>
                <w:sz w:val="18"/>
                <w:szCs w:val="22"/>
                <w:lang w:eastAsia="sv-SE"/>
              </w:rPr>
              <w:t>, Need M.</w:t>
            </w:r>
          </w:p>
        </w:tc>
      </w:tr>
    </w:tbl>
    <w:p w14:paraId="20B2349D" w14:textId="769A0598" w:rsid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1F103031" w14:textId="77777777" w:rsidR="0020030A" w:rsidRPr="00D03575" w:rsidRDefault="0020030A" w:rsidP="0020030A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688112A8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9" w:name="_Toc46439925"/>
      <w:bookmarkStart w:id="100" w:name="_Toc46444762"/>
      <w:bookmarkStart w:id="101" w:name="_Toc46487523"/>
      <w:bookmarkStart w:id="102" w:name="_Toc52837402"/>
      <w:bookmarkStart w:id="103" w:name="_Toc52838410"/>
      <w:bookmarkStart w:id="104" w:name="_Toc53007050"/>
      <w:r w:rsidRPr="00810D60">
        <w:rPr>
          <w:rFonts w:ascii="Arial" w:hAnsi="Arial"/>
          <w:sz w:val="24"/>
          <w:lang w:eastAsia="ja-JP"/>
        </w:rPr>
        <w:t>–</w:t>
      </w:r>
      <w:r w:rsidRPr="00810D60">
        <w:rPr>
          <w:rFonts w:ascii="Arial" w:hAnsi="Arial"/>
          <w:sz w:val="24"/>
          <w:lang w:eastAsia="ja-JP"/>
        </w:rPr>
        <w:tab/>
      </w:r>
      <w:r w:rsidRPr="00810D60">
        <w:rPr>
          <w:rFonts w:ascii="Arial" w:hAnsi="Arial"/>
          <w:i/>
          <w:iCs/>
          <w:sz w:val="24"/>
          <w:lang w:eastAsia="ja-JP"/>
        </w:rPr>
        <w:t>SL-</w:t>
      </w:r>
      <w:proofErr w:type="spellStart"/>
      <w:r w:rsidRPr="00810D60">
        <w:rPr>
          <w:rFonts w:ascii="Arial" w:hAnsi="Arial"/>
          <w:i/>
          <w:iCs/>
          <w:sz w:val="24"/>
          <w:lang w:eastAsia="ja-JP"/>
        </w:rPr>
        <w:t>ScheduledConfig</w:t>
      </w:r>
      <w:bookmarkEnd w:id="99"/>
      <w:bookmarkEnd w:id="100"/>
      <w:bookmarkEnd w:id="101"/>
      <w:bookmarkEnd w:id="102"/>
      <w:bookmarkEnd w:id="103"/>
      <w:bookmarkEnd w:id="104"/>
      <w:proofErr w:type="spellEnd"/>
    </w:p>
    <w:p w14:paraId="3AB5B848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10D60">
        <w:rPr>
          <w:lang w:eastAsia="ja-JP"/>
        </w:rPr>
        <w:t>The IE</w:t>
      </w:r>
      <w:r w:rsidRPr="00810D60">
        <w:rPr>
          <w:i/>
          <w:lang w:eastAsia="ja-JP"/>
        </w:rPr>
        <w:t xml:space="preserve"> SL-</w:t>
      </w:r>
      <w:proofErr w:type="spellStart"/>
      <w:r w:rsidRPr="00810D60">
        <w:rPr>
          <w:i/>
          <w:lang w:eastAsia="ja-JP"/>
        </w:rPr>
        <w:t>ScheduledConfig</w:t>
      </w:r>
      <w:proofErr w:type="spellEnd"/>
      <w:r w:rsidRPr="00810D60">
        <w:rPr>
          <w:i/>
          <w:lang w:eastAsia="ja-JP"/>
        </w:rPr>
        <w:t xml:space="preserve"> </w:t>
      </w:r>
      <w:r w:rsidRPr="00810D60">
        <w:rPr>
          <w:bCs/>
          <w:kern w:val="2"/>
          <w:lang w:eastAsia="zh-CN"/>
        </w:rPr>
        <w:t xml:space="preserve">specifies </w:t>
      </w:r>
      <w:proofErr w:type="spellStart"/>
      <w:r w:rsidRPr="00810D60">
        <w:rPr>
          <w:bCs/>
          <w:kern w:val="2"/>
          <w:lang w:eastAsia="zh-CN"/>
        </w:rPr>
        <w:t>sidelink</w:t>
      </w:r>
      <w:proofErr w:type="spellEnd"/>
      <w:r w:rsidRPr="00810D60">
        <w:rPr>
          <w:bCs/>
          <w:kern w:val="2"/>
          <w:lang w:eastAsia="zh-CN"/>
        </w:rPr>
        <w:t xml:space="preserve"> communication configurations used for network scheduled NR </w:t>
      </w:r>
      <w:proofErr w:type="spellStart"/>
      <w:r w:rsidRPr="00810D60">
        <w:rPr>
          <w:bCs/>
          <w:kern w:val="2"/>
          <w:lang w:eastAsia="zh-CN"/>
        </w:rPr>
        <w:t>sidelink</w:t>
      </w:r>
      <w:proofErr w:type="spellEnd"/>
      <w:r w:rsidRPr="00810D60">
        <w:rPr>
          <w:bCs/>
          <w:kern w:val="2"/>
          <w:lang w:eastAsia="zh-CN"/>
        </w:rPr>
        <w:t xml:space="preserve"> communication</w:t>
      </w:r>
      <w:r w:rsidRPr="00810D60">
        <w:rPr>
          <w:lang w:eastAsia="ja-JP"/>
        </w:rPr>
        <w:t>.</w:t>
      </w:r>
    </w:p>
    <w:p w14:paraId="686B88A8" w14:textId="77777777" w:rsidR="00810D60" w:rsidRPr="00810D60" w:rsidRDefault="00810D60" w:rsidP="00810D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10D60">
        <w:rPr>
          <w:rFonts w:ascii="Arial" w:hAnsi="Arial"/>
          <w:b/>
          <w:i/>
          <w:lang w:eastAsia="ja-JP"/>
        </w:rPr>
        <w:lastRenderedPageBreak/>
        <w:t>SL-</w:t>
      </w:r>
      <w:proofErr w:type="spellStart"/>
      <w:r w:rsidRPr="00810D60">
        <w:rPr>
          <w:rFonts w:ascii="Arial" w:hAnsi="Arial"/>
          <w:b/>
          <w:i/>
          <w:lang w:eastAsia="ja-JP"/>
        </w:rPr>
        <w:t>ScheduledConfig</w:t>
      </w:r>
      <w:proofErr w:type="spellEnd"/>
      <w:r w:rsidRPr="00810D60">
        <w:rPr>
          <w:rFonts w:ascii="Arial" w:hAnsi="Arial"/>
          <w:b/>
          <w:i/>
          <w:lang w:eastAsia="ja-JP"/>
        </w:rPr>
        <w:t xml:space="preserve"> </w:t>
      </w:r>
      <w:r w:rsidRPr="00810D60">
        <w:rPr>
          <w:rFonts w:ascii="Arial" w:hAnsi="Arial"/>
          <w:b/>
          <w:lang w:eastAsia="ja-JP"/>
        </w:rPr>
        <w:t>information element</w:t>
      </w:r>
    </w:p>
    <w:p w14:paraId="0066817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781129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TAG-SL-SCHEDULEDCONFIG-START</w:t>
      </w:r>
    </w:p>
    <w:p w14:paraId="2DB3D1D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865EB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SL-ScheduledConfig-r16 ::=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EBF64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sl-RNTI-r16                                  RNTI-Value,</w:t>
      </w:r>
    </w:p>
    <w:p w14:paraId="3655032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mac-MainConfigSL-r16                         MAC-MainConfigSL-r16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666A97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sl-CS-RNTI-r16                               RNTI-Value    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B7FF9D8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sl-PSFCH-ToPUCCH-r16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(1..8))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(0..15)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7A0B58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sl-ConfiguredGrantConfigList-r16             SL-ConfiguredGrantConfigList-r16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B61B325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E2272DF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0A9DCC73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B91FEE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MAC-MainConfigSL-r16 ::=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0AEA97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sl-BSR-Config-r16                            BSR-Config    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4D689B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ul-PrioritizationThres-r16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(1..16)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Cond SLThreshold</w:t>
      </w:r>
    </w:p>
    <w:p w14:paraId="356EB3E9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sl-PrioritizationThres-r16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(1..8)                              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 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Cond ULThreshold</w:t>
      </w:r>
    </w:p>
    <w:p w14:paraId="72F8B77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AA3A840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</w:p>
    <w:p w14:paraId="037A6C81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0AA14EC2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9571D4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SL-ConfiguredGrantConfigList-r16 ::=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0BEEF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sl-ConfiguredGrantConfigToReleaseList-r16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(1..maxNrofCG-SL-r16))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SL-ConfigIndexCG-r16      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,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ADC157C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 xml:space="preserve">    sl-ConfiguredGrantConfigToAddModList-r16  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0D60">
        <w:rPr>
          <w:rFonts w:ascii="Courier New" w:hAnsi="Courier New"/>
          <w:noProof/>
          <w:sz w:val="16"/>
          <w:lang w:eastAsia="en-GB"/>
        </w:rPr>
        <w:t xml:space="preserve"> (1..maxNrofCG-SL-r16))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10D60">
        <w:rPr>
          <w:rFonts w:ascii="Courier New" w:hAnsi="Courier New"/>
          <w:noProof/>
          <w:sz w:val="16"/>
          <w:lang w:eastAsia="en-GB"/>
        </w:rPr>
        <w:t xml:space="preserve"> SL-ConfiguredGrantConfig-r16 </w:t>
      </w:r>
      <w:r w:rsidRPr="0081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10D60">
        <w:rPr>
          <w:rFonts w:ascii="Courier New" w:hAnsi="Courier New"/>
          <w:noProof/>
          <w:sz w:val="16"/>
          <w:lang w:eastAsia="en-GB"/>
        </w:rPr>
        <w:t xml:space="preserve">  </w:t>
      </w:r>
      <w:r w:rsidRPr="00810D60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8310B04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0D60">
        <w:rPr>
          <w:rFonts w:ascii="Courier New" w:hAnsi="Courier New"/>
          <w:noProof/>
          <w:sz w:val="16"/>
          <w:lang w:eastAsia="en-GB"/>
        </w:rPr>
        <w:t>}</w:t>
      </w:r>
    </w:p>
    <w:p w14:paraId="7C80718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90BA36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TAG-SL-SCHEDULEDCONFIG-STOP</w:t>
      </w:r>
    </w:p>
    <w:p w14:paraId="594485DA" w14:textId="77777777" w:rsidR="00810D60" w:rsidRPr="00810D60" w:rsidRDefault="00810D60" w:rsidP="0081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4CFED0A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5A303B5F" w14:textId="77777777" w:rsidTr="00C71AD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C5613D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iCs/>
                <w:sz w:val="18"/>
                <w:lang w:eastAsia="sv-SE"/>
              </w:rPr>
              <w:t>SL-</w:t>
            </w:r>
            <w:proofErr w:type="spellStart"/>
            <w:r w:rsidRPr="00810D60">
              <w:rPr>
                <w:rFonts w:ascii="Arial" w:hAnsi="Arial"/>
                <w:b/>
                <w:i/>
                <w:iCs/>
                <w:sz w:val="18"/>
                <w:lang w:eastAsia="sv-SE"/>
              </w:rPr>
              <w:t>ScheduledConfig</w:t>
            </w:r>
            <w:proofErr w:type="spellEnd"/>
            <w:r w:rsidRPr="00810D60">
              <w:rPr>
                <w:rFonts w:ascii="Arial" w:hAnsi="Arial"/>
                <w:b/>
                <w:sz w:val="18"/>
                <w:lang w:eastAsia="sv-SE"/>
              </w:rPr>
              <w:t xml:space="preserve">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78B3F39C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62A007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-CS-RNTI</w:t>
            </w:r>
          </w:p>
          <w:p w14:paraId="6DA1F153" w14:textId="0CB4110F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 xml:space="preserve">Indicate </w:t>
            </w:r>
            <w:r w:rsidRPr="00810D60">
              <w:rPr>
                <w:rFonts w:ascii="Arial" w:hAnsi="Arial"/>
                <w:sz w:val="18"/>
                <w:lang w:eastAsia="sv-SE"/>
              </w:rPr>
              <w:t xml:space="preserve">the RNTI </w:t>
            </w:r>
            <w:r w:rsidRPr="00810D60">
              <w:rPr>
                <w:rFonts w:ascii="Arial" w:hAnsi="Arial"/>
                <w:sz w:val="18"/>
                <w:lang w:eastAsia="zh-CN"/>
              </w:rPr>
              <w:t>used to scramble CRC of DCI format 3_0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, see TS 38.321 [3].</w:t>
            </w:r>
          </w:p>
        </w:tc>
      </w:tr>
      <w:tr w:rsidR="00810D60" w:rsidRPr="00810D60" w14:paraId="2729D5C8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95AE9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-PSFCH-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ToPUCCH</w:t>
            </w:r>
            <w:proofErr w:type="spellEnd"/>
          </w:p>
          <w:p w14:paraId="4B58C27B" w14:textId="2857E89A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 xml:space="preserve">For dynamic grant and configured grant type 2, </w:t>
            </w:r>
            <w:ins w:id="105" w:author="Lenovo" w:date="2020-10-14T12:49:00Z">
              <w:r w:rsidR="00D56544">
                <w:rPr>
                  <w:rFonts w:ascii="Arial" w:hAnsi="Arial"/>
                  <w:sz w:val="18"/>
                  <w:lang w:eastAsia="zh-CN"/>
                </w:rPr>
                <w:t xml:space="preserve">this field </w:t>
              </w:r>
            </w:ins>
            <w:r w:rsidRPr="00810D60">
              <w:rPr>
                <w:rFonts w:ascii="Arial" w:hAnsi="Arial"/>
                <w:sz w:val="18"/>
                <w:lang w:eastAsia="zh-CN"/>
              </w:rPr>
              <w:t>configure</w:t>
            </w:r>
            <w:ins w:id="106" w:author="Lenovo" w:date="2020-10-14T12:49:00Z">
              <w:r w:rsidR="00D56544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r w:rsidRPr="00810D60">
              <w:rPr>
                <w:rFonts w:ascii="Arial" w:hAnsi="Arial"/>
                <w:sz w:val="18"/>
                <w:lang w:eastAsia="zh-CN"/>
              </w:rPr>
              <w:t xml:space="preserve"> the values of the PSFCH to PUCCH gap. The field PSFCH-to-</w:t>
            </w:r>
            <w:proofErr w:type="spellStart"/>
            <w:r w:rsidRPr="00810D60">
              <w:rPr>
                <w:rFonts w:ascii="Arial" w:hAnsi="Arial"/>
                <w:sz w:val="18"/>
                <w:lang w:eastAsia="zh-CN"/>
              </w:rPr>
              <w:t>HARQ_feedback</w:t>
            </w:r>
            <w:proofErr w:type="spellEnd"/>
            <w:r w:rsidRPr="00810D60">
              <w:rPr>
                <w:rFonts w:ascii="Arial" w:hAnsi="Arial"/>
                <w:sz w:val="18"/>
                <w:lang w:eastAsia="zh-CN"/>
              </w:rPr>
              <w:t xml:space="preserve"> timing indicator in DCI format 3_0 selects one of the configured values of the PSFCH to PUCCH gap.</w:t>
            </w:r>
          </w:p>
        </w:tc>
      </w:tr>
      <w:tr w:rsidR="00810D60" w:rsidRPr="00810D60" w14:paraId="26053C55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FB1F1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-RNTI</w:t>
            </w:r>
          </w:p>
          <w:p w14:paraId="5EE583FC" w14:textId="72FF1C2D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 xml:space="preserve">Indicate </w:t>
            </w:r>
            <w:r w:rsidRPr="00810D60">
              <w:rPr>
                <w:rFonts w:ascii="Arial" w:hAnsi="Arial"/>
                <w:sz w:val="18"/>
                <w:lang w:eastAsia="sv-SE"/>
              </w:rPr>
              <w:t xml:space="preserve">the C-RNTI </w:t>
            </w:r>
            <w:r w:rsidRPr="00810D60">
              <w:rPr>
                <w:rFonts w:ascii="Arial" w:hAnsi="Arial"/>
                <w:sz w:val="18"/>
                <w:lang w:eastAsia="zh-CN"/>
              </w:rPr>
              <w:t xml:space="preserve">used for monitoring the network scheduling 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to transmit </w:t>
            </w:r>
            <w:r w:rsidRPr="00810D60">
              <w:rPr>
                <w:rFonts w:ascii="Arial" w:hAnsi="Arial"/>
                <w:bCs/>
                <w:kern w:val="2"/>
                <w:sz w:val="18"/>
                <w:lang w:eastAsia="zh-CN"/>
              </w:rPr>
              <w:t>NR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810D60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810D60">
              <w:rPr>
                <w:rFonts w:ascii="Arial" w:hAnsi="Arial"/>
                <w:bCs/>
                <w:kern w:val="2"/>
                <w:sz w:val="18"/>
                <w:lang w:eastAsia="en-GB"/>
              </w:rPr>
              <w:t>communication (i.e. the mode 1).</w:t>
            </w:r>
          </w:p>
        </w:tc>
      </w:tr>
    </w:tbl>
    <w:p w14:paraId="31E83DEE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0D60" w:rsidRPr="00810D60" w14:paraId="5466CF07" w14:textId="77777777" w:rsidTr="00C71AD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9C9E0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10D60">
              <w:rPr>
                <w:rFonts w:ascii="Arial" w:hAnsi="Arial"/>
                <w:b/>
                <w:i/>
                <w:iCs/>
                <w:sz w:val="18"/>
                <w:lang w:eastAsia="ja-JP"/>
              </w:rPr>
              <w:t>MAC-</w:t>
            </w:r>
            <w:proofErr w:type="spellStart"/>
            <w:r w:rsidRPr="00810D60">
              <w:rPr>
                <w:rFonts w:ascii="Arial" w:hAnsi="Arial"/>
                <w:b/>
                <w:i/>
                <w:iCs/>
                <w:sz w:val="18"/>
                <w:lang w:eastAsia="ja-JP"/>
              </w:rPr>
              <w:t>MainConfigSL</w:t>
            </w:r>
            <w:proofErr w:type="spellEnd"/>
            <w:r w:rsidRPr="00810D60"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 </w:t>
            </w:r>
            <w:r w:rsidRPr="00810D6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0D60" w:rsidRPr="00810D60" w14:paraId="2EEC264A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2115A4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sl</w:t>
            </w:r>
            <w:proofErr w:type="spellEnd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-BSR-Config</w:t>
            </w:r>
          </w:p>
          <w:p w14:paraId="1B47DCB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10D60">
              <w:rPr>
                <w:rFonts w:ascii="Arial" w:hAnsi="Arial"/>
                <w:sz w:val="18"/>
                <w:lang w:eastAsia="ja-JP"/>
              </w:rPr>
              <w:t xml:space="preserve">This field is to configure the </w:t>
            </w:r>
            <w:proofErr w:type="spellStart"/>
            <w:r w:rsidRPr="00810D60">
              <w:rPr>
                <w:rFonts w:ascii="Arial" w:hAnsi="Arial"/>
                <w:sz w:val="18"/>
                <w:lang w:eastAsia="ja-JP"/>
              </w:rPr>
              <w:t>sidelink</w:t>
            </w:r>
            <w:proofErr w:type="spellEnd"/>
            <w:r w:rsidRPr="00810D60">
              <w:rPr>
                <w:rFonts w:ascii="Arial" w:hAnsi="Arial"/>
                <w:sz w:val="18"/>
                <w:lang w:eastAsia="ja-JP"/>
              </w:rPr>
              <w:t xml:space="preserve"> buffer status report.</w:t>
            </w:r>
          </w:p>
        </w:tc>
      </w:tr>
      <w:tr w:rsidR="00810D60" w:rsidRPr="00810D60" w14:paraId="44475B69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85A06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sl-PrioritizationThres</w:t>
            </w:r>
            <w:proofErr w:type="spellEnd"/>
          </w:p>
          <w:p w14:paraId="05666542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 xml:space="preserve">Indicates the SL priority threshold, which is used to determine whether SL TX is prioritized over UL TX, </w:t>
            </w:r>
            <w:r w:rsidRPr="00810D60">
              <w:rPr>
                <w:rFonts w:ascii="Arial" w:hAnsi="Arial"/>
                <w:sz w:val="18"/>
                <w:lang w:eastAsia="en-GB"/>
              </w:rPr>
              <w:t>as specified in TS 38.321 [3].</w:t>
            </w:r>
          </w:p>
        </w:tc>
      </w:tr>
      <w:tr w:rsidR="00810D60" w:rsidRPr="00810D60" w14:paraId="4633892B" w14:textId="77777777" w:rsidTr="00C71AD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8A9B19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ul-</w:t>
            </w:r>
            <w:proofErr w:type="spellStart"/>
            <w:r w:rsidRPr="00810D6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PrioritizationThres</w:t>
            </w:r>
            <w:proofErr w:type="spellEnd"/>
          </w:p>
          <w:p w14:paraId="606CBA4A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10D60">
              <w:rPr>
                <w:rFonts w:ascii="Arial" w:hAnsi="Arial"/>
                <w:sz w:val="18"/>
                <w:lang w:eastAsia="zh-CN"/>
              </w:rPr>
              <w:t xml:space="preserve">Indicates the UL priority threshold, which is used to determine whether SL TX is prioritized over UL TX, </w:t>
            </w:r>
            <w:r w:rsidRPr="00810D60">
              <w:rPr>
                <w:rFonts w:ascii="Arial" w:hAnsi="Arial"/>
                <w:sz w:val="18"/>
                <w:lang w:eastAsia="en-GB"/>
              </w:rPr>
              <w:t>as specified in TS 38.321 [3].</w:t>
            </w:r>
          </w:p>
        </w:tc>
      </w:tr>
    </w:tbl>
    <w:p w14:paraId="42220539" w14:textId="77777777" w:rsidR="00810D60" w:rsidRPr="00810D60" w:rsidRDefault="00810D60" w:rsidP="00810D6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810D60" w:rsidRPr="00810D60" w14:paraId="683EBF7D" w14:textId="77777777" w:rsidTr="00C71AD0">
        <w:trPr>
          <w:jc w:val="center"/>
        </w:trPr>
        <w:tc>
          <w:tcPr>
            <w:tcW w:w="4032" w:type="dxa"/>
          </w:tcPr>
          <w:p w14:paraId="2E2F23F0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</w:tcPr>
          <w:p w14:paraId="61828BEC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810D60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810D60" w:rsidRPr="00810D60" w14:paraId="45ABEC9A" w14:textId="77777777" w:rsidTr="00C71AD0">
        <w:trPr>
          <w:jc w:val="center"/>
        </w:trPr>
        <w:tc>
          <w:tcPr>
            <w:tcW w:w="4032" w:type="dxa"/>
          </w:tcPr>
          <w:p w14:paraId="4A4507AF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sv-SE"/>
              </w:rPr>
            </w:pPr>
            <w:proofErr w:type="spellStart"/>
            <w:r w:rsidRPr="00810D60">
              <w:rPr>
                <w:rFonts w:ascii="Arial" w:hAnsi="Arial"/>
                <w:i/>
                <w:iCs/>
                <w:sz w:val="18"/>
                <w:lang w:eastAsia="sv-SE"/>
              </w:rPr>
              <w:t>SLThreshold</w:t>
            </w:r>
            <w:proofErr w:type="spellEnd"/>
          </w:p>
        </w:tc>
        <w:tc>
          <w:tcPr>
            <w:tcW w:w="10146" w:type="dxa"/>
          </w:tcPr>
          <w:p w14:paraId="5544A648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sz w:val="18"/>
                <w:lang w:eastAsia="sv-SE"/>
              </w:rPr>
              <w:t xml:space="preserve">The field is mandatory present if 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the field </w:t>
            </w:r>
            <w:proofErr w:type="spellStart"/>
            <w:r w:rsidRPr="00810D60">
              <w:rPr>
                <w:rFonts w:ascii="Arial" w:hAnsi="Arial"/>
                <w:i/>
                <w:sz w:val="18"/>
                <w:lang w:eastAsia="en-GB"/>
              </w:rPr>
              <w:t>sl</w:t>
            </w:r>
            <w:proofErr w:type="spellEnd"/>
            <w:r w:rsidRPr="00810D60">
              <w:rPr>
                <w:rFonts w:ascii="Arial" w:hAnsi="Arial"/>
                <w:i/>
                <w:sz w:val="18"/>
                <w:lang w:eastAsia="en-GB"/>
              </w:rPr>
              <w:t xml:space="preserve">- </w:t>
            </w:r>
            <w:proofErr w:type="spellStart"/>
            <w:r w:rsidRPr="00810D60">
              <w:rPr>
                <w:rFonts w:ascii="Arial" w:hAnsi="Arial"/>
                <w:i/>
                <w:sz w:val="18"/>
                <w:lang w:eastAsia="en-GB"/>
              </w:rPr>
              <w:t>PrioritizationThres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is configured</w:t>
            </w:r>
            <w:r w:rsidRPr="00810D60">
              <w:rPr>
                <w:rFonts w:ascii="Arial" w:hAnsi="Arial"/>
                <w:sz w:val="18"/>
                <w:lang w:eastAsia="sv-SE"/>
              </w:rPr>
              <w:t>; otherwise it is absent, Need M.</w:t>
            </w:r>
          </w:p>
        </w:tc>
      </w:tr>
      <w:tr w:rsidR="00810D60" w:rsidRPr="00810D60" w14:paraId="034E9F0F" w14:textId="77777777" w:rsidTr="00C71AD0">
        <w:trPr>
          <w:jc w:val="center"/>
        </w:trPr>
        <w:tc>
          <w:tcPr>
            <w:tcW w:w="4032" w:type="dxa"/>
          </w:tcPr>
          <w:p w14:paraId="6FA09E9E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sv-SE"/>
              </w:rPr>
            </w:pPr>
            <w:proofErr w:type="spellStart"/>
            <w:r w:rsidRPr="00810D60">
              <w:rPr>
                <w:rFonts w:ascii="Arial" w:hAnsi="Arial"/>
                <w:i/>
                <w:iCs/>
                <w:sz w:val="18"/>
                <w:lang w:eastAsia="sv-SE"/>
              </w:rPr>
              <w:t>ULThreshold</w:t>
            </w:r>
            <w:proofErr w:type="spellEnd"/>
          </w:p>
        </w:tc>
        <w:tc>
          <w:tcPr>
            <w:tcW w:w="10146" w:type="dxa"/>
          </w:tcPr>
          <w:p w14:paraId="7FF208F5" w14:textId="77777777" w:rsidR="00810D60" w:rsidRPr="00810D60" w:rsidRDefault="00810D60" w:rsidP="00810D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0D60">
              <w:rPr>
                <w:rFonts w:ascii="Arial" w:hAnsi="Arial"/>
                <w:sz w:val="18"/>
                <w:lang w:eastAsia="sv-SE"/>
              </w:rPr>
              <w:t xml:space="preserve">The field is mandatory present if </w:t>
            </w:r>
            <w:r w:rsidRPr="00810D60">
              <w:rPr>
                <w:rFonts w:ascii="Arial" w:hAnsi="Arial"/>
                <w:sz w:val="18"/>
                <w:lang w:eastAsia="en-GB"/>
              </w:rPr>
              <w:t xml:space="preserve">the field </w:t>
            </w:r>
            <w:r w:rsidRPr="00810D60">
              <w:rPr>
                <w:rFonts w:ascii="Arial" w:hAnsi="Arial"/>
                <w:i/>
                <w:sz w:val="18"/>
                <w:lang w:eastAsia="en-GB"/>
              </w:rPr>
              <w:t xml:space="preserve">ul- </w:t>
            </w:r>
            <w:proofErr w:type="spellStart"/>
            <w:r w:rsidRPr="00810D60">
              <w:rPr>
                <w:rFonts w:ascii="Arial" w:hAnsi="Arial"/>
                <w:i/>
                <w:sz w:val="18"/>
                <w:lang w:eastAsia="en-GB"/>
              </w:rPr>
              <w:t>PrioritizationThres</w:t>
            </w:r>
            <w:proofErr w:type="spellEnd"/>
            <w:r w:rsidRPr="00810D60">
              <w:rPr>
                <w:rFonts w:ascii="Arial" w:hAnsi="Arial"/>
                <w:sz w:val="18"/>
                <w:lang w:eastAsia="en-GB"/>
              </w:rPr>
              <w:t xml:space="preserve"> is configured</w:t>
            </w:r>
            <w:r w:rsidRPr="00810D60">
              <w:rPr>
                <w:rFonts w:ascii="Arial" w:hAnsi="Arial"/>
                <w:sz w:val="18"/>
                <w:lang w:eastAsia="sv-SE"/>
              </w:rPr>
              <w:t>; otherwise it is absent, Need M.</w:t>
            </w:r>
          </w:p>
        </w:tc>
      </w:tr>
    </w:tbl>
    <w:p w14:paraId="48B71B21" w14:textId="77777777" w:rsidR="00B85D77" w:rsidRPr="00810D60" w:rsidRDefault="00B85D77" w:rsidP="00810D6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CA1AFDB" w14:textId="3946D3DC" w:rsidR="00672931" w:rsidRPr="0077198F" w:rsidRDefault="00672931" w:rsidP="00672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703589A9" w14:textId="77777777" w:rsidR="00672931" w:rsidRPr="00672931" w:rsidRDefault="00672931" w:rsidP="0067293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07" w:name="_Toc46439938"/>
      <w:bookmarkStart w:id="108" w:name="_Toc46444775"/>
      <w:bookmarkStart w:id="109" w:name="_Toc46487536"/>
      <w:bookmarkStart w:id="110" w:name="_Toc52837415"/>
      <w:bookmarkStart w:id="111" w:name="_Toc52838423"/>
      <w:bookmarkStart w:id="112" w:name="_Toc53007063"/>
      <w:r w:rsidRPr="00672931">
        <w:rPr>
          <w:rFonts w:ascii="Arial" w:hAnsi="Arial"/>
          <w:sz w:val="32"/>
          <w:lang w:eastAsia="ja-JP"/>
        </w:rPr>
        <w:t>6.6</w:t>
      </w:r>
      <w:r w:rsidRPr="00672931">
        <w:rPr>
          <w:rFonts w:ascii="Arial" w:hAnsi="Arial"/>
          <w:sz w:val="32"/>
          <w:lang w:eastAsia="ja-JP"/>
        </w:rPr>
        <w:tab/>
        <w:t>PC5 RRC messages</w:t>
      </w:r>
      <w:bookmarkEnd w:id="107"/>
      <w:bookmarkEnd w:id="108"/>
      <w:bookmarkEnd w:id="109"/>
      <w:bookmarkEnd w:id="110"/>
      <w:bookmarkEnd w:id="111"/>
      <w:bookmarkEnd w:id="112"/>
    </w:p>
    <w:p w14:paraId="2E7E8322" w14:textId="77777777" w:rsidR="00672931" w:rsidRPr="00454F86" w:rsidRDefault="00672931" w:rsidP="00672931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7A607F3A" w14:textId="77777777" w:rsidR="00672931" w:rsidRPr="00672931" w:rsidRDefault="00672931" w:rsidP="006729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672931">
        <w:rPr>
          <w:rFonts w:ascii="Arial" w:hAnsi="Arial"/>
          <w:sz w:val="28"/>
          <w:lang w:eastAsia="ja-JP"/>
        </w:rPr>
        <w:t>6.6.2</w:t>
      </w:r>
      <w:r w:rsidRPr="00672931">
        <w:rPr>
          <w:rFonts w:ascii="Arial" w:hAnsi="Arial"/>
          <w:sz w:val="28"/>
          <w:lang w:eastAsia="ja-JP"/>
        </w:rPr>
        <w:tab/>
        <w:t>Message definitions</w:t>
      </w:r>
    </w:p>
    <w:p w14:paraId="02571441" w14:textId="77777777" w:rsidR="00583AC7" w:rsidRPr="00454F86" w:rsidRDefault="00583AC7" w:rsidP="00583AC7">
      <w:pPr>
        <w:rPr>
          <w:color w:val="FF0000"/>
          <w:lang w:eastAsia="zh-CN"/>
        </w:rPr>
      </w:pPr>
      <w:bookmarkStart w:id="113" w:name="_Toc46439943"/>
      <w:bookmarkStart w:id="114" w:name="_Toc46444780"/>
      <w:bookmarkStart w:id="115" w:name="_Toc46487541"/>
      <w:bookmarkStart w:id="116" w:name="_Toc52837420"/>
      <w:bookmarkStart w:id="117" w:name="_Toc52838428"/>
      <w:bookmarkStart w:id="118" w:name="_Toc53007068"/>
      <w:r w:rsidRPr="00454F86">
        <w:rPr>
          <w:color w:val="FF0000"/>
          <w:lang w:eastAsia="zh-CN"/>
        </w:rPr>
        <w:t>&lt;Text omitted&gt;</w:t>
      </w:r>
    </w:p>
    <w:p w14:paraId="06936FB0" w14:textId="77777777" w:rsidR="00672931" w:rsidRPr="00672931" w:rsidRDefault="00672931" w:rsidP="006729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19" w:name="_Toc46439945"/>
      <w:bookmarkStart w:id="120" w:name="_Toc46444782"/>
      <w:bookmarkStart w:id="121" w:name="_Toc46487543"/>
      <w:bookmarkStart w:id="122" w:name="_Toc52837422"/>
      <w:bookmarkStart w:id="123" w:name="_Toc52838430"/>
      <w:bookmarkStart w:id="124" w:name="_Toc53007070"/>
      <w:bookmarkEnd w:id="113"/>
      <w:bookmarkEnd w:id="114"/>
      <w:bookmarkEnd w:id="115"/>
      <w:bookmarkEnd w:id="116"/>
      <w:bookmarkEnd w:id="117"/>
      <w:bookmarkEnd w:id="118"/>
      <w:r w:rsidRPr="00672931">
        <w:rPr>
          <w:rFonts w:ascii="Arial" w:hAnsi="Arial"/>
          <w:sz w:val="24"/>
          <w:lang w:eastAsia="ja-JP"/>
        </w:rPr>
        <w:t>–</w:t>
      </w:r>
      <w:r w:rsidRPr="00672931">
        <w:rPr>
          <w:rFonts w:ascii="Arial" w:hAnsi="Arial"/>
          <w:sz w:val="24"/>
          <w:lang w:eastAsia="ja-JP"/>
        </w:rPr>
        <w:tab/>
      </w:r>
      <w:r w:rsidRPr="00672931">
        <w:rPr>
          <w:rFonts w:ascii="Arial" w:hAnsi="Arial"/>
          <w:i/>
          <w:iCs/>
          <w:noProof/>
          <w:sz w:val="24"/>
          <w:lang w:eastAsia="ja-JP"/>
        </w:rPr>
        <w:t>RRCReconfigurationSidelink</w:t>
      </w:r>
      <w:bookmarkEnd w:id="119"/>
      <w:bookmarkEnd w:id="120"/>
      <w:bookmarkEnd w:id="121"/>
      <w:bookmarkEnd w:id="122"/>
      <w:bookmarkEnd w:id="123"/>
      <w:bookmarkEnd w:id="124"/>
    </w:p>
    <w:p w14:paraId="61306E94" w14:textId="7B58FF01" w:rsidR="00672931" w:rsidRPr="00672931" w:rsidRDefault="00672931" w:rsidP="0067293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672931">
        <w:rPr>
          <w:lang w:eastAsia="ja-JP"/>
        </w:rPr>
        <w:t xml:space="preserve">The </w:t>
      </w:r>
      <w:proofErr w:type="spellStart"/>
      <w:r w:rsidRPr="00672931">
        <w:rPr>
          <w:i/>
          <w:lang w:eastAsia="ja-JP"/>
        </w:rPr>
        <w:t>RRCReconfigurationSidelink</w:t>
      </w:r>
      <w:proofErr w:type="spellEnd"/>
      <w:r w:rsidRPr="00672931">
        <w:rPr>
          <w:i/>
          <w:lang w:eastAsia="ja-JP"/>
        </w:rPr>
        <w:t xml:space="preserve"> </w:t>
      </w:r>
      <w:r w:rsidRPr="00672931">
        <w:rPr>
          <w:lang w:eastAsia="ja-JP"/>
        </w:rPr>
        <w:t>message is the command to AS configuration of the PC5 RRC connection.</w:t>
      </w:r>
      <w:r w:rsidRPr="00672931">
        <w:rPr>
          <w:rFonts w:eastAsia="Yu Mincho"/>
          <w:lang w:eastAsia="zh-CN"/>
        </w:rPr>
        <w:t xml:space="preserve"> It is only applied to unicast of NR </w:t>
      </w:r>
      <w:proofErr w:type="spellStart"/>
      <w:r w:rsidRPr="00672931">
        <w:rPr>
          <w:rFonts w:eastAsia="Yu Mincho"/>
          <w:lang w:eastAsia="zh-CN"/>
        </w:rPr>
        <w:t>sidelink</w:t>
      </w:r>
      <w:proofErr w:type="spellEnd"/>
      <w:r w:rsidRPr="00672931">
        <w:rPr>
          <w:rFonts w:eastAsia="Yu Mincho"/>
          <w:lang w:eastAsia="zh-CN"/>
        </w:rPr>
        <w:t xml:space="preserve"> communication.</w:t>
      </w:r>
      <w:ins w:id="125" w:author="Lenovo" w:date="2020-10-14T14:04:00Z">
        <w:r w:rsidR="00290AFF">
          <w:rPr>
            <w:rFonts w:eastAsia="Yu Mincho"/>
            <w:lang w:eastAsia="zh-CN"/>
          </w:rPr>
          <w:t xml:space="preserve"> </w:t>
        </w:r>
        <w:r w:rsidR="00290AFF" w:rsidRPr="00290AFF">
          <w:rPr>
            <w:rFonts w:eastAsia="Yu Mincho"/>
            <w:lang w:eastAsia="zh-CN"/>
          </w:rPr>
          <w:t xml:space="preserve">Any </w:t>
        </w:r>
      </w:ins>
      <w:ins w:id="126" w:author="Lenovo" w:date="2020-10-15T14:21:00Z">
        <w:r w:rsidR="00132343">
          <w:rPr>
            <w:rFonts w:eastAsia="Yu Mincho"/>
            <w:lang w:eastAsia="zh-CN"/>
          </w:rPr>
          <w:t>Need code</w:t>
        </w:r>
      </w:ins>
      <w:ins w:id="127" w:author="Lenovo" w:date="2020-10-15T14:23:00Z">
        <w:r w:rsidR="00F31299" w:rsidRPr="00F31299">
          <w:t xml:space="preserve"> </w:t>
        </w:r>
        <w:r w:rsidR="00F31299" w:rsidRPr="00F31299">
          <w:rPr>
            <w:rFonts w:eastAsia="Yu Mincho"/>
            <w:lang w:eastAsia="zh-CN"/>
          </w:rPr>
          <w:t>specified</w:t>
        </w:r>
      </w:ins>
      <w:ins w:id="128" w:author="Lenovo" w:date="2020-10-15T14:21:00Z">
        <w:r w:rsidR="00132343">
          <w:rPr>
            <w:rFonts w:eastAsia="Yu Mincho"/>
            <w:lang w:eastAsia="zh-CN"/>
          </w:rPr>
          <w:t xml:space="preserve"> for </w:t>
        </w:r>
      </w:ins>
      <w:ins w:id="129" w:author="Lenovo" w:date="2020-10-15T12:56:00Z">
        <w:r w:rsidR="00144C22">
          <w:rPr>
            <w:rFonts w:eastAsia="Yu Mincho"/>
            <w:lang w:eastAsia="zh-CN"/>
          </w:rPr>
          <w:t xml:space="preserve">optional </w:t>
        </w:r>
      </w:ins>
      <w:ins w:id="130" w:author="Lenovo" w:date="2020-10-14T14:04:00Z">
        <w:r w:rsidR="00290AFF" w:rsidRPr="00290AFF">
          <w:rPr>
            <w:rFonts w:eastAsia="Yu Mincho"/>
            <w:lang w:eastAsia="zh-CN"/>
          </w:rPr>
          <w:t>field</w:t>
        </w:r>
      </w:ins>
      <w:ins w:id="131" w:author="Lenovo" w:date="2020-10-15T14:21:00Z">
        <w:r w:rsidR="00132343">
          <w:rPr>
            <w:rFonts w:eastAsia="Yu Mincho"/>
            <w:lang w:eastAsia="zh-CN"/>
          </w:rPr>
          <w:t xml:space="preserve">s </w:t>
        </w:r>
      </w:ins>
      <w:ins w:id="132" w:author="Lenovo" w:date="2020-10-14T14:04:00Z">
        <w:r w:rsidR="00290AFF" w:rsidRPr="00290AFF">
          <w:rPr>
            <w:rFonts w:eastAsia="Yu Mincho"/>
            <w:lang w:eastAsia="zh-CN"/>
          </w:rPr>
          <w:t xml:space="preserve">in </w:t>
        </w:r>
        <w:proofErr w:type="spellStart"/>
        <w:r w:rsidR="00290AFF" w:rsidRPr="00672931">
          <w:rPr>
            <w:i/>
            <w:lang w:eastAsia="ja-JP"/>
          </w:rPr>
          <w:t>RRCReconfigurationSidelink</w:t>
        </w:r>
        <w:proofErr w:type="spellEnd"/>
        <w:r w:rsidR="00290AFF" w:rsidRPr="00672931">
          <w:rPr>
            <w:i/>
            <w:lang w:eastAsia="ja-JP"/>
          </w:rPr>
          <w:t xml:space="preserve"> </w:t>
        </w:r>
        <w:r w:rsidR="00290AFF" w:rsidRPr="00672931">
          <w:rPr>
            <w:lang w:eastAsia="ja-JP"/>
          </w:rPr>
          <w:t xml:space="preserve">message </w:t>
        </w:r>
        <w:r w:rsidR="00290AFF" w:rsidRPr="00290AFF">
          <w:rPr>
            <w:rFonts w:eastAsia="Yu Mincho"/>
            <w:lang w:eastAsia="zh-CN"/>
          </w:rPr>
          <w:t>does not apply.</w:t>
        </w:r>
      </w:ins>
    </w:p>
    <w:p w14:paraId="1A0F1416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2931">
        <w:rPr>
          <w:lang w:eastAsia="ja-JP"/>
        </w:rPr>
        <w:t xml:space="preserve">Signalling radio bearer: </w:t>
      </w:r>
      <w:r w:rsidRPr="00672931">
        <w:rPr>
          <w:rFonts w:eastAsia="DengXian"/>
          <w:lang w:eastAsia="zh-CN"/>
        </w:rPr>
        <w:t>SL-SRB3</w:t>
      </w:r>
    </w:p>
    <w:p w14:paraId="4F824E2F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2931">
        <w:rPr>
          <w:lang w:eastAsia="ja-JP"/>
        </w:rPr>
        <w:t>RLC-SAP: AM</w:t>
      </w:r>
    </w:p>
    <w:p w14:paraId="54FE31C5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2931">
        <w:rPr>
          <w:lang w:eastAsia="ja-JP"/>
        </w:rPr>
        <w:t>Logical channel: SCCH</w:t>
      </w:r>
    </w:p>
    <w:p w14:paraId="36C84475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2931">
        <w:rPr>
          <w:lang w:eastAsia="ja-JP"/>
        </w:rPr>
        <w:t>Direction: UE to UE</w:t>
      </w:r>
    </w:p>
    <w:p w14:paraId="3BF719F1" w14:textId="77777777" w:rsidR="00672931" w:rsidRPr="00672931" w:rsidRDefault="00672931" w:rsidP="006729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ja-JP"/>
        </w:rPr>
      </w:pPr>
      <w:r w:rsidRPr="00672931">
        <w:rPr>
          <w:rFonts w:ascii="Arial" w:hAnsi="Arial"/>
          <w:b/>
          <w:i/>
          <w:iCs/>
          <w:noProof/>
          <w:lang w:eastAsia="ja-JP"/>
        </w:rPr>
        <w:t>RRCReconfigurationSidelink</w:t>
      </w:r>
      <w:r w:rsidRPr="00672931">
        <w:rPr>
          <w:rFonts w:ascii="Arial" w:hAnsi="Arial"/>
          <w:b/>
          <w:lang w:eastAsia="ja-JP"/>
        </w:rPr>
        <w:t xml:space="preserve"> message</w:t>
      </w:r>
    </w:p>
    <w:p w14:paraId="11AAF97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72FEAB8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color w:val="808080"/>
          <w:sz w:val="16"/>
          <w:lang w:eastAsia="en-GB"/>
        </w:rPr>
        <w:t>-- TAG-RRCRECONFIGURATIONSIDELINK-START</w:t>
      </w:r>
    </w:p>
    <w:p w14:paraId="344C750D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33564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RRCReconfigurationSidelink ::=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80CFFB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rrc-TransactionIdentifier-r16           RRC-TransactionIdentifier,</w:t>
      </w:r>
    </w:p>
    <w:p w14:paraId="18B7BE68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criticalExtensions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1056C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rrcReconfigurationSidelink-r16          RRCReconfigurationSidelink-IEs-r16,</w:t>
      </w:r>
    </w:p>
    <w:p w14:paraId="79DCDBB6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criticalExtensionsFuture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28E5DEC3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159FAC3E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299F925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9BE59A4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RRCReconfigurationSidelink-IEs-r16 ::=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81C557" w14:textId="4BCCE6CB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slrb-ConfigToAddModList-r16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(1..maxNrofSLRB-r16))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72931">
        <w:rPr>
          <w:rFonts w:ascii="Courier New" w:hAnsi="Courier New"/>
          <w:noProof/>
          <w:sz w:val="16"/>
          <w:lang w:eastAsia="en-GB"/>
        </w:rPr>
        <w:t xml:space="preserve"> SLRB-Config-r16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33" w:author="Lenovo" w:date="2020-10-14T12:30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N</w:delText>
        </w:r>
      </w:del>
    </w:p>
    <w:p w14:paraId="7B7C6F7F" w14:textId="0EBEDA1B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slrb-ConfigToReleaseList-r16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(1..maxNrofSLRB-r16))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72931">
        <w:rPr>
          <w:rFonts w:ascii="Courier New" w:hAnsi="Courier New"/>
          <w:noProof/>
          <w:sz w:val="16"/>
          <w:lang w:eastAsia="en-GB"/>
        </w:rPr>
        <w:t xml:space="preserve"> SLRB-PC5-ConfigIndex-r16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34" w:author="Lenovo" w:date="2020-10-14T12:30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N</w:delText>
        </w:r>
      </w:del>
    </w:p>
    <w:p w14:paraId="6FCE539E" w14:textId="4AC207EA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sl-MeasConfig-r16                       SetupRelease {SL-MeasConfig-r16}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35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596AD799" w14:textId="10B66823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sl-CSI</w:t>
      </w:r>
      <w:r w:rsidRPr="00672931">
        <w:rPr>
          <w:rFonts w:ascii="Courier New" w:hAnsi="Courier New"/>
          <w:noProof/>
          <w:sz w:val="16"/>
          <w:lang w:eastAsia="en-GB"/>
        </w:rPr>
        <w:t>-RS</w:t>
      </w:r>
      <w:r w:rsidRPr="00672931">
        <w:rPr>
          <w:rFonts w:ascii="Courier New" w:eastAsia="DengXian" w:hAnsi="Courier New"/>
          <w:noProof/>
          <w:sz w:val="16"/>
          <w:lang w:eastAsia="en-GB"/>
        </w:rPr>
        <w:t>-Config-r16</w:t>
      </w:r>
      <w:r w:rsidRPr="00672931">
        <w:rPr>
          <w:rFonts w:ascii="Courier New" w:hAnsi="Courier New"/>
          <w:noProof/>
          <w:sz w:val="16"/>
          <w:lang w:eastAsia="en-GB"/>
        </w:rPr>
        <w:t xml:space="preserve">                    SetupRelease {</w:t>
      </w:r>
      <w:r w:rsidRPr="00672931">
        <w:rPr>
          <w:rFonts w:ascii="Courier New" w:eastAsia="DengXian" w:hAnsi="Courier New"/>
          <w:noProof/>
          <w:sz w:val="16"/>
          <w:lang w:eastAsia="en-GB"/>
        </w:rPr>
        <w:t>SL-CSI</w:t>
      </w:r>
      <w:r w:rsidRPr="00672931">
        <w:rPr>
          <w:rFonts w:ascii="Courier New" w:hAnsi="Courier New"/>
          <w:noProof/>
          <w:sz w:val="16"/>
          <w:lang w:eastAsia="en-GB"/>
        </w:rPr>
        <w:t>-RS</w:t>
      </w:r>
      <w:r w:rsidRPr="00672931">
        <w:rPr>
          <w:rFonts w:ascii="Courier New" w:eastAsia="DengXian" w:hAnsi="Courier New"/>
          <w:noProof/>
          <w:sz w:val="16"/>
          <w:lang w:eastAsia="en-GB"/>
        </w:rPr>
        <w:t>-Config-r16}</w:t>
      </w:r>
      <w:r w:rsidRPr="00672931">
        <w:rPr>
          <w:rFonts w:ascii="Courier New" w:hAnsi="Courier New"/>
          <w:noProof/>
          <w:sz w:val="16"/>
          <w:lang w:eastAsia="en-GB"/>
        </w:rPr>
        <w:t xml:space="preserve">                                 </w:t>
      </w:r>
      <w:r w:rsidRPr="00672931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eastAsia="DengXian" w:hAnsi="Courier New"/>
          <w:noProof/>
          <w:sz w:val="16"/>
          <w:lang w:eastAsia="en-GB"/>
        </w:rPr>
        <w:t>,</w:t>
      </w:r>
      <w:r w:rsidRPr="00672931">
        <w:rPr>
          <w:rFonts w:ascii="Courier New" w:hAnsi="Courier New"/>
          <w:noProof/>
          <w:sz w:val="16"/>
          <w:lang w:eastAsia="en-GB"/>
        </w:rPr>
        <w:t xml:space="preserve"> </w:t>
      </w:r>
      <w:del w:id="136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72DDE484" w14:textId="40C5CF2C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sl-ResetConfig-r16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37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N</w:delText>
        </w:r>
      </w:del>
    </w:p>
    <w:p w14:paraId="45949749" w14:textId="7FA99742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lastRenderedPageBreak/>
        <w:t xml:space="preserve">    sl-LatencyBoundCSI-Report-r16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72931">
        <w:rPr>
          <w:rFonts w:ascii="Courier New" w:hAnsi="Courier New"/>
          <w:noProof/>
          <w:sz w:val="16"/>
          <w:lang w:eastAsia="en-GB"/>
        </w:rPr>
        <w:t xml:space="preserve"> (3..160)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38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707CA4C2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lateNonCriticalExtension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672931">
        <w:rPr>
          <w:rFonts w:ascii="Courier New" w:hAnsi="Courier New"/>
          <w:noProof/>
          <w:sz w:val="16"/>
          <w:lang w:eastAsia="en-GB"/>
        </w:rPr>
        <w:t xml:space="preserve">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72931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78C98D2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nonCriticalExtension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37FF21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6A439497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A84B82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SLRB-Config-r16::=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658E38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slrb-PC5-ConfigIndex-r16</w:t>
      </w:r>
      <w:r w:rsidRPr="00672931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SLRB-PC5-ConfigIndex-r16,</w:t>
      </w:r>
    </w:p>
    <w:p w14:paraId="5F0DEBEF" w14:textId="281CBBBC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sl-SDAP-ConfigPC5-r16                   SL-SDAP-ConfigPC5-r16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39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342117C0" w14:textId="463976E4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sl-PDCP-ConfigPC5-r16                   SL-PDCP-ConfigPC5-r16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40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7498F81D" w14:textId="2592E810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sl-RLC-ConfigPC5-r16                    SL-RLC-ConfigPC5-r16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41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2B7368CC" w14:textId="0FDD827C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sl-MAC-LogicalChannelConfigPC5-r16      SL-LogicalChannelConfigPC5-r16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42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0588221F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672931">
        <w:rPr>
          <w:rFonts w:ascii="Courier New" w:eastAsia="DengXian" w:hAnsi="Courier New"/>
          <w:noProof/>
          <w:sz w:val="16"/>
          <w:lang w:eastAsia="en-GB"/>
        </w:rPr>
        <w:t xml:space="preserve">    ...</w:t>
      </w:r>
    </w:p>
    <w:p w14:paraId="5291A1B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672931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37F64BB1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C28716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eastAsia="DengXian" w:hAnsi="Courier New"/>
          <w:noProof/>
          <w:sz w:val="16"/>
          <w:lang w:eastAsia="en-GB"/>
        </w:rPr>
        <w:t>SLRB-PC5-ConfigIndex</w:t>
      </w:r>
      <w:r w:rsidRPr="00672931">
        <w:rPr>
          <w:rFonts w:ascii="Courier New" w:hAnsi="Courier New"/>
          <w:noProof/>
          <w:sz w:val="16"/>
          <w:lang w:eastAsia="en-GB"/>
        </w:rPr>
        <w:t xml:space="preserve">-r16 ::=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(1..maxNrofSLRB-r16)</w:t>
      </w:r>
    </w:p>
    <w:p w14:paraId="07C54344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B24D5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SL-SDAP-ConfigPC5-r16 ::=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4CC617" w14:textId="3FE38C43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sl-MappedQoS-FlowsToAddList-r16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(1.. maxNrofSL-QFIsPerDest-r16))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72931">
        <w:rPr>
          <w:rFonts w:ascii="Courier New" w:hAnsi="Courier New"/>
          <w:noProof/>
          <w:sz w:val="16"/>
          <w:lang w:eastAsia="en-GB"/>
        </w:rPr>
        <w:t xml:space="preserve"> SL-PQFI-r16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43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N</w:delText>
        </w:r>
      </w:del>
    </w:p>
    <w:p w14:paraId="60581388" w14:textId="1788CF8B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sl-MappedQoS-FlowsToReleaseList-r16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(1.. maxNrofSL-QFIsPerDest-r16))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72931">
        <w:rPr>
          <w:rFonts w:ascii="Courier New" w:hAnsi="Courier New"/>
          <w:noProof/>
          <w:sz w:val="16"/>
          <w:lang w:eastAsia="en-GB"/>
        </w:rPr>
        <w:t xml:space="preserve"> SL-PQFI-r16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44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N</w:delText>
        </w:r>
      </w:del>
    </w:p>
    <w:p w14:paraId="2DF22492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sl-SDAP-Header-r16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{present, absent},</w:t>
      </w:r>
    </w:p>
    <w:p w14:paraId="3D71B88D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4EC1C5F3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7AD3D51D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A3B192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SL-PDCP-ConfigPC5-r16 ::=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E00794" w14:textId="768EBBDE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sl-PDCP-SN-Size-r16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{len12bits, len18bits}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45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4A8F94ED" w14:textId="5CCA3293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sl-OutOfOrderDelivery-r16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 true }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 </w:t>
      </w:r>
      <w:del w:id="146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R</w:delText>
        </w:r>
      </w:del>
    </w:p>
    <w:p w14:paraId="015131F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22F6EA3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7582E6E9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9E17C2F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SL-RLC-ConfigPC5-r16 ::=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65D8C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sl-AM-RLC-r16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3A7C52" w14:textId="5403263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sl-SN-FieldLengthAM-r16                 SN-FieldLengthAM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47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6EC045CE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6142DEE1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},</w:t>
      </w:r>
    </w:p>
    <w:p w14:paraId="5D6D3F12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sl-UM-Bi-Directional-RLC-r16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196D81" w14:textId="17DDECA4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48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418AD125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058645C5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},</w:t>
      </w:r>
    </w:p>
    <w:p w14:paraId="0B2F5B6E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sl-UM-Uni-Directional-RLC-r16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D33BAA" w14:textId="37CC0F31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49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6CA4C524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082BF4DC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195D5C4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2DAA377C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1F5727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SL-LogicalChannelConfigPC5-r16 ::=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5F5B78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sl-LogicalChannelIdentity-r16           LogicalChannelIdentity,</w:t>
      </w:r>
    </w:p>
    <w:p w14:paraId="0444DE71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61165257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3061C3C6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A0598C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SL-PQFI-r16 ::=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(1..64)</w:t>
      </w:r>
    </w:p>
    <w:p w14:paraId="6F9828CC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620B4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SL-CSI-RS-Config-r16 ::=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567AE1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sl-CSI-RS-FreqAllocation-r16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B4E167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lastRenderedPageBreak/>
        <w:t xml:space="preserve">        sl-OneAntennaPort-r16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72931">
        <w:rPr>
          <w:rFonts w:ascii="Courier New" w:hAnsi="Courier New"/>
          <w:noProof/>
          <w:sz w:val="16"/>
          <w:lang w:eastAsia="en-GB"/>
        </w:rPr>
        <w:t xml:space="preserve">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(12)),</w:t>
      </w:r>
    </w:p>
    <w:p w14:paraId="59381A3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sl-TwoAntennaPort-r16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72931">
        <w:rPr>
          <w:rFonts w:ascii="Courier New" w:hAnsi="Courier New"/>
          <w:noProof/>
          <w:sz w:val="16"/>
          <w:lang w:eastAsia="en-GB"/>
        </w:rPr>
        <w:t xml:space="preserve">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(6))</w:t>
      </w:r>
    </w:p>
    <w:p w14:paraId="58518152" w14:textId="2A6FACCF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50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49DB177B" w14:textId="19454B28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sl-CSI-RS-FirstSymbol-r16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72931">
        <w:rPr>
          <w:rFonts w:ascii="Courier New" w:hAnsi="Courier New"/>
          <w:noProof/>
          <w:sz w:val="16"/>
          <w:lang w:eastAsia="en-GB"/>
        </w:rPr>
        <w:t xml:space="preserve"> (3..12)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51" w:author="Lenovo" w:date="2020-10-14T12:31:00Z">
        <w:r w:rsidRPr="00672931" w:rsidDel="00994F68">
          <w:rPr>
            <w:rFonts w:ascii="Courier New" w:hAnsi="Courier New"/>
            <w:noProof/>
            <w:color w:val="808080"/>
            <w:sz w:val="16"/>
            <w:lang w:eastAsia="en-GB"/>
          </w:rPr>
          <w:delText>-- Need M</w:delText>
        </w:r>
      </w:del>
    </w:p>
    <w:p w14:paraId="7520AAB6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</w:t>
      </w:r>
      <w:r w:rsidRPr="00672931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014210F1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5E9094BD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A6F06C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color w:val="808080"/>
          <w:sz w:val="16"/>
          <w:lang w:eastAsia="en-GB"/>
        </w:rPr>
        <w:t>-- TAG-RRCRECONFIGURATIONSIDELINK-STOP</w:t>
      </w:r>
    </w:p>
    <w:p w14:paraId="7E625BC3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E6743D9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72931" w:rsidRPr="00672931" w14:paraId="4CECF281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A6FB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72931">
              <w:rPr>
                <w:rFonts w:ascii="Arial" w:hAnsi="Arial"/>
                <w:b/>
                <w:i/>
                <w:iCs/>
                <w:noProof/>
                <w:sz w:val="18"/>
                <w:lang w:eastAsia="sv-SE"/>
              </w:rPr>
              <w:t>RRCReconfigurationSidelink</w:t>
            </w:r>
            <w:r w:rsidRPr="00672931"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672931" w:rsidRPr="00672931" w14:paraId="2B2AC394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1A80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FreqAllocation</w:t>
            </w:r>
            <w:proofErr w:type="spellEnd"/>
          </w:p>
          <w:p w14:paraId="1FA57FF6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sv-SE"/>
              </w:rPr>
            </w:pPr>
            <w:r w:rsidRPr="00672931">
              <w:rPr>
                <w:rFonts w:ascii="Arial" w:hAnsi="Arial"/>
                <w:sz w:val="18"/>
                <w:lang w:eastAsia="sv-SE"/>
              </w:rPr>
              <w:t xml:space="preserve">Indicates the frequency domain position for </w:t>
            </w:r>
            <w:proofErr w:type="spellStart"/>
            <w:r w:rsidRPr="00672931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672931">
              <w:rPr>
                <w:rFonts w:ascii="Arial" w:hAnsi="Arial"/>
                <w:sz w:val="18"/>
                <w:lang w:eastAsia="sv-SE"/>
              </w:rPr>
              <w:t xml:space="preserve"> CSI-RS.</w:t>
            </w:r>
          </w:p>
        </w:tc>
      </w:tr>
      <w:tr w:rsidR="00672931" w:rsidRPr="00672931" w14:paraId="1A254967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DBFC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FirstSymbol</w:t>
            </w:r>
            <w:proofErr w:type="spellEnd"/>
          </w:p>
          <w:p w14:paraId="1D0D1682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sv-SE"/>
              </w:rPr>
            </w:pPr>
            <w:r w:rsidRPr="00672931">
              <w:rPr>
                <w:rFonts w:ascii="Arial" w:hAnsi="Arial"/>
                <w:sz w:val="18"/>
                <w:lang w:eastAsia="sv-SE"/>
              </w:rPr>
              <w:t xml:space="preserve">Indicates the position of first symbol of </w:t>
            </w:r>
            <w:proofErr w:type="spellStart"/>
            <w:r w:rsidRPr="00672931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672931">
              <w:rPr>
                <w:rFonts w:ascii="Arial" w:hAnsi="Arial"/>
                <w:sz w:val="18"/>
                <w:lang w:eastAsia="sv-SE"/>
              </w:rPr>
              <w:t xml:space="preserve"> CSI-RS.</w:t>
            </w:r>
          </w:p>
        </w:tc>
      </w:tr>
      <w:tr w:rsidR="00672931" w:rsidRPr="00672931" w14:paraId="1B5BB8C7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B588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sl-Resetconfig</w:t>
            </w:r>
            <w:proofErr w:type="spellEnd"/>
          </w:p>
          <w:p w14:paraId="28A9F654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672931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Indicates that the full configuration should be applicable for the </w:t>
            </w:r>
            <w:proofErr w:type="spellStart"/>
            <w:r w:rsidRPr="00672931">
              <w:rPr>
                <w:rFonts w:ascii="Arial" w:hAnsi="Arial"/>
                <w:i/>
                <w:sz w:val="18"/>
                <w:szCs w:val="22"/>
                <w:lang w:eastAsia="ja-JP"/>
              </w:rPr>
              <w:t>RRCReconfigurationSidelink</w:t>
            </w:r>
            <w:proofErr w:type="spellEnd"/>
            <w:r w:rsidRPr="00672931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 </w:t>
            </w:r>
            <w:r w:rsidRPr="00672931">
              <w:rPr>
                <w:rFonts w:ascii="Arial" w:hAnsi="Arial"/>
                <w:bCs/>
                <w:noProof/>
                <w:sz w:val="18"/>
                <w:lang w:eastAsia="en-GB"/>
              </w:rPr>
              <w:t>message</w:t>
            </w:r>
            <w:r w:rsidRPr="00672931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672931" w:rsidRPr="00672931" w14:paraId="3B5620FB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6FFA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Calibri Light"/>
                <w:b/>
                <w:bCs/>
                <w:i/>
                <w:iCs/>
                <w:sz w:val="18"/>
              </w:rPr>
            </w:pP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sl</w:t>
            </w:r>
            <w:proofErr w:type="spellEnd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LatencyBoundCSI</w:t>
            </w:r>
            <w:proofErr w:type="spellEnd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-Report</w:t>
            </w:r>
          </w:p>
          <w:p w14:paraId="45F0A0D0" w14:textId="3FE8DF3C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672931">
              <w:rPr>
                <w:rFonts w:ascii="Arial" w:hAnsi="Arial"/>
                <w:sz w:val="18"/>
                <w:lang w:eastAsia="ja-JP"/>
              </w:rPr>
              <w:t>Indicate the latency bound of SL CSI report from the associated SL CSI triggering in terms of number of slots.</w:t>
            </w:r>
          </w:p>
        </w:tc>
      </w:tr>
      <w:tr w:rsidR="00672931" w:rsidRPr="00672931" w14:paraId="3162F2CD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19B8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sl-LogicalChannelIdentity</w:t>
            </w:r>
            <w:proofErr w:type="spellEnd"/>
          </w:p>
          <w:p w14:paraId="06B38E33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72931">
              <w:rPr>
                <w:rFonts w:ascii="Arial" w:hAnsi="Arial"/>
                <w:sz w:val="18"/>
                <w:lang w:eastAsia="sv-SE"/>
              </w:rPr>
              <w:t xml:space="preserve">Indicates the identity of the </w:t>
            </w:r>
            <w:proofErr w:type="spellStart"/>
            <w:r w:rsidRPr="00672931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672931">
              <w:rPr>
                <w:rFonts w:ascii="Arial" w:hAnsi="Arial"/>
                <w:sz w:val="18"/>
                <w:lang w:eastAsia="sv-SE"/>
              </w:rPr>
              <w:t xml:space="preserve"> logical channel.</w:t>
            </w:r>
          </w:p>
        </w:tc>
      </w:tr>
      <w:tr w:rsidR="00672931" w:rsidRPr="00672931" w14:paraId="20F3B699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65C2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sl-MappedQoS-FlowsToAddList</w:t>
            </w:r>
            <w:proofErr w:type="spellEnd"/>
          </w:p>
          <w:p w14:paraId="4F91A1A9" w14:textId="63C8E86C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72931">
              <w:rPr>
                <w:rFonts w:ascii="Arial" w:hAnsi="Arial"/>
                <w:sz w:val="18"/>
                <w:lang w:eastAsia="sv-SE"/>
              </w:rPr>
              <w:t xml:space="preserve">Indicate the QoS flows to be mapped to the configured </w:t>
            </w:r>
            <w:proofErr w:type="spellStart"/>
            <w:r w:rsidRPr="00672931">
              <w:rPr>
                <w:rFonts w:ascii="Arial" w:hAnsi="Arial" w:cs="Arial"/>
                <w:sz w:val="18"/>
                <w:lang w:eastAsia="ja-JP"/>
              </w:rPr>
              <w:t>sidelink</w:t>
            </w:r>
            <w:proofErr w:type="spellEnd"/>
            <w:r w:rsidRPr="00672931">
              <w:rPr>
                <w:rFonts w:ascii="Arial" w:hAnsi="Arial" w:cs="Arial"/>
                <w:sz w:val="18"/>
                <w:lang w:eastAsia="ja-JP"/>
              </w:rPr>
              <w:t xml:space="preserve"> DRB</w:t>
            </w:r>
            <w:r w:rsidRPr="00672931">
              <w:rPr>
                <w:rFonts w:ascii="Arial" w:hAnsi="Arial"/>
                <w:sz w:val="18"/>
                <w:lang w:eastAsia="sv-SE"/>
              </w:rPr>
              <w:t>. Each entry is indicated by the SL-PQFI, which is used between UEs, as defined in TS 23.287 [55].</w:t>
            </w:r>
          </w:p>
        </w:tc>
      </w:tr>
      <w:tr w:rsidR="00672931" w:rsidRPr="00672931" w14:paraId="1792203B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DC21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sl-MappedQoS-FlowsToReleaseList</w:t>
            </w:r>
            <w:proofErr w:type="spellEnd"/>
          </w:p>
          <w:p w14:paraId="5BF9C1F1" w14:textId="2D895918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72931">
              <w:rPr>
                <w:rFonts w:ascii="Arial" w:hAnsi="Arial"/>
                <w:sz w:val="18"/>
                <w:lang w:eastAsia="sv-SE"/>
              </w:rPr>
              <w:t xml:space="preserve">Indicate the QoS flows to be released from the configured </w:t>
            </w:r>
            <w:proofErr w:type="spellStart"/>
            <w:r w:rsidRPr="00672931">
              <w:rPr>
                <w:rFonts w:ascii="Arial" w:hAnsi="Arial" w:cs="Arial"/>
                <w:sz w:val="18"/>
                <w:lang w:eastAsia="ja-JP"/>
              </w:rPr>
              <w:t>sidelink</w:t>
            </w:r>
            <w:proofErr w:type="spellEnd"/>
            <w:r w:rsidRPr="00672931">
              <w:rPr>
                <w:rFonts w:ascii="Arial" w:hAnsi="Arial" w:cs="Arial"/>
                <w:sz w:val="18"/>
                <w:lang w:eastAsia="ja-JP"/>
              </w:rPr>
              <w:t xml:space="preserve"> DRB</w:t>
            </w:r>
            <w:r w:rsidRPr="00672931">
              <w:rPr>
                <w:rFonts w:ascii="Arial" w:hAnsi="Arial"/>
                <w:sz w:val="18"/>
                <w:lang w:eastAsia="sv-SE"/>
              </w:rPr>
              <w:t>. Each entry is indicated by the SL-PQFI, which is used between UEs, as defined in TS 23.287 [55].</w:t>
            </w:r>
          </w:p>
        </w:tc>
      </w:tr>
      <w:tr w:rsidR="00672931" w:rsidRPr="00672931" w14:paraId="737B4196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3D91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sl-MeasConfig</w:t>
            </w:r>
            <w:proofErr w:type="spellEnd"/>
          </w:p>
          <w:p w14:paraId="6AA5BE1D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72931">
              <w:rPr>
                <w:rFonts w:ascii="Arial" w:hAnsi="Arial"/>
                <w:sz w:val="18"/>
                <w:lang w:eastAsia="sv-SE"/>
              </w:rPr>
              <w:t xml:space="preserve">Indicates the </w:t>
            </w:r>
            <w:proofErr w:type="spellStart"/>
            <w:r w:rsidRPr="00672931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672931">
              <w:rPr>
                <w:rFonts w:ascii="Arial" w:hAnsi="Arial"/>
                <w:sz w:val="18"/>
                <w:lang w:eastAsia="sv-SE"/>
              </w:rPr>
              <w:t xml:space="preserve"> measurement configuration for the unicast destination.</w:t>
            </w:r>
          </w:p>
        </w:tc>
      </w:tr>
      <w:tr w:rsidR="00672931" w:rsidRPr="00672931" w14:paraId="686DBE49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CA3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sl-OutOfOrderDelivery</w:t>
            </w:r>
            <w:proofErr w:type="spellEnd"/>
          </w:p>
          <w:p w14:paraId="65A790E0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672931">
              <w:rPr>
                <w:rFonts w:ascii="Arial" w:hAnsi="Arial" w:cs="Arial"/>
                <w:sz w:val="18"/>
                <w:lang w:eastAsia="en-GB"/>
              </w:rPr>
              <w:t xml:space="preserve">Indicates whether or not </w:t>
            </w:r>
            <w:proofErr w:type="spellStart"/>
            <w:r w:rsidRPr="00672931">
              <w:rPr>
                <w:rFonts w:ascii="Arial" w:hAnsi="Arial" w:cs="Arial"/>
                <w:sz w:val="18"/>
                <w:lang w:eastAsia="en-GB"/>
              </w:rPr>
              <w:t>outOfOrderDelivery</w:t>
            </w:r>
            <w:proofErr w:type="spellEnd"/>
            <w:r w:rsidRPr="00672931">
              <w:rPr>
                <w:rFonts w:ascii="Arial" w:hAnsi="Arial" w:cs="Arial"/>
                <w:sz w:val="18"/>
                <w:lang w:eastAsia="en-GB"/>
              </w:rPr>
              <w:t xml:space="preserve"> specified in TS 38.323 [5] is configured. This field should be either always present or always absent, after the </w:t>
            </w:r>
            <w:proofErr w:type="spellStart"/>
            <w:r w:rsidRPr="00672931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672931">
              <w:rPr>
                <w:rFonts w:ascii="Arial" w:hAnsi="Arial" w:cs="Arial"/>
                <w:sz w:val="18"/>
                <w:lang w:eastAsia="en-GB"/>
              </w:rPr>
              <w:t xml:space="preserve"> radio bearer is established.</w:t>
            </w:r>
          </w:p>
        </w:tc>
      </w:tr>
      <w:tr w:rsidR="00672931" w:rsidRPr="00672931" w14:paraId="0422B3FE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D959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-PDCP-SN-Size</w:t>
            </w:r>
          </w:p>
          <w:p w14:paraId="41841B93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72931">
              <w:rPr>
                <w:rFonts w:ascii="Arial" w:hAnsi="Arial"/>
                <w:sz w:val="18"/>
                <w:lang w:eastAsia="sv-SE"/>
              </w:rPr>
              <w:t xml:space="preserve">Indicates the PDCP SN size of the configured </w:t>
            </w:r>
            <w:proofErr w:type="spellStart"/>
            <w:r w:rsidRPr="00672931">
              <w:rPr>
                <w:rFonts w:ascii="Arial" w:hAnsi="Arial" w:cs="Arial"/>
                <w:sz w:val="18"/>
                <w:lang w:eastAsia="ja-JP"/>
              </w:rPr>
              <w:t>sidelink</w:t>
            </w:r>
            <w:proofErr w:type="spellEnd"/>
            <w:r w:rsidRPr="00672931">
              <w:rPr>
                <w:rFonts w:ascii="Arial" w:hAnsi="Arial" w:cs="Arial"/>
                <w:sz w:val="18"/>
                <w:lang w:eastAsia="ja-JP"/>
              </w:rPr>
              <w:t xml:space="preserve"> DRB</w:t>
            </w:r>
            <w:r w:rsidRPr="00672931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672931" w:rsidRPr="00672931" w14:paraId="548CC6F3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C5BB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-SDAP-Header</w:t>
            </w:r>
          </w:p>
          <w:p w14:paraId="6F316216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72931">
              <w:rPr>
                <w:rFonts w:ascii="Arial" w:hAnsi="Arial"/>
                <w:sz w:val="18"/>
                <w:lang w:eastAsia="en-GB"/>
              </w:rPr>
              <w:t xml:space="preserve">Indicates whether or not a SDAP header is present on this </w:t>
            </w:r>
            <w:proofErr w:type="spellStart"/>
            <w:r w:rsidRPr="00672931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672931">
              <w:rPr>
                <w:rFonts w:ascii="Arial" w:hAnsi="Arial"/>
                <w:sz w:val="18"/>
                <w:lang w:eastAsia="en-GB"/>
              </w:rPr>
              <w:t xml:space="preserve"> DRB.</w:t>
            </w:r>
          </w:p>
        </w:tc>
      </w:tr>
    </w:tbl>
    <w:p w14:paraId="37B933EA" w14:textId="546D7607" w:rsidR="00672931" w:rsidRDefault="00672931" w:rsidP="0067293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Cs/>
          <w:lang w:eastAsia="ja-JP"/>
        </w:rPr>
      </w:pPr>
    </w:p>
    <w:p w14:paraId="426CFEB2" w14:textId="77777777" w:rsidR="00583AC7" w:rsidRPr="00454F86" w:rsidRDefault="00583AC7" w:rsidP="00583AC7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172367FB" w14:textId="77777777" w:rsidR="00672931" w:rsidRPr="00672931" w:rsidRDefault="00672931" w:rsidP="006729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ja-JP"/>
        </w:rPr>
      </w:pPr>
      <w:bookmarkStart w:id="152" w:name="_Toc46439948"/>
      <w:bookmarkStart w:id="153" w:name="_Toc46444785"/>
      <w:bookmarkStart w:id="154" w:name="_Toc46487546"/>
      <w:bookmarkStart w:id="155" w:name="_Toc52837425"/>
      <w:bookmarkStart w:id="156" w:name="_Toc52838433"/>
      <w:bookmarkStart w:id="157" w:name="_Toc53007073"/>
      <w:r w:rsidRPr="00672931">
        <w:rPr>
          <w:rFonts w:ascii="Arial" w:hAnsi="Arial"/>
          <w:sz w:val="24"/>
          <w:lang w:eastAsia="ja-JP"/>
        </w:rPr>
        <w:t>–</w:t>
      </w:r>
      <w:r w:rsidRPr="00672931">
        <w:rPr>
          <w:rFonts w:ascii="Arial" w:hAnsi="Arial"/>
          <w:sz w:val="24"/>
          <w:lang w:eastAsia="ja-JP"/>
        </w:rPr>
        <w:tab/>
      </w:r>
      <w:proofErr w:type="spellStart"/>
      <w:r w:rsidRPr="00672931">
        <w:rPr>
          <w:rFonts w:ascii="Arial" w:hAnsi="Arial"/>
          <w:i/>
          <w:iCs/>
          <w:sz w:val="24"/>
          <w:lang w:eastAsia="ja-JP"/>
        </w:rPr>
        <w:t>UECapabilityEnquiry</w:t>
      </w:r>
      <w:r w:rsidRPr="00672931">
        <w:rPr>
          <w:rFonts w:ascii="Arial" w:hAnsi="Arial"/>
          <w:i/>
          <w:iCs/>
          <w:noProof/>
          <w:sz w:val="24"/>
          <w:lang w:eastAsia="ja-JP"/>
        </w:rPr>
        <w:t>Sidelink</w:t>
      </w:r>
      <w:bookmarkEnd w:id="152"/>
      <w:bookmarkEnd w:id="153"/>
      <w:bookmarkEnd w:id="154"/>
      <w:bookmarkEnd w:id="155"/>
      <w:bookmarkEnd w:id="156"/>
      <w:bookmarkEnd w:id="157"/>
      <w:proofErr w:type="spellEnd"/>
    </w:p>
    <w:p w14:paraId="4458CBFE" w14:textId="4FE292DC" w:rsidR="00672931" w:rsidRPr="00672931" w:rsidRDefault="00672931" w:rsidP="0067293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2931">
        <w:rPr>
          <w:lang w:eastAsia="ja-JP"/>
        </w:rPr>
        <w:t xml:space="preserve">The </w:t>
      </w:r>
      <w:proofErr w:type="spellStart"/>
      <w:r w:rsidRPr="00672931">
        <w:rPr>
          <w:i/>
          <w:lang w:eastAsia="ja-JP"/>
        </w:rPr>
        <w:t>UECapabilityEnquiry</w:t>
      </w:r>
      <w:r w:rsidRPr="00672931">
        <w:rPr>
          <w:i/>
          <w:noProof/>
          <w:lang w:eastAsia="ja-JP"/>
        </w:rPr>
        <w:t>Sidelink</w:t>
      </w:r>
      <w:proofErr w:type="spellEnd"/>
      <w:r w:rsidRPr="00672931">
        <w:rPr>
          <w:lang w:eastAsia="ja-JP"/>
        </w:rPr>
        <w:t xml:space="preserve"> message is used to request UE </w:t>
      </w:r>
      <w:proofErr w:type="spellStart"/>
      <w:r w:rsidRPr="00672931">
        <w:rPr>
          <w:lang w:eastAsia="ja-JP"/>
        </w:rPr>
        <w:t>sidelink</w:t>
      </w:r>
      <w:proofErr w:type="spellEnd"/>
      <w:r w:rsidRPr="00672931">
        <w:rPr>
          <w:lang w:eastAsia="ja-JP"/>
        </w:rPr>
        <w:t xml:space="preserve"> capabilities.</w:t>
      </w:r>
      <w:r w:rsidRPr="00672931">
        <w:rPr>
          <w:rFonts w:eastAsia="Yu Mincho"/>
          <w:lang w:eastAsia="zh-CN"/>
        </w:rPr>
        <w:t xml:space="preserve"> It is only applied to unicast of NR </w:t>
      </w:r>
      <w:proofErr w:type="spellStart"/>
      <w:r w:rsidRPr="00672931">
        <w:rPr>
          <w:rFonts w:eastAsia="Yu Mincho"/>
          <w:lang w:eastAsia="zh-CN"/>
        </w:rPr>
        <w:t>sidelink</w:t>
      </w:r>
      <w:proofErr w:type="spellEnd"/>
      <w:r w:rsidRPr="00672931">
        <w:rPr>
          <w:rFonts w:eastAsia="Yu Mincho"/>
          <w:lang w:eastAsia="zh-CN"/>
        </w:rPr>
        <w:t xml:space="preserve"> communication.</w:t>
      </w:r>
      <w:ins w:id="158" w:author="Lenovo" w:date="2020-10-15T12:55:00Z">
        <w:r w:rsidR="000237B3" w:rsidRPr="000237B3">
          <w:rPr>
            <w:rFonts w:eastAsia="Yu Mincho"/>
            <w:lang w:eastAsia="zh-CN"/>
          </w:rPr>
          <w:t xml:space="preserve"> </w:t>
        </w:r>
        <w:r w:rsidR="000237B3" w:rsidRPr="00290AFF">
          <w:rPr>
            <w:rFonts w:eastAsia="Yu Mincho"/>
            <w:lang w:eastAsia="zh-CN"/>
          </w:rPr>
          <w:t xml:space="preserve">Any </w:t>
        </w:r>
      </w:ins>
      <w:ins w:id="159" w:author="Lenovo" w:date="2020-10-15T14:22:00Z">
        <w:r w:rsidR="00D3361E">
          <w:rPr>
            <w:rFonts w:eastAsia="Yu Mincho"/>
            <w:lang w:eastAsia="zh-CN"/>
          </w:rPr>
          <w:t xml:space="preserve">Need code </w:t>
        </w:r>
        <w:r w:rsidR="00986223">
          <w:rPr>
            <w:rFonts w:eastAsia="Yu Mincho"/>
            <w:lang w:eastAsia="zh-CN"/>
          </w:rPr>
          <w:t xml:space="preserve">specified </w:t>
        </w:r>
        <w:r w:rsidR="00D3361E">
          <w:rPr>
            <w:rFonts w:eastAsia="Yu Mincho"/>
            <w:lang w:eastAsia="zh-CN"/>
          </w:rPr>
          <w:t>for optional fields</w:t>
        </w:r>
      </w:ins>
      <w:ins w:id="160" w:author="Lenovo" w:date="2020-10-15T12:55:00Z">
        <w:r w:rsidR="000237B3" w:rsidRPr="00290AFF">
          <w:rPr>
            <w:rFonts w:eastAsia="Yu Mincho"/>
            <w:lang w:eastAsia="zh-CN"/>
          </w:rPr>
          <w:t xml:space="preserve"> in </w:t>
        </w:r>
        <w:proofErr w:type="spellStart"/>
        <w:r w:rsidR="000237B3" w:rsidRPr="000237B3">
          <w:rPr>
            <w:i/>
            <w:lang w:eastAsia="ja-JP"/>
          </w:rPr>
          <w:t>UECapabilityEnquirySidelink</w:t>
        </w:r>
        <w:proofErr w:type="spellEnd"/>
        <w:r w:rsidR="000237B3" w:rsidRPr="00672931">
          <w:rPr>
            <w:i/>
            <w:lang w:eastAsia="ja-JP"/>
          </w:rPr>
          <w:t xml:space="preserve"> </w:t>
        </w:r>
        <w:r w:rsidR="000237B3" w:rsidRPr="00672931">
          <w:rPr>
            <w:lang w:eastAsia="ja-JP"/>
          </w:rPr>
          <w:t xml:space="preserve">message </w:t>
        </w:r>
        <w:r w:rsidR="000237B3" w:rsidRPr="00290AFF">
          <w:rPr>
            <w:rFonts w:eastAsia="Yu Mincho"/>
            <w:lang w:eastAsia="zh-CN"/>
          </w:rPr>
          <w:t>does not apply</w:t>
        </w:r>
        <w:r w:rsidR="000237B3">
          <w:rPr>
            <w:rFonts w:eastAsia="Yu Mincho"/>
            <w:lang w:eastAsia="zh-CN"/>
          </w:rPr>
          <w:t>.</w:t>
        </w:r>
      </w:ins>
    </w:p>
    <w:p w14:paraId="1D96B7E0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2931">
        <w:rPr>
          <w:lang w:eastAsia="ja-JP"/>
        </w:rPr>
        <w:t xml:space="preserve">Signalling radio bearer: </w:t>
      </w:r>
      <w:r w:rsidRPr="00672931">
        <w:rPr>
          <w:rFonts w:eastAsia="DengXian"/>
          <w:lang w:eastAsia="zh-CN"/>
        </w:rPr>
        <w:t>SL-SRB3</w:t>
      </w:r>
    </w:p>
    <w:p w14:paraId="3A18D5BB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2931">
        <w:rPr>
          <w:lang w:eastAsia="ja-JP"/>
        </w:rPr>
        <w:lastRenderedPageBreak/>
        <w:t>RLC-SAP: AM</w:t>
      </w:r>
    </w:p>
    <w:p w14:paraId="65CC3A1A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2931">
        <w:rPr>
          <w:lang w:eastAsia="ja-JP"/>
        </w:rPr>
        <w:t>Logical channel: SCCH</w:t>
      </w:r>
    </w:p>
    <w:p w14:paraId="66DDE91C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2931">
        <w:rPr>
          <w:lang w:eastAsia="ja-JP"/>
        </w:rPr>
        <w:t>Direction: UE to UE</w:t>
      </w:r>
    </w:p>
    <w:p w14:paraId="6A44C610" w14:textId="5A103B15" w:rsidR="00672931" w:rsidRPr="00672931" w:rsidRDefault="00672931" w:rsidP="006729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672931">
        <w:rPr>
          <w:rFonts w:ascii="Arial" w:hAnsi="Arial"/>
          <w:b/>
          <w:i/>
          <w:iCs/>
          <w:lang w:eastAsia="ja-JP"/>
        </w:rPr>
        <w:t>UECapabilityEnquiry</w:t>
      </w:r>
      <w:r w:rsidRPr="00672931">
        <w:rPr>
          <w:rFonts w:ascii="Arial" w:hAnsi="Arial"/>
          <w:b/>
          <w:i/>
          <w:iCs/>
          <w:noProof/>
          <w:lang w:eastAsia="ja-JP"/>
        </w:rPr>
        <w:t>Sidelink</w:t>
      </w:r>
      <w:proofErr w:type="spellEnd"/>
      <w:r w:rsidRPr="00672931">
        <w:rPr>
          <w:rFonts w:ascii="Arial" w:hAnsi="Arial"/>
          <w:b/>
          <w:lang w:eastAsia="ja-JP"/>
        </w:rPr>
        <w:t xml:space="preserve"> </w:t>
      </w:r>
      <w:del w:id="161" w:author="Lenovo" w:date="2020-10-14T12:33:00Z">
        <w:r w:rsidRPr="00672931" w:rsidDel="00994F68">
          <w:rPr>
            <w:rFonts w:ascii="Arial" w:hAnsi="Arial"/>
            <w:b/>
            <w:lang w:eastAsia="ja-JP"/>
          </w:rPr>
          <w:delText>information element</w:delText>
        </w:r>
      </w:del>
      <w:ins w:id="162" w:author="Lenovo" w:date="2020-10-14T12:33:00Z">
        <w:r w:rsidR="00994F68">
          <w:rPr>
            <w:rFonts w:ascii="Arial" w:hAnsi="Arial"/>
            <w:b/>
            <w:lang w:eastAsia="ja-JP"/>
          </w:rPr>
          <w:t>message</w:t>
        </w:r>
      </w:ins>
    </w:p>
    <w:p w14:paraId="6B6F4D6B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7F9FA82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color w:val="808080"/>
          <w:sz w:val="16"/>
          <w:lang w:eastAsia="en-GB"/>
        </w:rPr>
        <w:t>-- TAG-UECAPABILITYENQUIRYSIDELINK-START</w:t>
      </w:r>
    </w:p>
    <w:p w14:paraId="3C0C11C9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132D94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UECapabilityEnquirySidelink ::=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C84D47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rrc-TransactionIdentifier-r16           RRC-TransactionIdentifier,</w:t>
      </w:r>
    </w:p>
    <w:p w14:paraId="57494D58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criticalExtensions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291DC8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ueCapabilityEnquirySidelink-r16         UECapabilityEnquirySidelink-IEs-r16,</w:t>
      </w:r>
    </w:p>
    <w:p w14:paraId="6E68625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criticalExtensionsFuture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35907D0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0319CAB8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0F829F68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12A12DB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UECapabilityEnquirySidelink-IEs-r16 ::=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221D45" w14:textId="65BA0A50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frequencyBandListFilterSidelink-r16     FreqBandList       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 xml:space="preserve">, </w:t>
      </w:r>
      <w:del w:id="163" w:author="Lenovo" w:date="2020-10-14T12:33:00Z">
        <w:r w:rsidRPr="00672931" w:rsidDel="004F72BC">
          <w:rPr>
            <w:rFonts w:ascii="Courier New" w:hAnsi="Courier New"/>
            <w:noProof/>
            <w:color w:val="808080"/>
            <w:sz w:val="16"/>
            <w:lang w:eastAsia="en-GB"/>
          </w:rPr>
          <w:delText>-- Need N</w:delText>
        </w:r>
      </w:del>
    </w:p>
    <w:p w14:paraId="45C9C55F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ue-CapabilityInformationSidelink-r16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672931">
        <w:rPr>
          <w:rFonts w:ascii="Courier New" w:hAnsi="Courier New"/>
          <w:noProof/>
          <w:sz w:val="16"/>
          <w:lang w:eastAsia="en-GB"/>
        </w:rPr>
        <w:t xml:space="preserve">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72931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68A5972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lateNonCriticalExtension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672931">
        <w:rPr>
          <w:rFonts w:ascii="Courier New" w:hAnsi="Courier New"/>
          <w:noProof/>
          <w:sz w:val="16"/>
          <w:lang w:eastAsia="en-GB"/>
        </w:rPr>
        <w:t xml:space="preserve">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72931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33A5154D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nonCriticalExtension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{}         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2F0C27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2AF2249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716D79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color w:val="808080"/>
          <w:sz w:val="16"/>
          <w:lang w:eastAsia="en-GB"/>
        </w:rPr>
        <w:t>-- TAG-UECAPABILITYENQUIRYSIDELINK-STOP</w:t>
      </w:r>
    </w:p>
    <w:p w14:paraId="68818788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C395EAC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72931" w:rsidRPr="00672931" w14:paraId="09550FB3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C666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672931">
              <w:rPr>
                <w:rFonts w:ascii="Arial" w:hAnsi="Arial"/>
                <w:b/>
                <w:i/>
                <w:iCs/>
                <w:sz w:val="18"/>
                <w:lang w:eastAsia="sv-SE"/>
              </w:rPr>
              <w:t>UECapabilityEnquiry</w:t>
            </w:r>
            <w:r w:rsidRPr="00672931">
              <w:rPr>
                <w:rFonts w:ascii="Arial" w:hAnsi="Arial"/>
                <w:b/>
                <w:i/>
                <w:iCs/>
                <w:noProof/>
                <w:sz w:val="18"/>
                <w:lang w:eastAsia="sv-SE"/>
              </w:rPr>
              <w:t>Sidelink</w:t>
            </w:r>
            <w:proofErr w:type="spellEnd"/>
            <w:r w:rsidRPr="00672931">
              <w:rPr>
                <w:rFonts w:ascii="Arial" w:hAnsi="Arial"/>
                <w:b/>
                <w:i/>
                <w:iCs/>
                <w:sz w:val="18"/>
                <w:szCs w:val="22"/>
                <w:lang w:eastAsia="sv-SE"/>
              </w:rPr>
              <w:t>-IEs</w:t>
            </w:r>
            <w:r w:rsidRPr="00672931"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672931" w:rsidRPr="00672931" w14:paraId="6E0374D3" w14:textId="77777777" w:rsidTr="00C71A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F4EF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7293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ue-CapabilityInformationSidelink</w:t>
            </w:r>
            <w:proofErr w:type="spellEnd"/>
          </w:p>
          <w:p w14:paraId="268C436D" w14:textId="77777777" w:rsidR="00672931" w:rsidRPr="00672931" w:rsidRDefault="00672931" w:rsidP="00672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72931">
              <w:rPr>
                <w:rFonts w:ascii="Arial" w:hAnsi="Arial"/>
                <w:sz w:val="18"/>
                <w:lang w:eastAsia="sv-SE"/>
              </w:rPr>
              <w:t xml:space="preserve">This field indicates the </w:t>
            </w:r>
            <w:proofErr w:type="spellStart"/>
            <w:r w:rsidRPr="00672931">
              <w:rPr>
                <w:rFonts w:ascii="Arial" w:hAnsi="Arial"/>
                <w:i/>
                <w:iCs/>
                <w:sz w:val="18"/>
                <w:lang w:eastAsia="sv-SE"/>
              </w:rPr>
              <w:t>UECapabilityInformationSidelink</w:t>
            </w:r>
            <w:proofErr w:type="spellEnd"/>
            <w:r w:rsidRPr="00672931">
              <w:rPr>
                <w:rFonts w:ascii="Arial" w:hAnsi="Arial"/>
                <w:sz w:val="18"/>
                <w:lang w:eastAsia="sv-SE"/>
              </w:rPr>
              <w:t xml:space="preserve"> message to provide the UE </w:t>
            </w:r>
            <w:proofErr w:type="spellStart"/>
            <w:r w:rsidRPr="00672931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672931">
              <w:rPr>
                <w:rFonts w:ascii="Arial" w:hAnsi="Arial"/>
                <w:sz w:val="18"/>
                <w:lang w:eastAsia="sv-SE"/>
              </w:rPr>
              <w:t xml:space="preserve"> capability, which can be optionally sent together with </w:t>
            </w:r>
            <w:proofErr w:type="spellStart"/>
            <w:r w:rsidRPr="00672931">
              <w:rPr>
                <w:rFonts w:ascii="Arial" w:hAnsi="Arial"/>
                <w:i/>
                <w:iCs/>
                <w:sz w:val="18"/>
                <w:lang w:eastAsia="sv-SE"/>
              </w:rPr>
              <w:t>UECapabilityEnquirySidelink</w:t>
            </w:r>
            <w:proofErr w:type="spellEnd"/>
            <w:r w:rsidRPr="00672931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15A5C6C1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3C69695" w14:textId="77777777" w:rsidR="00672931" w:rsidRPr="00672931" w:rsidRDefault="00672931" w:rsidP="006729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64" w:name="_Toc46439949"/>
      <w:bookmarkStart w:id="165" w:name="_Toc46444786"/>
      <w:bookmarkStart w:id="166" w:name="_Toc46487547"/>
      <w:bookmarkStart w:id="167" w:name="_Toc52837426"/>
      <w:bookmarkStart w:id="168" w:name="_Toc52838434"/>
      <w:bookmarkStart w:id="169" w:name="_Toc53007074"/>
      <w:r w:rsidRPr="00672931">
        <w:rPr>
          <w:rFonts w:ascii="Arial" w:hAnsi="Arial"/>
          <w:sz w:val="24"/>
          <w:lang w:eastAsia="ja-JP"/>
        </w:rPr>
        <w:t>–</w:t>
      </w:r>
      <w:r w:rsidRPr="00672931">
        <w:rPr>
          <w:rFonts w:ascii="Arial" w:hAnsi="Arial"/>
          <w:sz w:val="24"/>
          <w:lang w:eastAsia="ja-JP"/>
        </w:rPr>
        <w:tab/>
      </w:r>
      <w:proofErr w:type="spellStart"/>
      <w:r w:rsidRPr="00672931">
        <w:rPr>
          <w:rFonts w:ascii="Arial" w:hAnsi="Arial"/>
          <w:i/>
          <w:iCs/>
          <w:sz w:val="24"/>
          <w:lang w:eastAsia="ja-JP"/>
        </w:rPr>
        <w:t>UECapabilityInformation</w:t>
      </w:r>
      <w:r w:rsidRPr="00672931">
        <w:rPr>
          <w:rFonts w:ascii="Arial" w:hAnsi="Arial"/>
          <w:i/>
          <w:iCs/>
          <w:noProof/>
          <w:sz w:val="24"/>
          <w:lang w:eastAsia="ja-JP"/>
        </w:rPr>
        <w:t>Sidelink</w:t>
      </w:r>
      <w:bookmarkEnd w:id="164"/>
      <w:bookmarkEnd w:id="165"/>
      <w:bookmarkEnd w:id="166"/>
      <w:bookmarkEnd w:id="167"/>
      <w:bookmarkEnd w:id="168"/>
      <w:bookmarkEnd w:id="169"/>
      <w:proofErr w:type="spellEnd"/>
    </w:p>
    <w:p w14:paraId="448B9C02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2931">
        <w:rPr>
          <w:lang w:eastAsia="ja-JP"/>
        </w:rPr>
        <w:t xml:space="preserve">The IE </w:t>
      </w:r>
      <w:proofErr w:type="spellStart"/>
      <w:r w:rsidRPr="00672931">
        <w:rPr>
          <w:i/>
          <w:lang w:eastAsia="ja-JP"/>
        </w:rPr>
        <w:t>UECapabilityInformation</w:t>
      </w:r>
      <w:r w:rsidRPr="00672931">
        <w:rPr>
          <w:i/>
          <w:noProof/>
          <w:lang w:eastAsia="ja-JP"/>
        </w:rPr>
        <w:t>Sidelink</w:t>
      </w:r>
      <w:proofErr w:type="spellEnd"/>
      <w:r w:rsidRPr="00672931">
        <w:rPr>
          <w:lang w:eastAsia="ja-JP"/>
        </w:rPr>
        <w:t xml:space="preserve"> message is used to transfer UE radio access capabilities.</w:t>
      </w:r>
      <w:r w:rsidRPr="00672931">
        <w:rPr>
          <w:rFonts w:eastAsia="Yu Mincho"/>
          <w:lang w:eastAsia="zh-CN"/>
        </w:rPr>
        <w:t xml:space="preserve"> It is only applied to unicast of NR </w:t>
      </w:r>
      <w:proofErr w:type="spellStart"/>
      <w:r w:rsidRPr="00672931">
        <w:rPr>
          <w:rFonts w:eastAsia="Yu Mincho"/>
          <w:lang w:eastAsia="zh-CN"/>
        </w:rPr>
        <w:t>sidelink</w:t>
      </w:r>
      <w:proofErr w:type="spellEnd"/>
      <w:r w:rsidRPr="00672931">
        <w:rPr>
          <w:rFonts w:eastAsia="Yu Mincho"/>
          <w:lang w:eastAsia="zh-CN"/>
        </w:rPr>
        <w:t xml:space="preserve"> communication.</w:t>
      </w:r>
    </w:p>
    <w:p w14:paraId="3AECD650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2931">
        <w:rPr>
          <w:lang w:eastAsia="ja-JP"/>
        </w:rPr>
        <w:t>Signalling radio bearer:</w:t>
      </w:r>
      <w:r w:rsidRPr="00672931">
        <w:rPr>
          <w:rFonts w:eastAsia="DengXian"/>
          <w:lang w:eastAsia="zh-CN"/>
        </w:rPr>
        <w:t xml:space="preserve"> SL-SRB3</w:t>
      </w:r>
    </w:p>
    <w:p w14:paraId="2AE68FE2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2931">
        <w:rPr>
          <w:lang w:eastAsia="ja-JP"/>
        </w:rPr>
        <w:t>RLC-SAP: AM</w:t>
      </w:r>
    </w:p>
    <w:p w14:paraId="6A2A9C41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2931">
        <w:rPr>
          <w:lang w:eastAsia="ja-JP"/>
        </w:rPr>
        <w:t>Logical channel: SCCH</w:t>
      </w:r>
    </w:p>
    <w:p w14:paraId="7FB94A91" w14:textId="77777777" w:rsidR="00672931" w:rsidRPr="00672931" w:rsidRDefault="00672931" w:rsidP="006729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2931">
        <w:rPr>
          <w:lang w:eastAsia="ja-JP"/>
        </w:rPr>
        <w:t>Direction: UE to UE</w:t>
      </w:r>
    </w:p>
    <w:p w14:paraId="026E9E88" w14:textId="2BEE0D6A" w:rsidR="00672931" w:rsidRPr="00672931" w:rsidRDefault="00672931" w:rsidP="006729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ja-JP"/>
        </w:rPr>
      </w:pPr>
      <w:proofErr w:type="spellStart"/>
      <w:r w:rsidRPr="00672931">
        <w:rPr>
          <w:rFonts w:ascii="Arial" w:hAnsi="Arial"/>
          <w:b/>
          <w:i/>
          <w:iCs/>
          <w:lang w:eastAsia="ja-JP"/>
        </w:rPr>
        <w:lastRenderedPageBreak/>
        <w:t>UECapabilityInformation</w:t>
      </w:r>
      <w:r w:rsidRPr="00672931">
        <w:rPr>
          <w:rFonts w:ascii="Arial" w:hAnsi="Arial"/>
          <w:b/>
          <w:i/>
          <w:iCs/>
          <w:noProof/>
          <w:lang w:eastAsia="ja-JP"/>
        </w:rPr>
        <w:t>Sidelink</w:t>
      </w:r>
      <w:proofErr w:type="spellEnd"/>
      <w:r w:rsidRPr="00672931">
        <w:rPr>
          <w:rFonts w:ascii="Arial" w:hAnsi="Arial"/>
          <w:b/>
          <w:lang w:eastAsia="ja-JP"/>
        </w:rPr>
        <w:t xml:space="preserve"> </w:t>
      </w:r>
      <w:del w:id="170" w:author="Lenovo" w:date="2020-10-14T12:35:00Z">
        <w:r w:rsidRPr="00672931" w:rsidDel="004F72BC">
          <w:rPr>
            <w:rFonts w:ascii="Arial" w:hAnsi="Arial"/>
            <w:b/>
            <w:lang w:eastAsia="ja-JP"/>
          </w:rPr>
          <w:delText>information element</w:delText>
        </w:r>
      </w:del>
      <w:ins w:id="171" w:author="Lenovo" w:date="2020-10-14T12:35:00Z">
        <w:r w:rsidR="004F72BC">
          <w:rPr>
            <w:rFonts w:ascii="Arial" w:hAnsi="Arial"/>
            <w:b/>
            <w:lang w:eastAsia="ja-JP"/>
          </w:rPr>
          <w:t>message</w:t>
        </w:r>
      </w:ins>
    </w:p>
    <w:p w14:paraId="68C472A3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36ED00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color w:val="808080"/>
          <w:sz w:val="16"/>
          <w:lang w:eastAsia="en-GB"/>
        </w:rPr>
        <w:t>-- TAG-UECAPABILITYINFORMATIONSIDELINK-START</w:t>
      </w:r>
    </w:p>
    <w:p w14:paraId="5D2E7959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F23401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UECapabilityInformationSidelink ::=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C2010D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65AF1EC5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criticalExtensions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3C5D9C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ueCapabilityInformationSidelink-r16         UECapabilityInformationSidelink-IEs-r16,</w:t>
      </w:r>
    </w:p>
    <w:p w14:paraId="48DFEEAE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criticalExtensionsFuture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51D46E37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5D95082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39658CC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D70112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UECapabilityInformationSidelink-IEs-r16 ::=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50C14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5B142519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2EE01B88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668CF603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48C6C77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supportedBandListSidelink-r16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72931">
        <w:rPr>
          <w:rFonts w:ascii="Courier New" w:hAnsi="Courier New"/>
          <w:noProof/>
          <w:sz w:val="16"/>
          <w:lang w:eastAsia="en-GB"/>
        </w:rPr>
        <w:t xml:space="preserve"> BandSidelink-r16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0CDF6CDD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72601015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lateNonCriticalExtension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672931">
        <w:rPr>
          <w:rFonts w:ascii="Courier New" w:hAnsi="Courier New"/>
          <w:noProof/>
          <w:sz w:val="16"/>
          <w:lang w:eastAsia="en-GB"/>
        </w:rPr>
        <w:t xml:space="preserve">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72931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6A55DF8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nonCriticalExtension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{}         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6C24A9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7EC76E9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E97E3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AccessStratumReleaseSidelink-r16 ::=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 rel16, spare7, spare6, spare5, spare4, spare3, spare2, spare1, ... }</w:t>
      </w:r>
    </w:p>
    <w:p w14:paraId="6F9C50E8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D8CC51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PDCP-ParametersSidelink-r16 ::=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A2318F7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outOfOrderDeliverySidelink-r16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3F8197E5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9ACEFB3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2A74991E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22EDBD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RLC-ParametersSidelink-r16 ::=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073D56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am-WithLongSN-Sidelink-r16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51C8BF45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um-WithLongSN-Sidelink-r16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1D5E884B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E9F70FF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55BED8F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96CFB5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BandCombinationListSidelinkNR-r16 ::=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72931">
        <w:rPr>
          <w:rFonts w:ascii="Courier New" w:hAnsi="Courier New"/>
          <w:noProof/>
          <w:sz w:val="16"/>
          <w:lang w:eastAsia="en-GB"/>
        </w:rPr>
        <w:t xml:space="preserve"> BandCombinationParametersSidelinkNR-r16</w:t>
      </w:r>
    </w:p>
    <w:p w14:paraId="55AB00E9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4EC04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BandCombinationParametersSidelinkNR-r16 ::=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72931">
        <w:rPr>
          <w:rFonts w:ascii="Courier New" w:hAnsi="Courier New"/>
          <w:noProof/>
          <w:sz w:val="16"/>
          <w:lang w:eastAsia="en-GB"/>
        </w:rPr>
        <w:t xml:space="preserve"> BandParametersSidelink-r16</w:t>
      </w:r>
    </w:p>
    <w:p w14:paraId="1433A1F7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D9345C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BandSidelink-r16 ::=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BA66A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freqBandSidelink-r16              FreqBandIndicatorNR,</w:t>
      </w:r>
    </w:p>
    <w:p w14:paraId="68017F44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</w:t>
      </w:r>
      <w:r w:rsidRPr="00672931">
        <w:rPr>
          <w:rFonts w:ascii="Courier New" w:hAnsi="Courier New"/>
          <w:noProof/>
          <w:color w:val="808080"/>
          <w:sz w:val="16"/>
          <w:lang w:eastAsia="en-GB"/>
        </w:rPr>
        <w:t>--15-1</w:t>
      </w:r>
    </w:p>
    <w:p w14:paraId="1C7C491E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sl-Reception-r16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0DCF93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harq-RxProcessSidelink-r16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{n16, n24, n32, n64},</w:t>
      </w:r>
    </w:p>
    <w:p w14:paraId="17E125C7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pscch-RxSidelink-r16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{value1, value2},</w:t>
      </w:r>
    </w:p>
    <w:p w14:paraId="337301EF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scs-CP-PatternRxSidelink-r16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1E01F8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    fr1-r16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3E6042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        scs-15kHz-r16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72931">
        <w:rPr>
          <w:rFonts w:ascii="Courier New" w:hAnsi="Courier New"/>
          <w:noProof/>
          <w:sz w:val="16"/>
          <w:lang w:eastAsia="en-GB"/>
        </w:rPr>
        <w:t xml:space="preserve">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(16))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33FFA3A9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        scs-30kHz-r16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72931">
        <w:rPr>
          <w:rFonts w:ascii="Courier New" w:hAnsi="Courier New"/>
          <w:noProof/>
          <w:sz w:val="16"/>
          <w:lang w:eastAsia="en-GB"/>
        </w:rPr>
        <w:t xml:space="preserve">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(16))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71366282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        scs-60kHz-r16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72931">
        <w:rPr>
          <w:rFonts w:ascii="Courier New" w:hAnsi="Courier New"/>
          <w:noProof/>
          <w:sz w:val="16"/>
          <w:lang w:eastAsia="en-GB"/>
        </w:rPr>
        <w:t xml:space="preserve">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(16))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6E0671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lastRenderedPageBreak/>
        <w:t xml:space="preserve">            },</w:t>
      </w:r>
    </w:p>
    <w:p w14:paraId="6DFA0892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    fr2-r16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293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27BBFB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        scs-60kHz-r16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72931">
        <w:rPr>
          <w:rFonts w:ascii="Courier New" w:hAnsi="Courier New"/>
          <w:noProof/>
          <w:sz w:val="16"/>
          <w:lang w:eastAsia="en-GB"/>
        </w:rPr>
        <w:t xml:space="preserve">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(16))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0B63583D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        scs-120kHz-r16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72931">
        <w:rPr>
          <w:rFonts w:ascii="Courier New" w:hAnsi="Courier New"/>
          <w:noProof/>
          <w:sz w:val="16"/>
          <w:lang w:eastAsia="en-GB"/>
        </w:rPr>
        <w:t xml:space="preserve">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72931">
        <w:rPr>
          <w:rFonts w:ascii="Courier New" w:hAnsi="Courier New"/>
          <w:noProof/>
          <w:sz w:val="16"/>
          <w:lang w:eastAsia="en-GB"/>
        </w:rPr>
        <w:t xml:space="preserve"> (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2931">
        <w:rPr>
          <w:rFonts w:ascii="Courier New" w:hAnsi="Courier New"/>
          <w:noProof/>
          <w:sz w:val="16"/>
          <w:lang w:eastAsia="en-GB"/>
        </w:rPr>
        <w:t xml:space="preserve"> (16))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D3CDDA5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    }</w:t>
      </w:r>
    </w:p>
    <w:p w14:paraId="230FF9B4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36EB447C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    extendedCP-RxSidelink-r16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{supported}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AF1792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2A2823AB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</w:t>
      </w:r>
      <w:r w:rsidRPr="00672931">
        <w:rPr>
          <w:rFonts w:ascii="Courier New" w:hAnsi="Courier New"/>
          <w:noProof/>
          <w:color w:val="808080"/>
          <w:sz w:val="16"/>
          <w:lang w:eastAsia="en-GB"/>
        </w:rPr>
        <w:t>--15-10</w:t>
      </w:r>
    </w:p>
    <w:p w14:paraId="60ED12B0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sl-Tx-256QAM-r16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01F2D34A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</w:t>
      </w:r>
      <w:r w:rsidRPr="00672931">
        <w:rPr>
          <w:rFonts w:ascii="Courier New" w:hAnsi="Courier New"/>
          <w:noProof/>
          <w:color w:val="808080"/>
          <w:sz w:val="16"/>
          <w:lang w:eastAsia="en-GB"/>
        </w:rPr>
        <w:t>--15-12</w:t>
      </w:r>
    </w:p>
    <w:p w14:paraId="5BA08031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lowSE-64QAM-MCS-TableSidelink-r16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72931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67293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72931">
        <w:rPr>
          <w:rFonts w:ascii="Courier New" w:hAnsi="Courier New"/>
          <w:noProof/>
          <w:sz w:val="16"/>
          <w:lang w:eastAsia="en-GB"/>
        </w:rPr>
        <w:t>,</w:t>
      </w:r>
    </w:p>
    <w:p w14:paraId="3762CE7E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4987776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2931">
        <w:rPr>
          <w:rFonts w:ascii="Courier New" w:hAnsi="Courier New"/>
          <w:noProof/>
          <w:sz w:val="16"/>
          <w:lang w:eastAsia="en-GB"/>
        </w:rPr>
        <w:t>}</w:t>
      </w:r>
    </w:p>
    <w:p w14:paraId="482BD2D7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4446E4D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color w:val="808080"/>
          <w:sz w:val="16"/>
          <w:lang w:eastAsia="en-GB"/>
        </w:rPr>
        <w:t>-- TAG-UECAPABILITYINFORMATIONSIDELINK-STOP</w:t>
      </w:r>
    </w:p>
    <w:p w14:paraId="604864E6" w14:textId="77777777" w:rsidR="00672931" w:rsidRPr="00672931" w:rsidRDefault="00672931" w:rsidP="006729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7293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A6425B4" w14:textId="50DA55B5" w:rsidR="008A398A" w:rsidRDefault="008A398A">
      <w:pPr>
        <w:rPr>
          <w:noProof/>
        </w:rPr>
      </w:pPr>
    </w:p>
    <w:p w14:paraId="4BFCD139" w14:textId="77777777" w:rsidR="002E1967" w:rsidRPr="0077198F" w:rsidRDefault="002E1967" w:rsidP="002E1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7782CA5E" w14:textId="77777777" w:rsidR="002E1967" w:rsidRPr="002E1967" w:rsidRDefault="002E1967" w:rsidP="002E196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72" w:name="_Toc46439996"/>
      <w:bookmarkStart w:id="173" w:name="_Toc46444833"/>
      <w:bookmarkStart w:id="174" w:name="_Toc46487594"/>
      <w:bookmarkStart w:id="175" w:name="_Toc52837472"/>
      <w:bookmarkStart w:id="176" w:name="_Toc52838480"/>
      <w:bookmarkStart w:id="177" w:name="_Toc53007120"/>
      <w:r w:rsidRPr="002E1967">
        <w:rPr>
          <w:rFonts w:ascii="Arial" w:hAnsi="Arial"/>
          <w:sz w:val="32"/>
          <w:lang w:eastAsia="ja-JP"/>
        </w:rPr>
        <w:t>9.3</w:t>
      </w:r>
      <w:r w:rsidRPr="002E1967">
        <w:rPr>
          <w:rFonts w:ascii="Arial" w:hAnsi="Arial"/>
          <w:sz w:val="32"/>
          <w:lang w:eastAsia="ja-JP"/>
        </w:rPr>
        <w:tab/>
      </w:r>
      <w:proofErr w:type="spellStart"/>
      <w:r w:rsidRPr="002E1967">
        <w:rPr>
          <w:rFonts w:ascii="Arial" w:hAnsi="Arial"/>
          <w:sz w:val="32"/>
          <w:lang w:eastAsia="ja-JP"/>
        </w:rPr>
        <w:t>Sidelink</w:t>
      </w:r>
      <w:proofErr w:type="spellEnd"/>
      <w:r w:rsidRPr="002E1967">
        <w:rPr>
          <w:rFonts w:ascii="Arial" w:hAnsi="Arial"/>
          <w:sz w:val="32"/>
          <w:lang w:eastAsia="ja-JP"/>
        </w:rPr>
        <w:t xml:space="preserve"> pre-configured parameters</w:t>
      </w:r>
      <w:bookmarkEnd w:id="172"/>
      <w:bookmarkEnd w:id="173"/>
      <w:bookmarkEnd w:id="174"/>
      <w:bookmarkEnd w:id="175"/>
      <w:bookmarkEnd w:id="176"/>
      <w:bookmarkEnd w:id="177"/>
    </w:p>
    <w:p w14:paraId="725D0DD2" w14:textId="77777777" w:rsidR="00ED1674" w:rsidRPr="00454F86" w:rsidRDefault="00ED1674" w:rsidP="00ED1674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6A372085" w14:textId="77777777" w:rsidR="002E1967" w:rsidRPr="002E1967" w:rsidRDefault="002E1967" w:rsidP="002E19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78" w:name="_Toc46439998"/>
      <w:bookmarkStart w:id="179" w:name="_Toc46444835"/>
      <w:bookmarkStart w:id="180" w:name="_Toc46487596"/>
      <w:bookmarkStart w:id="181" w:name="_Toc52837474"/>
      <w:bookmarkStart w:id="182" w:name="_Toc52838482"/>
      <w:bookmarkStart w:id="183" w:name="_Toc53007122"/>
      <w:r w:rsidRPr="002E1967">
        <w:rPr>
          <w:rFonts w:ascii="Arial" w:hAnsi="Arial"/>
          <w:sz w:val="24"/>
          <w:lang w:eastAsia="ja-JP"/>
        </w:rPr>
        <w:t>–</w:t>
      </w:r>
      <w:r w:rsidRPr="002E1967">
        <w:rPr>
          <w:rFonts w:ascii="Arial" w:hAnsi="Arial"/>
          <w:sz w:val="24"/>
          <w:lang w:eastAsia="ja-JP"/>
        </w:rPr>
        <w:tab/>
      </w:r>
      <w:r w:rsidRPr="002E1967">
        <w:rPr>
          <w:rFonts w:ascii="Arial" w:hAnsi="Arial"/>
          <w:i/>
          <w:iCs/>
          <w:sz w:val="24"/>
          <w:lang w:eastAsia="ja-JP"/>
        </w:rPr>
        <w:t>SL-</w:t>
      </w:r>
      <w:proofErr w:type="spellStart"/>
      <w:r w:rsidRPr="002E1967">
        <w:rPr>
          <w:rFonts w:ascii="Arial" w:hAnsi="Arial"/>
          <w:i/>
          <w:iCs/>
          <w:sz w:val="24"/>
          <w:lang w:eastAsia="ja-JP"/>
        </w:rPr>
        <w:t>PreconfigurationNR</w:t>
      </w:r>
      <w:bookmarkEnd w:id="178"/>
      <w:bookmarkEnd w:id="179"/>
      <w:bookmarkEnd w:id="180"/>
      <w:bookmarkEnd w:id="181"/>
      <w:bookmarkEnd w:id="182"/>
      <w:bookmarkEnd w:id="183"/>
      <w:proofErr w:type="spellEnd"/>
    </w:p>
    <w:p w14:paraId="5FE7793D" w14:textId="1D4C7A6B" w:rsidR="002E1967" w:rsidRPr="002E1967" w:rsidRDefault="002E1967" w:rsidP="002E196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E1967">
        <w:rPr>
          <w:lang w:eastAsia="ja-JP"/>
        </w:rPr>
        <w:t xml:space="preserve">The IE </w:t>
      </w:r>
      <w:r w:rsidRPr="002E1967">
        <w:rPr>
          <w:i/>
          <w:lang w:eastAsia="ja-JP"/>
        </w:rPr>
        <w:t>SL-</w:t>
      </w:r>
      <w:proofErr w:type="spellStart"/>
      <w:r w:rsidRPr="002E1967">
        <w:rPr>
          <w:i/>
          <w:lang w:eastAsia="ja-JP"/>
        </w:rPr>
        <w:t>PreconfigurationNR</w:t>
      </w:r>
      <w:proofErr w:type="spellEnd"/>
      <w:r w:rsidRPr="002E1967">
        <w:rPr>
          <w:iCs/>
          <w:lang w:eastAsia="ja-JP"/>
        </w:rPr>
        <w:t xml:space="preserve"> includes the </w:t>
      </w:r>
      <w:proofErr w:type="spellStart"/>
      <w:r w:rsidRPr="002E1967">
        <w:rPr>
          <w:iCs/>
          <w:lang w:eastAsia="ja-JP"/>
        </w:rPr>
        <w:t>sidelink</w:t>
      </w:r>
      <w:proofErr w:type="spellEnd"/>
      <w:r w:rsidRPr="002E1967">
        <w:rPr>
          <w:iCs/>
          <w:lang w:eastAsia="ja-JP"/>
        </w:rPr>
        <w:t xml:space="preserve"> pre-configured parameters</w:t>
      </w:r>
      <w:r w:rsidRPr="002E1967">
        <w:rPr>
          <w:iCs/>
          <w:lang w:eastAsia="zh-CN"/>
        </w:rPr>
        <w:t xml:space="preserve"> used for NR </w:t>
      </w:r>
      <w:proofErr w:type="spellStart"/>
      <w:r w:rsidRPr="002E1967">
        <w:rPr>
          <w:iCs/>
          <w:lang w:eastAsia="zh-CN"/>
        </w:rPr>
        <w:t>sidelink</w:t>
      </w:r>
      <w:proofErr w:type="spellEnd"/>
      <w:r w:rsidRPr="002E1967">
        <w:rPr>
          <w:iCs/>
          <w:lang w:eastAsia="zh-CN"/>
        </w:rPr>
        <w:t xml:space="preserve"> communication</w:t>
      </w:r>
      <w:r w:rsidRPr="002E1967">
        <w:rPr>
          <w:lang w:eastAsia="zh-CN"/>
        </w:rPr>
        <w:t>.</w:t>
      </w:r>
      <w:r w:rsidRPr="002E1967">
        <w:rPr>
          <w:lang w:eastAsia="ja-JP"/>
        </w:rPr>
        <w:t xml:space="preserve"> </w:t>
      </w:r>
      <w:del w:id="184" w:author="Lenovo" w:date="2020-10-17T22:46:00Z">
        <w:r w:rsidRPr="002E1967" w:rsidDel="00BB7588">
          <w:rPr>
            <w:lang w:eastAsia="zh-CN"/>
          </w:rPr>
          <w:delText>Any field with need cod</w:delText>
        </w:r>
      </w:del>
      <w:del w:id="185" w:author="Lenovo" w:date="2020-10-17T22:45:00Z">
        <w:r w:rsidRPr="002E1967" w:rsidDel="00BB7588">
          <w:rPr>
            <w:lang w:eastAsia="zh-CN"/>
          </w:rPr>
          <w:delText>e in pre-configuration does not apply.</w:delText>
        </w:r>
      </w:del>
      <w:ins w:id="186" w:author="Lenovo" w:date="2020-10-17T22:45:00Z">
        <w:r w:rsidR="00BB7588" w:rsidRPr="00BB7588">
          <w:rPr>
            <w:lang w:eastAsia="zh-CN"/>
          </w:rPr>
          <w:t xml:space="preserve">Any Need code specified for optional fields in </w:t>
        </w:r>
        <w:r w:rsidR="00BB7588" w:rsidRPr="002E1967">
          <w:rPr>
            <w:lang w:eastAsia="ja-JP"/>
          </w:rPr>
          <w:t xml:space="preserve">IE </w:t>
        </w:r>
        <w:r w:rsidR="00BB7588" w:rsidRPr="002E1967">
          <w:rPr>
            <w:i/>
            <w:lang w:eastAsia="ja-JP"/>
          </w:rPr>
          <w:t>SL-</w:t>
        </w:r>
        <w:proofErr w:type="spellStart"/>
        <w:r w:rsidR="00BB7588" w:rsidRPr="002E1967">
          <w:rPr>
            <w:i/>
            <w:lang w:eastAsia="ja-JP"/>
          </w:rPr>
          <w:t>PreconfigurationNR</w:t>
        </w:r>
        <w:proofErr w:type="spellEnd"/>
        <w:r w:rsidR="00BB7588" w:rsidRPr="002E1967">
          <w:rPr>
            <w:iCs/>
            <w:lang w:eastAsia="ja-JP"/>
          </w:rPr>
          <w:t xml:space="preserve"> </w:t>
        </w:r>
        <w:r w:rsidR="00BB7588" w:rsidRPr="00BB7588">
          <w:rPr>
            <w:lang w:eastAsia="zh-CN"/>
          </w:rPr>
          <w:t>does not apply.</w:t>
        </w:r>
      </w:ins>
    </w:p>
    <w:p w14:paraId="73E8811D" w14:textId="77777777" w:rsidR="00BB7588" w:rsidRPr="00BB7588" w:rsidRDefault="00BB7588" w:rsidP="00BB75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BB7588">
        <w:rPr>
          <w:rFonts w:ascii="Arial" w:hAnsi="Arial"/>
          <w:b/>
          <w:bCs/>
          <w:i/>
          <w:iCs/>
          <w:lang w:eastAsia="ja-JP"/>
        </w:rPr>
        <w:t>SL-</w:t>
      </w:r>
      <w:proofErr w:type="spellStart"/>
      <w:r w:rsidRPr="00BB7588">
        <w:rPr>
          <w:rFonts w:ascii="Arial" w:hAnsi="Arial"/>
          <w:b/>
          <w:bCs/>
          <w:i/>
          <w:iCs/>
          <w:lang w:eastAsia="ja-JP"/>
        </w:rPr>
        <w:t>PreconfigurationNR</w:t>
      </w:r>
      <w:proofErr w:type="spellEnd"/>
      <w:r w:rsidRPr="00BB7588">
        <w:rPr>
          <w:rFonts w:ascii="Arial" w:hAnsi="Arial"/>
          <w:b/>
          <w:lang w:eastAsia="ja-JP"/>
        </w:rPr>
        <w:t xml:space="preserve"> information elements</w:t>
      </w:r>
    </w:p>
    <w:p w14:paraId="2EF92B5A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E196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800F29D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E1967">
        <w:rPr>
          <w:rFonts w:ascii="Courier New" w:hAnsi="Courier New"/>
          <w:noProof/>
          <w:color w:val="808080"/>
          <w:sz w:val="16"/>
          <w:lang w:eastAsia="en-GB"/>
        </w:rPr>
        <w:t>-- TAG-SL-PRECONFIGURATIONNR-START</w:t>
      </w:r>
    </w:p>
    <w:p w14:paraId="47683F7C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5858B5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SL-PreconfigurationNR-r16 ::=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E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4FD75F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sidelinkPreconfigNR-r16                   SidelinkPreconfigNR-r16,</w:t>
      </w:r>
    </w:p>
    <w:p w14:paraId="77061327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F19AF7C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>}</w:t>
      </w:r>
    </w:p>
    <w:p w14:paraId="576E0CAD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E92084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SidelinkPreconfigNR-r16 ::=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E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912F5D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sl-PreconfigFreqInfoList-r16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E1967">
        <w:rPr>
          <w:rFonts w:ascii="Courier New" w:hAnsi="Courier New"/>
          <w:noProof/>
          <w:sz w:val="16"/>
          <w:lang w:eastAsia="en-GB"/>
        </w:rPr>
        <w:t xml:space="preserve"> (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E1967">
        <w:rPr>
          <w:rFonts w:ascii="Courier New" w:hAnsi="Courier New"/>
          <w:noProof/>
          <w:sz w:val="16"/>
          <w:lang w:eastAsia="en-GB"/>
        </w:rPr>
        <w:t xml:space="preserve"> (1..maxNrofFreqSL-r16))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2E1967">
        <w:rPr>
          <w:rFonts w:ascii="Courier New" w:hAnsi="Courier New"/>
          <w:noProof/>
          <w:sz w:val="16"/>
          <w:lang w:eastAsia="en-GB"/>
        </w:rPr>
        <w:t xml:space="preserve"> SL-FreqConfigCommon-r16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09D2BA3C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sl-PreconfigNR-AnchorCarrierFreqList-r16    SL-NR-AnchorCarrierFreqList-r16        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743F5328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sl-PreconfigEUTRA-AnchorCarrierFreqList-r16 SL-EUTRA-AnchorCarrierFreqList-r16     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3C660AAF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sl-RadioBearerPreConfigList-r16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E1967">
        <w:rPr>
          <w:rFonts w:ascii="Courier New" w:hAnsi="Courier New"/>
          <w:noProof/>
          <w:sz w:val="16"/>
          <w:lang w:eastAsia="en-GB"/>
        </w:rPr>
        <w:t xml:space="preserve"> (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E1967">
        <w:rPr>
          <w:rFonts w:ascii="Courier New" w:hAnsi="Courier New"/>
          <w:noProof/>
          <w:sz w:val="16"/>
          <w:lang w:eastAsia="en-GB"/>
        </w:rPr>
        <w:t xml:space="preserve"> (1..maxNrofSLRB-r16))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2E1967">
        <w:rPr>
          <w:rFonts w:ascii="Courier New" w:hAnsi="Courier New"/>
          <w:noProof/>
          <w:sz w:val="16"/>
          <w:lang w:eastAsia="en-GB"/>
        </w:rPr>
        <w:t xml:space="preserve"> SL-RadioBearerConfig-r16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31B4BDCE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sl-RLC-BearerPreConfigList-r16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E1967">
        <w:rPr>
          <w:rFonts w:ascii="Courier New" w:hAnsi="Courier New"/>
          <w:noProof/>
          <w:sz w:val="16"/>
          <w:lang w:eastAsia="en-GB"/>
        </w:rPr>
        <w:t xml:space="preserve"> (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E1967">
        <w:rPr>
          <w:rFonts w:ascii="Courier New" w:hAnsi="Courier New"/>
          <w:noProof/>
          <w:sz w:val="16"/>
          <w:lang w:eastAsia="en-GB"/>
        </w:rPr>
        <w:t xml:space="preserve"> (1..maxSL-LCID-r16))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2E1967">
        <w:rPr>
          <w:rFonts w:ascii="Courier New" w:hAnsi="Courier New"/>
          <w:noProof/>
          <w:sz w:val="16"/>
          <w:lang w:eastAsia="en-GB"/>
        </w:rPr>
        <w:t xml:space="preserve"> SL-RLC-BearerConfig-r16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7DE266B1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sl-MeasPreConfig-r16                        SL-MeasConfigCommon-r16                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718A92DA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sl-OffsetDFN-r16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E1967">
        <w:rPr>
          <w:rFonts w:ascii="Courier New" w:hAnsi="Courier New"/>
          <w:noProof/>
          <w:sz w:val="16"/>
          <w:lang w:eastAsia="en-GB"/>
        </w:rPr>
        <w:t xml:space="preserve"> (1..1000)                      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6C30AD74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t400-r16     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E1967">
        <w:rPr>
          <w:rFonts w:ascii="Courier New" w:hAnsi="Courier New"/>
          <w:noProof/>
          <w:sz w:val="16"/>
          <w:lang w:eastAsia="en-GB"/>
        </w:rPr>
        <w:t xml:space="preserve">{ms100, ms200, ms300, ms400, ms600, ms1000, ms1500, ms2000}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227B2983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lastRenderedPageBreak/>
        <w:t xml:space="preserve">    sl-MaxNumConsecutiveDTX-r16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E1967">
        <w:rPr>
          <w:rFonts w:ascii="Courier New" w:hAnsi="Courier New"/>
          <w:noProof/>
          <w:sz w:val="16"/>
          <w:lang w:eastAsia="en-GB"/>
        </w:rPr>
        <w:t xml:space="preserve"> {n1, n2, n3, n4, n6, n8, n16, n32}</w:t>
      </w:r>
      <w:r w:rsidRPr="002E1967">
        <w:rPr>
          <w:rFonts w:ascii="Courier New" w:hAnsi="Courier New"/>
          <w:noProof/>
          <w:sz w:val="16"/>
          <w:lang w:eastAsia="en-GB"/>
        </w:rPr>
        <w:tab/>
        <w:t xml:space="preserve">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69F44F7E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sl-SSB-PriorityNR-r16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E1967">
        <w:rPr>
          <w:rFonts w:ascii="Courier New" w:hAnsi="Courier New"/>
          <w:noProof/>
          <w:sz w:val="16"/>
          <w:lang w:eastAsia="en-GB"/>
        </w:rPr>
        <w:t xml:space="preserve"> (1..8)                         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5C9A8ADC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sl-PreconfigGeneral-r16                     SL-PreconfigGeneral-r16                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2FCDFDF4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sl-UE-SelectedPreConfig-r16                 SL-UE-SelectedConfig-r16               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0C943FED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sl-CSI-Acquisition-r16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E1967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2E65291C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sl-RoHC-Profiles-r16                        SL-RoHC-Profiles-r16                   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79E6F1FB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sl-MaxCID-r16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E1967">
        <w:rPr>
          <w:rFonts w:ascii="Courier New" w:hAnsi="Courier New"/>
          <w:noProof/>
          <w:sz w:val="16"/>
          <w:lang w:eastAsia="en-GB"/>
        </w:rPr>
        <w:t xml:space="preserve"> (1..16383)                                                    DEFAULT 15,</w:t>
      </w:r>
    </w:p>
    <w:p w14:paraId="2BDE3015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5E75FE3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>}</w:t>
      </w:r>
    </w:p>
    <w:p w14:paraId="18563B2B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</w:p>
    <w:p w14:paraId="3F28A0D6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SL-PreconfigGeneral-r16 ::=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E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AEFEC5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sl-TDD-Configuration-r16                    TDD-UL-DL-ConfigCommon                 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18709AEB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reservedBits-r16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E1967">
        <w:rPr>
          <w:rFonts w:ascii="Courier New" w:hAnsi="Courier New"/>
          <w:noProof/>
          <w:sz w:val="16"/>
          <w:lang w:eastAsia="en-GB"/>
        </w:rPr>
        <w:t xml:space="preserve">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E1967">
        <w:rPr>
          <w:rFonts w:ascii="Courier New" w:hAnsi="Courier New"/>
          <w:noProof/>
          <w:sz w:val="16"/>
          <w:lang w:eastAsia="en-GB"/>
        </w:rPr>
        <w:t xml:space="preserve"> (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E1967">
        <w:rPr>
          <w:rFonts w:ascii="Courier New" w:hAnsi="Courier New"/>
          <w:noProof/>
          <w:sz w:val="16"/>
          <w:lang w:eastAsia="en-GB"/>
        </w:rPr>
        <w:t xml:space="preserve"> (2))                            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32F3EA8F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27A4AD6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>}</w:t>
      </w:r>
    </w:p>
    <w:p w14:paraId="3895DA3F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E268F1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SL-RoHC-Profiles-r16 ::=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E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E0DF62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profile0x0001-r16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14E699C8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profile0x0002-r16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6DA645C6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profile0x0003-r16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1ECFBF02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profile0x0004-r16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22DF6FCB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profile0x0006-r16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70D07DD5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profile0x0101-r16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09785256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profile0x0102-r16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67FB6DC1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profile0x0103-r16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2E1967">
        <w:rPr>
          <w:rFonts w:ascii="Courier New" w:hAnsi="Courier New"/>
          <w:noProof/>
          <w:sz w:val="16"/>
          <w:lang w:eastAsia="en-GB"/>
        </w:rPr>
        <w:t>,</w:t>
      </w:r>
    </w:p>
    <w:p w14:paraId="33AE6E04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 xml:space="preserve">    profile0x0104-r16                     </w:t>
      </w:r>
      <w:r w:rsidRPr="002E1967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45BF4E51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1967">
        <w:rPr>
          <w:rFonts w:ascii="Courier New" w:hAnsi="Courier New"/>
          <w:noProof/>
          <w:sz w:val="16"/>
          <w:lang w:eastAsia="en-GB"/>
        </w:rPr>
        <w:t>}</w:t>
      </w:r>
    </w:p>
    <w:p w14:paraId="572C6279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CAAF1F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E1967">
        <w:rPr>
          <w:rFonts w:ascii="Courier New" w:hAnsi="Courier New"/>
          <w:noProof/>
          <w:color w:val="808080"/>
          <w:sz w:val="16"/>
          <w:lang w:eastAsia="en-GB"/>
        </w:rPr>
        <w:t>-- TAG-SL-PRECONFIGURATIONNR-STOP</w:t>
      </w:r>
    </w:p>
    <w:p w14:paraId="66AD1911" w14:textId="77777777" w:rsidR="002E1967" w:rsidRPr="002E1967" w:rsidRDefault="002E1967" w:rsidP="002E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E196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9A79518" w14:textId="77777777" w:rsidR="002E1967" w:rsidRPr="002E1967" w:rsidRDefault="002E1967" w:rsidP="002E196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E1967" w:rsidRPr="002E1967" w14:paraId="63DA08F7" w14:textId="77777777" w:rsidTr="001B0F5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0F6D1E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E1967">
              <w:rPr>
                <w:rFonts w:ascii="Arial" w:hAnsi="Arial"/>
                <w:b/>
                <w:i/>
                <w:iCs/>
                <w:sz w:val="18"/>
                <w:lang w:eastAsia="sv-SE"/>
              </w:rPr>
              <w:lastRenderedPageBreak/>
              <w:t>SL-</w:t>
            </w:r>
            <w:proofErr w:type="spellStart"/>
            <w:r w:rsidRPr="002E1967">
              <w:rPr>
                <w:rFonts w:ascii="Arial" w:hAnsi="Arial"/>
                <w:b/>
                <w:i/>
                <w:iCs/>
                <w:sz w:val="18"/>
                <w:lang w:eastAsia="sv-SE"/>
              </w:rPr>
              <w:t>PreconfigurationNR</w:t>
            </w:r>
            <w:proofErr w:type="spellEnd"/>
            <w:r w:rsidRPr="002E1967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2E1967" w:rsidRPr="002E1967" w14:paraId="277ABB27" w14:textId="77777777" w:rsidTr="001B0F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96C93E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sl-OffsetDFN</w:t>
            </w:r>
            <w:proofErr w:type="spellEnd"/>
          </w:p>
          <w:p w14:paraId="39B31D60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E1967">
              <w:rPr>
                <w:rFonts w:ascii="Arial" w:hAnsi="Arial"/>
                <w:sz w:val="18"/>
                <w:lang w:eastAsia="zh-CN"/>
              </w:rPr>
              <w:t>Indicates the timing offset for the UE to determine DFN timing when GNSS is used for timing reference. Value 1 corresponds to 0.001 milliseconds, value 2 corresponds to 0.002 milliseconds, and so on.</w:t>
            </w:r>
            <w:r w:rsidRPr="002E1967">
              <w:rPr>
                <w:rFonts w:ascii="Arial" w:hAnsi="Arial" w:cs="Arial"/>
                <w:sz w:val="18"/>
                <w:lang w:eastAsia="zh-CN"/>
              </w:rPr>
              <w:t xml:space="preserve"> If the field is absent, no offset is applied.</w:t>
            </w:r>
          </w:p>
        </w:tc>
      </w:tr>
      <w:tr w:rsidR="002E1967" w:rsidRPr="002E1967" w14:paraId="3ED6E396" w14:textId="77777777" w:rsidTr="001B0F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6A8164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sl-PreconfigEUTRA-AnchorCarrierFreqList</w:t>
            </w:r>
            <w:proofErr w:type="spellEnd"/>
          </w:p>
          <w:p w14:paraId="52F291F9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E1967">
              <w:rPr>
                <w:rFonts w:ascii="Arial" w:hAnsi="Arial"/>
                <w:sz w:val="18"/>
                <w:lang w:eastAsia="en-GB"/>
              </w:rPr>
              <w:t xml:space="preserve">This field indicates the EUTRA anchor carrier frequency list, which can provide the NR </w:t>
            </w:r>
            <w:proofErr w:type="spellStart"/>
            <w:r w:rsidRPr="002E1967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2E1967">
              <w:rPr>
                <w:rFonts w:ascii="Arial" w:hAnsi="Arial"/>
                <w:sz w:val="18"/>
                <w:lang w:eastAsia="en-GB"/>
              </w:rPr>
              <w:t xml:space="preserve"> communication configuration.</w:t>
            </w:r>
          </w:p>
        </w:tc>
      </w:tr>
      <w:tr w:rsidR="002E1967" w:rsidRPr="002E1967" w14:paraId="091A3158" w14:textId="77777777" w:rsidTr="001B0F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E5BB12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sl-PreconfigFreqInfoList</w:t>
            </w:r>
            <w:proofErr w:type="spellEnd"/>
          </w:p>
          <w:p w14:paraId="0C46899E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E1967">
              <w:rPr>
                <w:rFonts w:ascii="Arial" w:hAnsi="Arial"/>
                <w:sz w:val="18"/>
                <w:lang w:eastAsia="en-GB"/>
              </w:rPr>
              <w:t xml:space="preserve">This field indicates the NR </w:t>
            </w:r>
            <w:proofErr w:type="spellStart"/>
            <w:r w:rsidRPr="002E1967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2E1967">
              <w:rPr>
                <w:rFonts w:ascii="Arial" w:hAnsi="Arial"/>
                <w:sz w:val="18"/>
                <w:lang w:eastAsia="en-GB"/>
              </w:rPr>
              <w:t xml:space="preserve"> communication configuration some carrier frequency(</w:t>
            </w:r>
            <w:proofErr w:type="spellStart"/>
            <w:r w:rsidRPr="002E1967">
              <w:rPr>
                <w:rFonts w:ascii="Arial" w:hAnsi="Arial"/>
                <w:sz w:val="18"/>
                <w:lang w:eastAsia="en-GB"/>
              </w:rPr>
              <w:t>ies</w:t>
            </w:r>
            <w:proofErr w:type="spellEnd"/>
            <w:r w:rsidRPr="002E1967">
              <w:rPr>
                <w:rFonts w:ascii="Arial" w:hAnsi="Arial"/>
                <w:sz w:val="18"/>
                <w:lang w:eastAsia="en-GB"/>
              </w:rPr>
              <w:t xml:space="preserve">). In this release, only one </w:t>
            </w:r>
            <w:r w:rsidRPr="002E1967">
              <w:rPr>
                <w:rFonts w:ascii="Arial" w:hAnsi="Arial"/>
                <w:sz w:val="18"/>
                <w:lang w:eastAsia="sv-SE"/>
              </w:rPr>
              <w:t>SL-</w:t>
            </w:r>
            <w:proofErr w:type="spellStart"/>
            <w:r w:rsidRPr="002E1967">
              <w:rPr>
                <w:rFonts w:ascii="Arial" w:hAnsi="Arial"/>
                <w:sz w:val="18"/>
                <w:lang w:eastAsia="sv-SE"/>
              </w:rPr>
              <w:t>FreqConfig</w:t>
            </w:r>
            <w:proofErr w:type="spellEnd"/>
            <w:r w:rsidRPr="002E1967">
              <w:rPr>
                <w:rFonts w:ascii="Arial" w:hAnsi="Arial"/>
                <w:sz w:val="18"/>
                <w:lang w:eastAsia="sv-SE"/>
              </w:rPr>
              <w:t xml:space="preserve"> can be configured in the list.</w:t>
            </w:r>
          </w:p>
        </w:tc>
      </w:tr>
      <w:tr w:rsidR="002E1967" w:rsidRPr="002E1967" w14:paraId="2182E800" w14:textId="77777777" w:rsidTr="001B0F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E3A042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2E1967">
              <w:rPr>
                <w:rFonts w:ascii="Arial" w:hAnsi="Arial" w:cs="Courier New"/>
                <w:b/>
                <w:bCs/>
                <w:i/>
                <w:iCs/>
                <w:sz w:val="18"/>
                <w:lang w:eastAsia="zh-CN"/>
              </w:rPr>
              <w:t>sl-</w:t>
            </w:r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PreconfigNR-</w:t>
            </w:r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AnchorCarrierFreqList</w:t>
            </w:r>
            <w:proofErr w:type="spellEnd"/>
          </w:p>
          <w:p w14:paraId="5387F305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2E1967">
              <w:rPr>
                <w:rFonts w:ascii="Arial" w:hAnsi="Arial"/>
                <w:sz w:val="18"/>
                <w:lang w:eastAsia="en-GB"/>
              </w:rPr>
              <w:t xml:space="preserve">This field indicates the NR anchor carrier frequency list, which can provide the NR </w:t>
            </w:r>
            <w:proofErr w:type="spellStart"/>
            <w:r w:rsidRPr="002E1967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2E1967">
              <w:rPr>
                <w:rFonts w:ascii="Arial" w:hAnsi="Arial"/>
                <w:sz w:val="18"/>
                <w:lang w:eastAsia="en-GB"/>
              </w:rPr>
              <w:t xml:space="preserve"> communication configuration.</w:t>
            </w:r>
          </w:p>
        </w:tc>
      </w:tr>
      <w:tr w:rsidR="002E1967" w:rsidRPr="002E1967" w14:paraId="0AED92C2" w14:textId="77777777" w:rsidTr="001B0F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0B1208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sl-RadioBearer</w:t>
            </w:r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Pre</w:t>
            </w:r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ConfigList</w:t>
            </w:r>
            <w:proofErr w:type="spellEnd"/>
          </w:p>
          <w:p w14:paraId="61BF8210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Courier New"/>
                <w:sz w:val="18"/>
                <w:lang w:eastAsia="zh-CN"/>
              </w:rPr>
            </w:pPr>
            <w:r w:rsidRPr="002E1967">
              <w:rPr>
                <w:rFonts w:ascii="Arial" w:hAnsi="Arial"/>
                <w:sz w:val="18"/>
                <w:lang w:eastAsia="en-GB"/>
              </w:rPr>
              <w:t xml:space="preserve">This field indicates one or multiple </w:t>
            </w:r>
            <w:proofErr w:type="spellStart"/>
            <w:r w:rsidRPr="002E1967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2E1967">
              <w:rPr>
                <w:rFonts w:ascii="Arial" w:hAnsi="Arial"/>
                <w:sz w:val="18"/>
                <w:lang w:eastAsia="en-GB"/>
              </w:rPr>
              <w:t xml:space="preserve"> radio bearer configurations.</w:t>
            </w:r>
          </w:p>
        </w:tc>
      </w:tr>
      <w:tr w:rsidR="002E1967" w:rsidRPr="002E1967" w14:paraId="7D5D07C9" w14:textId="77777777" w:rsidTr="001B0F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23C204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-RLC-</w:t>
            </w:r>
            <w:proofErr w:type="spellStart"/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Bearer</w:t>
            </w:r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Pre</w:t>
            </w:r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ConfigList</w:t>
            </w:r>
            <w:proofErr w:type="spellEnd"/>
          </w:p>
          <w:p w14:paraId="11D6ED5F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2E1967">
              <w:rPr>
                <w:rFonts w:ascii="Arial" w:hAnsi="Arial"/>
                <w:sz w:val="18"/>
                <w:lang w:eastAsia="en-GB"/>
              </w:rPr>
              <w:t xml:space="preserve">This field indicates one or multiple </w:t>
            </w:r>
            <w:proofErr w:type="spellStart"/>
            <w:r w:rsidRPr="002E1967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2E1967">
              <w:rPr>
                <w:rFonts w:ascii="Arial" w:hAnsi="Arial"/>
                <w:sz w:val="18"/>
                <w:lang w:eastAsia="en-GB"/>
              </w:rPr>
              <w:t xml:space="preserve"> RLC bearer configurations.</w:t>
            </w:r>
          </w:p>
        </w:tc>
      </w:tr>
      <w:tr w:rsidR="002E1967" w:rsidRPr="002E1967" w14:paraId="07CBCD1E" w14:textId="77777777" w:rsidTr="001B0F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00A5A6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RoHC</w:t>
            </w:r>
            <w:proofErr w:type="spellEnd"/>
            <w:r w:rsidRPr="002E196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-Profiles</w:t>
            </w:r>
          </w:p>
          <w:p w14:paraId="34DFC66B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2E1967">
              <w:rPr>
                <w:rFonts w:ascii="Arial" w:hAnsi="Arial"/>
                <w:sz w:val="18"/>
                <w:lang w:eastAsia="sv-SE"/>
              </w:rPr>
              <w:t xml:space="preserve">This field indicates the supported </w:t>
            </w:r>
            <w:proofErr w:type="spellStart"/>
            <w:r w:rsidRPr="002E1967">
              <w:rPr>
                <w:rFonts w:ascii="Arial" w:hAnsi="Arial"/>
                <w:sz w:val="18"/>
                <w:lang w:eastAsia="sv-SE"/>
              </w:rPr>
              <w:t>RoHC</w:t>
            </w:r>
            <w:proofErr w:type="spellEnd"/>
            <w:r w:rsidRPr="002E1967">
              <w:rPr>
                <w:rFonts w:ascii="Arial" w:hAnsi="Arial"/>
                <w:sz w:val="18"/>
                <w:lang w:eastAsia="sv-SE"/>
              </w:rPr>
              <w:t xml:space="preserve"> profiles for NR </w:t>
            </w:r>
            <w:proofErr w:type="spellStart"/>
            <w:r w:rsidRPr="002E1967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2E1967">
              <w:rPr>
                <w:rFonts w:ascii="Arial" w:hAnsi="Arial"/>
                <w:sz w:val="18"/>
                <w:lang w:eastAsia="sv-SE"/>
              </w:rPr>
              <w:t xml:space="preserve"> communications.</w:t>
            </w:r>
          </w:p>
        </w:tc>
      </w:tr>
      <w:tr w:rsidR="002E1967" w:rsidRPr="002E1967" w14:paraId="27E9756D" w14:textId="77777777" w:rsidTr="001B0F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88ADFF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2E196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sl</w:t>
            </w:r>
            <w:proofErr w:type="spellEnd"/>
            <w:r w:rsidRPr="002E196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-SSB-</w:t>
            </w:r>
            <w:proofErr w:type="spellStart"/>
            <w:r w:rsidRPr="002E196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PriorityNR</w:t>
            </w:r>
            <w:proofErr w:type="spellEnd"/>
          </w:p>
          <w:p w14:paraId="0687EF06" w14:textId="77777777" w:rsidR="002E1967" w:rsidRPr="002E1967" w:rsidRDefault="002E1967" w:rsidP="002E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2E1967">
              <w:rPr>
                <w:rFonts w:ascii="Arial" w:hAnsi="Arial"/>
                <w:sz w:val="18"/>
                <w:lang w:eastAsia="en-GB"/>
              </w:rPr>
              <w:t xml:space="preserve">This field indicates the priority of NR </w:t>
            </w:r>
            <w:proofErr w:type="spellStart"/>
            <w:r w:rsidRPr="002E1967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2E1967">
              <w:rPr>
                <w:rFonts w:ascii="Arial" w:hAnsi="Arial"/>
                <w:sz w:val="18"/>
                <w:lang w:eastAsia="en-GB"/>
              </w:rPr>
              <w:t xml:space="preserve"> SSB transmission and reception</w:t>
            </w:r>
            <w:r w:rsidRPr="002E1967">
              <w:rPr>
                <w:rFonts w:ascii="Arial" w:hAnsi="Arial"/>
                <w:bCs/>
                <w:noProof/>
                <w:sz w:val="18"/>
                <w:lang w:eastAsia="en-GB"/>
              </w:rPr>
              <w:t>.</w:t>
            </w:r>
          </w:p>
        </w:tc>
      </w:tr>
    </w:tbl>
    <w:p w14:paraId="424A8B92" w14:textId="77777777" w:rsidR="002E1967" w:rsidRPr="002E1967" w:rsidRDefault="002E1967" w:rsidP="002E196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2FD236A8" w14:textId="77777777" w:rsidR="00FE191B" w:rsidRDefault="00FE191B">
      <w:pPr>
        <w:rPr>
          <w:noProof/>
        </w:rPr>
      </w:pPr>
    </w:p>
    <w:p w14:paraId="2E879CDB" w14:textId="77777777" w:rsidR="00FE191B" w:rsidRDefault="00FE191B">
      <w:pPr>
        <w:rPr>
          <w:noProof/>
        </w:rPr>
      </w:pPr>
    </w:p>
    <w:p w14:paraId="23993E86" w14:textId="77777777" w:rsidR="00FE191B" w:rsidRDefault="00FE191B">
      <w:pPr>
        <w:rPr>
          <w:noProof/>
        </w:rPr>
      </w:pPr>
    </w:p>
    <w:p w14:paraId="490060AA" w14:textId="77777777" w:rsidR="00FE191B" w:rsidRDefault="00FE191B">
      <w:pPr>
        <w:rPr>
          <w:noProof/>
        </w:rPr>
      </w:pPr>
    </w:p>
    <w:sectPr w:rsidR="00FE191B" w:rsidSect="00810D6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BCADE" w14:textId="77777777" w:rsidR="00CA28A2" w:rsidRDefault="00CA28A2">
      <w:r>
        <w:separator/>
      </w:r>
    </w:p>
  </w:endnote>
  <w:endnote w:type="continuationSeparator" w:id="0">
    <w:p w14:paraId="65C66C6F" w14:textId="77777777" w:rsidR="00CA28A2" w:rsidRDefault="00CA2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99A5B" w14:textId="77777777" w:rsidR="00CA28A2" w:rsidRDefault="00CA28A2">
      <w:r>
        <w:separator/>
      </w:r>
    </w:p>
  </w:footnote>
  <w:footnote w:type="continuationSeparator" w:id="0">
    <w:p w14:paraId="4C46DEF3" w14:textId="77777777" w:rsidR="00CA28A2" w:rsidRDefault="00CA2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1B0F5C" w:rsidRDefault="001B0F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1B0F5C" w:rsidRDefault="001B0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1B0F5C" w:rsidRDefault="001B0F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1B0F5C" w:rsidRDefault="001B0F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4642E"/>
    <w:multiLevelType w:val="hybridMultilevel"/>
    <w:tmpl w:val="120C923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DC73B0"/>
    <w:multiLevelType w:val="hybridMultilevel"/>
    <w:tmpl w:val="F9D4D2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  <w15:person w15:author="Lenovo (Hyung-Nam)">
    <w15:presenceInfo w15:providerId="None" w15:userId="Lenovo (Hyung-Na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47"/>
    <w:rsid w:val="00010000"/>
    <w:rsid w:val="00022E4A"/>
    <w:rsid w:val="000237B3"/>
    <w:rsid w:val="00032ADE"/>
    <w:rsid w:val="00070624"/>
    <w:rsid w:val="000A6394"/>
    <w:rsid w:val="000A7376"/>
    <w:rsid w:val="000B7FED"/>
    <w:rsid w:val="000C038A"/>
    <w:rsid w:val="000C6598"/>
    <w:rsid w:val="000E2337"/>
    <w:rsid w:val="001054DB"/>
    <w:rsid w:val="001063EF"/>
    <w:rsid w:val="00132343"/>
    <w:rsid w:val="00144C22"/>
    <w:rsid w:val="00145D43"/>
    <w:rsid w:val="00150D5C"/>
    <w:rsid w:val="00177774"/>
    <w:rsid w:val="001812C9"/>
    <w:rsid w:val="00192C46"/>
    <w:rsid w:val="001937C7"/>
    <w:rsid w:val="0019538D"/>
    <w:rsid w:val="001A08B3"/>
    <w:rsid w:val="001A7B60"/>
    <w:rsid w:val="001B0F5C"/>
    <w:rsid w:val="001B5055"/>
    <w:rsid w:val="001B52F0"/>
    <w:rsid w:val="001B7A65"/>
    <w:rsid w:val="001C288D"/>
    <w:rsid w:val="001C605A"/>
    <w:rsid w:val="001D30B2"/>
    <w:rsid w:val="001E41F3"/>
    <w:rsid w:val="001E59A3"/>
    <w:rsid w:val="001F36C4"/>
    <w:rsid w:val="001F6C65"/>
    <w:rsid w:val="0020030A"/>
    <w:rsid w:val="00204E7F"/>
    <w:rsid w:val="0022214A"/>
    <w:rsid w:val="002564F5"/>
    <w:rsid w:val="0026004D"/>
    <w:rsid w:val="0026142A"/>
    <w:rsid w:val="002640DD"/>
    <w:rsid w:val="00275D12"/>
    <w:rsid w:val="00284FEB"/>
    <w:rsid w:val="002860C4"/>
    <w:rsid w:val="00290AFF"/>
    <w:rsid w:val="002B1A91"/>
    <w:rsid w:val="002B5741"/>
    <w:rsid w:val="002E1967"/>
    <w:rsid w:val="002E2AAB"/>
    <w:rsid w:val="002E7C7A"/>
    <w:rsid w:val="00305409"/>
    <w:rsid w:val="00311B1B"/>
    <w:rsid w:val="003609EF"/>
    <w:rsid w:val="0036231A"/>
    <w:rsid w:val="00364D9F"/>
    <w:rsid w:val="00374DD4"/>
    <w:rsid w:val="003A6BBC"/>
    <w:rsid w:val="003E1A36"/>
    <w:rsid w:val="00405CCF"/>
    <w:rsid w:val="00410371"/>
    <w:rsid w:val="004156B1"/>
    <w:rsid w:val="004242F1"/>
    <w:rsid w:val="0044242F"/>
    <w:rsid w:val="004853D0"/>
    <w:rsid w:val="004A17FA"/>
    <w:rsid w:val="004B75B7"/>
    <w:rsid w:val="004E45D6"/>
    <w:rsid w:val="004E5069"/>
    <w:rsid w:val="004F72BC"/>
    <w:rsid w:val="00506CBC"/>
    <w:rsid w:val="0051106A"/>
    <w:rsid w:val="0051580D"/>
    <w:rsid w:val="00547111"/>
    <w:rsid w:val="00577C93"/>
    <w:rsid w:val="00583AC7"/>
    <w:rsid w:val="00592D74"/>
    <w:rsid w:val="005B35AA"/>
    <w:rsid w:val="005C44C2"/>
    <w:rsid w:val="005D1EAA"/>
    <w:rsid w:val="005D290C"/>
    <w:rsid w:val="005E2C44"/>
    <w:rsid w:val="005F2FA7"/>
    <w:rsid w:val="00603862"/>
    <w:rsid w:val="00621188"/>
    <w:rsid w:val="006257ED"/>
    <w:rsid w:val="00633026"/>
    <w:rsid w:val="006369F4"/>
    <w:rsid w:val="00672931"/>
    <w:rsid w:val="00695808"/>
    <w:rsid w:val="006B46FB"/>
    <w:rsid w:val="006B4F08"/>
    <w:rsid w:val="006E21FB"/>
    <w:rsid w:val="006E2C39"/>
    <w:rsid w:val="006F273B"/>
    <w:rsid w:val="00746AFB"/>
    <w:rsid w:val="007642D6"/>
    <w:rsid w:val="00792342"/>
    <w:rsid w:val="007977A8"/>
    <w:rsid w:val="007B512A"/>
    <w:rsid w:val="007C2097"/>
    <w:rsid w:val="007D6A07"/>
    <w:rsid w:val="007E1CBB"/>
    <w:rsid w:val="007F7259"/>
    <w:rsid w:val="00802411"/>
    <w:rsid w:val="008040A8"/>
    <w:rsid w:val="00810D60"/>
    <w:rsid w:val="00815884"/>
    <w:rsid w:val="008279FA"/>
    <w:rsid w:val="00836D2A"/>
    <w:rsid w:val="0085788C"/>
    <w:rsid w:val="008626E7"/>
    <w:rsid w:val="00870EE7"/>
    <w:rsid w:val="008863B9"/>
    <w:rsid w:val="008A2371"/>
    <w:rsid w:val="008A398A"/>
    <w:rsid w:val="008A45A6"/>
    <w:rsid w:val="008A68FF"/>
    <w:rsid w:val="008A6979"/>
    <w:rsid w:val="008D1F7C"/>
    <w:rsid w:val="008F686C"/>
    <w:rsid w:val="00904BC8"/>
    <w:rsid w:val="009148DE"/>
    <w:rsid w:val="00923B53"/>
    <w:rsid w:val="00941E30"/>
    <w:rsid w:val="009777D9"/>
    <w:rsid w:val="00986223"/>
    <w:rsid w:val="00991B88"/>
    <w:rsid w:val="00994F68"/>
    <w:rsid w:val="009A5753"/>
    <w:rsid w:val="009A579D"/>
    <w:rsid w:val="009C4C15"/>
    <w:rsid w:val="009E3297"/>
    <w:rsid w:val="009F734F"/>
    <w:rsid w:val="00A246B6"/>
    <w:rsid w:val="00A3706A"/>
    <w:rsid w:val="00A47E70"/>
    <w:rsid w:val="00A50CF0"/>
    <w:rsid w:val="00A56EDB"/>
    <w:rsid w:val="00A7671C"/>
    <w:rsid w:val="00AA2CBC"/>
    <w:rsid w:val="00AA73D8"/>
    <w:rsid w:val="00AC5820"/>
    <w:rsid w:val="00AD1CD8"/>
    <w:rsid w:val="00B052EC"/>
    <w:rsid w:val="00B25256"/>
    <w:rsid w:val="00B258BB"/>
    <w:rsid w:val="00B31760"/>
    <w:rsid w:val="00B67B97"/>
    <w:rsid w:val="00B85D77"/>
    <w:rsid w:val="00B94CBF"/>
    <w:rsid w:val="00B956AD"/>
    <w:rsid w:val="00B968C8"/>
    <w:rsid w:val="00BA3EC5"/>
    <w:rsid w:val="00BA51D9"/>
    <w:rsid w:val="00BB4662"/>
    <w:rsid w:val="00BB5DFC"/>
    <w:rsid w:val="00BB7588"/>
    <w:rsid w:val="00BD1034"/>
    <w:rsid w:val="00BD279D"/>
    <w:rsid w:val="00BD5FA3"/>
    <w:rsid w:val="00BD6BB8"/>
    <w:rsid w:val="00BF40FC"/>
    <w:rsid w:val="00BF7725"/>
    <w:rsid w:val="00C13749"/>
    <w:rsid w:val="00C16952"/>
    <w:rsid w:val="00C31C88"/>
    <w:rsid w:val="00C66BA2"/>
    <w:rsid w:val="00C71AD0"/>
    <w:rsid w:val="00C90147"/>
    <w:rsid w:val="00C95985"/>
    <w:rsid w:val="00CA28A2"/>
    <w:rsid w:val="00CC16A1"/>
    <w:rsid w:val="00CC5026"/>
    <w:rsid w:val="00CC68D0"/>
    <w:rsid w:val="00CF07D7"/>
    <w:rsid w:val="00D03575"/>
    <w:rsid w:val="00D03F9A"/>
    <w:rsid w:val="00D06D51"/>
    <w:rsid w:val="00D24991"/>
    <w:rsid w:val="00D3361E"/>
    <w:rsid w:val="00D50255"/>
    <w:rsid w:val="00D56544"/>
    <w:rsid w:val="00D66520"/>
    <w:rsid w:val="00D81D99"/>
    <w:rsid w:val="00D91CA9"/>
    <w:rsid w:val="00DA3AD0"/>
    <w:rsid w:val="00DC3427"/>
    <w:rsid w:val="00DD23F4"/>
    <w:rsid w:val="00DE2593"/>
    <w:rsid w:val="00DE34CF"/>
    <w:rsid w:val="00E04B07"/>
    <w:rsid w:val="00E13F3D"/>
    <w:rsid w:val="00E34898"/>
    <w:rsid w:val="00E379D4"/>
    <w:rsid w:val="00E421A8"/>
    <w:rsid w:val="00E533B5"/>
    <w:rsid w:val="00E762F4"/>
    <w:rsid w:val="00E8130F"/>
    <w:rsid w:val="00EB09B7"/>
    <w:rsid w:val="00EB37BB"/>
    <w:rsid w:val="00ED1674"/>
    <w:rsid w:val="00EE6495"/>
    <w:rsid w:val="00EE7D7C"/>
    <w:rsid w:val="00EF6860"/>
    <w:rsid w:val="00F06D40"/>
    <w:rsid w:val="00F25D98"/>
    <w:rsid w:val="00F300FB"/>
    <w:rsid w:val="00F3100D"/>
    <w:rsid w:val="00F31299"/>
    <w:rsid w:val="00F5022E"/>
    <w:rsid w:val="00F5484B"/>
    <w:rsid w:val="00FB6386"/>
    <w:rsid w:val="00FC03A9"/>
    <w:rsid w:val="00FD198B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qFormat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qFormat/>
    <w:rsid w:val="00BD1034"/>
    <w:pPr>
      <w:ind w:left="2269"/>
    </w:pPr>
  </w:style>
  <w:style w:type="character" w:customStyle="1" w:styleId="B7Char">
    <w:name w:val="B7 Char"/>
    <w:link w:val="B7"/>
    <w:qFormat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810D60"/>
  </w:style>
  <w:style w:type="paragraph" w:customStyle="1" w:styleId="B8">
    <w:name w:val="B8"/>
    <w:basedOn w:val="B7"/>
    <w:qFormat/>
    <w:rsid w:val="00810D60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810D6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10D60"/>
    <w:pPr>
      <w:ind w:left="2836"/>
    </w:pPr>
  </w:style>
  <w:style w:type="paragraph" w:customStyle="1" w:styleId="B10">
    <w:name w:val="B10"/>
    <w:basedOn w:val="B5"/>
    <w:link w:val="B10Char"/>
    <w:qFormat/>
    <w:rsid w:val="00810D60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10D60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56E3B-57C1-46A8-B236-75D219161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29</Pages>
  <Words>9285</Words>
  <Characters>58499</Characters>
  <Application>Microsoft Office Word</Application>
  <DocSecurity>0</DocSecurity>
  <Lines>487</Lines>
  <Paragraphs>135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105</cp:revision>
  <cp:lastPrinted>1899-12-31T23:00:00Z</cp:lastPrinted>
  <dcterms:created xsi:type="dcterms:W3CDTF">2019-11-05T16:23:00Z</dcterms:created>
  <dcterms:modified xsi:type="dcterms:W3CDTF">2020-10-22T12:42:00Z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