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 w:val="right" w:pos="13323"/>
        </w:tabs>
        <w:spacing w:after="0"/>
        <w:rPr>
          <w:rFonts w:hint="default"/>
          <w:b/>
          <w:sz w:val="24"/>
          <w:lang w:val="en-US" w:eastAsia="zh-CN"/>
        </w:rPr>
      </w:pPr>
      <w:r>
        <w:rPr>
          <w:b/>
          <w:bCs/>
          <w:sz w:val="24"/>
          <w:lang w:eastAsia="zh-CN"/>
        </w:rPr>
        <w:t>3GPP</w:t>
      </w:r>
      <w:r>
        <w:rPr>
          <w:rFonts w:cs="黑体"/>
          <w:b/>
          <w:sz w:val="24"/>
          <w:szCs w:val="24"/>
        </w:rPr>
        <w:t xml:space="preserve"> TSG-RAN2 Meeting #1</w:t>
      </w:r>
      <w:r>
        <w:rPr>
          <w:rFonts w:hint="eastAsia" w:cs="黑体"/>
          <w:b/>
          <w:sz w:val="24"/>
          <w:szCs w:val="24"/>
          <w:lang w:val="en-US" w:eastAsia="zh-CN"/>
        </w:rPr>
        <w:t>12</w:t>
      </w:r>
      <w:r>
        <w:rPr>
          <w:rFonts w:hint="eastAsia" w:cs="黑体"/>
          <w:b/>
          <w:sz w:val="24"/>
          <w:szCs w:val="24"/>
          <w:lang w:eastAsia="zh-CN"/>
        </w:rPr>
        <w:t xml:space="preserve"> </w:t>
      </w:r>
      <w:r>
        <w:rPr>
          <w:rFonts w:cs="黑体"/>
          <w:b/>
          <w:sz w:val="24"/>
          <w:szCs w:val="24"/>
          <w:lang w:eastAsia="zh-CN"/>
        </w:rPr>
        <w:t>electronic</w:t>
      </w:r>
      <w:r>
        <w:rPr>
          <w:b/>
          <w:sz w:val="24"/>
        </w:rPr>
        <w:tab/>
      </w:r>
      <w:r>
        <w:rPr>
          <w:b/>
          <w:sz w:val="24"/>
        </w:rPr>
        <w:t>R2-2</w:t>
      </w:r>
      <w:r>
        <w:rPr>
          <w:rFonts w:hint="eastAsia"/>
          <w:b/>
          <w:sz w:val="24"/>
          <w:lang w:val="en-US" w:eastAsia="zh-CN"/>
        </w:rPr>
        <w:t>009627</w:t>
      </w:r>
      <w:bookmarkStart w:id="10" w:name="_GoBack"/>
      <w:bookmarkEnd w:id="10"/>
    </w:p>
    <w:p>
      <w:pPr>
        <w:pStyle w:val="81"/>
        <w:outlineLvl w:val="0"/>
        <w:rPr>
          <w:b/>
          <w:sz w:val="24"/>
        </w:rPr>
      </w:pPr>
      <w:r>
        <w:rPr>
          <w:rFonts w:hint="eastAsia"/>
          <w:b/>
          <w:bCs/>
          <w:sz w:val="24"/>
          <w:lang w:val="en-US" w:eastAsia="zh-CN"/>
        </w:rPr>
        <w:t>2</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xml:space="preserve"> – </w:t>
      </w:r>
      <w:r>
        <w:rPr>
          <w:rFonts w:hint="eastAsia" w:cs="黑体"/>
          <w:b/>
          <w:sz w:val="24"/>
          <w:szCs w:val="24"/>
          <w:lang w:val="en-US" w:eastAsia="zh-CN"/>
        </w:rPr>
        <w:t>13</w:t>
      </w:r>
      <w:r>
        <w:rPr>
          <w:rFonts w:cs="黑体"/>
          <w:b/>
          <w:sz w:val="24"/>
          <w:szCs w:val="24"/>
          <w:vertAlign w:val="superscript"/>
        </w:rPr>
        <w:t>th</w:t>
      </w:r>
      <w:r>
        <w:rPr>
          <w:rFonts w:cs="黑体"/>
          <w:b/>
          <w:sz w:val="24"/>
          <w:szCs w:val="24"/>
        </w:rPr>
        <w:t xml:space="preserve"> </w:t>
      </w:r>
      <w:r>
        <w:rPr>
          <w:rFonts w:hint="eastAsia" w:cs="黑体"/>
          <w:b/>
          <w:sz w:val="24"/>
          <w:szCs w:val="24"/>
          <w:lang w:val="en-US" w:eastAsia="zh-CN"/>
        </w:rPr>
        <w:t>Nov</w:t>
      </w:r>
      <w:r>
        <w:rPr>
          <w:rFonts w:cs="黑体"/>
          <w:b/>
          <w:sz w:val="24"/>
          <w:szCs w:val="24"/>
        </w:rPr>
        <w:t>,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b/>
                <w:sz w:val="28"/>
              </w:rPr>
              <w:t>38.3</w:t>
            </w:r>
            <w:r>
              <w:rPr>
                <w:rFonts w:hint="eastAsia"/>
                <w:b/>
                <w:sz w:val="28"/>
                <w:lang w:val="en-US" w:eastAsia="zh-CN"/>
              </w:rPr>
              <w:t>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lang w:val="en-US" w:eastAsia="zh-CN"/>
              </w:rPr>
            </w:pPr>
            <w:r>
              <w:rPr>
                <w:rFonts w:hint="eastAsia"/>
                <w:b/>
                <w:sz w:val="28"/>
                <w:lang w:val="en-US" w:eastAsia="zh-CN"/>
              </w:rPr>
              <w:t>0309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16</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CR on</w:t>
            </w:r>
            <w:r>
              <w:rPr>
                <w:rFonts w:hint="eastAsia"/>
                <w:lang w:val="en-US" w:eastAsia="zh-CN"/>
              </w:rPr>
              <w:t xml:space="preserve"> </w:t>
            </w:r>
            <w:r>
              <w:t>non-CAG-capable UE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NG_RAN_PRN-Core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2020-</w:t>
            </w:r>
            <w:r>
              <w:rPr>
                <w:rFonts w:hint="eastAsia"/>
                <w:lang w:val="en-US" w:eastAsia="zh-CN"/>
              </w:rPr>
              <w:t>10</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lang w:val="en-US" w:eastAsia="zh-CN"/>
              </w:rPr>
            </w:pPr>
            <w:r>
              <w:rPr>
                <w:rFonts w:hint="eastAsia"/>
                <w:lang w:val="en-US" w:eastAsia="zh-CN"/>
              </w:rPr>
              <w:t xml:space="preserve">The UE that operating in the SNPN mode belongs to the </w:t>
            </w:r>
            <w:r>
              <w:t>non-CAG-capable UE</w:t>
            </w:r>
            <w:r>
              <w:rPr>
                <w:rFonts w:hint="eastAsia"/>
                <w:lang w:val="en-US" w:eastAsia="zh-CN"/>
              </w:rPr>
              <w:t xml:space="preserve">, but it </w:t>
            </w:r>
            <w:r>
              <w:t xml:space="preserve">considers a CAG-only cell as </w:t>
            </w:r>
            <w:r>
              <w:rPr>
                <w:rFonts w:hint="eastAsia"/>
                <w:lang w:val="en-US" w:eastAsia="zh-CN"/>
              </w:rPr>
              <w:t>a barred cell instead of an acceptable cell.</w:t>
            </w:r>
          </w:p>
          <w:p>
            <w:pPr>
              <w:numPr>
                <w:ilvl w:val="0"/>
                <w:numId w:val="0"/>
              </w:numPr>
              <w:rPr>
                <w:rFonts w:hint="default"/>
                <w:lang w:val="en-US" w:eastAsia="zh-CN"/>
              </w:rPr>
            </w:pPr>
            <w:r>
              <w:rPr>
                <w:rFonts w:hint="eastAsia"/>
                <w:lang w:val="en-US" w:eastAsia="zh-CN"/>
              </w:rPr>
              <w:t xml:space="preserve">The wording </w:t>
            </w:r>
            <w:r>
              <w:rPr>
                <w:rFonts w:hint="default"/>
                <w:lang w:val="en-US" w:eastAsia="zh-CN"/>
              </w:rPr>
              <w:t>“</w:t>
            </w:r>
            <w:r>
              <w:rPr>
                <w:rFonts w:hint="eastAsia"/>
                <w:lang w:val="en-US" w:eastAsia="zh-CN"/>
              </w:rPr>
              <w:t>PLMN is forbidden</w:t>
            </w:r>
            <w:r>
              <w:rPr>
                <w:rFonts w:hint="default"/>
                <w:lang w:val="en-US" w:eastAsia="zh-CN"/>
              </w:rPr>
              <w:t>”</w:t>
            </w:r>
            <w:r>
              <w:rPr>
                <w:rFonts w:hint="eastAsia"/>
                <w:lang w:val="en-US" w:eastAsia="zh-CN"/>
              </w:rPr>
              <w:t xml:space="preserve"> for the CAG-only cell may cause some confusion.</w:t>
            </w:r>
          </w:p>
          <w:p>
            <w:pPr>
              <w:numPr>
                <w:ilvl w:val="0"/>
                <w:numId w:val="0"/>
              </w:numPr>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yellow"/>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 xml:space="preserve">Clarify the </w:t>
            </w:r>
            <w:r>
              <w:rPr>
                <w:rFonts w:hint="eastAsia" w:ascii="Times New Roman" w:hAnsi="Times New Roman" w:cs="Times New Roman" w:eastAsiaTheme="minorEastAsia"/>
                <w:lang w:val="en-GB" w:eastAsia="en-US" w:bidi="ar-SA"/>
              </w:rPr>
              <w:t>non-CAG-capable UE</w:t>
            </w:r>
            <w:r>
              <w:rPr>
                <w:rFonts w:hint="eastAsia" w:ascii="Times New Roman" w:hAnsi="Times New Roman" w:cs="Times New Roman" w:eastAsiaTheme="minorEastAsia"/>
                <w:lang w:val="en-US" w:eastAsia="zh-CN" w:bidi="ar-SA"/>
              </w:rPr>
              <w:t xml:space="preserve"> in the 16.7.2.1 doesn</w:t>
            </w:r>
            <w:r>
              <w:rPr>
                <w:rFonts w:hint="default" w:ascii="Times New Roman" w:hAnsi="Times New Roman" w:cs="Times New Roman" w:eastAsiaTheme="minorEastAsia"/>
                <w:lang w:val="en-US" w:eastAsia="zh-CN" w:bidi="ar-SA"/>
              </w:rPr>
              <w:t>’</w:t>
            </w:r>
            <w:r>
              <w:rPr>
                <w:rFonts w:hint="eastAsia" w:ascii="Times New Roman" w:hAnsi="Times New Roman" w:cs="Times New Roman" w:eastAsiaTheme="minorEastAsia"/>
                <w:lang w:val="en-US" w:eastAsia="zh-CN" w:bidi="ar-SA"/>
              </w:rPr>
              <w:t xml:space="preserve">t include the UE that operating in the SNPN mode. </w:t>
            </w:r>
          </w:p>
          <w:p>
            <w:pPr>
              <w:pStyle w:val="81"/>
              <w:spacing w:after="0"/>
              <w:ind w:left="100"/>
              <w:rPr>
                <w:rFonts w:hint="default"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 xml:space="preserve">Change the wording </w:t>
            </w:r>
            <w:r>
              <w:rPr>
                <w:rFonts w:hint="default" w:ascii="Times New Roman" w:hAnsi="Times New Roman" w:cs="Times New Roman" w:eastAsiaTheme="minorEastAsia"/>
                <w:lang w:val="en-US" w:eastAsia="zh-CN" w:bidi="ar-SA"/>
              </w:rPr>
              <w:t>“</w:t>
            </w:r>
            <w:r>
              <w:rPr>
                <w:rFonts w:hint="eastAsia" w:ascii="Times New Roman" w:hAnsi="Times New Roman" w:cs="Times New Roman" w:eastAsiaTheme="minorEastAsia"/>
                <w:lang w:val="en-US" w:eastAsia="zh-CN" w:bidi="ar-SA"/>
              </w:rPr>
              <w:t>PLMN is forbidden</w:t>
            </w:r>
            <w:r>
              <w:rPr>
                <w:rFonts w:hint="default" w:ascii="Times New Roman" w:hAnsi="Times New Roman" w:cs="Times New Roman" w:eastAsiaTheme="minorEastAsia"/>
                <w:lang w:val="en-US" w:eastAsia="zh-CN" w:bidi="ar-SA"/>
              </w:rPr>
              <w:t>”</w:t>
            </w:r>
            <w:r>
              <w:rPr>
                <w:rFonts w:hint="eastAsia" w:ascii="Times New Roman" w:hAnsi="Times New Roman" w:cs="Times New Roman" w:eastAsiaTheme="minorEastAsia"/>
                <w:lang w:val="en-US" w:eastAsia="zh-CN" w:bidi="ar-SA"/>
              </w:rPr>
              <w:t xml:space="preserve">  to </w:t>
            </w:r>
            <w:r>
              <w:rPr>
                <w:rFonts w:hint="default" w:ascii="Times New Roman" w:hAnsi="Times New Roman" w:cs="Times New Roman" w:eastAsiaTheme="minorEastAsia"/>
                <w:lang w:val="en-US" w:eastAsia="zh-CN" w:bidi="ar-SA"/>
              </w:rPr>
              <w:t>“</w:t>
            </w:r>
            <w:r>
              <w:rPr>
                <w:rFonts w:hint="eastAsia" w:ascii="Times New Roman" w:hAnsi="Times New Roman" w:cs="Times New Roman" w:eastAsiaTheme="minorEastAsia"/>
                <w:lang w:val="en-US" w:eastAsia="zh-CN" w:bidi="ar-SA"/>
              </w:rPr>
              <w:t xml:space="preserve"> the MCC of the PLMN is 999</w:t>
            </w:r>
            <w:r>
              <w:rPr>
                <w:rFonts w:hint="default" w:ascii="Times New Roman" w:hAnsi="Times New Roman" w:cs="Times New Roman" w:eastAsiaTheme="minorEastAsia"/>
                <w:lang w:val="en-US" w:eastAsia="zh-CN" w:bidi="ar-SA"/>
              </w:rPr>
              <w:t>”</w:t>
            </w:r>
          </w:p>
          <w:p>
            <w:pPr>
              <w:pStyle w:val="81"/>
              <w:spacing w:after="0"/>
              <w:ind w:left="100"/>
              <w:rPr>
                <w:rFonts w:hint="default"/>
                <w:lang w:val="en-US" w:eastAsia="zh-CN"/>
              </w:rPr>
            </w:pPr>
          </w:p>
          <w:p>
            <w:pPr>
              <w:pStyle w:val="81"/>
              <w:spacing w:after="0"/>
              <w:ind w:left="100"/>
              <w:rPr>
                <w:b/>
                <w:u w:val="single"/>
                <w:lang w:eastAsia="zh-CN"/>
              </w:rPr>
            </w:pPr>
            <w:r>
              <w:rPr>
                <w:rFonts w:hint="eastAsia"/>
                <w:b/>
                <w:u w:val="single"/>
                <w:lang w:eastAsia="zh-CN"/>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rFonts w:hint="eastAsia"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Standalone</w:t>
            </w:r>
          </w:p>
          <w:p>
            <w:pPr>
              <w:pStyle w:val="81"/>
              <w:spacing w:after="0"/>
              <w:ind w:left="100"/>
              <w:rPr>
                <w:rFonts w:hint="eastAsia" w:ascii="Times New Roman" w:hAnsi="Times New Roman" w:cs="Times New Roman" w:eastAsiaTheme="minorEastAsia"/>
                <w:lang w:val="en-US" w:eastAsia="zh-CN" w:bidi="ar-SA"/>
              </w:rPr>
            </w:pPr>
          </w:p>
          <w:p>
            <w:pPr>
              <w:pStyle w:val="81"/>
              <w:spacing w:after="0"/>
              <w:ind w:left="100"/>
              <w:rPr>
                <w:rFonts w:hint="eastAsia"/>
                <w:u w:val="single"/>
                <w:lang w:eastAsia="zh-CN"/>
              </w:rPr>
            </w:pPr>
            <w:r>
              <w:rPr>
                <w:rFonts w:hint="eastAsia"/>
                <w:u w:val="single"/>
                <w:lang w:eastAsia="zh-CN"/>
              </w:rPr>
              <w:t>Impacted functionality:</w:t>
            </w:r>
          </w:p>
          <w:p>
            <w:pPr>
              <w:pStyle w:val="81"/>
              <w:spacing w:after="0"/>
              <w:ind w:left="100"/>
              <w:rPr>
                <w:rFonts w:hint="default"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Private Network</w:t>
            </w:r>
          </w:p>
          <w:p>
            <w:pPr>
              <w:pStyle w:val="81"/>
              <w:spacing w:after="0"/>
              <w:ind w:left="100"/>
              <w:rPr>
                <w:rFonts w:hint="eastAsia"/>
                <w:u w:val="single"/>
                <w:lang w:eastAsia="zh-CN"/>
              </w:rPr>
            </w:pPr>
          </w:p>
          <w:p>
            <w:pPr>
              <w:pStyle w:val="81"/>
              <w:spacing w:after="0"/>
              <w:ind w:left="100"/>
              <w:rPr>
                <w:u w:val="single"/>
                <w:lang w:eastAsia="zh-CN"/>
              </w:rPr>
            </w:pPr>
            <w:r>
              <w:rPr>
                <w:u w:val="single"/>
                <w:lang w:eastAsia="zh-CN"/>
              </w:rPr>
              <w:t>Inter-operability:</w:t>
            </w:r>
          </w:p>
          <w:p>
            <w:pPr>
              <w:pStyle w:val="81"/>
              <w:spacing w:after="0"/>
              <w:ind w:left="100"/>
              <w:rPr>
                <w:rFonts w:hint="default"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It only affects the UE</w:t>
            </w:r>
            <w:r>
              <w:rPr>
                <w:rFonts w:hint="default" w:ascii="Times New Roman" w:hAnsi="Times New Roman" w:cs="Times New Roman" w:eastAsiaTheme="minorEastAsia"/>
                <w:lang w:val="en-US" w:eastAsia="zh-CN" w:bidi="ar-SA"/>
              </w:rPr>
              <w:t>’</w:t>
            </w:r>
            <w:r>
              <w:rPr>
                <w:rFonts w:hint="eastAsia" w:ascii="Times New Roman" w:hAnsi="Times New Roman" w:cs="Times New Roman" w:eastAsiaTheme="minorEastAsia"/>
                <w:lang w:val="en-US" w:eastAsia="zh-CN" w:bidi="ar-SA"/>
              </w:rPr>
              <w:t>s action, no inter-operability issue</w:t>
            </w:r>
          </w:p>
          <w:p>
            <w:pPr>
              <w:pStyle w:val="81"/>
              <w:spacing w:after="0"/>
              <w:ind w:left="100"/>
              <w:rPr>
                <w:rFonts w:eastAsia="宋体"/>
                <w:i/>
                <w:iCs/>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Times New Roman" w:hAnsi="Times New Roman" w:eastAsia="宋体" w:cs="Times New Roman"/>
                <w:lang w:val="en-US" w:eastAsia="zh-CN"/>
              </w:rPr>
              <w:t>It may cause confusion on whether the UE operati</w:t>
            </w:r>
            <w:r>
              <w:rPr>
                <w:rFonts w:hint="eastAsia" w:ascii="Times New Roman" w:hAnsi="Times New Roman" w:eastAsia="宋体" w:cs="Times New Roman"/>
                <w:lang w:val="en-US" w:eastAsia="zh-CN"/>
              </w:rPr>
              <w:t>ng</w:t>
            </w:r>
            <w:r>
              <w:rPr>
                <w:rFonts w:hint="default" w:ascii="Times New Roman" w:hAnsi="Times New Roman" w:eastAsia="宋体" w:cs="Times New Roman"/>
                <w:lang w:val="en-US" w:eastAsia="zh-CN"/>
              </w:rPr>
              <w:t xml:space="preserve"> in the SNPN mode can </w:t>
            </w:r>
            <w:r>
              <w:rPr>
                <w:rFonts w:hint="eastAsia" w:ascii="Times New Roman" w:hAnsi="Times New Roman" w:eastAsia="宋体" w:cs="Times New Roman"/>
                <w:lang w:val="en-US" w:eastAsia="zh-CN"/>
              </w:rPr>
              <w:t xml:space="preserve">consider a CAG-only cell as an acceptable cell. </w:t>
            </w:r>
            <w:r>
              <w:rPr>
                <w:rFonts w:hint="default" w:ascii="Times New Roman" w:hAnsi="Times New Roman" w:eastAsia="宋体" w:cs="Times New Roman"/>
                <w:lang w:val="en-US" w:eastAsia="zh-CN"/>
              </w:rPr>
              <w:t xml:space="preserve"> </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5"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val="en-US" w:eastAsia="zh-CN"/>
        </w:rPr>
      </w:pPr>
      <w:bookmarkStart w:id="2" w:name="_Toc12750898"/>
      <w:bookmarkStart w:id="3" w:name="_Toc12750894"/>
      <w:r>
        <w:rPr>
          <w:sz w:val="32"/>
          <w:lang w:eastAsia="zh-CN"/>
        </w:rPr>
        <w:t>S</w:t>
      </w:r>
      <w:r>
        <w:rPr>
          <w:rFonts w:hint="eastAsia"/>
          <w:sz w:val="32"/>
          <w:lang w:val="en-US" w:eastAsia="zh-CN"/>
        </w:rPr>
        <w:t>tart</w:t>
      </w:r>
      <w:r>
        <w:rPr>
          <w:sz w:val="32"/>
          <w:lang w:eastAsia="zh-CN"/>
        </w:rPr>
        <w:t xml:space="preserve"> of change</w:t>
      </w:r>
    </w:p>
    <w:bookmarkEnd w:id="2"/>
    <w:bookmarkEnd w:id="3"/>
    <w:p>
      <w:pPr>
        <w:pStyle w:val="4"/>
      </w:pPr>
      <w:bookmarkStart w:id="4" w:name="_Toc52551474"/>
      <w:bookmarkStart w:id="5" w:name="_Toc51971491"/>
      <w:bookmarkStart w:id="6" w:name="_Toc46502143"/>
      <w:r>
        <w:t>16.7.2</w:t>
      </w:r>
      <w:r>
        <w:tab/>
      </w:r>
      <w:r>
        <w:t>Mobility</w:t>
      </w:r>
      <w:bookmarkEnd w:id="4"/>
      <w:bookmarkEnd w:id="5"/>
      <w:bookmarkEnd w:id="6"/>
    </w:p>
    <w:p>
      <w:pPr>
        <w:pStyle w:val="5"/>
      </w:pPr>
      <w:bookmarkStart w:id="7" w:name="_Toc52551475"/>
      <w:bookmarkStart w:id="8" w:name="_Toc46502144"/>
      <w:bookmarkStart w:id="9" w:name="_Toc51971492"/>
      <w:r>
        <w:t>16.7.2.1</w:t>
      </w:r>
      <w:r>
        <w:tab/>
      </w:r>
      <w:r>
        <w:t>General</w:t>
      </w:r>
      <w:bookmarkEnd w:id="7"/>
      <w:bookmarkEnd w:id="8"/>
      <w:bookmarkEnd w:id="9"/>
    </w:p>
    <w:p>
      <w:r>
        <w:t>The same principles as described in 9.2 apply to CAG cells except for what is described below.</w:t>
      </w:r>
    </w:p>
    <w:p>
      <w:r>
        <w:t>Cell selection/reselection to CAG cells may be based on a UE autonomous search function, which determines itself when/where to search, but cannot contradict the dedicated cell reselection priority information if any is stored.</w:t>
      </w:r>
    </w:p>
    <w:p>
      <w:r>
        <w:t>A range of PCI values reserved by the network for use by CAG cells may be broadcast.</w:t>
      </w:r>
    </w:p>
    <w:p>
      <w:r>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pPr>
        <w:pStyle w:val="56"/>
      </w:pPr>
      <w:r>
        <w:t>NOTE:</w:t>
      </w:r>
      <w:r>
        <w:tab/>
      </w:r>
      <w:r>
        <w:t>A non-CAG-capable UE</w:t>
      </w:r>
      <w:ins w:id="0" w:author="ZTE" w:date="2020-10-16T18:02:12Z">
        <w:r>
          <w:rPr>
            <w:rFonts w:hint="eastAsia"/>
            <w:lang w:val="en-US" w:eastAsia="zh-CN"/>
          </w:rPr>
          <w:t xml:space="preserve"> t</w:t>
        </w:r>
      </w:ins>
      <w:ins w:id="1" w:author="ZTE" w:date="2020-10-16T18:02:13Z">
        <w:r>
          <w:rPr>
            <w:rFonts w:hint="eastAsia"/>
            <w:lang w:val="en-US" w:eastAsia="zh-CN"/>
          </w:rPr>
          <w:t>hat no</w:t>
        </w:r>
      </w:ins>
      <w:ins w:id="2" w:author="ZTE" w:date="2020-10-16T18:02:14Z">
        <w:r>
          <w:rPr>
            <w:rFonts w:hint="eastAsia"/>
            <w:lang w:val="en-US" w:eastAsia="zh-CN"/>
          </w:rPr>
          <w:t>t op</w:t>
        </w:r>
      </w:ins>
      <w:ins w:id="3" w:author="ZTE" w:date="2020-10-16T18:02:15Z">
        <w:r>
          <w:rPr>
            <w:rFonts w:hint="eastAsia"/>
            <w:lang w:val="en-US" w:eastAsia="zh-CN"/>
          </w:rPr>
          <w:t>erati</w:t>
        </w:r>
      </w:ins>
      <w:ins w:id="4" w:author="ZTE" w:date="2020-10-16T18:02:16Z">
        <w:r>
          <w:rPr>
            <w:rFonts w:hint="eastAsia"/>
            <w:lang w:val="en-US" w:eastAsia="zh-CN"/>
          </w:rPr>
          <w:t xml:space="preserve">ng </w:t>
        </w:r>
      </w:ins>
      <w:ins w:id="5" w:author="ZTE" w:date="2020-10-16T18:02:17Z">
        <w:r>
          <w:rPr>
            <w:rFonts w:hint="eastAsia"/>
            <w:lang w:val="en-US" w:eastAsia="zh-CN"/>
          </w:rPr>
          <w:t>in</w:t>
        </w:r>
      </w:ins>
      <w:ins w:id="6" w:author="ZTE" w:date="2020-10-16T18:02:21Z">
        <w:r>
          <w:rPr>
            <w:rFonts w:hint="eastAsia"/>
            <w:lang w:val="en-US" w:eastAsia="zh-CN"/>
          </w:rPr>
          <w:t xml:space="preserve"> </w:t>
        </w:r>
      </w:ins>
      <w:ins w:id="7" w:author="ZTE" w:date="2020-10-16T18:02:17Z">
        <w:r>
          <w:rPr>
            <w:rFonts w:hint="eastAsia"/>
            <w:lang w:val="en-US" w:eastAsia="zh-CN"/>
          </w:rPr>
          <w:t>the S</w:t>
        </w:r>
      </w:ins>
      <w:ins w:id="8" w:author="ZTE" w:date="2020-10-16T18:02:18Z">
        <w:r>
          <w:rPr>
            <w:rFonts w:hint="eastAsia"/>
            <w:lang w:val="en-US" w:eastAsia="zh-CN"/>
          </w:rPr>
          <w:t>NPN mod</w:t>
        </w:r>
      </w:ins>
      <w:ins w:id="9" w:author="ZTE" w:date="2020-10-16T18:02:19Z">
        <w:r>
          <w:rPr>
            <w:rFonts w:hint="eastAsia"/>
            <w:lang w:val="en-US" w:eastAsia="zh-CN"/>
          </w:rPr>
          <w:t>e</w:t>
        </w:r>
      </w:ins>
      <w:r>
        <w:t xml:space="preserve"> (e.g. Rel-15 UE) considers a CAG-only cell as acceptable cell if the cell is not barred to Rel-15 UEs, and if a PLMN ID without CAG list is broadcast and that </w:t>
      </w:r>
      <w:del w:id="10" w:author="ZTE" w:date="2020-10-17T11:32:47Z">
        <w:r>
          <w:rPr>
            <w:rFonts w:hint="default"/>
            <w:lang w:val="en-US"/>
          </w:rPr>
          <w:delText>PLMN is forbidden (e.g. by use of a PLMN ID for which all registration attempts are rejected such that the PLMN ID becomes forbidden)</w:delText>
        </w:r>
      </w:del>
      <w:ins w:id="11" w:author="ZTE" w:date="2020-10-17T11:32:47Z">
        <w:r>
          <w:rPr>
            <w:rFonts w:hint="eastAsia"/>
            <w:lang w:val="en-US" w:eastAsia="zh-CN"/>
          </w:rPr>
          <w:t>the</w:t>
        </w:r>
      </w:ins>
      <w:ins w:id="12" w:author="ZTE" w:date="2020-10-17T11:32:48Z">
        <w:r>
          <w:rPr>
            <w:rFonts w:hint="eastAsia"/>
            <w:lang w:val="en-US" w:eastAsia="zh-CN"/>
          </w:rPr>
          <w:t xml:space="preserve"> M</w:t>
        </w:r>
      </w:ins>
      <w:ins w:id="13" w:author="ZTE" w:date="2020-10-17T11:32:49Z">
        <w:r>
          <w:rPr>
            <w:rFonts w:hint="eastAsia"/>
            <w:lang w:val="en-US" w:eastAsia="zh-CN"/>
          </w:rPr>
          <w:t>CC of</w:t>
        </w:r>
      </w:ins>
      <w:ins w:id="14" w:author="ZTE" w:date="2020-10-17T11:32:50Z">
        <w:r>
          <w:rPr>
            <w:rFonts w:hint="eastAsia"/>
            <w:lang w:val="en-US" w:eastAsia="zh-CN"/>
          </w:rPr>
          <w:t xml:space="preserve"> the </w:t>
        </w:r>
      </w:ins>
      <w:ins w:id="15" w:author="ZTE" w:date="2020-10-17T11:32:51Z">
        <w:r>
          <w:rPr>
            <w:rFonts w:hint="eastAsia"/>
            <w:lang w:val="en-US" w:eastAsia="zh-CN"/>
          </w:rPr>
          <w:t>PL</w:t>
        </w:r>
      </w:ins>
      <w:ins w:id="16" w:author="ZTE" w:date="2020-10-17T11:32:52Z">
        <w:r>
          <w:rPr>
            <w:rFonts w:hint="eastAsia"/>
            <w:lang w:val="en-US" w:eastAsia="zh-CN"/>
          </w:rPr>
          <w:t>MN is</w:t>
        </w:r>
      </w:ins>
      <w:ins w:id="17" w:author="ZTE" w:date="2020-10-17T11:32:53Z">
        <w:r>
          <w:rPr>
            <w:rFonts w:hint="eastAsia"/>
            <w:lang w:val="en-US" w:eastAsia="zh-CN"/>
          </w:rPr>
          <w:t xml:space="preserve"> </w:t>
        </w:r>
      </w:ins>
      <w:ins w:id="18" w:author="ZTE" w:date="2020-10-17T11:32:54Z">
        <w:r>
          <w:rPr>
            <w:rFonts w:hint="eastAsia"/>
            <w:lang w:val="en-US" w:eastAsia="zh-CN"/>
          </w:rPr>
          <w:t>999</w:t>
        </w:r>
      </w:ins>
      <w:r>
        <w:t>.</w:t>
      </w:r>
    </w:p>
    <w:p>
      <w:r>
        <w:t>When the UE is configured with a CAG-only indication, only CAG Member Cells can be suitable. A non-suitable cell can be acceptable though if the UE is configured with a CAG-only indication for one of the PLMN broadcast by the cell.</w:t>
      </w:r>
    </w:p>
    <w:p>
      <w:r>
        <w:t>In addition, manual selection of CAG cell(s) is supported, for which an HRNN(s) can be optionally provided.</w:t>
      </w:r>
    </w:p>
    <w:p>
      <w:r>
        <w:t>The roaming and access restrictions applicable to PNI-NPN are described in clause 9.4.</w:t>
      </w:r>
    </w:p>
    <w:p/>
    <w:p/>
    <w:p>
      <w:pPr>
        <w:pBdr>
          <w:top w:val="single" w:color="auto" w:sz="4" w:space="1"/>
          <w:left w:val="single" w:color="auto" w:sz="4" w:space="4"/>
          <w:bottom w:val="single" w:color="auto" w:sz="4" w:space="1"/>
          <w:right w:val="single" w:color="auto" w:sz="4" w:space="4"/>
        </w:pBdr>
        <w:shd w:val="clear" w:color="auto" w:fill="FFC000"/>
        <w:jc w:val="center"/>
        <w:rPr>
          <w:sz w:val="24"/>
        </w:rPr>
      </w:pPr>
      <w:r>
        <w:rPr>
          <w:sz w:val="32"/>
          <w:lang w:eastAsia="zh-CN"/>
        </w:rPr>
        <w:t>End of change</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3ED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2A17"/>
    <w:rsid w:val="009078AD"/>
    <w:rsid w:val="009148DE"/>
    <w:rsid w:val="00914BFF"/>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476"/>
    <w:rsid w:val="00FD39F9"/>
    <w:rsid w:val="00FE569B"/>
    <w:rsid w:val="00FF76B1"/>
    <w:rsid w:val="08DB48AA"/>
    <w:rsid w:val="0CB407F6"/>
    <w:rsid w:val="1DFE7A0C"/>
    <w:rsid w:val="1E44537A"/>
    <w:rsid w:val="1E9B17BF"/>
    <w:rsid w:val="1FCB10B1"/>
    <w:rsid w:val="21715ED3"/>
    <w:rsid w:val="30AA7CF9"/>
    <w:rsid w:val="3310084A"/>
    <w:rsid w:val="338B6E36"/>
    <w:rsid w:val="369219EF"/>
    <w:rsid w:val="37CC6A1F"/>
    <w:rsid w:val="38270F94"/>
    <w:rsid w:val="3F6809ED"/>
    <w:rsid w:val="3F875A04"/>
    <w:rsid w:val="41FE2103"/>
    <w:rsid w:val="43D032BC"/>
    <w:rsid w:val="4E22301A"/>
    <w:rsid w:val="555B3C95"/>
    <w:rsid w:val="57DB4CA3"/>
    <w:rsid w:val="5B6B2A3B"/>
    <w:rsid w:val="62242901"/>
    <w:rsid w:val="65862281"/>
    <w:rsid w:val="68D175ED"/>
    <w:rsid w:val="70D254A1"/>
    <w:rsid w:val="71257D30"/>
    <w:rsid w:val="71852D63"/>
    <w:rsid w:val="71914924"/>
    <w:rsid w:val="71ED1843"/>
    <w:rsid w:val="7588316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link w:val="9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90"/>
    <w:qFormat/>
    <w:uiPriority w:val="0"/>
  </w:style>
  <w:style w:type="paragraph" w:customStyle="1" w:styleId="77">
    <w:name w:val="B3"/>
    <w:basedOn w:val="12"/>
    <w:link w:val="91"/>
    <w:qFormat/>
    <w:uiPriority w:val="0"/>
  </w:style>
  <w:style w:type="paragraph" w:customStyle="1" w:styleId="78">
    <w:name w:val="B4"/>
    <w:basedOn w:val="37"/>
    <w:link w:val="92"/>
    <w:qFormat/>
    <w:uiPriority w:val="0"/>
  </w:style>
  <w:style w:type="paragraph" w:customStyle="1" w:styleId="79">
    <w:name w:val="B5"/>
    <w:basedOn w:val="36"/>
    <w:link w:val="93"/>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paragraph" w:styleId="84">
    <w:name w:val="List Paragraph"/>
    <w:basedOn w:val="1"/>
    <w:link w:val="85"/>
    <w:qFormat/>
    <w:uiPriority w:val="34"/>
    <w:pPr>
      <w:spacing w:after="0"/>
      <w:ind w:left="840" w:leftChars="400" w:hanging="720"/>
    </w:pPr>
    <w:rPr>
      <w:rFonts w:ascii="Times" w:hAnsi="Times" w:eastAsia="Batang"/>
      <w:szCs w:val="24"/>
      <w:lang w:eastAsia="zh-CN"/>
    </w:rPr>
  </w:style>
  <w:style w:type="character" w:customStyle="1" w:styleId="85">
    <w:name w:val="列出段落 Char"/>
    <w:link w:val="84"/>
    <w:qFormat/>
    <w:uiPriority w:val="34"/>
    <w:rPr>
      <w:rFonts w:ascii="Times" w:hAnsi="Times" w:eastAsia="Batang"/>
      <w:szCs w:val="24"/>
      <w:lang w:val="en-GB" w:eastAsia="zh-CN"/>
    </w:rPr>
  </w:style>
  <w:style w:type="character" w:customStyle="1" w:styleId="86">
    <w:name w:val="TAL Car"/>
    <w:link w:val="53"/>
    <w:qFormat/>
    <w:uiPriority w:val="0"/>
    <w:rPr>
      <w:rFonts w:ascii="Arial" w:hAnsi="Arial"/>
      <w:sz w:val="18"/>
      <w:lang w:val="en-GB" w:eastAsia="en-US"/>
    </w:rPr>
  </w:style>
  <w:style w:type="character" w:customStyle="1" w:styleId="87">
    <w:name w:val="B1 Char1"/>
    <w:link w:val="75"/>
    <w:qFormat/>
    <w:uiPriority w:val="0"/>
    <w:rPr>
      <w:rFonts w:ascii="Times New Roman" w:hAnsi="Times New Roman"/>
      <w:lang w:val="en-GB" w:eastAsia="en-US"/>
    </w:rPr>
  </w:style>
  <w:style w:type="character" w:customStyle="1" w:styleId="88">
    <w:name w:val="TAH Car"/>
    <w:link w:val="51"/>
    <w:qFormat/>
    <w:locked/>
    <w:uiPriority w:val="0"/>
    <w:rPr>
      <w:rFonts w:ascii="Arial" w:hAnsi="Arial"/>
      <w:b/>
      <w:sz w:val="18"/>
      <w:lang w:val="en-GB" w:eastAsia="en-US"/>
    </w:rPr>
  </w:style>
  <w:style w:type="character" w:customStyle="1" w:styleId="89">
    <w:name w:val="NO Char"/>
    <w:link w:val="56"/>
    <w:qFormat/>
    <w:uiPriority w:val="0"/>
    <w:rPr>
      <w:rFonts w:ascii="Times New Roman" w:hAnsi="Times New Roman"/>
      <w:lang w:val="en-GB" w:eastAsia="en-US"/>
    </w:rPr>
  </w:style>
  <w:style w:type="character" w:customStyle="1" w:styleId="90">
    <w:name w:val="B2 Char"/>
    <w:link w:val="76"/>
    <w:qFormat/>
    <w:uiPriority w:val="0"/>
    <w:rPr>
      <w:rFonts w:ascii="Times New Roman" w:hAnsi="Times New Roman"/>
      <w:lang w:val="en-GB" w:eastAsia="en-US"/>
    </w:rPr>
  </w:style>
  <w:style w:type="character" w:customStyle="1" w:styleId="91">
    <w:name w:val="B3 Char2"/>
    <w:link w:val="77"/>
    <w:qFormat/>
    <w:uiPriority w:val="0"/>
    <w:rPr>
      <w:rFonts w:ascii="Times New Roman" w:hAnsi="Times New Roman"/>
      <w:lang w:val="en-GB" w:eastAsia="en-US"/>
    </w:rPr>
  </w:style>
  <w:style w:type="character" w:customStyle="1" w:styleId="92">
    <w:name w:val="B4 Char"/>
    <w:link w:val="78"/>
    <w:qFormat/>
    <w:uiPriority w:val="0"/>
    <w:rPr>
      <w:rFonts w:ascii="Times New Roman" w:hAnsi="Times New Roman"/>
      <w:lang w:val="en-GB" w:eastAsia="en-US"/>
    </w:rPr>
  </w:style>
  <w:style w:type="character" w:customStyle="1" w:styleId="93">
    <w:name w:val="B5 Char"/>
    <w:link w:val="79"/>
    <w:qFormat/>
    <w:uiPriority w:val="0"/>
    <w:rPr>
      <w:rFonts w:ascii="Times New Roman" w:hAnsi="Times New Roman"/>
      <w:lang w:val="en-GB" w:eastAsia="en-US"/>
    </w:rPr>
  </w:style>
  <w:style w:type="character" w:customStyle="1" w:styleId="94">
    <w:name w:val="PL Char"/>
    <w:link w:val="64"/>
    <w:qFormat/>
    <w:uiPriority w:val="0"/>
    <w:rPr>
      <w:rFonts w:ascii="Courier New" w:hAnsi="Courier New"/>
      <w:sz w:val="16"/>
      <w:lang w:val="en-GB" w:eastAsia="en-US"/>
    </w:rPr>
  </w:style>
  <w:style w:type="character" w:customStyle="1" w:styleId="95">
    <w:name w:val="TF Char"/>
    <w:link w:val="54"/>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E7859-3E60-40FD-B913-202F2B1D188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477</Words>
  <Characters>2721</Characters>
  <Lines>22</Lines>
  <Paragraphs>6</Paragraphs>
  <TotalTime>6</TotalTime>
  <ScaleCrop>false</ScaleCrop>
  <LinksUpToDate>false</LinksUpToDate>
  <CharactersWithSpaces>3192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2020-03-12T02:30:00Z</dcterms:created>
  <dc:creator>Michael Sanders, John M Meredith</dc:creator>
  <cp:lastModifiedBy>ZTE</cp:lastModifiedBy>
  <cp:lastPrinted>2411-12-31T15:59:00Z</cp:lastPrinted>
  <dcterms:modified xsi:type="dcterms:W3CDTF">2020-10-23T01:17:56Z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