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5FAF905F"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w:t>
      </w:r>
      <w:r w:rsidR="00F47B61">
        <w:rPr>
          <w:rFonts w:ascii="Arial" w:eastAsia="Malgun Gothic" w:hAnsi="Arial"/>
          <w:b/>
          <w:sz w:val="28"/>
          <w:lang w:val="de-DE" w:eastAsia="en-US"/>
        </w:rPr>
        <w:t>2</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CA48C3" w:rsidRPr="00CA48C3">
        <w:rPr>
          <w:rFonts w:ascii="Arial" w:eastAsia="Malgun Gothic" w:hAnsi="Arial"/>
          <w:b/>
          <w:bCs/>
          <w:sz w:val="28"/>
          <w:lang w:eastAsia="en-US"/>
        </w:rPr>
        <w:t>R2-2009560</w:t>
      </w:r>
    </w:p>
    <w:p w14:paraId="5D18D283" w14:textId="215D1EB6" w:rsidR="00BA07C9" w:rsidRDefault="008D07F4"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Electronic</w:t>
      </w:r>
      <w:r w:rsidR="006153D2">
        <w:rPr>
          <w:rFonts w:ascii="Arial" w:eastAsia="Malgun Gothic" w:hAnsi="Arial" w:cs="Arial"/>
          <w:b/>
          <w:sz w:val="28"/>
          <w:szCs w:val="28"/>
          <w:lang w:eastAsia="en-US"/>
        </w:rPr>
        <w:t xml:space="preserve">, </w:t>
      </w:r>
      <w:r w:rsidR="00F47B61">
        <w:rPr>
          <w:rFonts w:ascii="Arial" w:eastAsia="Malgun Gothic" w:hAnsi="Arial" w:cs="Arial"/>
          <w:b/>
          <w:sz w:val="28"/>
          <w:szCs w:val="28"/>
          <w:lang w:eastAsia="en-US"/>
        </w:rPr>
        <w:t>2 – 13 November</w:t>
      </w:r>
      <w:r w:rsidR="000351A6">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27FDFA52"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2091</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A526C36"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F47B61">
              <w:rPr>
                <w:rFonts w:ascii="Arial" w:eastAsia="Malgun Gothic" w:hAnsi="Arial"/>
                <w:b/>
                <w:noProof/>
                <w:sz w:val="32"/>
                <w:lang w:eastAsia="en-US"/>
              </w:rPr>
              <w:t>2</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150B064A"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0A660915"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w:t>
            </w:r>
            <w:r w:rsidR="00F47B61">
              <w:rPr>
                <w:rFonts w:ascii="Arial" w:eastAsia="Malgun Gothic" w:hAnsi="Arial"/>
                <w:noProof/>
                <w:lang w:eastAsia="en-US"/>
              </w:rPr>
              <w:t>2</w:t>
            </w:r>
            <w:r>
              <w:rPr>
                <w:rFonts w:ascii="Arial" w:eastAsia="Malgun Gothic" w:hAnsi="Arial"/>
                <w:noProof/>
                <w:lang w:eastAsia="en-US"/>
              </w:rPr>
              <w:t>-</w:t>
            </w:r>
            <w:r w:rsidR="00F47B61">
              <w:rPr>
                <w:rFonts w:ascii="Arial" w:eastAsia="Malgun Gothic" w:hAnsi="Arial"/>
                <w:noProof/>
                <w:lang w:eastAsia="en-US"/>
              </w:rPr>
              <w:t>10</w:t>
            </w:r>
            <w:r>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66E2B93F" w:rsidR="00BA07C9" w:rsidRPr="000351A6" w:rsidRDefault="006C401F" w:rsidP="00BA07C9">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R16 tag is missing in </w:t>
            </w:r>
            <w:r w:rsidRPr="006C401F">
              <w:rPr>
                <w:rFonts w:ascii="Arial" w:eastAsia="Malgun Gothic" w:hAnsi="Arial"/>
                <w:i/>
                <w:noProof/>
                <w:lang w:eastAsia="en-US"/>
              </w:rPr>
              <w:t>SemiStaticChannelAccessConfig</w:t>
            </w:r>
            <w:r w:rsidR="002539F4">
              <w:rPr>
                <w:rFonts w:ascii="Arial" w:eastAsia="Malgun Gothic" w:hAnsi="Arial"/>
                <w:i/>
                <w:noProof/>
                <w:lang w:eastAsia="en-US"/>
              </w:rPr>
              <w:t>.</w:t>
            </w:r>
            <w:bookmarkStart w:id="4" w:name="_GoBack"/>
            <w:bookmarkEnd w:id="4"/>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6DEC78C4" w14:textId="0C0B53B6" w:rsidR="000A2D66" w:rsidRPr="000A2D66" w:rsidRDefault="006C401F" w:rsidP="006C401F">
            <w:p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eastAsia="en-US"/>
              </w:rPr>
              <w:t xml:space="preserve">Add r16 tag to </w:t>
            </w:r>
            <w:r w:rsidRPr="006C401F">
              <w:rPr>
                <w:rFonts w:ascii="Arial" w:eastAsia="Malgun Gothic" w:hAnsi="Arial"/>
                <w:i/>
                <w:noProof/>
                <w:lang w:eastAsia="en-US"/>
              </w:rPr>
              <w:t>SemiStaticChannelAccessConfig</w:t>
            </w: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E4320C1" w14:textId="05A7E761" w:rsidR="00935F0F" w:rsidRDefault="00935F0F" w:rsidP="00935F0F">
            <w:pPr>
              <w:pStyle w:val="CRCoverPage"/>
              <w:spacing w:before="20" w:after="80"/>
              <w:ind w:left="100"/>
              <w:rPr>
                <w:noProof/>
              </w:rPr>
            </w:pPr>
            <w:r w:rsidRPr="00441533">
              <w:rPr>
                <w:noProof/>
                <w:u w:val="single"/>
              </w:rPr>
              <w:t>Impacted functionality</w:t>
            </w:r>
            <w:r>
              <w:rPr>
                <w:noProof/>
              </w:rPr>
              <w:t xml:space="preserve">: </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1D5FE4DB" w14:textId="1BA178F6" w:rsidR="00935F0F" w:rsidRDefault="00935F0F" w:rsidP="00935F0F">
            <w:pPr>
              <w:pStyle w:val="CRCoverPage"/>
              <w:tabs>
                <w:tab w:val="left" w:pos="384"/>
              </w:tabs>
              <w:spacing w:before="20" w:after="80"/>
              <w:ind w:left="460"/>
              <w:rPr>
                <w:noProof/>
              </w:rPr>
            </w:pPr>
            <w:r>
              <w:rPr>
                <w:noProof/>
              </w:rPr>
              <w:t xml:space="preserve">If the network is implemented according to the CR and the UE is not, </w:t>
            </w:r>
            <w:r w:rsidR="006C401F">
              <w:rPr>
                <w:noProof/>
              </w:rPr>
              <w:t>there is no inter-operability issue</w:t>
            </w:r>
            <w:r w:rsidR="00647D66">
              <w:rPr>
                <w:noProof/>
              </w:rPr>
              <w:t>.</w:t>
            </w:r>
          </w:p>
          <w:p w14:paraId="5FF0D6FE" w14:textId="01B03388" w:rsidR="00D65797" w:rsidRPr="00935F0F" w:rsidRDefault="00935F0F" w:rsidP="00647D66">
            <w:pPr>
              <w:pStyle w:val="CRCoverPage"/>
              <w:tabs>
                <w:tab w:val="left" w:pos="384"/>
              </w:tabs>
              <w:spacing w:before="20" w:after="80"/>
              <w:ind w:left="460"/>
              <w:rPr>
                <w:noProof/>
              </w:rPr>
            </w:pPr>
            <w:r>
              <w:rPr>
                <w:noProof/>
              </w:rPr>
              <w:t>If the UE is implemented according to the CR and the network is not,</w:t>
            </w:r>
            <w:r w:rsidR="00647D66">
              <w:rPr>
                <w:noProof/>
              </w:rPr>
              <w:t xml:space="preserve"> there</w:t>
            </w:r>
            <w:r w:rsidR="006C401F">
              <w:rPr>
                <w:noProof/>
              </w:rPr>
              <w:t xml:space="preserve"> is no inter-operability issue</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0AC10013"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C737F7">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6675558" w:rsidR="00BA07C9" w:rsidRPr="00BA07C9" w:rsidRDefault="008219C5"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w:t>
            </w:r>
            <w:r w:rsidR="00C737F7">
              <w:rPr>
                <w:rFonts w:ascii="Arial" w:eastAsia="Malgun Gothic" w:hAnsi="Arial"/>
                <w:noProof/>
                <w:lang w:eastAsia="en-US"/>
              </w:rPr>
              <w:t>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F94EC73" w14:textId="77777777" w:rsidR="0092401C" w:rsidRPr="00834AED" w:rsidRDefault="0092401C" w:rsidP="0092401C"/>
    <w:p w14:paraId="7650D127" w14:textId="77777777" w:rsidR="00F36811" w:rsidRDefault="00F36811" w:rsidP="00F36811">
      <w:pPr>
        <w:pStyle w:val="Heading3"/>
        <w:rPr>
          <w:lang w:val="en-GB"/>
        </w:rPr>
      </w:pPr>
      <w:r w:rsidRPr="00325D1F">
        <w:rPr>
          <w:lang w:val="en-GB"/>
        </w:rPr>
        <w:t>6.3.2</w:t>
      </w:r>
      <w:r w:rsidRPr="00325D1F">
        <w:rPr>
          <w:lang w:val="en-GB"/>
        </w:rPr>
        <w:tab/>
        <w:t>Radio resource control information elements</w:t>
      </w:r>
    </w:p>
    <w:p w14:paraId="1574B88F" w14:textId="09CA33B7" w:rsidR="00F36811" w:rsidRDefault="00F36811" w:rsidP="00F36811">
      <w:pPr>
        <w:pStyle w:val="B1"/>
      </w:pPr>
      <w:r>
        <w:rPr>
          <w:highlight w:val="yellow"/>
        </w:rPr>
        <w:t>&gt;&gt;Skipped unchanged parts</w:t>
      </w:r>
    </w:p>
    <w:p w14:paraId="0DADFE0C" w14:textId="4FBF3A68" w:rsidR="00F47B61" w:rsidRPr="00D96C74" w:rsidRDefault="00F47B61" w:rsidP="00F47B61">
      <w:pPr>
        <w:pStyle w:val="Heading4"/>
      </w:pPr>
      <w:bookmarkStart w:id="7" w:name="_Toc46439753"/>
      <w:bookmarkStart w:id="8" w:name="_Toc46444590"/>
      <w:bookmarkStart w:id="9" w:name="_Toc46487351"/>
      <w:bookmarkStart w:id="10" w:name="_Toc52837229"/>
      <w:bookmarkStart w:id="11" w:name="_Toc52838237"/>
      <w:bookmarkStart w:id="12" w:name="_Toc53006877"/>
      <w:r w:rsidRPr="00D96C74">
        <w:tab/>
      </w:r>
      <w:r w:rsidRPr="00D96C74">
        <w:rPr>
          <w:i/>
          <w:noProof/>
        </w:rPr>
        <w:t>SemiStaticChannelAccessConfig</w:t>
      </w:r>
      <w:bookmarkEnd w:id="7"/>
      <w:bookmarkEnd w:id="8"/>
      <w:bookmarkEnd w:id="9"/>
      <w:bookmarkEnd w:id="10"/>
      <w:bookmarkEnd w:id="11"/>
      <w:bookmarkEnd w:id="12"/>
    </w:p>
    <w:p w14:paraId="66F7C0BD" w14:textId="77777777" w:rsidR="00F47B61" w:rsidRPr="00D96C74" w:rsidRDefault="00F47B61" w:rsidP="00F47B61">
      <w:r w:rsidRPr="00D96C74">
        <w:t xml:space="preserve">The IE </w:t>
      </w:r>
      <w:r w:rsidRPr="00D96C74">
        <w:rPr>
          <w:i/>
        </w:rPr>
        <w:t>SemiStaticChannelAccessConfig</w:t>
      </w:r>
      <w:r w:rsidRPr="00D96C74">
        <w:t xml:space="preserve"> is used to configure channel access parameters when the network is operating in semi-static channel accces mode (see clause 4.3 TS 37.213 [48].</w:t>
      </w:r>
    </w:p>
    <w:p w14:paraId="49A9FD35" w14:textId="77777777" w:rsidR="00F47B61" w:rsidRPr="00D96C74" w:rsidRDefault="00F47B61" w:rsidP="00F47B61">
      <w:pPr>
        <w:pStyle w:val="TH"/>
      </w:pPr>
      <w:r w:rsidRPr="00D96C74">
        <w:rPr>
          <w:i/>
        </w:rPr>
        <w:t xml:space="preserve">SemiStaticChannelAccessConfig </w:t>
      </w:r>
      <w:r w:rsidRPr="00D96C74">
        <w:t>information element</w:t>
      </w:r>
    </w:p>
    <w:p w14:paraId="1963BF56" w14:textId="77777777" w:rsidR="00F47B61" w:rsidRPr="00A560B2" w:rsidRDefault="00F47B61" w:rsidP="00F47B61">
      <w:pPr>
        <w:pStyle w:val="PL"/>
        <w:rPr>
          <w:color w:val="808080"/>
        </w:rPr>
      </w:pPr>
      <w:r w:rsidRPr="00A560B2">
        <w:rPr>
          <w:color w:val="808080"/>
        </w:rPr>
        <w:t>-- ASN1START</w:t>
      </w:r>
    </w:p>
    <w:p w14:paraId="22AFFAFE" w14:textId="77777777" w:rsidR="00F47B61" w:rsidRPr="00A560B2" w:rsidRDefault="00F47B61" w:rsidP="00F47B61">
      <w:pPr>
        <w:pStyle w:val="PL"/>
        <w:rPr>
          <w:color w:val="808080"/>
        </w:rPr>
      </w:pPr>
      <w:r w:rsidRPr="00A560B2">
        <w:rPr>
          <w:color w:val="808080"/>
        </w:rPr>
        <w:t>-- TAG-SEMISTATICCHANNELACCESSCONFIG-START</w:t>
      </w:r>
    </w:p>
    <w:p w14:paraId="543CB751" w14:textId="77777777" w:rsidR="00F47B61" w:rsidRPr="00D96C74" w:rsidRDefault="00F47B61" w:rsidP="00F47B61">
      <w:pPr>
        <w:pStyle w:val="PL"/>
      </w:pPr>
    </w:p>
    <w:p w14:paraId="38517E7C" w14:textId="1D225939" w:rsidR="00F47B61" w:rsidRPr="00D96C74" w:rsidRDefault="00F47B61" w:rsidP="00F47B61">
      <w:pPr>
        <w:pStyle w:val="PL"/>
      </w:pPr>
      <w:r w:rsidRPr="00D96C74">
        <w:t>SemiStaticChannelAccessConfig</w:t>
      </w:r>
      <w:ins w:id="13" w:author="Ozcan Ozturk" w:date="2020-10-18T13:41:00Z">
        <w:r w:rsidR="00843D08">
          <w:t>-r16</w:t>
        </w:r>
      </w:ins>
      <w:r w:rsidRPr="00D96C74">
        <w:t xml:space="preserve"> ::=    </w:t>
      </w:r>
      <w:r w:rsidRPr="00707F04">
        <w:rPr>
          <w:color w:val="993366"/>
        </w:rPr>
        <w:t>SEQUENCE</w:t>
      </w:r>
      <w:r w:rsidRPr="00D96C74">
        <w:t xml:space="preserve"> {</w:t>
      </w:r>
    </w:p>
    <w:p w14:paraId="296E2FA5" w14:textId="77777777" w:rsidR="00F47B61" w:rsidRPr="00D96C74" w:rsidRDefault="00F47B61" w:rsidP="00F47B61">
      <w:pPr>
        <w:pStyle w:val="PL"/>
      </w:pPr>
      <w:r w:rsidRPr="00D96C74">
        <w:t xml:space="preserve">    period                               </w:t>
      </w:r>
      <w:r w:rsidRPr="00707F04">
        <w:rPr>
          <w:color w:val="993366"/>
        </w:rPr>
        <w:t>ENUMERATED</w:t>
      </w:r>
      <w:r w:rsidRPr="00D96C74">
        <w:t xml:space="preserve"> {ms1, ms2, ms2dot5, ms4, ms5, ms10}</w:t>
      </w:r>
    </w:p>
    <w:p w14:paraId="03268332" w14:textId="77777777" w:rsidR="00F47B61" w:rsidRPr="00D96C74" w:rsidRDefault="00F47B61" w:rsidP="00F47B61">
      <w:pPr>
        <w:pStyle w:val="PL"/>
      </w:pPr>
      <w:r w:rsidRPr="00D96C74">
        <w:t>}</w:t>
      </w:r>
    </w:p>
    <w:p w14:paraId="7783B5C1" w14:textId="77777777" w:rsidR="00F47B61" w:rsidRPr="00D96C74" w:rsidRDefault="00F47B61" w:rsidP="00F47B61">
      <w:pPr>
        <w:pStyle w:val="PL"/>
      </w:pPr>
    </w:p>
    <w:p w14:paraId="12E0ADD8" w14:textId="77777777" w:rsidR="00F47B61" w:rsidRPr="00A560B2" w:rsidRDefault="00F47B61" w:rsidP="00F47B61">
      <w:pPr>
        <w:pStyle w:val="PL"/>
        <w:rPr>
          <w:color w:val="808080"/>
        </w:rPr>
      </w:pPr>
      <w:r w:rsidRPr="00A560B2">
        <w:rPr>
          <w:color w:val="808080"/>
        </w:rPr>
        <w:t>-- TAG-SEMISTATICCHANNELACCESSCONFIG-STOP</w:t>
      </w:r>
    </w:p>
    <w:p w14:paraId="507A0445" w14:textId="77777777" w:rsidR="00F47B61" w:rsidRPr="00A560B2" w:rsidRDefault="00F47B61" w:rsidP="00F47B61">
      <w:pPr>
        <w:pStyle w:val="PL"/>
        <w:rPr>
          <w:color w:val="808080"/>
        </w:rPr>
      </w:pPr>
      <w:r w:rsidRPr="00A560B2">
        <w:rPr>
          <w:color w:val="808080"/>
        </w:rPr>
        <w:t>-- ASN1STOP</w:t>
      </w:r>
    </w:p>
    <w:p w14:paraId="7402ABDF" w14:textId="77777777" w:rsidR="00F47B61" w:rsidRPr="00D96C74" w:rsidRDefault="00F47B61" w:rsidP="00F47B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7B61" w:rsidRPr="00D96C74" w14:paraId="0053C6F1"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5887DED" w14:textId="77777777" w:rsidR="00F47B61" w:rsidRPr="00D96C74" w:rsidRDefault="00F47B61" w:rsidP="007B5CC9">
            <w:pPr>
              <w:pStyle w:val="TAH"/>
              <w:rPr>
                <w:szCs w:val="22"/>
                <w:lang w:eastAsia="sv-SE"/>
              </w:rPr>
            </w:pPr>
            <w:r w:rsidRPr="00D96C74">
              <w:rPr>
                <w:i/>
                <w:szCs w:val="22"/>
                <w:lang w:eastAsia="sv-SE"/>
              </w:rPr>
              <w:t xml:space="preserve">SemiStaticChannelAccessConfig </w:t>
            </w:r>
            <w:r w:rsidRPr="00D96C74">
              <w:rPr>
                <w:szCs w:val="22"/>
                <w:lang w:eastAsia="sv-SE"/>
              </w:rPr>
              <w:t>field descriptions</w:t>
            </w:r>
          </w:p>
        </w:tc>
      </w:tr>
      <w:tr w:rsidR="00F47B61" w:rsidRPr="00D96C74" w14:paraId="030BACAE"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903B6DC" w14:textId="77777777" w:rsidR="00F47B61" w:rsidRPr="00D96C74" w:rsidRDefault="00F47B61" w:rsidP="007B5CC9">
            <w:pPr>
              <w:pStyle w:val="TAL"/>
              <w:rPr>
                <w:b/>
                <w:bCs/>
                <w:i/>
                <w:iCs/>
                <w:szCs w:val="22"/>
                <w:lang w:eastAsia="sv-SE"/>
              </w:rPr>
            </w:pPr>
            <w:r w:rsidRPr="00D96C74">
              <w:rPr>
                <w:b/>
                <w:bCs/>
                <w:i/>
                <w:iCs/>
                <w:szCs w:val="22"/>
                <w:lang w:eastAsia="sv-SE"/>
              </w:rPr>
              <w:t>period</w:t>
            </w:r>
          </w:p>
          <w:p w14:paraId="0E8AEF51" w14:textId="77777777" w:rsidR="00F47B61" w:rsidRPr="00D96C74" w:rsidRDefault="00F47B61" w:rsidP="007B5CC9">
            <w:pPr>
              <w:pStyle w:val="TAL"/>
              <w:rPr>
                <w:szCs w:val="22"/>
              </w:rPr>
            </w:pPr>
            <w:r w:rsidRPr="00D96C74">
              <w:rPr>
                <w:szCs w:val="22"/>
                <w:lang w:eastAsia="sv-SE"/>
              </w:rPr>
              <w:t>Indicates the periodicity of the semi-static channel access mode (see TS 37.213 [48]</w:t>
            </w:r>
            <w:r w:rsidRPr="00D96C74">
              <w:rPr>
                <w:szCs w:val="22"/>
              </w:rPr>
              <w:t>, clause 4.3)</w:t>
            </w:r>
            <w:r w:rsidRPr="00D96C74">
              <w:rPr>
                <w:szCs w:val="22"/>
                <w:lang w:eastAsia="sv-SE"/>
              </w:rPr>
              <w:t>.</w:t>
            </w:r>
            <w:r w:rsidRPr="00D96C74">
              <w:rPr>
                <w:szCs w:val="22"/>
              </w:rPr>
              <w:t xml:space="preserve"> Value ms1 corresponds to 1 ms, value ms2 corresponds to 2 ms, value ms2dot5 corresponds to 2.5 ms, and so on.</w:t>
            </w:r>
          </w:p>
        </w:tc>
      </w:tr>
    </w:tbl>
    <w:p w14:paraId="71EC2FCD" w14:textId="77777777" w:rsidR="00F47B61" w:rsidRPr="00D96C74" w:rsidRDefault="00F47B61" w:rsidP="00F47B61">
      <w:pPr>
        <w:rPr>
          <w:rFonts w:eastAsiaTheme="minorEastAsia"/>
        </w:rPr>
      </w:pPr>
    </w:p>
    <w:p w14:paraId="30D09DEE" w14:textId="77777777" w:rsidR="00F47B61" w:rsidRPr="00834AED" w:rsidRDefault="00F47B61" w:rsidP="00626D84"/>
    <w:p w14:paraId="15E47699" w14:textId="77777777" w:rsidR="00626D84" w:rsidRDefault="00626D84" w:rsidP="00626D84">
      <w:pPr>
        <w:pStyle w:val="B1"/>
      </w:pPr>
      <w:r>
        <w:rPr>
          <w:highlight w:val="yellow"/>
        </w:rPr>
        <w:t>&gt;&gt;Skipped unchanged parts</w:t>
      </w:r>
    </w:p>
    <w:p w14:paraId="6469A70D" w14:textId="77777777" w:rsidR="00843D08" w:rsidRPr="00D96C74" w:rsidRDefault="00843D08" w:rsidP="00843D08"/>
    <w:p w14:paraId="443A97EF" w14:textId="77777777" w:rsidR="00843D08" w:rsidRPr="00D96C74" w:rsidRDefault="00843D08" w:rsidP="00843D08">
      <w:pPr>
        <w:pStyle w:val="Heading4"/>
      </w:pPr>
      <w:bookmarkStart w:id="14" w:name="_Toc46439757"/>
      <w:bookmarkStart w:id="15" w:name="_Toc46444594"/>
      <w:bookmarkStart w:id="16" w:name="_Toc46487355"/>
      <w:bookmarkStart w:id="17" w:name="_Toc52837233"/>
      <w:bookmarkStart w:id="18" w:name="_Toc52838241"/>
      <w:bookmarkStart w:id="19" w:name="_Toc53006881"/>
      <w:r w:rsidRPr="00D96C74">
        <w:lastRenderedPageBreak/>
        <w:t>–</w:t>
      </w:r>
      <w:r w:rsidRPr="00D96C74">
        <w:tab/>
      </w:r>
      <w:r w:rsidRPr="00D96C74">
        <w:rPr>
          <w:i/>
        </w:rPr>
        <w:t>ServingCellConfigCommon</w:t>
      </w:r>
      <w:bookmarkEnd w:id="14"/>
      <w:bookmarkEnd w:id="15"/>
      <w:bookmarkEnd w:id="16"/>
      <w:bookmarkEnd w:id="17"/>
      <w:bookmarkEnd w:id="18"/>
      <w:bookmarkEnd w:id="19"/>
    </w:p>
    <w:p w14:paraId="16E37495" w14:textId="77777777" w:rsidR="00843D08" w:rsidRPr="00D96C74" w:rsidRDefault="00843D08" w:rsidP="00843D08">
      <w:r w:rsidRPr="00D96C74">
        <w:t xml:space="preserve">The IE </w:t>
      </w:r>
      <w:r w:rsidRPr="00D96C74">
        <w:rPr>
          <w:i/>
        </w:rPr>
        <w:t xml:space="preserve">ServingCellConfigCommon </w:t>
      </w:r>
      <w:r w:rsidRPr="00D96C74">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EFC39EB" w14:textId="77777777" w:rsidR="00843D08" w:rsidRPr="00D96C74" w:rsidRDefault="00843D08" w:rsidP="00843D08">
      <w:pPr>
        <w:pStyle w:val="TH"/>
      </w:pPr>
      <w:r w:rsidRPr="00D96C74">
        <w:rPr>
          <w:bCs/>
          <w:i/>
          <w:iCs/>
        </w:rPr>
        <w:t xml:space="preserve">ServingCellConfigCommon </w:t>
      </w:r>
      <w:r w:rsidRPr="00D96C74">
        <w:t>information element</w:t>
      </w:r>
    </w:p>
    <w:p w14:paraId="1D46B248" w14:textId="77777777" w:rsidR="00843D08" w:rsidRPr="00A560B2" w:rsidRDefault="00843D08" w:rsidP="00843D08">
      <w:pPr>
        <w:pStyle w:val="PL"/>
        <w:rPr>
          <w:color w:val="808080"/>
        </w:rPr>
      </w:pPr>
      <w:r w:rsidRPr="00A560B2">
        <w:rPr>
          <w:color w:val="808080"/>
        </w:rPr>
        <w:t>-- ASN1START</w:t>
      </w:r>
    </w:p>
    <w:p w14:paraId="3C3239B1" w14:textId="77777777" w:rsidR="00843D08" w:rsidRPr="00A560B2" w:rsidRDefault="00843D08" w:rsidP="00843D08">
      <w:pPr>
        <w:pStyle w:val="PL"/>
        <w:rPr>
          <w:color w:val="808080"/>
        </w:rPr>
      </w:pPr>
      <w:r w:rsidRPr="00A560B2">
        <w:rPr>
          <w:color w:val="808080"/>
        </w:rPr>
        <w:t>-- TAG-SERVINGCELLCONFIGCOMMON-START</w:t>
      </w:r>
    </w:p>
    <w:p w14:paraId="6DDC045A" w14:textId="77777777" w:rsidR="00843D08" w:rsidRPr="00D96C74" w:rsidRDefault="00843D08" w:rsidP="00843D08">
      <w:pPr>
        <w:pStyle w:val="PL"/>
      </w:pPr>
    </w:p>
    <w:p w14:paraId="2C9FF4B8" w14:textId="77777777" w:rsidR="00843D08" w:rsidRPr="00D96C74" w:rsidRDefault="00843D08" w:rsidP="00843D08">
      <w:pPr>
        <w:pStyle w:val="PL"/>
      </w:pPr>
      <w:r w:rsidRPr="00D96C74">
        <w:t xml:space="preserve">ServingCellConfigCommon ::=         </w:t>
      </w:r>
      <w:r w:rsidRPr="00707F04">
        <w:rPr>
          <w:color w:val="993366"/>
        </w:rPr>
        <w:t>SEQUENCE</w:t>
      </w:r>
      <w:r w:rsidRPr="00D96C74">
        <w:t xml:space="preserve"> {</w:t>
      </w:r>
    </w:p>
    <w:p w14:paraId="0F7C12C9" w14:textId="77777777" w:rsidR="00843D08" w:rsidRPr="00A560B2" w:rsidRDefault="00843D08" w:rsidP="00843D08">
      <w:pPr>
        <w:pStyle w:val="PL"/>
        <w:rPr>
          <w:color w:val="808080"/>
        </w:rPr>
      </w:pPr>
      <w:r w:rsidRPr="00D96C74">
        <w:t xml:space="preserve">    physCellId                          PhysCellId                                                          </w:t>
      </w:r>
      <w:r w:rsidRPr="00707F04">
        <w:rPr>
          <w:color w:val="993366"/>
        </w:rPr>
        <w:t>OPTIONAL</w:t>
      </w:r>
      <w:r w:rsidRPr="00D96C74">
        <w:t xml:space="preserve">,   </w:t>
      </w:r>
      <w:r w:rsidRPr="00A560B2">
        <w:rPr>
          <w:color w:val="808080"/>
        </w:rPr>
        <w:t>-- Cond HOAndServCellAdd,</w:t>
      </w:r>
    </w:p>
    <w:p w14:paraId="25E957A0" w14:textId="77777777" w:rsidR="00843D08" w:rsidRPr="00A560B2" w:rsidRDefault="00843D08" w:rsidP="00843D08">
      <w:pPr>
        <w:pStyle w:val="PL"/>
        <w:rPr>
          <w:color w:val="808080"/>
        </w:rPr>
      </w:pPr>
      <w:r w:rsidRPr="00D96C74">
        <w:t xml:space="preserve">    downlinkConfigCommon                DownlinkConfigCommon                                                </w:t>
      </w:r>
      <w:r w:rsidRPr="00707F04">
        <w:rPr>
          <w:color w:val="993366"/>
        </w:rPr>
        <w:t>OPTIONAL</w:t>
      </w:r>
      <w:r w:rsidRPr="00D96C74">
        <w:t xml:space="preserve">,   </w:t>
      </w:r>
      <w:r w:rsidRPr="00A560B2">
        <w:rPr>
          <w:color w:val="808080"/>
        </w:rPr>
        <w:t>-- Cond HOAndServCellAdd</w:t>
      </w:r>
    </w:p>
    <w:p w14:paraId="03D36E38" w14:textId="77777777" w:rsidR="00843D08" w:rsidRPr="00A560B2" w:rsidRDefault="00843D08" w:rsidP="00843D08">
      <w:pPr>
        <w:pStyle w:val="PL"/>
        <w:rPr>
          <w:color w:val="808080"/>
        </w:rPr>
      </w:pPr>
      <w:r w:rsidRPr="00D96C74">
        <w:t xml:space="preserve">    uplinkConfigCommon                  UplinkConfigCommon                                                  </w:t>
      </w:r>
      <w:r w:rsidRPr="00707F04">
        <w:rPr>
          <w:color w:val="993366"/>
        </w:rPr>
        <w:t>OPTIONAL</w:t>
      </w:r>
      <w:r w:rsidRPr="00D96C74">
        <w:t xml:space="preserve">,   </w:t>
      </w:r>
      <w:r w:rsidRPr="00A560B2">
        <w:rPr>
          <w:color w:val="808080"/>
        </w:rPr>
        <w:t>-- Need M</w:t>
      </w:r>
    </w:p>
    <w:p w14:paraId="61380CB2" w14:textId="77777777" w:rsidR="00843D08" w:rsidRPr="00A560B2" w:rsidRDefault="00843D08" w:rsidP="00843D08">
      <w:pPr>
        <w:pStyle w:val="PL"/>
        <w:rPr>
          <w:color w:val="808080"/>
        </w:rPr>
      </w:pPr>
      <w:r w:rsidRPr="00D96C74">
        <w:t xml:space="preserve">    supplementaryUplinkConfig           UplinkConfigCommon                                                  </w:t>
      </w:r>
      <w:r w:rsidRPr="00707F04">
        <w:rPr>
          <w:color w:val="993366"/>
        </w:rPr>
        <w:t>OPTIONAL</w:t>
      </w:r>
      <w:r w:rsidRPr="00D96C74">
        <w:t xml:space="preserve">,   </w:t>
      </w:r>
      <w:r w:rsidRPr="00A560B2">
        <w:rPr>
          <w:color w:val="808080"/>
        </w:rPr>
        <w:t>-- Need S</w:t>
      </w:r>
    </w:p>
    <w:p w14:paraId="3E4BE4E7" w14:textId="77777777" w:rsidR="00843D08" w:rsidRPr="00A560B2" w:rsidRDefault="00843D08" w:rsidP="00843D08">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00993C67" w14:textId="77777777" w:rsidR="00843D08" w:rsidRPr="00D96C74" w:rsidRDefault="00843D08" w:rsidP="00843D08">
      <w:pPr>
        <w:pStyle w:val="PL"/>
      </w:pPr>
      <w:r w:rsidRPr="00D96C74">
        <w:t xml:space="preserve">    ssb-PositionsInBurst                </w:t>
      </w:r>
      <w:r w:rsidRPr="00707F04">
        <w:rPr>
          <w:color w:val="993366"/>
        </w:rPr>
        <w:t>CHOICE</w:t>
      </w:r>
      <w:r w:rsidRPr="00D96C74">
        <w:t xml:space="preserve"> {</w:t>
      </w:r>
    </w:p>
    <w:p w14:paraId="11AEDDAA" w14:textId="77777777" w:rsidR="00843D08" w:rsidRPr="00D96C74" w:rsidRDefault="00843D08" w:rsidP="00843D08">
      <w:pPr>
        <w:pStyle w:val="PL"/>
      </w:pPr>
      <w:r w:rsidRPr="00D96C74">
        <w:t xml:space="preserve">        shortBitmap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(4)),</w:t>
      </w:r>
    </w:p>
    <w:p w14:paraId="7C7A769B" w14:textId="77777777" w:rsidR="00843D08" w:rsidRPr="00D96C74" w:rsidRDefault="00843D08" w:rsidP="00843D08">
      <w:pPr>
        <w:pStyle w:val="PL"/>
      </w:pPr>
      <w:r w:rsidRPr="00D96C74">
        <w:t xml:space="preserve">        mediumBitmap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01251854" w14:textId="77777777" w:rsidR="00843D08" w:rsidRPr="00D96C74" w:rsidRDefault="00843D08" w:rsidP="00843D08">
      <w:pPr>
        <w:pStyle w:val="PL"/>
      </w:pPr>
      <w:r w:rsidRPr="00D96C74">
        <w:t xml:space="preserve">        longBitmap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w:t>
      </w:r>
    </w:p>
    <w:p w14:paraId="0722FBB4"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AbsFreqSSB</w:t>
      </w:r>
    </w:p>
    <w:p w14:paraId="641EC9CF" w14:textId="77777777" w:rsidR="00843D08" w:rsidRPr="00A560B2" w:rsidRDefault="00843D08" w:rsidP="00843D08">
      <w:pPr>
        <w:pStyle w:val="PL"/>
        <w:rPr>
          <w:color w:val="808080"/>
        </w:rPr>
      </w:pPr>
      <w:r w:rsidRPr="00D96C74">
        <w:t xml:space="preserve">    ssb-periodicityServingCell          </w:t>
      </w:r>
      <w:r w:rsidRPr="00707F04">
        <w:rPr>
          <w:color w:val="993366"/>
        </w:rPr>
        <w:t>ENUMERATED</w:t>
      </w:r>
      <w:r w:rsidRPr="00D96C74">
        <w:t xml:space="preserve"> { ms5, ms10, ms20, ms40, ms80, ms160, spare2, spare1 }   </w:t>
      </w:r>
      <w:r w:rsidRPr="00707F04">
        <w:rPr>
          <w:color w:val="993366"/>
        </w:rPr>
        <w:t>OPTIONAL</w:t>
      </w:r>
      <w:r w:rsidRPr="00D96C74">
        <w:t xml:space="preserve">, </w:t>
      </w:r>
      <w:r w:rsidRPr="00A560B2">
        <w:rPr>
          <w:color w:val="808080"/>
        </w:rPr>
        <w:t>-- Need S</w:t>
      </w:r>
    </w:p>
    <w:p w14:paraId="0C30EFFE" w14:textId="77777777" w:rsidR="00843D08" w:rsidRPr="00D96C74" w:rsidRDefault="00843D08" w:rsidP="00843D08">
      <w:pPr>
        <w:pStyle w:val="PL"/>
      </w:pPr>
      <w:r w:rsidRPr="00D96C74">
        <w:t xml:space="preserve">    dmrs-TypeA-Position                 </w:t>
      </w:r>
      <w:r w:rsidRPr="00707F04">
        <w:rPr>
          <w:color w:val="993366"/>
        </w:rPr>
        <w:t>ENUMERATED</w:t>
      </w:r>
      <w:r w:rsidRPr="00D96C74">
        <w:t xml:space="preserve"> {pos2, pos3},</w:t>
      </w:r>
    </w:p>
    <w:p w14:paraId="4C73A0B7" w14:textId="77777777" w:rsidR="00843D08" w:rsidRPr="00A560B2" w:rsidRDefault="00843D08" w:rsidP="00843D08">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0AE9643A" w14:textId="77777777" w:rsidR="00843D08" w:rsidRPr="00A560B2" w:rsidRDefault="00843D08" w:rsidP="00843D08">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36B6AD15" w14:textId="77777777" w:rsidR="00843D08" w:rsidRPr="00A560B2" w:rsidRDefault="00843D08" w:rsidP="00843D08">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191AD852" w14:textId="77777777" w:rsidR="00843D08" w:rsidRPr="00A560B2" w:rsidRDefault="00843D08" w:rsidP="00843D08">
      <w:pPr>
        <w:pStyle w:val="PL"/>
        <w:rPr>
          <w:color w:val="808080"/>
        </w:rPr>
      </w:pPr>
      <w:r w:rsidRPr="00D96C74">
        <w:t xml:space="preserve">    ssbSubcarrierSpacing                SubcarrierSpacing                                                   </w:t>
      </w:r>
      <w:r w:rsidRPr="00707F04">
        <w:rPr>
          <w:color w:val="993366"/>
        </w:rPr>
        <w:t>OPTIONAL</w:t>
      </w:r>
      <w:r w:rsidRPr="00D96C74">
        <w:t xml:space="preserve">, </w:t>
      </w:r>
      <w:r w:rsidRPr="00A560B2">
        <w:rPr>
          <w:color w:val="808080"/>
        </w:rPr>
        <w:t>-- Cond HOAndServCellWithSSB</w:t>
      </w:r>
    </w:p>
    <w:p w14:paraId="35E98586" w14:textId="77777777" w:rsidR="00843D08" w:rsidRPr="00A560B2" w:rsidRDefault="00843D08" w:rsidP="00843D08">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5AB4474F" w14:textId="77777777" w:rsidR="00843D08" w:rsidRPr="00D96C74" w:rsidRDefault="00843D08" w:rsidP="00843D08">
      <w:pPr>
        <w:pStyle w:val="PL"/>
      </w:pPr>
      <w:r w:rsidRPr="00D96C74">
        <w:t xml:space="preserve">    ss-PBCH-BlockPower                  </w:t>
      </w:r>
      <w:r w:rsidRPr="00707F04">
        <w:rPr>
          <w:color w:val="993366"/>
        </w:rPr>
        <w:t>INTEGER</w:t>
      </w:r>
      <w:r w:rsidRPr="00D96C74">
        <w:t xml:space="preserve"> (-60..50),</w:t>
      </w:r>
    </w:p>
    <w:p w14:paraId="5120958A" w14:textId="77777777" w:rsidR="00843D08" w:rsidRPr="00D96C74" w:rsidRDefault="00843D08" w:rsidP="00843D08">
      <w:pPr>
        <w:pStyle w:val="PL"/>
      </w:pPr>
      <w:r w:rsidRPr="00D96C74">
        <w:t xml:space="preserve">    ...,</w:t>
      </w:r>
    </w:p>
    <w:p w14:paraId="6A15A1ED" w14:textId="77777777" w:rsidR="00843D08" w:rsidRPr="00D96C74" w:rsidRDefault="00843D08" w:rsidP="00843D08">
      <w:pPr>
        <w:pStyle w:val="PL"/>
      </w:pPr>
      <w:r w:rsidRPr="00D96C74">
        <w:t xml:space="preserve">    [[</w:t>
      </w:r>
    </w:p>
    <w:p w14:paraId="5AF1F649" w14:textId="77777777" w:rsidR="00843D08" w:rsidRPr="00D96C74" w:rsidRDefault="00843D08" w:rsidP="00843D08">
      <w:pPr>
        <w:pStyle w:val="PL"/>
      </w:pPr>
      <w:r w:rsidRPr="00D96C74">
        <w:t xml:space="preserve">    channelAccessMode-r16               </w:t>
      </w:r>
      <w:r w:rsidRPr="00707F04">
        <w:rPr>
          <w:color w:val="993366"/>
        </w:rPr>
        <w:t>CHOICE</w:t>
      </w:r>
      <w:r w:rsidRPr="00D96C74">
        <w:t xml:space="preserve"> {</w:t>
      </w:r>
    </w:p>
    <w:p w14:paraId="0F822BA9" w14:textId="77777777" w:rsidR="00843D08" w:rsidRPr="00D96C74" w:rsidRDefault="00843D08" w:rsidP="00843D08">
      <w:pPr>
        <w:pStyle w:val="PL"/>
      </w:pPr>
      <w:r w:rsidRPr="00D96C74">
        <w:t xml:space="preserve">        dynamic                             </w:t>
      </w:r>
      <w:r w:rsidRPr="00707F04">
        <w:rPr>
          <w:color w:val="993366"/>
        </w:rPr>
        <w:t>NULL</w:t>
      </w:r>
      <w:r w:rsidRPr="00D96C74">
        <w:t>,</w:t>
      </w:r>
    </w:p>
    <w:p w14:paraId="0FD19D68" w14:textId="69E9AC4D" w:rsidR="00843D08" w:rsidRPr="00D96C74" w:rsidRDefault="00843D08" w:rsidP="00843D08">
      <w:pPr>
        <w:pStyle w:val="PL"/>
      </w:pPr>
      <w:r w:rsidRPr="00D96C74">
        <w:t xml:space="preserve">        semiStatic                          SemiStaticChannelAccessConfig</w:t>
      </w:r>
      <w:ins w:id="20" w:author="Ozcan Ozturk" w:date="2020-10-18T13:41:00Z">
        <w:r>
          <w:t>-r16</w:t>
        </w:r>
      </w:ins>
    </w:p>
    <w:p w14:paraId="77905C4B"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7831AE51" w14:textId="77777777" w:rsidR="00843D08" w:rsidRPr="00A560B2" w:rsidRDefault="00843D08" w:rsidP="00843D08">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24F94A0C" w14:textId="77777777" w:rsidR="00843D08" w:rsidRPr="00A560B2" w:rsidRDefault="00843D08" w:rsidP="00843D08">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w:t>
      </w:r>
    </w:p>
    <w:p w14:paraId="0A9A6223" w14:textId="77777777" w:rsidR="00843D08" w:rsidRPr="00A560B2" w:rsidRDefault="00843D08" w:rsidP="00843D08">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5FB39FE5" w14:textId="77777777" w:rsidR="00843D08" w:rsidRPr="00D96C74" w:rsidRDefault="00843D08" w:rsidP="00843D08">
      <w:pPr>
        <w:pStyle w:val="PL"/>
      </w:pPr>
      <w:r w:rsidRPr="00D96C74">
        <w:t xml:space="preserve">    ]]</w:t>
      </w:r>
    </w:p>
    <w:p w14:paraId="090A0377" w14:textId="77777777" w:rsidR="00843D08" w:rsidRPr="00D96C74" w:rsidRDefault="00843D08" w:rsidP="00843D08">
      <w:pPr>
        <w:pStyle w:val="PL"/>
      </w:pPr>
      <w:r w:rsidRPr="00D96C74">
        <w:t>}</w:t>
      </w:r>
    </w:p>
    <w:p w14:paraId="60339597" w14:textId="77777777" w:rsidR="00843D08" w:rsidRPr="00D96C74" w:rsidRDefault="00843D08" w:rsidP="00843D08">
      <w:pPr>
        <w:pStyle w:val="PL"/>
      </w:pPr>
    </w:p>
    <w:p w14:paraId="35FEA5E3" w14:textId="77777777" w:rsidR="00843D08" w:rsidRPr="00A560B2" w:rsidRDefault="00843D08" w:rsidP="00843D08">
      <w:pPr>
        <w:pStyle w:val="PL"/>
        <w:rPr>
          <w:color w:val="808080"/>
        </w:rPr>
      </w:pPr>
      <w:r w:rsidRPr="00A560B2">
        <w:rPr>
          <w:color w:val="808080"/>
        </w:rPr>
        <w:t>-- TAG-SERVINGCELLCONFIGCOMMON-STOP</w:t>
      </w:r>
    </w:p>
    <w:p w14:paraId="052EBBC0" w14:textId="77777777" w:rsidR="00843D08" w:rsidRPr="00A560B2" w:rsidRDefault="00843D08" w:rsidP="00843D08">
      <w:pPr>
        <w:pStyle w:val="PL"/>
        <w:rPr>
          <w:color w:val="808080"/>
        </w:rPr>
      </w:pPr>
      <w:r w:rsidRPr="00A560B2">
        <w:rPr>
          <w:color w:val="808080"/>
        </w:rPr>
        <w:t>-- ASN1STOP</w:t>
      </w:r>
    </w:p>
    <w:p w14:paraId="6CE576C2" w14:textId="77777777" w:rsidR="00843D08" w:rsidRPr="00D96C74" w:rsidRDefault="00843D08" w:rsidP="00843D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3D08" w:rsidRPr="00D96C74" w14:paraId="2A887334"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3A09F1A7" w14:textId="77777777" w:rsidR="00843D08" w:rsidRPr="00D96C74" w:rsidRDefault="00843D08" w:rsidP="007B5CC9">
            <w:pPr>
              <w:pStyle w:val="TAH"/>
              <w:rPr>
                <w:szCs w:val="22"/>
                <w:lang w:eastAsia="sv-SE"/>
              </w:rPr>
            </w:pPr>
            <w:r w:rsidRPr="00D96C74">
              <w:rPr>
                <w:i/>
                <w:szCs w:val="22"/>
                <w:lang w:eastAsia="sv-SE"/>
              </w:rPr>
              <w:lastRenderedPageBreak/>
              <w:t xml:space="preserve">ServingCellConfigCommon </w:t>
            </w:r>
            <w:r w:rsidRPr="00D96C74">
              <w:rPr>
                <w:szCs w:val="22"/>
                <w:lang w:eastAsia="sv-SE"/>
              </w:rPr>
              <w:t>field descriptions</w:t>
            </w:r>
          </w:p>
        </w:tc>
      </w:tr>
      <w:tr w:rsidR="00843D08" w:rsidRPr="00D96C74" w14:paraId="1532BE8D"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4FB85C12" w14:textId="77777777" w:rsidR="00843D08" w:rsidRPr="00D96C74" w:rsidRDefault="00843D08" w:rsidP="007B5CC9">
            <w:pPr>
              <w:pStyle w:val="TAL"/>
              <w:rPr>
                <w:szCs w:val="22"/>
                <w:lang w:eastAsia="sv-SE"/>
              </w:rPr>
            </w:pPr>
            <w:r w:rsidRPr="00D96C74">
              <w:rPr>
                <w:b/>
                <w:bCs/>
                <w:i/>
                <w:szCs w:val="22"/>
                <w:lang w:eastAsia="en-GB"/>
              </w:rPr>
              <w:t>channelAccessMode</w:t>
            </w:r>
          </w:p>
          <w:p w14:paraId="6EB0F1A2" w14:textId="77777777" w:rsidR="00843D08" w:rsidRPr="00D96C74" w:rsidRDefault="00843D08" w:rsidP="007B5CC9">
            <w:pPr>
              <w:pStyle w:val="TAL"/>
              <w:rPr>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 xml:space="preserve">If the field is configured as "semiStatic", the </w:t>
            </w:r>
            <w:r w:rsidRPr="00D96C74">
              <w:t xml:space="preserve">UE shall apply the </w:t>
            </w:r>
            <w:r w:rsidRPr="00D96C74">
              <w:rPr>
                <w:lang w:eastAsia="sv-SE"/>
              </w:rPr>
              <w:t xml:space="preserve">channel access procedures for semi-static channel occupancy as described in subclause 4.3 in TS 37.213. If the field is configured as "dynamic",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43D08" w:rsidRPr="00D96C74" w14:paraId="32D265AE"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6C4F3E0" w14:textId="77777777" w:rsidR="00843D08" w:rsidRPr="00D96C74" w:rsidRDefault="00843D08" w:rsidP="007B5CC9">
            <w:pPr>
              <w:pStyle w:val="TAL"/>
              <w:rPr>
                <w:szCs w:val="22"/>
                <w:lang w:eastAsia="sv-SE"/>
              </w:rPr>
            </w:pPr>
            <w:r w:rsidRPr="00D96C74">
              <w:rPr>
                <w:b/>
                <w:i/>
                <w:szCs w:val="22"/>
                <w:lang w:eastAsia="sv-SE"/>
              </w:rPr>
              <w:t>dmrs-TypeA-Position</w:t>
            </w:r>
          </w:p>
          <w:p w14:paraId="5CCCAB3F" w14:textId="77777777" w:rsidR="00843D08" w:rsidRPr="00D96C74" w:rsidRDefault="00843D08" w:rsidP="007B5CC9">
            <w:pPr>
              <w:pStyle w:val="TAL"/>
              <w:rPr>
                <w:szCs w:val="22"/>
                <w:lang w:eastAsia="sv-SE"/>
              </w:rPr>
            </w:pPr>
            <w:r w:rsidRPr="00D96C74">
              <w:rPr>
                <w:szCs w:val="22"/>
                <w:lang w:eastAsia="sv-SE"/>
              </w:rPr>
              <w:t>Position of (first) DM-RS for downlink (see TS 38.211 [16], clause 7.4.1.1.1) and uplink (TS 38.211 [16], clause 6.4.1.1.3).</w:t>
            </w:r>
          </w:p>
        </w:tc>
      </w:tr>
      <w:tr w:rsidR="00843D08" w:rsidRPr="00D96C74" w14:paraId="6117B148"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4C939D3A" w14:textId="77777777" w:rsidR="00843D08" w:rsidRPr="00D96C74" w:rsidRDefault="00843D08" w:rsidP="007B5CC9">
            <w:pPr>
              <w:pStyle w:val="TAL"/>
              <w:rPr>
                <w:szCs w:val="22"/>
                <w:lang w:eastAsia="sv-SE"/>
              </w:rPr>
            </w:pPr>
            <w:r w:rsidRPr="00D96C74">
              <w:rPr>
                <w:b/>
                <w:i/>
                <w:szCs w:val="22"/>
                <w:lang w:eastAsia="sv-SE"/>
              </w:rPr>
              <w:t>downlinkConfigCommon</w:t>
            </w:r>
          </w:p>
          <w:p w14:paraId="56038BD1" w14:textId="77777777" w:rsidR="00843D08" w:rsidRPr="00D96C74" w:rsidRDefault="00843D08" w:rsidP="007B5CC9">
            <w:pPr>
              <w:pStyle w:val="TAL"/>
              <w:rPr>
                <w:szCs w:val="22"/>
                <w:lang w:eastAsia="sv-SE"/>
              </w:rPr>
            </w:pPr>
            <w:r w:rsidRPr="00D96C74">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96C74">
              <w:rPr>
                <w:i/>
                <w:szCs w:val="22"/>
                <w:lang w:eastAsia="sv-SE"/>
              </w:rPr>
              <w:t>controlResourceSetZero</w:t>
            </w:r>
            <w:r w:rsidRPr="00D96C74">
              <w:rPr>
                <w:szCs w:val="22"/>
                <w:lang w:eastAsia="sv-SE"/>
              </w:rPr>
              <w:t xml:space="preserve"> and </w:t>
            </w:r>
            <w:r w:rsidRPr="00D96C74">
              <w:rPr>
                <w:i/>
                <w:szCs w:val="22"/>
                <w:lang w:eastAsia="sv-SE"/>
              </w:rPr>
              <w:t>searchSpaceZero</w:t>
            </w:r>
            <w:r w:rsidRPr="00D96C74">
              <w:rPr>
                <w:szCs w:val="22"/>
                <w:lang w:eastAsia="sv-SE"/>
              </w:rPr>
              <w:t xml:space="preserve"> which can be configured in </w:t>
            </w:r>
            <w:r w:rsidRPr="00D96C74">
              <w:rPr>
                <w:i/>
                <w:szCs w:val="22"/>
                <w:lang w:eastAsia="sv-SE"/>
              </w:rPr>
              <w:t>ServingCellConfigCommon</w:t>
            </w:r>
            <w:r w:rsidRPr="00D96C74">
              <w:rPr>
                <w:szCs w:val="22"/>
                <w:lang w:eastAsia="sv-SE"/>
              </w:rPr>
              <w:t xml:space="preserve"> even if MIB indicates that they are absent.</w:t>
            </w:r>
          </w:p>
        </w:tc>
      </w:tr>
      <w:tr w:rsidR="00843D08" w:rsidRPr="00D96C74" w14:paraId="4787F312"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64F9079F" w14:textId="77777777" w:rsidR="00843D08" w:rsidRPr="00D96C74" w:rsidRDefault="00843D08" w:rsidP="007B5CC9">
            <w:pPr>
              <w:pStyle w:val="TAL"/>
              <w:rPr>
                <w:b/>
                <w:i/>
                <w:szCs w:val="22"/>
                <w:lang w:eastAsia="sv-SE"/>
              </w:rPr>
            </w:pPr>
            <w:r w:rsidRPr="00D96C74">
              <w:rPr>
                <w:b/>
                <w:i/>
                <w:szCs w:val="22"/>
                <w:lang w:eastAsia="sv-SE"/>
              </w:rPr>
              <w:t>discoveryBurstWindowLength</w:t>
            </w:r>
          </w:p>
          <w:p w14:paraId="40A65141" w14:textId="77777777" w:rsidR="00843D08" w:rsidRPr="00D96C74" w:rsidRDefault="00843D08" w:rsidP="007B5CC9">
            <w:pPr>
              <w:pStyle w:val="TAL"/>
              <w:rPr>
                <w:b/>
                <w:i/>
                <w:szCs w:val="22"/>
                <w:lang w:eastAsia="sv-SE"/>
              </w:rPr>
            </w:pPr>
            <w:r w:rsidRPr="00D96C74">
              <w:rPr>
                <w:szCs w:val="22"/>
                <w:lang w:eastAsia="sv-SE"/>
              </w:rPr>
              <w:t>Indicates the window length of the discovery burst in ms (see TS 37.213 [48]).</w:t>
            </w:r>
          </w:p>
        </w:tc>
      </w:tr>
      <w:tr w:rsidR="00843D08" w:rsidRPr="00D96C74" w14:paraId="1DC342D4"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4584C5D1" w14:textId="77777777" w:rsidR="00843D08" w:rsidRPr="00D96C74" w:rsidRDefault="00843D08" w:rsidP="007B5CC9">
            <w:pPr>
              <w:pStyle w:val="TAL"/>
              <w:rPr>
                <w:szCs w:val="22"/>
                <w:lang w:eastAsia="sv-SE"/>
              </w:rPr>
            </w:pPr>
            <w:r w:rsidRPr="00D96C74">
              <w:rPr>
                <w:b/>
                <w:i/>
                <w:szCs w:val="22"/>
                <w:lang w:eastAsia="sv-SE"/>
              </w:rPr>
              <w:t>longBitmap</w:t>
            </w:r>
          </w:p>
          <w:p w14:paraId="11A5B952" w14:textId="77777777" w:rsidR="00843D08" w:rsidRPr="00D96C74" w:rsidRDefault="00843D08" w:rsidP="007B5CC9">
            <w:pPr>
              <w:pStyle w:val="TAL"/>
              <w:rPr>
                <w:szCs w:val="22"/>
                <w:lang w:eastAsia="sv-SE"/>
              </w:rPr>
            </w:pPr>
            <w:r w:rsidRPr="00D96C74">
              <w:rPr>
                <w:szCs w:val="22"/>
                <w:lang w:eastAsia="sv-SE"/>
              </w:rPr>
              <w:t>Bitmap when maximum number of SS/PBCH blocks per half frame equals to 64 as defined in TS 38.213 [13], clause 4.1.</w:t>
            </w:r>
          </w:p>
        </w:tc>
      </w:tr>
      <w:tr w:rsidR="00843D08" w:rsidRPr="00D96C74" w14:paraId="612F93BD"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66E76FCB" w14:textId="77777777" w:rsidR="00843D08" w:rsidRPr="00D96C74" w:rsidRDefault="00843D08" w:rsidP="007B5CC9">
            <w:pPr>
              <w:pStyle w:val="TAL"/>
              <w:rPr>
                <w:szCs w:val="22"/>
                <w:lang w:eastAsia="sv-SE"/>
              </w:rPr>
            </w:pPr>
            <w:r w:rsidRPr="00D96C74">
              <w:rPr>
                <w:b/>
                <w:i/>
                <w:szCs w:val="22"/>
                <w:lang w:eastAsia="sv-SE"/>
              </w:rPr>
              <w:t>lte-CRS-ToMatchAround</w:t>
            </w:r>
          </w:p>
          <w:p w14:paraId="57B8A21A" w14:textId="77777777" w:rsidR="00843D08" w:rsidRPr="00D96C74" w:rsidRDefault="00843D08" w:rsidP="007B5CC9">
            <w:pPr>
              <w:pStyle w:val="TAL"/>
              <w:rPr>
                <w:szCs w:val="22"/>
                <w:lang w:eastAsia="sv-SE"/>
              </w:rPr>
            </w:pPr>
            <w:r w:rsidRPr="00D96C74">
              <w:rPr>
                <w:szCs w:val="22"/>
                <w:lang w:eastAsia="sv-SE"/>
              </w:rPr>
              <w:t>Parameters to determine an LTE CRS pattern that the UE shall rate match around.</w:t>
            </w:r>
          </w:p>
        </w:tc>
      </w:tr>
      <w:tr w:rsidR="00843D08" w:rsidRPr="00D96C74" w14:paraId="3AF81319"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7943A0C2" w14:textId="77777777" w:rsidR="00843D08" w:rsidRPr="00D96C74" w:rsidRDefault="00843D08" w:rsidP="007B5CC9">
            <w:pPr>
              <w:pStyle w:val="TAL"/>
              <w:rPr>
                <w:szCs w:val="22"/>
                <w:lang w:eastAsia="sv-SE"/>
              </w:rPr>
            </w:pPr>
            <w:r w:rsidRPr="00D96C74">
              <w:rPr>
                <w:b/>
                <w:i/>
                <w:szCs w:val="22"/>
                <w:lang w:eastAsia="sv-SE"/>
              </w:rPr>
              <w:t>mediumBitmap</w:t>
            </w:r>
          </w:p>
          <w:p w14:paraId="327B3048" w14:textId="77777777" w:rsidR="00843D08" w:rsidRPr="00D96C74" w:rsidRDefault="00843D08" w:rsidP="007B5CC9">
            <w:pPr>
              <w:pStyle w:val="TAL"/>
              <w:rPr>
                <w:szCs w:val="22"/>
                <w:lang w:eastAsia="sv-SE"/>
              </w:rPr>
            </w:pPr>
            <w:r w:rsidRPr="00D96C74">
              <w:rPr>
                <w:szCs w:val="22"/>
                <w:lang w:eastAsia="sv-SE"/>
              </w:rPr>
              <w:t>Bitmap when maximum number of SS/PBCH blocks per half frame equals to 8 as defined in TS 38.213 [13], clause 4.1.</w:t>
            </w:r>
          </w:p>
        </w:tc>
      </w:tr>
      <w:tr w:rsidR="00843D08" w:rsidRPr="00D96C74" w14:paraId="143E1527"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A0170DC" w14:textId="77777777" w:rsidR="00843D08" w:rsidRPr="00D96C74" w:rsidRDefault="00843D08" w:rsidP="007B5CC9">
            <w:pPr>
              <w:pStyle w:val="TAL"/>
              <w:rPr>
                <w:b/>
                <w:i/>
                <w:szCs w:val="22"/>
                <w:lang w:eastAsia="sv-SE"/>
              </w:rPr>
            </w:pPr>
            <w:r w:rsidRPr="00D96C74">
              <w:rPr>
                <w:b/>
                <w:i/>
                <w:szCs w:val="22"/>
                <w:lang w:eastAsia="sv-SE"/>
              </w:rPr>
              <w:t>n-TimingAdvanceOffset</w:t>
            </w:r>
          </w:p>
          <w:p w14:paraId="04538C68" w14:textId="77777777" w:rsidR="00843D08" w:rsidRPr="00D96C74" w:rsidRDefault="00843D08" w:rsidP="007B5CC9">
            <w:pPr>
              <w:pStyle w:val="TAL"/>
              <w:rPr>
                <w:b/>
                <w:i/>
                <w:szCs w:val="22"/>
                <w:lang w:eastAsia="sv-SE"/>
              </w:rPr>
            </w:pPr>
            <w:r w:rsidRPr="00D96C74">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843D08" w:rsidRPr="00D96C74" w14:paraId="50CE2A4B"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CBE2274" w14:textId="77777777" w:rsidR="00843D08" w:rsidRPr="00D96C74" w:rsidRDefault="00843D08" w:rsidP="007B5CC9">
            <w:pPr>
              <w:pStyle w:val="TAL"/>
              <w:rPr>
                <w:szCs w:val="22"/>
                <w:lang w:eastAsia="sv-SE"/>
              </w:rPr>
            </w:pPr>
            <w:r w:rsidRPr="00D96C74">
              <w:rPr>
                <w:b/>
                <w:i/>
                <w:szCs w:val="22"/>
                <w:lang w:eastAsia="sv-SE"/>
              </w:rPr>
              <w:t>rateMatchPatternToAddModList</w:t>
            </w:r>
          </w:p>
          <w:p w14:paraId="153C9934" w14:textId="77777777" w:rsidR="00843D08" w:rsidRPr="00D96C74" w:rsidRDefault="00843D08" w:rsidP="007B5CC9">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43D08" w:rsidRPr="00D96C74" w14:paraId="3906EA7C"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10396740" w14:textId="77777777" w:rsidR="00843D08" w:rsidRPr="00D96C74" w:rsidRDefault="00843D08" w:rsidP="007B5CC9">
            <w:pPr>
              <w:pStyle w:val="TAL"/>
              <w:rPr>
                <w:szCs w:val="22"/>
                <w:lang w:eastAsia="sv-SE"/>
              </w:rPr>
            </w:pPr>
            <w:r w:rsidRPr="00D96C74">
              <w:rPr>
                <w:b/>
                <w:bCs/>
                <w:i/>
                <w:szCs w:val="22"/>
                <w:lang w:eastAsia="en-GB"/>
              </w:rPr>
              <w:t>semiStaticChannelAccessConfig</w:t>
            </w:r>
          </w:p>
          <w:p w14:paraId="053ABA3A" w14:textId="77777777" w:rsidR="00843D08" w:rsidRPr="00D96C74" w:rsidRDefault="00843D08" w:rsidP="007B5CC9">
            <w:pPr>
              <w:pStyle w:val="TAL"/>
              <w:rPr>
                <w:b/>
                <w:i/>
                <w:szCs w:val="22"/>
                <w:lang w:eastAsia="sv-SE"/>
              </w:rPr>
            </w:pPr>
            <w:r w:rsidRPr="00D96C74">
              <w:rPr>
                <w:bCs/>
                <w:szCs w:val="22"/>
                <w:lang w:eastAsia="en-GB"/>
              </w:rPr>
              <w:t>The parameters for semi-static channel access.</w:t>
            </w:r>
          </w:p>
        </w:tc>
      </w:tr>
      <w:tr w:rsidR="00843D08" w:rsidRPr="00D96C74" w14:paraId="1652FBB1"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95E5F5A" w14:textId="77777777" w:rsidR="00843D08" w:rsidRPr="00D96C74" w:rsidRDefault="00843D08" w:rsidP="007B5CC9">
            <w:pPr>
              <w:pStyle w:val="TAL"/>
              <w:rPr>
                <w:szCs w:val="22"/>
                <w:lang w:eastAsia="sv-SE"/>
              </w:rPr>
            </w:pPr>
            <w:r w:rsidRPr="00D96C74">
              <w:rPr>
                <w:b/>
                <w:i/>
                <w:szCs w:val="22"/>
                <w:lang w:eastAsia="sv-SE"/>
              </w:rPr>
              <w:t>shortBitmap</w:t>
            </w:r>
          </w:p>
          <w:p w14:paraId="147CE467" w14:textId="77777777" w:rsidR="00843D08" w:rsidRPr="00D96C74" w:rsidRDefault="00843D08" w:rsidP="007B5CC9">
            <w:pPr>
              <w:pStyle w:val="TAL"/>
              <w:rPr>
                <w:szCs w:val="22"/>
                <w:lang w:eastAsia="sv-SE"/>
              </w:rPr>
            </w:pPr>
            <w:r w:rsidRPr="00D96C74">
              <w:rPr>
                <w:szCs w:val="22"/>
                <w:lang w:eastAsia="sv-SE"/>
              </w:rPr>
              <w:t>Bitmap when maximum number of SS/PBCH blocks per half frame equals to 4 as defined in TS 38.213 [13], clause 4.1.</w:t>
            </w:r>
          </w:p>
        </w:tc>
      </w:tr>
      <w:tr w:rsidR="00843D08" w:rsidRPr="00D96C74" w14:paraId="2482030D"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088E7897" w14:textId="77777777" w:rsidR="00843D08" w:rsidRPr="00D96C74" w:rsidRDefault="00843D08" w:rsidP="007B5CC9">
            <w:pPr>
              <w:pStyle w:val="TAL"/>
              <w:rPr>
                <w:szCs w:val="22"/>
                <w:lang w:eastAsia="sv-SE"/>
              </w:rPr>
            </w:pPr>
            <w:r w:rsidRPr="00D96C74">
              <w:rPr>
                <w:b/>
                <w:i/>
                <w:szCs w:val="22"/>
                <w:lang w:eastAsia="sv-SE"/>
              </w:rPr>
              <w:t>ss-PBCH-BlockPower</w:t>
            </w:r>
          </w:p>
          <w:p w14:paraId="5CB4F0AD" w14:textId="77777777" w:rsidR="00843D08" w:rsidRPr="00D96C74" w:rsidRDefault="00843D08" w:rsidP="007B5CC9">
            <w:pPr>
              <w:pStyle w:val="TAL"/>
              <w:rPr>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r w:rsidR="00843D08" w:rsidRPr="00D96C74" w14:paraId="48B03E7E"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ABBDA46" w14:textId="77777777" w:rsidR="00843D08" w:rsidRPr="00D96C74" w:rsidRDefault="00843D08" w:rsidP="007B5CC9">
            <w:pPr>
              <w:pStyle w:val="TAL"/>
              <w:rPr>
                <w:szCs w:val="22"/>
                <w:lang w:eastAsia="sv-SE"/>
              </w:rPr>
            </w:pPr>
            <w:r w:rsidRPr="00D96C74">
              <w:rPr>
                <w:b/>
                <w:i/>
                <w:szCs w:val="22"/>
                <w:lang w:eastAsia="sv-SE"/>
              </w:rPr>
              <w:t>ssb-periodicityServingCell</w:t>
            </w:r>
          </w:p>
          <w:p w14:paraId="03B16D06" w14:textId="77777777" w:rsidR="00843D08" w:rsidRPr="00D96C74" w:rsidRDefault="00843D08" w:rsidP="007B5CC9">
            <w:pPr>
              <w:pStyle w:val="TAL"/>
              <w:rPr>
                <w:szCs w:val="22"/>
                <w:lang w:eastAsia="sv-SE"/>
              </w:rPr>
            </w:pPr>
            <w:r w:rsidRPr="00D96C74">
              <w:rPr>
                <w:szCs w:val="22"/>
                <w:lang w:eastAsia="sv-SE"/>
              </w:rPr>
              <w:t>The SSB periodicity in ms for the rate matching purpose. If the field is absent, the UE applies the value ms5. (see TS 38.213 [13], clause 4.1)</w:t>
            </w:r>
          </w:p>
        </w:tc>
      </w:tr>
      <w:tr w:rsidR="00843D08" w:rsidRPr="00D96C74" w14:paraId="12C2F8EC"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C5A5445" w14:textId="77777777" w:rsidR="00843D08" w:rsidRPr="00D96C74" w:rsidRDefault="00843D08" w:rsidP="007B5CC9">
            <w:pPr>
              <w:pStyle w:val="TAL"/>
              <w:rPr>
                <w:b/>
                <w:bCs/>
                <w:i/>
                <w:iCs/>
                <w:lang w:eastAsia="sv-SE"/>
              </w:rPr>
            </w:pPr>
            <w:r w:rsidRPr="00D96C74">
              <w:rPr>
                <w:b/>
                <w:bCs/>
                <w:i/>
                <w:iCs/>
                <w:lang w:eastAsia="sv-SE"/>
              </w:rPr>
              <w:t>ssb-PositionQCL</w:t>
            </w:r>
          </w:p>
          <w:p w14:paraId="205FB582" w14:textId="77777777" w:rsidR="00843D08" w:rsidRPr="00D96C74" w:rsidRDefault="00843D08" w:rsidP="007B5CC9">
            <w:pPr>
              <w:pStyle w:val="TAL"/>
              <w:rPr>
                <w:b/>
                <w:i/>
                <w:szCs w:val="22"/>
                <w:lang w:eastAsia="sv-SE"/>
              </w:rPr>
            </w:pPr>
            <w:r w:rsidRPr="00D96C74">
              <w:rPr>
                <w:rFonts w:cs="Arial"/>
                <w:bCs/>
                <w:lang w:eastAsia="en-GB"/>
              </w:rPr>
              <w:t>Indicates the QCL relationship between SSB positions for this serving cell as specified in TS 38.213 [13], clause 4.1.</w:t>
            </w:r>
          </w:p>
        </w:tc>
      </w:tr>
      <w:tr w:rsidR="00843D08" w:rsidRPr="00D96C74" w14:paraId="3FB2E70A"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CD42E27" w14:textId="77777777" w:rsidR="00843D08" w:rsidRPr="00D96C74" w:rsidRDefault="00843D08" w:rsidP="007B5CC9">
            <w:pPr>
              <w:pStyle w:val="TAL"/>
              <w:rPr>
                <w:szCs w:val="22"/>
                <w:lang w:eastAsia="sv-SE"/>
              </w:rPr>
            </w:pPr>
            <w:r w:rsidRPr="00D96C74">
              <w:rPr>
                <w:b/>
                <w:i/>
                <w:szCs w:val="22"/>
                <w:lang w:eastAsia="sv-SE"/>
              </w:rPr>
              <w:lastRenderedPageBreak/>
              <w:t>ssb-PositionsInBurst</w:t>
            </w:r>
          </w:p>
          <w:p w14:paraId="52FB85C1" w14:textId="77777777" w:rsidR="00843D08" w:rsidRPr="00D96C74" w:rsidRDefault="00843D08" w:rsidP="007B5CC9">
            <w:pPr>
              <w:pStyle w:val="TAL"/>
              <w:rPr>
                <w:szCs w:val="22"/>
                <w:lang w:eastAsia="sv-SE"/>
              </w:rPr>
            </w:pPr>
            <w:r w:rsidRPr="00D96C74">
              <w:rPr>
                <w:szCs w:val="22"/>
              </w:rPr>
              <w:t>For operation in licensed spectrum, i</w:t>
            </w:r>
            <w:r w:rsidRPr="00D96C74">
              <w:rPr>
                <w:szCs w:val="22"/>
                <w:lang w:eastAsia="sv-SE"/>
              </w:rPr>
              <w:t xml:space="preserve">ndicates the time domain positions of the transmitted SS-blocks in </w:t>
            </w:r>
            <w:r w:rsidRPr="00D96C74">
              <w:rPr>
                <w:lang w:eastAsia="sv-SE"/>
              </w:rPr>
              <w:t>a half frame with SS/PBCH blocks</w:t>
            </w:r>
            <w:r w:rsidRPr="00D96C74">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647130F" w14:textId="77777777" w:rsidR="00843D08" w:rsidRPr="00D96C74" w:rsidRDefault="00843D08" w:rsidP="007B5CC9">
            <w:pPr>
              <w:pStyle w:val="TAL"/>
              <w:rPr>
                <w:szCs w:val="22"/>
                <w:lang w:eastAsia="sv-SE"/>
              </w:rPr>
            </w:pPr>
            <w:r w:rsidRPr="00D96C74">
              <w:rPr>
                <w:szCs w:val="22"/>
                <w:lang w:eastAsia="sv-SE"/>
              </w:rPr>
              <w:t xml:space="preserve">For operation with shared spectrum channel access, only </w:t>
            </w:r>
            <w:r w:rsidRPr="00D96C74">
              <w:rPr>
                <w:i/>
                <w:szCs w:val="22"/>
                <w:lang w:eastAsia="sv-SE"/>
              </w:rPr>
              <w:t xml:space="preserve">mediumBitmap </w:t>
            </w:r>
            <w:r w:rsidRPr="00D96C74">
              <w:rPr>
                <w:szCs w:val="22"/>
                <w:lang w:eastAsia="sv-SE"/>
              </w:rPr>
              <w:t>is used</w:t>
            </w:r>
            <w:r w:rsidRPr="00D96C74">
              <w:rPr>
                <w:rFonts w:cs="Arial"/>
                <w:szCs w:val="18"/>
              </w:rPr>
              <w:t xml:space="preserve"> and the UE assumes that one or more SS/PBCH blocks indicated by </w:t>
            </w:r>
            <w:r w:rsidRPr="00D96C74">
              <w:rPr>
                <w:rFonts w:cs="Arial"/>
                <w:i/>
                <w:iCs/>
                <w:szCs w:val="18"/>
              </w:rPr>
              <w:t>ssb-PositionsInBurst</w:t>
            </w:r>
            <w:r w:rsidRPr="00D96C74">
              <w:rPr>
                <w:rFonts w:cs="Arial"/>
                <w:szCs w:val="18"/>
              </w:rPr>
              <w:t xml:space="preserve"> may be transmitted within the discovery burst transmission window and have candidate SS/PBCH blocks indexes corresponding to SS/PBCH block indexes provided by </w:t>
            </w:r>
            <w:r w:rsidRPr="00D96C74">
              <w:rPr>
                <w:rFonts w:cs="Arial"/>
                <w:i/>
                <w:iCs/>
                <w:szCs w:val="18"/>
              </w:rPr>
              <w:t>ssb-PositionsInBurst</w:t>
            </w:r>
            <w:r w:rsidRPr="00D96C74">
              <w:rPr>
                <w:rFonts w:cs="Arial"/>
                <w:szCs w:val="18"/>
              </w:rPr>
              <w:t xml:space="preserve"> (see TS 38.213 [13], clause 4.1). If the k-th bit of </w:t>
            </w:r>
            <w:r w:rsidRPr="00D96C74">
              <w:rPr>
                <w:rFonts w:cs="Arial"/>
                <w:i/>
                <w:iCs/>
                <w:szCs w:val="18"/>
              </w:rPr>
              <w:t>ssb-PositionsInBurst</w:t>
            </w:r>
            <w:r w:rsidRPr="00D96C74">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Pr="00D96C74">
              <w:rPr>
                <w:rFonts w:cs="Arial"/>
                <w:i/>
                <w:iCs/>
                <w:szCs w:val="18"/>
              </w:rPr>
              <w:t>ssb-PositionQCL</w:t>
            </w:r>
            <w:r w:rsidRPr="00D96C74">
              <w:rPr>
                <w:rFonts w:cs="Arial"/>
                <w:szCs w:val="18"/>
              </w:rPr>
              <w:t xml:space="preserve"> is configured, the UE expects that the k-th bit is set to 0, where k &gt; </w:t>
            </w:r>
            <w:r w:rsidRPr="00D96C74">
              <w:rPr>
                <w:rFonts w:cs="Arial"/>
                <w:i/>
                <w:szCs w:val="18"/>
              </w:rPr>
              <w:t xml:space="preserve">ssb-PositionQCL </w:t>
            </w:r>
            <w:r w:rsidRPr="00D96C74">
              <w:rPr>
                <w:rFonts w:cs="Arial"/>
                <w:iCs/>
                <w:szCs w:val="18"/>
              </w:rPr>
              <w:t xml:space="preserve">and </w:t>
            </w:r>
            <w:r w:rsidRPr="00D96C74">
              <w:rPr>
                <w:rFonts w:cs="Arial"/>
                <w:szCs w:val="18"/>
              </w:rPr>
              <w:t xml:space="preserve">the number of actually transmitted SS/PBCH blocks is not larger than the number of 1's in the bitmap. The network configures the same pattern in this field as in the corresponding field in </w:t>
            </w:r>
            <w:r w:rsidRPr="00D96C74">
              <w:rPr>
                <w:rFonts w:cs="Arial"/>
                <w:i/>
                <w:iCs/>
                <w:szCs w:val="18"/>
              </w:rPr>
              <w:t>ServingCellConfigCommonSIB</w:t>
            </w:r>
            <w:r w:rsidRPr="00D96C74">
              <w:rPr>
                <w:szCs w:val="22"/>
                <w:lang w:eastAsia="sv-SE"/>
              </w:rPr>
              <w:t>.</w:t>
            </w:r>
          </w:p>
        </w:tc>
      </w:tr>
      <w:tr w:rsidR="00843D08" w:rsidRPr="00D96C74" w14:paraId="4A6E78B6"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4D563423" w14:textId="77777777" w:rsidR="00843D08" w:rsidRPr="00D96C74" w:rsidRDefault="00843D08" w:rsidP="007B5CC9">
            <w:pPr>
              <w:pStyle w:val="TAL"/>
              <w:rPr>
                <w:szCs w:val="22"/>
                <w:lang w:eastAsia="sv-SE"/>
              </w:rPr>
            </w:pPr>
            <w:r w:rsidRPr="00D96C74">
              <w:rPr>
                <w:b/>
                <w:i/>
                <w:szCs w:val="22"/>
                <w:lang w:eastAsia="sv-SE"/>
              </w:rPr>
              <w:t>ssbSubcarrierSpacing</w:t>
            </w:r>
          </w:p>
          <w:p w14:paraId="7F1B03D2" w14:textId="77777777" w:rsidR="00843D08" w:rsidRPr="00D96C74" w:rsidRDefault="00843D08" w:rsidP="007B5CC9">
            <w:pPr>
              <w:pStyle w:val="TAL"/>
              <w:rPr>
                <w:szCs w:val="22"/>
                <w:lang w:eastAsia="sv-SE"/>
              </w:rPr>
            </w:pPr>
            <w:r w:rsidRPr="00D96C74">
              <w:rPr>
                <w:szCs w:val="22"/>
                <w:lang w:eastAsia="sv-SE"/>
              </w:rPr>
              <w:t>Subcarrier spacing of SSB. Only the values 15 kHz or 30 kHz (FR1), and 120 kHz or 240 kHz (FR2) are applicable.</w:t>
            </w:r>
          </w:p>
        </w:tc>
      </w:tr>
      <w:tr w:rsidR="00843D08" w:rsidRPr="00D96C74" w14:paraId="5AF1A54F"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0B19CDD7" w14:textId="77777777" w:rsidR="00843D08" w:rsidRPr="00D96C74" w:rsidRDefault="00843D08" w:rsidP="007B5CC9">
            <w:pPr>
              <w:pStyle w:val="TAL"/>
              <w:rPr>
                <w:b/>
                <w:bCs/>
                <w:i/>
                <w:iCs/>
                <w:lang w:eastAsia="sv-SE"/>
              </w:rPr>
            </w:pPr>
            <w:r w:rsidRPr="00D96C74">
              <w:rPr>
                <w:b/>
                <w:bCs/>
                <w:i/>
                <w:iCs/>
                <w:lang w:eastAsia="sv-SE"/>
              </w:rPr>
              <w:t>supplementaryUplinkConfig</w:t>
            </w:r>
          </w:p>
          <w:p w14:paraId="77FA5DE9" w14:textId="77777777" w:rsidR="00843D08" w:rsidRPr="00D96C74" w:rsidRDefault="00843D08" w:rsidP="007B5CC9">
            <w:pPr>
              <w:pStyle w:val="TAL"/>
              <w:rPr>
                <w:b/>
                <w:i/>
                <w:szCs w:val="22"/>
                <w:lang w:eastAsia="sv-SE"/>
              </w:rPr>
            </w:pPr>
            <w:r w:rsidRPr="00D96C74">
              <w:rPr>
                <w:szCs w:val="22"/>
                <w:lang w:eastAsia="sv-SE"/>
              </w:rPr>
              <w:t xml:space="preserve">The network configures this field only if </w:t>
            </w:r>
            <w:r w:rsidRPr="00D96C74">
              <w:rPr>
                <w:i/>
                <w:szCs w:val="22"/>
                <w:lang w:eastAsia="sv-SE"/>
              </w:rPr>
              <w:t>uplinkConfigCommon</w:t>
            </w:r>
            <w:r w:rsidRPr="00D96C74">
              <w:rPr>
                <w:szCs w:val="22"/>
                <w:lang w:eastAsia="sv-SE"/>
              </w:rPr>
              <w:t xml:space="preserve"> is configured</w:t>
            </w:r>
            <w:r w:rsidRPr="00D96C74">
              <w:rPr>
                <w:szCs w:val="22"/>
                <w:lang w:eastAsia="zh-CN"/>
              </w:rPr>
              <w:t xml:space="preserve">. If this field is absent, the UE shall release the </w:t>
            </w:r>
            <w:r w:rsidRPr="00D96C74">
              <w:rPr>
                <w:i/>
                <w:szCs w:val="22"/>
                <w:lang w:eastAsia="zh-CN"/>
              </w:rPr>
              <w:t>supplementaryUplinkConfig</w:t>
            </w:r>
            <w:r w:rsidRPr="00D96C74">
              <w:rPr>
                <w:szCs w:val="22"/>
                <w:lang w:eastAsia="zh-CN"/>
              </w:rPr>
              <w:t xml:space="preserve"> and the </w:t>
            </w:r>
            <w:r w:rsidRPr="00D96C74">
              <w:rPr>
                <w:i/>
                <w:szCs w:val="22"/>
                <w:lang w:eastAsia="zh-CN"/>
              </w:rPr>
              <w:t>supplementaryUplink</w:t>
            </w:r>
            <w:r w:rsidRPr="00D96C74">
              <w:rPr>
                <w:szCs w:val="22"/>
                <w:lang w:eastAsia="zh-CN"/>
              </w:rPr>
              <w:t xml:space="preserve"> configured in </w:t>
            </w:r>
            <w:r w:rsidRPr="00D96C74">
              <w:rPr>
                <w:i/>
                <w:szCs w:val="22"/>
                <w:lang w:eastAsia="zh-CN"/>
              </w:rPr>
              <w:t>ServingCellConfig</w:t>
            </w:r>
            <w:r w:rsidRPr="00D96C74">
              <w:rPr>
                <w:szCs w:val="22"/>
                <w:lang w:eastAsia="zh-CN"/>
              </w:rPr>
              <w:t xml:space="preserve"> of this serving cell, if configured.</w:t>
            </w:r>
          </w:p>
        </w:tc>
      </w:tr>
      <w:tr w:rsidR="00843D08" w:rsidRPr="00D96C74" w14:paraId="47B3E964"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035FB6AC" w14:textId="77777777" w:rsidR="00843D08" w:rsidRPr="00D96C74" w:rsidRDefault="00843D08" w:rsidP="007B5CC9">
            <w:pPr>
              <w:pStyle w:val="TAL"/>
              <w:rPr>
                <w:szCs w:val="22"/>
                <w:lang w:eastAsia="sv-SE"/>
              </w:rPr>
            </w:pPr>
            <w:r w:rsidRPr="00D96C74">
              <w:rPr>
                <w:b/>
                <w:i/>
                <w:szCs w:val="22"/>
                <w:lang w:eastAsia="sv-SE"/>
              </w:rPr>
              <w:t>tdd-UL-DL-ConfigurationCommon</w:t>
            </w:r>
          </w:p>
          <w:p w14:paraId="09EF9857" w14:textId="77777777" w:rsidR="00843D08" w:rsidRPr="00D96C74" w:rsidRDefault="00843D08" w:rsidP="007B5CC9">
            <w:pPr>
              <w:pStyle w:val="TAL"/>
              <w:rPr>
                <w:b/>
                <w:i/>
                <w:szCs w:val="22"/>
                <w:lang w:eastAsia="sv-SE"/>
              </w:rPr>
            </w:pPr>
            <w:r w:rsidRPr="00D96C74">
              <w:rPr>
                <w:lang w:eastAsia="sv-SE"/>
              </w:rPr>
              <w:t>A cell-specific TDD UL/DL configuration, see TS 38.213 [13], clause 11.1.</w:t>
            </w:r>
          </w:p>
        </w:tc>
      </w:tr>
    </w:tbl>
    <w:p w14:paraId="5C0D8C79" w14:textId="77777777" w:rsidR="00843D08" w:rsidRPr="00D96C74" w:rsidRDefault="00843D08" w:rsidP="00843D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3D08" w:rsidRPr="00D96C74" w14:paraId="2CF79A48" w14:textId="77777777" w:rsidTr="007B5CC9">
        <w:tc>
          <w:tcPr>
            <w:tcW w:w="4027" w:type="dxa"/>
            <w:tcBorders>
              <w:top w:val="single" w:sz="4" w:space="0" w:color="auto"/>
              <w:left w:val="single" w:sz="4" w:space="0" w:color="auto"/>
              <w:bottom w:val="single" w:sz="4" w:space="0" w:color="auto"/>
              <w:right w:val="single" w:sz="4" w:space="0" w:color="auto"/>
            </w:tcBorders>
            <w:hideMark/>
          </w:tcPr>
          <w:p w14:paraId="0ED2F46C" w14:textId="77777777" w:rsidR="00843D08" w:rsidRPr="00D96C74" w:rsidRDefault="00843D08" w:rsidP="007B5CC9">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F78D61" w14:textId="77777777" w:rsidR="00843D08" w:rsidRPr="00D96C74" w:rsidRDefault="00843D08" w:rsidP="007B5CC9">
            <w:pPr>
              <w:pStyle w:val="TAH"/>
              <w:rPr>
                <w:lang w:eastAsia="sv-SE"/>
              </w:rPr>
            </w:pPr>
            <w:r w:rsidRPr="00D96C74">
              <w:rPr>
                <w:lang w:eastAsia="sv-SE"/>
              </w:rPr>
              <w:t>Explanation</w:t>
            </w:r>
          </w:p>
        </w:tc>
      </w:tr>
      <w:tr w:rsidR="00843D08" w:rsidRPr="00D96C74" w14:paraId="6E47631F" w14:textId="77777777" w:rsidTr="007B5CC9">
        <w:tc>
          <w:tcPr>
            <w:tcW w:w="4027" w:type="dxa"/>
            <w:tcBorders>
              <w:top w:val="single" w:sz="4" w:space="0" w:color="auto"/>
              <w:left w:val="single" w:sz="4" w:space="0" w:color="auto"/>
              <w:bottom w:val="single" w:sz="4" w:space="0" w:color="auto"/>
              <w:right w:val="single" w:sz="4" w:space="0" w:color="auto"/>
            </w:tcBorders>
            <w:hideMark/>
          </w:tcPr>
          <w:p w14:paraId="31E6800B" w14:textId="77777777" w:rsidR="00843D08" w:rsidRPr="00D96C74" w:rsidRDefault="00843D08" w:rsidP="007B5CC9">
            <w:pPr>
              <w:pStyle w:val="TAL"/>
              <w:rPr>
                <w:i/>
                <w:lang w:eastAsia="sv-SE"/>
              </w:rPr>
            </w:pPr>
            <w:r w:rsidRPr="00D96C74">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72CAEF33" w14:textId="77777777" w:rsidR="00843D08" w:rsidRPr="00D96C74" w:rsidRDefault="00843D08" w:rsidP="007B5CC9">
            <w:pPr>
              <w:pStyle w:val="TAL"/>
              <w:rPr>
                <w:lang w:eastAsia="sv-SE"/>
              </w:rPr>
            </w:pPr>
            <w:r w:rsidRPr="00D96C74">
              <w:rPr>
                <w:lang w:eastAsia="sv-SE"/>
              </w:rPr>
              <w:t xml:space="preserve">The field is absent when </w:t>
            </w:r>
            <w:r w:rsidRPr="00D96C74">
              <w:rPr>
                <w:i/>
                <w:lang w:eastAsia="sv-SE"/>
              </w:rPr>
              <w:t>absoluteFrequencySSB</w:t>
            </w:r>
            <w:r w:rsidRPr="00D96C74">
              <w:rPr>
                <w:lang w:eastAsia="sv-SE"/>
              </w:rPr>
              <w:t xml:space="preserve"> in frequencyInfoDL is absent, otherwise the field is mandatory present.</w:t>
            </w:r>
          </w:p>
        </w:tc>
      </w:tr>
      <w:tr w:rsidR="00843D08" w:rsidRPr="00D96C74" w14:paraId="3B46625D" w14:textId="77777777" w:rsidTr="007B5CC9">
        <w:tc>
          <w:tcPr>
            <w:tcW w:w="4027" w:type="dxa"/>
            <w:tcBorders>
              <w:top w:val="single" w:sz="4" w:space="0" w:color="auto"/>
              <w:left w:val="single" w:sz="4" w:space="0" w:color="auto"/>
              <w:bottom w:val="single" w:sz="4" w:space="0" w:color="auto"/>
              <w:right w:val="single" w:sz="4" w:space="0" w:color="auto"/>
            </w:tcBorders>
            <w:hideMark/>
          </w:tcPr>
          <w:p w14:paraId="43B2962C" w14:textId="77777777" w:rsidR="00843D08" w:rsidRPr="00D96C74" w:rsidRDefault="00843D08" w:rsidP="007B5CC9">
            <w:pPr>
              <w:pStyle w:val="TAL"/>
              <w:rPr>
                <w:i/>
                <w:lang w:eastAsia="sv-SE"/>
              </w:rPr>
            </w:pPr>
            <w:r w:rsidRPr="00D96C74">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537DDD7" w14:textId="77777777" w:rsidR="00843D08" w:rsidRPr="00D96C74" w:rsidRDefault="00843D08" w:rsidP="007B5CC9">
            <w:pPr>
              <w:pStyle w:val="TAL"/>
              <w:rPr>
                <w:lang w:eastAsia="sv-SE"/>
              </w:rPr>
            </w:pPr>
            <w:r w:rsidRPr="00D96C74">
              <w:rPr>
                <w:lang w:eastAsia="sv-SE"/>
              </w:rPr>
              <w:t>This field is mandatory present upon SpCell change and upon serving cell (PSCell/SCell) addition. Otherwise, the field is absent.</w:t>
            </w:r>
          </w:p>
        </w:tc>
      </w:tr>
      <w:tr w:rsidR="00843D08" w:rsidRPr="00D96C74" w14:paraId="09931667" w14:textId="77777777" w:rsidTr="007B5CC9">
        <w:tc>
          <w:tcPr>
            <w:tcW w:w="4027" w:type="dxa"/>
            <w:tcBorders>
              <w:top w:val="single" w:sz="4" w:space="0" w:color="auto"/>
              <w:left w:val="single" w:sz="4" w:space="0" w:color="auto"/>
              <w:bottom w:val="single" w:sz="4" w:space="0" w:color="auto"/>
              <w:right w:val="single" w:sz="4" w:space="0" w:color="auto"/>
            </w:tcBorders>
            <w:hideMark/>
          </w:tcPr>
          <w:p w14:paraId="16385AC9" w14:textId="77777777" w:rsidR="00843D08" w:rsidRPr="00D96C74" w:rsidRDefault="00843D08" w:rsidP="007B5CC9">
            <w:pPr>
              <w:pStyle w:val="TAL"/>
              <w:rPr>
                <w:i/>
                <w:lang w:eastAsia="sv-SE"/>
              </w:rPr>
            </w:pPr>
            <w:r w:rsidRPr="00D96C74">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0AFF9210" w14:textId="77777777" w:rsidR="00843D08" w:rsidRPr="00D96C74" w:rsidRDefault="00843D08" w:rsidP="007B5CC9">
            <w:pPr>
              <w:pStyle w:val="TAL"/>
              <w:rPr>
                <w:lang w:eastAsia="sv-SE"/>
              </w:rPr>
            </w:pPr>
            <w:r w:rsidRPr="00D96C74">
              <w:rPr>
                <w:lang w:eastAsia="sv-SE"/>
              </w:rPr>
              <w:t>This field is mandatory present upon SpCell change and upon serving cell (SCell with SSB or PSCell) addition. Otherwise, the field is absent.</w:t>
            </w:r>
          </w:p>
        </w:tc>
      </w:tr>
      <w:tr w:rsidR="00843D08" w:rsidRPr="00D96C74" w14:paraId="5056D93E" w14:textId="77777777" w:rsidTr="007B5CC9">
        <w:tc>
          <w:tcPr>
            <w:tcW w:w="4027" w:type="dxa"/>
            <w:tcBorders>
              <w:top w:val="single" w:sz="4" w:space="0" w:color="auto"/>
              <w:left w:val="single" w:sz="4" w:space="0" w:color="auto"/>
              <w:bottom w:val="single" w:sz="4" w:space="0" w:color="auto"/>
              <w:right w:val="single" w:sz="4" w:space="0" w:color="auto"/>
            </w:tcBorders>
          </w:tcPr>
          <w:p w14:paraId="6ACF35CC" w14:textId="77777777" w:rsidR="00843D08" w:rsidRPr="00D96C74" w:rsidRDefault="00843D08" w:rsidP="007B5CC9">
            <w:pPr>
              <w:pStyle w:val="TAL"/>
              <w:rPr>
                <w:i/>
                <w:lang w:eastAsia="sv-SE"/>
              </w:rPr>
            </w:pPr>
            <w:r w:rsidRPr="00D96C74">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A4FBEC8" w14:textId="77777777" w:rsidR="00843D08" w:rsidRPr="00D96C74" w:rsidRDefault="00843D08" w:rsidP="007B5CC9">
            <w:pPr>
              <w:pStyle w:val="TAL"/>
              <w:rPr>
                <w:lang w:eastAsia="sv-SE"/>
              </w:rPr>
            </w:pPr>
            <w:r w:rsidRPr="00D96C74">
              <w:rPr>
                <w:szCs w:val="22"/>
              </w:rPr>
              <w:t>This field is mandatory present if this cell operates with shared spectrum channel access. Otherwise, it is absent, Need R.</w:t>
            </w:r>
          </w:p>
        </w:tc>
      </w:tr>
      <w:tr w:rsidR="00843D08" w:rsidRPr="00D96C74" w14:paraId="46AAD01C" w14:textId="77777777" w:rsidTr="007B5CC9">
        <w:tc>
          <w:tcPr>
            <w:tcW w:w="4027" w:type="dxa"/>
            <w:tcBorders>
              <w:top w:val="single" w:sz="4" w:space="0" w:color="auto"/>
              <w:left w:val="single" w:sz="4" w:space="0" w:color="auto"/>
              <w:bottom w:val="single" w:sz="4" w:space="0" w:color="auto"/>
              <w:right w:val="single" w:sz="4" w:space="0" w:color="auto"/>
            </w:tcBorders>
            <w:hideMark/>
          </w:tcPr>
          <w:p w14:paraId="2ED91084" w14:textId="77777777" w:rsidR="00843D08" w:rsidRPr="00D96C74" w:rsidRDefault="00843D08" w:rsidP="007B5CC9">
            <w:pPr>
              <w:pStyle w:val="TAL"/>
              <w:rPr>
                <w:i/>
                <w:iCs/>
                <w:lang w:eastAsia="sv-SE"/>
              </w:rPr>
            </w:pPr>
            <w:r w:rsidRPr="00D96C74">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85B6E7F" w14:textId="77777777" w:rsidR="00843D08" w:rsidRPr="00D96C74" w:rsidRDefault="00843D08" w:rsidP="007B5CC9">
            <w:pPr>
              <w:pStyle w:val="TAL"/>
              <w:rPr>
                <w:lang w:eastAsia="sv-SE"/>
              </w:rPr>
            </w:pPr>
            <w:r w:rsidRPr="00D96C74">
              <w:rPr>
                <w:lang w:eastAsia="sv-SE"/>
              </w:rPr>
              <w:t>The field is optionally present, Need R, for TDD cells; otherwise it is absent.</w:t>
            </w:r>
          </w:p>
        </w:tc>
      </w:tr>
    </w:tbl>
    <w:p w14:paraId="21FE9113" w14:textId="77777777" w:rsidR="00843D08" w:rsidRPr="00D96C74" w:rsidRDefault="00843D08" w:rsidP="00843D08"/>
    <w:p w14:paraId="3E1043A5" w14:textId="77777777" w:rsidR="00843D08" w:rsidRPr="00D96C74" w:rsidRDefault="00843D08" w:rsidP="00843D08">
      <w:pPr>
        <w:pStyle w:val="Heading4"/>
      </w:pPr>
      <w:bookmarkStart w:id="21" w:name="_Toc46439758"/>
      <w:bookmarkStart w:id="22" w:name="_Toc46444595"/>
      <w:bookmarkStart w:id="23" w:name="_Toc46487356"/>
      <w:bookmarkStart w:id="24" w:name="_Toc52837234"/>
      <w:bookmarkStart w:id="25" w:name="_Toc52838242"/>
      <w:bookmarkStart w:id="26" w:name="_Toc53006882"/>
      <w:r w:rsidRPr="00D96C74">
        <w:t>–</w:t>
      </w:r>
      <w:r w:rsidRPr="00D96C74">
        <w:tab/>
      </w:r>
      <w:r w:rsidRPr="00D96C74">
        <w:rPr>
          <w:i/>
        </w:rPr>
        <w:t>ServingCellConfigCommonSIB</w:t>
      </w:r>
      <w:bookmarkEnd w:id="21"/>
      <w:bookmarkEnd w:id="22"/>
      <w:bookmarkEnd w:id="23"/>
      <w:bookmarkEnd w:id="24"/>
      <w:bookmarkEnd w:id="25"/>
      <w:bookmarkEnd w:id="26"/>
    </w:p>
    <w:p w14:paraId="10FFDE32" w14:textId="77777777" w:rsidR="00843D08" w:rsidRPr="00D96C74" w:rsidRDefault="00843D08" w:rsidP="00843D08">
      <w:r w:rsidRPr="00D96C74">
        <w:t xml:space="preserve">The IE </w:t>
      </w:r>
      <w:r w:rsidRPr="00D96C74">
        <w:rPr>
          <w:i/>
        </w:rPr>
        <w:t xml:space="preserve">ServingCellConfigCommonSIB </w:t>
      </w:r>
      <w:r w:rsidRPr="00D96C74">
        <w:t>is used to configure cell specific parameters of a UE's serving cell in SIB1.</w:t>
      </w:r>
    </w:p>
    <w:p w14:paraId="42FBE20E" w14:textId="77777777" w:rsidR="00843D08" w:rsidRPr="00D96C74" w:rsidRDefault="00843D08" w:rsidP="00843D08">
      <w:pPr>
        <w:pStyle w:val="TH"/>
      </w:pPr>
      <w:r w:rsidRPr="00D96C74">
        <w:rPr>
          <w:bCs/>
          <w:i/>
          <w:iCs/>
        </w:rPr>
        <w:t xml:space="preserve">ServingCellConfigCommonSIB </w:t>
      </w:r>
      <w:r w:rsidRPr="00D96C74">
        <w:t>information element</w:t>
      </w:r>
    </w:p>
    <w:p w14:paraId="541C0E46" w14:textId="77777777" w:rsidR="00843D08" w:rsidRPr="00A560B2" w:rsidRDefault="00843D08" w:rsidP="00843D08">
      <w:pPr>
        <w:pStyle w:val="PL"/>
        <w:rPr>
          <w:color w:val="808080"/>
        </w:rPr>
      </w:pPr>
      <w:r w:rsidRPr="00A560B2">
        <w:rPr>
          <w:color w:val="808080"/>
        </w:rPr>
        <w:t>-- ASN1START</w:t>
      </w:r>
    </w:p>
    <w:p w14:paraId="535C6F71" w14:textId="77777777" w:rsidR="00843D08" w:rsidRPr="00A560B2" w:rsidRDefault="00843D08" w:rsidP="00843D08">
      <w:pPr>
        <w:pStyle w:val="PL"/>
        <w:rPr>
          <w:color w:val="808080"/>
        </w:rPr>
      </w:pPr>
      <w:r w:rsidRPr="00A560B2">
        <w:rPr>
          <w:color w:val="808080"/>
        </w:rPr>
        <w:t>-- TAG-SERVINGCELLCONFIGCOMMONSIB-START</w:t>
      </w:r>
    </w:p>
    <w:p w14:paraId="1C2C1DFE" w14:textId="77777777" w:rsidR="00843D08" w:rsidRPr="00D96C74" w:rsidRDefault="00843D08" w:rsidP="00843D08">
      <w:pPr>
        <w:pStyle w:val="PL"/>
      </w:pPr>
    </w:p>
    <w:p w14:paraId="638747E1" w14:textId="77777777" w:rsidR="00843D08" w:rsidRPr="00D96C74" w:rsidRDefault="00843D08" w:rsidP="00843D08">
      <w:pPr>
        <w:pStyle w:val="PL"/>
      </w:pPr>
      <w:r w:rsidRPr="00D96C74">
        <w:t xml:space="preserve">ServingCellConfigCommonSIB ::=      </w:t>
      </w:r>
      <w:r w:rsidRPr="00707F04">
        <w:rPr>
          <w:color w:val="993366"/>
        </w:rPr>
        <w:t>SEQUENCE</w:t>
      </w:r>
      <w:r w:rsidRPr="00D96C74">
        <w:t xml:space="preserve"> {</w:t>
      </w:r>
    </w:p>
    <w:p w14:paraId="57DD5BD4" w14:textId="77777777" w:rsidR="00843D08" w:rsidRPr="00D96C74" w:rsidRDefault="00843D08" w:rsidP="00843D08">
      <w:pPr>
        <w:pStyle w:val="PL"/>
      </w:pPr>
      <w:r w:rsidRPr="00D96C74">
        <w:t xml:space="preserve">    downlinkConfigCommon                DownlinkConfigCommonSIB,</w:t>
      </w:r>
    </w:p>
    <w:p w14:paraId="6218ACBB" w14:textId="77777777" w:rsidR="00843D08" w:rsidRPr="00A560B2" w:rsidRDefault="00843D08" w:rsidP="00843D08">
      <w:pPr>
        <w:pStyle w:val="PL"/>
        <w:rPr>
          <w:color w:val="808080"/>
        </w:rPr>
      </w:pPr>
      <w:r w:rsidRPr="00D96C74">
        <w:t xml:space="preserve">    uplinkConfigCommon                  UplinkConfigCommonSIB                                       </w:t>
      </w:r>
      <w:r w:rsidRPr="00707F04">
        <w:rPr>
          <w:color w:val="993366"/>
        </w:rPr>
        <w:t>OPTIONAL</w:t>
      </w:r>
      <w:r w:rsidRPr="00D96C74">
        <w:t xml:space="preserve">, </w:t>
      </w:r>
      <w:r w:rsidRPr="00A560B2">
        <w:rPr>
          <w:color w:val="808080"/>
        </w:rPr>
        <w:t>-- Need R</w:t>
      </w:r>
    </w:p>
    <w:p w14:paraId="67A75E2B" w14:textId="77777777" w:rsidR="00843D08" w:rsidRPr="00A560B2" w:rsidRDefault="00843D08" w:rsidP="00843D08">
      <w:pPr>
        <w:pStyle w:val="PL"/>
        <w:rPr>
          <w:color w:val="808080"/>
        </w:rPr>
      </w:pPr>
      <w:r w:rsidRPr="00D96C74">
        <w:t xml:space="preserve">    supplementaryUplink                 UplinkConfigCommonSIB                                       </w:t>
      </w:r>
      <w:r w:rsidRPr="00707F04">
        <w:rPr>
          <w:color w:val="993366"/>
        </w:rPr>
        <w:t>OPTIONAL</w:t>
      </w:r>
      <w:r w:rsidRPr="00D96C74">
        <w:t xml:space="preserve">, </w:t>
      </w:r>
      <w:r w:rsidRPr="00A560B2">
        <w:rPr>
          <w:color w:val="808080"/>
        </w:rPr>
        <w:t>-- Need R</w:t>
      </w:r>
    </w:p>
    <w:p w14:paraId="1AD48877" w14:textId="77777777" w:rsidR="00843D08" w:rsidRPr="00A560B2" w:rsidRDefault="00843D08" w:rsidP="00843D08">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668405D5" w14:textId="77777777" w:rsidR="00843D08" w:rsidRPr="00D96C74" w:rsidRDefault="00843D08" w:rsidP="00843D08">
      <w:pPr>
        <w:pStyle w:val="PL"/>
      </w:pPr>
      <w:r w:rsidRPr="00D96C74">
        <w:lastRenderedPageBreak/>
        <w:t xml:space="preserve">    ssb-PositionsInBurst                </w:t>
      </w:r>
      <w:r w:rsidRPr="00707F04">
        <w:rPr>
          <w:color w:val="993366"/>
        </w:rPr>
        <w:t>SEQUENCE</w:t>
      </w:r>
      <w:r w:rsidRPr="00D96C74">
        <w:t xml:space="preserve"> {</w:t>
      </w:r>
    </w:p>
    <w:p w14:paraId="71E0BCF4" w14:textId="77777777" w:rsidR="00843D08" w:rsidRPr="00D96C74" w:rsidRDefault="00843D08" w:rsidP="00843D08">
      <w:pPr>
        <w:pStyle w:val="PL"/>
      </w:pPr>
      <w:r w:rsidRPr="00D96C74">
        <w:t xml:space="preserve">        inOneGroup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55BDD127" w14:textId="77777777" w:rsidR="00843D08" w:rsidRPr="00A560B2" w:rsidRDefault="00843D08" w:rsidP="00843D08">
      <w:pPr>
        <w:pStyle w:val="PL"/>
        <w:rPr>
          <w:color w:val="808080"/>
        </w:rPr>
      </w:pPr>
      <w:r w:rsidRPr="00D96C74">
        <w:t xml:space="preserve">        groupPresence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 xml:space="preserve">  </w:t>
      </w:r>
      <w:r w:rsidRPr="00A560B2">
        <w:rPr>
          <w:color w:val="808080"/>
        </w:rPr>
        <w:t>-- Cond FR2-Only</w:t>
      </w:r>
    </w:p>
    <w:p w14:paraId="6E0DB063" w14:textId="77777777" w:rsidR="00843D08" w:rsidRPr="00D96C74" w:rsidRDefault="00843D08" w:rsidP="00843D08">
      <w:pPr>
        <w:pStyle w:val="PL"/>
      </w:pPr>
      <w:r w:rsidRPr="00D96C74">
        <w:t xml:space="preserve">    },</w:t>
      </w:r>
    </w:p>
    <w:p w14:paraId="1E34C366" w14:textId="77777777" w:rsidR="00843D08" w:rsidRPr="00D96C74" w:rsidRDefault="00843D08" w:rsidP="00843D08">
      <w:pPr>
        <w:pStyle w:val="PL"/>
      </w:pPr>
      <w:r w:rsidRPr="00D96C74">
        <w:t xml:space="preserve">    ssb-PeriodicityServingCell          </w:t>
      </w:r>
      <w:r w:rsidRPr="00707F04">
        <w:rPr>
          <w:color w:val="993366"/>
        </w:rPr>
        <w:t>ENUMERATED</w:t>
      </w:r>
      <w:r w:rsidRPr="00D96C74">
        <w:t xml:space="preserve"> {ms5, ms10, ms20, ms40, ms80, ms160},</w:t>
      </w:r>
    </w:p>
    <w:p w14:paraId="6938D63A" w14:textId="77777777" w:rsidR="00843D08" w:rsidRPr="00A560B2" w:rsidRDefault="00843D08" w:rsidP="00843D08">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447F556C" w14:textId="77777777" w:rsidR="00843D08" w:rsidRPr="00D96C74" w:rsidRDefault="00843D08" w:rsidP="00843D08">
      <w:pPr>
        <w:pStyle w:val="PL"/>
      </w:pPr>
      <w:r w:rsidRPr="00D96C74">
        <w:t xml:space="preserve">    ss-PBCH-BlockPower                  </w:t>
      </w:r>
      <w:r w:rsidRPr="00707F04">
        <w:rPr>
          <w:color w:val="993366"/>
        </w:rPr>
        <w:t>INTEGER</w:t>
      </w:r>
      <w:r w:rsidRPr="00D96C74">
        <w:t xml:space="preserve"> (-60..50),</w:t>
      </w:r>
    </w:p>
    <w:p w14:paraId="63FCEEB8" w14:textId="77777777" w:rsidR="00843D08" w:rsidRPr="00D96C74" w:rsidRDefault="00843D08" w:rsidP="00843D08">
      <w:pPr>
        <w:pStyle w:val="PL"/>
      </w:pPr>
      <w:r w:rsidRPr="00D96C74">
        <w:t xml:space="preserve">    ...,</w:t>
      </w:r>
    </w:p>
    <w:p w14:paraId="795EE48E" w14:textId="77777777" w:rsidR="00843D08" w:rsidRPr="00D96C74" w:rsidRDefault="00843D08" w:rsidP="00843D08">
      <w:pPr>
        <w:pStyle w:val="PL"/>
      </w:pPr>
      <w:r w:rsidRPr="00D96C74">
        <w:t xml:space="preserve">    [[</w:t>
      </w:r>
    </w:p>
    <w:p w14:paraId="48730203" w14:textId="77777777" w:rsidR="00843D08" w:rsidRPr="00D96C74" w:rsidRDefault="00843D08" w:rsidP="00843D08">
      <w:pPr>
        <w:pStyle w:val="PL"/>
      </w:pPr>
      <w:r w:rsidRPr="00D96C74">
        <w:t xml:space="preserve">    channelAccessMode-r16               </w:t>
      </w:r>
      <w:r w:rsidRPr="00707F04">
        <w:rPr>
          <w:color w:val="993366"/>
        </w:rPr>
        <w:t>CHOICE</w:t>
      </w:r>
      <w:r w:rsidRPr="00D96C74">
        <w:t xml:space="preserve"> {</w:t>
      </w:r>
    </w:p>
    <w:p w14:paraId="7F21129D" w14:textId="77777777" w:rsidR="00843D08" w:rsidRPr="00D96C74" w:rsidRDefault="00843D08" w:rsidP="00843D08">
      <w:pPr>
        <w:pStyle w:val="PL"/>
      </w:pPr>
      <w:r w:rsidRPr="00D96C74">
        <w:t xml:space="preserve">        dynamic                             </w:t>
      </w:r>
      <w:r w:rsidRPr="00707F04">
        <w:rPr>
          <w:color w:val="993366"/>
        </w:rPr>
        <w:t>NULL</w:t>
      </w:r>
      <w:r w:rsidRPr="00D96C74">
        <w:t>,</w:t>
      </w:r>
    </w:p>
    <w:p w14:paraId="32D415F6" w14:textId="1C8D2479" w:rsidR="00843D08" w:rsidRPr="00D96C74" w:rsidRDefault="00843D08" w:rsidP="00843D08">
      <w:pPr>
        <w:pStyle w:val="PL"/>
      </w:pPr>
      <w:r w:rsidRPr="00D96C74">
        <w:t xml:space="preserve">        semiStatic                          SemiStaticChannelAccessConfig</w:t>
      </w:r>
      <w:ins w:id="27" w:author="Ozcan Ozturk" w:date="2020-10-18T13:41:00Z">
        <w:r>
          <w:t>-r16</w:t>
        </w:r>
      </w:ins>
    </w:p>
    <w:p w14:paraId="0D5B3AD6"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7FECED9E" w14:textId="77777777" w:rsidR="00843D08" w:rsidRPr="00A560B2" w:rsidRDefault="00843D08" w:rsidP="00843D08">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3F64CA59" w14:textId="77777777" w:rsidR="00843D08" w:rsidRPr="00A560B2" w:rsidRDefault="00843D08" w:rsidP="00843D08">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18B38D3A" w14:textId="77777777" w:rsidR="00843D08" w:rsidRPr="00D96C74" w:rsidRDefault="00843D08" w:rsidP="00843D08">
      <w:pPr>
        <w:pStyle w:val="PL"/>
      </w:pPr>
      <w:r w:rsidRPr="00D96C74">
        <w:t xml:space="preserve">    ]]</w:t>
      </w:r>
    </w:p>
    <w:p w14:paraId="3B3DBC31" w14:textId="77777777" w:rsidR="00843D08" w:rsidRPr="00D96C74" w:rsidRDefault="00843D08" w:rsidP="00843D08">
      <w:pPr>
        <w:pStyle w:val="PL"/>
      </w:pPr>
      <w:r w:rsidRPr="00D96C74">
        <w:t>}</w:t>
      </w:r>
    </w:p>
    <w:p w14:paraId="4A6980A3" w14:textId="77777777" w:rsidR="00843D08" w:rsidRPr="00D96C74" w:rsidRDefault="00843D08" w:rsidP="00843D08">
      <w:pPr>
        <w:pStyle w:val="PL"/>
      </w:pPr>
    </w:p>
    <w:p w14:paraId="4C78C914" w14:textId="77777777" w:rsidR="00843D08" w:rsidRPr="00A560B2" w:rsidRDefault="00843D08" w:rsidP="00843D08">
      <w:pPr>
        <w:pStyle w:val="PL"/>
        <w:rPr>
          <w:color w:val="808080"/>
        </w:rPr>
      </w:pPr>
      <w:r w:rsidRPr="00A560B2">
        <w:rPr>
          <w:color w:val="808080"/>
        </w:rPr>
        <w:t>-- TAG-SERVINGCELLCONFIGCOMMONSIB-STOP</w:t>
      </w:r>
    </w:p>
    <w:p w14:paraId="50C6D244" w14:textId="77777777" w:rsidR="00843D08" w:rsidRPr="00A560B2" w:rsidRDefault="00843D08" w:rsidP="00843D08">
      <w:pPr>
        <w:pStyle w:val="PL"/>
        <w:rPr>
          <w:color w:val="808080"/>
        </w:rPr>
      </w:pPr>
      <w:r w:rsidRPr="00A560B2">
        <w:rPr>
          <w:color w:val="808080"/>
        </w:rPr>
        <w:t>-- ASN1STOP</w:t>
      </w:r>
    </w:p>
    <w:p w14:paraId="767D57E9" w14:textId="77777777" w:rsidR="00843D08" w:rsidRPr="00D96C74" w:rsidRDefault="00843D08" w:rsidP="00843D0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3D08" w:rsidRPr="00D96C74" w14:paraId="12BC2A2B"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41A28459" w14:textId="77777777" w:rsidR="00843D08" w:rsidRPr="00D96C74" w:rsidRDefault="00843D08" w:rsidP="007B5CC9">
            <w:pPr>
              <w:pStyle w:val="TAH"/>
              <w:rPr>
                <w:rFonts w:eastAsia="MS Mincho"/>
                <w:szCs w:val="22"/>
                <w:lang w:eastAsia="sv-SE"/>
              </w:rPr>
            </w:pPr>
            <w:r w:rsidRPr="00D96C74">
              <w:rPr>
                <w:rFonts w:eastAsia="MS Mincho"/>
                <w:i/>
                <w:szCs w:val="22"/>
                <w:lang w:eastAsia="sv-SE"/>
              </w:rPr>
              <w:lastRenderedPageBreak/>
              <w:t xml:space="preserve">ServingCellConfigCommonSIB </w:t>
            </w:r>
            <w:r w:rsidRPr="00D96C74">
              <w:rPr>
                <w:rFonts w:eastAsia="MS Mincho"/>
                <w:szCs w:val="22"/>
                <w:lang w:eastAsia="sv-SE"/>
              </w:rPr>
              <w:t>field descriptions</w:t>
            </w:r>
          </w:p>
        </w:tc>
      </w:tr>
      <w:tr w:rsidR="00843D08" w:rsidRPr="00D96C74" w14:paraId="183960AF"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7AA734F" w14:textId="77777777" w:rsidR="00843D08" w:rsidRPr="00D96C74" w:rsidRDefault="00843D08" w:rsidP="007B5CC9">
            <w:pPr>
              <w:pStyle w:val="TAL"/>
              <w:rPr>
                <w:szCs w:val="22"/>
                <w:lang w:eastAsia="sv-SE"/>
              </w:rPr>
            </w:pPr>
            <w:r w:rsidRPr="00D96C74">
              <w:rPr>
                <w:b/>
                <w:bCs/>
                <w:i/>
                <w:szCs w:val="22"/>
                <w:lang w:eastAsia="en-GB"/>
              </w:rPr>
              <w:t>channelAccessMode</w:t>
            </w:r>
          </w:p>
          <w:p w14:paraId="411686AD" w14:textId="77777777" w:rsidR="00843D08" w:rsidRPr="00D96C74" w:rsidRDefault="00843D08" w:rsidP="007B5CC9">
            <w:pPr>
              <w:pStyle w:val="TAL"/>
              <w:rPr>
                <w:rFonts w:eastAsia="MS Mincho"/>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 xml:space="preserve">If the field is configured as "semiStatic", </w:t>
            </w:r>
            <w:r w:rsidRPr="00D96C74">
              <w:t xml:space="preserve">the UE shall apply </w:t>
            </w:r>
            <w:r w:rsidRPr="00D96C74">
              <w:rPr>
                <w:lang w:eastAsia="sv-SE"/>
              </w:rPr>
              <w:t xml:space="preserve">the channel access procedures for semi-static channel occupancy as described in subclause 4.3 in TS 37.213. If the field is configured as "dynamic"t,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43D08" w:rsidRPr="00D96C74" w14:paraId="2EEE5D0D"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6C3ED823" w14:textId="77777777" w:rsidR="00843D08" w:rsidRPr="00D96C74" w:rsidRDefault="00843D08" w:rsidP="007B5CC9">
            <w:pPr>
              <w:pStyle w:val="TAL"/>
              <w:rPr>
                <w:b/>
                <w:i/>
                <w:szCs w:val="22"/>
                <w:lang w:eastAsia="sv-SE"/>
              </w:rPr>
            </w:pPr>
            <w:r w:rsidRPr="00D96C74">
              <w:rPr>
                <w:b/>
                <w:i/>
                <w:szCs w:val="22"/>
                <w:lang w:eastAsia="sv-SE"/>
              </w:rPr>
              <w:t>discoveryBurstWindowLength</w:t>
            </w:r>
          </w:p>
          <w:p w14:paraId="41F6AA41" w14:textId="77777777" w:rsidR="00843D08" w:rsidRPr="00D96C74" w:rsidRDefault="00843D08" w:rsidP="007B5CC9">
            <w:pPr>
              <w:pStyle w:val="TAL"/>
              <w:rPr>
                <w:rFonts w:eastAsia="MS Mincho"/>
                <w:b/>
                <w:i/>
                <w:szCs w:val="22"/>
                <w:lang w:eastAsia="sv-SE"/>
              </w:rPr>
            </w:pPr>
            <w:r w:rsidRPr="00D96C74">
              <w:rPr>
                <w:szCs w:val="22"/>
                <w:lang w:eastAsia="sv-SE"/>
              </w:rPr>
              <w:t>Indicates the window length of the discovery burst in ms (see TS 37.213 [48]).</w:t>
            </w:r>
          </w:p>
        </w:tc>
      </w:tr>
      <w:tr w:rsidR="00843D08" w:rsidRPr="00D96C74" w14:paraId="3FA2A499"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0974829C" w14:textId="77777777" w:rsidR="00843D08" w:rsidRPr="00D96C74" w:rsidRDefault="00843D08" w:rsidP="007B5CC9">
            <w:pPr>
              <w:pStyle w:val="TAL"/>
              <w:rPr>
                <w:rFonts w:eastAsia="MS Mincho"/>
                <w:szCs w:val="22"/>
                <w:lang w:eastAsia="sv-SE"/>
              </w:rPr>
            </w:pPr>
            <w:r w:rsidRPr="00D96C74">
              <w:rPr>
                <w:rFonts w:eastAsia="MS Mincho"/>
                <w:b/>
                <w:i/>
                <w:szCs w:val="22"/>
                <w:lang w:eastAsia="sv-SE"/>
              </w:rPr>
              <w:t>groupPresence</w:t>
            </w:r>
          </w:p>
          <w:p w14:paraId="55C347B4" w14:textId="77777777" w:rsidR="00843D08" w:rsidRPr="00D96C74" w:rsidRDefault="00843D08" w:rsidP="007B5CC9">
            <w:pPr>
              <w:pStyle w:val="TAL"/>
              <w:rPr>
                <w:rFonts w:eastAsia="MS Mincho"/>
                <w:szCs w:val="22"/>
                <w:lang w:eastAsia="sv-SE"/>
              </w:rPr>
            </w:pPr>
            <w:r w:rsidRPr="00D96C74">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96C74">
              <w:rPr>
                <w:rFonts w:eastAsia="MS Mincho"/>
                <w:i/>
                <w:szCs w:val="22"/>
                <w:lang w:eastAsia="sv-SE"/>
              </w:rPr>
              <w:t>inOneGroup</w:t>
            </w:r>
            <w:r w:rsidRPr="00D96C74">
              <w:rPr>
                <w:rFonts w:eastAsia="MS Mincho"/>
                <w:szCs w:val="22"/>
                <w:lang w:eastAsia="sv-SE"/>
              </w:rPr>
              <w:t xml:space="preserve"> are absent. Value 1 indicates that the SS/PBCH blocks are transmitted in accordance with </w:t>
            </w:r>
            <w:r w:rsidRPr="00D96C74">
              <w:rPr>
                <w:rFonts w:eastAsia="MS Mincho"/>
                <w:i/>
                <w:szCs w:val="22"/>
                <w:lang w:eastAsia="sv-SE"/>
              </w:rPr>
              <w:t>inOneGroup</w:t>
            </w:r>
            <w:r w:rsidRPr="00D96C74">
              <w:rPr>
                <w:rFonts w:eastAsia="MS Mincho"/>
                <w:szCs w:val="22"/>
                <w:lang w:eastAsia="sv-SE"/>
              </w:rPr>
              <w:t>.</w:t>
            </w:r>
          </w:p>
        </w:tc>
      </w:tr>
      <w:tr w:rsidR="00843D08" w:rsidRPr="00D96C74" w14:paraId="66F00BFC"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5D91641C" w14:textId="77777777" w:rsidR="00843D08" w:rsidRPr="00D96C74" w:rsidRDefault="00843D08" w:rsidP="007B5CC9">
            <w:pPr>
              <w:pStyle w:val="TAL"/>
              <w:rPr>
                <w:rFonts w:eastAsia="MS Mincho"/>
                <w:szCs w:val="22"/>
                <w:lang w:eastAsia="sv-SE"/>
              </w:rPr>
            </w:pPr>
            <w:r w:rsidRPr="00D96C74">
              <w:rPr>
                <w:rFonts w:eastAsia="MS Mincho"/>
                <w:b/>
                <w:i/>
                <w:szCs w:val="22"/>
                <w:lang w:eastAsia="sv-SE"/>
              </w:rPr>
              <w:t>inOneGroup</w:t>
            </w:r>
          </w:p>
          <w:p w14:paraId="2DBA80E8" w14:textId="77777777" w:rsidR="00843D08" w:rsidRPr="00D96C74" w:rsidRDefault="00843D08" w:rsidP="007B5CC9">
            <w:pPr>
              <w:pStyle w:val="TAL"/>
              <w:rPr>
                <w:rFonts w:eastAsia="MS Mincho"/>
                <w:szCs w:val="22"/>
                <w:lang w:eastAsia="sv-SE"/>
              </w:rPr>
            </w:pPr>
            <w:r w:rsidRPr="00D96C74">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843D08" w:rsidRPr="00D96C74" w14:paraId="19CF3924"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2208BC3C" w14:textId="77777777" w:rsidR="00843D08" w:rsidRPr="00D96C74" w:rsidRDefault="00843D08" w:rsidP="007B5CC9">
            <w:pPr>
              <w:pStyle w:val="TAL"/>
              <w:rPr>
                <w:rFonts w:eastAsia="MS Mincho"/>
                <w:szCs w:val="22"/>
                <w:lang w:eastAsia="sv-SE"/>
              </w:rPr>
            </w:pPr>
            <w:r w:rsidRPr="00D96C74">
              <w:rPr>
                <w:rFonts w:eastAsia="MS Mincho"/>
                <w:b/>
                <w:i/>
                <w:szCs w:val="22"/>
                <w:lang w:eastAsia="sv-SE"/>
              </w:rPr>
              <w:t>n-TimingAdvanceOffset</w:t>
            </w:r>
          </w:p>
          <w:p w14:paraId="4429FCAC" w14:textId="77777777" w:rsidR="00843D08" w:rsidRPr="00D96C74" w:rsidRDefault="00843D08" w:rsidP="007B5CC9">
            <w:pPr>
              <w:pStyle w:val="TAL"/>
              <w:rPr>
                <w:rFonts w:eastAsia="MS Mincho"/>
                <w:szCs w:val="22"/>
                <w:lang w:eastAsia="sv-SE"/>
              </w:rPr>
            </w:pPr>
            <w:r w:rsidRPr="00D96C74">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843D08" w:rsidRPr="00D96C74" w14:paraId="523C83E5"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3DCFC7B6" w14:textId="77777777" w:rsidR="00843D08" w:rsidRPr="00D96C74" w:rsidRDefault="00843D08" w:rsidP="007B5CC9">
            <w:pPr>
              <w:pStyle w:val="TAL"/>
              <w:rPr>
                <w:szCs w:val="22"/>
                <w:lang w:eastAsia="sv-SE"/>
              </w:rPr>
            </w:pPr>
            <w:r w:rsidRPr="00D96C74">
              <w:rPr>
                <w:b/>
                <w:bCs/>
                <w:i/>
                <w:szCs w:val="22"/>
                <w:lang w:eastAsia="en-GB"/>
              </w:rPr>
              <w:t>semiStaticChannelAccessConfig</w:t>
            </w:r>
          </w:p>
          <w:p w14:paraId="672D5C58" w14:textId="77777777" w:rsidR="00843D08" w:rsidRPr="00D96C74" w:rsidRDefault="00843D08" w:rsidP="007B5CC9">
            <w:pPr>
              <w:pStyle w:val="TAL"/>
              <w:rPr>
                <w:rFonts w:eastAsia="MS Mincho"/>
                <w:b/>
                <w:i/>
                <w:szCs w:val="22"/>
                <w:lang w:eastAsia="sv-SE"/>
              </w:rPr>
            </w:pPr>
            <w:r w:rsidRPr="00D96C74">
              <w:rPr>
                <w:bCs/>
                <w:szCs w:val="22"/>
                <w:lang w:eastAsia="en-GB"/>
              </w:rPr>
              <w:t>The parameters for semi-static channel access.</w:t>
            </w:r>
          </w:p>
        </w:tc>
      </w:tr>
      <w:tr w:rsidR="00843D08" w:rsidRPr="00D96C74" w14:paraId="670D26D6"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769CBF8E" w14:textId="77777777" w:rsidR="00843D08" w:rsidRPr="00D96C74" w:rsidRDefault="00843D08" w:rsidP="007B5CC9">
            <w:pPr>
              <w:pStyle w:val="TAL"/>
              <w:rPr>
                <w:rFonts w:eastAsia="MS Mincho"/>
                <w:szCs w:val="22"/>
                <w:lang w:eastAsia="sv-SE"/>
              </w:rPr>
            </w:pPr>
            <w:r w:rsidRPr="00D96C74">
              <w:rPr>
                <w:rFonts w:eastAsia="MS Mincho"/>
                <w:b/>
                <w:i/>
                <w:szCs w:val="22"/>
                <w:lang w:eastAsia="sv-SE"/>
              </w:rPr>
              <w:t>ssb-PositionsInBurst</w:t>
            </w:r>
          </w:p>
          <w:p w14:paraId="766DA2D8" w14:textId="77777777" w:rsidR="00843D08" w:rsidRPr="00D96C74" w:rsidRDefault="00843D08" w:rsidP="007B5CC9">
            <w:pPr>
              <w:pStyle w:val="TAL"/>
              <w:rPr>
                <w:rFonts w:eastAsia="MS Mincho"/>
                <w:szCs w:val="22"/>
                <w:lang w:eastAsia="sv-SE"/>
              </w:rPr>
            </w:pPr>
            <w:r w:rsidRPr="00D96C74">
              <w:rPr>
                <w:rFonts w:eastAsia="MS Mincho"/>
                <w:szCs w:val="22"/>
                <w:lang w:eastAsia="sv-SE"/>
              </w:rPr>
              <w:t>Time domain positions of the transmitted SS-blocks in an SS-burst as defined in TS 38.213 [13], clause 4.1.</w:t>
            </w:r>
            <w:r w:rsidRPr="00D96C74">
              <w:rPr>
                <w:szCs w:val="22"/>
                <w:lang w:eastAsia="sv-SE"/>
              </w:rPr>
              <w:t xml:space="preserve"> For operation with shared spectrum channel access, only </w:t>
            </w:r>
            <w:r w:rsidRPr="00D96C74">
              <w:rPr>
                <w:i/>
                <w:szCs w:val="22"/>
                <w:lang w:eastAsia="sv-SE"/>
              </w:rPr>
              <w:t xml:space="preserve">mediumBitmap </w:t>
            </w:r>
            <w:r w:rsidRPr="00D96C74">
              <w:rPr>
                <w:szCs w:val="22"/>
                <w:lang w:eastAsia="sv-SE"/>
              </w:rPr>
              <w:t xml:space="preserve">is used. The UE assumes that a bit at position k &gt;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w:t>
            </w:r>
            <w:r w:rsidRPr="00D96C74">
              <w:rPr>
                <w:iCs/>
                <w:szCs w:val="22"/>
                <w:lang w:eastAsia="sv-SE"/>
              </w:rPr>
              <w:t>is 0</w:t>
            </w:r>
            <w:r w:rsidRPr="00D96C74">
              <w:t xml:space="preserve">, where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is obtained from </w:t>
            </w:r>
            <w:r w:rsidRPr="00D96C74">
              <w:rPr>
                <w:i/>
                <w:iCs/>
              </w:rPr>
              <w:t>MIB</w:t>
            </w:r>
            <w:r w:rsidRPr="00D96C74">
              <w:t xml:space="preserve"> as specified in TS 38.213 [13], clause 4.1</w:t>
            </w:r>
            <w:r w:rsidRPr="00D96C74">
              <w:rPr>
                <w:iCs/>
                <w:szCs w:val="22"/>
                <w:lang w:eastAsia="sv-SE"/>
              </w:rPr>
              <w:t>.</w:t>
            </w:r>
            <w:r w:rsidRPr="00D96C74">
              <w:t xml:space="preserve"> For operation with shared spectrum channel access, only </w:t>
            </w:r>
            <w:r w:rsidRPr="00D96C74">
              <w:rPr>
                <w:rFonts w:eastAsia="MS Mincho"/>
                <w:i/>
                <w:iCs/>
              </w:rPr>
              <w:t>inOneGroup</w:t>
            </w:r>
            <w:r w:rsidRPr="00D96C74">
              <w:rPr>
                <w:rFonts w:eastAsia="MS Mincho"/>
              </w:rPr>
              <w:t xml:space="preserve"> </w:t>
            </w:r>
            <w:r w:rsidRPr="00D96C74">
              <w:t xml:space="preserve">is used and the UE interprets this field same as </w:t>
            </w:r>
            <w:r w:rsidRPr="00D96C74">
              <w:rPr>
                <w:i/>
                <w:iCs/>
              </w:rPr>
              <w:t>mediumBitmap</w:t>
            </w:r>
            <w:r w:rsidRPr="00D96C74">
              <w:t xml:space="preserve"> in </w:t>
            </w:r>
            <w:r w:rsidRPr="00D96C74">
              <w:rPr>
                <w:i/>
                <w:iCs/>
              </w:rPr>
              <w:t>ServingCellConfigCommon</w:t>
            </w:r>
            <w:r w:rsidRPr="00D96C74">
              <w:t>.</w:t>
            </w:r>
          </w:p>
        </w:tc>
      </w:tr>
      <w:tr w:rsidR="00843D08" w:rsidRPr="00D96C74" w14:paraId="50CD9097" w14:textId="77777777" w:rsidTr="007B5CC9">
        <w:tc>
          <w:tcPr>
            <w:tcW w:w="14173" w:type="dxa"/>
            <w:tcBorders>
              <w:top w:val="single" w:sz="4" w:space="0" w:color="auto"/>
              <w:left w:val="single" w:sz="4" w:space="0" w:color="auto"/>
              <w:bottom w:val="single" w:sz="4" w:space="0" w:color="auto"/>
              <w:right w:val="single" w:sz="4" w:space="0" w:color="auto"/>
            </w:tcBorders>
            <w:hideMark/>
          </w:tcPr>
          <w:p w14:paraId="7E97CF02" w14:textId="77777777" w:rsidR="00843D08" w:rsidRPr="00D96C74" w:rsidRDefault="00843D08" w:rsidP="007B5CC9">
            <w:pPr>
              <w:pStyle w:val="TAL"/>
              <w:rPr>
                <w:szCs w:val="22"/>
                <w:lang w:eastAsia="sv-SE"/>
              </w:rPr>
            </w:pPr>
            <w:r w:rsidRPr="00D96C74">
              <w:rPr>
                <w:b/>
                <w:i/>
                <w:szCs w:val="22"/>
                <w:lang w:eastAsia="sv-SE"/>
              </w:rPr>
              <w:t>ss-PBCH-BlockPower</w:t>
            </w:r>
          </w:p>
          <w:p w14:paraId="20ED75D1" w14:textId="77777777" w:rsidR="00843D08" w:rsidRPr="00D96C74" w:rsidRDefault="00843D08" w:rsidP="007B5CC9">
            <w:pPr>
              <w:pStyle w:val="TAL"/>
              <w:rPr>
                <w:rFonts w:eastAsia="MS Mincho"/>
                <w:b/>
                <w:i/>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bl>
    <w:p w14:paraId="7930DD80" w14:textId="77777777" w:rsidR="00843D08" w:rsidRPr="00D96C74" w:rsidRDefault="00843D08" w:rsidP="00843D0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843D08" w:rsidRPr="00D96C74" w14:paraId="7707C3D7" w14:textId="77777777" w:rsidTr="007B5CC9">
        <w:tc>
          <w:tcPr>
            <w:tcW w:w="2689" w:type="dxa"/>
            <w:tcBorders>
              <w:top w:val="single" w:sz="4" w:space="0" w:color="auto"/>
              <w:left w:val="single" w:sz="4" w:space="0" w:color="auto"/>
              <w:bottom w:val="single" w:sz="4" w:space="0" w:color="auto"/>
              <w:right w:val="single" w:sz="4" w:space="0" w:color="auto"/>
            </w:tcBorders>
            <w:hideMark/>
          </w:tcPr>
          <w:p w14:paraId="62AE5FE0" w14:textId="77777777" w:rsidR="00843D08" w:rsidRPr="00D96C74" w:rsidRDefault="00843D08" w:rsidP="007B5CC9">
            <w:pPr>
              <w:pStyle w:val="TAH"/>
              <w:rPr>
                <w:rFonts w:eastAsia="MS Mincho"/>
                <w:szCs w:val="22"/>
                <w:lang w:eastAsia="sv-SE"/>
              </w:rPr>
            </w:pPr>
            <w:r w:rsidRPr="00D96C74">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6A0EF43" w14:textId="77777777" w:rsidR="00843D08" w:rsidRPr="00D96C74" w:rsidRDefault="00843D08" w:rsidP="007B5CC9">
            <w:pPr>
              <w:pStyle w:val="TAH"/>
              <w:rPr>
                <w:rFonts w:eastAsia="MS Mincho"/>
                <w:szCs w:val="22"/>
                <w:lang w:eastAsia="sv-SE"/>
              </w:rPr>
            </w:pPr>
            <w:r w:rsidRPr="00D96C74">
              <w:rPr>
                <w:rFonts w:eastAsia="MS Mincho"/>
                <w:szCs w:val="22"/>
                <w:lang w:eastAsia="sv-SE"/>
              </w:rPr>
              <w:t>Explanation</w:t>
            </w:r>
          </w:p>
        </w:tc>
      </w:tr>
      <w:tr w:rsidR="00843D08" w:rsidRPr="00D96C74" w14:paraId="00BD91B7" w14:textId="77777777" w:rsidTr="007B5CC9">
        <w:tc>
          <w:tcPr>
            <w:tcW w:w="2689" w:type="dxa"/>
            <w:tcBorders>
              <w:top w:val="single" w:sz="4" w:space="0" w:color="auto"/>
              <w:left w:val="single" w:sz="4" w:space="0" w:color="auto"/>
              <w:bottom w:val="single" w:sz="4" w:space="0" w:color="auto"/>
              <w:right w:val="single" w:sz="4" w:space="0" w:color="auto"/>
            </w:tcBorders>
            <w:hideMark/>
          </w:tcPr>
          <w:p w14:paraId="7FF0FB86" w14:textId="77777777" w:rsidR="00843D08" w:rsidRPr="00D96C74" w:rsidRDefault="00843D08" w:rsidP="007B5CC9">
            <w:pPr>
              <w:pStyle w:val="TAL"/>
              <w:rPr>
                <w:rFonts w:eastAsia="MS Mincho"/>
                <w:i/>
                <w:szCs w:val="22"/>
                <w:lang w:eastAsia="sv-SE"/>
              </w:rPr>
            </w:pPr>
            <w:r w:rsidRPr="00D96C74">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AEE3D96" w14:textId="77777777" w:rsidR="00843D08" w:rsidRPr="00D96C74" w:rsidRDefault="00843D08" w:rsidP="007B5CC9">
            <w:pPr>
              <w:pStyle w:val="TAL"/>
              <w:rPr>
                <w:rFonts w:eastAsia="MS Mincho"/>
                <w:szCs w:val="22"/>
                <w:lang w:eastAsia="sv-SE"/>
              </w:rPr>
            </w:pPr>
            <w:r w:rsidRPr="00D96C74">
              <w:rPr>
                <w:rFonts w:eastAsia="MS Mincho"/>
                <w:szCs w:val="22"/>
                <w:lang w:eastAsia="sv-SE"/>
              </w:rPr>
              <w:t>This field is mandatory present for an FR2 carrier frequency. It is absent otherwise and UE releases any configured value.</w:t>
            </w:r>
          </w:p>
        </w:tc>
      </w:tr>
      <w:tr w:rsidR="00843D08" w:rsidRPr="00D96C74" w14:paraId="2DEF58E9" w14:textId="77777777" w:rsidTr="007B5CC9">
        <w:tc>
          <w:tcPr>
            <w:tcW w:w="2689" w:type="dxa"/>
            <w:tcBorders>
              <w:top w:val="single" w:sz="4" w:space="0" w:color="auto"/>
              <w:left w:val="single" w:sz="4" w:space="0" w:color="auto"/>
              <w:bottom w:val="single" w:sz="4" w:space="0" w:color="auto"/>
              <w:right w:val="single" w:sz="4" w:space="0" w:color="auto"/>
            </w:tcBorders>
          </w:tcPr>
          <w:p w14:paraId="038BD461" w14:textId="77777777" w:rsidR="00843D08" w:rsidRPr="00D96C74" w:rsidRDefault="00843D08" w:rsidP="007B5CC9">
            <w:pPr>
              <w:pStyle w:val="TAL"/>
              <w:rPr>
                <w:rFonts w:eastAsia="MS Mincho"/>
                <w:i/>
                <w:szCs w:val="22"/>
                <w:lang w:eastAsia="sv-SE"/>
              </w:rPr>
            </w:pPr>
            <w:r w:rsidRPr="00D96C74">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265F37E0" w14:textId="77777777" w:rsidR="00843D08" w:rsidRPr="00D96C74" w:rsidRDefault="00843D08" w:rsidP="007B5CC9">
            <w:pPr>
              <w:pStyle w:val="TAL"/>
              <w:rPr>
                <w:rFonts w:eastAsia="MS Mincho"/>
                <w:szCs w:val="22"/>
                <w:lang w:eastAsia="sv-SE"/>
              </w:rPr>
            </w:pPr>
            <w:r w:rsidRPr="00D96C74">
              <w:rPr>
                <w:szCs w:val="22"/>
              </w:rPr>
              <w:t>This field is mandatory present if this cell operates with shared spectrum channel access. Otherwise, it is absent, Need R.</w:t>
            </w:r>
          </w:p>
        </w:tc>
      </w:tr>
      <w:tr w:rsidR="00843D08" w:rsidRPr="00D96C74" w14:paraId="10BE9DC8" w14:textId="77777777" w:rsidTr="007B5CC9">
        <w:tc>
          <w:tcPr>
            <w:tcW w:w="2689" w:type="dxa"/>
            <w:tcBorders>
              <w:top w:val="single" w:sz="4" w:space="0" w:color="auto"/>
              <w:left w:val="single" w:sz="4" w:space="0" w:color="auto"/>
              <w:bottom w:val="single" w:sz="4" w:space="0" w:color="auto"/>
              <w:right w:val="single" w:sz="4" w:space="0" w:color="auto"/>
            </w:tcBorders>
            <w:hideMark/>
          </w:tcPr>
          <w:p w14:paraId="5232B69A" w14:textId="77777777" w:rsidR="00843D08" w:rsidRPr="00D96C74" w:rsidRDefault="00843D08" w:rsidP="007B5CC9">
            <w:pPr>
              <w:pStyle w:val="TAL"/>
              <w:rPr>
                <w:rFonts w:eastAsia="MS Mincho"/>
                <w:i/>
                <w:szCs w:val="22"/>
                <w:lang w:eastAsia="sv-SE"/>
              </w:rPr>
            </w:pPr>
            <w:r w:rsidRPr="00D96C74">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E940CDE" w14:textId="77777777" w:rsidR="00843D08" w:rsidRPr="00D96C74" w:rsidRDefault="00843D08" w:rsidP="007B5CC9">
            <w:pPr>
              <w:pStyle w:val="TAL"/>
              <w:rPr>
                <w:rFonts w:eastAsia="MS Mincho"/>
                <w:szCs w:val="22"/>
                <w:lang w:eastAsia="sv-SE"/>
              </w:rPr>
            </w:pPr>
            <w:r w:rsidRPr="00D96C74">
              <w:rPr>
                <w:rFonts w:eastAsia="MS Mincho"/>
                <w:szCs w:val="22"/>
                <w:lang w:eastAsia="sv-SE"/>
              </w:rPr>
              <w:t>The field is optionally present, Need R, for TDD cells; otherwise it is absent.</w:t>
            </w:r>
          </w:p>
        </w:tc>
      </w:tr>
    </w:tbl>
    <w:p w14:paraId="7BB7C251" w14:textId="2931AB75" w:rsidR="00843D08" w:rsidRDefault="00843D08" w:rsidP="00843D08"/>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5"/>
      <w:bookmarkEnd w:id="6"/>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88BD3" w14:textId="77777777" w:rsidR="00AA08B6" w:rsidRDefault="00AA08B6">
      <w:pPr>
        <w:spacing w:after="0"/>
      </w:pPr>
      <w:r>
        <w:separator/>
      </w:r>
    </w:p>
  </w:endnote>
  <w:endnote w:type="continuationSeparator" w:id="0">
    <w:p w14:paraId="5BB3662B" w14:textId="77777777" w:rsidR="00AA08B6" w:rsidRDefault="00AA08B6">
      <w:pPr>
        <w:spacing w:after="0"/>
      </w:pPr>
      <w:r>
        <w:continuationSeparator/>
      </w:r>
    </w:p>
  </w:endnote>
  <w:endnote w:type="continuationNotice" w:id="1">
    <w:p w14:paraId="5B128E09" w14:textId="77777777" w:rsidR="00AA08B6" w:rsidRDefault="00AA0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34296" w14:textId="77777777" w:rsidR="008D07F4" w:rsidRDefault="008D0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37A0B" w:rsidRDefault="00737A0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D6F" w14:textId="77777777" w:rsidR="008D07F4" w:rsidRDefault="008D0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ABB3" w14:textId="77777777" w:rsidR="00AA08B6" w:rsidRDefault="00AA08B6">
      <w:pPr>
        <w:spacing w:after="0"/>
      </w:pPr>
      <w:r>
        <w:separator/>
      </w:r>
    </w:p>
  </w:footnote>
  <w:footnote w:type="continuationSeparator" w:id="0">
    <w:p w14:paraId="0273A8C8" w14:textId="77777777" w:rsidR="00AA08B6" w:rsidRDefault="00AA08B6">
      <w:pPr>
        <w:spacing w:after="0"/>
      </w:pPr>
      <w:r>
        <w:continuationSeparator/>
      </w:r>
    </w:p>
  </w:footnote>
  <w:footnote w:type="continuationNotice" w:id="1">
    <w:p w14:paraId="74760A9B" w14:textId="77777777" w:rsidR="00AA08B6" w:rsidRDefault="00AA0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FA73" w14:textId="77777777" w:rsidR="008D07F4" w:rsidRDefault="008D0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62A012E" w:rsidR="00737A0B" w:rsidRDefault="00737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37A0B" w:rsidRDefault="00737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C59D466" w:rsidR="00737A0B" w:rsidRDefault="00737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37A0B" w:rsidRDefault="00737A0B">
    <w:pPr>
      <w:pStyle w:val="Header"/>
    </w:pPr>
  </w:p>
  <w:p w14:paraId="31BBBCD6" w14:textId="77777777" w:rsidR="00737A0B" w:rsidRDefault="00737A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B548A" w14:textId="77777777" w:rsidR="008D07F4" w:rsidRDefault="008D0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3D0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2.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3.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6.xml><?xml version="1.0" encoding="utf-8"?>
<ds:datastoreItem xmlns:ds="http://schemas.openxmlformats.org/officeDocument/2006/customXml" ds:itemID="{8E0E95EB-1B32-44E4-AFAE-EC184EEA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2595</Words>
  <Characters>14793</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4</cp:revision>
  <cp:lastPrinted>2017-05-08T10:55:00Z</cp:lastPrinted>
  <dcterms:created xsi:type="dcterms:W3CDTF">2020-10-22T06:02:00Z</dcterms:created>
  <dcterms:modified xsi:type="dcterms:W3CDTF">2020-10-23T03:59:00Z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