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D3BB5" w14:textId="4991279C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B50D49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C90943" w:rsidRPr="00C90943">
        <w:rPr>
          <w:b/>
          <w:bCs/>
          <w:sz w:val="28"/>
        </w:rPr>
        <w:t>R2-20</w:t>
      </w:r>
      <w:r w:rsidR="005372FD">
        <w:rPr>
          <w:b/>
          <w:bCs/>
          <w:sz w:val="28"/>
        </w:rPr>
        <w:t>09448</w:t>
      </w:r>
    </w:p>
    <w:p w14:paraId="76D84320" w14:textId="438673B3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B50D49">
        <w:rPr>
          <w:b/>
          <w:sz w:val="24"/>
        </w:rPr>
        <w:t>November</w:t>
      </w:r>
      <w:r w:rsidRPr="00250E5E">
        <w:rPr>
          <w:b/>
          <w:sz w:val="24"/>
        </w:rPr>
        <w:t xml:space="preserve"> </w:t>
      </w:r>
      <w:r w:rsidR="00B50D49">
        <w:rPr>
          <w:b/>
          <w:sz w:val="24"/>
        </w:rPr>
        <w:t>02</w:t>
      </w:r>
      <w:r w:rsidRPr="00250E5E">
        <w:rPr>
          <w:b/>
          <w:sz w:val="24"/>
        </w:rPr>
        <w:t xml:space="preserve"> – </w:t>
      </w:r>
      <w:r w:rsidR="00B50D49">
        <w:rPr>
          <w:b/>
          <w:sz w:val="24"/>
        </w:rPr>
        <w:t>13</w:t>
      </w:r>
      <w:r w:rsidRPr="00250E5E">
        <w:rPr>
          <w:b/>
          <w:sz w:val="24"/>
        </w:rPr>
        <w:t xml:space="preserve">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4510DAAF" w:rsidR="00087A4D" w:rsidRPr="00410371" w:rsidRDefault="000C719E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1792</w:t>
            </w:r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0325D316" w:rsidR="00087A4D" w:rsidRPr="00410371" w:rsidRDefault="00B50D49" w:rsidP="00B23B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240E0694" w:rsidR="00087A4D" w:rsidRPr="00410371" w:rsidRDefault="00087A4D" w:rsidP="004B7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C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50D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33BE0D47" w:rsidR="00087A4D" w:rsidRDefault="00087A4D" w:rsidP="00EA3C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50D49">
              <w:rPr>
                <w:noProof/>
                <w:lang w:eastAsia="zh-CN"/>
              </w:rPr>
              <w:t>RSS and relaxed monitoring</w:t>
            </w:r>
            <w:r w:rsidR="00EA3C4E">
              <w:rPr>
                <w:noProof/>
                <w:lang w:eastAsia="zh-CN"/>
              </w:rPr>
              <w:t xml:space="preserve"> capabilities for eMTC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B399868" w:rsidR="00087A4D" w:rsidRDefault="00B50D49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993A05">
              <w:rPr>
                <w:noProof/>
              </w:rPr>
              <w:t>orporated</w:t>
            </w:r>
            <w:r w:rsidR="001448CD">
              <w:rPr>
                <w:noProof/>
              </w:rPr>
              <w:t xml:space="preserve">, </w:t>
            </w:r>
            <w:r w:rsidR="001448CD" w:rsidRPr="000C719E">
              <w:rPr>
                <w:noProof/>
              </w:rPr>
              <w:t>Ericsson</w:t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0110FCC6" w:rsidR="00087A4D" w:rsidRDefault="00EA3C4E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093612">
              <w:rPr>
                <w:rFonts w:cs="Arial"/>
                <w:noProof/>
              </w:rPr>
              <w:fldChar w:fldCharType="begin"/>
            </w:r>
            <w:r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Pr="00093612">
              <w:rPr>
                <w:rFonts w:cs="Arial"/>
                <w:noProof/>
              </w:rPr>
              <w:fldChar w:fldCharType="separate"/>
            </w:r>
            <w:r w:rsidRPr="00093612">
              <w:rPr>
                <w:rFonts w:cs="Arial"/>
                <w:noProof/>
              </w:rPr>
              <w:t>LTE_eMTC5-Core</w:t>
            </w:r>
            <w:r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101782D5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B50D49">
              <w:rPr>
                <w:noProof/>
              </w:rPr>
              <w:t>1</w:t>
            </w:r>
            <w:r w:rsidR="00A87E4A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A87E4A">
              <w:rPr>
                <w:noProof/>
              </w:rPr>
              <w:t>2</w:t>
            </w:r>
            <w:r w:rsidR="00B50D49">
              <w:rPr>
                <w:noProof/>
              </w:rPr>
              <w:t>2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ABE54" w14:textId="20CA614A" w:rsidR="00EF40F5" w:rsidRDefault="002D1D98" w:rsidP="00263FF8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EA3C4E">
              <w:rPr>
                <w:noProof/>
                <w:lang w:eastAsia="zh-CN"/>
              </w:rPr>
              <w:t>ptional UE features without capability signalling</w:t>
            </w:r>
            <w:r>
              <w:rPr>
                <w:noProof/>
                <w:lang w:eastAsia="zh-CN"/>
              </w:rPr>
              <w:t xml:space="preserve"> for RSS and relaxed RRM measurement</w:t>
            </w:r>
            <w:r w:rsidR="00E05A8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new UE capability for RSS</w:t>
            </w:r>
            <w:r w:rsidR="00263FF8">
              <w:rPr>
                <w:noProof/>
                <w:lang w:eastAsia="zh-CN"/>
              </w:rPr>
              <w:t xml:space="preserve"> need to be captured </w:t>
            </w:r>
            <w:r w:rsidR="004B6784">
              <w:rPr>
                <w:noProof/>
                <w:lang w:eastAsia="zh-CN"/>
              </w:rPr>
              <w:t>as per</w:t>
            </w:r>
            <w:r w:rsidR="009E2892">
              <w:rPr>
                <w:noProof/>
                <w:lang w:eastAsia="zh-CN"/>
              </w:rPr>
              <w:t xml:space="preserve"> LS</w:t>
            </w:r>
            <w:r w:rsidR="00327277">
              <w:rPr>
                <w:noProof/>
                <w:lang w:eastAsia="zh-CN"/>
              </w:rPr>
              <w:t xml:space="preserve"> in </w:t>
            </w:r>
            <w:r w:rsidR="00327277" w:rsidRPr="00327277">
              <w:rPr>
                <w:noProof/>
                <w:lang w:eastAsia="zh-CN"/>
              </w:rPr>
              <w:t>R2-2008443</w:t>
            </w:r>
            <w:r w:rsidR="00327277">
              <w:rPr>
                <w:noProof/>
                <w:lang w:eastAsia="zh-CN"/>
              </w:rPr>
              <w:t xml:space="preserve"> and</w:t>
            </w:r>
            <w:r w:rsidR="00D14E89">
              <w:rPr>
                <w:noProof/>
                <w:lang w:eastAsia="zh-CN"/>
              </w:rPr>
              <w:t xml:space="preserve"> TS 36.133</w:t>
            </w:r>
            <w:r w:rsidR="004518FF">
              <w:rPr>
                <w:noProof/>
                <w:lang w:eastAsia="zh-CN"/>
              </w:rPr>
              <w:t xml:space="preserve"> v16.7.0</w:t>
            </w:r>
            <w:r w:rsidR="00263FF8">
              <w:rPr>
                <w:noProof/>
                <w:lang w:eastAsia="zh-CN"/>
              </w:rPr>
              <w:t>.</w:t>
            </w:r>
          </w:p>
          <w:p w14:paraId="72FE040E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2CC37504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88E5F" w14:textId="77777777" w:rsidR="00267482" w:rsidRDefault="00EA3C4E" w:rsidP="00263FF8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61B3F">
              <w:rPr>
                <w:noProof/>
                <w:lang w:eastAsia="zh-CN"/>
              </w:rPr>
              <w:t>Following ch</w:t>
            </w:r>
            <w:r w:rsidR="00267482">
              <w:rPr>
                <w:noProof/>
                <w:lang w:eastAsia="zh-CN"/>
              </w:rPr>
              <w:t>anges are made.</w:t>
            </w:r>
          </w:p>
          <w:p w14:paraId="626D4AC9" w14:textId="4661A687" w:rsidR="00263FF8" w:rsidRDefault="00267482" w:rsidP="00267482">
            <w:pPr>
              <w:pStyle w:val="CRCoverPage"/>
              <w:numPr>
                <w:ilvl w:val="0"/>
                <w:numId w:val="20"/>
              </w:numPr>
              <w:tabs>
                <w:tab w:val="left" w:pos="342"/>
              </w:tabs>
              <w:spacing w:after="0"/>
              <w:rPr>
                <w:noProof/>
                <w:lang w:eastAsia="zh-CN"/>
              </w:rPr>
            </w:pPr>
            <w:r w:rsidRPr="00267482">
              <w:rPr>
                <w:noProof/>
                <w:lang w:eastAsia="zh-CN"/>
              </w:rPr>
              <w:t>ce-MeasRSS-Dedicated-r16</w:t>
            </w:r>
            <w:r>
              <w:rPr>
                <w:noProof/>
                <w:lang w:eastAsia="zh-CN"/>
              </w:rPr>
              <w:t xml:space="preserve"> is clarified it i</w:t>
            </w:r>
            <w:r w:rsidR="00315B4B">
              <w:rPr>
                <w:noProof/>
                <w:lang w:eastAsia="zh-CN"/>
              </w:rPr>
              <w:t>s for UE supporting</w:t>
            </w:r>
            <w:r w:rsidR="009D136D">
              <w:rPr>
                <w:noProof/>
                <w:lang w:eastAsia="zh-CN"/>
              </w:rPr>
              <w:t xml:space="preserve"> neighbor cell</w:t>
            </w:r>
            <w:r w:rsidR="00315B4B">
              <w:rPr>
                <w:noProof/>
                <w:lang w:eastAsia="zh-CN"/>
              </w:rPr>
              <w:t xml:space="preserve"> RSS measurement in any frequency location within the same MPDCCH</w:t>
            </w:r>
            <w:r w:rsidR="009D136D">
              <w:rPr>
                <w:noProof/>
                <w:lang w:eastAsia="zh-CN"/>
              </w:rPr>
              <w:t>.</w:t>
            </w:r>
            <w:r w:rsidR="00263FF8">
              <w:rPr>
                <w:noProof/>
                <w:lang w:eastAsia="zh-CN"/>
              </w:rPr>
              <w:t xml:space="preserve"> </w:t>
            </w:r>
          </w:p>
          <w:p w14:paraId="20EFE82C" w14:textId="713F925C" w:rsidR="009D136D" w:rsidRDefault="009D136D" w:rsidP="00267482">
            <w:pPr>
              <w:pStyle w:val="CRCoverPage"/>
              <w:numPr>
                <w:ilvl w:val="0"/>
                <w:numId w:val="20"/>
              </w:numPr>
              <w:tabs>
                <w:tab w:val="left" w:pos="342"/>
              </w:tabs>
              <w:spacing w:after="0"/>
              <w:rPr>
                <w:noProof/>
                <w:lang w:eastAsia="zh-CN"/>
              </w:rPr>
            </w:pPr>
            <w:r w:rsidRPr="009D136D">
              <w:rPr>
                <w:noProof/>
                <w:lang w:eastAsia="zh-CN"/>
              </w:rPr>
              <w:t>ce-MeasRSS-DedicatedSameRBs-r16</w:t>
            </w:r>
            <w:r>
              <w:rPr>
                <w:noProof/>
                <w:lang w:eastAsia="zh-CN"/>
              </w:rPr>
              <w:t xml:space="preserve"> is added as new UE capability for UE supporting neighbor cell RSS measurement in the same </w:t>
            </w:r>
            <w:r w:rsidR="00EA2F35">
              <w:rPr>
                <w:noProof/>
                <w:lang w:eastAsia="zh-CN"/>
              </w:rPr>
              <w:t>RB</w:t>
            </w:r>
            <w:r w:rsidR="007E5A51">
              <w:rPr>
                <w:noProof/>
                <w:lang w:eastAsia="zh-CN"/>
              </w:rPr>
              <w:t xml:space="preserve"> location</w:t>
            </w:r>
            <w:r w:rsidR="001D173E">
              <w:rPr>
                <w:noProof/>
                <w:lang w:eastAsia="zh-CN"/>
              </w:rPr>
              <w:t xml:space="preserve"> </w:t>
            </w:r>
            <w:r w:rsidR="00327277">
              <w:rPr>
                <w:noProof/>
                <w:lang w:eastAsia="zh-CN"/>
              </w:rPr>
              <w:t xml:space="preserve">as </w:t>
            </w:r>
            <w:r w:rsidRPr="009D136D">
              <w:rPr>
                <w:noProof/>
                <w:lang w:eastAsia="zh-CN"/>
              </w:rPr>
              <w:t xml:space="preserve">the serving cell RSS </w:t>
            </w:r>
            <w:r w:rsidR="00EA2F35">
              <w:rPr>
                <w:noProof/>
                <w:lang w:eastAsia="zh-CN"/>
              </w:rPr>
              <w:t>RB</w:t>
            </w:r>
            <w:r w:rsidR="007E5A51">
              <w:rPr>
                <w:noProof/>
                <w:lang w:eastAsia="zh-CN"/>
              </w:rPr>
              <w:t xml:space="preserve"> location</w:t>
            </w:r>
            <w:r w:rsidR="00AF7A35">
              <w:rPr>
                <w:noProof/>
                <w:lang w:eastAsia="zh-CN"/>
              </w:rPr>
              <w:t>.</w:t>
            </w:r>
          </w:p>
          <w:p w14:paraId="0701A322" w14:textId="3CCD9E21" w:rsidR="00AF7A35" w:rsidRDefault="00AF7A35" w:rsidP="00267482">
            <w:pPr>
              <w:pStyle w:val="CRCoverPage"/>
              <w:numPr>
                <w:ilvl w:val="0"/>
                <w:numId w:val="20"/>
              </w:numPr>
              <w:tabs>
                <w:tab w:val="left" w:pos="342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UEs in IDLE mode, optional feature</w:t>
            </w:r>
            <w:r w:rsidR="0008511A">
              <w:rPr>
                <w:noProof/>
                <w:lang w:eastAsia="zh-CN"/>
              </w:rPr>
              <w:t xml:space="preserve">s to support </w:t>
            </w:r>
            <w:r w:rsidR="0008511A" w:rsidRPr="0008511A">
              <w:rPr>
                <w:noProof/>
                <w:lang w:eastAsia="zh-CN"/>
              </w:rPr>
              <w:t>improved DL RSRP measurement accuracy through use of RSS</w:t>
            </w:r>
            <w:r w:rsidR="0008511A">
              <w:rPr>
                <w:noProof/>
                <w:lang w:eastAsia="zh-CN"/>
              </w:rPr>
              <w:t xml:space="preserve"> and </w:t>
            </w:r>
            <w:r w:rsidR="00D160C8" w:rsidRPr="00D160C8">
              <w:rPr>
                <w:noProof/>
                <w:lang w:eastAsia="zh-CN"/>
              </w:rPr>
              <w:t>measurement of neighbour cell RSS in the same narrowband as the paging MPDCCH narrowband</w:t>
            </w:r>
            <w:r w:rsidR="0030102A">
              <w:rPr>
                <w:noProof/>
                <w:lang w:eastAsia="zh-CN"/>
              </w:rPr>
              <w:t xml:space="preserve"> are added.</w:t>
            </w:r>
          </w:p>
          <w:p w14:paraId="7913324F" w14:textId="13D2570C" w:rsidR="00D160C8" w:rsidRDefault="00D160C8" w:rsidP="00267482">
            <w:pPr>
              <w:pStyle w:val="CRCoverPage"/>
              <w:numPr>
                <w:ilvl w:val="0"/>
                <w:numId w:val="20"/>
              </w:numPr>
              <w:tabs>
                <w:tab w:val="left" w:pos="342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UEs in IDLE mode, optional </w:t>
            </w:r>
            <w:r w:rsidR="0030102A">
              <w:rPr>
                <w:noProof/>
                <w:lang w:eastAsia="zh-CN"/>
              </w:rPr>
              <w:t xml:space="preserve">feature to support </w:t>
            </w:r>
            <w:r w:rsidR="0030102A" w:rsidRPr="0030102A">
              <w:rPr>
                <w:noProof/>
                <w:lang w:eastAsia="zh-CN"/>
              </w:rPr>
              <w:t>relaxation of RRM measurements for serving cell while using WUS</w:t>
            </w:r>
            <w:r w:rsidR="0030102A">
              <w:rPr>
                <w:noProof/>
                <w:lang w:eastAsia="zh-CN"/>
              </w:rPr>
              <w:t xml:space="preserve"> is added.</w:t>
            </w:r>
          </w:p>
          <w:p w14:paraId="15DAD94A" w14:textId="77777777" w:rsidR="00263FF8" w:rsidRDefault="00263FF8" w:rsidP="00263FF8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</w:p>
          <w:p w14:paraId="07CE9E50" w14:textId="77777777" w:rsidR="00263FF8" w:rsidRPr="003263B0" w:rsidRDefault="00263FF8" w:rsidP="00263FF8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C9C1FE8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C80CDA4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645DD58E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</w:rPr>
            </w:pPr>
            <w:r>
              <w:rPr>
                <w:noProof/>
              </w:rPr>
              <w:t>RSS measurement and RRM relaxation</w:t>
            </w:r>
          </w:p>
          <w:p w14:paraId="7ED6A5A3" w14:textId="77777777" w:rsidR="00263FF8" w:rsidRDefault="00263FF8" w:rsidP="00263FF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0B9D647D" w14:textId="77777777" w:rsidR="00263FF8" w:rsidRPr="00281308" w:rsidRDefault="00263FF8" w:rsidP="00263FF8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3024D612" w14:textId="5E455745" w:rsidR="00263FF8" w:rsidRDefault="00263FF8" w:rsidP="00263FF8">
            <w:pPr>
              <w:pStyle w:val="CRCoverPage"/>
              <w:spacing w:after="0"/>
              <w:ind w:left="760" w:firstLine="97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No interoperability issues</w:t>
            </w:r>
            <w:r w:rsidR="00C72A9F">
              <w:rPr>
                <w:rFonts w:eastAsia="Times New Roman" w:cs="Arial"/>
                <w:noProof/>
                <w:lang w:val="en-US" w:eastAsia="zh-CN"/>
              </w:rPr>
              <w:t xml:space="preserve"> forseen</w:t>
            </w:r>
            <w:r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7982BD09" w14:textId="10352F08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673050E8" w:rsidR="00087A4D" w:rsidRDefault="00992307" w:rsidP="00EF40F5">
            <w:pPr>
              <w:pStyle w:val="CRCoverPage"/>
              <w:spacing w:after="0"/>
              <w:ind w:firstLine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defined optional </w:t>
            </w:r>
            <w:r w:rsidR="00EA3C4E">
              <w:rPr>
                <w:noProof/>
                <w:lang w:eastAsia="zh-CN"/>
              </w:rPr>
              <w:t>features</w:t>
            </w:r>
            <w:r w:rsidR="00E05A88">
              <w:rPr>
                <w:noProof/>
                <w:lang w:eastAsia="zh-CN"/>
              </w:rPr>
              <w:t xml:space="preserve"> and new RSS UE capability </w:t>
            </w:r>
            <w:r>
              <w:rPr>
                <w:noProof/>
                <w:lang w:eastAsia="zh-CN"/>
              </w:rPr>
              <w:t>are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561BEE18" w:rsidR="00087A4D" w:rsidRDefault="00263FF8" w:rsidP="00B9263F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4.3.6.39, 4.3.6.xx (new), </w:t>
            </w:r>
            <w:r w:rsidR="009E28F4">
              <w:rPr>
                <w:noProof/>
                <w:lang w:eastAsia="zh-CN"/>
              </w:rPr>
              <w:t xml:space="preserve">6.17.x (new), 6.17.y (new), </w:t>
            </w:r>
            <w:r w:rsidR="00B9263F">
              <w:rPr>
                <w:noProof/>
                <w:lang w:eastAsia="zh-CN"/>
              </w:rPr>
              <w:t xml:space="preserve">6.17.z </w:t>
            </w:r>
            <w:r w:rsidR="009E28F4">
              <w:rPr>
                <w:noProof/>
                <w:lang w:eastAsia="zh-CN"/>
              </w:rPr>
              <w:t>(new)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C007C34" w:rsidR="00087A4D" w:rsidRDefault="00E57AF2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3B13F9F0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38E03069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F33F2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  <w:r w:rsidR="00AA1C25">
              <w:rPr>
                <w:noProof/>
              </w:rPr>
              <w:t>4464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4C2C0" w14:textId="62B84E51" w:rsidR="00B50D49" w:rsidRPr="00A75FC5" w:rsidRDefault="00B50D49" w:rsidP="00B50D49">
      <w:pPr>
        <w:pStyle w:val="Heading2"/>
        <w:rPr>
          <w:sz w:val="24"/>
          <w:szCs w:val="16"/>
        </w:rPr>
      </w:pPr>
      <w:bookmarkStart w:id="3" w:name="_Toc46493839"/>
      <w:bookmarkStart w:id="4" w:name="_Toc46494294"/>
      <w:bookmarkEnd w:id="0"/>
      <w:r w:rsidRPr="00A75FC5">
        <w:rPr>
          <w:sz w:val="24"/>
          <w:szCs w:val="16"/>
          <w:highlight w:val="yellow"/>
        </w:rPr>
        <w:lastRenderedPageBreak/>
        <w:t>Start of change</w:t>
      </w:r>
    </w:p>
    <w:p w14:paraId="465D617D" w14:textId="21C90337" w:rsidR="00B50D49" w:rsidRPr="00787539" w:rsidRDefault="00B50D49" w:rsidP="00B50D49">
      <w:pPr>
        <w:pStyle w:val="Heading3"/>
      </w:pPr>
      <w:r w:rsidRPr="00787539">
        <w:t>4.3.6</w:t>
      </w:r>
      <w:r w:rsidRPr="00787539">
        <w:tab/>
        <w:t>Measurement parameters</w:t>
      </w:r>
      <w:bookmarkEnd w:id="3"/>
    </w:p>
    <w:p w14:paraId="46DC96ED" w14:textId="5120C94F" w:rsidR="00A75FC5" w:rsidRPr="00A75FC5" w:rsidRDefault="00A75FC5" w:rsidP="00A75FC5">
      <w:pPr>
        <w:pStyle w:val="Heading2"/>
        <w:rPr>
          <w:sz w:val="24"/>
          <w:szCs w:val="16"/>
        </w:rPr>
      </w:pPr>
      <w:bookmarkStart w:id="5" w:name="_Hlk51836677"/>
      <w:r w:rsidRPr="00A75FC5">
        <w:rPr>
          <w:sz w:val="24"/>
          <w:szCs w:val="16"/>
          <w:highlight w:val="yellow"/>
        </w:rPr>
        <w:t>Skipped</w:t>
      </w:r>
    </w:p>
    <w:p w14:paraId="037269C8" w14:textId="7E459E85" w:rsidR="00B50D49" w:rsidRPr="00787539" w:rsidRDefault="00B50D49" w:rsidP="00B50D49">
      <w:pPr>
        <w:pStyle w:val="Heading4"/>
      </w:pPr>
      <w:r w:rsidRPr="00787539">
        <w:t>4.3.6.39</w:t>
      </w:r>
      <w:r w:rsidRPr="00787539">
        <w:tab/>
      </w:r>
      <w:r w:rsidRPr="00787539">
        <w:rPr>
          <w:i/>
          <w:iCs/>
        </w:rPr>
        <w:t>ce-MeasRSS-Dedicated-r16</w:t>
      </w:r>
    </w:p>
    <w:p w14:paraId="5750CC30" w14:textId="4A64BC1E" w:rsidR="00B50D49" w:rsidRDefault="00B50D49" w:rsidP="00B50D49">
      <w:pPr>
        <w:rPr>
          <w:ins w:id="6" w:author="Qualcomm-Bharat" w:date="2020-09-24T11:55:00Z"/>
          <w:lang w:eastAsia="en-GB"/>
        </w:rPr>
      </w:pPr>
      <w:r w:rsidRPr="00787539">
        <w:t>This field indicates whether the UE supports improved DL RSRP measurement accuracy through use of RSS in RRC_CONNECTED</w:t>
      </w:r>
      <w:ins w:id="7" w:author="Qualcomm-Bharat" w:date="2020-09-24T11:55:00Z">
        <w:r w:rsidRPr="00B50D49">
          <w:t xml:space="preserve"> </w:t>
        </w:r>
        <w:r>
          <w:t xml:space="preserve">and </w:t>
        </w:r>
        <w:r w:rsidRPr="00787539">
          <w:t xml:space="preserve">the </w:t>
        </w:r>
        <w:r w:rsidRPr="00B50D49">
          <w:rPr>
            <w:lang w:eastAsia="zh-CN"/>
          </w:rPr>
          <w:t xml:space="preserve">measurement of neighbour cell RSS in the same </w:t>
        </w:r>
      </w:ins>
      <w:ins w:id="8" w:author="Qualcomm-Bharat" w:date="2020-09-24T12:39:00Z">
        <w:r w:rsidR="00A75FC5">
          <w:rPr>
            <w:lang w:eastAsia="zh-CN"/>
          </w:rPr>
          <w:t xml:space="preserve">narrowband as </w:t>
        </w:r>
      </w:ins>
      <w:ins w:id="9" w:author="Qualcomm-Bharat" w:date="2020-10-22T10:32:00Z">
        <w:r w:rsidR="00D27887">
          <w:rPr>
            <w:lang w:eastAsia="zh-CN"/>
          </w:rPr>
          <w:t>the</w:t>
        </w:r>
      </w:ins>
      <w:ins w:id="10" w:author="Qualcomm-Bharat" w:date="2020-10-22T10:33:00Z">
        <w:r w:rsidR="00D27887">
          <w:rPr>
            <w:lang w:eastAsia="zh-CN"/>
          </w:rPr>
          <w:t xml:space="preserve"> </w:t>
        </w:r>
      </w:ins>
      <w:ins w:id="11" w:author="Qualcomm-Bharat" w:date="2020-09-24T11:55:00Z">
        <w:r w:rsidRPr="00B50D49">
          <w:rPr>
            <w:lang w:eastAsia="zh-CN"/>
          </w:rPr>
          <w:t>MPDCCH</w:t>
        </w:r>
      </w:ins>
      <w:ins w:id="12" w:author="Qualcomm-Bharat" w:date="2020-10-21T14:59:00Z">
        <w:r w:rsidR="00043D4E">
          <w:rPr>
            <w:lang w:eastAsia="zh-CN"/>
          </w:rPr>
          <w:t xml:space="preserve"> narrowband</w:t>
        </w:r>
      </w:ins>
      <w:r w:rsidRPr="00787539">
        <w:t xml:space="preserve"> when the UE is operating in coverage enhancement mode A or B as specified in 36.133 [16]. </w:t>
      </w:r>
      <w:r w:rsidRPr="00787539">
        <w:rPr>
          <w:lang w:eastAsia="en-GB"/>
        </w:rPr>
        <w:t>A UE indicating support of</w:t>
      </w:r>
      <w:r w:rsidRPr="00787539">
        <w:rPr>
          <w:noProof/>
        </w:rPr>
        <w:t xml:space="preserve"> </w:t>
      </w:r>
      <w:r w:rsidRPr="00787539">
        <w:rPr>
          <w:i/>
        </w:rPr>
        <w:t>ce-MeasRSS-Dedicated-r16</w:t>
      </w:r>
      <w:r w:rsidRPr="00787539">
        <w:rPr>
          <w:noProof/>
        </w:rPr>
        <w:t xml:space="preserve"> shall also indicate support of</w:t>
      </w:r>
      <w:r w:rsidRPr="00787539" w:rsidDel="00D22E31">
        <w:rPr>
          <w:lang w:eastAsia="en-GB"/>
        </w:rPr>
        <w:t xml:space="preserve"> </w:t>
      </w:r>
      <w:r w:rsidRPr="00787539">
        <w:rPr>
          <w:i/>
          <w:iCs/>
          <w:lang w:eastAsia="en-GB"/>
        </w:rPr>
        <w:t>ce-ModeA-r13</w:t>
      </w:r>
      <w:r w:rsidRPr="00787539">
        <w:rPr>
          <w:lang w:eastAsia="en-GB"/>
        </w:rPr>
        <w:t>.</w:t>
      </w:r>
      <w:r w:rsidR="009821DF" w:rsidRPr="009821DF">
        <w:rPr>
          <w:lang w:eastAsia="en-GB"/>
        </w:rPr>
        <w:t xml:space="preserve"> </w:t>
      </w:r>
    </w:p>
    <w:p w14:paraId="06CF8ECE" w14:textId="77777777" w:rsidR="00B50D49" w:rsidRPr="00787539" w:rsidRDefault="00B50D49" w:rsidP="00B50D49">
      <w:pPr>
        <w:pStyle w:val="Heading4"/>
        <w:rPr>
          <w:ins w:id="13" w:author="Qualcomm-Bharat" w:date="2020-09-24T11:55:00Z"/>
        </w:rPr>
      </w:pPr>
      <w:bookmarkStart w:id="14" w:name="_Hlk54185031"/>
      <w:ins w:id="15" w:author="Qualcomm-Bharat" w:date="2020-09-24T11:55:00Z">
        <w:r w:rsidRPr="00787539">
          <w:t>4.3.6.</w:t>
        </w:r>
        <w:r>
          <w:t>xx</w:t>
        </w:r>
        <w:r w:rsidRPr="00787539">
          <w:tab/>
        </w:r>
        <w:r>
          <w:rPr>
            <w:i/>
            <w:iCs/>
          </w:rPr>
          <w:t>ce-MeasRSS-DedicatedSameRBs</w:t>
        </w:r>
        <w:r w:rsidRPr="00787539">
          <w:rPr>
            <w:i/>
            <w:iCs/>
          </w:rPr>
          <w:t>-r16</w:t>
        </w:r>
      </w:ins>
    </w:p>
    <w:p w14:paraId="63A63413" w14:textId="0F3FBED5" w:rsidR="00B50D49" w:rsidRDefault="00B50D49" w:rsidP="00B50D49">
      <w:pPr>
        <w:rPr>
          <w:ins w:id="16" w:author="Qualcomm-Bharat" w:date="2020-09-24T11:55:00Z"/>
          <w:lang w:eastAsia="en-GB"/>
        </w:rPr>
      </w:pPr>
      <w:ins w:id="17" w:author="Qualcomm-Bharat" w:date="2020-09-24T11:55:00Z">
        <w:r w:rsidRPr="00787539">
          <w:t>This field indicates whether the UE supports improved DL RSRP measurement accuracy through use of</w:t>
        </w:r>
      </w:ins>
      <w:ins w:id="18" w:author="Qualcomm-Bharat" w:date="2020-09-24T12:53:00Z">
        <w:r w:rsidR="00CD76B1">
          <w:t xml:space="preserve"> </w:t>
        </w:r>
      </w:ins>
      <w:ins w:id="19" w:author="Qualcomm-Bharat" w:date="2020-09-24T11:55:00Z">
        <w:r w:rsidRPr="00787539">
          <w:t>RSS</w:t>
        </w:r>
        <w:r w:rsidRPr="00F66A51">
          <w:t xml:space="preserve"> </w:t>
        </w:r>
        <w:r w:rsidRPr="00787539">
          <w:t xml:space="preserve">in RRC_CONNECTED </w:t>
        </w:r>
        <w:r>
          <w:t xml:space="preserve">and </w:t>
        </w:r>
        <w:r w:rsidRPr="00787539">
          <w:t xml:space="preserve">the </w:t>
        </w:r>
        <w:r w:rsidRPr="00B50D49">
          <w:rPr>
            <w:lang w:eastAsia="zh-CN"/>
          </w:rPr>
          <w:t>measurement of neighbour cell RSS in the same</w:t>
        </w:r>
      </w:ins>
      <w:ins w:id="20" w:author="Qualcomm-Bharat" w:date="2020-10-21T15:08:00Z">
        <w:r w:rsidR="00043D4E">
          <w:rPr>
            <w:lang w:eastAsia="zh-CN"/>
          </w:rPr>
          <w:t xml:space="preserve"> </w:t>
        </w:r>
      </w:ins>
      <w:ins w:id="21" w:author="Qualcomm-Bharat" w:date="2020-09-24T11:55:00Z">
        <w:r w:rsidRPr="00B50D49">
          <w:rPr>
            <w:lang w:eastAsia="zh-CN"/>
          </w:rPr>
          <w:t>2-RB</w:t>
        </w:r>
      </w:ins>
      <w:ins w:id="22" w:author="Qualcomm-Bharat" w:date="2020-10-22T10:33:00Z">
        <w:r w:rsidR="00D27887">
          <w:rPr>
            <w:lang w:eastAsia="zh-CN"/>
          </w:rPr>
          <w:t>s as</w:t>
        </w:r>
      </w:ins>
      <w:ins w:id="23" w:author="Qualcomm-Bharat" w:date="2020-10-21T14:55:00Z">
        <w:r w:rsidR="00043D4E">
          <w:rPr>
            <w:lang w:eastAsia="zh-CN"/>
          </w:rPr>
          <w:t xml:space="preserve"> </w:t>
        </w:r>
      </w:ins>
      <w:ins w:id="24" w:author="Qualcomm-Bharat" w:date="2020-09-24T11:55:00Z">
        <w:r w:rsidRPr="00B50D49">
          <w:rPr>
            <w:lang w:eastAsia="zh-CN"/>
          </w:rPr>
          <w:t xml:space="preserve">the serving cell RSS </w:t>
        </w:r>
      </w:ins>
      <w:ins w:id="25" w:author="Qualcomm-Bharat" w:date="2020-10-22T10:34:00Z">
        <w:r w:rsidR="002C461B">
          <w:rPr>
            <w:lang w:eastAsia="zh-CN"/>
          </w:rPr>
          <w:t>2-RBs</w:t>
        </w:r>
      </w:ins>
      <w:ins w:id="26" w:author="Qualcomm-Bharat" w:date="2020-09-24T11:55:00Z">
        <w:r>
          <w:rPr>
            <w:lang w:eastAsia="zh-CN"/>
          </w:rPr>
          <w:t xml:space="preserve">, </w:t>
        </w:r>
        <w:r w:rsidRPr="00787539">
          <w:t xml:space="preserve">when the UE is operating in coverage enhancement mode A or B as specified in 36.133 [16]. </w:t>
        </w:r>
        <w:r w:rsidRPr="00787539">
          <w:rPr>
            <w:lang w:eastAsia="en-GB"/>
          </w:rPr>
          <w:t>A UE indicating support of</w:t>
        </w:r>
        <w:r w:rsidRPr="00787539">
          <w:rPr>
            <w:noProof/>
          </w:rPr>
          <w:t xml:space="preserve"> </w:t>
        </w:r>
        <w:r w:rsidRPr="0018756B">
          <w:rPr>
            <w:i/>
          </w:rPr>
          <w:t>ce-MeasRSS-DedicatedSame</w:t>
        </w:r>
        <w:r>
          <w:rPr>
            <w:i/>
          </w:rPr>
          <w:t>RBs-r16</w:t>
        </w:r>
        <w:r w:rsidRPr="00787539">
          <w:rPr>
            <w:noProof/>
          </w:rPr>
          <w:t xml:space="preserve"> shall also indicate support of</w:t>
        </w:r>
        <w:r w:rsidRPr="00787539" w:rsidDel="00D22E31">
          <w:rPr>
            <w:lang w:eastAsia="en-GB"/>
          </w:rPr>
          <w:t xml:space="preserve"> </w:t>
        </w:r>
        <w:r w:rsidRPr="00787539">
          <w:rPr>
            <w:i/>
            <w:iCs/>
            <w:lang w:eastAsia="en-GB"/>
          </w:rPr>
          <w:t>ce-ModeA-r13</w:t>
        </w:r>
        <w:r w:rsidRPr="00787539">
          <w:rPr>
            <w:lang w:eastAsia="en-GB"/>
          </w:rPr>
          <w:t>.</w:t>
        </w:r>
      </w:ins>
      <w:ins w:id="27" w:author="Qualcomm-Bharat" w:date="2020-10-01T15:04:00Z">
        <w:r w:rsidR="009821DF">
          <w:rPr>
            <w:lang w:eastAsia="en-GB"/>
          </w:rPr>
          <w:t xml:space="preserve"> </w:t>
        </w:r>
        <w:r w:rsidR="009821DF" w:rsidRPr="00787539">
          <w:rPr>
            <w:lang w:eastAsia="en-GB"/>
          </w:rPr>
          <w:t>A UE indicating support of</w:t>
        </w:r>
        <w:r w:rsidR="009821DF" w:rsidRPr="00787539">
          <w:rPr>
            <w:noProof/>
          </w:rPr>
          <w:t xml:space="preserve"> </w:t>
        </w:r>
        <w:r w:rsidR="009821DF" w:rsidRPr="0018756B">
          <w:rPr>
            <w:i/>
          </w:rPr>
          <w:t>ce-MeasRSS-DedicatedSame</w:t>
        </w:r>
        <w:r w:rsidR="009821DF">
          <w:rPr>
            <w:i/>
          </w:rPr>
          <w:t>RBs-r16</w:t>
        </w:r>
        <w:r w:rsidR="009821DF" w:rsidRPr="00787539">
          <w:rPr>
            <w:noProof/>
          </w:rPr>
          <w:t xml:space="preserve"> shall </w:t>
        </w:r>
        <w:r w:rsidR="009821DF">
          <w:rPr>
            <w:noProof/>
          </w:rPr>
          <w:t>not</w:t>
        </w:r>
        <w:r w:rsidR="009821DF" w:rsidRPr="00787539">
          <w:rPr>
            <w:noProof/>
          </w:rPr>
          <w:t xml:space="preserve"> indicate support of</w:t>
        </w:r>
        <w:r w:rsidR="009821DF" w:rsidRPr="00787539" w:rsidDel="00D22E31">
          <w:rPr>
            <w:lang w:eastAsia="en-GB"/>
          </w:rPr>
          <w:t xml:space="preserve"> </w:t>
        </w:r>
      </w:ins>
      <w:ins w:id="28" w:author="Qualcomm-Bharat" w:date="2020-10-01T15:05:00Z">
        <w:r w:rsidR="009821DF" w:rsidRPr="00787539">
          <w:rPr>
            <w:i/>
          </w:rPr>
          <w:t>ce-MeasRSS-Dedicated-r16</w:t>
        </w:r>
      </w:ins>
      <w:ins w:id="29" w:author="Qualcomm-Bharat" w:date="2020-10-01T15:04:00Z">
        <w:r w:rsidR="009821DF" w:rsidRPr="00787539">
          <w:rPr>
            <w:lang w:eastAsia="en-GB"/>
          </w:rPr>
          <w:t>.</w:t>
        </w:r>
      </w:ins>
    </w:p>
    <w:bookmarkEnd w:id="14"/>
    <w:p w14:paraId="6ADAB635" w14:textId="77777777" w:rsidR="00B50D49" w:rsidRDefault="00B50D49" w:rsidP="00B50D49">
      <w:pPr>
        <w:rPr>
          <w:lang w:eastAsia="en-GB"/>
        </w:rPr>
      </w:pPr>
    </w:p>
    <w:bookmarkEnd w:id="5"/>
    <w:p w14:paraId="1D3C331B" w14:textId="0D252479" w:rsidR="00B50D49" w:rsidRPr="00A75FC5" w:rsidRDefault="00B50D49" w:rsidP="00EA3C4E">
      <w:pPr>
        <w:pStyle w:val="Heading2"/>
        <w:rPr>
          <w:sz w:val="24"/>
          <w:szCs w:val="16"/>
        </w:rPr>
      </w:pPr>
      <w:r w:rsidRPr="00A75FC5">
        <w:rPr>
          <w:sz w:val="24"/>
          <w:szCs w:val="16"/>
          <w:highlight w:val="yellow"/>
        </w:rPr>
        <w:t>Next change</w:t>
      </w:r>
    </w:p>
    <w:p w14:paraId="6532DB65" w14:textId="4B7D33E2" w:rsidR="00EA3C4E" w:rsidRPr="00787539" w:rsidRDefault="00EA3C4E" w:rsidP="00EA3C4E">
      <w:pPr>
        <w:pStyle w:val="Heading2"/>
      </w:pPr>
      <w:r w:rsidRPr="00787539">
        <w:t>6.17</w:t>
      </w:r>
      <w:r w:rsidRPr="00787539">
        <w:tab/>
        <w:t>Idle mode measurements</w:t>
      </w:r>
      <w:bookmarkEnd w:id="4"/>
    </w:p>
    <w:p w14:paraId="2F631748" w14:textId="77777777" w:rsidR="00327AB0" w:rsidRPr="00A75FC5" w:rsidRDefault="00327AB0" w:rsidP="00327AB0">
      <w:pPr>
        <w:pStyle w:val="Heading2"/>
        <w:rPr>
          <w:sz w:val="24"/>
          <w:szCs w:val="16"/>
        </w:rPr>
      </w:pPr>
      <w:bookmarkStart w:id="30" w:name="_Toc46494305"/>
      <w:r w:rsidRPr="00A75FC5">
        <w:rPr>
          <w:sz w:val="24"/>
          <w:szCs w:val="16"/>
          <w:highlight w:val="yellow"/>
        </w:rPr>
        <w:t>Skipped</w:t>
      </w:r>
    </w:p>
    <w:p w14:paraId="39161BF1" w14:textId="52F930AE" w:rsidR="00B50D49" w:rsidRPr="00787539" w:rsidRDefault="00B50D49" w:rsidP="00B50D49">
      <w:pPr>
        <w:pStyle w:val="Heading3"/>
        <w:rPr>
          <w:ins w:id="31" w:author="Qualcomm-Bharat" w:date="2020-09-24T11:57:00Z"/>
        </w:rPr>
      </w:pPr>
      <w:ins w:id="32" w:author="Qualcomm-Bharat" w:date="2020-09-24T11:57:00Z">
        <w:r>
          <w:t>6.17.x</w:t>
        </w:r>
        <w:r w:rsidRPr="00787539">
          <w:tab/>
        </w:r>
        <w:r w:rsidRPr="00992307">
          <w:t>Relaxed RRM measurements</w:t>
        </w:r>
      </w:ins>
    </w:p>
    <w:p w14:paraId="203AAF9D" w14:textId="0AC41538" w:rsidR="00B50D49" w:rsidRPr="00B9263F" w:rsidRDefault="00B50D49" w:rsidP="00B50D49">
      <w:pPr>
        <w:rPr>
          <w:ins w:id="33" w:author="Qualcomm-Bharat" w:date="2020-09-24T11:57:00Z"/>
        </w:rPr>
      </w:pPr>
      <w:ins w:id="34" w:author="Qualcomm-Bharat" w:date="2020-09-24T11:57:00Z">
        <w:r w:rsidRPr="00787539">
          <w:t xml:space="preserve">It is optional for UE to support </w:t>
        </w:r>
        <w:r>
          <w:t>r</w:t>
        </w:r>
        <w:r w:rsidRPr="00992307">
          <w:t>elaxation of RRM me</w:t>
        </w:r>
        <w:r>
          <w:t xml:space="preserve">asurements for serving cell while </w:t>
        </w:r>
        <w:r w:rsidRPr="00992307">
          <w:t>using WUS</w:t>
        </w:r>
        <w:r w:rsidRPr="00787539">
          <w:t>, as specified in TS 36.</w:t>
        </w:r>
        <w:r>
          <w:t>133 [</w:t>
        </w:r>
      </w:ins>
      <w:ins w:id="35" w:author="Qualcomm-Bharat" w:date="2020-10-22T13:21:00Z">
        <w:r w:rsidR="00DB1594">
          <w:t>1</w:t>
        </w:r>
      </w:ins>
      <w:ins w:id="36" w:author="Qualcomm-Bharat" w:date="2020-09-24T11:57:00Z">
        <w:r>
          <w:t>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ce-ModeA-r13</w:t>
        </w:r>
        <w:r>
          <w:t xml:space="preserve"> and</w:t>
        </w:r>
      </w:ins>
      <w:ins w:id="37" w:author="Qualcomm-Bharat" w:date="2020-10-21T14:01:00Z">
        <w:r w:rsidR="00282D16">
          <w:t xml:space="preserve"> also supports</w:t>
        </w:r>
      </w:ins>
      <w:ins w:id="38" w:author="Qualcomm-Bharat" w:date="2020-09-24T11:57:00Z">
        <w:r>
          <w:t xml:space="preserve"> </w:t>
        </w:r>
        <w:r w:rsidRPr="00787539">
          <w:rPr>
            <w:i/>
          </w:rPr>
          <w:t>wakeUpSignal-r15</w:t>
        </w:r>
      </w:ins>
      <w:ins w:id="39" w:author="Qualcomm-Bharat" w:date="2020-10-21T14:01:00Z">
        <w:r w:rsidR="00282D16">
          <w:rPr>
            <w:i/>
          </w:rPr>
          <w:t xml:space="preserve"> </w:t>
        </w:r>
        <w:r w:rsidR="00282D16">
          <w:rPr>
            <w:iCs/>
          </w:rPr>
          <w:t xml:space="preserve">or </w:t>
        </w:r>
      </w:ins>
      <w:ins w:id="40" w:author="Qualcomm-Bharat" w:date="2020-09-24T11:57:00Z">
        <w:r w:rsidRPr="00777675">
          <w:rPr>
            <w:i/>
          </w:rPr>
          <w:t>groupWakeUpSignal-r16</w:t>
        </w:r>
        <w:r>
          <w:rPr>
            <w:i/>
          </w:rPr>
          <w:t>.</w:t>
        </w:r>
      </w:ins>
    </w:p>
    <w:p w14:paraId="066FE352" w14:textId="77777777" w:rsidR="00B50D49" w:rsidRPr="00787539" w:rsidRDefault="00B50D49" w:rsidP="00B50D49">
      <w:pPr>
        <w:pStyle w:val="Heading3"/>
        <w:rPr>
          <w:ins w:id="41" w:author="Qualcomm-Bharat" w:date="2020-09-24T11:57:00Z"/>
        </w:rPr>
      </w:pPr>
      <w:ins w:id="42" w:author="Qualcomm-Bharat" w:date="2020-09-24T11:57:00Z">
        <w:r>
          <w:t>6.17.y</w:t>
        </w:r>
        <w:r w:rsidRPr="00787539">
          <w:tab/>
        </w:r>
        <w:r>
          <w:t>RSS based measurement improvement</w:t>
        </w:r>
      </w:ins>
    </w:p>
    <w:bookmarkEnd w:id="30"/>
    <w:p w14:paraId="0D7066A2" w14:textId="1F6EB945" w:rsidR="00B50D49" w:rsidRPr="00787539" w:rsidRDefault="00B50D49" w:rsidP="00B50D49">
      <w:pPr>
        <w:rPr>
          <w:ins w:id="43" w:author="Qualcomm-Bharat" w:date="2020-09-24T11:57:00Z"/>
        </w:rPr>
      </w:pPr>
      <w:ins w:id="44" w:author="Qualcomm-Bharat" w:date="2020-09-24T11:57:00Z">
        <w:r w:rsidRPr="00787539">
          <w:t xml:space="preserve">It is optional for UE to support </w:t>
        </w:r>
        <w:r>
          <w:t>i</w:t>
        </w:r>
        <w:r w:rsidRPr="00992307">
          <w:t>mproved DL RSRP measurement accuracy through use of RSS in RRC_IDLE</w:t>
        </w:r>
        <w:r>
          <w:t xml:space="preserve"> as </w:t>
        </w:r>
        <w:r w:rsidRPr="00787539">
          <w:t>specified in TS 36.</w:t>
        </w:r>
        <w:r>
          <w:t>133 [</w:t>
        </w:r>
      </w:ins>
      <w:ins w:id="45" w:author="Qualcomm-Bharat" w:date="2020-10-22T13:21:00Z">
        <w:r w:rsidR="00DB1594">
          <w:t>1</w:t>
        </w:r>
      </w:ins>
      <w:ins w:id="46" w:author="Qualcomm-Bharat" w:date="2020-09-24T11:57:00Z">
        <w:r>
          <w:t>6</w:t>
        </w:r>
        <w:r w:rsidRPr="00787539">
          <w:t>]. This feature is only applicable if the UE supports</w:t>
        </w:r>
        <w:r w:rsidRPr="00787539">
          <w:rPr>
            <w:i/>
          </w:rPr>
          <w:t>ce-ModeA-r13</w:t>
        </w:r>
        <w:r>
          <w:rPr>
            <w:i/>
          </w:rPr>
          <w:t xml:space="preserve"> </w:t>
        </w:r>
        <w:r w:rsidRPr="00233200">
          <w:t>a</w:t>
        </w:r>
        <w:r>
          <w:t>n</w:t>
        </w:r>
        <w:r w:rsidRPr="00233200">
          <w:t>d serving cell</w:t>
        </w:r>
        <w:r>
          <w:t xml:space="preserve"> resynchronization signals</w:t>
        </w:r>
        <w:r w:rsidRPr="00787539">
          <w:t>.</w:t>
        </w:r>
      </w:ins>
    </w:p>
    <w:p w14:paraId="2C1DFDEA" w14:textId="50BBF84B" w:rsidR="00B50D49" w:rsidRPr="00787539" w:rsidRDefault="00B50D49" w:rsidP="00B50D49">
      <w:pPr>
        <w:pStyle w:val="Heading3"/>
        <w:rPr>
          <w:ins w:id="47" w:author="Qualcomm-Bharat" w:date="2020-09-24T11:57:00Z"/>
        </w:rPr>
      </w:pPr>
      <w:ins w:id="48" w:author="Qualcomm-Bharat" w:date="2020-09-24T11:57:00Z">
        <w:r>
          <w:t>6.17.z</w:t>
        </w:r>
        <w:r w:rsidRPr="00787539">
          <w:tab/>
        </w:r>
        <w:r w:rsidRPr="00992307">
          <w:t>RSS based measurement</w:t>
        </w:r>
        <w:r>
          <w:t xml:space="preserve"> in </w:t>
        </w:r>
      </w:ins>
      <w:ins w:id="49" w:author="Qualcomm-Bharat" w:date="2020-10-21T14:02:00Z">
        <w:r w:rsidR="00BD2FD6">
          <w:t xml:space="preserve">paging </w:t>
        </w:r>
      </w:ins>
      <w:ins w:id="50" w:author="Qualcomm-Bharat" w:date="2020-09-24T11:57:00Z">
        <w:r>
          <w:t>MPDCCH narrowband</w:t>
        </w:r>
      </w:ins>
    </w:p>
    <w:p w14:paraId="15A2C22B" w14:textId="75C6612F" w:rsidR="00B50D49" w:rsidRPr="00787539" w:rsidRDefault="00B50D49" w:rsidP="00B50D49">
      <w:pPr>
        <w:rPr>
          <w:ins w:id="51" w:author="Qualcomm-Bharat" w:date="2020-09-24T11:57:00Z"/>
        </w:rPr>
      </w:pPr>
      <w:ins w:id="52" w:author="Qualcomm-Bharat" w:date="2020-09-24T11:57:00Z">
        <w:r w:rsidRPr="00787539">
          <w:t xml:space="preserve">It is optional for UE to support </w:t>
        </w:r>
        <w:r>
          <w:t>m</w:t>
        </w:r>
        <w:r w:rsidRPr="00992307">
          <w:t xml:space="preserve">easurement of neighbour cell RSS in the </w:t>
        </w:r>
        <w:r>
          <w:t>same narrowband as</w:t>
        </w:r>
      </w:ins>
      <w:ins w:id="53" w:author="Qualcomm-Bharat" w:date="2020-10-21T14:01:00Z">
        <w:r w:rsidR="00BD2FD6">
          <w:t xml:space="preserve"> th</w:t>
        </w:r>
      </w:ins>
      <w:ins w:id="54" w:author="Qualcomm-Bharat" w:date="2020-10-21T14:02:00Z">
        <w:r w:rsidR="00BD2FD6">
          <w:t>e paging</w:t>
        </w:r>
      </w:ins>
      <w:ins w:id="55" w:author="Qualcomm-Bharat" w:date="2020-09-24T11:57:00Z">
        <w:r w:rsidRPr="00992307">
          <w:t xml:space="preserve"> MPDCCH</w:t>
        </w:r>
      </w:ins>
      <w:ins w:id="56" w:author="Qualcomm-Bharat" w:date="2020-10-21T14:02:00Z">
        <w:r w:rsidR="00BD2FD6">
          <w:t xml:space="preserve"> narrowband</w:t>
        </w:r>
      </w:ins>
      <w:ins w:id="57" w:author="Qualcomm-Bharat" w:date="2020-09-24T11:57:00Z">
        <w:r>
          <w:t xml:space="preserve"> </w:t>
        </w:r>
        <w:r w:rsidRPr="00992307">
          <w:t xml:space="preserve">in RRC_IDLE </w:t>
        </w:r>
        <w:r>
          <w:t xml:space="preserve">as </w:t>
        </w:r>
        <w:r w:rsidRPr="00787539">
          <w:t>specified in TS 36.</w:t>
        </w:r>
        <w:r>
          <w:t>133 [</w:t>
        </w:r>
      </w:ins>
      <w:ins w:id="58" w:author="Qualcomm-Bharat" w:date="2020-10-22T13:21:00Z">
        <w:r w:rsidR="00DB1594">
          <w:t>1</w:t>
        </w:r>
      </w:ins>
      <w:bookmarkStart w:id="59" w:name="_GoBack"/>
      <w:bookmarkEnd w:id="59"/>
      <w:ins w:id="60" w:author="Qualcomm-Bharat" w:date="2020-09-24T11:57:00Z">
        <w:r>
          <w:t>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</w:t>
        </w:r>
        <w:r w:rsidRPr="00233200">
          <w:t>r13</w:t>
        </w:r>
        <w:r>
          <w:t xml:space="preserve"> </w:t>
        </w:r>
        <w:r w:rsidRPr="00233200">
          <w:t xml:space="preserve">and serving cell </w:t>
        </w:r>
        <w:r>
          <w:t>resynchronization signals</w:t>
        </w:r>
        <w:r w:rsidRPr="00787539">
          <w:t>.</w:t>
        </w:r>
      </w:ins>
    </w:p>
    <w:p w14:paraId="53A15B5B" w14:textId="361BC90D" w:rsidR="00B50D49" w:rsidRPr="00A75FC5" w:rsidRDefault="00B50D49" w:rsidP="00B50D49">
      <w:pPr>
        <w:pStyle w:val="Heading2"/>
        <w:rPr>
          <w:sz w:val="24"/>
          <w:szCs w:val="16"/>
        </w:rPr>
      </w:pPr>
      <w:r w:rsidRPr="00A75FC5">
        <w:rPr>
          <w:sz w:val="24"/>
          <w:szCs w:val="16"/>
          <w:highlight w:val="yellow"/>
        </w:rPr>
        <w:t>End of change</w:t>
      </w:r>
    </w:p>
    <w:p w14:paraId="1110D110" w14:textId="6A6795DD" w:rsidR="00EA3C4E" w:rsidRPr="00787539" w:rsidRDefault="00EA3C4E" w:rsidP="00EA3C4E">
      <w:pPr>
        <w:pStyle w:val="Heading2"/>
        <w:rPr>
          <w:rFonts w:eastAsia="SimSun"/>
        </w:rPr>
      </w:pPr>
    </w:p>
    <w:p w14:paraId="61F4124A" w14:textId="1880F976" w:rsidR="00F574F0" w:rsidRPr="008A2006" w:rsidRDefault="00F574F0" w:rsidP="00EA3C4E">
      <w:pPr>
        <w:pStyle w:val="Heading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3B90D" w14:textId="77777777" w:rsidR="00D1199A" w:rsidRDefault="00D1199A">
      <w:r>
        <w:separator/>
      </w:r>
    </w:p>
  </w:endnote>
  <w:endnote w:type="continuationSeparator" w:id="0">
    <w:p w14:paraId="39422A9E" w14:textId="77777777" w:rsidR="00D1199A" w:rsidRDefault="00D1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7A634" w14:textId="77777777" w:rsidR="00D1199A" w:rsidRDefault="00D1199A">
      <w:r>
        <w:separator/>
      </w:r>
    </w:p>
  </w:footnote>
  <w:footnote w:type="continuationSeparator" w:id="0">
    <w:p w14:paraId="368C699C" w14:textId="77777777" w:rsidR="00D1199A" w:rsidRDefault="00D11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736A5"/>
    <w:multiLevelType w:val="hybridMultilevel"/>
    <w:tmpl w:val="593A8A98"/>
    <w:lvl w:ilvl="0" w:tplc="47C8149E">
      <w:start w:val="1"/>
      <w:numFmt w:val="decimal"/>
      <w:lvlText w:val="(%1)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4"/>
  </w:num>
  <w:num w:numId="8">
    <w:abstractNumId w:val="18"/>
  </w:num>
  <w:num w:numId="9">
    <w:abstractNumId w:val="0"/>
    <w:lvlOverride w:ilvl="0">
      <w:startOverride w:val="1"/>
    </w:lvlOverride>
  </w:num>
  <w:num w:numId="10">
    <w:abstractNumId w:val="16"/>
  </w:num>
  <w:num w:numId="11">
    <w:abstractNumId w:val="12"/>
  </w:num>
  <w:num w:numId="12">
    <w:abstractNumId w:val="13"/>
  </w:num>
  <w:num w:numId="13">
    <w:abstractNumId w:val="10"/>
  </w:num>
  <w:num w:numId="14">
    <w:abstractNumId w:val="3"/>
  </w:num>
  <w:num w:numId="15">
    <w:abstractNumId w:val="15"/>
  </w:num>
  <w:num w:numId="16">
    <w:abstractNumId w:val="19"/>
  </w:num>
  <w:num w:numId="17">
    <w:abstractNumId w:val="4"/>
  </w:num>
  <w:num w:numId="18">
    <w:abstractNumId w:val="17"/>
  </w:num>
  <w:num w:numId="19">
    <w:abstractNumId w:val="8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3D4E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11A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19E"/>
    <w:rsid w:val="000C7963"/>
    <w:rsid w:val="000C7E51"/>
    <w:rsid w:val="000D0D38"/>
    <w:rsid w:val="000D1413"/>
    <w:rsid w:val="000D35E7"/>
    <w:rsid w:val="000D4C70"/>
    <w:rsid w:val="000D56DE"/>
    <w:rsid w:val="000D5CDF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8C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B3F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FFE"/>
    <w:rsid w:val="00180736"/>
    <w:rsid w:val="00180CFF"/>
    <w:rsid w:val="00182254"/>
    <w:rsid w:val="00184335"/>
    <w:rsid w:val="00185C11"/>
    <w:rsid w:val="0018756B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089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173E"/>
    <w:rsid w:val="001D237F"/>
    <w:rsid w:val="001D2A9B"/>
    <w:rsid w:val="001D3406"/>
    <w:rsid w:val="001D3CA2"/>
    <w:rsid w:val="001D5045"/>
    <w:rsid w:val="001D7DEB"/>
    <w:rsid w:val="001E0B0D"/>
    <w:rsid w:val="001E41F3"/>
    <w:rsid w:val="001E5204"/>
    <w:rsid w:val="001E5EDC"/>
    <w:rsid w:val="001E6463"/>
    <w:rsid w:val="001E778F"/>
    <w:rsid w:val="001E7853"/>
    <w:rsid w:val="001F2272"/>
    <w:rsid w:val="001F3248"/>
    <w:rsid w:val="001F328B"/>
    <w:rsid w:val="001F33F2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3FF8"/>
    <w:rsid w:val="00265CB0"/>
    <w:rsid w:val="0026685B"/>
    <w:rsid w:val="00266CE3"/>
    <w:rsid w:val="00266DCB"/>
    <w:rsid w:val="00267482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D16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71E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0B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461B"/>
    <w:rsid w:val="002C5517"/>
    <w:rsid w:val="002C5CCD"/>
    <w:rsid w:val="002C5DE3"/>
    <w:rsid w:val="002C7DC9"/>
    <w:rsid w:val="002C7F5F"/>
    <w:rsid w:val="002D0381"/>
    <w:rsid w:val="002D078C"/>
    <w:rsid w:val="002D0836"/>
    <w:rsid w:val="002D1D98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2A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B4B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277"/>
    <w:rsid w:val="00327AB0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194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C89"/>
    <w:rsid w:val="00387C9D"/>
    <w:rsid w:val="003908ED"/>
    <w:rsid w:val="00390B2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0A20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8FF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1BED"/>
    <w:rsid w:val="004829FB"/>
    <w:rsid w:val="00482F83"/>
    <w:rsid w:val="0048386E"/>
    <w:rsid w:val="00483CF4"/>
    <w:rsid w:val="00483D6B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35B"/>
    <w:rsid w:val="004A052C"/>
    <w:rsid w:val="004A17EF"/>
    <w:rsid w:val="004A18E3"/>
    <w:rsid w:val="004A39E5"/>
    <w:rsid w:val="004A4510"/>
    <w:rsid w:val="004A4A4C"/>
    <w:rsid w:val="004A5006"/>
    <w:rsid w:val="004A5246"/>
    <w:rsid w:val="004B0C39"/>
    <w:rsid w:val="004B0DC3"/>
    <w:rsid w:val="004B1032"/>
    <w:rsid w:val="004B1E20"/>
    <w:rsid w:val="004B30B1"/>
    <w:rsid w:val="004B313C"/>
    <w:rsid w:val="004B34C2"/>
    <w:rsid w:val="004B6255"/>
    <w:rsid w:val="004B6784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4C1F"/>
    <w:rsid w:val="004D557A"/>
    <w:rsid w:val="004D562C"/>
    <w:rsid w:val="004D5842"/>
    <w:rsid w:val="004D5E7B"/>
    <w:rsid w:val="004D618B"/>
    <w:rsid w:val="004D6406"/>
    <w:rsid w:val="004D6F41"/>
    <w:rsid w:val="004D7C01"/>
    <w:rsid w:val="004D7CFE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372FD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1E07"/>
    <w:rsid w:val="005922E0"/>
    <w:rsid w:val="00592D74"/>
    <w:rsid w:val="00593E0A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108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60D"/>
    <w:rsid w:val="00602E8A"/>
    <w:rsid w:val="00603BD6"/>
    <w:rsid w:val="00603E23"/>
    <w:rsid w:val="006044FB"/>
    <w:rsid w:val="006048A8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0C10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1CA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384A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77675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039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5A51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589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635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35A"/>
    <w:rsid w:val="009765B5"/>
    <w:rsid w:val="0097679E"/>
    <w:rsid w:val="0097728C"/>
    <w:rsid w:val="009777D9"/>
    <w:rsid w:val="00977BED"/>
    <w:rsid w:val="0098009E"/>
    <w:rsid w:val="0098141F"/>
    <w:rsid w:val="00982031"/>
    <w:rsid w:val="009821DF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05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136D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1D9E"/>
    <w:rsid w:val="009E217A"/>
    <w:rsid w:val="009E2892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23E6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271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52F2"/>
    <w:rsid w:val="00A75FC5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A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C25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AF7A35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0D49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46CA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2FD6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65F2"/>
    <w:rsid w:val="00BE79A4"/>
    <w:rsid w:val="00BE7D4E"/>
    <w:rsid w:val="00BE7F66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A9F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783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6B1"/>
    <w:rsid w:val="00CD7CC5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99A"/>
    <w:rsid w:val="00D11E61"/>
    <w:rsid w:val="00D12380"/>
    <w:rsid w:val="00D12456"/>
    <w:rsid w:val="00D13CD0"/>
    <w:rsid w:val="00D1425B"/>
    <w:rsid w:val="00D14E89"/>
    <w:rsid w:val="00D14EAF"/>
    <w:rsid w:val="00D15025"/>
    <w:rsid w:val="00D15DC0"/>
    <w:rsid w:val="00D160C8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27887"/>
    <w:rsid w:val="00D31D8B"/>
    <w:rsid w:val="00D33AEA"/>
    <w:rsid w:val="00D357F0"/>
    <w:rsid w:val="00D35C19"/>
    <w:rsid w:val="00D3653B"/>
    <w:rsid w:val="00D367BD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159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3060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5A8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AF2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86A73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2F35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19DC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A51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A8028-6192-4C53-8572-51DE2BE40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B09101-327B-41D5-AC72-6F7D8CC2A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EEE0DB-8534-4C63-B004-44B3C984FB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2B3FD5-AEB4-4702-8414-B902D2B5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4769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Qualcomm-Bharat</cp:lastModifiedBy>
  <cp:revision>63</cp:revision>
  <cp:lastPrinted>2018-03-06T08:25:00Z</cp:lastPrinted>
  <dcterms:created xsi:type="dcterms:W3CDTF">2020-09-24T18:32:00Z</dcterms:created>
  <dcterms:modified xsi:type="dcterms:W3CDTF">2020-10-22T20:21:00Z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1598369864</vt:lpwstr>
  </property>
  <property fmtid="{D5CDD505-2E9C-101B-9397-08002B2CF9AE}" pid="10" name="ContentTypeId">
    <vt:lpwstr>0x010100C25F18D6B90E5F4ABEB578433DD5E523</vt:lpwstr>
  </property>
</Properties>
</file>