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D3BB5" w14:textId="3E6F0E7F"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sidR="00B50D49">
        <w:rPr>
          <w:b/>
          <w:noProof/>
          <w:sz w:val="24"/>
        </w:rPr>
        <w:t>2e</w:t>
      </w:r>
      <w:r>
        <w:rPr>
          <w:b/>
          <w:i/>
          <w:noProof/>
          <w:sz w:val="28"/>
        </w:rPr>
        <w:tab/>
      </w:r>
      <w:r w:rsidR="00C90943" w:rsidRPr="00C90943">
        <w:rPr>
          <w:b/>
          <w:bCs/>
          <w:sz w:val="28"/>
        </w:rPr>
        <w:t>R2-20</w:t>
      </w:r>
      <w:r w:rsidR="00EE6DBA">
        <w:rPr>
          <w:b/>
          <w:bCs/>
          <w:sz w:val="28"/>
        </w:rPr>
        <w:t>09447</w:t>
      </w:r>
    </w:p>
    <w:p w14:paraId="76D84320" w14:textId="438673B3" w:rsidR="00087A4D" w:rsidRPr="00156591" w:rsidRDefault="00087A4D" w:rsidP="00087A4D">
      <w:pPr>
        <w:pStyle w:val="CRCoverPage"/>
        <w:outlineLvl w:val="0"/>
        <w:rPr>
          <w:b/>
          <w:sz w:val="24"/>
        </w:rPr>
      </w:pPr>
      <w:r w:rsidRPr="00250E5E">
        <w:rPr>
          <w:b/>
          <w:sz w:val="24"/>
        </w:rPr>
        <w:t xml:space="preserve">Online, </w:t>
      </w:r>
      <w:r w:rsidR="00B50D49">
        <w:rPr>
          <w:b/>
          <w:sz w:val="24"/>
        </w:rPr>
        <w:t>November</w:t>
      </w:r>
      <w:r w:rsidRPr="00250E5E">
        <w:rPr>
          <w:b/>
          <w:sz w:val="24"/>
        </w:rPr>
        <w:t xml:space="preserve"> </w:t>
      </w:r>
      <w:r w:rsidR="00B50D49">
        <w:rPr>
          <w:b/>
          <w:sz w:val="24"/>
        </w:rPr>
        <w:t>02</w:t>
      </w:r>
      <w:r w:rsidRPr="00250E5E">
        <w:rPr>
          <w:b/>
          <w:sz w:val="24"/>
        </w:rPr>
        <w:t xml:space="preserve"> – </w:t>
      </w:r>
      <w:r w:rsidR="00B50D49">
        <w:rPr>
          <w:b/>
          <w:sz w:val="24"/>
        </w:rPr>
        <w:t>13</w:t>
      </w:r>
      <w:r w:rsidRPr="00250E5E">
        <w:rPr>
          <w:b/>
          <w:sz w:val="24"/>
        </w:rPr>
        <w:t xml:space="preserve">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B23B81">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FFFC0B5" w:rsidR="00087A4D" w:rsidRPr="00410371" w:rsidRDefault="00087A4D" w:rsidP="00EA3C4E">
            <w:pPr>
              <w:pStyle w:val="CRCoverPage"/>
              <w:spacing w:after="0"/>
              <w:jc w:val="right"/>
              <w:rPr>
                <w:b/>
                <w:noProof/>
                <w:sz w:val="28"/>
              </w:rPr>
            </w:pPr>
            <w:r>
              <w:rPr>
                <w:b/>
                <w:noProof/>
                <w:sz w:val="28"/>
              </w:rPr>
              <w:t>36.3</w:t>
            </w:r>
            <w:r w:rsidR="00757B8D">
              <w:rPr>
                <w:b/>
                <w:noProof/>
                <w:sz w:val="28"/>
              </w:rPr>
              <w:t>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2A1743EF" w:rsidR="00087A4D" w:rsidRPr="00410371" w:rsidRDefault="00571841" w:rsidP="00B23B81">
            <w:pPr>
              <w:pStyle w:val="CRCoverPage"/>
              <w:spacing w:after="0"/>
              <w:rPr>
                <w:noProof/>
              </w:rPr>
            </w:pPr>
            <w:r>
              <w:rPr>
                <w:b/>
                <w:noProof/>
                <w:sz w:val="28"/>
              </w:rPr>
              <w:t>4464</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0325D316" w:rsidR="00087A4D" w:rsidRPr="00410371" w:rsidRDefault="00B50D49" w:rsidP="00B23B81">
            <w:pPr>
              <w:pStyle w:val="CRCoverPage"/>
              <w:spacing w:after="0"/>
              <w:jc w:val="center"/>
              <w:rPr>
                <w:b/>
                <w:noProof/>
              </w:rPr>
            </w:pPr>
            <w:r>
              <w:rPr>
                <w:b/>
                <w:noProof/>
                <w:sz w:val="28"/>
              </w:rPr>
              <w:t>-</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09666F3F" w:rsidR="00087A4D" w:rsidRPr="00410371" w:rsidRDefault="00087A4D" w:rsidP="004B700E">
            <w:pPr>
              <w:pStyle w:val="CRCoverPage"/>
              <w:spacing w:after="0"/>
              <w:jc w:val="center"/>
              <w:rPr>
                <w:noProof/>
                <w:sz w:val="28"/>
              </w:rPr>
            </w:pPr>
            <w:r>
              <w:rPr>
                <w:b/>
                <w:noProof/>
                <w:sz w:val="28"/>
              </w:rPr>
              <w:t>1</w:t>
            </w:r>
            <w:r w:rsidR="00EA3C4E">
              <w:rPr>
                <w:b/>
                <w:noProof/>
                <w:sz w:val="28"/>
              </w:rPr>
              <w:t>6</w:t>
            </w:r>
            <w:r>
              <w:rPr>
                <w:b/>
                <w:noProof/>
                <w:sz w:val="28"/>
              </w:rPr>
              <w:t>.</w:t>
            </w:r>
            <w:r w:rsidR="00B50D49">
              <w:rPr>
                <w:b/>
                <w:noProof/>
                <w:sz w:val="28"/>
              </w:rPr>
              <w:t>2</w:t>
            </w:r>
            <w:r>
              <w:rPr>
                <w:b/>
                <w:noProof/>
                <w:sz w:val="28"/>
              </w:rPr>
              <w:t>.</w:t>
            </w:r>
            <w:r w:rsidR="00BB5907">
              <w:rPr>
                <w:b/>
                <w:noProof/>
                <w:sz w:val="28"/>
              </w:rPr>
              <w:t>1</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2E9D2730" w:rsidR="00087A4D" w:rsidRDefault="00087A4D" w:rsidP="00EA3C4E">
            <w:pPr>
              <w:pStyle w:val="CRCoverPage"/>
              <w:spacing w:after="0"/>
              <w:rPr>
                <w:lang w:eastAsia="zh-CN"/>
              </w:rPr>
            </w:pPr>
            <w:r>
              <w:rPr>
                <w:noProof/>
                <w:lang w:eastAsia="zh-CN"/>
              </w:rPr>
              <w:t xml:space="preserve"> </w:t>
            </w:r>
            <w:r w:rsidR="008D4BFB">
              <w:rPr>
                <w:noProof/>
                <w:lang w:eastAsia="zh-CN"/>
              </w:rPr>
              <w:t xml:space="preserve">UE capability for </w:t>
            </w:r>
            <w:r w:rsidR="00B50D49">
              <w:rPr>
                <w:noProof/>
                <w:lang w:eastAsia="zh-CN"/>
              </w:rPr>
              <w:t>RSS</w:t>
            </w:r>
            <w:r w:rsidR="008D4BFB">
              <w:rPr>
                <w:noProof/>
                <w:lang w:eastAsia="zh-CN"/>
              </w:rPr>
              <w:t xml:space="preserve"> on the same 2 RBs of the MPDCCH narrowband</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3C45AA63" w:rsidR="00087A4D" w:rsidRDefault="00B50D49" w:rsidP="00B23B81">
            <w:pPr>
              <w:pStyle w:val="CRCoverPage"/>
              <w:spacing w:after="0"/>
              <w:ind w:left="100"/>
              <w:rPr>
                <w:noProof/>
              </w:rPr>
            </w:pPr>
            <w:r>
              <w:rPr>
                <w:noProof/>
              </w:rPr>
              <w:t>Qualcomm Inc</w:t>
            </w:r>
            <w:r w:rsidR="00BB5907">
              <w:rPr>
                <w:noProof/>
              </w:rPr>
              <w:t>orporated</w:t>
            </w:r>
            <w:r w:rsidR="008C4B42">
              <w:rPr>
                <w:noProof/>
              </w:rPr>
              <w:t xml:space="preserve">, </w:t>
            </w:r>
            <w:r w:rsidR="008C4B42" w:rsidRPr="00571841">
              <w:rPr>
                <w:noProof/>
              </w:rPr>
              <w:t>Ericsson</w:t>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0110FCC6" w:rsidR="00087A4D" w:rsidRDefault="00EA3C4E" w:rsidP="00B23B81">
            <w:pPr>
              <w:pStyle w:val="CRCoverPage"/>
              <w:spacing w:after="0"/>
              <w:ind w:left="100"/>
              <w:rPr>
                <w:noProof/>
              </w:rPr>
            </w:pPr>
            <w:r w:rsidRPr="00093612">
              <w:rPr>
                <w:rFonts w:cs="Arial"/>
                <w:noProof/>
              </w:rPr>
              <w:fldChar w:fldCharType="begin"/>
            </w:r>
            <w:r w:rsidRPr="00093612">
              <w:rPr>
                <w:rFonts w:cs="Arial"/>
                <w:noProof/>
              </w:rPr>
              <w:instrText xml:space="preserve"> DOCPROPERTY  RelatedWis  \* MERGEFORMAT </w:instrText>
            </w:r>
            <w:r w:rsidRPr="00093612">
              <w:rPr>
                <w:rFonts w:cs="Arial"/>
                <w:noProof/>
              </w:rPr>
              <w:fldChar w:fldCharType="separate"/>
            </w:r>
            <w:r w:rsidRPr="00093612">
              <w:rPr>
                <w:rFonts w:cs="Arial"/>
                <w:noProof/>
              </w:rPr>
              <w:t>LTE_eMTC5-Core</w:t>
            </w:r>
            <w:r w:rsidRPr="00093612">
              <w:rPr>
                <w:rFonts w:cs="Arial"/>
                <w:noProof/>
              </w:rPr>
              <w:fldChar w:fldCharType="end"/>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04103120" w:rsidR="00087A4D" w:rsidRDefault="00087A4D" w:rsidP="00B23B81">
            <w:pPr>
              <w:pStyle w:val="CRCoverPage"/>
              <w:spacing w:after="0"/>
              <w:ind w:left="100"/>
              <w:rPr>
                <w:noProof/>
              </w:rPr>
            </w:pPr>
            <w:r w:rsidRPr="00B125A0">
              <w:rPr>
                <w:noProof/>
              </w:rPr>
              <w:t>20</w:t>
            </w:r>
            <w:r>
              <w:rPr>
                <w:noProof/>
              </w:rPr>
              <w:t>20-</w:t>
            </w:r>
            <w:r w:rsidR="00B50D49">
              <w:rPr>
                <w:noProof/>
              </w:rPr>
              <w:t>1</w:t>
            </w:r>
            <w:r w:rsidR="00B476A7">
              <w:rPr>
                <w:noProof/>
              </w:rPr>
              <w:t>0</w:t>
            </w:r>
            <w:r>
              <w:rPr>
                <w:noProof/>
              </w:rPr>
              <w:t>-</w:t>
            </w:r>
            <w:r w:rsidR="00B476A7">
              <w:rPr>
                <w:noProof/>
              </w:rPr>
              <w:t>2</w:t>
            </w:r>
            <w:r w:rsidR="00B50D49">
              <w:rPr>
                <w:noProof/>
              </w:rPr>
              <w:t>2</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15E03CBA" w:rsidR="00087A4D" w:rsidRDefault="00087A4D" w:rsidP="00B23B81">
            <w:pPr>
              <w:pStyle w:val="CRCoverPage"/>
              <w:spacing w:after="0"/>
              <w:ind w:left="100"/>
              <w:rPr>
                <w:noProof/>
              </w:rPr>
            </w:pPr>
            <w:r w:rsidRPr="00B125A0">
              <w:rPr>
                <w:noProof/>
              </w:rPr>
              <w:t>Rel-1</w:t>
            </w:r>
            <w:r w:rsidR="00EA3C4E">
              <w:rPr>
                <w:noProof/>
              </w:rPr>
              <w:t>6</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FE040E" w14:textId="7226908B" w:rsidR="00087A4D" w:rsidRDefault="00B476A7" w:rsidP="00B23B81">
            <w:pPr>
              <w:pStyle w:val="CRCoverPage"/>
              <w:spacing w:after="0"/>
              <w:rPr>
                <w:noProof/>
                <w:lang w:eastAsia="zh-CN"/>
              </w:rPr>
            </w:pPr>
            <w:r>
              <w:rPr>
                <w:noProof/>
                <w:lang w:eastAsia="zh-CN"/>
              </w:rPr>
              <w:t xml:space="preserve">A </w:t>
            </w:r>
            <w:r w:rsidRPr="00B476A7">
              <w:rPr>
                <w:noProof/>
                <w:lang w:eastAsia="zh-CN"/>
              </w:rPr>
              <w:t>new UE capability for RSS need</w:t>
            </w:r>
            <w:r>
              <w:rPr>
                <w:noProof/>
                <w:lang w:eastAsia="zh-CN"/>
              </w:rPr>
              <w:t>s</w:t>
            </w:r>
            <w:r w:rsidRPr="00B476A7">
              <w:rPr>
                <w:noProof/>
                <w:lang w:eastAsia="zh-CN"/>
              </w:rPr>
              <w:t xml:space="preserve"> to be captured as</w:t>
            </w:r>
            <w:r>
              <w:rPr>
                <w:noProof/>
                <w:lang w:eastAsia="zh-CN"/>
              </w:rPr>
              <w:t xml:space="preserve"> defined by RAN4 in</w:t>
            </w:r>
            <w:r w:rsidRPr="00B476A7">
              <w:rPr>
                <w:noProof/>
                <w:lang w:eastAsia="zh-CN"/>
              </w:rPr>
              <w:t xml:space="preserve"> TS 36.133 v16.7.0.</w:t>
            </w: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2CC37504"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26D4AC9" w14:textId="03D79500" w:rsidR="00263FF8" w:rsidRDefault="00B476A7" w:rsidP="00263FF8">
            <w:pPr>
              <w:pStyle w:val="CRCoverPage"/>
              <w:tabs>
                <w:tab w:val="left" w:pos="342"/>
              </w:tabs>
              <w:spacing w:after="0"/>
              <w:ind w:left="197"/>
              <w:rPr>
                <w:noProof/>
                <w:lang w:eastAsia="zh-CN"/>
              </w:rPr>
            </w:pPr>
            <w:r>
              <w:rPr>
                <w:noProof/>
                <w:lang w:eastAsia="zh-CN"/>
              </w:rPr>
              <w:t>A new</w:t>
            </w:r>
            <w:r w:rsidR="00087299">
              <w:rPr>
                <w:noProof/>
                <w:lang w:eastAsia="zh-CN"/>
              </w:rPr>
              <w:t xml:space="preserve"> UE</w:t>
            </w:r>
            <w:r>
              <w:rPr>
                <w:noProof/>
                <w:lang w:eastAsia="zh-CN"/>
              </w:rPr>
              <w:t xml:space="preserve"> capability </w:t>
            </w:r>
            <w:r w:rsidRPr="00B476A7">
              <w:rPr>
                <w:i/>
                <w:iCs/>
                <w:noProof/>
                <w:lang w:eastAsia="zh-CN"/>
              </w:rPr>
              <w:t>ce-MeasRSS-DedicatedSameRBs-r16</w:t>
            </w:r>
            <w:r>
              <w:rPr>
                <w:noProof/>
                <w:lang w:eastAsia="zh-CN"/>
              </w:rPr>
              <w:t xml:space="preserve"> is added.</w:t>
            </w:r>
          </w:p>
          <w:p w14:paraId="15DAD94A" w14:textId="77777777" w:rsidR="00263FF8" w:rsidRDefault="00263FF8" w:rsidP="00263FF8">
            <w:pPr>
              <w:pStyle w:val="CRCoverPage"/>
              <w:spacing w:after="0"/>
              <w:ind w:left="100" w:firstLine="97"/>
              <w:rPr>
                <w:rFonts w:cs="Arial"/>
                <w:b/>
                <w:noProof/>
              </w:rPr>
            </w:pPr>
          </w:p>
          <w:p w14:paraId="07CE9E50" w14:textId="77777777" w:rsidR="00263FF8" w:rsidRPr="003263B0" w:rsidRDefault="00263FF8" w:rsidP="00263FF8">
            <w:pPr>
              <w:pStyle w:val="CRCoverPage"/>
              <w:spacing w:after="0"/>
              <w:ind w:left="100" w:firstLine="97"/>
              <w:rPr>
                <w:rFonts w:cs="Arial"/>
                <w:b/>
                <w:noProof/>
              </w:rPr>
            </w:pPr>
            <w:r w:rsidRPr="00281308">
              <w:rPr>
                <w:rFonts w:cs="Arial"/>
                <w:b/>
                <w:noProof/>
              </w:rPr>
              <w:t>Impact analysis</w:t>
            </w:r>
          </w:p>
          <w:p w14:paraId="1C9C1FE8" w14:textId="77777777" w:rsidR="00263FF8" w:rsidRPr="00CC7E51" w:rsidRDefault="00263FF8" w:rsidP="00263FF8">
            <w:pPr>
              <w:pStyle w:val="CRCoverPage"/>
              <w:spacing w:after="0"/>
              <w:ind w:left="100" w:firstLine="97"/>
              <w:rPr>
                <w:noProof/>
              </w:rPr>
            </w:pPr>
          </w:p>
          <w:p w14:paraId="2C80CDA4" w14:textId="77777777" w:rsidR="00263FF8" w:rsidRPr="00CC7E51" w:rsidRDefault="00263FF8" w:rsidP="00263FF8">
            <w:pPr>
              <w:pStyle w:val="CRCoverPage"/>
              <w:spacing w:after="0"/>
              <w:ind w:left="100" w:firstLine="97"/>
              <w:rPr>
                <w:noProof/>
                <w:u w:val="single"/>
              </w:rPr>
            </w:pPr>
            <w:r w:rsidRPr="00CC7E51">
              <w:rPr>
                <w:noProof/>
                <w:u w:val="single"/>
              </w:rPr>
              <w:t>Impacted functionality:</w:t>
            </w:r>
          </w:p>
          <w:p w14:paraId="645DD58E" w14:textId="5A0D6633" w:rsidR="00263FF8" w:rsidRPr="00CC7E51" w:rsidRDefault="00263FF8" w:rsidP="00263FF8">
            <w:pPr>
              <w:pStyle w:val="CRCoverPage"/>
              <w:spacing w:after="0"/>
              <w:ind w:left="100" w:firstLine="97"/>
              <w:rPr>
                <w:noProof/>
              </w:rPr>
            </w:pPr>
            <w:r>
              <w:rPr>
                <w:noProof/>
              </w:rPr>
              <w:t xml:space="preserve">RSS measurement </w:t>
            </w:r>
          </w:p>
          <w:p w14:paraId="7ED6A5A3" w14:textId="77777777" w:rsidR="00263FF8" w:rsidRDefault="00263FF8" w:rsidP="00263FF8">
            <w:pPr>
              <w:pStyle w:val="CRCoverPage"/>
              <w:spacing w:after="0"/>
              <w:ind w:firstLineChars="50" w:firstLine="100"/>
              <w:rPr>
                <w:rFonts w:eastAsia="Times New Roman" w:cs="Arial"/>
                <w:noProof/>
                <w:lang w:val="en-US" w:eastAsia="zh-CN"/>
              </w:rPr>
            </w:pPr>
          </w:p>
          <w:p w14:paraId="0B9D647D" w14:textId="77777777" w:rsidR="00263FF8" w:rsidRPr="00281308" w:rsidRDefault="00263FF8" w:rsidP="00263FF8">
            <w:pPr>
              <w:pStyle w:val="CRCoverPage"/>
              <w:spacing w:after="0"/>
              <w:ind w:left="55" w:firstLineChars="71" w:firstLine="142"/>
              <w:rPr>
                <w:rFonts w:eastAsia="Times New Roman" w:cs="Arial"/>
                <w:noProof/>
                <w:lang w:val="en-US" w:eastAsia="zh-CN"/>
              </w:rPr>
            </w:pPr>
            <w:r w:rsidRPr="00281308">
              <w:rPr>
                <w:rFonts w:eastAsia="Times New Roman" w:cs="Arial"/>
                <w:noProof/>
                <w:lang w:val="en-US" w:eastAsia="zh-CN"/>
              </w:rPr>
              <w:t>Inter-operability:</w:t>
            </w:r>
          </w:p>
          <w:p w14:paraId="3024D612" w14:textId="5E455745" w:rsidR="00263FF8" w:rsidRDefault="00263FF8" w:rsidP="00263FF8">
            <w:pPr>
              <w:pStyle w:val="CRCoverPage"/>
              <w:spacing w:after="0"/>
              <w:ind w:left="760" w:firstLine="97"/>
              <w:rPr>
                <w:noProof/>
                <w:lang w:eastAsia="zh-CN"/>
              </w:rPr>
            </w:pPr>
            <w:r>
              <w:rPr>
                <w:rFonts w:eastAsia="Times New Roman" w:cs="Arial"/>
                <w:noProof/>
                <w:lang w:val="en-US" w:eastAsia="zh-CN"/>
              </w:rPr>
              <w:t>No interoperability issues</w:t>
            </w:r>
            <w:r w:rsidR="00C72A9F">
              <w:rPr>
                <w:rFonts w:eastAsia="Times New Roman" w:cs="Arial"/>
                <w:noProof/>
                <w:lang w:val="en-US" w:eastAsia="zh-CN"/>
              </w:rPr>
              <w:t xml:space="preserve"> forseen</w:t>
            </w:r>
            <w:r>
              <w:rPr>
                <w:rFonts w:eastAsia="Times New Roman" w:cs="Arial"/>
                <w:noProof/>
                <w:lang w:val="en-US" w:eastAsia="zh-CN"/>
              </w:rPr>
              <w:t>.</w:t>
            </w:r>
          </w:p>
          <w:p w14:paraId="7982BD09" w14:textId="10352F08" w:rsidR="00087A4D" w:rsidRPr="002233A7" w:rsidRDefault="00087A4D" w:rsidP="00EA3C4E">
            <w:pPr>
              <w:pStyle w:val="CRCoverPage"/>
              <w:spacing w:after="0"/>
              <w:rPr>
                <w:noProof/>
                <w:lang w:eastAsia="zh-CN"/>
              </w:rPr>
            </w:pP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6E9135" w14:textId="218E078A" w:rsidR="00087A4D" w:rsidRDefault="00992307" w:rsidP="00EF40F5">
            <w:pPr>
              <w:pStyle w:val="CRCoverPage"/>
              <w:spacing w:after="0"/>
              <w:ind w:firstLine="197"/>
              <w:rPr>
                <w:noProof/>
                <w:lang w:eastAsia="zh-CN"/>
              </w:rPr>
            </w:pPr>
            <w:r>
              <w:rPr>
                <w:noProof/>
                <w:lang w:eastAsia="zh-CN"/>
              </w:rPr>
              <w:t xml:space="preserve">RAN4 defined </w:t>
            </w:r>
            <w:r w:rsidR="003B1777">
              <w:rPr>
                <w:noProof/>
                <w:lang w:eastAsia="zh-CN"/>
              </w:rPr>
              <w:t>UE capability is</w:t>
            </w:r>
            <w:r>
              <w:rPr>
                <w:noProof/>
                <w:lang w:eastAsia="zh-CN"/>
              </w:rPr>
              <w:t xml:space="preserve"> missing from the specification.</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0CEDEF12" w:rsidR="00087A4D" w:rsidRDefault="00D12D13" w:rsidP="00B9263F">
            <w:pPr>
              <w:pStyle w:val="CRCoverPage"/>
              <w:spacing w:after="0"/>
              <w:ind w:left="100" w:firstLine="97"/>
              <w:rPr>
                <w:noProof/>
                <w:lang w:eastAsia="zh-CN"/>
              </w:rPr>
            </w:pPr>
            <w:r>
              <w:rPr>
                <w:noProof/>
                <w:lang w:eastAsia="zh-CN"/>
              </w:rPr>
              <w:t>6.3.6</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5E3931AD" w:rsidR="00087A4D" w:rsidRDefault="00D12D13" w:rsidP="00B2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5333AC7D" w:rsidR="00087A4D" w:rsidRDefault="00087A4D" w:rsidP="00B23B81">
            <w:pPr>
              <w:pStyle w:val="CRCoverPage"/>
              <w:spacing w:after="0"/>
              <w:jc w:val="center"/>
              <w:rPr>
                <w:b/>
                <w:caps/>
                <w:noProof/>
              </w:rPr>
            </w:pP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524EC180" w:rsidR="00087A4D" w:rsidRDefault="00087A4D" w:rsidP="00B23B81">
            <w:pPr>
              <w:pStyle w:val="CRCoverPage"/>
              <w:spacing w:after="0"/>
              <w:ind w:left="99"/>
              <w:rPr>
                <w:noProof/>
              </w:rPr>
            </w:pPr>
            <w:r>
              <w:rPr>
                <w:noProof/>
              </w:rPr>
              <w:t xml:space="preserve">TS/TR </w:t>
            </w:r>
            <w:r w:rsidR="00D12D13">
              <w:rPr>
                <w:noProof/>
              </w:rPr>
              <w:t>TS 36.306</w:t>
            </w:r>
            <w:bookmarkStart w:id="3" w:name="_GoBack"/>
            <w:bookmarkEnd w:id="3"/>
            <w:r>
              <w:rPr>
                <w:noProof/>
              </w:rPr>
              <w:t xml:space="preserve"> CR </w:t>
            </w:r>
            <w:r w:rsidR="00571841">
              <w:rPr>
                <w:noProof/>
              </w:rPr>
              <w:t>1792</w:t>
            </w:r>
            <w:r>
              <w:rPr>
                <w:noProof/>
              </w:rPr>
              <w:t xml:space="preserve">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5"/>
          <w:footnotePr>
            <w:numRestart w:val="eachSect"/>
          </w:footnotePr>
          <w:pgSz w:w="11907" w:h="16840" w:code="9"/>
          <w:pgMar w:top="1418" w:right="1134" w:bottom="1134" w:left="1134" w:header="680" w:footer="567" w:gutter="0"/>
          <w:cols w:space="720"/>
        </w:sectPr>
      </w:pPr>
    </w:p>
    <w:p w14:paraId="3B44C2C0" w14:textId="62B84E51" w:rsidR="00B50D49" w:rsidRPr="00A75FC5" w:rsidRDefault="00B50D49" w:rsidP="00B50D49">
      <w:pPr>
        <w:pStyle w:val="Heading2"/>
        <w:rPr>
          <w:sz w:val="24"/>
          <w:szCs w:val="16"/>
        </w:rPr>
      </w:pPr>
      <w:bookmarkStart w:id="4" w:name="_Toc46493839"/>
      <w:bookmarkStart w:id="5" w:name="_Toc46494294"/>
      <w:bookmarkEnd w:id="0"/>
      <w:r w:rsidRPr="00A75FC5">
        <w:rPr>
          <w:sz w:val="24"/>
          <w:szCs w:val="16"/>
          <w:highlight w:val="yellow"/>
        </w:rPr>
        <w:lastRenderedPageBreak/>
        <w:t>Start of change</w:t>
      </w:r>
    </w:p>
    <w:p w14:paraId="4F11E87B" w14:textId="77777777" w:rsidR="009970A2" w:rsidRPr="00CB7EC4" w:rsidRDefault="009970A2" w:rsidP="009970A2">
      <w:pPr>
        <w:pStyle w:val="Heading3"/>
      </w:pPr>
      <w:bookmarkStart w:id="6" w:name="_Toc20487460"/>
      <w:bookmarkStart w:id="7" w:name="_Toc29342759"/>
      <w:bookmarkStart w:id="8" w:name="_Toc29343898"/>
      <w:bookmarkStart w:id="9" w:name="_Toc36567164"/>
      <w:bookmarkStart w:id="10" w:name="_Toc36810610"/>
      <w:bookmarkStart w:id="11" w:name="_Toc36846974"/>
      <w:bookmarkStart w:id="12" w:name="_Toc36939627"/>
      <w:bookmarkStart w:id="13" w:name="_Toc37082607"/>
      <w:bookmarkStart w:id="14" w:name="_Toc46481248"/>
      <w:bookmarkStart w:id="15" w:name="_Toc46482482"/>
      <w:bookmarkStart w:id="16" w:name="_Toc46483716"/>
      <w:bookmarkStart w:id="17" w:name="_Toc46494305"/>
      <w:bookmarkEnd w:id="4"/>
      <w:bookmarkEnd w:id="5"/>
      <w:r w:rsidRPr="00CB7EC4">
        <w:t>6.3.6</w:t>
      </w:r>
      <w:r w:rsidRPr="00CB7EC4">
        <w:tab/>
        <w:t>Other information elements</w:t>
      </w:r>
      <w:bookmarkEnd w:id="6"/>
      <w:bookmarkEnd w:id="7"/>
      <w:bookmarkEnd w:id="8"/>
      <w:bookmarkEnd w:id="9"/>
      <w:bookmarkEnd w:id="10"/>
      <w:bookmarkEnd w:id="11"/>
      <w:bookmarkEnd w:id="12"/>
      <w:bookmarkEnd w:id="13"/>
      <w:bookmarkEnd w:id="14"/>
      <w:bookmarkEnd w:id="15"/>
      <w:bookmarkEnd w:id="16"/>
    </w:p>
    <w:p w14:paraId="2F631748" w14:textId="5B650D35" w:rsidR="00327AB0" w:rsidRDefault="00327AB0" w:rsidP="00327AB0">
      <w:pPr>
        <w:pStyle w:val="Heading2"/>
        <w:rPr>
          <w:sz w:val="24"/>
          <w:szCs w:val="16"/>
        </w:rPr>
      </w:pPr>
      <w:r w:rsidRPr="00A75FC5">
        <w:rPr>
          <w:sz w:val="24"/>
          <w:szCs w:val="16"/>
          <w:highlight w:val="yellow"/>
        </w:rPr>
        <w:t>Skipped</w:t>
      </w:r>
    </w:p>
    <w:p w14:paraId="386B6083" w14:textId="77777777" w:rsidR="009D437A" w:rsidRPr="00FF083F" w:rsidRDefault="009D437A" w:rsidP="009D437A">
      <w:pPr>
        <w:pStyle w:val="Heading4"/>
      </w:pPr>
      <w:bookmarkStart w:id="18" w:name="_Toc20487489"/>
      <w:bookmarkStart w:id="19" w:name="_Toc29342789"/>
      <w:bookmarkStart w:id="20" w:name="_Toc29343928"/>
      <w:bookmarkStart w:id="21" w:name="_Toc36567194"/>
      <w:bookmarkStart w:id="22" w:name="_Toc36810641"/>
      <w:bookmarkStart w:id="23" w:name="_Toc36847005"/>
      <w:bookmarkStart w:id="24" w:name="_Toc36939658"/>
      <w:bookmarkStart w:id="25" w:name="_Toc37082638"/>
      <w:bookmarkStart w:id="26" w:name="_Toc46481279"/>
      <w:bookmarkStart w:id="27" w:name="_Toc46482513"/>
      <w:bookmarkStart w:id="28" w:name="_Toc46483747"/>
      <w:r w:rsidRPr="00FF083F">
        <w:t>–</w:t>
      </w:r>
      <w:r w:rsidRPr="00FF083F">
        <w:tab/>
      </w:r>
      <w:r w:rsidRPr="00FF083F">
        <w:rPr>
          <w:i/>
          <w:noProof/>
        </w:rPr>
        <w:t>UE-EUTRA-Capability</w:t>
      </w:r>
    </w:p>
    <w:p w14:paraId="0A62627A" w14:textId="77777777" w:rsidR="009D437A" w:rsidRPr="00FF083F" w:rsidRDefault="009D437A" w:rsidP="009D437A">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7B689079" w14:textId="77777777" w:rsidR="009D437A" w:rsidRPr="00FF083F" w:rsidRDefault="009D437A" w:rsidP="009D437A">
      <w:pPr>
        <w:pStyle w:val="NO"/>
      </w:pPr>
      <w:r w:rsidRPr="00FF083F">
        <w:t>NOTE 0:</w:t>
      </w:r>
      <w:r w:rsidRPr="00FF083F">
        <w:tab/>
        <w:t>For (UE capability specific) guidelines on the use of keyword OPTIONAL, see Annex A.3.5.</w:t>
      </w:r>
    </w:p>
    <w:p w14:paraId="757B6DF6" w14:textId="77777777" w:rsidR="009D437A" w:rsidRPr="00FF083F" w:rsidRDefault="009D437A" w:rsidP="009D437A">
      <w:pPr>
        <w:pStyle w:val="TH"/>
      </w:pPr>
      <w:r w:rsidRPr="00FF083F">
        <w:rPr>
          <w:bCs/>
          <w:i/>
          <w:iCs/>
        </w:rPr>
        <w:t>UE-EUTRA-Capability</w:t>
      </w:r>
      <w:r w:rsidRPr="00FF083F">
        <w:t xml:space="preserve"> information element</w:t>
      </w:r>
    </w:p>
    <w:p w14:paraId="1B3667E3" w14:textId="77777777" w:rsidR="009D437A" w:rsidRPr="00FF083F" w:rsidRDefault="009D437A" w:rsidP="009D437A">
      <w:pPr>
        <w:pStyle w:val="PL"/>
        <w:shd w:val="clear" w:color="auto" w:fill="E6E6E6"/>
      </w:pPr>
      <w:r w:rsidRPr="00FF083F">
        <w:t>-- ASN1START</w:t>
      </w:r>
    </w:p>
    <w:p w14:paraId="113C2A23" w14:textId="77777777" w:rsidR="009D437A" w:rsidRPr="00FF083F" w:rsidRDefault="009D437A" w:rsidP="009D437A">
      <w:pPr>
        <w:pStyle w:val="PL"/>
        <w:shd w:val="clear" w:color="auto" w:fill="E6E6E6"/>
      </w:pPr>
    </w:p>
    <w:p w14:paraId="4C293CCF" w14:textId="77777777" w:rsidR="009D437A" w:rsidRPr="00FF083F" w:rsidRDefault="009D437A" w:rsidP="009D437A">
      <w:pPr>
        <w:pStyle w:val="PL"/>
        <w:shd w:val="clear" w:color="auto" w:fill="E6E6E6"/>
      </w:pPr>
      <w:r w:rsidRPr="00FF083F">
        <w:t>UE-EUTRA-Capability ::=</w:t>
      </w:r>
      <w:r w:rsidRPr="00FF083F">
        <w:tab/>
      </w:r>
      <w:r w:rsidRPr="00FF083F">
        <w:tab/>
      </w:r>
      <w:r w:rsidRPr="00FF083F">
        <w:tab/>
        <w:t>SEQUENCE {</w:t>
      </w:r>
    </w:p>
    <w:p w14:paraId="650E9E99" w14:textId="77777777" w:rsidR="009D437A" w:rsidRPr="00FF083F" w:rsidRDefault="009D437A" w:rsidP="009D437A">
      <w:pPr>
        <w:pStyle w:val="PL"/>
        <w:shd w:val="clear" w:color="auto" w:fill="E6E6E6"/>
      </w:pPr>
      <w:r w:rsidRPr="00FF083F">
        <w:tab/>
        <w:t>accessStratumRelease</w:t>
      </w:r>
      <w:r w:rsidRPr="00FF083F">
        <w:tab/>
      </w:r>
      <w:r w:rsidRPr="00FF083F">
        <w:tab/>
      </w:r>
      <w:r w:rsidRPr="00FF083F">
        <w:tab/>
        <w:t>AccessStratumRelease,</w:t>
      </w:r>
    </w:p>
    <w:p w14:paraId="7CE745C5" w14:textId="77777777" w:rsidR="009D437A" w:rsidRPr="00FF083F" w:rsidRDefault="009D437A" w:rsidP="009D437A">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4F6C8FE0" w14:textId="77777777" w:rsidR="009D437A" w:rsidRPr="00FF083F" w:rsidRDefault="009D437A" w:rsidP="009D437A">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12D86137" w14:textId="77777777" w:rsidR="009D437A" w:rsidRPr="00FF083F" w:rsidRDefault="009D437A" w:rsidP="009D437A">
      <w:pPr>
        <w:pStyle w:val="PL"/>
        <w:shd w:val="clear" w:color="auto" w:fill="E6E6E6"/>
      </w:pPr>
      <w:r w:rsidRPr="00FF083F">
        <w:tab/>
        <w:t>phyLayerParameters</w:t>
      </w:r>
      <w:r w:rsidRPr="00FF083F">
        <w:tab/>
      </w:r>
      <w:r w:rsidRPr="00FF083F">
        <w:tab/>
      </w:r>
      <w:r w:rsidRPr="00FF083F">
        <w:tab/>
      </w:r>
      <w:r w:rsidRPr="00FF083F">
        <w:tab/>
        <w:t>PhyLayerParameters,</w:t>
      </w:r>
    </w:p>
    <w:p w14:paraId="1216307B" w14:textId="77777777" w:rsidR="009D437A" w:rsidRPr="00FF083F" w:rsidRDefault="009D437A" w:rsidP="009D437A">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784EACAE" w14:textId="77777777" w:rsidR="009D437A" w:rsidRPr="00FF083F" w:rsidRDefault="009D437A" w:rsidP="009D437A">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7D4392C8" w14:textId="77777777" w:rsidR="009D437A" w:rsidRPr="00FF083F" w:rsidRDefault="009D437A" w:rsidP="009D437A">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2463015D" w14:textId="77777777" w:rsidR="009D437A" w:rsidRPr="00FF083F" w:rsidRDefault="009D437A" w:rsidP="009D437A">
      <w:pPr>
        <w:pStyle w:val="PL"/>
        <w:shd w:val="clear" w:color="auto" w:fill="E6E6E6"/>
      </w:pPr>
      <w:r w:rsidRPr="00FF083F">
        <w:tab/>
        <w:t>interRAT-Parameters</w:t>
      </w:r>
      <w:r w:rsidRPr="00FF083F">
        <w:tab/>
      </w:r>
      <w:r w:rsidRPr="00FF083F">
        <w:tab/>
      </w:r>
      <w:r w:rsidRPr="00FF083F">
        <w:tab/>
      </w:r>
      <w:r w:rsidRPr="00FF083F">
        <w:tab/>
        <w:t>SEQUENCE {</w:t>
      </w:r>
    </w:p>
    <w:p w14:paraId="05380642" w14:textId="77777777" w:rsidR="009D437A" w:rsidRPr="00FF083F" w:rsidRDefault="009D437A" w:rsidP="009D437A">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5154D1AA" w14:textId="77777777" w:rsidR="009D437A" w:rsidRPr="00FF083F" w:rsidRDefault="009D437A" w:rsidP="009D437A">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3DFC4FBC" w14:textId="77777777" w:rsidR="009D437A" w:rsidRPr="00FF083F" w:rsidRDefault="009D437A" w:rsidP="009D437A">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138BA522" w14:textId="77777777" w:rsidR="009D437A" w:rsidRPr="00FF083F" w:rsidRDefault="009D437A" w:rsidP="009D437A">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6F4AC7EA" w14:textId="77777777" w:rsidR="009D437A" w:rsidRPr="00FF083F" w:rsidRDefault="009D437A" w:rsidP="009D437A">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22E44F8D" w14:textId="77777777" w:rsidR="009D437A" w:rsidRPr="00FF083F" w:rsidRDefault="009D437A" w:rsidP="009D437A">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2BCC8B4C" w14:textId="77777777" w:rsidR="009D437A" w:rsidRPr="00FF083F" w:rsidRDefault="009D437A" w:rsidP="009D437A">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6108A97D" w14:textId="77777777" w:rsidR="009D437A" w:rsidRPr="00FF083F" w:rsidRDefault="009D437A" w:rsidP="009D437A">
      <w:pPr>
        <w:pStyle w:val="PL"/>
        <w:shd w:val="clear" w:color="auto" w:fill="E6E6E6"/>
      </w:pPr>
      <w:r w:rsidRPr="00FF083F">
        <w:tab/>
        <w:t>},</w:t>
      </w:r>
    </w:p>
    <w:p w14:paraId="245B1A2C"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t>UE-EUTRA-Capability-v920-IEs</w:t>
      </w:r>
      <w:r w:rsidRPr="00FF083F">
        <w:tab/>
      </w:r>
      <w:r w:rsidRPr="00FF083F">
        <w:tab/>
      </w:r>
      <w:r w:rsidRPr="00FF083F">
        <w:tab/>
        <w:t>OPTIONAL</w:t>
      </w:r>
    </w:p>
    <w:p w14:paraId="5607C3D4" w14:textId="77777777" w:rsidR="009D437A" w:rsidRPr="00FF083F" w:rsidRDefault="009D437A" w:rsidP="009D437A">
      <w:pPr>
        <w:pStyle w:val="PL"/>
        <w:shd w:val="clear" w:color="auto" w:fill="E6E6E6"/>
      </w:pPr>
      <w:r w:rsidRPr="00FF083F">
        <w:t>}</w:t>
      </w:r>
    </w:p>
    <w:p w14:paraId="02F07E8D" w14:textId="77777777" w:rsidR="009D437A" w:rsidRPr="00FF083F" w:rsidRDefault="009D437A" w:rsidP="009D437A">
      <w:pPr>
        <w:pStyle w:val="PL"/>
        <w:shd w:val="clear" w:color="auto" w:fill="E6E6E6"/>
      </w:pPr>
    </w:p>
    <w:p w14:paraId="5F33953A" w14:textId="77777777" w:rsidR="009D437A" w:rsidRPr="00FF083F" w:rsidRDefault="009D437A" w:rsidP="009D437A">
      <w:pPr>
        <w:pStyle w:val="PL"/>
        <w:shd w:val="clear" w:color="auto" w:fill="E6E6E6"/>
      </w:pPr>
      <w:r w:rsidRPr="00FF083F">
        <w:t>-- Late non critical extensions</w:t>
      </w:r>
    </w:p>
    <w:p w14:paraId="58F0C024" w14:textId="77777777" w:rsidR="009D437A" w:rsidRPr="00FF083F" w:rsidRDefault="009D437A" w:rsidP="009D437A">
      <w:pPr>
        <w:pStyle w:val="PL"/>
        <w:shd w:val="clear" w:color="auto" w:fill="E6E6E6"/>
      </w:pPr>
      <w:r w:rsidRPr="00FF083F">
        <w:t>UE-EUTRA-Capability-v9a0-IEs ::=</w:t>
      </w:r>
      <w:r w:rsidRPr="00FF083F">
        <w:tab/>
        <w:t>SEQUENCE {</w:t>
      </w:r>
    </w:p>
    <w:p w14:paraId="27080F67" w14:textId="77777777" w:rsidR="009D437A" w:rsidRPr="00FF083F" w:rsidRDefault="009D437A" w:rsidP="009D437A">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7B43B297" w14:textId="77777777" w:rsidR="009D437A" w:rsidRPr="00FF083F" w:rsidRDefault="009D437A" w:rsidP="009D437A">
      <w:pPr>
        <w:pStyle w:val="PL"/>
        <w:shd w:val="clear" w:color="auto" w:fill="E6E6E6"/>
      </w:pPr>
      <w:r w:rsidRPr="00FF083F">
        <w:tab/>
        <w:t>fdd-Add-UE-EUTRA-Capabilities-r9</w:t>
      </w:r>
      <w:r w:rsidRPr="00FF083F">
        <w:tab/>
        <w:t>UE-EUTRA-CapabilityAddXDD-Mode-r9</w:t>
      </w:r>
      <w:r w:rsidRPr="00FF083F">
        <w:tab/>
        <w:t>OPTIONAL,</w:t>
      </w:r>
    </w:p>
    <w:p w14:paraId="6F273254" w14:textId="77777777" w:rsidR="009D437A" w:rsidRPr="00FF083F" w:rsidRDefault="009D437A" w:rsidP="009D437A">
      <w:pPr>
        <w:pStyle w:val="PL"/>
        <w:shd w:val="clear" w:color="auto" w:fill="E6E6E6"/>
      </w:pPr>
      <w:r w:rsidRPr="00FF083F">
        <w:tab/>
        <w:t>tdd-Add-UE-EUTRA-Capabilities-r9</w:t>
      </w:r>
      <w:r w:rsidRPr="00FF083F">
        <w:tab/>
        <w:t>UE-EUTRA-CapabilityAddXDD-Mode-r9</w:t>
      </w:r>
      <w:r w:rsidRPr="00FF083F">
        <w:tab/>
        <w:t>OPTIONAL,</w:t>
      </w:r>
    </w:p>
    <w:p w14:paraId="4DC2BADF"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4287EEAE" w14:textId="77777777" w:rsidR="009D437A" w:rsidRPr="00FF083F" w:rsidRDefault="009D437A" w:rsidP="009D437A">
      <w:pPr>
        <w:pStyle w:val="PL"/>
        <w:shd w:val="clear" w:color="auto" w:fill="E6E6E6"/>
      </w:pPr>
      <w:r w:rsidRPr="00FF083F">
        <w:t>}</w:t>
      </w:r>
    </w:p>
    <w:p w14:paraId="73DC51BD" w14:textId="77777777" w:rsidR="009D437A" w:rsidRPr="00FF083F" w:rsidRDefault="009D437A" w:rsidP="009D437A">
      <w:pPr>
        <w:pStyle w:val="PL"/>
        <w:shd w:val="clear" w:color="auto" w:fill="E6E6E6"/>
      </w:pPr>
    </w:p>
    <w:p w14:paraId="6638B944" w14:textId="77777777" w:rsidR="009D437A" w:rsidRPr="00FF083F" w:rsidRDefault="009D437A" w:rsidP="009D437A">
      <w:pPr>
        <w:pStyle w:val="PL"/>
        <w:shd w:val="clear" w:color="auto" w:fill="E6E6E6"/>
      </w:pPr>
      <w:r w:rsidRPr="00FF083F">
        <w:t>UE-EUTRA-Capability-v9c0-IEs ::=</w:t>
      </w:r>
      <w:r w:rsidRPr="00FF083F">
        <w:tab/>
        <w:t>SEQUENCE {</w:t>
      </w:r>
    </w:p>
    <w:p w14:paraId="29285E6A" w14:textId="77777777" w:rsidR="009D437A" w:rsidRPr="00FF083F" w:rsidRDefault="009D437A" w:rsidP="009D437A">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0CBAD3E4"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765F7AF6" w14:textId="77777777" w:rsidR="009D437A" w:rsidRPr="00FF083F" w:rsidRDefault="009D437A" w:rsidP="009D437A">
      <w:pPr>
        <w:pStyle w:val="PL"/>
        <w:shd w:val="clear" w:color="auto" w:fill="E6E6E6"/>
      </w:pPr>
      <w:r w:rsidRPr="00FF083F">
        <w:t>}</w:t>
      </w:r>
    </w:p>
    <w:p w14:paraId="47FD24DB" w14:textId="77777777" w:rsidR="009D437A" w:rsidRPr="00FF083F" w:rsidRDefault="009D437A" w:rsidP="009D437A">
      <w:pPr>
        <w:pStyle w:val="PL"/>
        <w:shd w:val="clear" w:color="auto" w:fill="E6E6E6"/>
      </w:pPr>
    </w:p>
    <w:p w14:paraId="557BB834" w14:textId="77777777" w:rsidR="009D437A" w:rsidRPr="00FF083F" w:rsidRDefault="009D437A" w:rsidP="009D437A">
      <w:pPr>
        <w:pStyle w:val="PL"/>
        <w:shd w:val="clear" w:color="auto" w:fill="E6E6E6"/>
      </w:pPr>
      <w:r w:rsidRPr="00FF083F">
        <w:t>UE-EUTRA-Capability-v9d0-IEs ::=</w:t>
      </w:r>
      <w:r w:rsidRPr="00FF083F">
        <w:tab/>
        <w:t>SEQUENCE {</w:t>
      </w:r>
    </w:p>
    <w:p w14:paraId="06568A25" w14:textId="77777777" w:rsidR="009D437A" w:rsidRPr="00FF083F" w:rsidRDefault="009D437A" w:rsidP="009D437A">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40FE6C75"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7B939520" w14:textId="77777777" w:rsidR="009D437A" w:rsidRPr="00FF083F" w:rsidRDefault="009D437A" w:rsidP="009D437A">
      <w:pPr>
        <w:pStyle w:val="PL"/>
        <w:shd w:val="clear" w:color="auto" w:fill="E6E6E6"/>
      </w:pPr>
      <w:r w:rsidRPr="00FF083F">
        <w:t>}</w:t>
      </w:r>
    </w:p>
    <w:p w14:paraId="67CCD78C" w14:textId="77777777" w:rsidR="009D437A" w:rsidRPr="00FF083F" w:rsidRDefault="009D437A" w:rsidP="009D437A">
      <w:pPr>
        <w:pStyle w:val="PL"/>
        <w:shd w:val="clear" w:color="auto" w:fill="E6E6E6"/>
      </w:pPr>
    </w:p>
    <w:p w14:paraId="3875F77E" w14:textId="77777777" w:rsidR="009D437A" w:rsidRPr="00FF083F" w:rsidRDefault="009D437A" w:rsidP="009D437A">
      <w:pPr>
        <w:pStyle w:val="PL"/>
        <w:shd w:val="clear" w:color="auto" w:fill="E6E6E6"/>
      </w:pPr>
      <w:r w:rsidRPr="00FF083F">
        <w:t>UE-EUTRA-Capability-v9e0-IEs ::=</w:t>
      </w:r>
      <w:r w:rsidRPr="00FF083F">
        <w:tab/>
        <w:t>SEQUENCE {</w:t>
      </w:r>
    </w:p>
    <w:p w14:paraId="20A46A40" w14:textId="77777777" w:rsidR="009D437A" w:rsidRPr="00FF083F" w:rsidRDefault="009D437A" w:rsidP="009D437A">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5E8CEC0B"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5F48572F" w14:textId="77777777" w:rsidR="009D437A" w:rsidRPr="00FF083F" w:rsidRDefault="009D437A" w:rsidP="009D437A">
      <w:pPr>
        <w:pStyle w:val="PL"/>
        <w:shd w:val="clear" w:color="auto" w:fill="E6E6E6"/>
      </w:pPr>
      <w:r w:rsidRPr="00FF083F">
        <w:t>}</w:t>
      </w:r>
    </w:p>
    <w:p w14:paraId="75458335" w14:textId="77777777" w:rsidR="009D437A" w:rsidRPr="00FF083F" w:rsidRDefault="009D437A" w:rsidP="009D437A">
      <w:pPr>
        <w:pStyle w:val="PL"/>
        <w:shd w:val="clear" w:color="auto" w:fill="E6E6E6"/>
      </w:pPr>
    </w:p>
    <w:p w14:paraId="06C77FFE" w14:textId="77777777" w:rsidR="009D437A" w:rsidRPr="00FF083F" w:rsidRDefault="009D437A" w:rsidP="009D437A">
      <w:pPr>
        <w:pStyle w:val="PL"/>
        <w:shd w:val="clear" w:color="auto" w:fill="E6E6E6"/>
      </w:pPr>
      <w:r w:rsidRPr="00FF083F">
        <w:t>UE-EUTRA-Capability-v9h0-IEs ::=</w:t>
      </w:r>
      <w:r w:rsidRPr="00FF083F">
        <w:tab/>
        <w:t>SEQUENCE {</w:t>
      </w:r>
    </w:p>
    <w:p w14:paraId="2E85F0F1" w14:textId="77777777" w:rsidR="009D437A" w:rsidRPr="00FF083F" w:rsidRDefault="009D437A" w:rsidP="009D437A">
      <w:pPr>
        <w:pStyle w:val="PL"/>
        <w:shd w:val="clear" w:color="auto" w:fill="E6E6E6"/>
      </w:pPr>
      <w:r w:rsidRPr="00FF083F">
        <w:tab/>
        <w:t>interRAT-ParametersUTRA-v9h0</w:t>
      </w:r>
      <w:r w:rsidRPr="00FF083F">
        <w:tab/>
      </w:r>
      <w:r w:rsidRPr="00FF083F">
        <w:tab/>
        <w:t>IRAT-ParametersUTRA-v9h0</w:t>
      </w:r>
      <w:r w:rsidRPr="00FF083F">
        <w:tab/>
      </w:r>
      <w:r w:rsidRPr="00FF083F">
        <w:tab/>
      </w:r>
      <w:r w:rsidRPr="00FF083F">
        <w:tab/>
      </w:r>
      <w:r w:rsidRPr="00FF083F">
        <w:tab/>
        <w:t>OPTIONAL,</w:t>
      </w:r>
    </w:p>
    <w:p w14:paraId="637913D5" w14:textId="77777777" w:rsidR="009D437A" w:rsidRPr="00FF083F" w:rsidRDefault="009D437A" w:rsidP="009D437A">
      <w:pPr>
        <w:pStyle w:val="PL"/>
        <w:shd w:val="clear" w:color="auto" w:fill="E6E6E6"/>
      </w:pPr>
      <w:r w:rsidRPr="00FF083F">
        <w:tab/>
        <w:t>-- Following field is only to be used for late REL-9 extensions</w:t>
      </w:r>
    </w:p>
    <w:p w14:paraId="36FABAC1" w14:textId="77777777" w:rsidR="009D437A" w:rsidRPr="00FF083F" w:rsidRDefault="009D437A" w:rsidP="009D437A">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4BDB58ED"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38EF5BA2" w14:textId="77777777" w:rsidR="009D437A" w:rsidRPr="00FF083F" w:rsidRDefault="009D437A" w:rsidP="009D437A">
      <w:pPr>
        <w:pStyle w:val="PL"/>
        <w:shd w:val="clear" w:color="auto" w:fill="E6E6E6"/>
      </w:pPr>
      <w:r w:rsidRPr="00FF083F">
        <w:t>}</w:t>
      </w:r>
    </w:p>
    <w:p w14:paraId="519B2008" w14:textId="77777777" w:rsidR="009D437A" w:rsidRPr="00FF083F" w:rsidRDefault="009D437A" w:rsidP="009D437A">
      <w:pPr>
        <w:pStyle w:val="PL"/>
        <w:shd w:val="clear" w:color="auto" w:fill="E6E6E6"/>
      </w:pPr>
    </w:p>
    <w:p w14:paraId="4728A600" w14:textId="77777777" w:rsidR="009D437A" w:rsidRPr="00FF083F" w:rsidRDefault="009D437A" w:rsidP="009D437A">
      <w:pPr>
        <w:pStyle w:val="PL"/>
        <w:shd w:val="clear" w:color="auto" w:fill="E6E6E6"/>
      </w:pPr>
      <w:r w:rsidRPr="00FF083F">
        <w:t>UE-EUTRA-Capability-v10c0-IEs ::=</w:t>
      </w:r>
      <w:r w:rsidRPr="00FF083F">
        <w:tab/>
        <w:t>SEQUENCE {</w:t>
      </w:r>
    </w:p>
    <w:p w14:paraId="7D7538B2" w14:textId="77777777" w:rsidR="009D437A" w:rsidRPr="00FF083F" w:rsidRDefault="009D437A" w:rsidP="009D437A">
      <w:pPr>
        <w:pStyle w:val="PL"/>
        <w:shd w:val="clear" w:color="auto" w:fill="E6E6E6"/>
      </w:pPr>
      <w:r w:rsidRPr="00FF083F">
        <w:tab/>
        <w:t>otdoa-PositioningCapabilities-r10</w:t>
      </w:r>
      <w:r w:rsidRPr="00FF083F">
        <w:tab/>
        <w:t>OTDOA-PositioningCapabilities-r10</w:t>
      </w:r>
      <w:r w:rsidRPr="00FF083F">
        <w:tab/>
      </w:r>
      <w:r w:rsidRPr="00FF083F">
        <w:tab/>
        <w:t>OPTIONAL,</w:t>
      </w:r>
    </w:p>
    <w:p w14:paraId="150CF7AF"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2D86A128" w14:textId="77777777" w:rsidR="009D437A" w:rsidRPr="00FF083F" w:rsidRDefault="009D437A" w:rsidP="009D437A">
      <w:pPr>
        <w:pStyle w:val="PL"/>
        <w:shd w:val="clear" w:color="auto" w:fill="E6E6E6"/>
      </w:pPr>
      <w:r w:rsidRPr="00FF083F">
        <w:lastRenderedPageBreak/>
        <w:t>}</w:t>
      </w:r>
    </w:p>
    <w:p w14:paraId="20E1584B" w14:textId="77777777" w:rsidR="009D437A" w:rsidRPr="00FF083F" w:rsidRDefault="009D437A" w:rsidP="009D437A">
      <w:pPr>
        <w:pStyle w:val="PL"/>
        <w:shd w:val="clear" w:color="auto" w:fill="E6E6E6"/>
      </w:pPr>
    </w:p>
    <w:p w14:paraId="00050A25" w14:textId="77777777" w:rsidR="009D437A" w:rsidRPr="00FF083F" w:rsidRDefault="009D437A" w:rsidP="009D437A">
      <w:pPr>
        <w:pStyle w:val="PL"/>
        <w:shd w:val="clear" w:color="auto" w:fill="E6E6E6"/>
      </w:pPr>
      <w:r w:rsidRPr="00FF083F">
        <w:t>UE-EUTRA-Capability-v10f0-IEs ::=</w:t>
      </w:r>
      <w:r w:rsidRPr="00FF083F">
        <w:tab/>
        <w:t>SEQUENCE {</w:t>
      </w:r>
    </w:p>
    <w:p w14:paraId="5C62D933" w14:textId="77777777" w:rsidR="009D437A" w:rsidRPr="00FF083F" w:rsidRDefault="009D437A" w:rsidP="009D437A">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5733565D"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67851782" w14:textId="77777777" w:rsidR="009D437A" w:rsidRPr="00FF083F" w:rsidRDefault="009D437A" w:rsidP="009D437A">
      <w:pPr>
        <w:pStyle w:val="PL"/>
        <w:shd w:val="clear" w:color="auto" w:fill="E6E6E6"/>
      </w:pPr>
      <w:r w:rsidRPr="00FF083F">
        <w:t>}</w:t>
      </w:r>
    </w:p>
    <w:p w14:paraId="77E3BB60" w14:textId="77777777" w:rsidR="009D437A" w:rsidRPr="00FF083F" w:rsidRDefault="009D437A" w:rsidP="009D437A">
      <w:pPr>
        <w:pStyle w:val="PL"/>
        <w:shd w:val="clear" w:color="auto" w:fill="E6E6E6"/>
      </w:pPr>
    </w:p>
    <w:p w14:paraId="76985A51" w14:textId="77777777" w:rsidR="009D437A" w:rsidRPr="00FF083F" w:rsidRDefault="009D437A" w:rsidP="009D437A">
      <w:pPr>
        <w:pStyle w:val="PL"/>
        <w:shd w:val="clear" w:color="auto" w:fill="E6E6E6"/>
      </w:pPr>
      <w:r w:rsidRPr="00FF083F">
        <w:t>UE-EUTRA-Capability-v10i0-IEs ::=</w:t>
      </w:r>
      <w:r w:rsidRPr="00FF083F">
        <w:tab/>
        <w:t>SEQUENCE {</w:t>
      </w:r>
    </w:p>
    <w:p w14:paraId="4DCDCCC9" w14:textId="77777777" w:rsidR="009D437A" w:rsidRPr="00FF083F" w:rsidRDefault="009D437A" w:rsidP="009D437A">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6B36227E" w14:textId="77777777" w:rsidR="009D437A" w:rsidRPr="00FF083F" w:rsidRDefault="009D437A" w:rsidP="009D437A">
      <w:pPr>
        <w:pStyle w:val="PL"/>
        <w:shd w:val="clear" w:color="auto" w:fill="E6E6E6"/>
      </w:pPr>
      <w:r w:rsidRPr="00FF083F">
        <w:tab/>
        <w:t>-- Following field is only to be used for late REL-10 extensions</w:t>
      </w:r>
    </w:p>
    <w:p w14:paraId="16D6360F" w14:textId="77777777" w:rsidR="009D437A" w:rsidRPr="00FF083F" w:rsidRDefault="009D437A" w:rsidP="009D437A">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32E4A1B6"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081C88CE" w14:textId="77777777" w:rsidR="009D437A" w:rsidRPr="00FF083F" w:rsidRDefault="009D437A" w:rsidP="009D437A">
      <w:pPr>
        <w:pStyle w:val="PL"/>
        <w:shd w:val="clear" w:color="auto" w:fill="E6E6E6"/>
      </w:pPr>
      <w:r w:rsidRPr="00FF083F">
        <w:t>}</w:t>
      </w:r>
    </w:p>
    <w:p w14:paraId="49B8F777" w14:textId="77777777" w:rsidR="009D437A" w:rsidRPr="00FF083F" w:rsidRDefault="009D437A" w:rsidP="009D437A">
      <w:pPr>
        <w:pStyle w:val="PL"/>
        <w:shd w:val="clear" w:color="auto" w:fill="E6E6E6"/>
      </w:pPr>
    </w:p>
    <w:p w14:paraId="57FA65A6" w14:textId="77777777" w:rsidR="009D437A" w:rsidRPr="00FF083F" w:rsidRDefault="009D437A" w:rsidP="009D437A">
      <w:pPr>
        <w:pStyle w:val="PL"/>
        <w:shd w:val="clear" w:color="auto" w:fill="E6E6E6"/>
      </w:pPr>
      <w:r w:rsidRPr="00FF083F">
        <w:t>UE-EUTRA-Capability-v10j0-IEs ::=</w:t>
      </w:r>
      <w:r w:rsidRPr="00FF083F">
        <w:tab/>
        <w:t>SEQUENCE {</w:t>
      </w:r>
    </w:p>
    <w:p w14:paraId="3C1A6DD7" w14:textId="77777777" w:rsidR="009D437A" w:rsidRPr="00FF083F" w:rsidRDefault="009D437A" w:rsidP="009D437A">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5CF4B775"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332EE1FD" w14:textId="77777777" w:rsidR="009D437A" w:rsidRPr="00FF083F" w:rsidRDefault="009D437A" w:rsidP="009D437A">
      <w:pPr>
        <w:pStyle w:val="PL"/>
        <w:shd w:val="clear" w:color="auto" w:fill="E6E6E6"/>
      </w:pPr>
      <w:r w:rsidRPr="00FF083F">
        <w:t>}</w:t>
      </w:r>
    </w:p>
    <w:p w14:paraId="28A082A0" w14:textId="77777777" w:rsidR="009D437A" w:rsidRPr="00FF083F" w:rsidRDefault="009D437A" w:rsidP="009D437A">
      <w:pPr>
        <w:pStyle w:val="PL"/>
        <w:shd w:val="clear" w:color="auto" w:fill="E6E6E6"/>
      </w:pPr>
    </w:p>
    <w:p w14:paraId="30BFF431" w14:textId="77777777" w:rsidR="009D437A" w:rsidRPr="00FF083F" w:rsidRDefault="009D437A" w:rsidP="009D437A">
      <w:pPr>
        <w:pStyle w:val="PL"/>
        <w:shd w:val="clear" w:color="auto" w:fill="E6E6E6"/>
      </w:pPr>
      <w:r w:rsidRPr="00FF083F">
        <w:t>UE-EUTRA-Capability-v11d0-IEs ::=</w:t>
      </w:r>
      <w:r w:rsidRPr="00FF083F">
        <w:tab/>
        <w:t>SEQUENCE {</w:t>
      </w:r>
    </w:p>
    <w:p w14:paraId="4F07BAE4" w14:textId="77777777" w:rsidR="009D437A" w:rsidRPr="00FF083F" w:rsidRDefault="009D437A" w:rsidP="009D437A">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7699946B" w14:textId="77777777" w:rsidR="009D437A" w:rsidRPr="00FF083F" w:rsidRDefault="009D437A" w:rsidP="009D437A">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7CDFB3AB"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2CFCAF6B" w14:textId="77777777" w:rsidR="009D437A" w:rsidRPr="00FF083F" w:rsidRDefault="009D437A" w:rsidP="009D437A">
      <w:pPr>
        <w:pStyle w:val="PL"/>
        <w:shd w:val="clear" w:color="auto" w:fill="E6E6E6"/>
      </w:pPr>
      <w:r w:rsidRPr="00FF083F">
        <w:t>}</w:t>
      </w:r>
    </w:p>
    <w:p w14:paraId="74E25EEE" w14:textId="77777777" w:rsidR="009D437A" w:rsidRPr="00FF083F" w:rsidRDefault="009D437A" w:rsidP="009D437A">
      <w:pPr>
        <w:pStyle w:val="PL"/>
        <w:shd w:val="clear" w:color="auto" w:fill="E6E6E6"/>
      </w:pPr>
    </w:p>
    <w:p w14:paraId="2B60C01B" w14:textId="77777777" w:rsidR="009D437A" w:rsidRPr="00FF083F" w:rsidRDefault="009D437A" w:rsidP="009D437A">
      <w:pPr>
        <w:pStyle w:val="PL"/>
        <w:shd w:val="clear" w:color="auto" w:fill="E6E6E6"/>
      </w:pPr>
      <w:r w:rsidRPr="00FF083F">
        <w:t>UE-EUTRA-Capability-v11x0-IEs ::=</w:t>
      </w:r>
      <w:r w:rsidRPr="00FF083F">
        <w:tab/>
        <w:t>SEQUENCE {</w:t>
      </w:r>
    </w:p>
    <w:p w14:paraId="39B69829" w14:textId="77777777" w:rsidR="009D437A" w:rsidRPr="00FF083F" w:rsidRDefault="009D437A" w:rsidP="009D437A">
      <w:pPr>
        <w:pStyle w:val="PL"/>
        <w:shd w:val="clear" w:color="auto" w:fill="E6E6E6"/>
      </w:pPr>
      <w:r w:rsidRPr="00FF083F">
        <w:tab/>
        <w:t>-- Following field is only to be used for late REL-11 extensions</w:t>
      </w:r>
    </w:p>
    <w:p w14:paraId="2CF83A42" w14:textId="77777777" w:rsidR="009D437A" w:rsidRPr="00FF083F" w:rsidRDefault="009D437A" w:rsidP="009D437A">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49DFB5E4"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2651C359" w14:textId="77777777" w:rsidR="009D437A" w:rsidRPr="00FF083F" w:rsidRDefault="009D437A" w:rsidP="009D437A">
      <w:pPr>
        <w:pStyle w:val="PL"/>
        <w:shd w:val="clear" w:color="auto" w:fill="E6E6E6"/>
      </w:pPr>
      <w:r w:rsidRPr="00FF083F">
        <w:t>}</w:t>
      </w:r>
    </w:p>
    <w:p w14:paraId="29BFE6CE" w14:textId="77777777" w:rsidR="009D437A" w:rsidRPr="00FF083F" w:rsidRDefault="009D437A" w:rsidP="009D437A">
      <w:pPr>
        <w:pStyle w:val="PL"/>
        <w:shd w:val="clear" w:color="auto" w:fill="E6E6E6"/>
      </w:pPr>
    </w:p>
    <w:p w14:paraId="42062C86" w14:textId="77777777" w:rsidR="009D437A" w:rsidRPr="00FF083F" w:rsidRDefault="009D437A" w:rsidP="009D437A">
      <w:pPr>
        <w:pStyle w:val="PL"/>
        <w:shd w:val="clear" w:color="auto" w:fill="E6E6E6"/>
      </w:pPr>
      <w:r w:rsidRPr="00FF083F">
        <w:t>UE-EUTRA-Capability-v12b0-IEs ::= SEQUENCE {</w:t>
      </w:r>
    </w:p>
    <w:p w14:paraId="01E6F9A9" w14:textId="77777777" w:rsidR="009D437A" w:rsidRPr="00FF083F" w:rsidRDefault="009D437A" w:rsidP="009D437A">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150467DE"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UE-EUTRA-Capability-v12x0-IEs</w:t>
      </w:r>
      <w:r w:rsidRPr="00FF083F">
        <w:tab/>
      </w:r>
      <w:r w:rsidRPr="00FF083F">
        <w:tab/>
      </w:r>
      <w:r w:rsidRPr="00FF083F">
        <w:tab/>
        <w:t>OPTIONAL</w:t>
      </w:r>
    </w:p>
    <w:p w14:paraId="65116E37" w14:textId="77777777" w:rsidR="009D437A" w:rsidRPr="00FF083F" w:rsidRDefault="009D437A" w:rsidP="009D437A">
      <w:pPr>
        <w:pStyle w:val="PL"/>
        <w:shd w:val="clear" w:color="auto" w:fill="E6E6E6"/>
      </w:pPr>
      <w:r w:rsidRPr="00FF083F">
        <w:t>}</w:t>
      </w:r>
    </w:p>
    <w:p w14:paraId="68BE1828" w14:textId="77777777" w:rsidR="009D437A" w:rsidRPr="00FF083F" w:rsidRDefault="009D437A" w:rsidP="009D437A">
      <w:pPr>
        <w:pStyle w:val="PL"/>
        <w:shd w:val="clear" w:color="auto" w:fill="E6E6E6"/>
      </w:pPr>
    </w:p>
    <w:p w14:paraId="5FB1B11D" w14:textId="77777777" w:rsidR="009D437A" w:rsidRPr="00FF083F" w:rsidRDefault="009D437A" w:rsidP="009D437A">
      <w:pPr>
        <w:pStyle w:val="PL"/>
        <w:shd w:val="clear" w:color="auto" w:fill="E6E6E6"/>
      </w:pPr>
      <w:r w:rsidRPr="00FF083F">
        <w:t>UE-EUTRA-Capability-v12x0-IEs ::= SEQUENCE {</w:t>
      </w:r>
    </w:p>
    <w:p w14:paraId="3EE485AB" w14:textId="77777777" w:rsidR="009D437A" w:rsidRPr="00FF083F" w:rsidRDefault="009D437A" w:rsidP="009D437A">
      <w:pPr>
        <w:pStyle w:val="PL"/>
        <w:shd w:val="clear" w:color="auto" w:fill="E6E6E6"/>
      </w:pPr>
      <w:r w:rsidRPr="00FF083F">
        <w:tab/>
        <w:t>-- Following field is only to be used for late REL-12 extensions</w:t>
      </w:r>
    </w:p>
    <w:p w14:paraId="5FE8CCAF" w14:textId="77777777" w:rsidR="009D437A" w:rsidRPr="00FF083F" w:rsidRDefault="009D437A" w:rsidP="009D437A">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01012E12"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25510982" w14:textId="77777777" w:rsidR="009D437A" w:rsidRPr="00FF083F" w:rsidRDefault="009D437A" w:rsidP="009D437A">
      <w:pPr>
        <w:pStyle w:val="PL"/>
        <w:shd w:val="clear" w:color="auto" w:fill="E6E6E6"/>
      </w:pPr>
      <w:r w:rsidRPr="00FF083F">
        <w:t>}</w:t>
      </w:r>
    </w:p>
    <w:p w14:paraId="30E69712" w14:textId="77777777" w:rsidR="009D437A" w:rsidRPr="00FF083F" w:rsidRDefault="009D437A" w:rsidP="009D437A">
      <w:pPr>
        <w:pStyle w:val="PL"/>
        <w:shd w:val="clear" w:color="auto" w:fill="E6E6E6"/>
      </w:pPr>
    </w:p>
    <w:p w14:paraId="193E6086" w14:textId="77777777" w:rsidR="009D437A" w:rsidRPr="00FF083F" w:rsidRDefault="009D437A" w:rsidP="009D437A">
      <w:pPr>
        <w:pStyle w:val="PL"/>
        <w:shd w:val="clear" w:color="auto" w:fill="E6E6E6"/>
      </w:pPr>
      <w:r w:rsidRPr="00FF083F">
        <w:t>UE-EUTRA-Capability-v1370-IEs ::= SEQUENCE {</w:t>
      </w:r>
    </w:p>
    <w:p w14:paraId="0909C1BF" w14:textId="77777777" w:rsidR="009D437A" w:rsidRPr="00FF083F" w:rsidRDefault="009D437A" w:rsidP="009D437A">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565A7C0A" w14:textId="77777777" w:rsidR="009D437A" w:rsidRPr="00FF083F" w:rsidRDefault="009D437A" w:rsidP="009D437A">
      <w:pPr>
        <w:pStyle w:val="PL"/>
        <w:shd w:val="clear" w:color="auto" w:fill="E6E6E6"/>
      </w:pPr>
      <w:r w:rsidRPr="00FF083F">
        <w:tab/>
        <w:t>fdd-Add-UE-EUTRA-Capabilities-v1370</w:t>
      </w:r>
      <w:r w:rsidRPr="00FF083F">
        <w:tab/>
        <w:t>UE-EUTRA-CapabilityAddXDD-Mode-v1370</w:t>
      </w:r>
      <w:r w:rsidRPr="00FF083F">
        <w:tab/>
        <w:t>OPTIONAL,</w:t>
      </w:r>
    </w:p>
    <w:p w14:paraId="68555DF0" w14:textId="77777777" w:rsidR="009D437A" w:rsidRPr="00FF083F" w:rsidRDefault="009D437A" w:rsidP="009D437A">
      <w:pPr>
        <w:pStyle w:val="PL"/>
        <w:shd w:val="clear" w:color="auto" w:fill="E6E6E6"/>
      </w:pPr>
      <w:r w:rsidRPr="00FF083F">
        <w:tab/>
        <w:t>tdd-Add-UE-EUTRA-Capabilities-v1370</w:t>
      </w:r>
      <w:r w:rsidRPr="00FF083F">
        <w:tab/>
        <w:t>UE-EUTRA-CapabilityAddXDD-Mode-v1370</w:t>
      </w:r>
      <w:r w:rsidRPr="00FF083F">
        <w:tab/>
        <w:t>OPTIONAL,</w:t>
      </w:r>
    </w:p>
    <w:p w14:paraId="2E01C1AA"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UE-EUTRA-Capability-v1380-IEs</w:t>
      </w:r>
      <w:r w:rsidRPr="00FF083F">
        <w:tab/>
      </w:r>
      <w:r w:rsidRPr="00FF083F">
        <w:tab/>
      </w:r>
      <w:r w:rsidRPr="00FF083F">
        <w:tab/>
        <w:t>OPTIONAL</w:t>
      </w:r>
    </w:p>
    <w:p w14:paraId="146F6BCE" w14:textId="77777777" w:rsidR="009D437A" w:rsidRPr="00FF083F" w:rsidRDefault="009D437A" w:rsidP="009D437A">
      <w:pPr>
        <w:pStyle w:val="PL"/>
        <w:shd w:val="clear" w:color="auto" w:fill="E6E6E6"/>
      </w:pPr>
      <w:r w:rsidRPr="00FF083F">
        <w:t>}</w:t>
      </w:r>
    </w:p>
    <w:p w14:paraId="11877789" w14:textId="77777777" w:rsidR="009D437A" w:rsidRPr="00FF083F" w:rsidRDefault="009D437A" w:rsidP="009D437A">
      <w:pPr>
        <w:pStyle w:val="PL"/>
        <w:shd w:val="clear" w:color="auto" w:fill="E6E6E6"/>
      </w:pPr>
    </w:p>
    <w:p w14:paraId="15017101" w14:textId="77777777" w:rsidR="009D437A" w:rsidRPr="00FF083F" w:rsidRDefault="009D437A" w:rsidP="009D437A">
      <w:pPr>
        <w:pStyle w:val="PL"/>
        <w:shd w:val="clear" w:color="auto" w:fill="E6E6E6"/>
      </w:pPr>
      <w:r w:rsidRPr="00FF083F">
        <w:t>UE-EUTRA-Capability-v1380-IEs ::= SEQUENCE {</w:t>
      </w:r>
    </w:p>
    <w:p w14:paraId="7358E99C" w14:textId="77777777" w:rsidR="009D437A" w:rsidRPr="00FF083F" w:rsidRDefault="009D437A" w:rsidP="009D437A">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3506F2FE" w14:textId="77777777" w:rsidR="009D437A" w:rsidRPr="00FF083F" w:rsidRDefault="009D437A" w:rsidP="009D437A">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66A4D4B6" w14:textId="77777777" w:rsidR="009D437A" w:rsidRPr="00FF083F" w:rsidRDefault="009D437A" w:rsidP="009D437A">
      <w:pPr>
        <w:pStyle w:val="PL"/>
        <w:shd w:val="clear" w:color="auto" w:fill="E6E6E6"/>
      </w:pPr>
      <w:r w:rsidRPr="00FF083F">
        <w:tab/>
        <w:t>fdd-Add-UE-EUTRA-Capabilities-v1380</w:t>
      </w:r>
      <w:r w:rsidRPr="00FF083F">
        <w:tab/>
        <w:t>UE-EUTRA-CapabilityAddXDD-Mode-v1380,</w:t>
      </w:r>
    </w:p>
    <w:p w14:paraId="5C812D2C" w14:textId="77777777" w:rsidR="009D437A" w:rsidRPr="00FF083F" w:rsidRDefault="009D437A" w:rsidP="009D437A">
      <w:pPr>
        <w:pStyle w:val="PL"/>
        <w:shd w:val="clear" w:color="auto" w:fill="E6E6E6"/>
      </w:pPr>
      <w:r w:rsidRPr="00FF083F">
        <w:tab/>
        <w:t>tdd-Add-UE-EUTRA-Capabilities-v1380</w:t>
      </w:r>
      <w:r w:rsidRPr="00FF083F">
        <w:tab/>
        <w:t>UE-EUTRA-CapabilityAddXDD-Mode-v1380,</w:t>
      </w:r>
    </w:p>
    <w:p w14:paraId="62AECFC4"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UE-EUTRA-Capability-v1390-IEs</w:t>
      </w:r>
      <w:r w:rsidRPr="00FF083F">
        <w:tab/>
      </w:r>
      <w:r w:rsidRPr="00FF083F">
        <w:tab/>
      </w:r>
      <w:r w:rsidRPr="00FF083F">
        <w:tab/>
        <w:t>OPTIONAL</w:t>
      </w:r>
    </w:p>
    <w:p w14:paraId="676589C9" w14:textId="77777777" w:rsidR="009D437A" w:rsidRPr="00FF083F" w:rsidRDefault="009D437A" w:rsidP="009D437A">
      <w:pPr>
        <w:pStyle w:val="PL"/>
        <w:shd w:val="clear" w:color="auto" w:fill="E6E6E6"/>
      </w:pPr>
      <w:r w:rsidRPr="00FF083F">
        <w:t>}</w:t>
      </w:r>
    </w:p>
    <w:p w14:paraId="3D63E053" w14:textId="77777777" w:rsidR="009D437A" w:rsidRPr="00FF083F" w:rsidRDefault="009D437A" w:rsidP="009D437A">
      <w:pPr>
        <w:pStyle w:val="PL"/>
        <w:shd w:val="clear" w:color="auto" w:fill="E6E6E6"/>
        <w:ind w:firstLine="284"/>
      </w:pPr>
    </w:p>
    <w:p w14:paraId="3BA1B71B" w14:textId="77777777" w:rsidR="009D437A" w:rsidRPr="00FF083F" w:rsidRDefault="009D437A" w:rsidP="009D437A">
      <w:pPr>
        <w:pStyle w:val="PL"/>
        <w:shd w:val="clear" w:color="auto" w:fill="E6E6E6"/>
      </w:pPr>
      <w:r w:rsidRPr="00FF083F">
        <w:t>UE-EUTRA-Capability-v1390-IEs ::= SEQUENCE {</w:t>
      </w:r>
    </w:p>
    <w:p w14:paraId="45FA5050" w14:textId="77777777" w:rsidR="009D437A" w:rsidRPr="00FF083F" w:rsidRDefault="009D437A" w:rsidP="009D437A">
      <w:pPr>
        <w:pStyle w:val="PL"/>
        <w:shd w:val="clear" w:color="auto" w:fill="E6E6E6"/>
      </w:pPr>
      <w:r w:rsidRPr="00FF083F">
        <w:tab/>
        <w:t>rf-Parameters-v1390</w:t>
      </w:r>
      <w:r w:rsidRPr="00FF083F">
        <w:tab/>
      </w:r>
      <w:r w:rsidRPr="00FF083F">
        <w:tab/>
      </w:r>
      <w:r w:rsidRPr="00FF083F">
        <w:tab/>
      </w:r>
      <w:r w:rsidRPr="00FF083F">
        <w:tab/>
      </w:r>
      <w:r w:rsidRPr="00FF083F">
        <w:tab/>
        <w:t>RF-Parameters-v1390</w:t>
      </w:r>
      <w:r w:rsidRPr="00FF083F">
        <w:tab/>
      </w:r>
      <w:r w:rsidRPr="00FF083F">
        <w:tab/>
      </w:r>
      <w:r w:rsidRPr="00FF083F">
        <w:tab/>
      </w:r>
      <w:r w:rsidRPr="00FF083F">
        <w:tab/>
      </w:r>
      <w:r w:rsidRPr="00FF083F">
        <w:tab/>
      </w:r>
      <w:r w:rsidRPr="00FF083F">
        <w:tab/>
        <w:t>OPTIONAL,</w:t>
      </w:r>
    </w:p>
    <w:p w14:paraId="2EE7EE2C"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UE-EUTRA-Capability-v13e0a-IEs</w:t>
      </w:r>
      <w:r w:rsidRPr="00FF083F">
        <w:tab/>
      </w:r>
      <w:r w:rsidRPr="00FF083F">
        <w:tab/>
      </w:r>
      <w:r w:rsidRPr="00FF083F">
        <w:tab/>
        <w:t>OPTIONAL</w:t>
      </w:r>
    </w:p>
    <w:p w14:paraId="12A8D10C" w14:textId="77777777" w:rsidR="009D437A" w:rsidRPr="00FF083F" w:rsidRDefault="009D437A" w:rsidP="009D437A">
      <w:pPr>
        <w:pStyle w:val="PL"/>
        <w:shd w:val="clear" w:color="auto" w:fill="E6E6E6"/>
      </w:pPr>
      <w:r w:rsidRPr="00FF083F">
        <w:t>}</w:t>
      </w:r>
    </w:p>
    <w:p w14:paraId="716882A3" w14:textId="77777777" w:rsidR="009D437A" w:rsidRPr="00FF083F" w:rsidRDefault="009D437A" w:rsidP="009D437A">
      <w:pPr>
        <w:pStyle w:val="PL"/>
        <w:shd w:val="clear" w:color="auto" w:fill="E6E6E6"/>
      </w:pPr>
    </w:p>
    <w:p w14:paraId="516899C8" w14:textId="77777777" w:rsidR="009D437A" w:rsidRPr="00FF083F" w:rsidRDefault="009D437A" w:rsidP="009D437A">
      <w:pPr>
        <w:pStyle w:val="PL"/>
        <w:shd w:val="clear" w:color="auto" w:fill="E6E6E6"/>
      </w:pPr>
      <w:r w:rsidRPr="00FF083F">
        <w:t>UE-EUTRA-Capability-v13e0a-IEs ::= SEQUENCE {</w:t>
      </w:r>
    </w:p>
    <w:p w14:paraId="34E05D28" w14:textId="77777777" w:rsidR="009D437A" w:rsidRPr="00FF083F" w:rsidRDefault="009D437A" w:rsidP="009D437A">
      <w:pPr>
        <w:pStyle w:val="PL"/>
        <w:shd w:val="clear" w:color="auto" w:fill="E6E6E6"/>
      </w:pPr>
      <w:r w:rsidRPr="00FF083F">
        <w:tab/>
        <w:t>lateNonCriticalExtension</w:t>
      </w:r>
      <w:r w:rsidRPr="00FF083F">
        <w:tab/>
      </w:r>
      <w:r w:rsidRPr="00FF083F">
        <w:tab/>
      </w:r>
      <w:r w:rsidRPr="00FF083F">
        <w:tab/>
        <w:t>OCTET STRING (CONTAINING UE-EUTRA-Capability-v13e0b-IEs)</w:t>
      </w:r>
      <w:r w:rsidRPr="00FF083F">
        <w:tab/>
      </w:r>
      <w:r w:rsidRPr="00FF083F">
        <w:tab/>
      </w:r>
      <w:r w:rsidRPr="00FF083F">
        <w:tab/>
      </w:r>
      <w:r w:rsidRPr="00FF083F">
        <w:tab/>
      </w:r>
      <w:r w:rsidRPr="00FF083F">
        <w:tab/>
      </w:r>
      <w:r w:rsidRPr="00FF083F">
        <w:tab/>
      </w:r>
      <w:r w:rsidRPr="00FF083F">
        <w:tab/>
        <w:t>OPTIONAL,</w:t>
      </w:r>
    </w:p>
    <w:p w14:paraId="1E6296A8"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Pr="00FF083F">
        <w:tab/>
        <w:t>OPTIONAL</w:t>
      </w:r>
    </w:p>
    <w:p w14:paraId="473A7DAD" w14:textId="77777777" w:rsidR="009D437A" w:rsidRPr="00FF083F" w:rsidRDefault="009D437A" w:rsidP="009D437A">
      <w:pPr>
        <w:pStyle w:val="PL"/>
        <w:shd w:val="clear" w:color="auto" w:fill="E6E6E6"/>
      </w:pPr>
      <w:r w:rsidRPr="00FF083F">
        <w:t>}</w:t>
      </w:r>
    </w:p>
    <w:p w14:paraId="29F43D1A" w14:textId="77777777" w:rsidR="009D437A" w:rsidRPr="00FF083F" w:rsidRDefault="009D437A" w:rsidP="009D437A">
      <w:pPr>
        <w:pStyle w:val="PL"/>
        <w:shd w:val="clear" w:color="auto" w:fill="E6E6E6"/>
      </w:pPr>
    </w:p>
    <w:p w14:paraId="19D8CD76" w14:textId="77777777" w:rsidR="009D437A" w:rsidRPr="00FF083F" w:rsidRDefault="009D437A" w:rsidP="009D437A">
      <w:pPr>
        <w:pStyle w:val="PL"/>
        <w:shd w:val="clear" w:color="auto" w:fill="E6E6E6"/>
      </w:pPr>
      <w:r w:rsidRPr="00FF083F">
        <w:t>UE-EUTRA-Capability-v13e0b-IEs ::= SEQUENCE {</w:t>
      </w:r>
    </w:p>
    <w:p w14:paraId="2D4EF87E" w14:textId="77777777" w:rsidR="009D437A" w:rsidRPr="00FF083F" w:rsidRDefault="009D437A" w:rsidP="009D437A">
      <w:pPr>
        <w:pStyle w:val="PL"/>
        <w:shd w:val="clear" w:color="auto" w:fill="E6E6E6"/>
      </w:pPr>
      <w:r w:rsidRPr="00FF083F">
        <w:tab/>
        <w:t>phyLayerParameters-v13e0</w:t>
      </w:r>
      <w:r w:rsidRPr="00FF083F">
        <w:tab/>
      </w:r>
      <w:r w:rsidRPr="00FF083F">
        <w:tab/>
      </w:r>
      <w:r w:rsidRPr="00FF083F">
        <w:tab/>
        <w:t>PhyLayerParameters-v13e0,</w:t>
      </w:r>
    </w:p>
    <w:p w14:paraId="499FBE55" w14:textId="77777777" w:rsidR="009D437A" w:rsidRPr="00FF083F" w:rsidRDefault="009D437A" w:rsidP="009D437A">
      <w:pPr>
        <w:pStyle w:val="PL"/>
        <w:shd w:val="clear" w:color="auto" w:fill="E6E6E6"/>
      </w:pPr>
      <w:r w:rsidRPr="00FF083F">
        <w:tab/>
        <w:t>-- Following field is only to be used for late REL-13 extensions</w:t>
      </w:r>
    </w:p>
    <w:p w14:paraId="1055A470"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40922332" w14:textId="77777777" w:rsidR="009D437A" w:rsidRPr="00FF083F" w:rsidRDefault="009D437A" w:rsidP="009D437A">
      <w:pPr>
        <w:pStyle w:val="PL"/>
        <w:shd w:val="clear" w:color="auto" w:fill="E6E6E6"/>
      </w:pPr>
      <w:r w:rsidRPr="00FF083F">
        <w:t>}</w:t>
      </w:r>
    </w:p>
    <w:p w14:paraId="415D0C15" w14:textId="77777777" w:rsidR="009D437A" w:rsidRPr="00FF083F" w:rsidRDefault="009D437A" w:rsidP="009D437A">
      <w:pPr>
        <w:pStyle w:val="PL"/>
        <w:shd w:val="clear" w:color="auto" w:fill="E6E6E6"/>
      </w:pPr>
    </w:p>
    <w:p w14:paraId="29A55015" w14:textId="77777777" w:rsidR="009D437A" w:rsidRPr="00FF083F" w:rsidRDefault="009D437A" w:rsidP="009D437A">
      <w:pPr>
        <w:pStyle w:val="PL"/>
        <w:shd w:val="clear" w:color="auto" w:fill="E6E6E6"/>
      </w:pPr>
      <w:r w:rsidRPr="00FF083F">
        <w:t>UE-EUTRA-Capability-v1470-IEs ::= SEQUENCE {</w:t>
      </w:r>
    </w:p>
    <w:p w14:paraId="45FDEFEC" w14:textId="77777777" w:rsidR="009D437A" w:rsidRPr="00FF083F" w:rsidRDefault="009D437A" w:rsidP="009D437A">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Pr="00FF083F">
        <w:tab/>
      </w:r>
      <w:r w:rsidRPr="00FF083F">
        <w:tab/>
      </w:r>
      <w:r w:rsidRPr="00FF083F">
        <w:tab/>
        <w:t>OPTIONAL,</w:t>
      </w:r>
    </w:p>
    <w:p w14:paraId="39EA16B6" w14:textId="77777777" w:rsidR="009D437A" w:rsidRPr="00FF083F" w:rsidRDefault="009D437A" w:rsidP="009D437A">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Pr="00FF083F">
        <w:tab/>
      </w:r>
      <w:r w:rsidRPr="00FF083F">
        <w:tab/>
        <w:t>OPTIONAL,</w:t>
      </w:r>
    </w:p>
    <w:p w14:paraId="6476261F" w14:textId="77777777" w:rsidR="009D437A" w:rsidRPr="00FF083F" w:rsidRDefault="009D437A" w:rsidP="009D437A">
      <w:pPr>
        <w:pStyle w:val="PL"/>
        <w:shd w:val="clear" w:color="auto" w:fill="E6E6E6"/>
      </w:pPr>
      <w:r w:rsidRPr="00FF083F">
        <w:lastRenderedPageBreak/>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Pr="00FF083F">
        <w:tab/>
      </w:r>
      <w:r w:rsidRPr="00FF083F">
        <w:tab/>
      </w:r>
      <w:r w:rsidRPr="00FF083F">
        <w:tab/>
        <w:t>OPTIONAL,</w:t>
      </w:r>
    </w:p>
    <w:p w14:paraId="23A16395"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UE-EUTRA-Capability-v14a0-IEs</w:t>
      </w:r>
      <w:r w:rsidRPr="00FF083F">
        <w:tab/>
      </w:r>
      <w:r w:rsidRPr="00FF083F">
        <w:tab/>
      </w:r>
      <w:r w:rsidRPr="00FF083F">
        <w:tab/>
        <w:t>OPTIONAL</w:t>
      </w:r>
    </w:p>
    <w:p w14:paraId="01760953" w14:textId="77777777" w:rsidR="009D437A" w:rsidRPr="00FF083F" w:rsidRDefault="009D437A" w:rsidP="009D437A">
      <w:pPr>
        <w:pStyle w:val="PL"/>
        <w:shd w:val="clear" w:color="auto" w:fill="E6E6E6"/>
      </w:pPr>
      <w:r w:rsidRPr="00FF083F">
        <w:t>}</w:t>
      </w:r>
    </w:p>
    <w:p w14:paraId="28505F7D" w14:textId="77777777" w:rsidR="009D437A" w:rsidRPr="00FF083F" w:rsidRDefault="009D437A" w:rsidP="009D437A">
      <w:pPr>
        <w:pStyle w:val="PL"/>
        <w:shd w:val="clear" w:color="auto" w:fill="E6E6E6"/>
      </w:pPr>
    </w:p>
    <w:p w14:paraId="2E6C09F1" w14:textId="77777777" w:rsidR="009D437A" w:rsidRPr="00FF083F" w:rsidRDefault="009D437A" w:rsidP="009D437A">
      <w:pPr>
        <w:pStyle w:val="PL"/>
        <w:shd w:val="clear" w:color="auto" w:fill="E6E6E6"/>
      </w:pPr>
      <w:r w:rsidRPr="00FF083F">
        <w:t>UE-EUTRA-Capability-v14a0-IEs ::= SEQUENCE {</w:t>
      </w:r>
    </w:p>
    <w:p w14:paraId="01C62521" w14:textId="77777777" w:rsidR="009D437A" w:rsidRPr="00FF083F" w:rsidRDefault="009D437A" w:rsidP="009D437A">
      <w:pPr>
        <w:pStyle w:val="PL"/>
        <w:shd w:val="clear" w:color="auto" w:fill="E6E6E6"/>
      </w:pPr>
      <w:r w:rsidRPr="00FF083F">
        <w:tab/>
        <w:t>phyLayerParameters-v14a0</w:t>
      </w:r>
      <w:r w:rsidRPr="00FF083F">
        <w:tab/>
      </w:r>
      <w:r w:rsidRPr="00FF083F">
        <w:tab/>
      </w:r>
      <w:r w:rsidRPr="00FF083F">
        <w:tab/>
      </w:r>
      <w:r w:rsidRPr="00FF083F">
        <w:tab/>
        <w:t>PhyLayerParameters-v14a0,</w:t>
      </w:r>
    </w:p>
    <w:p w14:paraId="298B1228" w14:textId="77777777" w:rsidR="009D437A" w:rsidRPr="00FF083F" w:rsidRDefault="009D437A" w:rsidP="009D437A">
      <w:pPr>
        <w:pStyle w:val="PL"/>
        <w:shd w:val="clear" w:color="auto" w:fill="E6E6E6"/>
      </w:pPr>
      <w:r w:rsidRPr="00FF083F">
        <w:tab/>
        <w:t>-- Following field is only to be used for late REL-14 extensions</w:t>
      </w:r>
    </w:p>
    <w:p w14:paraId="57445C57"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UE-EUTRA-Capability-v14b0-IEs</w:t>
      </w:r>
      <w:r w:rsidRPr="00FF083F">
        <w:tab/>
      </w:r>
      <w:r w:rsidRPr="00FF083F">
        <w:tab/>
      </w:r>
      <w:r w:rsidRPr="00FF083F">
        <w:tab/>
        <w:t>OPTIONAL</w:t>
      </w:r>
    </w:p>
    <w:p w14:paraId="74975998" w14:textId="77777777" w:rsidR="009D437A" w:rsidRPr="00FF083F" w:rsidRDefault="009D437A" w:rsidP="009D437A">
      <w:pPr>
        <w:pStyle w:val="PL"/>
        <w:shd w:val="clear" w:color="auto" w:fill="E6E6E6"/>
      </w:pPr>
      <w:r w:rsidRPr="00FF083F">
        <w:t>}</w:t>
      </w:r>
    </w:p>
    <w:p w14:paraId="6D551899" w14:textId="77777777" w:rsidR="009D437A" w:rsidRPr="00FF083F" w:rsidRDefault="009D437A" w:rsidP="009D437A">
      <w:pPr>
        <w:pStyle w:val="PL"/>
        <w:shd w:val="clear" w:color="auto" w:fill="E6E6E6"/>
      </w:pPr>
    </w:p>
    <w:p w14:paraId="749D9380" w14:textId="77777777" w:rsidR="009D437A" w:rsidRPr="00FF083F" w:rsidRDefault="009D437A" w:rsidP="009D437A">
      <w:pPr>
        <w:pStyle w:val="PL"/>
        <w:shd w:val="clear" w:color="auto" w:fill="E6E6E6"/>
      </w:pPr>
      <w:r w:rsidRPr="00FF083F">
        <w:t>UE-EUTRA-Capability-v14b0-IEs ::= SEQUENCE {</w:t>
      </w:r>
    </w:p>
    <w:p w14:paraId="5C308152" w14:textId="77777777" w:rsidR="009D437A" w:rsidRPr="00FF083F" w:rsidRDefault="009D437A" w:rsidP="009D437A">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4BDE0F50"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20FE58D1" w14:textId="77777777" w:rsidR="009D437A" w:rsidRPr="00FF083F" w:rsidRDefault="009D437A" w:rsidP="009D437A">
      <w:pPr>
        <w:pStyle w:val="PL"/>
        <w:shd w:val="clear" w:color="auto" w:fill="E6E6E6"/>
      </w:pPr>
      <w:r w:rsidRPr="00FF083F">
        <w:t>}</w:t>
      </w:r>
    </w:p>
    <w:p w14:paraId="58A1FADA" w14:textId="77777777" w:rsidR="009D437A" w:rsidRPr="00FF083F" w:rsidRDefault="009D437A" w:rsidP="009D437A">
      <w:pPr>
        <w:pStyle w:val="PL"/>
        <w:shd w:val="clear" w:color="auto" w:fill="E6E6E6"/>
      </w:pPr>
    </w:p>
    <w:p w14:paraId="59216E7C" w14:textId="77777777" w:rsidR="009D437A" w:rsidRPr="00FF083F" w:rsidRDefault="009D437A" w:rsidP="009D437A">
      <w:pPr>
        <w:pStyle w:val="PL"/>
        <w:shd w:val="clear" w:color="auto" w:fill="E6E6E6"/>
      </w:pPr>
      <w:r w:rsidRPr="00FF083F">
        <w:t>-- Regular non critical extensions</w:t>
      </w:r>
    </w:p>
    <w:p w14:paraId="72987D76" w14:textId="77777777" w:rsidR="009D437A" w:rsidRPr="00FF083F" w:rsidRDefault="009D437A" w:rsidP="009D437A">
      <w:pPr>
        <w:pStyle w:val="PL"/>
        <w:shd w:val="clear" w:color="auto" w:fill="E6E6E6"/>
      </w:pPr>
      <w:r w:rsidRPr="00FF083F">
        <w:t>UE-EUTRA-Capability-v920-IEs ::=</w:t>
      </w:r>
      <w:r w:rsidRPr="00FF083F">
        <w:tab/>
      </w:r>
      <w:r w:rsidRPr="00FF083F">
        <w:tab/>
        <w:t>SEQUENCE {</w:t>
      </w:r>
    </w:p>
    <w:p w14:paraId="5F11FFB7" w14:textId="77777777" w:rsidR="009D437A" w:rsidRPr="00FF083F" w:rsidRDefault="009D437A" w:rsidP="009D437A">
      <w:pPr>
        <w:pStyle w:val="PL"/>
        <w:shd w:val="clear" w:color="auto" w:fill="E6E6E6"/>
      </w:pPr>
      <w:r w:rsidRPr="00FF083F">
        <w:tab/>
        <w:t>phyLayerParameters-v920</w:t>
      </w:r>
      <w:r w:rsidRPr="00FF083F">
        <w:tab/>
      </w:r>
      <w:r w:rsidRPr="00FF083F">
        <w:tab/>
      </w:r>
      <w:r w:rsidRPr="00FF083F">
        <w:tab/>
      </w:r>
      <w:r w:rsidRPr="00FF083F">
        <w:tab/>
      </w:r>
      <w:r w:rsidRPr="00FF083F">
        <w:tab/>
        <w:t>PhyLayerParameters-v920,</w:t>
      </w:r>
    </w:p>
    <w:p w14:paraId="508C0664" w14:textId="77777777" w:rsidR="009D437A" w:rsidRPr="00FF083F" w:rsidRDefault="009D437A" w:rsidP="009D437A">
      <w:pPr>
        <w:pStyle w:val="PL"/>
        <w:shd w:val="clear" w:color="auto" w:fill="E6E6E6"/>
      </w:pPr>
      <w:r w:rsidRPr="00FF083F">
        <w:tab/>
        <w:t>interRAT-ParametersGERAN-v920</w:t>
      </w:r>
      <w:r w:rsidRPr="00FF083F">
        <w:tab/>
      </w:r>
      <w:r w:rsidRPr="00FF083F">
        <w:tab/>
      </w:r>
      <w:r w:rsidRPr="00FF083F">
        <w:tab/>
        <w:t>IRAT-ParametersGERAN-v920,</w:t>
      </w:r>
    </w:p>
    <w:p w14:paraId="26DE0E49" w14:textId="77777777" w:rsidR="009D437A" w:rsidRPr="00FF083F" w:rsidRDefault="009D437A" w:rsidP="009D437A">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2FD6C5D6" w14:textId="77777777" w:rsidR="009D437A" w:rsidRPr="00FF083F" w:rsidRDefault="009D437A" w:rsidP="009D437A">
      <w:pPr>
        <w:pStyle w:val="PL"/>
        <w:shd w:val="clear" w:color="auto" w:fill="E6E6E6"/>
      </w:pPr>
      <w:r w:rsidRPr="00FF083F">
        <w:tab/>
        <w:t>interRAT-ParametersCDMA2000-v920</w:t>
      </w:r>
      <w:r w:rsidRPr="00FF083F">
        <w:tab/>
      </w:r>
      <w:r w:rsidRPr="00FF083F">
        <w:tab/>
        <w:t>IRAT-ParametersCDMA2000-1XRTT-v920</w:t>
      </w:r>
      <w:r w:rsidRPr="00FF083F">
        <w:tab/>
        <w:t>OPTIONAL,</w:t>
      </w:r>
    </w:p>
    <w:p w14:paraId="5D7068E0" w14:textId="77777777" w:rsidR="009D437A" w:rsidRPr="00FF083F" w:rsidRDefault="009D437A" w:rsidP="009D437A">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3C7433D0" w14:textId="77777777" w:rsidR="009D437A" w:rsidRPr="00FF083F" w:rsidRDefault="009D437A" w:rsidP="009D437A">
      <w:pPr>
        <w:pStyle w:val="PL"/>
        <w:shd w:val="clear" w:color="auto" w:fill="E6E6E6"/>
      </w:pPr>
      <w:r w:rsidRPr="00FF083F">
        <w:tab/>
        <w:t>csg-ProximityIndicationParameters-r9</w:t>
      </w:r>
      <w:r w:rsidRPr="00FF083F">
        <w:tab/>
        <w:t>CSG-ProximityIndicationParameters-r9,</w:t>
      </w:r>
    </w:p>
    <w:p w14:paraId="50F4959E" w14:textId="77777777" w:rsidR="009D437A" w:rsidRPr="00FF083F" w:rsidRDefault="009D437A" w:rsidP="009D437A">
      <w:pPr>
        <w:pStyle w:val="PL"/>
        <w:shd w:val="clear" w:color="auto" w:fill="E6E6E6"/>
      </w:pPr>
      <w:r w:rsidRPr="00FF083F">
        <w:tab/>
        <w:t>neighCellSI-AcquisitionParameters-r9</w:t>
      </w:r>
      <w:r w:rsidRPr="00FF083F">
        <w:tab/>
        <w:t>NeighCellSI-AcquisitionParameters-r9,</w:t>
      </w:r>
    </w:p>
    <w:p w14:paraId="521CAD2F" w14:textId="77777777" w:rsidR="009D437A" w:rsidRPr="00FF083F" w:rsidRDefault="009D437A" w:rsidP="009D437A">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312CB54C"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1B33FA8E" w14:textId="77777777" w:rsidR="009D437A" w:rsidRPr="00FF083F" w:rsidRDefault="009D437A" w:rsidP="009D437A">
      <w:pPr>
        <w:pStyle w:val="PL"/>
        <w:shd w:val="clear" w:color="auto" w:fill="E6E6E6"/>
      </w:pPr>
      <w:r w:rsidRPr="00FF083F">
        <w:t>}</w:t>
      </w:r>
    </w:p>
    <w:p w14:paraId="341FDA2D" w14:textId="77777777" w:rsidR="009D437A" w:rsidRPr="00FF083F" w:rsidRDefault="009D437A" w:rsidP="009D437A">
      <w:pPr>
        <w:pStyle w:val="PL"/>
        <w:shd w:val="clear" w:color="auto" w:fill="E6E6E6"/>
      </w:pPr>
    </w:p>
    <w:p w14:paraId="4501B9DA" w14:textId="77777777" w:rsidR="009D437A" w:rsidRPr="00FF083F" w:rsidRDefault="009D437A" w:rsidP="009D437A">
      <w:pPr>
        <w:pStyle w:val="PL"/>
        <w:shd w:val="clear" w:color="auto" w:fill="E6E6E6"/>
      </w:pPr>
      <w:r w:rsidRPr="00FF083F">
        <w:t>UE-EUTRA-Capability-v940-IEs ::=</w:t>
      </w:r>
      <w:r w:rsidRPr="00FF083F">
        <w:tab/>
        <w:t>SEQUENCE {</w:t>
      </w:r>
    </w:p>
    <w:p w14:paraId="6E43C14D" w14:textId="77777777" w:rsidR="009D437A" w:rsidRPr="00FF083F" w:rsidRDefault="009D437A" w:rsidP="009D437A">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385B9066"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Pr="00FF083F">
        <w:tab/>
      </w:r>
      <w:r w:rsidRPr="00FF083F">
        <w:tab/>
        <w:t>OPTIONAL</w:t>
      </w:r>
    </w:p>
    <w:p w14:paraId="2BBF6269" w14:textId="77777777" w:rsidR="009D437A" w:rsidRPr="00FF083F" w:rsidRDefault="009D437A" w:rsidP="009D437A">
      <w:pPr>
        <w:pStyle w:val="PL"/>
        <w:shd w:val="clear" w:color="auto" w:fill="E6E6E6"/>
      </w:pPr>
      <w:r w:rsidRPr="00FF083F">
        <w:t>}</w:t>
      </w:r>
    </w:p>
    <w:p w14:paraId="682F2950" w14:textId="77777777" w:rsidR="009D437A" w:rsidRPr="00FF083F" w:rsidRDefault="009D437A" w:rsidP="009D437A">
      <w:pPr>
        <w:pStyle w:val="PL"/>
        <w:shd w:val="clear" w:color="auto" w:fill="E6E6E6"/>
      </w:pPr>
    </w:p>
    <w:p w14:paraId="7450D3BA" w14:textId="77777777" w:rsidR="009D437A" w:rsidRPr="00FF083F" w:rsidRDefault="009D437A" w:rsidP="009D437A">
      <w:pPr>
        <w:pStyle w:val="PL"/>
        <w:shd w:val="clear" w:color="auto" w:fill="E6E6E6"/>
      </w:pPr>
      <w:r w:rsidRPr="00FF083F">
        <w:t>UE-EUTRA-Capability-v1020-IEs ::=</w:t>
      </w:r>
      <w:r w:rsidRPr="00FF083F">
        <w:tab/>
        <w:t>SEQUENCE {</w:t>
      </w:r>
    </w:p>
    <w:p w14:paraId="5BD77576" w14:textId="77777777" w:rsidR="009D437A" w:rsidRPr="00FF083F" w:rsidRDefault="009D437A" w:rsidP="009D437A">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73C22979" w14:textId="77777777" w:rsidR="009D437A" w:rsidRPr="00FF083F" w:rsidRDefault="009D437A" w:rsidP="009D437A">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7ABDFF97" w14:textId="77777777" w:rsidR="009D437A" w:rsidRPr="00FF083F" w:rsidRDefault="009D437A" w:rsidP="009D437A">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66032EC7" w14:textId="77777777" w:rsidR="009D437A" w:rsidRPr="00FF083F" w:rsidRDefault="009D437A" w:rsidP="009D437A">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232669ED" w14:textId="77777777" w:rsidR="009D437A" w:rsidRPr="00FF083F" w:rsidRDefault="009D437A" w:rsidP="009D437A">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13BA7694" w14:textId="77777777" w:rsidR="009D437A" w:rsidRPr="00FF083F" w:rsidRDefault="009D437A" w:rsidP="009D437A">
      <w:pPr>
        <w:pStyle w:val="PL"/>
        <w:shd w:val="clear" w:color="auto" w:fill="E6E6E6"/>
      </w:pPr>
      <w:r w:rsidRPr="00FF083F">
        <w:tab/>
        <w:t>interRAT-ParametersCDMA2000-v1020</w:t>
      </w:r>
      <w:r w:rsidRPr="00FF083F">
        <w:tab/>
        <w:t>IRAT-ParametersCDMA2000-1XRTT-v1020</w:t>
      </w:r>
      <w:r w:rsidRPr="00FF083F">
        <w:tab/>
      </w:r>
      <w:r w:rsidRPr="00FF083F">
        <w:tab/>
        <w:t>OPTIONAL,</w:t>
      </w:r>
    </w:p>
    <w:p w14:paraId="7363B832" w14:textId="77777777" w:rsidR="009D437A" w:rsidRPr="00FF083F" w:rsidRDefault="009D437A" w:rsidP="009D437A">
      <w:pPr>
        <w:pStyle w:val="PL"/>
        <w:shd w:val="clear" w:color="auto" w:fill="E6E6E6"/>
      </w:pPr>
      <w:r w:rsidRPr="00FF083F">
        <w:tab/>
        <w:t>ue-BasedNetwPerfMeasParameters-r10</w:t>
      </w:r>
      <w:r w:rsidRPr="00FF083F">
        <w:tab/>
        <w:t>UE-BasedNetwPerfMeasParameters-r10</w:t>
      </w:r>
      <w:r w:rsidRPr="00FF083F">
        <w:tab/>
      </w:r>
      <w:r w:rsidRPr="00FF083F">
        <w:tab/>
        <w:t>OPTIONAL,</w:t>
      </w:r>
    </w:p>
    <w:p w14:paraId="539E4B5A" w14:textId="77777777" w:rsidR="009D437A" w:rsidRPr="00FF083F" w:rsidRDefault="009D437A" w:rsidP="009D437A">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7ABD98D4"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569CF4C0" w14:textId="77777777" w:rsidR="009D437A" w:rsidRPr="00FF083F" w:rsidRDefault="009D437A" w:rsidP="009D437A">
      <w:pPr>
        <w:pStyle w:val="PL"/>
        <w:shd w:val="clear" w:color="auto" w:fill="E6E6E6"/>
      </w:pPr>
      <w:r w:rsidRPr="00FF083F">
        <w:t>}</w:t>
      </w:r>
    </w:p>
    <w:p w14:paraId="5E664DC7" w14:textId="77777777" w:rsidR="009D437A" w:rsidRPr="00FF083F" w:rsidRDefault="009D437A" w:rsidP="009D437A">
      <w:pPr>
        <w:pStyle w:val="PL"/>
        <w:shd w:val="clear" w:color="auto" w:fill="E6E6E6"/>
      </w:pPr>
    </w:p>
    <w:p w14:paraId="15C2B7F1" w14:textId="77777777" w:rsidR="009D437A" w:rsidRPr="00FF083F" w:rsidRDefault="009D437A" w:rsidP="009D437A">
      <w:pPr>
        <w:pStyle w:val="PL"/>
        <w:shd w:val="clear" w:color="auto" w:fill="E6E6E6"/>
      </w:pPr>
      <w:r w:rsidRPr="00FF083F">
        <w:t>UE-EUTRA-Capability-v1060-IEs ::=</w:t>
      </w:r>
      <w:r w:rsidRPr="00FF083F">
        <w:tab/>
        <w:t>SEQUENCE {</w:t>
      </w:r>
    </w:p>
    <w:p w14:paraId="6A175A8F" w14:textId="77777777" w:rsidR="009D437A" w:rsidRPr="00FF083F" w:rsidRDefault="009D437A" w:rsidP="009D437A">
      <w:pPr>
        <w:pStyle w:val="PL"/>
        <w:shd w:val="clear" w:color="auto" w:fill="E6E6E6"/>
      </w:pPr>
      <w:r w:rsidRPr="00FF083F">
        <w:tab/>
        <w:t>fdd-Add-UE-EUTRA-Capabilities-v1060</w:t>
      </w:r>
      <w:r w:rsidRPr="00FF083F">
        <w:tab/>
        <w:t>UE-EUTRA-CapabilityAddXDD-Mode-v1060</w:t>
      </w:r>
      <w:r w:rsidRPr="00FF083F">
        <w:tab/>
        <w:t>OPTIONAL,</w:t>
      </w:r>
    </w:p>
    <w:p w14:paraId="1CFA2121" w14:textId="77777777" w:rsidR="009D437A" w:rsidRPr="00FF083F" w:rsidRDefault="009D437A" w:rsidP="009D437A">
      <w:pPr>
        <w:pStyle w:val="PL"/>
        <w:shd w:val="clear" w:color="auto" w:fill="E6E6E6"/>
      </w:pPr>
      <w:r w:rsidRPr="00FF083F">
        <w:tab/>
        <w:t>tdd-Add-UE-EUTRA-Capabilities-v1060</w:t>
      </w:r>
      <w:r w:rsidRPr="00FF083F">
        <w:tab/>
        <w:t>UE-EUTRA-CapabilityAddXDD-Mode-v1060</w:t>
      </w:r>
      <w:r w:rsidRPr="00FF083F">
        <w:tab/>
        <w:t>OPTIONAL,</w:t>
      </w:r>
    </w:p>
    <w:p w14:paraId="42D5A829" w14:textId="77777777" w:rsidR="009D437A" w:rsidRPr="00FF083F" w:rsidRDefault="009D437A" w:rsidP="009D437A">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19A0F714"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4F3366FF" w14:textId="77777777" w:rsidR="009D437A" w:rsidRPr="00FF083F" w:rsidRDefault="009D437A" w:rsidP="009D437A">
      <w:pPr>
        <w:pStyle w:val="PL"/>
        <w:shd w:val="clear" w:color="auto" w:fill="E6E6E6"/>
      </w:pPr>
      <w:r w:rsidRPr="00FF083F">
        <w:t>}</w:t>
      </w:r>
    </w:p>
    <w:p w14:paraId="02032F57" w14:textId="77777777" w:rsidR="009D437A" w:rsidRPr="00FF083F" w:rsidRDefault="009D437A" w:rsidP="009D437A">
      <w:pPr>
        <w:pStyle w:val="PL"/>
        <w:shd w:val="clear" w:color="auto" w:fill="E6E6E6"/>
      </w:pPr>
    </w:p>
    <w:p w14:paraId="4F3BC2E5" w14:textId="77777777" w:rsidR="009D437A" w:rsidRPr="00FF083F" w:rsidRDefault="009D437A" w:rsidP="009D437A">
      <w:pPr>
        <w:pStyle w:val="PL"/>
        <w:shd w:val="clear" w:color="auto" w:fill="E6E6E6"/>
      </w:pPr>
      <w:r w:rsidRPr="00FF083F">
        <w:t>UE-EUTRA-Capability-v1090-IEs ::=</w:t>
      </w:r>
      <w:r w:rsidRPr="00FF083F">
        <w:tab/>
        <w:t>SEQUENCE {</w:t>
      </w:r>
    </w:p>
    <w:p w14:paraId="42B09E11" w14:textId="77777777" w:rsidR="009D437A" w:rsidRPr="00FF083F" w:rsidRDefault="009D437A" w:rsidP="009D437A">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0CACB89D"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5933089F" w14:textId="77777777" w:rsidR="009D437A" w:rsidRPr="00FF083F" w:rsidRDefault="009D437A" w:rsidP="009D437A">
      <w:pPr>
        <w:pStyle w:val="PL"/>
        <w:shd w:val="clear" w:color="auto" w:fill="E6E6E6"/>
      </w:pPr>
      <w:r w:rsidRPr="00FF083F">
        <w:t>}</w:t>
      </w:r>
    </w:p>
    <w:p w14:paraId="15DE8E56" w14:textId="77777777" w:rsidR="009D437A" w:rsidRPr="00FF083F" w:rsidRDefault="009D437A" w:rsidP="009D437A">
      <w:pPr>
        <w:pStyle w:val="PL"/>
        <w:shd w:val="clear" w:color="auto" w:fill="E6E6E6"/>
      </w:pPr>
    </w:p>
    <w:p w14:paraId="1607332A" w14:textId="77777777" w:rsidR="009D437A" w:rsidRPr="00FF083F" w:rsidRDefault="009D437A" w:rsidP="009D437A">
      <w:pPr>
        <w:pStyle w:val="PL"/>
        <w:shd w:val="clear" w:color="auto" w:fill="E6E6E6"/>
      </w:pPr>
      <w:r w:rsidRPr="00FF083F">
        <w:t>UE-EUTRA-Capability-v1130-IEs ::=</w:t>
      </w:r>
      <w:r w:rsidRPr="00FF083F">
        <w:tab/>
        <w:t>SEQUENCE {</w:t>
      </w:r>
    </w:p>
    <w:p w14:paraId="2D429565" w14:textId="77777777" w:rsidR="009D437A" w:rsidRPr="00FF083F" w:rsidRDefault="009D437A" w:rsidP="009D437A">
      <w:pPr>
        <w:pStyle w:val="PL"/>
        <w:shd w:val="clear" w:color="auto" w:fill="E6E6E6"/>
      </w:pPr>
      <w:r w:rsidRPr="00FF083F">
        <w:tab/>
        <w:t>pdcp-Parameters-v1130</w:t>
      </w:r>
      <w:r w:rsidRPr="00FF083F">
        <w:tab/>
      </w:r>
      <w:r w:rsidRPr="00FF083F">
        <w:tab/>
      </w:r>
      <w:r w:rsidRPr="00FF083F">
        <w:tab/>
      </w:r>
      <w:r w:rsidRPr="00FF083F">
        <w:tab/>
        <w:t>PDCP-Parameters-v1130,</w:t>
      </w:r>
    </w:p>
    <w:p w14:paraId="6E6A13F0" w14:textId="77777777" w:rsidR="009D437A" w:rsidRPr="00FF083F" w:rsidRDefault="009D437A" w:rsidP="009D437A">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768BCCA1" w14:textId="77777777" w:rsidR="009D437A" w:rsidRPr="00FF083F" w:rsidRDefault="009D437A" w:rsidP="009D437A">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6C3632CC" w14:textId="77777777" w:rsidR="009D437A" w:rsidRPr="00FF083F" w:rsidRDefault="009D437A" w:rsidP="009D437A">
      <w:pPr>
        <w:pStyle w:val="PL"/>
        <w:shd w:val="clear" w:color="auto" w:fill="E6E6E6"/>
      </w:pPr>
      <w:r w:rsidRPr="00FF083F">
        <w:tab/>
        <w:t>measParameters-v1130</w:t>
      </w:r>
      <w:r w:rsidRPr="00FF083F">
        <w:tab/>
      </w:r>
      <w:r w:rsidRPr="00FF083F">
        <w:tab/>
      </w:r>
      <w:r w:rsidRPr="00FF083F">
        <w:tab/>
      </w:r>
      <w:r w:rsidRPr="00FF083F">
        <w:tab/>
        <w:t>MeasParameters-v1130,</w:t>
      </w:r>
    </w:p>
    <w:p w14:paraId="7647B51E" w14:textId="77777777" w:rsidR="009D437A" w:rsidRPr="00FF083F" w:rsidRDefault="009D437A" w:rsidP="009D437A">
      <w:pPr>
        <w:pStyle w:val="PL"/>
        <w:shd w:val="clear" w:color="auto" w:fill="E6E6E6"/>
      </w:pPr>
      <w:r w:rsidRPr="00FF083F">
        <w:tab/>
        <w:t>interRAT-ParametersCDMA2000-v1130</w:t>
      </w:r>
      <w:r w:rsidRPr="00FF083F">
        <w:tab/>
        <w:t>IRAT-ParametersCDMA2000-v1130,</w:t>
      </w:r>
    </w:p>
    <w:p w14:paraId="37FC273A" w14:textId="77777777" w:rsidR="009D437A" w:rsidRPr="00FF083F" w:rsidRDefault="009D437A" w:rsidP="009D437A">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5F79A220" w14:textId="77777777" w:rsidR="009D437A" w:rsidRPr="00FF083F" w:rsidRDefault="009D437A" w:rsidP="009D437A">
      <w:pPr>
        <w:pStyle w:val="PL"/>
        <w:shd w:val="clear" w:color="auto" w:fill="E6E6E6"/>
      </w:pPr>
      <w:r w:rsidRPr="00FF083F">
        <w:tab/>
        <w:t>fdd-Add-UE-EUTRA-Capabilities-v1130</w:t>
      </w:r>
      <w:r w:rsidRPr="00FF083F">
        <w:tab/>
        <w:t>UE-EUTRA-CapabilityAddXDD-Mode-v1130</w:t>
      </w:r>
      <w:r w:rsidRPr="00FF083F">
        <w:tab/>
        <w:t>OPTIONAL,</w:t>
      </w:r>
    </w:p>
    <w:p w14:paraId="584D9F75" w14:textId="77777777" w:rsidR="009D437A" w:rsidRPr="00FF083F" w:rsidRDefault="009D437A" w:rsidP="009D437A">
      <w:pPr>
        <w:pStyle w:val="PL"/>
        <w:shd w:val="clear" w:color="auto" w:fill="E6E6E6"/>
      </w:pPr>
      <w:r w:rsidRPr="00FF083F">
        <w:tab/>
        <w:t>tdd-Add-UE-EUTRA-Capabilities-v1130</w:t>
      </w:r>
      <w:r w:rsidRPr="00FF083F">
        <w:tab/>
        <w:t>UE-EUTRA-CapabilityAddXDD-Mode-v1130</w:t>
      </w:r>
      <w:r w:rsidRPr="00FF083F">
        <w:tab/>
        <w:t>OPTIONAL,</w:t>
      </w:r>
    </w:p>
    <w:p w14:paraId="34EB32AE"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3E041B9F" w14:textId="77777777" w:rsidR="009D437A" w:rsidRPr="00FF083F" w:rsidRDefault="009D437A" w:rsidP="009D437A">
      <w:pPr>
        <w:pStyle w:val="PL"/>
        <w:shd w:val="clear" w:color="auto" w:fill="E6E6E6"/>
      </w:pPr>
      <w:r w:rsidRPr="00FF083F">
        <w:t>}</w:t>
      </w:r>
    </w:p>
    <w:p w14:paraId="3EA47782" w14:textId="77777777" w:rsidR="009D437A" w:rsidRPr="00FF083F" w:rsidRDefault="009D437A" w:rsidP="009D437A">
      <w:pPr>
        <w:pStyle w:val="PL"/>
        <w:shd w:val="clear" w:color="auto" w:fill="E6E6E6"/>
      </w:pPr>
    </w:p>
    <w:p w14:paraId="46897A69" w14:textId="77777777" w:rsidR="009D437A" w:rsidRPr="00FF083F" w:rsidRDefault="009D437A" w:rsidP="009D437A">
      <w:pPr>
        <w:pStyle w:val="PL"/>
        <w:shd w:val="clear" w:color="auto" w:fill="E6E6E6"/>
      </w:pPr>
      <w:r w:rsidRPr="00FF083F">
        <w:t>UE-EUTRA-Capability-v1170-IEs ::=</w:t>
      </w:r>
      <w:r w:rsidRPr="00FF083F">
        <w:tab/>
        <w:t>SEQUENCE {</w:t>
      </w:r>
    </w:p>
    <w:p w14:paraId="2329F33A" w14:textId="77777777" w:rsidR="009D437A" w:rsidRPr="00FF083F" w:rsidRDefault="009D437A" w:rsidP="009D437A">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1B64ACD3" w14:textId="77777777" w:rsidR="009D437A" w:rsidRPr="00FF083F" w:rsidRDefault="009D437A" w:rsidP="009D437A">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0046C956"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36A6A1F0" w14:textId="77777777" w:rsidR="009D437A" w:rsidRPr="00FF083F" w:rsidRDefault="009D437A" w:rsidP="009D437A">
      <w:pPr>
        <w:pStyle w:val="PL"/>
        <w:shd w:val="clear" w:color="auto" w:fill="E6E6E6"/>
      </w:pPr>
      <w:r w:rsidRPr="00FF083F">
        <w:t>}</w:t>
      </w:r>
    </w:p>
    <w:p w14:paraId="319F48C9" w14:textId="77777777" w:rsidR="009D437A" w:rsidRPr="00FF083F" w:rsidRDefault="009D437A" w:rsidP="009D437A">
      <w:pPr>
        <w:pStyle w:val="PL"/>
        <w:shd w:val="clear" w:color="auto" w:fill="E6E6E6"/>
      </w:pPr>
    </w:p>
    <w:p w14:paraId="46B80BA7" w14:textId="77777777" w:rsidR="009D437A" w:rsidRPr="00FF083F" w:rsidRDefault="009D437A" w:rsidP="009D437A">
      <w:pPr>
        <w:pStyle w:val="PL"/>
        <w:shd w:val="clear" w:color="auto" w:fill="E6E6E6"/>
      </w:pPr>
      <w:r w:rsidRPr="00FF083F">
        <w:t>UE-EUTRA-Capability-v1180-IEs ::=</w:t>
      </w:r>
      <w:r w:rsidRPr="00FF083F">
        <w:tab/>
        <w:t>SEQUENCE {</w:t>
      </w:r>
    </w:p>
    <w:p w14:paraId="1DA3EE32" w14:textId="77777777" w:rsidR="009D437A" w:rsidRPr="00FF083F" w:rsidRDefault="009D437A" w:rsidP="009D437A">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34F5B68D" w14:textId="77777777" w:rsidR="009D437A" w:rsidRPr="00FF083F" w:rsidRDefault="009D437A" w:rsidP="009D437A">
      <w:pPr>
        <w:pStyle w:val="PL"/>
        <w:shd w:val="clear" w:color="auto" w:fill="E6E6E6"/>
      </w:pPr>
      <w:r w:rsidRPr="00FF083F">
        <w:lastRenderedPageBreak/>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51691683" w14:textId="77777777" w:rsidR="009D437A" w:rsidRPr="00FF083F" w:rsidRDefault="009D437A" w:rsidP="009D437A">
      <w:pPr>
        <w:pStyle w:val="PL"/>
        <w:shd w:val="clear" w:color="auto" w:fill="E6E6E6"/>
      </w:pPr>
      <w:r w:rsidRPr="00FF083F">
        <w:tab/>
        <w:t>fdd-Add-UE-EUTRA-Capabilities-v1180</w:t>
      </w:r>
      <w:r w:rsidRPr="00FF083F">
        <w:tab/>
        <w:t>UE-EUTRA-CapabilityAddXDD-Mode-v1180</w:t>
      </w:r>
      <w:r w:rsidRPr="00FF083F">
        <w:tab/>
        <w:t>OPTIONAL,</w:t>
      </w:r>
    </w:p>
    <w:p w14:paraId="479190E2" w14:textId="77777777" w:rsidR="009D437A" w:rsidRPr="00FF083F" w:rsidRDefault="009D437A" w:rsidP="009D437A">
      <w:pPr>
        <w:pStyle w:val="PL"/>
        <w:shd w:val="clear" w:color="auto" w:fill="E6E6E6"/>
      </w:pPr>
      <w:r w:rsidRPr="00FF083F">
        <w:tab/>
        <w:t>tdd-Add-UE-EUTRA-Capabilities-v1180</w:t>
      </w:r>
      <w:r w:rsidRPr="00FF083F">
        <w:tab/>
        <w:t>UE-EUTRA-CapabilityAddXDD-Mode-v1180</w:t>
      </w:r>
      <w:r w:rsidRPr="00FF083F">
        <w:tab/>
        <w:t>OPTIONAL,</w:t>
      </w:r>
    </w:p>
    <w:p w14:paraId="366FFA28"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00DC9206" w14:textId="77777777" w:rsidR="009D437A" w:rsidRPr="00FF083F" w:rsidRDefault="009D437A" w:rsidP="009D437A">
      <w:pPr>
        <w:pStyle w:val="PL"/>
        <w:shd w:val="clear" w:color="auto" w:fill="E6E6E6"/>
      </w:pPr>
      <w:r w:rsidRPr="00FF083F">
        <w:t>}</w:t>
      </w:r>
    </w:p>
    <w:p w14:paraId="28DA9A37" w14:textId="77777777" w:rsidR="009D437A" w:rsidRPr="00FF083F" w:rsidRDefault="009D437A" w:rsidP="009D437A">
      <w:pPr>
        <w:pStyle w:val="PL"/>
        <w:shd w:val="clear" w:color="auto" w:fill="E6E6E6"/>
      </w:pPr>
    </w:p>
    <w:p w14:paraId="655B05FF" w14:textId="77777777" w:rsidR="009D437A" w:rsidRPr="00FF083F" w:rsidRDefault="009D437A" w:rsidP="009D437A">
      <w:pPr>
        <w:pStyle w:val="PL"/>
        <w:shd w:val="clear" w:color="auto" w:fill="E6E6E6"/>
      </w:pPr>
      <w:r w:rsidRPr="00FF083F">
        <w:t>UE-EUTRA-Capability-v11a0-IEs ::=</w:t>
      </w:r>
      <w:r w:rsidRPr="00FF083F">
        <w:tab/>
        <w:t>SEQUENCE {</w:t>
      </w:r>
    </w:p>
    <w:p w14:paraId="7002010E" w14:textId="77777777" w:rsidR="009D437A" w:rsidRPr="00FF083F" w:rsidRDefault="009D437A" w:rsidP="009D437A">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17EF7086" w14:textId="77777777" w:rsidR="009D437A" w:rsidRPr="00FF083F" w:rsidRDefault="009D437A" w:rsidP="009D437A">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57BC70A9"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733AF522" w14:textId="77777777" w:rsidR="009D437A" w:rsidRPr="00FF083F" w:rsidRDefault="009D437A" w:rsidP="009D437A">
      <w:pPr>
        <w:pStyle w:val="PL"/>
        <w:shd w:val="clear" w:color="auto" w:fill="E6E6E6"/>
      </w:pPr>
      <w:r w:rsidRPr="00FF083F">
        <w:t>}</w:t>
      </w:r>
    </w:p>
    <w:p w14:paraId="37DB0F37" w14:textId="77777777" w:rsidR="009D437A" w:rsidRPr="00FF083F" w:rsidRDefault="009D437A" w:rsidP="009D437A">
      <w:pPr>
        <w:pStyle w:val="PL"/>
        <w:shd w:val="clear" w:color="auto" w:fill="E6E6E6"/>
      </w:pPr>
    </w:p>
    <w:p w14:paraId="69E3802D" w14:textId="77777777" w:rsidR="009D437A" w:rsidRPr="00FF083F" w:rsidRDefault="009D437A" w:rsidP="009D437A">
      <w:pPr>
        <w:pStyle w:val="PL"/>
        <w:shd w:val="clear" w:color="auto" w:fill="E6E6E6"/>
      </w:pPr>
      <w:r w:rsidRPr="00FF083F">
        <w:t>UE-EUTRA-Capability-v1250-IEs ::=</w:t>
      </w:r>
      <w:r w:rsidRPr="00FF083F">
        <w:tab/>
        <w:t>SEQUENCE {</w:t>
      </w:r>
    </w:p>
    <w:p w14:paraId="57B93E53" w14:textId="77777777" w:rsidR="009D437A" w:rsidRPr="00FF083F" w:rsidRDefault="009D437A" w:rsidP="009D437A">
      <w:pPr>
        <w:pStyle w:val="PL"/>
        <w:shd w:val="clear" w:color="auto" w:fill="E6E6E6"/>
        <w:rPr>
          <w:rFonts w:eastAsia="SimSun"/>
        </w:rPr>
      </w:pPr>
      <w:r w:rsidRPr="00FF083F">
        <w:tab/>
        <w:t>phyLayerParameters-v1250</w:t>
      </w:r>
      <w:r w:rsidRPr="00FF083F">
        <w:tab/>
      </w:r>
      <w:r w:rsidRPr="00FF083F">
        <w:tab/>
      </w:r>
      <w:r w:rsidRPr="00FF083F">
        <w:tab/>
      </w:r>
      <w:r w:rsidRPr="00FF083F">
        <w:tab/>
        <w:t>PhyLayerParameters-v1250</w:t>
      </w:r>
      <w:r w:rsidRPr="00FF083F">
        <w:tab/>
      </w:r>
      <w:r w:rsidRPr="00FF083F">
        <w:tab/>
      </w:r>
      <w:r w:rsidRPr="00FF083F">
        <w:tab/>
      </w:r>
      <w:r w:rsidRPr="00FF083F">
        <w:tab/>
        <w:t>OPTIONAL,</w:t>
      </w:r>
    </w:p>
    <w:p w14:paraId="7898D948" w14:textId="77777777" w:rsidR="009D437A" w:rsidRPr="00FF083F" w:rsidRDefault="009D437A" w:rsidP="009D437A">
      <w:pPr>
        <w:pStyle w:val="PL"/>
        <w:shd w:val="clear" w:color="auto" w:fill="E6E6E6"/>
      </w:pPr>
      <w:r w:rsidRPr="00FF083F">
        <w:tab/>
        <w:t>rf-Parameters-v1250</w:t>
      </w:r>
      <w:r w:rsidRPr="00FF083F">
        <w:tab/>
      </w:r>
      <w:r w:rsidRPr="00FF083F">
        <w:tab/>
      </w:r>
      <w:r w:rsidRPr="00FF083F">
        <w:tab/>
      </w:r>
      <w:r w:rsidRPr="00FF083F">
        <w:tab/>
      </w:r>
      <w:r w:rsidRPr="00FF083F">
        <w:tab/>
      </w:r>
      <w:r w:rsidRPr="00FF083F">
        <w:tab/>
        <w:t>RF-Parameters-v1250</w:t>
      </w:r>
      <w:r w:rsidRPr="00FF083F">
        <w:tab/>
      </w:r>
      <w:r w:rsidRPr="00FF083F">
        <w:tab/>
      </w:r>
      <w:r w:rsidRPr="00FF083F">
        <w:tab/>
      </w:r>
      <w:r w:rsidRPr="00FF083F">
        <w:tab/>
      </w:r>
      <w:r w:rsidRPr="00FF083F">
        <w:tab/>
      </w:r>
      <w:r w:rsidRPr="00FF083F">
        <w:tab/>
        <w:t>OPTIONAL,</w:t>
      </w:r>
    </w:p>
    <w:p w14:paraId="1AD484E9" w14:textId="77777777" w:rsidR="009D437A" w:rsidRPr="00FF083F" w:rsidRDefault="009D437A" w:rsidP="009D437A">
      <w:pPr>
        <w:pStyle w:val="PL"/>
        <w:shd w:val="clear" w:color="auto" w:fill="E6E6E6"/>
      </w:pPr>
      <w:r w:rsidRPr="00FF083F">
        <w:tab/>
        <w:t>rlc-Parameters-r12</w:t>
      </w:r>
      <w:r w:rsidRPr="00FF083F">
        <w:tab/>
      </w:r>
      <w:r w:rsidRPr="00FF083F">
        <w:tab/>
      </w:r>
      <w:r w:rsidRPr="00FF083F">
        <w:tab/>
      </w:r>
      <w:r w:rsidRPr="00FF083F">
        <w:tab/>
      </w:r>
      <w:r w:rsidRPr="00FF083F">
        <w:tab/>
      </w:r>
      <w:r w:rsidRPr="00FF083F">
        <w:tab/>
        <w:t>RLC-Parameters-r12</w:t>
      </w:r>
      <w:r w:rsidRPr="00FF083F">
        <w:tab/>
      </w:r>
      <w:r w:rsidRPr="00FF083F">
        <w:tab/>
      </w:r>
      <w:r w:rsidRPr="00FF083F">
        <w:tab/>
      </w:r>
      <w:r w:rsidRPr="00FF083F">
        <w:tab/>
      </w:r>
      <w:r w:rsidRPr="00FF083F">
        <w:tab/>
      </w:r>
      <w:r w:rsidRPr="00FF083F">
        <w:tab/>
        <w:t>OPTIONAL,</w:t>
      </w:r>
    </w:p>
    <w:p w14:paraId="65FBABE5" w14:textId="77777777" w:rsidR="009D437A" w:rsidRPr="00FF083F" w:rsidRDefault="009D437A" w:rsidP="009D437A">
      <w:pPr>
        <w:pStyle w:val="PL"/>
        <w:shd w:val="clear" w:color="auto" w:fill="E6E6E6"/>
      </w:pPr>
      <w:r w:rsidRPr="00FF083F">
        <w:tab/>
        <w:t>ue-BasedNetwPerfMeasParameters-v1250</w:t>
      </w:r>
      <w:r w:rsidRPr="00FF083F">
        <w:tab/>
        <w:t>UE-BasedNetwPerfMeasParameters-v1250</w:t>
      </w:r>
      <w:r w:rsidRPr="00FF083F">
        <w:tab/>
        <w:t>OPTIONAL,</w:t>
      </w:r>
    </w:p>
    <w:p w14:paraId="02FE5473" w14:textId="77777777" w:rsidR="009D437A" w:rsidRPr="00FF083F" w:rsidRDefault="009D437A" w:rsidP="009D437A">
      <w:pPr>
        <w:pStyle w:val="PL"/>
        <w:shd w:val="clear" w:color="auto" w:fill="E6E6E6"/>
      </w:pPr>
      <w:r w:rsidRPr="00FF083F">
        <w:tab/>
        <w:t>ue-CategoryDL-r12</w:t>
      </w:r>
      <w:r w:rsidRPr="00FF083F">
        <w:tab/>
      </w:r>
      <w:r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71FA7499" w14:textId="77777777" w:rsidR="009D437A" w:rsidRPr="00FF083F" w:rsidRDefault="009D437A" w:rsidP="009D437A">
      <w:pPr>
        <w:pStyle w:val="PL"/>
        <w:shd w:val="clear" w:color="auto" w:fill="E6E6E6"/>
      </w:pPr>
      <w:r w:rsidRPr="00FF083F">
        <w:tab/>
        <w:t>ue-CategoryUL-r12</w:t>
      </w:r>
      <w:r w:rsidRPr="00FF083F">
        <w:tab/>
      </w:r>
      <w:r w:rsidRPr="00FF083F">
        <w:tab/>
      </w:r>
      <w:r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305813F6" w14:textId="77777777" w:rsidR="009D437A" w:rsidRPr="00FF083F" w:rsidRDefault="009D437A" w:rsidP="009D437A">
      <w:pPr>
        <w:pStyle w:val="PL"/>
        <w:shd w:val="clear" w:color="auto" w:fill="E6E6E6"/>
      </w:pPr>
      <w:r w:rsidRPr="00FF083F">
        <w:tab/>
        <w:t>wlan-IW-Parameters-r12</w:t>
      </w:r>
      <w:r w:rsidRPr="00FF083F">
        <w:tab/>
      </w:r>
      <w:r w:rsidRPr="00FF083F">
        <w:tab/>
      </w:r>
      <w:r w:rsidRPr="00FF083F">
        <w:tab/>
      </w:r>
      <w:r w:rsidRPr="00FF083F">
        <w:tab/>
      </w:r>
      <w:r w:rsidRPr="00FF083F">
        <w:tab/>
        <w:t>WLAN-IW-Parameters-r12</w:t>
      </w:r>
      <w:r w:rsidRPr="00FF083F">
        <w:tab/>
      </w:r>
      <w:r w:rsidRPr="00FF083F">
        <w:tab/>
      </w:r>
      <w:r w:rsidRPr="00FF083F">
        <w:tab/>
      </w:r>
      <w:r w:rsidRPr="00FF083F">
        <w:tab/>
      </w:r>
      <w:r w:rsidRPr="00FF083F">
        <w:tab/>
        <w:t>OPTIONAL,</w:t>
      </w:r>
    </w:p>
    <w:p w14:paraId="3E029105" w14:textId="77777777" w:rsidR="009D437A" w:rsidRPr="00FF083F" w:rsidRDefault="009D437A" w:rsidP="009D437A">
      <w:pPr>
        <w:pStyle w:val="PL"/>
        <w:shd w:val="clear" w:color="auto" w:fill="E6E6E6"/>
      </w:pPr>
      <w:r w:rsidRPr="00FF083F">
        <w:tab/>
        <w:t>measParameters-v1250</w:t>
      </w:r>
      <w:r w:rsidRPr="00FF083F">
        <w:tab/>
      </w:r>
      <w:r w:rsidRPr="00FF083F">
        <w:tab/>
      </w:r>
      <w:r w:rsidRPr="00FF083F">
        <w:tab/>
      </w:r>
      <w:r w:rsidRPr="00FF083F">
        <w:tab/>
      </w:r>
      <w:r w:rsidRPr="00FF083F">
        <w:tab/>
        <w:t>MeasParameters-v1250</w:t>
      </w:r>
      <w:r w:rsidRPr="00FF083F">
        <w:tab/>
      </w:r>
      <w:r w:rsidRPr="00FF083F">
        <w:tab/>
      </w:r>
      <w:r w:rsidRPr="00FF083F">
        <w:tab/>
      </w:r>
      <w:r w:rsidRPr="00FF083F">
        <w:tab/>
      </w:r>
      <w:r w:rsidRPr="00FF083F">
        <w:tab/>
        <w:t>OPTIONAL,</w:t>
      </w:r>
    </w:p>
    <w:p w14:paraId="03823FB1" w14:textId="77777777" w:rsidR="009D437A" w:rsidRPr="00FF083F" w:rsidRDefault="009D437A" w:rsidP="009D437A">
      <w:pPr>
        <w:pStyle w:val="PL"/>
        <w:shd w:val="clear" w:color="auto" w:fill="E6E6E6"/>
      </w:pPr>
      <w:r w:rsidRPr="00FF083F">
        <w:tab/>
        <w:t>dc-Parameters-r12</w:t>
      </w:r>
      <w:r w:rsidRPr="00FF083F">
        <w:tab/>
      </w:r>
      <w:r w:rsidRPr="00FF083F">
        <w:tab/>
      </w:r>
      <w:r w:rsidRPr="00FF083F">
        <w:tab/>
      </w:r>
      <w:r w:rsidRPr="00FF083F">
        <w:tab/>
      </w:r>
      <w:r w:rsidRPr="00FF083F">
        <w:tab/>
      </w:r>
      <w:r w:rsidRPr="00FF083F">
        <w:tab/>
        <w:t>DC-Parameters-r12</w:t>
      </w:r>
      <w:r w:rsidRPr="00FF083F">
        <w:tab/>
      </w:r>
      <w:r w:rsidRPr="00FF083F">
        <w:tab/>
      </w:r>
      <w:r w:rsidRPr="00FF083F">
        <w:tab/>
      </w:r>
      <w:r w:rsidRPr="00FF083F">
        <w:tab/>
      </w:r>
      <w:r w:rsidRPr="00FF083F">
        <w:tab/>
      </w:r>
      <w:r w:rsidRPr="00FF083F">
        <w:tab/>
        <w:t>OPTIONAL,</w:t>
      </w:r>
    </w:p>
    <w:p w14:paraId="36D218BB" w14:textId="77777777" w:rsidR="009D437A" w:rsidRPr="00FF083F" w:rsidRDefault="009D437A" w:rsidP="009D437A">
      <w:pPr>
        <w:pStyle w:val="PL"/>
        <w:shd w:val="clear" w:color="auto" w:fill="E6E6E6"/>
      </w:pPr>
      <w:r w:rsidRPr="00FF083F">
        <w:tab/>
        <w:t>mbms-Parameters-v1250</w:t>
      </w:r>
      <w:r w:rsidRPr="00FF083F">
        <w:tab/>
      </w:r>
      <w:r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350B96F3" w14:textId="77777777" w:rsidR="009D437A" w:rsidRPr="00FF083F" w:rsidRDefault="009D437A" w:rsidP="009D437A">
      <w:pPr>
        <w:pStyle w:val="PL"/>
        <w:shd w:val="clear" w:color="auto" w:fill="E6E6E6"/>
      </w:pPr>
      <w:r w:rsidRPr="00FF083F">
        <w:tab/>
        <w:t>mac-Parameters-r12</w:t>
      </w:r>
      <w:r w:rsidRPr="00FF083F">
        <w:tab/>
      </w:r>
      <w:r w:rsidRPr="00FF083F">
        <w:tab/>
      </w:r>
      <w:r w:rsidRPr="00FF083F">
        <w:tab/>
      </w:r>
      <w:r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18AABA07" w14:textId="77777777" w:rsidR="009D437A" w:rsidRPr="00FF083F" w:rsidRDefault="009D437A" w:rsidP="009D437A">
      <w:pPr>
        <w:pStyle w:val="PL"/>
        <w:shd w:val="clear" w:color="auto" w:fill="E6E6E6"/>
      </w:pPr>
      <w:r w:rsidRPr="00FF083F">
        <w:tab/>
        <w:t>fdd-Add-UE-EUTRA-Capabilities-v1250</w:t>
      </w:r>
      <w:r w:rsidRPr="00FF083F">
        <w:tab/>
      </w:r>
      <w:r w:rsidRPr="00FF083F">
        <w:tab/>
        <w:t>UE-EUTRA-CapabilityAddXDD-Mode-v1250</w:t>
      </w:r>
      <w:r w:rsidRPr="00FF083F">
        <w:tab/>
        <w:t>OPTIONAL,</w:t>
      </w:r>
    </w:p>
    <w:p w14:paraId="68AF5889" w14:textId="77777777" w:rsidR="009D437A" w:rsidRPr="00FF083F" w:rsidRDefault="009D437A" w:rsidP="009D437A">
      <w:pPr>
        <w:pStyle w:val="PL"/>
        <w:shd w:val="clear" w:color="auto" w:fill="E6E6E6"/>
      </w:pPr>
      <w:r w:rsidRPr="00FF083F">
        <w:tab/>
        <w:t>tdd-Add-UE-EUTRA-Capabilities-v1250</w:t>
      </w:r>
      <w:r w:rsidRPr="00FF083F">
        <w:tab/>
      </w:r>
      <w:r w:rsidRPr="00FF083F">
        <w:tab/>
        <w:t>UE-EUTRA-CapabilityAddXDD-Mode-v1250</w:t>
      </w:r>
      <w:r w:rsidRPr="00FF083F">
        <w:tab/>
        <w:t>OPTIONAL,</w:t>
      </w:r>
    </w:p>
    <w:p w14:paraId="29E4703D" w14:textId="77777777" w:rsidR="009D437A" w:rsidRPr="00FF083F" w:rsidRDefault="009D437A" w:rsidP="009D437A">
      <w:pPr>
        <w:pStyle w:val="PL"/>
        <w:shd w:val="clear" w:color="auto" w:fill="E6E6E6"/>
      </w:pPr>
      <w:r w:rsidRPr="00FF083F">
        <w:tab/>
        <w:t>sl-Parameters-r12</w:t>
      </w:r>
      <w:r w:rsidRPr="00FF083F">
        <w:tab/>
      </w:r>
      <w:r w:rsidRPr="00FF083F">
        <w:tab/>
      </w:r>
      <w:r w:rsidRPr="00FF083F">
        <w:tab/>
      </w:r>
      <w:r w:rsidRPr="00FF083F">
        <w:tab/>
      </w:r>
      <w:r w:rsidRPr="00FF083F">
        <w:tab/>
      </w:r>
      <w:r w:rsidRPr="00FF083F">
        <w:tab/>
        <w:t>SL-Parameters-r12</w:t>
      </w:r>
      <w:r w:rsidRPr="00FF083F">
        <w:tab/>
      </w:r>
      <w:r w:rsidRPr="00FF083F">
        <w:tab/>
      </w:r>
      <w:r w:rsidRPr="00FF083F">
        <w:tab/>
      </w:r>
      <w:r w:rsidRPr="00FF083F">
        <w:tab/>
      </w:r>
      <w:r w:rsidRPr="00FF083F">
        <w:tab/>
      </w:r>
      <w:r w:rsidRPr="00FF083F">
        <w:tab/>
        <w:t>OPTIONAL,</w:t>
      </w:r>
    </w:p>
    <w:p w14:paraId="3BB2A04A"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UE-EUTRA-Capability-v1260-IEs</w:t>
      </w:r>
      <w:r w:rsidRPr="00FF083F">
        <w:tab/>
      </w:r>
      <w:r w:rsidRPr="00FF083F">
        <w:tab/>
      </w:r>
      <w:r w:rsidRPr="00FF083F">
        <w:tab/>
        <w:t>OPTIONAL</w:t>
      </w:r>
    </w:p>
    <w:p w14:paraId="4EBBFF57" w14:textId="77777777" w:rsidR="009D437A" w:rsidRPr="00FF083F" w:rsidRDefault="009D437A" w:rsidP="009D437A">
      <w:pPr>
        <w:pStyle w:val="PL"/>
        <w:shd w:val="clear" w:color="auto" w:fill="E6E6E6"/>
      </w:pPr>
      <w:r w:rsidRPr="00FF083F">
        <w:t>}</w:t>
      </w:r>
    </w:p>
    <w:p w14:paraId="1D3F78E3" w14:textId="77777777" w:rsidR="009D437A" w:rsidRPr="00FF083F" w:rsidRDefault="009D437A" w:rsidP="009D437A">
      <w:pPr>
        <w:pStyle w:val="PL"/>
        <w:shd w:val="clear" w:color="auto" w:fill="E6E6E6"/>
      </w:pPr>
    </w:p>
    <w:p w14:paraId="270D4C7F" w14:textId="77777777" w:rsidR="009D437A" w:rsidRPr="00FF083F" w:rsidRDefault="009D437A" w:rsidP="009D437A">
      <w:pPr>
        <w:pStyle w:val="PL"/>
        <w:shd w:val="clear" w:color="auto" w:fill="E6E6E6"/>
      </w:pPr>
      <w:r w:rsidRPr="00FF083F">
        <w:t>UE-EUTRA-Capability-v1260-IEs ::=</w:t>
      </w:r>
      <w:r w:rsidRPr="00FF083F">
        <w:tab/>
        <w:t>SEQUENCE {</w:t>
      </w:r>
    </w:p>
    <w:p w14:paraId="443C682C" w14:textId="77777777" w:rsidR="009D437A" w:rsidRPr="00FF083F" w:rsidRDefault="009D437A" w:rsidP="009D437A">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5C753720"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17D0A9FC" w14:textId="77777777" w:rsidR="009D437A" w:rsidRPr="00FF083F" w:rsidRDefault="009D437A" w:rsidP="009D437A">
      <w:pPr>
        <w:pStyle w:val="PL"/>
        <w:shd w:val="clear" w:color="auto" w:fill="E6E6E6"/>
      </w:pPr>
      <w:r w:rsidRPr="00FF083F">
        <w:t>}</w:t>
      </w:r>
    </w:p>
    <w:p w14:paraId="3B15D67B" w14:textId="77777777" w:rsidR="009D437A" w:rsidRPr="00FF083F" w:rsidRDefault="009D437A" w:rsidP="009D437A">
      <w:pPr>
        <w:pStyle w:val="PL"/>
        <w:shd w:val="clear" w:color="auto" w:fill="E6E6E6"/>
      </w:pPr>
    </w:p>
    <w:p w14:paraId="4FD1ED6C" w14:textId="77777777" w:rsidR="009D437A" w:rsidRPr="00FF083F" w:rsidRDefault="009D437A" w:rsidP="009D437A">
      <w:pPr>
        <w:pStyle w:val="PL"/>
        <w:shd w:val="clear" w:color="auto" w:fill="E6E6E6"/>
      </w:pPr>
      <w:r w:rsidRPr="00FF083F">
        <w:t>UE-EUTRA-Capability-v1270-IEs ::= SEQUENCE {</w:t>
      </w:r>
    </w:p>
    <w:p w14:paraId="438E1FAD" w14:textId="77777777" w:rsidR="009D437A" w:rsidRPr="00FF083F" w:rsidRDefault="009D437A" w:rsidP="009D437A">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3E6208B7"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51F5184A" w14:textId="77777777" w:rsidR="009D437A" w:rsidRPr="00FF083F" w:rsidRDefault="009D437A" w:rsidP="009D437A">
      <w:pPr>
        <w:pStyle w:val="PL"/>
        <w:shd w:val="clear" w:color="auto" w:fill="E6E6E6"/>
      </w:pPr>
      <w:r w:rsidRPr="00FF083F">
        <w:t>}</w:t>
      </w:r>
    </w:p>
    <w:p w14:paraId="42B1B77C" w14:textId="77777777" w:rsidR="009D437A" w:rsidRPr="00FF083F" w:rsidRDefault="009D437A" w:rsidP="009D437A">
      <w:pPr>
        <w:pStyle w:val="PL"/>
        <w:shd w:val="clear" w:color="auto" w:fill="E6E6E6"/>
      </w:pPr>
    </w:p>
    <w:p w14:paraId="36D8D967" w14:textId="77777777" w:rsidR="009D437A" w:rsidRPr="00FF083F" w:rsidRDefault="009D437A" w:rsidP="009D437A">
      <w:pPr>
        <w:pStyle w:val="PL"/>
        <w:shd w:val="clear" w:color="auto" w:fill="E6E6E6"/>
      </w:pPr>
      <w:r w:rsidRPr="00FF083F">
        <w:t>UE-EUTRA-Capability-v1280-IEs ::= SEQUENCE {</w:t>
      </w:r>
    </w:p>
    <w:p w14:paraId="38191797" w14:textId="77777777" w:rsidR="009D437A" w:rsidRPr="00FF083F" w:rsidRDefault="009D437A" w:rsidP="009D437A">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35AAC729"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UE-EUTRA-Capability-v1310-IEs</w:t>
      </w:r>
      <w:r w:rsidRPr="00FF083F">
        <w:tab/>
      </w:r>
      <w:r w:rsidRPr="00FF083F">
        <w:tab/>
      </w:r>
      <w:r w:rsidRPr="00FF083F">
        <w:tab/>
        <w:t>OPTIONAL</w:t>
      </w:r>
    </w:p>
    <w:p w14:paraId="73A7386C" w14:textId="77777777" w:rsidR="009D437A" w:rsidRPr="00FF083F" w:rsidRDefault="009D437A" w:rsidP="009D437A">
      <w:pPr>
        <w:pStyle w:val="PL"/>
        <w:shd w:val="clear" w:color="auto" w:fill="E6E6E6"/>
      </w:pPr>
      <w:r w:rsidRPr="00FF083F">
        <w:t>}</w:t>
      </w:r>
    </w:p>
    <w:p w14:paraId="712C80D7" w14:textId="77777777" w:rsidR="009D437A" w:rsidRPr="00FF083F" w:rsidRDefault="009D437A" w:rsidP="009D437A">
      <w:pPr>
        <w:pStyle w:val="PL"/>
        <w:shd w:val="clear" w:color="auto" w:fill="E6E6E6"/>
      </w:pPr>
    </w:p>
    <w:p w14:paraId="5357B0D0" w14:textId="77777777" w:rsidR="009D437A" w:rsidRPr="00FF083F" w:rsidRDefault="009D437A" w:rsidP="009D437A">
      <w:pPr>
        <w:pStyle w:val="PL"/>
        <w:shd w:val="clear" w:color="auto" w:fill="E6E6E6"/>
      </w:pPr>
      <w:r w:rsidRPr="00FF083F">
        <w:t>UE-EUTRA-Capability-v1310-IEs ::= SEQUENCE {</w:t>
      </w:r>
    </w:p>
    <w:p w14:paraId="66270D60" w14:textId="77777777" w:rsidR="009D437A" w:rsidRPr="00FF083F" w:rsidRDefault="009D437A" w:rsidP="009D437A">
      <w:pPr>
        <w:pStyle w:val="PL"/>
        <w:shd w:val="clear" w:color="auto" w:fill="E6E6E6"/>
      </w:pPr>
      <w:r w:rsidRPr="00FF083F">
        <w:tab/>
        <w:t>ue-CategoryDL-v1310</w:t>
      </w:r>
      <w:r w:rsidRPr="00FF083F">
        <w:tab/>
      </w:r>
      <w:r w:rsidRPr="00FF083F">
        <w:tab/>
      </w:r>
      <w:r w:rsidRPr="00FF083F">
        <w:tab/>
      </w:r>
      <w:r w:rsidRPr="00FF083F">
        <w:tab/>
      </w:r>
      <w:r w:rsidRPr="00FF083F">
        <w:tab/>
        <w:t>ENUMERATED {n17, m1}</w:t>
      </w:r>
      <w:r w:rsidRPr="00FF083F">
        <w:tab/>
      </w:r>
      <w:r w:rsidRPr="00FF083F">
        <w:tab/>
      </w:r>
      <w:r w:rsidRPr="00FF083F">
        <w:tab/>
      </w:r>
      <w:r w:rsidRPr="00FF083F">
        <w:tab/>
      </w:r>
      <w:r w:rsidRPr="00FF083F">
        <w:tab/>
        <w:t>OPTIONAL,</w:t>
      </w:r>
    </w:p>
    <w:p w14:paraId="033918B6" w14:textId="77777777" w:rsidR="009D437A" w:rsidRPr="00FF083F" w:rsidRDefault="009D437A" w:rsidP="009D437A">
      <w:pPr>
        <w:pStyle w:val="PL"/>
        <w:shd w:val="clear" w:color="auto" w:fill="E6E6E6"/>
      </w:pPr>
      <w:r w:rsidRPr="00FF083F">
        <w:tab/>
        <w:t>ue-CategoryUL-v1310</w:t>
      </w:r>
      <w:r w:rsidRPr="00FF083F">
        <w:tab/>
      </w:r>
      <w:r w:rsidRPr="00FF083F">
        <w:tab/>
      </w:r>
      <w:r w:rsidRPr="00FF083F">
        <w:tab/>
      </w:r>
      <w:r w:rsidRPr="00FF083F">
        <w:tab/>
      </w:r>
      <w:r w:rsidRPr="00FF083F">
        <w:tab/>
        <w:t>ENUMERATED {n14, m1}</w:t>
      </w:r>
      <w:r w:rsidRPr="00FF083F">
        <w:tab/>
      </w:r>
      <w:r w:rsidRPr="00FF083F">
        <w:tab/>
      </w:r>
      <w:r w:rsidRPr="00FF083F">
        <w:tab/>
      </w:r>
      <w:r w:rsidRPr="00FF083F">
        <w:tab/>
      </w:r>
      <w:r w:rsidRPr="00FF083F">
        <w:tab/>
        <w:t>OPTIONAL,</w:t>
      </w:r>
    </w:p>
    <w:p w14:paraId="4075A2C2" w14:textId="77777777" w:rsidR="009D437A" w:rsidRPr="00FF083F" w:rsidRDefault="009D437A" w:rsidP="009D437A">
      <w:pPr>
        <w:pStyle w:val="PL"/>
        <w:shd w:val="clear" w:color="auto" w:fill="E6E6E6"/>
      </w:pPr>
      <w:r w:rsidRPr="00FF083F">
        <w:tab/>
        <w:t>pdcp-Parameters-v1310</w:t>
      </w:r>
      <w:r w:rsidRPr="00FF083F">
        <w:tab/>
      </w:r>
      <w:r w:rsidRPr="00FF083F">
        <w:tab/>
      </w:r>
      <w:r w:rsidRPr="00FF083F">
        <w:tab/>
      </w:r>
      <w:r w:rsidRPr="00FF083F">
        <w:tab/>
        <w:t>PDCP-Parameters-v1310,</w:t>
      </w:r>
    </w:p>
    <w:p w14:paraId="7BF1BF7F" w14:textId="77777777" w:rsidR="009D437A" w:rsidRPr="00FF083F" w:rsidRDefault="009D437A" w:rsidP="009D437A">
      <w:pPr>
        <w:pStyle w:val="PL"/>
        <w:shd w:val="clear" w:color="auto" w:fill="E6E6E6"/>
      </w:pPr>
      <w:r w:rsidRPr="00FF083F">
        <w:tab/>
        <w:t>rlc-Parameters-v1310</w:t>
      </w:r>
      <w:r w:rsidRPr="00FF083F">
        <w:tab/>
      </w:r>
      <w:r w:rsidRPr="00FF083F">
        <w:tab/>
      </w:r>
      <w:r w:rsidRPr="00FF083F">
        <w:tab/>
      </w:r>
      <w:r w:rsidRPr="00FF083F">
        <w:tab/>
        <w:t>RLC-Parameters-v1310,</w:t>
      </w:r>
    </w:p>
    <w:p w14:paraId="044C65E0" w14:textId="77777777" w:rsidR="009D437A" w:rsidRPr="00FF083F" w:rsidRDefault="009D437A" w:rsidP="009D437A">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01ECE3DF" w14:textId="77777777" w:rsidR="009D437A" w:rsidRPr="00FF083F" w:rsidRDefault="009D437A" w:rsidP="009D437A">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77EE9CE7" w14:textId="77777777" w:rsidR="009D437A" w:rsidRPr="00FF083F" w:rsidRDefault="009D437A" w:rsidP="009D437A">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18064149" w14:textId="77777777" w:rsidR="009D437A" w:rsidRPr="00FF083F" w:rsidRDefault="009D437A" w:rsidP="009D437A">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43033F32" w14:textId="77777777" w:rsidR="009D437A" w:rsidRPr="00FF083F" w:rsidRDefault="009D437A" w:rsidP="009D437A">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6E9C4B69" w14:textId="77777777" w:rsidR="009D437A" w:rsidRPr="00FF083F" w:rsidRDefault="009D437A" w:rsidP="009D437A">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7D05EAB6" w14:textId="77777777" w:rsidR="009D437A" w:rsidRPr="00FF083F" w:rsidRDefault="009D437A" w:rsidP="009D437A">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670A33C9" w14:textId="77777777" w:rsidR="009D437A" w:rsidRPr="00FF083F" w:rsidRDefault="009D437A" w:rsidP="009D437A">
      <w:pPr>
        <w:pStyle w:val="PL"/>
        <w:shd w:val="clear" w:color="auto" w:fill="E6E6E6"/>
      </w:pPr>
      <w:r w:rsidRPr="00FF083F">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0D71A6F9" w14:textId="77777777" w:rsidR="009D437A" w:rsidRPr="00FF083F" w:rsidRDefault="009D437A" w:rsidP="009D437A">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5C1F6916" w14:textId="77777777" w:rsidR="009D437A" w:rsidRPr="00FF083F" w:rsidRDefault="009D437A" w:rsidP="009D437A">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3C0F4789" w14:textId="77777777" w:rsidR="009D437A" w:rsidRPr="00FF083F" w:rsidRDefault="009D437A" w:rsidP="009D437A">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313824BE" w14:textId="77777777" w:rsidR="009D437A" w:rsidRPr="00FF083F" w:rsidRDefault="009D437A" w:rsidP="009D437A">
      <w:pPr>
        <w:pStyle w:val="PL"/>
        <w:shd w:val="clear" w:color="auto" w:fill="E6E6E6"/>
      </w:pPr>
      <w:r w:rsidRPr="00FF083F">
        <w:tab/>
        <w:t>wlan-IW-Parameters-v1310</w:t>
      </w:r>
      <w:r w:rsidRPr="00FF083F">
        <w:tab/>
      </w:r>
      <w:r w:rsidRPr="00FF083F">
        <w:tab/>
      </w:r>
      <w:r w:rsidRPr="00FF083F">
        <w:tab/>
        <w:t>WLAN-IW-Parameters-v1310,</w:t>
      </w:r>
    </w:p>
    <w:p w14:paraId="51E65BEC" w14:textId="77777777" w:rsidR="009D437A" w:rsidRPr="00FF083F" w:rsidRDefault="009D437A" w:rsidP="009D437A">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0D6150D8" w14:textId="77777777" w:rsidR="009D437A" w:rsidRPr="00FF083F" w:rsidRDefault="009D437A" w:rsidP="009D437A">
      <w:pPr>
        <w:pStyle w:val="PL"/>
        <w:shd w:val="clear" w:color="auto" w:fill="E6E6E6"/>
      </w:pPr>
      <w:r w:rsidRPr="00FF083F">
        <w:tab/>
        <w:t>fdd-Add-UE-EUTRA-Capabilities-v1310</w:t>
      </w:r>
      <w:r w:rsidRPr="00FF083F">
        <w:tab/>
        <w:t>UE-EUTRA-CapabilityAddXDD-Mode-v1310</w:t>
      </w:r>
      <w:r w:rsidRPr="00FF083F">
        <w:tab/>
        <w:t>OPTIONAL,</w:t>
      </w:r>
    </w:p>
    <w:p w14:paraId="6967155B" w14:textId="77777777" w:rsidR="009D437A" w:rsidRPr="00FF083F" w:rsidRDefault="009D437A" w:rsidP="009D437A">
      <w:pPr>
        <w:pStyle w:val="PL"/>
        <w:shd w:val="clear" w:color="auto" w:fill="E6E6E6"/>
      </w:pPr>
      <w:r w:rsidRPr="00FF083F">
        <w:tab/>
        <w:t>tdd-Add-UE-EUTRA-Capabilities-v1310</w:t>
      </w:r>
      <w:r w:rsidRPr="00FF083F">
        <w:tab/>
        <w:t>UE-EUTRA-CapabilityAddXDD-Mode-v1310</w:t>
      </w:r>
      <w:r w:rsidRPr="00FF083F">
        <w:tab/>
        <w:t>OPTIONAL,</w:t>
      </w:r>
    </w:p>
    <w:p w14:paraId="32AB2850"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6B36603F" w14:textId="77777777" w:rsidR="009D437A" w:rsidRPr="00FF083F" w:rsidRDefault="009D437A" w:rsidP="009D437A">
      <w:pPr>
        <w:pStyle w:val="PL"/>
        <w:shd w:val="clear" w:color="auto" w:fill="E6E6E6"/>
      </w:pPr>
      <w:r w:rsidRPr="00FF083F">
        <w:t>}</w:t>
      </w:r>
    </w:p>
    <w:p w14:paraId="20175344" w14:textId="77777777" w:rsidR="009D437A" w:rsidRPr="00FF083F" w:rsidRDefault="009D437A" w:rsidP="009D437A">
      <w:pPr>
        <w:pStyle w:val="PL"/>
        <w:shd w:val="clear" w:color="auto" w:fill="E6E6E6"/>
      </w:pPr>
    </w:p>
    <w:p w14:paraId="39E20D47" w14:textId="77777777" w:rsidR="009D437A" w:rsidRPr="00FF083F" w:rsidRDefault="009D437A" w:rsidP="009D437A">
      <w:pPr>
        <w:pStyle w:val="PL"/>
        <w:shd w:val="clear" w:color="auto" w:fill="E6E6E6"/>
      </w:pPr>
      <w:r w:rsidRPr="00FF083F">
        <w:t>UE-EUTRA-Capability-v1320-IEs ::= SEQUENCE {</w:t>
      </w:r>
    </w:p>
    <w:p w14:paraId="302431C3" w14:textId="77777777" w:rsidR="009D437A" w:rsidRPr="00FF083F" w:rsidRDefault="009D437A" w:rsidP="009D437A">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7795DEED" w14:textId="77777777" w:rsidR="009D437A" w:rsidRPr="00FF083F" w:rsidRDefault="009D437A" w:rsidP="009D437A">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4B96292D" w14:textId="77777777" w:rsidR="009D437A" w:rsidRPr="00FF083F" w:rsidRDefault="009D437A" w:rsidP="009D437A">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5AB67F95" w14:textId="77777777" w:rsidR="009D437A" w:rsidRPr="00FF083F" w:rsidRDefault="009D437A" w:rsidP="009D437A">
      <w:pPr>
        <w:pStyle w:val="PL"/>
        <w:shd w:val="clear" w:color="auto" w:fill="E6E6E6"/>
      </w:pPr>
      <w:r w:rsidRPr="00FF083F">
        <w:tab/>
        <w:t>fdd-Add-UE-EUTRA-Capabilities-v1320</w:t>
      </w:r>
      <w:r w:rsidRPr="00FF083F">
        <w:tab/>
        <w:t>UE-EUTRA-CapabilityAddXDD-Mode-v1320</w:t>
      </w:r>
      <w:r w:rsidRPr="00FF083F">
        <w:tab/>
        <w:t>OPTIONAL,</w:t>
      </w:r>
    </w:p>
    <w:p w14:paraId="264967F9" w14:textId="77777777" w:rsidR="009D437A" w:rsidRPr="00FF083F" w:rsidRDefault="009D437A" w:rsidP="009D437A">
      <w:pPr>
        <w:pStyle w:val="PL"/>
        <w:shd w:val="clear" w:color="auto" w:fill="E6E6E6"/>
      </w:pPr>
      <w:r w:rsidRPr="00FF083F">
        <w:tab/>
        <w:t>tdd-Add-UE-EUTRA-Capabilities-v1320</w:t>
      </w:r>
      <w:r w:rsidRPr="00FF083F">
        <w:tab/>
        <w:t>UE-EUTRA-CapabilityAddXDD-Mode-v1320</w:t>
      </w:r>
      <w:r w:rsidRPr="00FF083F">
        <w:tab/>
        <w:t>OPTIONAL,</w:t>
      </w:r>
    </w:p>
    <w:p w14:paraId="6926840F"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05A53408" w14:textId="77777777" w:rsidR="009D437A" w:rsidRPr="00FF083F" w:rsidRDefault="009D437A" w:rsidP="009D437A">
      <w:pPr>
        <w:pStyle w:val="PL"/>
        <w:shd w:val="clear" w:color="auto" w:fill="E6E6E6"/>
      </w:pPr>
      <w:r w:rsidRPr="00FF083F">
        <w:t>}</w:t>
      </w:r>
    </w:p>
    <w:p w14:paraId="2DC9BEB2" w14:textId="77777777" w:rsidR="009D437A" w:rsidRPr="00FF083F" w:rsidRDefault="009D437A" w:rsidP="009D437A">
      <w:pPr>
        <w:pStyle w:val="PL"/>
        <w:shd w:val="clear" w:color="auto" w:fill="E6E6E6"/>
      </w:pPr>
    </w:p>
    <w:p w14:paraId="2FA57773" w14:textId="77777777" w:rsidR="009D437A" w:rsidRPr="00FF083F" w:rsidRDefault="009D437A" w:rsidP="009D437A">
      <w:pPr>
        <w:pStyle w:val="PL"/>
        <w:shd w:val="clear" w:color="auto" w:fill="E6E6E6"/>
      </w:pPr>
      <w:r w:rsidRPr="00FF083F">
        <w:t>UE-EUTRA-Capability-v1330-IEs ::= SEQUENCE {</w:t>
      </w:r>
    </w:p>
    <w:p w14:paraId="79E446DF" w14:textId="77777777" w:rsidR="009D437A" w:rsidRPr="00FF083F" w:rsidRDefault="009D437A" w:rsidP="009D437A">
      <w:pPr>
        <w:pStyle w:val="PL"/>
        <w:shd w:val="clear" w:color="auto" w:fill="E6E6E6"/>
      </w:pPr>
      <w:r w:rsidRPr="00FF083F">
        <w:lastRenderedPageBreak/>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457FDFE2" w14:textId="77777777" w:rsidR="009D437A" w:rsidRPr="00FF083F" w:rsidRDefault="009D437A" w:rsidP="009D437A">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55BCB924" w14:textId="77777777" w:rsidR="009D437A" w:rsidRPr="00FF083F" w:rsidRDefault="009D437A" w:rsidP="009D437A">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44178454"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Pr="00FF083F">
        <w:tab/>
      </w:r>
      <w:r w:rsidRPr="00FF083F">
        <w:tab/>
        <w:t>OPTIONAL</w:t>
      </w:r>
    </w:p>
    <w:p w14:paraId="553C53B8" w14:textId="77777777" w:rsidR="009D437A" w:rsidRPr="00FF083F" w:rsidRDefault="009D437A" w:rsidP="009D437A">
      <w:pPr>
        <w:pStyle w:val="PL"/>
        <w:shd w:val="clear" w:color="auto" w:fill="E6E6E6"/>
      </w:pPr>
      <w:r w:rsidRPr="00FF083F">
        <w:t>}</w:t>
      </w:r>
    </w:p>
    <w:p w14:paraId="0664A572" w14:textId="77777777" w:rsidR="009D437A" w:rsidRPr="00FF083F" w:rsidRDefault="009D437A" w:rsidP="009D437A">
      <w:pPr>
        <w:pStyle w:val="PL"/>
        <w:shd w:val="clear" w:color="auto" w:fill="E6E6E6"/>
      </w:pPr>
    </w:p>
    <w:p w14:paraId="5E2BB398" w14:textId="77777777" w:rsidR="009D437A" w:rsidRPr="00FF083F" w:rsidRDefault="009D437A" w:rsidP="009D437A">
      <w:pPr>
        <w:pStyle w:val="PL"/>
        <w:shd w:val="clear" w:color="auto" w:fill="E6E6E6"/>
      </w:pPr>
      <w:r w:rsidRPr="00FF083F">
        <w:t>UE-EUTRA-Capability-v1340-IEs ::= SEQUENCE {</w:t>
      </w:r>
    </w:p>
    <w:p w14:paraId="4D95BC5D" w14:textId="77777777" w:rsidR="009D437A" w:rsidRPr="00FF083F" w:rsidRDefault="009D437A" w:rsidP="009D437A">
      <w:pPr>
        <w:pStyle w:val="PL"/>
        <w:shd w:val="clear" w:color="auto" w:fill="E6E6E6"/>
      </w:pPr>
      <w:r w:rsidRPr="00FF083F">
        <w:tab/>
        <w:t>ue-CategoryUL-v1340</w:t>
      </w:r>
      <w:r w:rsidRPr="00FF083F">
        <w:tab/>
      </w:r>
      <w:r w:rsidRPr="00FF083F">
        <w:tab/>
      </w:r>
      <w:r w:rsidRPr="00FF083F">
        <w:tab/>
      </w:r>
      <w:r w:rsidRPr="00FF083F">
        <w:tab/>
      </w:r>
      <w:r w:rsidRPr="00FF083F">
        <w:tab/>
        <w:t>INTEGER (15)</w:t>
      </w:r>
      <w:r w:rsidRPr="00FF083F">
        <w:tab/>
      </w:r>
      <w:r w:rsidRPr="00FF083F">
        <w:tab/>
      </w:r>
      <w:r w:rsidRPr="00FF083F">
        <w:tab/>
      </w:r>
      <w:r w:rsidRPr="00FF083F">
        <w:tab/>
      </w:r>
      <w:r w:rsidRPr="00FF083F">
        <w:tab/>
      </w:r>
      <w:r w:rsidRPr="00FF083F">
        <w:tab/>
      </w:r>
      <w:r w:rsidRPr="00FF083F">
        <w:tab/>
        <w:t>OPTIONAL,</w:t>
      </w:r>
    </w:p>
    <w:p w14:paraId="04681614"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2823AC06" w14:textId="77777777" w:rsidR="009D437A" w:rsidRPr="00FF083F" w:rsidRDefault="009D437A" w:rsidP="009D437A">
      <w:pPr>
        <w:pStyle w:val="PL"/>
        <w:shd w:val="clear" w:color="auto" w:fill="E6E6E6"/>
      </w:pPr>
      <w:r w:rsidRPr="00FF083F">
        <w:t>}</w:t>
      </w:r>
    </w:p>
    <w:p w14:paraId="7B8B22D7" w14:textId="77777777" w:rsidR="009D437A" w:rsidRPr="00FF083F" w:rsidRDefault="009D437A" w:rsidP="009D437A">
      <w:pPr>
        <w:pStyle w:val="PL"/>
        <w:shd w:val="clear" w:color="auto" w:fill="E6E6E6"/>
      </w:pPr>
    </w:p>
    <w:p w14:paraId="23C488F2" w14:textId="77777777" w:rsidR="009D437A" w:rsidRPr="00FF083F" w:rsidRDefault="009D437A" w:rsidP="009D437A">
      <w:pPr>
        <w:pStyle w:val="PL"/>
        <w:shd w:val="clear" w:color="auto" w:fill="E6E6E6"/>
      </w:pPr>
      <w:r w:rsidRPr="00FF083F">
        <w:t>UE-EUTRA-Capability-v1350-IEs ::= SEQUENCE {</w:t>
      </w:r>
    </w:p>
    <w:p w14:paraId="45C662B0" w14:textId="77777777" w:rsidR="009D437A" w:rsidRPr="00FF083F" w:rsidRDefault="009D437A" w:rsidP="009D437A">
      <w:pPr>
        <w:pStyle w:val="PL"/>
        <w:shd w:val="clear" w:color="auto" w:fill="E6E6E6"/>
      </w:pPr>
      <w:r w:rsidRPr="00FF083F">
        <w:tab/>
        <w:t>ue-CategoryDL-v1350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66C4CB4F" w14:textId="77777777" w:rsidR="009D437A" w:rsidRPr="00FF083F" w:rsidRDefault="009D437A" w:rsidP="009D437A">
      <w:pPr>
        <w:pStyle w:val="PL"/>
        <w:shd w:val="clear" w:color="auto" w:fill="E6E6E6"/>
      </w:pPr>
      <w:r w:rsidRPr="00FF083F">
        <w:tab/>
        <w:t>ue-CategoryUL-v1350</w:t>
      </w:r>
      <w:r w:rsidRPr="00FF083F">
        <w:tab/>
      </w:r>
      <w:r w:rsidRPr="00FF083F">
        <w:tab/>
      </w:r>
      <w:r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26B87995" w14:textId="77777777" w:rsidR="009D437A" w:rsidRPr="00FF083F" w:rsidRDefault="009D437A" w:rsidP="009D437A">
      <w:pPr>
        <w:pStyle w:val="PL"/>
        <w:shd w:val="clear" w:color="auto" w:fill="E6E6E6"/>
      </w:pPr>
      <w:r w:rsidRPr="00FF083F">
        <w:tab/>
        <w:t>ce-Parameters-v1350</w:t>
      </w:r>
      <w:r w:rsidRPr="00FF083F">
        <w:tab/>
      </w:r>
      <w:r w:rsidRPr="00FF083F">
        <w:tab/>
      </w:r>
      <w:r w:rsidRPr="00FF083F">
        <w:tab/>
      </w:r>
      <w:r w:rsidRPr="00FF083F">
        <w:tab/>
      </w:r>
      <w:r w:rsidRPr="00FF083F">
        <w:tab/>
        <w:t>CE-Parameters-v1350,</w:t>
      </w:r>
    </w:p>
    <w:p w14:paraId="0E1D017A"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UE-EUTRA-Capability-v1360-IEs</w:t>
      </w:r>
      <w:r w:rsidRPr="00FF083F">
        <w:tab/>
      </w:r>
      <w:r w:rsidRPr="00FF083F">
        <w:tab/>
      </w:r>
      <w:r w:rsidRPr="00FF083F">
        <w:tab/>
        <w:t>OPTIONAL</w:t>
      </w:r>
    </w:p>
    <w:p w14:paraId="09CE6F94" w14:textId="77777777" w:rsidR="009D437A" w:rsidRPr="00FF083F" w:rsidRDefault="009D437A" w:rsidP="009D437A">
      <w:pPr>
        <w:pStyle w:val="PL"/>
        <w:shd w:val="clear" w:color="auto" w:fill="E6E6E6"/>
      </w:pPr>
      <w:r w:rsidRPr="00FF083F">
        <w:t>}</w:t>
      </w:r>
    </w:p>
    <w:p w14:paraId="4F9B3477" w14:textId="77777777" w:rsidR="009D437A" w:rsidRPr="00FF083F" w:rsidRDefault="009D437A" w:rsidP="009D437A">
      <w:pPr>
        <w:pStyle w:val="PL"/>
        <w:shd w:val="clear" w:color="auto" w:fill="E6E6E6"/>
      </w:pPr>
    </w:p>
    <w:p w14:paraId="10389FCF" w14:textId="77777777" w:rsidR="009D437A" w:rsidRPr="00FF083F" w:rsidRDefault="009D437A" w:rsidP="009D437A">
      <w:pPr>
        <w:pStyle w:val="PL"/>
        <w:shd w:val="clear" w:color="auto" w:fill="E6E6E6"/>
      </w:pPr>
      <w:r w:rsidRPr="00FF083F">
        <w:t>UE-EUTRA-Capability-v1360-IEs ::= SEQUENCE {</w:t>
      </w:r>
    </w:p>
    <w:p w14:paraId="67579539" w14:textId="77777777" w:rsidR="009D437A" w:rsidRPr="00FF083F" w:rsidRDefault="009D437A" w:rsidP="009D437A">
      <w:pPr>
        <w:pStyle w:val="PL"/>
        <w:shd w:val="clear" w:color="auto" w:fill="E6E6E6"/>
      </w:pPr>
      <w:r w:rsidRPr="00FF083F">
        <w:tab/>
        <w:t>other-Parameters-v1360</w:t>
      </w:r>
      <w:r w:rsidRPr="00FF083F">
        <w:tab/>
      </w:r>
      <w:r w:rsidRPr="00FF083F">
        <w:tab/>
      </w:r>
      <w:r w:rsidRPr="00FF083F">
        <w:tab/>
      </w:r>
      <w:r w:rsidRPr="00FF083F">
        <w:tab/>
        <w:t>Other-Parameters-v1360</w:t>
      </w:r>
      <w:r w:rsidRPr="00FF083F">
        <w:tab/>
      </w:r>
      <w:r w:rsidRPr="00FF083F">
        <w:tab/>
      </w:r>
      <w:r w:rsidRPr="00FF083F">
        <w:tab/>
      </w:r>
      <w:r w:rsidRPr="00FF083F">
        <w:tab/>
      </w:r>
      <w:r w:rsidRPr="00FF083F">
        <w:tab/>
        <w:t>OPTIONAL,</w:t>
      </w:r>
    </w:p>
    <w:p w14:paraId="2604A16C"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UE-EUTRA-Capability-v1430-IEs</w:t>
      </w:r>
      <w:r w:rsidRPr="00FF083F">
        <w:tab/>
      </w:r>
      <w:r w:rsidRPr="00FF083F">
        <w:tab/>
      </w:r>
      <w:r w:rsidRPr="00FF083F">
        <w:tab/>
        <w:t>OPTIONAL</w:t>
      </w:r>
    </w:p>
    <w:p w14:paraId="1AB16D6D" w14:textId="77777777" w:rsidR="009D437A" w:rsidRPr="00FF083F" w:rsidRDefault="009D437A" w:rsidP="009D437A">
      <w:pPr>
        <w:pStyle w:val="PL"/>
        <w:shd w:val="clear" w:color="auto" w:fill="E6E6E6"/>
      </w:pPr>
      <w:r w:rsidRPr="00FF083F">
        <w:t>}</w:t>
      </w:r>
    </w:p>
    <w:p w14:paraId="23BFA320" w14:textId="77777777" w:rsidR="009D437A" w:rsidRPr="00FF083F" w:rsidRDefault="009D437A" w:rsidP="009D437A">
      <w:pPr>
        <w:pStyle w:val="PL"/>
        <w:shd w:val="clear" w:color="auto" w:fill="E6E6E6"/>
      </w:pPr>
    </w:p>
    <w:p w14:paraId="09E1C2C4" w14:textId="77777777" w:rsidR="009D437A" w:rsidRPr="00FF083F" w:rsidRDefault="009D437A" w:rsidP="009D437A">
      <w:pPr>
        <w:pStyle w:val="PL"/>
        <w:shd w:val="clear" w:color="auto" w:fill="E6E6E6"/>
      </w:pPr>
      <w:r w:rsidRPr="00FF083F">
        <w:t>UE-EUTRA-Capability-v1430-IEs ::= SEQUENCE {</w:t>
      </w:r>
    </w:p>
    <w:p w14:paraId="34F99F43" w14:textId="77777777" w:rsidR="009D437A" w:rsidRPr="00FF083F" w:rsidRDefault="009D437A" w:rsidP="009D437A">
      <w:pPr>
        <w:pStyle w:val="PL"/>
        <w:shd w:val="clear" w:color="auto" w:fill="E6E6E6"/>
      </w:pPr>
      <w:r w:rsidRPr="00FF083F">
        <w:tab/>
        <w:t>phyLayerParameters-v1430</w:t>
      </w:r>
      <w:r w:rsidRPr="00FF083F">
        <w:tab/>
      </w:r>
      <w:r w:rsidRPr="00FF083F">
        <w:tab/>
      </w:r>
      <w:r w:rsidRPr="00FF083F">
        <w:tab/>
        <w:t>PhyLayerParameters-v1430,</w:t>
      </w:r>
    </w:p>
    <w:p w14:paraId="675FA0CF" w14:textId="77777777" w:rsidR="009D437A" w:rsidRPr="00FF083F" w:rsidRDefault="009D437A" w:rsidP="009D437A">
      <w:pPr>
        <w:pStyle w:val="PL"/>
        <w:shd w:val="clear" w:color="auto" w:fill="E6E6E6"/>
      </w:pPr>
      <w:r w:rsidRPr="00FF083F">
        <w:tab/>
        <w:t>ue-CategoryDL-v1430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Pr="00FF083F">
        <w:tab/>
      </w:r>
      <w:r w:rsidRPr="00FF083F">
        <w:tab/>
      </w:r>
      <w:r w:rsidRPr="00FF083F">
        <w:tab/>
      </w:r>
      <w:r w:rsidRPr="00FF083F">
        <w:tab/>
        <w:t>OPTIONAL,</w:t>
      </w:r>
    </w:p>
    <w:p w14:paraId="5AA90C60" w14:textId="77777777" w:rsidR="009D437A" w:rsidRPr="00FF083F" w:rsidRDefault="009D437A" w:rsidP="009D437A">
      <w:pPr>
        <w:pStyle w:val="PL"/>
        <w:shd w:val="clear" w:color="auto" w:fill="E6E6E6"/>
      </w:pPr>
      <w:r w:rsidRPr="00FF083F">
        <w:tab/>
        <w:t>ue-CategoryUL-v1430</w:t>
      </w:r>
      <w:r w:rsidRPr="00FF083F">
        <w:tab/>
      </w:r>
      <w:r w:rsidRPr="00FF083F">
        <w:tab/>
      </w:r>
      <w:r w:rsidRPr="00FF083F">
        <w:tab/>
      </w:r>
      <w:r w:rsidRPr="00FF083F">
        <w:tab/>
      </w:r>
      <w:r w:rsidRPr="00FF083F">
        <w:tab/>
        <w:t>ENUMERATED {n16, n17, n18, n19, n20, m2}</w:t>
      </w:r>
      <w:r w:rsidRPr="00FF083F">
        <w:tab/>
        <w:t>OPTIONAL,</w:t>
      </w:r>
    </w:p>
    <w:p w14:paraId="224C9D49" w14:textId="77777777" w:rsidR="009D437A" w:rsidRPr="00FF083F" w:rsidRDefault="009D437A" w:rsidP="009D437A">
      <w:pPr>
        <w:pStyle w:val="PL"/>
        <w:shd w:val="clear" w:color="auto" w:fill="E6E6E6"/>
      </w:pPr>
      <w:r w:rsidRPr="00FF083F">
        <w:tab/>
        <w:t>ue-CategoryUL-v1430b</w:t>
      </w:r>
      <w:r w:rsidRPr="00FF083F">
        <w:tab/>
      </w:r>
      <w:r w:rsidRPr="00FF083F">
        <w:tab/>
      </w:r>
      <w:r w:rsidRPr="00FF083F">
        <w:tab/>
      </w:r>
      <w:r w:rsidRPr="00FF083F">
        <w:tab/>
        <w:t>ENUMERATED {n21}</w:t>
      </w:r>
      <w:r w:rsidRPr="00FF083F">
        <w:tab/>
      </w:r>
      <w:r w:rsidRPr="00FF083F">
        <w:tab/>
      </w:r>
      <w:r w:rsidRPr="00FF083F">
        <w:tab/>
      </w:r>
      <w:r w:rsidRPr="00FF083F">
        <w:tab/>
      </w:r>
      <w:r w:rsidRPr="00FF083F">
        <w:tab/>
      </w:r>
      <w:r w:rsidRPr="00FF083F">
        <w:tab/>
      </w:r>
      <w:r w:rsidRPr="00FF083F">
        <w:tab/>
        <w:t>OPTIONAL,</w:t>
      </w:r>
    </w:p>
    <w:p w14:paraId="703ACE43" w14:textId="77777777" w:rsidR="009D437A" w:rsidRPr="00FF083F" w:rsidRDefault="009D437A" w:rsidP="009D437A">
      <w:pPr>
        <w:pStyle w:val="PL"/>
        <w:shd w:val="clear" w:color="auto" w:fill="E6E6E6"/>
      </w:pPr>
      <w:r w:rsidRPr="00FF083F">
        <w:tab/>
        <w:t>mac-Parameters-v1430</w:t>
      </w:r>
      <w:r w:rsidRPr="00FF083F">
        <w:tab/>
      </w:r>
      <w:r w:rsidRPr="00FF083F">
        <w:tab/>
      </w:r>
      <w:r w:rsidRPr="00FF083F">
        <w:tab/>
      </w:r>
      <w:r w:rsidRPr="00FF083F">
        <w:tab/>
        <w:t>MAC-Parameters-v1430</w:t>
      </w:r>
      <w:r w:rsidRPr="00FF083F">
        <w:tab/>
      </w:r>
      <w:r w:rsidRPr="00FF083F">
        <w:tab/>
      </w:r>
      <w:r w:rsidRPr="00FF083F">
        <w:tab/>
      </w:r>
      <w:r w:rsidRPr="00FF083F">
        <w:tab/>
      </w:r>
      <w:r w:rsidRPr="00FF083F">
        <w:tab/>
      </w:r>
      <w:r w:rsidRPr="00FF083F">
        <w:tab/>
        <w:t>OPTIONAL,</w:t>
      </w:r>
    </w:p>
    <w:p w14:paraId="1B07CAE4" w14:textId="77777777" w:rsidR="009D437A" w:rsidRPr="00FF083F" w:rsidRDefault="009D437A" w:rsidP="009D437A">
      <w:pPr>
        <w:pStyle w:val="PL"/>
        <w:shd w:val="clear" w:color="auto" w:fill="E6E6E6"/>
      </w:pPr>
      <w:r w:rsidRPr="00FF083F">
        <w:tab/>
        <w:t>measParameters-v1430</w:t>
      </w:r>
      <w:r w:rsidRPr="00FF083F">
        <w:tab/>
      </w:r>
      <w:r w:rsidRPr="00FF083F">
        <w:tab/>
      </w:r>
      <w:r w:rsidRPr="00FF083F">
        <w:tab/>
      </w:r>
      <w:r w:rsidRPr="00FF083F">
        <w:tab/>
        <w:t>MeasParameters-v1430</w:t>
      </w:r>
      <w:r w:rsidRPr="00FF083F">
        <w:tab/>
      </w:r>
      <w:r w:rsidRPr="00FF083F">
        <w:tab/>
      </w:r>
      <w:r w:rsidRPr="00FF083F">
        <w:tab/>
      </w:r>
      <w:r w:rsidRPr="00FF083F">
        <w:tab/>
      </w:r>
      <w:r w:rsidRPr="00FF083F">
        <w:tab/>
      </w:r>
      <w:r w:rsidRPr="00FF083F">
        <w:tab/>
        <w:t>OPTIONAL,</w:t>
      </w:r>
    </w:p>
    <w:p w14:paraId="14FF4BB2" w14:textId="77777777" w:rsidR="009D437A" w:rsidRPr="00FF083F" w:rsidRDefault="009D437A" w:rsidP="009D437A">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Pr="00FF083F">
        <w:tab/>
      </w:r>
      <w:r w:rsidRPr="00FF083F">
        <w:tab/>
      </w:r>
      <w:r w:rsidRPr="00FF083F">
        <w:tab/>
      </w:r>
      <w:r w:rsidRPr="00FF083F">
        <w:tab/>
      </w:r>
      <w:r w:rsidRPr="00FF083F">
        <w:tab/>
        <w:t>OPTIONAL,</w:t>
      </w:r>
    </w:p>
    <w:p w14:paraId="2107AE5A" w14:textId="77777777" w:rsidR="009D437A" w:rsidRPr="00FF083F" w:rsidRDefault="009D437A" w:rsidP="009D437A">
      <w:pPr>
        <w:pStyle w:val="PL"/>
        <w:shd w:val="clear" w:color="auto" w:fill="E6E6E6"/>
      </w:pPr>
      <w:r w:rsidRPr="00FF083F">
        <w:tab/>
        <w:t>rlc-Parameters-v1430</w:t>
      </w:r>
      <w:r w:rsidRPr="00FF083F">
        <w:tab/>
      </w:r>
      <w:r w:rsidRPr="00FF083F">
        <w:tab/>
      </w:r>
      <w:r w:rsidRPr="00FF083F">
        <w:tab/>
      </w:r>
      <w:r w:rsidRPr="00FF083F">
        <w:tab/>
        <w:t>RLC-Parameters-v1430,</w:t>
      </w:r>
    </w:p>
    <w:p w14:paraId="3EB87F7F" w14:textId="77777777" w:rsidR="009D437A" w:rsidRPr="00FF083F" w:rsidRDefault="009D437A" w:rsidP="009D437A">
      <w:pPr>
        <w:pStyle w:val="PL"/>
        <w:shd w:val="clear" w:color="auto" w:fill="E6E6E6"/>
      </w:pPr>
      <w:r w:rsidRPr="00FF083F">
        <w:tab/>
        <w:t>rf-Parameters-v1430</w:t>
      </w:r>
      <w:r w:rsidRPr="00FF083F">
        <w:tab/>
      </w:r>
      <w:r w:rsidRPr="00FF083F">
        <w:tab/>
      </w:r>
      <w:r w:rsidRPr="00FF083F">
        <w:tab/>
      </w:r>
      <w:r w:rsidRPr="00FF083F">
        <w:tab/>
      </w:r>
      <w:r w:rsidRPr="00FF083F">
        <w:tab/>
        <w:t>RF-Parameters-v1430</w:t>
      </w:r>
      <w:r w:rsidRPr="00FF083F">
        <w:tab/>
      </w:r>
      <w:r w:rsidRPr="00FF083F">
        <w:tab/>
      </w:r>
      <w:r w:rsidRPr="00FF083F">
        <w:tab/>
      </w:r>
      <w:r w:rsidRPr="00FF083F">
        <w:tab/>
      </w:r>
      <w:r w:rsidRPr="00FF083F">
        <w:tab/>
      </w:r>
      <w:r w:rsidRPr="00FF083F">
        <w:tab/>
      </w:r>
      <w:r w:rsidRPr="00FF083F">
        <w:tab/>
        <w:t>OPTIONAL,</w:t>
      </w:r>
    </w:p>
    <w:p w14:paraId="47000BF2" w14:textId="77777777" w:rsidR="009D437A" w:rsidRPr="00FF083F" w:rsidRDefault="009D437A" w:rsidP="009D437A">
      <w:pPr>
        <w:pStyle w:val="PL"/>
        <w:shd w:val="clear" w:color="auto" w:fill="E6E6E6"/>
      </w:pPr>
      <w:r w:rsidRPr="00FF083F">
        <w:tab/>
        <w:t>laa-Parameters-v1430</w:t>
      </w:r>
      <w:r w:rsidRPr="00FF083F">
        <w:tab/>
      </w:r>
      <w:r w:rsidRPr="00FF083F">
        <w:tab/>
      </w:r>
      <w:r w:rsidRPr="00FF083F">
        <w:tab/>
      </w:r>
      <w:r w:rsidRPr="00FF083F">
        <w:tab/>
        <w:t>LAA-Parameters-v1430</w:t>
      </w:r>
      <w:r w:rsidRPr="00FF083F">
        <w:tab/>
      </w:r>
      <w:r w:rsidRPr="00FF083F">
        <w:tab/>
      </w:r>
      <w:r w:rsidRPr="00FF083F">
        <w:tab/>
      </w:r>
      <w:r w:rsidRPr="00FF083F">
        <w:tab/>
      </w:r>
      <w:r w:rsidRPr="00FF083F">
        <w:tab/>
      </w:r>
      <w:r w:rsidRPr="00FF083F">
        <w:tab/>
        <w:t>OPTIONAL,</w:t>
      </w:r>
    </w:p>
    <w:p w14:paraId="67D71076" w14:textId="77777777" w:rsidR="009D437A" w:rsidRPr="00FF083F" w:rsidRDefault="009D437A" w:rsidP="009D437A">
      <w:pPr>
        <w:pStyle w:val="PL"/>
        <w:shd w:val="clear" w:color="auto" w:fill="E6E6E6"/>
      </w:pPr>
      <w:r w:rsidRPr="00FF083F">
        <w:tab/>
        <w:t>lwa-Parameters-v1430</w:t>
      </w:r>
      <w:r w:rsidRPr="00FF083F">
        <w:tab/>
      </w:r>
      <w:r w:rsidRPr="00FF083F">
        <w:tab/>
      </w:r>
      <w:r w:rsidRPr="00FF083F">
        <w:tab/>
      </w:r>
      <w:r w:rsidRPr="00FF083F">
        <w:tab/>
        <w:t>LWA-Parameters-v1430</w:t>
      </w:r>
      <w:r w:rsidRPr="00FF083F">
        <w:tab/>
      </w:r>
      <w:r w:rsidRPr="00FF083F">
        <w:tab/>
      </w:r>
      <w:r w:rsidRPr="00FF083F">
        <w:tab/>
      </w:r>
      <w:r w:rsidRPr="00FF083F">
        <w:tab/>
      </w:r>
      <w:r w:rsidRPr="00FF083F">
        <w:tab/>
      </w:r>
      <w:r w:rsidRPr="00FF083F">
        <w:tab/>
        <w:t>OPTIONAL,</w:t>
      </w:r>
    </w:p>
    <w:p w14:paraId="409F7EFF" w14:textId="77777777" w:rsidR="009D437A" w:rsidRPr="00FF083F" w:rsidRDefault="009D437A" w:rsidP="009D437A">
      <w:pPr>
        <w:pStyle w:val="PL"/>
        <w:shd w:val="clear" w:color="auto" w:fill="E6E6E6"/>
      </w:pPr>
      <w:r w:rsidRPr="00FF083F">
        <w:tab/>
        <w:t>lwip-Parameters-v1430</w:t>
      </w:r>
      <w:r w:rsidRPr="00FF083F">
        <w:tab/>
      </w:r>
      <w:r w:rsidRPr="00FF083F">
        <w:tab/>
      </w:r>
      <w:r w:rsidRPr="00FF083F">
        <w:tab/>
      </w:r>
      <w:r w:rsidRPr="00FF083F">
        <w:tab/>
        <w:t>LWIP-Parameters-v1430</w:t>
      </w:r>
      <w:r w:rsidRPr="00FF083F">
        <w:tab/>
      </w:r>
      <w:r w:rsidRPr="00FF083F">
        <w:tab/>
      </w:r>
      <w:r w:rsidRPr="00FF083F">
        <w:tab/>
      </w:r>
      <w:r w:rsidRPr="00FF083F">
        <w:tab/>
      </w:r>
      <w:r w:rsidRPr="00FF083F">
        <w:tab/>
      </w:r>
      <w:r w:rsidRPr="00FF083F">
        <w:tab/>
        <w:t>OPTIONAL,</w:t>
      </w:r>
    </w:p>
    <w:p w14:paraId="41D7C757" w14:textId="77777777" w:rsidR="009D437A" w:rsidRPr="00FF083F" w:rsidRDefault="009D437A" w:rsidP="009D437A">
      <w:pPr>
        <w:pStyle w:val="PL"/>
        <w:shd w:val="clear" w:color="auto" w:fill="E6E6E6"/>
      </w:pPr>
      <w:r w:rsidRPr="00FF083F">
        <w:tab/>
        <w:t>otherParameters-v1430</w:t>
      </w:r>
      <w:r w:rsidRPr="00FF083F">
        <w:tab/>
      </w:r>
      <w:r w:rsidRPr="00FF083F">
        <w:tab/>
      </w:r>
      <w:r w:rsidRPr="00FF083F">
        <w:tab/>
      </w:r>
      <w:r w:rsidRPr="00FF083F">
        <w:tab/>
        <w:t>Other-Parameters-v1430,</w:t>
      </w:r>
    </w:p>
    <w:p w14:paraId="0E07321F" w14:textId="77777777" w:rsidR="009D437A" w:rsidRPr="00FF083F" w:rsidRDefault="009D437A" w:rsidP="009D437A">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Pr="00FF083F">
        <w:tab/>
      </w:r>
      <w:r w:rsidRPr="00FF083F">
        <w:tab/>
      </w:r>
      <w:r w:rsidRPr="00FF083F">
        <w:tab/>
        <w:t>OPTIONAL,</w:t>
      </w:r>
    </w:p>
    <w:p w14:paraId="451A76C0" w14:textId="77777777" w:rsidR="009D437A" w:rsidRPr="00FF083F" w:rsidRDefault="009D437A" w:rsidP="009D437A">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Pr="00FF083F">
        <w:tab/>
      </w:r>
      <w:r w:rsidRPr="00FF083F">
        <w:tab/>
        <w:t>OPTIONAL,</w:t>
      </w:r>
    </w:p>
    <w:p w14:paraId="234A7307" w14:textId="77777777" w:rsidR="009D437A" w:rsidRPr="00FF083F" w:rsidRDefault="009D437A" w:rsidP="009D437A">
      <w:pPr>
        <w:pStyle w:val="PL"/>
        <w:shd w:val="clear" w:color="auto" w:fill="E6E6E6"/>
      </w:pPr>
      <w:r w:rsidRPr="00FF083F">
        <w:tab/>
        <w:t>ce-Parameters-v1430</w:t>
      </w:r>
      <w:r w:rsidRPr="00FF083F">
        <w:tab/>
      </w:r>
      <w:r w:rsidRPr="00FF083F">
        <w:tab/>
      </w:r>
      <w:r w:rsidRPr="00FF083F">
        <w:tab/>
      </w:r>
      <w:r w:rsidRPr="00FF083F">
        <w:tab/>
      </w:r>
      <w:r w:rsidRPr="00FF083F">
        <w:tab/>
        <w:t>CE-Parameters-v1430,</w:t>
      </w:r>
    </w:p>
    <w:p w14:paraId="7A2B8DC2" w14:textId="77777777" w:rsidR="009D437A" w:rsidRPr="00FF083F" w:rsidRDefault="009D437A" w:rsidP="009D437A">
      <w:pPr>
        <w:pStyle w:val="PL"/>
        <w:shd w:val="clear" w:color="auto" w:fill="E6E6E6"/>
      </w:pPr>
      <w:r w:rsidRPr="00FF083F">
        <w:tab/>
        <w:t>fdd-Add-UE-EUTRA-Capabilities-v1430</w:t>
      </w:r>
      <w:r w:rsidRPr="00FF083F">
        <w:tab/>
        <w:t>UE-EUTRA-CapabilityAddXDD-Mode-v1430</w:t>
      </w:r>
      <w:r w:rsidRPr="00FF083F">
        <w:tab/>
      </w:r>
      <w:r w:rsidRPr="00FF083F">
        <w:tab/>
        <w:t>OPTIONAL,</w:t>
      </w:r>
    </w:p>
    <w:p w14:paraId="73EA50D9" w14:textId="77777777" w:rsidR="009D437A" w:rsidRPr="00FF083F" w:rsidRDefault="009D437A" w:rsidP="009D437A">
      <w:pPr>
        <w:pStyle w:val="PL"/>
        <w:shd w:val="clear" w:color="auto" w:fill="E6E6E6"/>
      </w:pPr>
      <w:r w:rsidRPr="00FF083F">
        <w:tab/>
        <w:t>tdd-Add-UE-EUTRA-Capabilities-v1430</w:t>
      </w:r>
      <w:r w:rsidRPr="00FF083F">
        <w:tab/>
        <w:t>UE-EUTRA-CapabilityAddXDD-Mode-v1430</w:t>
      </w:r>
      <w:r w:rsidRPr="00FF083F">
        <w:tab/>
      </w:r>
      <w:r w:rsidRPr="00FF083F">
        <w:tab/>
        <w:t>OPTIONAL,</w:t>
      </w:r>
    </w:p>
    <w:p w14:paraId="7F2C7AF5" w14:textId="77777777" w:rsidR="009D437A" w:rsidRPr="00FF083F" w:rsidRDefault="009D437A" w:rsidP="009D437A">
      <w:pPr>
        <w:pStyle w:val="PL"/>
        <w:shd w:val="clear" w:color="auto" w:fill="E6E6E6"/>
      </w:pPr>
      <w:r w:rsidRPr="00FF083F">
        <w:tab/>
        <w:t>mbms-Parameters-v1430</w:t>
      </w:r>
      <w:r w:rsidRPr="00FF083F">
        <w:tab/>
      </w:r>
      <w:r w:rsidRPr="00FF083F">
        <w:tab/>
      </w:r>
      <w:r w:rsidRPr="00FF083F">
        <w:tab/>
      </w:r>
      <w:r w:rsidRPr="00FF083F">
        <w:tab/>
        <w:t>MBMS-Parameters-v1430</w:t>
      </w:r>
      <w:r w:rsidRPr="00FF083F">
        <w:tab/>
      </w:r>
      <w:r w:rsidRPr="00FF083F">
        <w:tab/>
      </w:r>
      <w:r w:rsidRPr="00FF083F">
        <w:tab/>
      </w:r>
      <w:r w:rsidRPr="00FF083F">
        <w:tab/>
      </w:r>
      <w:r w:rsidRPr="00FF083F">
        <w:tab/>
      </w:r>
      <w:r w:rsidRPr="00FF083F">
        <w:tab/>
        <w:t>OPTIONAL,</w:t>
      </w:r>
    </w:p>
    <w:p w14:paraId="6875F905" w14:textId="77777777" w:rsidR="009D437A" w:rsidRPr="00FF083F" w:rsidRDefault="009D437A" w:rsidP="009D437A">
      <w:pPr>
        <w:pStyle w:val="PL"/>
        <w:shd w:val="clear" w:color="auto" w:fill="E6E6E6"/>
      </w:pPr>
      <w:r w:rsidRPr="00FF083F">
        <w:tab/>
        <w:t>sl-Parameters-v1430</w:t>
      </w:r>
      <w:r w:rsidRPr="00FF083F">
        <w:tab/>
      </w:r>
      <w:r w:rsidRPr="00FF083F">
        <w:tab/>
      </w:r>
      <w:r w:rsidRPr="00FF083F">
        <w:tab/>
      </w:r>
      <w:r w:rsidRPr="00FF083F">
        <w:tab/>
      </w:r>
      <w:r w:rsidRPr="00FF083F">
        <w:tab/>
        <w:t>SL-Parameters-v1430</w:t>
      </w:r>
      <w:r w:rsidRPr="00FF083F">
        <w:tab/>
      </w:r>
      <w:r w:rsidRPr="00FF083F">
        <w:tab/>
      </w:r>
      <w:r w:rsidRPr="00FF083F">
        <w:tab/>
      </w:r>
      <w:r w:rsidRPr="00FF083F">
        <w:tab/>
      </w:r>
      <w:r w:rsidRPr="00FF083F">
        <w:tab/>
      </w:r>
      <w:r w:rsidRPr="00FF083F">
        <w:tab/>
      </w:r>
      <w:r w:rsidRPr="00FF083F">
        <w:tab/>
        <w:t>OPTIONAL,</w:t>
      </w:r>
    </w:p>
    <w:p w14:paraId="10DF23F0" w14:textId="77777777" w:rsidR="009D437A" w:rsidRPr="00FF083F" w:rsidRDefault="009D437A" w:rsidP="009D437A">
      <w:pPr>
        <w:pStyle w:val="PL"/>
        <w:shd w:val="clear" w:color="auto" w:fill="E6E6E6"/>
      </w:pPr>
      <w:r w:rsidRPr="00FF083F">
        <w:tab/>
        <w:t>ue-BasedNetwPerfMeasParameters-v1430</w:t>
      </w:r>
      <w:r w:rsidRPr="00FF083F">
        <w:tab/>
        <w:t>UE-BasedNetwPerfMeasParameters-v1430</w:t>
      </w:r>
      <w:r w:rsidRPr="00FF083F">
        <w:tab/>
        <w:t>OPTIONAL,</w:t>
      </w:r>
    </w:p>
    <w:p w14:paraId="5B726FF9" w14:textId="77777777" w:rsidR="009D437A" w:rsidRPr="00FF083F" w:rsidRDefault="009D437A" w:rsidP="009D437A">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Pr="00FF083F">
        <w:tab/>
      </w:r>
      <w:r w:rsidRPr="00FF083F">
        <w:tab/>
        <w:t>OPTIONAL,</w:t>
      </w:r>
    </w:p>
    <w:p w14:paraId="503E8FBA"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UE-EUTRA-Capability-v1440-IEs</w:t>
      </w:r>
      <w:r w:rsidRPr="00FF083F">
        <w:tab/>
      </w:r>
      <w:r w:rsidRPr="00FF083F">
        <w:tab/>
      </w:r>
      <w:r w:rsidRPr="00FF083F">
        <w:tab/>
      </w:r>
      <w:r w:rsidRPr="00FF083F">
        <w:tab/>
        <w:t>OPTIONAL</w:t>
      </w:r>
    </w:p>
    <w:p w14:paraId="0B1CBE78" w14:textId="77777777" w:rsidR="009D437A" w:rsidRPr="00FF083F" w:rsidRDefault="009D437A" w:rsidP="009D437A">
      <w:pPr>
        <w:pStyle w:val="PL"/>
        <w:shd w:val="clear" w:color="auto" w:fill="E6E6E6"/>
      </w:pPr>
      <w:r w:rsidRPr="00FF083F">
        <w:t>}</w:t>
      </w:r>
    </w:p>
    <w:p w14:paraId="68C3CAA6" w14:textId="77777777" w:rsidR="009D437A" w:rsidRPr="00FF083F" w:rsidRDefault="009D437A" w:rsidP="009D437A">
      <w:pPr>
        <w:pStyle w:val="PL"/>
        <w:shd w:val="clear" w:color="auto" w:fill="E6E6E6"/>
      </w:pPr>
    </w:p>
    <w:p w14:paraId="3A421FF7" w14:textId="77777777" w:rsidR="009D437A" w:rsidRPr="00FF083F" w:rsidRDefault="009D437A" w:rsidP="009D437A">
      <w:pPr>
        <w:pStyle w:val="PL"/>
        <w:shd w:val="clear" w:color="auto" w:fill="E6E6E6"/>
      </w:pPr>
      <w:r w:rsidRPr="00FF083F">
        <w:t>UE-EUTRA-Capability-v1440-IEs ::= SEQUENCE {</w:t>
      </w:r>
    </w:p>
    <w:p w14:paraId="15D12285" w14:textId="77777777" w:rsidR="009D437A" w:rsidRPr="00FF083F" w:rsidRDefault="009D437A" w:rsidP="009D437A">
      <w:pPr>
        <w:pStyle w:val="PL"/>
        <w:shd w:val="clear" w:color="auto" w:fill="E6E6E6"/>
      </w:pPr>
      <w:r w:rsidRPr="00FF083F">
        <w:tab/>
        <w:t>lwa-Parameters-v1440</w:t>
      </w:r>
      <w:r w:rsidRPr="00FF083F">
        <w:tab/>
      </w:r>
      <w:r w:rsidRPr="00FF083F">
        <w:tab/>
      </w:r>
      <w:r w:rsidRPr="00FF083F">
        <w:tab/>
      </w:r>
      <w:r w:rsidRPr="00FF083F">
        <w:tab/>
        <w:t>LWA-Parameters-v1440,</w:t>
      </w:r>
    </w:p>
    <w:p w14:paraId="13260F5A" w14:textId="77777777" w:rsidR="009D437A" w:rsidRPr="00FF083F" w:rsidRDefault="009D437A" w:rsidP="009D437A">
      <w:pPr>
        <w:pStyle w:val="PL"/>
        <w:shd w:val="clear" w:color="auto" w:fill="E6E6E6"/>
      </w:pPr>
      <w:r w:rsidRPr="00FF083F">
        <w:tab/>
        <w:t>mac-Parameters-v1440</w:t>
      </w:r>
      <w:r w:rsidRPr="00FF083F">
        <w:tab/>
      </w:r>
      <w:r w:rsidRPr="00FF083F">
        <w:tab/>
      </w:r>
      <w:r w:rsidRPr="00FF083F">
        <w:tab/>
      </w:r>
      <w:r w:rsidRPr="00FF083F">
        <w:tab/>
        <w:t>MAC-Parameters-v1440,</w:t>
      </w:r>
    </w:p>
    <w:p w14:paraId="3627AAAA"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UE-EUTRA-Capability-v1450-IEs</w:t>
      </w:r>
      <w:r w:rsidRPr="00FF083F">
        <w:tab/>
      </w:r>
      <w:r w:rsidRPr="00FF083F">
        <w:tab/>
      </w:r>
      <w:r w:rsidRPr="00FF083F">
        <w:tab/>
        <w:t>OPTIONAL</w:t>
      </w:r>
    </w:p>
    <w:p w14:paraId="2ACB13BA" w14:textId="77777777" w:rsidR="009D437A" w:rsidRPr="00FF083F" w:rsidRDefault="009D437A" w:rsidP="009D437A">
      <w:pPr>
        <w:pStyle w:val="PL"/>
        <w:shd w:val="clear" w:color="auto" w:fill="E6E6E6"/>
      </w:pPr>
      <w:r w:rsidRPr="00FF083F">
        <w:t>}</w:t>
      </w:r>
    </w:p>
    <w:p w14:paraId="4BC0837D" w14:textId="77777777" w:rsidR="009D437A" w:rsidRPr="00FF083F" w:rsidRDefault="009D437A" w:rsidP="009D437A">
      <w:pPr>
        <w:pStyle w:val="PL"/>
        <w:shd w:val="clear" w:color="auto" w:fill="E6E6E6"/>
      </w:pPr>
    </w:p>
    <w:p w14:paraId="33811FBD" w14:textId="77777777" w:rsidR="009D437A" w:rsidRPr="00FF083F" w:rsidRDefault="009D437A" w:rsidP="009D437A">
      <w:pPr>
        <w:pStyle w:val="PL"/>
        <w:shd w:val="clear" w:color="auto" w:fill="E6E6E6"/>
      </w:pPr>
      <w:r w:rsidRPr="00FF083F">
        <w:t>UE-EUTRA-Capability-v1450-IEs ::= SEQUENCE {</w:t>
      </w:r>
    </w:p>
    <w:p w14:paraId="7BAB5A84" w14:textId="77777777" w:rsidR="009D437A" w:rsidRPr="00FF083F" w:rsidRDefault="009D437A" w:rsidP="009D437A">
      <w:pPr>
        <w:pStyle w:val="PL"/>
        <w:shd w:val="clear" w:color="auto" w:fill="E6E6E6"/>
      </w:pPr>
      <w:r w:rsidRPr="00FF083F">
        <w:tab/>
        <w:t>phyLayerParameters-v1450</w:t>
      </w:r>
      <w:r w:rsidRPr="00FF083F">
        <w:tab/>
      </w:r>
      <w:r w:rsidRPr="00FF083F">
        <w:tab/>
      </w:r>
      <w:r w:rsidRPr="00FF083F">
        <w:tab/>
        <w:t>PhyLayerParameters-v1450</w:t>
      </w:r>
      <w:r w:rsidRPr="00FF083F">
        <w:tab/>
      </w:r>
      <w:r w:rsidRPr="00FF083F">
        <w:tab/>
        <w:t>OPTIONAL,</w:t>
      </w:r>
    </w:p>
    <w:p w14:paraId="77BC7761" w14:textId="77777777" w:rsidR="009D437A" w:rsidRPr="00FF083F" w:rsidRDefault="009D437A" w:rsidP="009D437A">
      <w:pPr>
        <w:pStyle w:val="PL"/>
        <w:shd w:val="clear" w:color="auto" w:fill="E6E6E6"/>
      </w:pPr>
      <w:r w:rsidRPr="00FF083F">
        <w:tab/>
        <w:t>rf-Parameters-v1450</w:t>
      </w:r>
      <w:r w:rsidRPr="00FF083F">
        <w:tab/>
      </w:r>
      <w:r w:rsidRPr="00FF083F">
        <w:tab/>
      </w:r>
      <w:r w:rsidRPr="00FF083F">
        <w:tab/>
      </w:r>
      <w:r w:rsidRPr="00FF083F">
        <w:tab/>
      </w:r>
      <w:r w:rsidRPr="00FF083F">
        <w:tab/>
        <w:t>RF-Parameters-v1450</w:t>
      </w:r>
      <w:r w:rsidRPr="00FF083F">
        <w:tab/>
      </w:r>
      <w:r w:rsidRPr="00FF083F">
        <w:tab/>
      </w:r>
      <w:r w:rsidRPr="00FF083F">
        <w:tab/>
        <w:t>OPTIONAL,</w:t>
      </w:r>
    </w:p>
    <w:p w14:paraId="143CC724" w14:textId="77777777" w:rsidR="009D437A" w:rsidRPr="00FF083F" w:rsidRDefault="009D437A" w:rsidP="009D437A">
      <w:pPr>
        <w:pStyle w:val="PL"/>
        <w:shd w:val="clear" w:color="auto" w:fill="E6E6E6"/>
      </w:pPr>
      <w:r w:rsidRPr="00FF083F">
        <w:tab/>
        <w:t>otherParameters-v1450</w:t>
      </w:r>
      <w:r w:rsidRPr="00FF083F">
        <w:tab/>
      </w:r>
      <w:r w:rsidRPr="00FF083F">
        <w:tab/>
      </w:r>
      <w:r w:rsidRPr="00FF083F">
        <w:tab/>
      </w:r>
      <w:r w:rsidRPr="00FF083F">
        <w:tab/>
        <w:t>OtherParameters-v1450,</w:t>
      </w:r>
    </w:p>
    <w:p w14:paraId="7AB07023" w14:textId="77777777" w:rsidR="009D437A" w:rsidRPr="00FF083F" w:rsidRDefault="009D437A" w:rsidP="009D437A">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5DCAFA88"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UE-EUTRA-Capability-v1460-IEs</w:t>
      </w:r>
      <w:r w:rsidRPr="00FF083F">
        <w:tab/>
        <w:t>OPTIONAL</w:t>
      </w:r>
    </w:p>
    <w:p w14:paraId="4EFA0B26" w14:textId="77777777" w:rsidR="009D437A" w:rsidRPr="00FF083F" w:rsidRDefault="009D437A" w:rsidP="009D437A">
      <w:pPr>
        <w:pStyle w:val="PL"/>
        <w:shd w:val="clear" w:color="auto" w:fill="E6E6E6"/>
      </w:pPr>
      <w:r w:rsidRPr="00FF083F">
        <w:t>}</w:t>
      </w:r>
    </w:p>
    <w:p w14:paraId="698A7F2D" w14:textId="77777777" w:rsidR="009D437A" w:rsidRPr="00FF083F" w:rsidRDefault="009D437A" w:rsidP="009D437A">
      <w:pPr>
        <w:pStyle w:val="PL"/>
        <w:shd w:val="clear" w:color="auto" w:fill="E6E6E6"/>
      </w:pPr>
    </w:p>
    <w:p w14:paraId="013DE167" w14:textId="77777777" w:rsidR="009D437A" w:rsidRPr="00FF083F" w:rsidRDefault="009D437A" w:rsidP="009D437A">
      <w:pPr>
        <w:pStyle w:val="PL"/>
        <w:shd w:val="clear" w:color="auto" w:fill="E6E6E6"/>
      </w:pPr>
      <w:r w:rsidRPr="00FF083F">
        <w:t>UE-EUTRA-Capability-v1460-IEs ::= SEQUENCE {</w:t>
      </w:r>
    </w:p>
    <w:p w14:paraId="3DFCF027" w14:textId="77777777" w:rsidR="009D437A" w:rsidRPr="00FF083F" w:rsidRDefault="009D437A" w:rsidP="009D437A">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2B95E9CD" w14:textId="77777777" w:rsidR="009D437A" w:rsidRPr="00FF083F" w:rsidRDefault="009D437A" w:rsidP="009D437A">
      <w:pPr>
        <w:pStyle w:val="PL"/>
        <w:shd w:val="clear" w:color="auto" w:fill="E6E6E6"/>
      </w:pPr>
      <w:r w:rsidRPr="00FF083F">
        <w:tab/>
        <w:t>otherParameters-v1460</w:t>
      </w:r>
      <w:r w:rsidRPr="00FF083F">
        <w:tab/>
      </w:r>
      <w:r w:rsidRPr="00FF083F">
        <w:tab/>
      </w:r>
      <w:r w:rsidRPr="00FF083F">
        <w:tab/>
      </w:r>
      <w:r w:rsidRPr="00FF083F">
        <w:tab/>
        <w:t>Other-Parameters-v1460,</w:t>
      </w:r>
    </w:p>
    <w:p w14:paraId="3137366A"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2E2F4B4A" w14:textId="77777777" w:rsidR="009D437A" w:rsidRPr="00FF083F" w:rsidRDefault="009D437A" w:rsidP="009D437A">
      <w:pPr>
        <w:pStyle w:val="PL"/>
        <w:shd w:val="clear" w:color="auto" w:fill="E6E6E6"/>
      </w:pPr>
      <w:r w:rsidRPr="00FF083F">
        <w:t>}</w:t>
      </w:r>
    </w:p>
    <w:p w14:paraId="676813FF" w14:textId="77777777" w:rsidR="009D437A" w:rsidRPr="00FF083F" w:rsidRDefault="009D437A" w:rsidP="009D437A">
      <w:pPr>
        <w:pStyle w:val="PL"/>
        <w:shd w:val="clear" w:color="auto" w:fill="E6E6E6"/>
      </w:pPr>
    </w:p>
    <w:p w14:paraId="1ED40DBB" w14:textId="77777777" w:rsidR="009D437A" w:rsidRPr="00FF083F" w:rsidRDefault="009D437A" w:rsidP="009D437A">
      <w:pPr>
        <w:pStyle w:val="PL"/>
        <w:shd w:val="clear" w:color="auto" w:fill="E6E6E6"/>
      </w:pPr>
      <w:r w:rsidRPr="00FF083F">
        <w:t>UE-EUTRA-Capability-v1510-IEs ::= SEQUENCE {</w:t>
      </w:r>
    </w:p>
    <w:p w14:paraId="481F8E95" w14:textId="77777777" w:rsidR="009D437A" w:rsidRPr="00FF083F" w:rsidRDefault="009D437A" w:rsidP="009D437A">
      <w:pPr>
        <w:pStyle w:val="PL"/>
        <w:shd w:val="clear" w:color="auto" w:fill="E6E6E6"/>
      </w:pPr>
      <w:r w:rsidRPr="00FF083F">
        <w:tab/>
        <w:t>irat-ParametersNR-r15</w:t>
      </w:r>
      <w:r w:rsidRPr="00FF083F">
        <w:tab/>
      </w:r>
      <w:r w:rsidRPr="00FF083F">
        <w:tab/>
      </w:r>
      <w:r w:rsidRPr="00FF083F">
        <w:tab/>
      </w:r>
      <w:r w:rsidRPr="00FF083F">
        <w:tab/>
      </w:r>
      <w:r w:rsidRPr="00FF083F">
        <w:tab/>
        <w:t>IRAT-ParametersNR-r15</w:t>
      </w:r>
      <w:r w:rsidRPr="00FF083F">
        <w:tab/>
      </w:r>
      <w:r w:rsidRPr="00FF083F">
        <w:tab/>
      </w:r>
      <w:r w:rsidRPr="00FF083F">
        <w:tab/>
      </w:r>
      <w:r w:rsidRPr="00FF083F">
        <w:tab/>
      </w:r>
      <w:r w:rsidRPr="00FF083F">
        <w:tab/>
        <w:t>OPTIONAL,</w:t>
      </w:r>
    </w:p>
    <w:p w14:paraId="7DADC730" w14:textId="77777777" w:rsidR="009D437A" w:rsidRPr="00FF083F" w:rsidRDefault="009D437A" w:rsidP="009D437A">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0EBF6D35" w14:textId="77777777" w:rsidR="009D437A" w:rsidRPr="00FF083F" w:rsidRDefault="009D437A" w:rsidP="009D437A">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Pr="00FF083F">
        <w:tab/>
      </w:r>
      <w:r w:rsidRPr="00FF083F">
        <w:tab/>
      </w:r>
      <w:r w:rsidRPr="00FF083F">
        <w:tab/>
      </w:r>
      <w:r w:rsidRPr="00FF083F">
        <w:tab/>
        <w:t>OPTIONAL,</w:t>
      </w:r>
    </w:p>
    <w:p w14:paraId="60CD4BF7" w14:textId="77777777" w:rsidR="009D437A" w:rsidRPr="00FF083F" w:rsidRDefault="009D437A" w:rsidP="009D437A">
      <w:pPr>
        <w:pStyle w:val="PL"/>
        <w:shd w:val="clear" w:color="auto" w:fill="E6E6E6"/>
      </w:pPr>
      <w:r w:rsidRPr="00FF083F">
        <w:tab/>
        <w:t>fdd-Add-UE-EUTRA-Capabilities-v1510</w:t>
      </w:r>
      <w:r w:rsidRPr="00FF083F">
        <w:tab/>
      </w:r>
      <w:r w:rsidRPr="00FF083F">
        <w:tab/>
        <w:t>UE-EUTRA-CapabilityAddXDD-Mode-v1510</w:t>
      </w:r>
      <w:r w:rsidRPr="00FF083F">
        <w:tab/>
        <w:t>OPTIONAL,</w:t>
      </w:r>
    </w:p>
    <w:p w14:paraId="3EE82809" w14:textId="77777777" w:rsidR="009D437A" w:rsidRPr="00FF083F" w:rsidRDefault="009D437A" w:rsidP="009D437A">
      <w:pPr>
        <w:pStyle w:val="PL"/>
        <w:shd w:val="clear" w:color="auto" w:fill="E6E6E6"/>
      </w:pPr>
      <w:r w:rsidRPr="00FF083F">
        <w:tab/>
        <w:t>tdd-Add-UE-EUTRA-Capabilities-v1510</w:t>
      </w:r>
      <w:r w:rsidRPr="00FF083F">
        <w:tab/>
      </w:r>
      <w:r w:rsidRPr="00FF083F">
        <w:tab/>
        <w:t>UE-EUTRA-CapabilityAddXDD-Mode-v1510</w:t>
      </w:r>
      <w:r w:rsidRPr="00FF083F">
        <w:tab/>
        <w:t>OPTIONAL,</w:t>
      </w:r>
    </w:p>
    <w:p w14:paraId="6B54AAEC"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UE-EUTRA-Capability-v1520-IEs</w:t>
      </w:r>
      <w:r w:rsidRPr="00FF083F">
        <w:tab/>
      </w:r>
      <w:r w:rsidRPr="00FF083F">
        <w:tab/>
      </w:r>
      <w:r w:rsidRPr="00FF083F">
        <w:tab/>
        <w:t>OPTIONAL</w:t>
      </w:r>
    </w:p>
    <w:p w14:paraId="2A2E0EC8" w14:textId="77777777" w:rsidR="009D437A" w:rsidRPr="00FF083F" w:rsidRDefault="009D437A" w:rsidP="009D437A">
      <w:pPr>
        <w:pStyle w:val="PL"/>
        <w:shd w:val="clear" w:color="auto" w:fill="E6E6E6"/>
      </w:pPr>
      <w:r w:rsidRPr="00FF083F">
        <w:t>}</w:t>
      </w:r>
    </w:p>
    <w:p w14:paraId="43F9C9A0" w14:textId="77777777" w:rsidR="009D437A" w:rsidRPr="00FF083F" w:rsidRDefault="009D437A" w:rsidP="009D437A">
      <w:pPr>
        <w:pStyle w:val="PL"/>
        <w:shd w:val="clear" w:color="auto" w:fill="E6E6E6"/>
      </w:pPr>
    </w:p>
    <w:p w14:paraId="60B8D717" w14:textId="77777777" w:rsidR="009D437A" w:rsidRPr="00FF083F" w:rsidRDefault="009D437A" w:rsidP="009D437A">
      <w:pPr>
        <w:pStyle w:val="PL"/>
        <w:shd w:val="clear" w:color="auto" w:fill="E6E6E6"/>
      </w:pPr>
      <w:r w:rsidRPr="00FF083F">
        <w:lastRenderedPageBreak/>
        <w:t>UE-EUTRA-Capability-v1520-IEs ::= SEQUENCE {</w:t>
      </w:r>
    </w:p>
    <w:p w14:paraId="2E2070A3" w14:textId="77777777" w:rsidR="009D437A" w:rsidRPr="00FF083F" w:rsidRDefault="009D437A" w:rsidP="009D437A">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2D8DEA8B"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UE-EUTRA-Capability-v1530-IEs</w:t>
      </w:r>
      <w:r w:rsidRPr="00FF083F">
        <w:tab/>
        <w:t>OPTIONAL</w:t>
      </w:r>
    </w:p>
    <w:p w14:paraId="386B9B5B" w14:textId="77777777" w:rsidR="009D437A" w:rsidRPr="00FF083F" w:rsidRDefault="009D437A" w:rsidP="009D437A">
      <w:pPr>
        <w:pStyle w:val="PL"/>
        <w:shd w:val="clear" w:color="auto" w:fill="E6E6E6"/>
      </w:pPr>
      <w:r w:rsidRPr="00FF083F">
        <w:t>}</w:t>
      </w:r>
    </w:p>
    <w:p w14:paraId="1333C921" w14:textId="77777777" w:rsidR="009D437A" w:rsidRPr="00FF083F" w:rsidRDefault="009D437A" w:rsidP="009D437A">
      <w:pPr>
        <w:pStyle w:val="PL"/>
        <w:shd w:val="clear" w:color="auto" w:fill="E6E6E6"/>
      </w:pPr>
    </w:p>
    <w:p w14:paraId="44B7AD03" w14:textId="77777777" w:rsidR="009D437A" w:rsidRPr="00FF083F" w:rsidRDefault="009D437A" w:rsidP="009D437A">
      <w:pPr>
        <w:pStyle w:val="PL"/>
        <w:shd w:val="clear" w:color="auto" w:fill="E6E6E6"/>
      </w:pPr>
      <w:r w:rsidRPr="00FF083F">
        <w:t>UE-EUTRA-Capability-v1530-IEs ::= SEQUENCE {</w:t>
      </w:r>
    </w:p>
    <w:p w14:paraId="55752481" w14:textId="77777777" w:rsidR="009D437A" w:rsidRPr="00FF083F" w:rsidRDefault="009D437A" w:rsidP="009D437A">
      <w:pPr>
        <w:pStyle w:val="PL"/>
        <w:shd w:val="clear" w:color="auto" w:fill="E6E6E6"/>
      </w:pPr>
      <w:r w:rsidRPr="00FF083F">
        <w:tab/>
        <w:t>measParameters-v1530</w:t>
      </w:r>
      <w:r w:rsidRPr="00FF083F">
        <w:tab/>
      </w:r>
      <w:r w:rsidRPr="00FF083F">
        <w:tab/>
      </w:r>
      <w:r w:rsidRPr="00FF083F">
        <w:tab/>
      </w:r>
      <w:r w:rsidRPr="00FF083F">
        <w:tab/>
      </w:r>
      <w:r w:rsidRPr="00FF083F">
        <w:tab/>
        <w:t>MeasParameters-v1530</w:t>
      </w:r>
      <w:r w:rsidRPr="00FF083F">
        <w:tab/>
      </w:r>
      <w:r w:rsidRPr="00FF083F">
        <w:tab/>
      </w:r>
      <w:r w:rsidRPr="00FF083F">
        <w:tab/>
      </w:r>
      <w:r w:rsidRPr="00FF083F">
        <w:tab/>
      </w:r>
      <w:r w:rsidRPr="00FF083F">
        <w:tab/>
        <w:t>OPTIONAL,</w:t>
      </w:r>
    </w:p>
    <w:p w14:paraId="0A064F98" w14:textId="77777777" w:rsidR="009D437A" w:rsidRPr="00FF083F" w:rsidRDefault="009D437A" w:rsidP="009D437A">
      <w:pPr>
        <w:pStyle w:val="PL"/>
        <w:shd w:val="clear" w:color="auto" w:fill="E6E6E6"/>
      </w:pPr>
      <w:r w:rsidRPr="00FF083F">
        <w:tab/>
        <w:t>otherParameters-v1530</w:t>
      </w:r>
      <w:r w:rsidRPr="00FF083F">
        <w:tab/>
      </w:r>
      <w:r w:rsidRPr="00FF083F">
        <w:tab/>
      </w:r>
      <w:r w:rsidRPr="00FF083F">
        <w:tab/>
      </w:r>
      <w:r w:rsidRPr="00FF083F">
        <w:tab/>
      </w:r>
      <w:r w:rsidRPr="00FF083F">
        <w:tab/>
        <w:t>Other-Parameters-v1530</w:t>
      </w:r>
      <w:r w:rsidRPr="00FF083F">
        <w:tab/>
      </w:r>
      <w:r w:rsidRPr="00FF083F">
        <w:tab/>
      </w:r>
      <w:r w:rsidRPr="00FF083F">
        <w:tab/>
      </w:r>
      <w:r w:rsidRPr="00FF083F">
        <w:tab/>
      </w:r>
      <w:r w:rsidRPr="00FF083F">
        <w:tab/>
        <w:t>OPTIONAL,</w:t>
      </w:r>
    </w:p>
    <w:p w14:paraId="2F282ED2" w14:textId="77777777" w:rsidR="009D437A" w:rsidRPr="00FF083F" w:rsidRDefault="009D437A" w:rsidP="009D437A">
      <w:pPr>
        <w:pStyle w:val="PL"/>
        <w:shd w:val="clear" w:color="auto" w:fill="E6E6E6"/>
      </w:pPr>
      <w:r w:rsidRPr="00FF083F">
        <w:tab/>
        <w:t>neighCellSI-AcquisitionParameters-v1530</w:t>
      </w:r>
      <w:r w:rsidRPr="00FF083F">
        <w:tab/>
        <w:t>NeighCellSI-AcquisitionParameters-v1530</w:t>
      </w:r>
      <w:r w:rsidRPr="00FF083F">
        <w:tab/>
        <w:t>OPTIONAL,</w:t>
      </w:r>
    </w:p>
    <w:p w14:paraId="3398F566" w14:textId="77777777" w:rsidR="009D437A" w:rsidRPr="00FF083F" w:rsidRDefault="009D437A" w:rsidP="009D437A">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0E0B0BFF" w14:textId="77777777" w:rsidR="009D437A" w:rsidRPr="00FF083F" w:rsidRDefault="009D437A" w:rsidP="009D437A">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58D7E31E" w14:textId="77777777" w:rsidR="009D437A" w:rsidRPr="00FF083F" w:rsidRDefault="009D437A" w:rsidP="009D437A">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Pr="00FF083F">
        <w:tab/>
      </w:r>
      <w:r w:rsidRPr="00FF083F">
        <w:tab/>
        <w:t>OPTIONAL,</w:t>
      </w:r>
    </w:p>
    <w:p w14:paraId="6D30D98D" w14:textId="77777777" w:rsidR="009D437A" w:rsidRPr="00FF083F" w:rsidRDefault="009D437A" w:rsidP="009D437A">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0616E665" w14:textId="77777777" w:rsidR="009D437A" w:rsidRPr="00FF083F" w:rsidRDefault="009D437A" w:rsidP="009D437A">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37916105" w14:textId="77777777" w:rsidR="009D437A" w:rsidRPr="00FF083F" w:rsidRDefault="009D437A" w:rsidP="009D437A">
      <w:pPr>
        <w:pStyle w:val="PL"/>
        <w:shd w:val="clear" w:color="auto" w:fill="E6E6E6"/>
      </w:pPr>
      <w:r w:rsidRPr="00FF083F">
        <w:tab/>
        <w:t>ue-BasedNetwPerfMeasParameters-v1530</w:t>
      </w:r>
      <w:r w:rsidRPr="00FF083F">
        <w:tab/>
        <w:t>UE-BasedNetwPerfMeasParameters-v1530</w:t>
      </w:r>
      <w:r w:rsidRPr="00FF083F">
        <w:tab/>
        <w:t>OPTIONAL,</w:t>
      </w:r>
    </w:p>
    <w:p w14:paraId="5F43DCB9" w14:textId="77777777" w:rsidR="009D437A" w:rsidRPr="00FF083F" w:rsidRDefault="009D437A" w:rsidP="009D437A">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Pr="00FF083F">
        <w:tab/>
      </w:r>
      <w:r w:rsidRPr="00FF083F">
        <w:tab/>
      </w:r>
      <w:r w:rsidRPr="00FF083F">
        <w:tab/>
      </w:r>
      <w:r w:rsidRPr="00FF083F">
        <w:tab/>
      </w:r>
      <w:r w:rsidRPr="00FF083F">
        <w:tab/>
        <w:t>OPTIONAL,</w:t>
      </w:r>
    </w:p>
    <w:p w14:paraId="4977923A" w14:textId="77777777" w:rsidR="009D437A" w:rsidRPr="00FF083F" w:rsidRDefault="009D437A" w:rsidP="009D437A">
      <w:pPr>
        <w:pStyle w:val="PL"/>
        <w:shd w:val="clear" w:color="auto" w:fill="E6E6E6"/>
      </w:pPr>
      <w:r w:rsidRPr="00FF083F">
        <w:tab/>
        <w:t>sl-Parameters-v1530</w:t>
      </w:r>
      <w:r w:rsidRPr="00FF083F">
        <w:tab/>
      </w:r>
      <w:r w:rsidRPr="00FF083F">
        <w:tab/>
      </w:r>
      <w:r w:rsidRPr="00FF083F">
        <w:tab/>
      </w:r>
      <w:r w:rsidRPr="00FF083F">
        <w:tab/>
      </w:r>
      <w:r w:rsidRPr="00FF083F">
        <w:tab/>
      </w:r>
      <w:r w:rsidRPr="00FF083F">
        <w:tab/>
        <w:t>SL-Parameters-v1530</w:t>
      </w:r>
      <w:r w:rsidRPr="00FF083F">
        <w:tab/>
      </w:r>
      <w:r w:rsidRPr="00FF083F">
        <w:tab/>
      </w:r>
      <w:r w:rsidRPr="00FF083F">
        <w:tab/>
      </w:r>
      <w:r w:rsidRPr="00FF083F">
        <w:tab/>
      </w:r>
      <w:r w:rsidRPr="00FF083F">
        <w:tab/>
      </w:r>
      <w:r w:rsidRPr="00FF083F">
        <w:tab/>
        <w:t>OPTIONAL,</w:t>
      </w:r>
    </w:p>
    <w:p w14:paraId="0B319FED" w14:textId="77777777" w:rsidR="009D437A" w:rsidRPr="00FF083F" w:rsidRDefault="009D437A" w:rsidP="009D437A">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9D10D4F" w14:textId="77777777" w:rsidR="009D437A" w:rsidRPr="00FF083F" w:rsidRDefault="009D437A" w:rsidP="009D437A">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3F84ABE" w14:textId="77777777" w:rsidR="009D437A" w:rsidRPr="00FF083F" w:rsidRDefault="009D437A" w:rsidP="009D437A">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575839F5" w14:textId="77777777" w:rsidR="009D437A" w:rsidRPr="00FF083F" w:rsidRDefault="009D437A" w:rsidP="009D437A">
      <w:pPr>
        <w:pStyle w:val="PL"/>
        <w:shd w:val="clear" w:color="auto" w:fill="E6E6E6"/>
      </w:pPr>
      <w:r w:rsidRPr="00FF083F">
        <w:tab/>
        <w:t>ue-CategoryUL-v1530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6EB44B29" w14:textId="77777777" w:rsidR="009D437A" w:rsidRPr="00FF083F" w:rsidRDefault="009D437A" w:rsidP="009D437A">
      <w:pPr>
        <w:pStyle w:val="PL"/>
        <w:shd w:val="clear" w:color="auto" w:fill="E6E6E6"/>
      </w:pPr>
      <w:r w:rsidRPr="00FF083F">
        <w:tab/>
        <w:t>fdd-Add-UE-EUTRA-Capabilities-v1530</w:t>
      </w:r>
      <w:r w:rsidRPr="00FF083F">
        <w:tab/>
      </w:r>
      <w:r w:rsidRPr="00FF083F">
        <w:tab/>
        <w:t>UE-EUTRA-CapabilityAddXDD-Mode-v1530</w:t>
      </w:r>
      <w:r w:rsidRPr="00FF083F">
        <w:tab/>
        <w:t>OPTIONAL,</w:t>
      </w:r>
    </w:p>
    <w:p w14:paraId="15B457F6" w14:textId="77777777" w:rsidR="009D437A" w:rsidRPr="00FF083F" w:rsidRDefault="009D437A" w:rsidP="009D437A">
      <w:pPr>
        <w:pStyle w:val="PL"/>
        <w:shd w:val="clear" w:color="auto" w:fill="E6E6E6"/>
      </w:pPr>
      <w:r w:rsidRPr="00FF083F">
        <w:tab/>
        <w:t>tdd-Add-UE-EUTRA-Capabilities-v1530</w:t>
      </w:r>
      <w:r w:rsidRPr="00FF083F">
        <w:tab/>
      </w:r>
      <w:r w:rsidRPr="00FF083F">
        <w:tab/>
        <w:t>UE-EUTRA-CapabilityAddXDD-Mode-v1530</w:t>
      </w:r>
      <w:r w:rsidRPr="00FF083F">
        <w:tab/>
        <w:t>OPTIONAL,</w:t>
      </w:r>
    </w:p>
    <w:p w14:paraId="429F39C8"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UE-EUTRA-Capability-v1540-IEs</w:t>
      </w:r>
      <w:r w:rsidRPr="00FF083F">
        <w:tab/>
      </w:r>
      <w:r w:rsidRPr="00FF083F">
        <w:tab/>
      </w:r>
      <w:r w:rsidRPr="00FF083F">
        <w:tab/>
        <w:t>OPTIONAL</w:t>
      </w:r>
    </w:p>
    <w:p w14:paraId="71787715" w14:textId="77777777" w:rsidR="009D437A" w:rsidRPr="00FF083F" w:rsidRDefault="009D437A" w:rsidP="009D437A">
      <w:pPr>
        <w:pStyle w:val="PL"/>
        <w:shd w:val="clear" w:color="auto" w:fill="E6E6E6"/>
        <w:rPr>
          <w:lang w:eastAsia="en-US"/>
        </w:rPr>
      </w:pPr>
      <w:r w:rsidRPr="00FF083F">
        <w:t>}</w:t>
      </w:r>
    </w:p>
    <w:p w14:paraId="357D6122" w14:textId="77777777" w:rsidR="009D437A" w:rsidRPr="00FF083F" w:rsidRDefault="009D437A" w:rsidP="009D437A">
      <w:pPr>
        <w:pStyle w:val="PL"/>
        <w:shd w:val="clear" w:color="auto" w:fill="E6E6E6"/>
      </w:pPr>
    </w:p>
    <w:p w14:paraId="26041C9C" w14:textId="77777777" w:rsidR="009D437A" w:rsidRPr="00FF083F" w:rsidRDefault="009D437A" w:rsidP="009D437A">
      <w:pPr>
        <w:pStyle w:val="PL"/>
        <w:shd w:val="clear" w:color="auto" w:fill="E6E6E6"/>
      </w:pPr>
      <w:r w:rsidRPr="00FF083F">
        <w:t>UE-EUTRA-Capability-v1540-IEs ::= SEQUENCE {</w:t>
      </w:r>
    </w:p>
    <w:p w14:paraId="06CA5C8D" w14:textId="77777777" w:rsidR="009D437A" w:rsidRPr="00FF083F" w:rsidRDefault="009D437A" w:rsidP="009D437A">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1C4D3277" w14:textId="77777777" w:rsidR="009D437A" w:rsidRPr="00FF083F" w:rsidRDefault="009D437A" w:rsidP="009D437A">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5895BD45" w14:textId="77777777" w:rsidR="009D437A" w:rsidRPr="00FF083F" w:rsidRDefault="009D437A" w:rsidP="009D437A">
      <w:pPr>
        <w:pStyle w:val="PL"/>
        <w:shd w:val="clear" w:color="auto" w:fill="E6E6E6"/>
      </w:pPr>
      <w:r w:rsidRPr="00FF083F">
        <w:tab/>
        <w:t>fdd-Add-UE-EUTRA-Capabilities-v1540</w:t>
      </w:r>
      <w:r w:rsidRPr="00FF083F">
        <w:tab/>
      </w:r>
      <w:r w:rsidRPr="00FF083F">
        <w:tab/>
        <w:t>UE-EUTRA-CapabilityAddXDD-Mode-v1540</w:t>
      </w:r>
      <w:r w:rsidRPr="00FF083F">
        <w:tab/>
        <w:t>OPTIONAL,</w:t>
      </w:r>
    </w:p>
    <w:p w14:paraId="038AE932" w14:textId="77777777" w:rsidR="009D437A" w:rsidRPr="00FF083F" w:rsidRDefault="009D437A" w:rsidP="009D437A">
      <w:pPr>
        <w:pStyle w:val="PL"/>
        <w:shd w:val="clear" w:color="auto" w:fill="E6E6E6"/>
      </w:pPr>
      <w:r w:rsidRPr="00FF083F">
        <w:tab/>
        <w:t>tdd-Add-UE-EUTRA-Capabilities-v1540</w:t>
      </w:r>
      <w:r w:rsidRPr="00FF083F">
        <w:tab/>
      </w:r>
      <w:r w:rsidRPr="00FF083F">
        <w:tab/>
        <w:t>UE-EUTRA-CapabilityAddXDD-Mode-v1540</w:t>
      </w:r>
      <w:r w:rsidRPr="00FF083F">
        <w:tab/>
        <w:t>OPTIONAL,</w:t>
      </w:r>
    </w:p>
    <w:p w14:paraId="0320D093" w14:textId="77777777" w:rsidR="009D437A" w:rsidRPr="00FF083F" w:rsidRDefault="009D437A" w:rsidP="009D437A">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Pr="00FF083F">
        <w:tab/>
      </w:r>
      <w:r w:rsidRPr="00FF083F">
        <w:tab/>
      </w:r>
      <w:r w:rsidRPr="00FF083F">
        <w:tab/>
        <w:t>OPTIONAL,</w:t>
      </w:r>
    </w:p>
    <w:p w14:paraId="1CEE4DBA" w14:textId="77777777" w:rsidR="009D437A" w:rsidRPr="00FF083F" w:rsidRDefault="009D437A" w:rsidP="009D437A">
      <w:pPr>
        <w:pStyle w:val="PL"/>
        <w:shd w:val="clear" w:color="auto" w:fill="E6E6E6"/>
      </w:pPr>
      <w:r w:rsidRPr="00FF083F">
        <w:tab/>
        <w:t>irat-ParametersNR-v1540</w:t>
      </w:r>
      <w:r w:rsidRPr="00FF083F">
        <w:tab/>
      </w:r>
      <w:r w:rsidRPr="00FF083F">
        <w:tab/>
      </w:r>
      <w:r w:rsidRPr="00FF083F">
        <w:tab/>
      </w:r>
      <w:r w:rsidRPr="00FF083F">
        <w:tab/>
      </w:r>
      <w:r w:rsidRPr="00FF083F">
        <w:tab/>
        <w:t>IRAT-ParametersNR-v1540</w:t>
      </w:r>
      <w:r w:rsidRPr="00FF083F">
        <w:tab/>
      </w:r>
      <w:r w:rsidRPr="00FF083F">
        <w:tab/>
      </w:r>
      <w:r w:rsidRPr="00FF083F">
        <w:tab/>
      </w:r>
      <w:r w:rsidRPr="00FF083F">
        <w:tab/>
      </w:r>
      <w:r w:rsidRPr="00FF083F">
        <w:tab/>
        <w:t>OPTIONAL,</w:t>
      </w:r>
    </w:p>
    <w:p w14:paraId="7D28A67F"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UE-EUTRA-Capability-v1550-IEs</w:t>
      </w:r>
      <w:r w:rsidRPr="00FF083F">
        <w:tab/>
      </w:r>
      <w:r w:rsidRPr="00FF083F">
        <w:tab/>
      </w:r>
      <w:r w:rsidRPr="00FF083F">
        <w:tab/>
        <w:t>OPTIONAL</w:t>
      </w:r>
    </w:p>
    <w:p w14:paraId="1B884362" w14:textId="77777777" w:rsidR="009D437A" w:rsidRPr="00FF083F" w:rsidRDefault="009D437A" w:rsidP="009D437A">
      <w:pPr>
        <w:pStyle w:val="PL"/>
        <w:shd w:val="clear" w:color="auto" w:fill="E6E6E6"/>
      </w:pPr>
      <w:r w:rsidRPr="00FF083F">
        <w:t>}</w:t>
      </w:r>
    </w:p>
    <w:p w14:paraId="558DDA25" w14:textId="77777777" w:rsidR="009D437A" w:rsidRPr="00FF083F" w:rsidRDefault="009D437A" w:rsidP="009D437A">
      <w:pPr>
        <w:pStyle w:val="PL"/>
        <w:shd w:val="clear" w:color="auto" w:fill="E6E6E6"/>
      </w:pPr>
    </w:p>
    <w:p w14:paraId="3DF6AB96" w14:textId="77777777" w:rsidR="009D437A" w:rsidRPr="00FF083F" w:rsidRDefault="009D437A" w:rsidP="009D437A">
      <w:pPr>
        <w:pStyle w:val="PL"/>
        <w:shd w:val="clear" w:color="auto" w:fill="E6E6E6"/>
      </w:pPr>
      <w:r w:rsidRPr="00FF083F">
        <w:t>UE-EUTRA-Capability-v1550-IEs ::= SEQUENCE {</w:t>
      </w:r>
    </w:p>
    <w:p w14:paraId="3B2173C8" w14:textId="77777777" w:rsidR="009D437A" w:rsidRPr="00FF083F" w:rsidRDefault="009D437A" w:rsidP="009D437A">
      <w:pPr>
        <w:pStyle w:val="PL"/>
        <w:shd w:val="clear" w:color="auto" w:fill="E6E6E6"/>
      </w:pPr>
      <w:r w:rsidRPr="00FF083F">
        <w:tab/>
        <w:t>neighCellSI-AcquisitionParameters-v1550</w:t>
      </w:r>
      <w:r w:rsidRPr="00FF083F">
        <w:tab/>
        <w:t>NeighCellSI-AcquisitionParameters-v1550</w:t>
      </w:r>
      <w:r w:rsidRPr="00FF083F">
        <w:tab/>
        <w:t>OPTIONAL,</w:t>
      </w:r>
    </w:p>
    <w:p w14:paraId="0D6394C7" w14:textId="77777777" w:rsidR="009D437A" w:rsidRPr="00FF083F" w:rsidRDefault="009D437A" w:rsidP="009D437A">
      <w:pPr>
        <w:pStyle w:val="PL"/>
        <w:shd w:val="clear" w:color="auto" w:fill="E6E6E6"/>
      </w:pPr>
      <w:r w:rsidRPr="00FF083F">
        <w:tab/>
        <w:t>phyLayerParameters-v1550</w:t>
      </w:r>
      <w:r w:rsidRPr="00FF083F">
        <w:tab/>
      </w:r>
      <w:r w:rsidRPr="00FF083F">
        <w:tab/>
      </w:r>
      <w:r w:rsidRPr="00FF083F">
        <w:tab/>
      </w:r>
      <w:r w:rsidRPr="00FF083F">
        <w:tab/>
        <w:t>PhyLayerParameters-v1550,</w:t>
      </w:r>
    </w:p>
    <w:p w14:paraId="404F56F5" w14:textId="77777777" w:rsidR="009D437A" w:rsidRPr="00FF083F" w:rsidRDefault="009D437A" w:rsidP="009D437A">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3EC7C57A" w14:textId="77777777" w:rsidR="009D437A" w:rsidRPr="00FF083F" w:rsidRDefault="009D437A" w:rsidP="009D437A">
      <w:pPr>
        <w:pStyle w:val="PL"/>
        <w:shd w:val="clear" w:color="auto" w:fill="E6E6E6"/>
      </w:pPr>
      <w:r w:rsidRPr="00FF083F">
        <w:tab/>
        <w:t>fdd-Add-UE-EUTRA-Capabilities-v1550</w:t>
      </w:r>
      <w:r w:rsidRPr="00FF083F">
        <w:tab/>
      </w:r>
      <w:r w:rsidRPr="00FF083F">
        <w:tab/>
        <w:t>UE-EUTRA-CapabilityAddXDD-Mode-v1550,</w:t>
      </w:r>
    </w:p>
    <w:p w14:paraId="10EFB64F" w14:textId="77777777" w:rsidR="009D437A" w:rsidRPr="00FF083F" w:rsidRDefault="009D437A" w:rsidP="009D437A">
      <w:pPr>
        <w:pStyle w:val="PL"/>
        <w:shd w:val="clear" w:color="auto" w:fill="E6E6E6"/>
      </w:pPr>
      <w:r w:rsidRPr="00FF083F">
        <w:tab/>
        <w:t>tdd-Add-UE-EUTRA-Capabilities-v1550</w:t>
      </w:r>
      <w:r w:rsidRPr="00FF083F">
        <w:tab/>
      </w:r>
      <w:r w:rsidRPr="00FF083F">
        <w:tab/>
        <w:t>UE-EUTRA-CapabilityAddXDD-Mode-v1550,</w:t>
      </w:r>
    </w:p>
    <w:p w14:paraId="5731B822"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UE-EUTRA-Capability-v1560-IEs</w:t>
      </w:r>
      <w:r w:rsidRPr="00FF083F">
        <w:tab/>
        <w:t>OPTIONAL</w:t>
      </w:r>
    </w:p>
    <w:p w14:paraId="2971DC7A" w14:textId="77777777" w:rsidR="009D437A" w:rsidRPr="00FF083F" w:rsidRDefault="009D437A" w:rsidP="009D437A">
      <w:pPr>
        <w:pStyle w:val="PL"/>
        <w:shd w:val="clear" w:color="auto" w:fill="E6E6E6"/>
      </w:pPr>
      <w:r w:rsidRPr="00FF083F">
        <w:t>}</w:t>
      </w:r>
    </w:p>
    <w:p w14:paraId="1023EBEC" w14:textId="77777777" w:rsidR="009D437A" w:rsidRPr="00FF083F" w:rsidRDefault="009D437A" w:rsidP="009D437A">
      <w:pPr>
        <w:pStyle w:val="PL"/>
        <w:shd w:val="clear" w:color="auto" w:fill="E6E6E6"/>
      </w:pPr>
    </w:p>
    <w:p w14:paraId="4D1E67AB" w14:textId="77777777" w:rsidR="009D437A" w:rsidRPr="00FF083F" w:rsidRDefault="009D437A" w:rsidP="009D437A">
      <w:pPr>
        <w:pStyle w:val="PL"/>
        <w:shd w:val="clear" w:color="auto" w:fill="E6E6E6"/>
      </w:pPr>
      <w:r w:rsidRPr="00FF083F">
        <w:t>UE-EUTRA-Capability-v1560-IEs ::= SEQUENCE {</w:t>
      </w:r>
    </w:p>
    <w:p w14:paraId="227BE809" w14:textId="77777777" w:rsidR="009D437A" w:rsidRPr="00FF083F" w:rsidRDefault="009D437A" w:rsidP="009D437A">
      <w:pPr>
        <w:pStyle w:val="PL"/>
        <w:shd w:val="clear" w:color="auto" w:fill="E6E6E6"/>
      </w:pPr>
      <w:r w:rsidRPr="00FF083F">
        <w:tab/>
        <w:t>pdcp-ParametersNR-v1560</w:t>
      </w:r>
      <w:r w:rsidRPr="00FF083F">
        <w:tab/>
      </w:r>
      <w:r w:rsidRPr="00FF083F">
        <w:tab/>
      </w:r>
      <w:r w:rsidRPr="00FF083F">
        <w:tab/>
      </w:r>
      <w:r w:rsidRPr="00FF083F">
        <w:tab/>
        <w:t>PDCP-ParametersNR-v1560,</w:t>
      </w:r>
    </w:p>
    <w:p w14:paraId="06815DBE" w14:textId="77777777" w:rsidR="009D437A" w:rsidRPr="00FF083F" w:rsidRDefault="009D437A" w:rsidP="009D437A">
      <w:pPr>
        <w:pStyle w:val="PL"/>
        <w:shd w:val="clear" w:color="auto" w:fill="E6E6E6"/>
      </w:pPr>
      <w:r w:rsidRPr="00FF083F">
        <w:tab/>
        <w:t>irat-ParametersNR-v1560</w:t>
      </w:r>
      <w:r w:rsidRPr="00FF083F">
        <w:tab/>
      </w:r>
      <w:r w:rsidRPr="00FF083F">
        <w:tab/>
      </w:r>
      <w:r w:rsidRPr="00FF083F">
        <w:tab/>
      </w:r>
      <w:r w:rsidRPr="00FF083F">
        <w:tab/>
        <w:t>IRAT-ParametersNR-v1560,</w:t>
      </w:r>
    </w:p>
    <w:p w14:paraId="2BF5E58A" w14:textId="77777777" w:rsidR="009D437A" w:rsidRPr="00FF083F" w:rsidRDefault="009D437A" w:rsidP="009D437A">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1373BCB9" w14:textId="77777777" w:rsidR="009D437A" w:rsidRPr="00FF083F" w:rsidRDefault="009D437A" w:rsidP="009D437A">
      <w:pPr>
        <w:pStyle w:val="PL"/>
        <w:shd w:val="clear" w:color="auto" w:fill="E6E6E6"/>
      </w:pPr>
      <w:r w:rsidRPr="00FF083F">
        <w:tab/>
        <w:t>fdd-Add-UE-EUTRA-Capabilities-v1560</w:t>
      </w:r>
      <w:r w:rsidRPr="00FF083F">
        <w:tab/>
        <w:t>UE-EUTRA-CapabilityAddXDD-Mode-v1560,</w:t>
      </w:r>
    </w:p>
    <w:p w14:paraId="5A1BB3A9" w14:textId="77777777" w:rsidR="009D437A" w:rsidRPr="00FF083F" w:rsidRDefault="009D437A" w:rsidP="009D437A">
      <w:pPr>
        <w:pStyle w:val="PL"/>
        <w:shd w:val="clear" w:color="auto" w:fill="E6E6E6"/>
      </w:pPr>
      <w:r w:rsidRPr="00FF083F">
        <w:tab/>
        <w:t>tdd-Add-UE-EUTRA-Capabilities-v1560</w:t>
      </w:r>
      <w:r w:rsidRPr="00FF083F">
        <w:tab/>
        <w:t>UE-EUTRA-CapabilityAddXDD-Mode-v1560,</w:t>
      </w:r>
    </w:p>
    <w:p w14:paraId="73C84BE8"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r>
      <w:r w:rsidRPr="00FF083F">
        <w:tab/>
        <w:t>UE-EUTRA-Capability-v1570-IEs</w:t>
      </w:r>
      <w:r w:rsidRPr="00FF083F">
        <w:tab/>
      </w:r>
      <w:r w:rsidRPr="00FF083F">
        <w:tab/>
      </w:r>
      <w:r w:rsidRPr="00FF083F">
        <w:tab/>
        <w:t>OPTIONAL</w:t>
      </w:r>
    </w:p>
    <w:p w14:paraId="66150A9A" w14:textId="77777777" w:rsidR="009D437A" w:rsidRPr="00FF083F" w:rsidRDefault="009D437A" w:rsidP="009D437A">
      <w:pPr>
        <w:pStyle w:val="PL"/>
        <w:shd w:val="clear" w:color="auto" w:fill="E6E6E6"/>
      </w:pPr>
      <w:r w:rsidRPr="00FF083F">
        <w:t>}</w:t>
      </w:r>
    </w:p>
    <w:p w14:paraId="50449195" w14:textId="77777777" w:rsidR="009D437A" w:rsidRPr="00FF083F" w:rsidRDefault="009D437A" w:rsidP="009D437A">
      <w:pPr>
        <w:pStyle w:val="PL"/>
        <w:shd w:val="clear" w:color="auto" w:fill="E6E6E6"/>
      </w:pPr>
    </w:p>
    <w:p w14:paraId="7191E096" w14:textId="77777777" w:rsidR="009D437A" w:rsidRPr="00FF083F" w:rsidRDefault="009D437A" w:rsidP="009D437A">
      <w:pPr>
        <w:pStyle w:val="PL"/>
        <w:shd w:val="clear" w:color="auto" w:fill="E6E6E6"/>
      </w:pPr>
      <w:r w:rsidRPr="00FF083F">
        <w:t>UE-EUTRA-Capability-v1570-IEs ::= SEQUENCE {</w:t>
      </w:r>
    </w:p>
    <w:p w14:paraId="0461C412" w14:textId="77777777" w:rsidR="009D437A" w:rsidRPr="00FF083F" w:rsidRDefault="009D437A" w:rsidP="009D437A">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35AB9778" w14:textId="77777777" w:rsidR="009D437A" w:rsidRPr="00FF083F" w:rsidRDefault="009D437A" w:rsidP="009D437A">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12DEA186"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UE-EUTRA-Capability-v15a0-IEs</w:t>
      </w:r>
      <w:r w:rsidRPr="00FF083F">
        <w:tab/>
      </w:r>
      <w:r w:rsidRPr="00FF083F">
        <w:tab/>
      </w:r>
      <w:r w:rsidRPr="00FF083F">
        <w:tab/>
        <w:t>OPTIONAL</w:t>
      </w:r>
    </w:p>
    <w:p w14:paraId="01E75DBC" w14:textId="77777777" w:rsidR="009D437A" w:rsidRPr="00FF083F" w:rsidRDefault="009D437A" w:rsidP="009D437A">
      <w:pPr>
        <w:pStyle w:val="PL"/>
        <w:shd w:val="clear" w:color="auto" w:fill="E6E6E6"/>
      </w:pPr>
      <w:r w:rsidRPr="00FF083F">
        <w:t>}</w:t>
      </w:r>
    </w:p>
    <w:p w14:paraId="2403B6C9" w14:textId="77777777" w:rsidR="009D437A" w:rsidRPr="00FF083F" w:rsidRDefault="009D437A" w:rsidP="009D437A">
      <w:pPr>
        <w:pStyle w:val="PL"/>
        <w:shd w:val="clear" w:color="auto" w:fill="E6E6E6"/>
      </w:pPr>
    </w:p>
    <w:p w14:paraId="3D880D6C" w14:textId="77777777" w:rsidR="009D437A" w:rsidRPr="00FF083F" w:rsidRDefault="009D437A" w:rsidP="009D437A">
      <w:pPr>
        <w:pStyle w:val="PL"/>
        <w:shd w:val="clear" w:color="auto" w:fill="E6E6E6"/>
      </w:pPr>
      <w:r w:rsidRPr="00FF083F">
        <w:t>UE-EUTRA-Capability-v15a0-IEs ::= SEQUENCE {</w:t>
      </w:r>
    </w:p>
    <w:p w14:paraId="2777AEE5" w14:textId="77777777" w:rsidR="009D437A" w:rsidRPr="00FF083F" w:rsidRDefault="009D437A" w:rsidP="009D437A">
      <w:pPr>
        <w:pStyle w:val="PL"/>
        <w:shd w:val="clear" w:color="auto" w:fill="E6E6E6"/>
      </w:pPr>
      <w:r w:rsidRPr="00FF083F">
        <w:tab/>
        <w:t>neighCellSI-AcquisitionParameters-v15a0</w:t>
      </w:r>
      <w:r w:rsidRPr="00FF083F">
        <w:tab/>
        <w:t>NeighCellSI-AcquisitionParameters-v15a0,</w:t>
      </w:r>
    </w:p>
    <w:p w14:paraId="357D45AF" w14:textId="77777777" w:rsidR="009D437A" w:rsidRPr="00FF083F" w:rsidRDefault="009D437A" w:rsidP="009D437A">
      <w:pPr>
        <w:pStyle w:val="PL"/>
        <w:shd w:val="clear" w:color="auto" w:fill="E6E6E6"/>
        <w:rPr>
          <w:lang w:val="en-US" w:eastAsia="en-GB"/>
        </w:rPr>
      </w:pP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21E710C9" w14:textId="77777777" w:rsidR="009D437A" w:rsidRPr="00FF083F" w:rsidRDefault="009D437A" w:rsidP="009D437A">
      <w:pPr>
        <w:pStyle w:val="PL"/>
        <w:shd w:val="clear" w:color="auto" w:fill="E6E6E6"/>
      </w:pPr>
      <w:r w:rsidRPr="00FF083F">
        <w:tab/>
        <w:t>fdd-Add-UE-EUTRA-Capabilities-v15a0</w:t>
      </w:r>
      <w:r w:rsidRPr="00FF083F">
        <w:tab/>
        <w:t>UE-EUTRA-CapabilityAddXDD-Mode-v15a0</w:t>
      </w:r>
      <w:r w:rsidRPr="00FF083F">
        <w:tab/>
        <w:t>OPTIONAL,</w:t>
      </w:r>
    </w:p>
    <w:p w14:paraId="387BAA10" w14:textId="77777777" w:rsidR="009D437A" w:rsidRPr="00FF083F" w:rsidRDefault="009D437A" w:rsidP="009D437A">
      <w:pPr>
        <w:pStyle w:val="PL"/>
        <w:shd w:val="clear" w:color="auto" w:fill="E6E6E6"/>
      </w:pPr>
      <w:r w:rsidRPr="00FF083F">
        <w:tab/>
        <w:t>tdd-Add-UE-EUTRA-Capabilities-v15a0</w:t>
      </w:r>
      <w:r w:rsidRPr="00FF083F">
        <w:tab/>
        <w:t>UE-EUTRA-CapabilityAddXDD-Mode-v15a0</w:t>
      </w:r>
      <w:r w:rsidRPr="00FF083F">
        <w:tab/>
        <w:t>OPTIONAL,</w:t>
      </w:r>
    </w:p>
    <w:p w14:paraId="7B3806BE" w14:textId="77777777" w:rsidR="009D437A" w:rsidRPr="00FF083F" w:rsidRDefault="009D437A" w:rsidP="009D437A">
      <w:pPr>
        <w:pStyle w:val="PL"/>
        <w:shd w:val="clear" w:color="auto" w:fill="E6E6E6"/>
      </w:pPr>
      <w:r w:rsidRPr="00FF083F">
        <w:tab/>
        <w:t>nonCriticalExtension</w:t>
      </w:r>
      <w:r w:rsidRPr="00FF083F">
        <w:tab/>
      </w:r>
      <w:r w:rsidRPr="00FF083F">
        <w:tab/>
      </w:r>
      <w:r w:rsidRPr="00FF083F">
        <w:tab/>
      </w:r>
      <w:r w:rsidRPr="00FF083F">
        <w:tab/>
        <w:t>UE-EUTRA-Capability-v1610-IEs</w:t>
      </w:r>
      <w:r w:rsidRPr="00FF083F">
        <w:tab/>
      </w:r>
      <w:r w:rsidRPr="00FF083F">
        <w:tab/>
      </w:r>
      <w:r w:rsidRPr="00FF083F">
        <w:tab/>
        <w:t>OPTIONAL</w:t>
      </w:r>
    </w:p>
    <w:p w14:paraId="2F67AC8C" w14:textId="77777777" w:rsidR="009D437A" w:rsidRPr="00FF083F" w:rsidRDefault="009D437A" w:rsidP="009D437A">
      <w:pPr>
        <w:pStyle w:val="PL"/>
        <w:shd w:val="clear" w:color="auto" w:fill="E6E6E6"/>
      </w:pPr>
      <w:r w:rsidRPr="00FF083F">
        <w:t>}</w:t>
      </w:r>
    </w:p>
    <w:p w14:paraId="375344B6" w14:textId="77777777" w:rsidR="009D437A" w:rsidRPr="00FF083F" w:rsidRDefault="009D437A" w:rsidP="009D437A">
      <w:pPr>
        <w:pStyle w:val="PL"/>
        <w:shd w:val="clear" w:color="auto" w:fill="E6E6E6"/>
      </w:pPr>
    </w:p>
    <w:p w14:paraId="107FC965" w14:textId="77777777" w:rsidR="009D437A" w:rsidRPr="00FF083F" w:rsidRDefault="009D437A" w:rsidP="009D437A">
      <w:pPr>
        <w:pStyle w:val="PL"/>
        <w:shd w:val="clear" w:color="auto" w:fill="E6E6E6"/>
      </w:pPr>
      <w:r w:rsidRPr="00FF083F">
        <w:t>UE-EUTRA-Capability-v1610-IEs ::= SEQUENCE {</w:t>
      </w:r>
    </w:p>
    <w:p w14:paraId="115DE1EA" w14:textId="77777777" w:rsidR="009D437A" w:rsidRPr="00FF083F" w:rsidRDefault="009D437A" w:rsidP="009D437A">
      <w:pPr>
        <w:pStyle w:val="PL"/>
        <w:shd w:val="clear" w:color="auto" w:fill="E6E6E6"/>
      </w:pPr>
      <w:r w:rsidRPr="00FF083F">
        <w:tab/>
        <w:t>highSpeedEnhParameters-v1610</w:t>
      </w:r>
      <w:r w:rsidRPr="00FF083F">
        <w:tab/>
      </w:r>
      <w:r w:rsidRPr="00FF083F">
        <w:tab/>
      </w:r>
      <w:r w:rsidRPr="00FF083F">
        <w:tab/>
        <w:t>HighSpeedEnhParameters-v1610</w:t>
      </w:r>
      <w:r w:rsidRPr="00FF083F">
        <w:tab/>
      </w:r>
      <w:r w:rsidRPr="00FF083F">
        <w:tab/>
      </w:r>
      <w:r w:rsidRPr="00FF083F">
        <w:tab/>
      </w:r>
      <w:r w:rsidRPr="00FF083F">
        <w:tab/>
        <w:t>OPTIONAL,</w:t>
      </w:r>
    </w:p>
    <w:p w14:paraId="59B086A7" w14:textId="77777777" w:rsidR="009D437A" w:rsidRPr="00FF083F" w:rsidRDefault="009D437A" w:rsidP="009D437A">
      <w:pPr>
        <w:pStyle w:val="PL"/>
        <w:shd w:val="clear" w:color="auto" w:fill="E6E6E6"/>
      </w:pPr>
      <w:r w:rsidRPr="00FF083F">
        <w:tab/>
        <w:t>neighCellSI-AcquisitionParameters-v1610</w:t>
      </w:r>
      <w:r w:rsidRPr="00FF083F">
        <w:tab/>
        <w:t>NeighCellSI-AcquisitionParameters-v1610</w:t>
      </w:r>
      <w:r w:rsidRPr="00FF083F">
        <w:tab/>
      </w:r>
      <w:r w:rsidRPr="00FF083F">
        <w:tab/>
        <w:t>OPTIONAL,</w:t>
      </w:r>
    </w:p>
    <w:p w14:paraId="642A9ACB" w14:textId="77777777" w:rsidR="009D437A" w:rsidRPr="00FF083F" w:rsidRDefault="009D437A" w:rsidP="009D437A">
      <w:pPr>
        <w:pStyle w:val="PL"/>
        <w:shd w:val="clear" w:color="auto" w:fill="E6E6E6"/>
      </w:pPr>
      <w:r w:rsidRPr="00FF083F">
        <w:tab/>
        <w:t>mbms-Parameters-v1610</w:t>
      </w:r>
      <w:r w:rsidRPr="00FF083F">
        <w:tab/>
      </w:r>
      <w:r w:rsidRPr="00FF083F">
        <w:tab/>
      </w:r>
      <w:r w:rsidRPr="00FF083F">
        <w:tab/>
      </w:r>
      <w:r w:rsidRPr="00FF083F">
        <w:tab/>
      </w:r>
      <w:r w:rsidRPr="00FF083F">
        <w:tab/>
        <w:t>MBMS-Parameters-v1610</w:t>
      </w:r>
      <w:r w:rsidRPr="00FF083F">
        <w:tab/>
      </w:r>
      <w:r w:rsidRPr="00FF083F">
        <w:tab/>
      </w:r>
      <w:r w:rsidRPr="00FF083F">
        <w:tab/>
      </w:r>
      <w:r w:rsidRPr="00FF083F">
        <w:tab/>
      </w:r>
      <w:r w:rsidRPr="00FF083F">
        <w:tab/>
      </w:r>
      <w:r w:rsidRPr="00FF083F">
        <w:tab/>
        <w:t>OPTIONAL,</w:t>
      </w:r>
    </w:p>
    <w:p w14:paraId="51814DB0" w14:textId="77777777" w:rsidR="009D437A" w:rsidRPr="00FF083F" w:rsidRDefault="009D437A" w:rsidP="009D437A">
      <w:pPr>
        <w:pStyle w:val="PL"/>
        <w:shd w:val="clear" w:color="auto" w:fill="E6E6E6"/>
      </w:pPr>
      <w:r w:rsidRPr="00FF083F">
        <w:tab/>
        <w:t>pdcp-Parameters-v1610</w:t>
      </w:r>
      <w:r w:rsidRPr="00FF083F">
        <w:tab/>
      </w:r>
      <w:r w:rsidRPr="00FF083F">
        <w:tab/>
      </w:r>
      <w:r w:rsidRPr="00FF083F">
        <w:tab/>
      </w:r>
      <w:r w:rsidRPr="00FF083F">
        <w:tab/>
      </w:r>
      <w:r w:rsidRPr="00FF083F">
        <w:tab/>
        <w:t>PDCP-Parameters-v1610</w:t>
      </w:r>
      <w:r w:rsidRPr="00FF083F">
        <w:tab/>
      </w:r>
      <w:r w:rsidRPr="00FF083F">
        <w:tab/>
      </w:r>
      <w:r w:rsidRPr="00FF083F">
        <w:tab/>
      </w:r>
      <w:r w:rsidRPr="00FF083F">
        <w:tab/>
      </w:r>
      <w:r w:rsidRPr="00FF083F">
        <w:tab/>
      </w:r>
      <w:r w:rsidRPr="00FF083F">
        <w:tab/>
        <w:t>OPTIONAL,</w:t>
      </w:r>
    </w:p>
    <w:p w14:paraId="688E4103" w14:textId="77777777" w:rsidR="009D437A" w:rsidRPr="00FF083F" w:rsidRDefault="009D437A" w:rsidP="009D437A">
      <w:pPr>
        <w:pStyle w:val="PL"/>
        <w:shd w:val="clear" w:color="auto" w:fill="E6E6E6"/>
      </w:pPr>
      <w:r w:rsidRPr="00FF083F">
        <w:tab/>
        <w:t>mac-Parameters-v1610</w:t>
      </w:r>
      <w:r w:rsidRPr="00FF083F">
        <w:tab/>
      </w:r>
      <w:r w:rsidRPr="00FF083F">
        <w:tab/>
      </w:r>
      <w:r w:rsidRPr="00FF083F">
        <w:tab/>
      </w:r>
      <w:r w:rsidRPr="00FF083F">
        <w:tab/>
      </w:r>
      <w:r w:rsidRPr="00FF083F">
        <w:tab/>
        <w:t>MAC-Parameters-v1610</w:t>
      </w:r>
      <w:r w:rsidRPr="00FF083F">
        <w:tab/>
      </w:r>
      <w:r w:rsidRPr="00FF083F">
        <w:tab/>
      </w:r>
      <w:r w:rsidRPr="00FF083F">
        <w:tab/>
      </w:r>
      <w:r w:rsidRPr="00FF083F">
        <w:tab/>
      </w:r>
      <w:r w:rsidRPr="00FF083F">
        <w:tab/>
      </w:r>
      <w:r w:rsidRPr="00FF083F">
        <w:tab/>
        <w:t>OPTIONAL,</w:t>
      </w:r>
    </w:p>
    <w:p w14:paraId="3460F565" w14:textId="77777777" w:rsidR="009D437A" w:rsidRPr="00FF083F" w:rsidRDefault="009D437A" w:rsidP="009D437A">
      <w:pPr>
        <w:pStyle w:val="PL"/>
        <w:shd w:val="clear" w:color="auto" w:fill="E6E6E6"/>
      </w:pPr>
      <w:r w:rsidRPr="00FF083F">
        <w:tab/>
        <w:t>phyLayerParameters-v1610</w:t>
      </w:r>
      <w:r w:rsidRPr="00FF083F">
        <w:tab/>
      </w:r>
      <w:r w:rsidRPr="00FF083F">
        <w:tab/>
      </w:r>
      <w:r w:rsidRPr="00FF083F">
        <w:tab/>
      </w:r>
      <w:r w:rsidRPr="00FF083F">
        <w:tab/>
        <w:t>PhyLayerParameters-v1610</w:t>
      </w:r>
      <w:r w:rsidRPr="00FF083F">
        <w:tab/>
      </w:r>
      <w:r w:rsidRPr="00FF083F">
        <w:tab/>
      </w:r>
      <w:r w:rsidRPr="00FF083F">
        <w:tab/>
      </w:r>
      <w:r w:rsidRPr="00FF083F">
        <w:tab/>
      </w:r>
      <w:r w:rsidRPr="00FF083F">
        <w:tab/>
        <w:t>OPTIONAL,</w:t>
      </w:r>
    </w:p>
    <w:p w14:paraId="06B2ED5A" w14:textId="77777777" w:rsidR="009D437A" w:rsidRPr="00FF083F" w:rsidRDefault="009D437A" w:rsidP="009D437A">
      <w:pPr>
        <w:pStyle w:val="PL"/>
        <w:shd w:val="clear" w:color="auto" w:fill="E6E6E6"/>
      </w:pPr>
      <w:r w:rsidRPr="00FF083F">
        <w:tab/>
        <w:t xml:space="preserve">measParameters-v1610 </w:t>
      </w:r>
      <w:r w:rsidRPr="00FF083F">
        <w:tab/>
      </w:r>
      <w:r w:rsidRPr="00FF083F">
        <w:tab/>
      </w:r>
      <w:r w:rsidRPr="00FF083F">
        <w:tab/>
      </w:r>
      <w:r w:rsidRPr="00FF083F">
        <w:tab/>
      </w:r>
      <w:r w:rsidRPr="00FF083F">
        <w:tab/>
        <w:t xml:space="preserve">MeasParameters-v1610 </w:t>
      </w:r>
      <w:r w:rsidRPr="00FF083F">
        <w:tab/>
      </w:r>
      <w:r w:rsidRPr="00FF083F">
        <w:tab/>
      </w:r>
      <w:r w:rsidRPr="00FF083F">
        <w:tab/>
      </w:r>
      <w:r w:rsidRPr="00FF083F">
        <w:tab/>
      </w:r>
      <w:r w:rsidRPr="00FF083F">
        <w:tab/>
      </w:r>
      <w:r w:rsidRPr="00FF083F">
        <w:tab/>
        <w:t>OPTIONAL,</w:t>
      </w:r>
    </w:p>
    <w:p w14:paraId="19483804" w14:textId="77777777" w:rsidR="009D437A" w:rsidRPr="00FF083F" w:rsidRDefault="009D437A" w:rsidP="009D437A">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0299AC47" w14:textId="77777777" w:rsidR="009D437A" w:rsidRPr="00FF083F" w:rsidRDefault="009D437A" w:rsidP="009D437A">
      <w:pPr>
        <w:pStyle w:val="PL"/>
        <w:shd w:val="clear" w:color="auto" w:fill="E6E6E6"/>
      </w:pPr>
      <w:r w:rsidRPr="00FF083F">
        <w:tab/>
        <w:t>eutra-5GC-Parameters-v1610</w:t>
      </w:r>
      <w:r w:rsidRPr="00FF083F">
        <w:tab/>
      </w:r>
      <w:r w:rsidRPr="00FF083F">
        <w:tab/>
      </w:r>
      <w:r w:rsidRPr="00FF083F">
        <w:tab/>
      </w:r>
      <w:r w:rsidRPr="00FF083F">
        <w:tab/>
        <w:t>EUTRA-5GC-Parameters-v1610</w:t>
      </w:r>
      <w:r w:rsidRPr="00FF083F">
        <w:tab/>
      </w:r>
      <w:r w:rsidRPr="00FF083F">
        <w:tab/>
      </w:r>
      <w:r w:rsidRPr="00FF083F">
        <w:tab/>
      </w:r>
      <w:r w:rsidRPr="00FF083F">
        <w:tab/>
      </w:r>
      <w:r w:rsidRPr="00FF083F">
        <w:tab/>
        <w:t>OPTIONAL,</w:t>
      </w:r>
    </w:p>
    <w:p w14:paraId="5C72C375" w14:textId="77777777" w:rsidR="009D437A" w:rsidRPr="00FF083F" w:rsidRDefault="009D437A" w:rsidP="009D437A">
      <w:pPr>
        <w:pStyle w:val="PL"/>
        <w:shd w:val="clear" w:color="auto" w:fill="E6E6E6"/>
      </w:pPr>
      <w:r w:rsidRPr="00FF083F">
        <w:lastRenderedPageBreak/>
        <w:tab/>
        <w:t>otherParameters-v1610</w:t>
      </w:r>
      <w:r w:rsidRPr="00FF083F">
        <w:tab/>
      </w:r>
      <w:r w:rsidRPr="00FF083F">
        <w:tab/>
      </w:r>
      <w:r w:rsidRPr="00FF083F">
        <w:tab/>
      </w:r>
      <w:r w:rsidRPr="00FF083F">
        <w:tab/>
      </w:r>
      <w:r w:rsidRPr="00FF083F">
        <w:tab/>
        <w:t>Other-Parameters-v1610</w:t>
      </w:r>
      <w:r w:rsidRPr="00FF083F">
        <w:tab/>
      </w:r>
      <w:r w:rsidRPr="00FF083F">
        <w:tab/>
      </w:r>
      <w:r w:rsidRPr="00FF083F">
        <w:tab/>
      </w:r>
      <w:r w:rsidRPr="00FF083F">
        <w:tab/>
      </w:r>
      <w:r w:rsidRPr="00FF083F">
        <w:tab/>
      </w:r>
      <w:r w:rsidRPr="00FF083F">
        <w:tab/>
        <w:t>OPTIONAL,</w:t>
      </w:r>
    </w:p>
    <w:p w14:paraId="39C14B07" w14:textId="77777777" w:rsidR="009D437A" w:rsidRPr="00FF083F" w:rsidRDefault="009D437A" w:rsidP="009D437A">
      <w:pPr>
        <w:pStyle w:val="PL"/>
        <w:shd w:val="clear" w:color="auto" w:fill="E6E6E6"/>
        <w:tabs>
          <w:tab w:val="clear" w:pos="4992"/>
        </w:tabs>
      </w:pPr>
      <w:r w:rsidRPr="00FF083F">
        <w:tab/>
        <w:t>dl-DedicatedMessageSegmentation-r16</w:t>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7682F1F" w14:textId="77777777" w:rsidR="009D437A" w:rsidRPr="00FF083F" w:rsidRDefault="009D437A" w:rsidP="009D437A">
      <w:pPr>
        <w:pStyle w:val="PL"/>
        <w:shd w:val="clear" w:color="auto" w:fill="E6E6E6"/>
        <w:tabs>
          <w:tab w:val="clear" w:pos="4992"/>
        </w:tabs>
      </w:pPr>
      <w:r w:rsidRPr="00FF083F">
        <w:tab/>
        <w:t>mmtel-Parameters-v1610</w:t>
      </w:r>
      <w:r w:rsidRPr="00FF083F">
        <w:tab/>
      </w:r>
      <w:r w:rsidRPr="00FF083F">
        <w:tab/>
      </w:r>
      <w:r w:rsidRPr="00FF083F">
        <w:tab/>
      </w:r>
      <w:r w:rsidRPr="00FF083F">
        <w:tab/>
      </w:r>
      <w:r w:rsidRPr="00FF083F">
        <w:tab/>
        <w:t>MMTEL-Parameters-v1610,</w:t>
      </w:r>
    </w:p>
    <w:p w14:paraId="02E4A177" w14:textId="77777777" w:rsidR="009D437A" w:rsidRPr="00FF083F" w:rsidRDefault="009D437A" w:rsidP="009D437A">
      <w:pPr>
        <w:pStyle w:val="PL"/>
        <w:shd w:val="clear" w:color="auto" w:fill="E6E6E6"/>
        <w:tabs>
          <w:tab w:val="clear" w:pos="2304"/>
        </w:tabs>
        <w:rPr>
          <w:rFonts w:eastAsia="SimSun"/>
          <w:lang w:eastAsia="zh-CN"/>
        </w:rPr>
      </w:pPr>
      <w:r w:rsidRPr="00FF083F">
        <w:tab/>
        <w:t>irat-ParametersNR-v1610</w:t>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r>
      <w:r w:rsidRPr="00FF083F">
        <w:tab/>
        <w:t>OPTIONAL,</w:t>
      </w:r>
    </w:p>
    <w:p w14:paraId="1813069C" w14:textId="77777777" w:rsidR="009D437A" w:rsidRPr="00FF083F" w:rsidRDefault="009D437A" w:rsidP="009D437A">
      <w:pPr>
        <w:pStyle w:val="PL"/>
        <w:shd w:val="clear" w:color="auto" w:fill="E6E6E6"/>
      </w:pPr>
      <w:r w:rsidRPr="00FF083F">
        <w:tab/>
        <w:t>rf-Parameters-v1610</w:t>
      </w:r>
      <w:r w:rsidRPr="00FF083F">
        <w:tab/>
      </w:r>
      <w:r w:rsidRPr="00FF083F">
        <w:tab/>
      </w:r>
      <w:r w:rsidRPr="00FF083F">
        <w:tab/>
      </w:r>
      <w:r w:rsidRPr="00FF083F">
        <w:tab/>
      </w:r>
      <w:r w:rsidRPr="00FF083F">
        <w:tab/>
      </w:r>
      <w:r w:rsidRPr="00FF083F">
        <w:tab/>
        <w:t>RF-Parameters-v1610</w:t>
      </w:r>
      <w:r w:rsidRPr="00FF083F">
        <w:tab/>
      </w:r>
      <w:r w:rsidRPr="00FF083F">
        <w:tab/>
      </w:r>
      <w:r w:rsidRPr="00FF083F">
        <w:tab/>
      </w:r>
      <w:r w:rsidRPr="00FF083F">
        <w:tab/>
      </w:r>
      <w:r w:rsidRPr="00FF083F">
        <w:tab/>
      </w:r>
      <w:r w:rsidRPr="00FF083F">
        <w:tab/>
      </w:r>
      <w:r w:rsidRPr="00FF083F">
        <w:tab/>
        <w:t>OPTIONAL,</w:t>
      </w:r>
    </w:p>
    <w:p w14:paraId="2CF140E1" w14:textId="77777777" w:rsidR="009D437A" w:rsidRPr="00FF083F" w:rsidRDefault="009D437A" w:rsidP="009D437A">
      <w:pPr>
        <w:pStyle w:val="PL"/>
        <w:shd w:val="clear" w:color="auto" w:fill="E6E6E6"/>
        <w:tabs>
          <w:tab w:val="clear" w:pos="4992"/>
        </w:tabs>
      </w:pPr>
      <w:r w:rsidRPr="00FF083F">
        <w:tab/>
        <w:t>mobilityParameters-v1610</w:t>
      </w:r>
      <w:r w:rsidRPr="00FF083F">
        <w:tab/>
      </w:r>
      <w:r w:rsidRPr="00FF083F">
        <w:tab/>
      </w:r>
      <w:r w:rsidRPr="00FF083F">
        <w:tab/>
      </w:r>
      <w:r w:rsidRPr="00FF083F">
        <w:tab/>
        <w:t>MobilityParameters-v1610</w:t>
      </w:r>
      <w:r w:rsidRPr="00FF083F">
        <w:tab/>
      </w:r>
      <w:r w:rsidRPr="00FF083F">
        <w:tab/>
      </w:r>
      <w:r w:rsidRPr="00FF083F">
        <w:tab/>
      </w:r>
      <w:r w:rsidRPr="00FF083F">
        <w:tab/>
      </w:r>
      <w:r w:rsidRPr="00FF083F">
        <w:tab/>
        <w:t>OPTIONAL,</w:t>
      </w:r>
    </w:p>
    <w:p w14:paraId="3E52B6AE" w14:textId="77777777" w:rsidR="009D437A" w:rsidRPr="00FF083F" w:rsidRDefault="009D437A" w:rsidP="009D437A">
      <w:pPr>
        <w:pStyle w:val="PL"/>
        <w:shd w:val="clear" w:color="auto" w:fill="E6E6E6"/>
      </w:pPr>
      <w:r w:rsidRPr="00FF083F">
        <w:tab/>
        <w:t>ue-BasedNetwPerfMeasParameters-v1610</w:t>
      </w:r>
      <w:r w:rsidRPr="00FF083F">
        <w:tab/>
        <w:t>UE-BasedNetwPerfMeasParameters-v1610,</w:t>
      </w:r>
    </w:p>
    <w:p w14:paraId="0636FADF" w14:textId="77777777" w:rsidR="009D437A" w:rsidRPr="00FF083F" w:rsidRDefault="009D437A" w:rsidP="009D437A">
      <w:pPr>
        <w:pStyle w:val="PL"/>
        <w:shd w:val="clear" w:color="auto" w:fill="E6E6E6"/>
      </w:pPr>
      <w:r w:rsidRPr="00FF083F">
        <w:tab/>
        <w:t>sl-Parameters-v1610</w:t>
      </w:r>
      <w:r w:rsidRPr="00FF083F">
        <w:tab/>
      </w:r>
      <w:r w:rsidRPr="00FF083F">
        <w:tab/>
      </w:r>
      <w:r w:rsidRPr="00FF083F">
        <w:tab/>
      </w:r>
      <w:r w:rsidRPr="00FF083F">
        <w:tab/>
      </w:r>
      <w:r w:rsidRPr="00FF083F">
        <w:tab/>
      </w:r>
      <w:r w:rsidRPr="00FF083F">
        <w:tab/>
        <w:t>SL-Parameters-v1610</w:t>
      </w:r>
      <w:r w:rsidRPr="00FF083F">
        <w:tab/>
      </w:r>
      <w:r w:rsidRPr="00FF083F">
        <w:tab/>
      </w:r>
      <w:r w:rsidRPr="00FF083F">
        <w:tab/>
      </w:r>
      <w:r w:rsidRPr="00FF083F">
        <w:tab/>
      </w:r>
      <w:r w:rsidRPr="00FF083F">
        <w:tab/>
      </w:r>
      <w:r w:rsidRPr="00FF083F">
        <w:tab/>
      </w:r>
      <w:r w:rsidRPr="00FF083F">
        <w:tab/>
        <w:t>OPTIONAL,</w:t>
      </w:r>
    </w:p>
    <w:p w14:paraId="0642DF55" w14:textId="77777777" w:rsidR="009D437A" w:rsidRPr="00FF083F" w:rsidRDefault="009D437A" w:rsidP="009D437A">
      <w:pPr>
        <w:pStyle w:val="PL"/>
        <w:shd w:val="clear" w:color="auto" w:fill="E6E6E6"/>
        <w:rPr>
          <w:lang w:eastAsia="zh-CN"/>
        </w:rPr>
      </w:pPr>
      <w:r w:rsidRPr="00FF083F">
        <w:tab/>
        <w:t>fdd-Add-UE-EUTRA-Capabilities-v1610</w:t>
      </w:r>
      <w:r w:rsidRPr="00FF083F">
        <w:tab/>
      </w:r>
      <w:r w:rsidRPr="00FF083F">
        <w:tab/>
        <w:t>UE-EUTRA-CapabilityAddXDD-Mode-v1610</w:t>
      </w:r>
      <w:r w:rsidRPr="00FF083F">
        <w:tab/>
      </w:r>
      <w:r w:rsidRPr="00FF083F">
        <w:tab/>
        <w:t>OPTIONAL,</w:t>
      </w:r>
    </w:p>
    <w:p w14:paraId="4E7E7AB2" w14:textId="77777777" w:rsidR="009D437A" w:rsidRPr="00FF083F" w:rsidRDefault="009D437A" w:rsidP="009D437A">
      <w:pPr>
        <w:pStyle w:val="PL"/>
        <w:shd w:val="clear" w:color="auto" w:fill="E6E6E6"/>
      </w:pPr>
      <w:r w:rsidRPr="00FF083F">
        <w:tab/>
        <w:t>tdd-Add-UE-EUTRA-Capabilities-v1610</w:t>
      </w:r>
      <w:r w:rsidRPr="00FF083F">
        <w:tab/>
      </w:r>
      <w:r w:rsidRPr="00FF083F">
        <w:tab/>
        <w:t>UE-EUTRA-CapabilityAddXDD-Mode-v1610</w:t>
      </w:r>
      <w:r w:rsidRPr="00FF083F">
        <w:tab/>
      </w:r>
      <w:r w:rsidRPr="00FF083F">
        <w:tab/>
        <w:t>OPTIONAL,</w:t>
      </w:r>
    </w:p>
    <w:p w14:paraId="6535EF0E" w14:textId="17837005" w:rsidR="009D437A" w:rsidRPr="00FF083F" w:rsidRDefault="009D437A" w:rsidP="009D437A">
      <w:pPr>
        <w:pStyle w:val="PL"/>
        <w:shd w:val="clear" w:color="auto" w:fill="E6E6E6"/>
        <w:tabs>
          <w:tab w:val="clear" w:pos="4992"/>
        </w:tabs>
      </w:pPr>
      <w:r w:rsidRPr="00FF083F">
        <w:tab/>
        <w:t>nonCriticalExtension</w:t>
      </w:r>
      <w:r w:rsidRPr="00FF083F">
        <w:tab/>
      </w:r>
      <w:r w:rsidRPr="00FF083F">
        <w:tab/>
      </w:r>
      <w:r w:rsidRPr="00FF083F">
        <w:tab/>
      </w:r>
      <w:r w:rsidRPr="00FF083F">
        <w:tab/>
      </w:r>
      <w:r w:rsidRPr="00FF083F">
        <w:tab/>
      </w:r>
      <w:ins w:id="29" w:author="Qualcomm-Bharat" w:date="2020-10-08T12:19:00Z">
        <w:r w:rsidR="00752818" w:rsidRPr="00CB7EC4">
          <w:t>UE-EUTRA-Capability-v16</w:t>
        </w:r>
        <w:r w:rsidR="00752818">
          <w:t>xy</w:t>
        </w:r>
        <w:r w:rsidR="00752818" w:rsidRPr="00CB7EC4">
          <w:t>-IEs</w:t>
        </w:r>
      </w:ins>
      <w:del w:id="30" w:author="Qualcomm-Bharat" w:date="2020-10-08T12:19:00Z">
        <w:r w:rsidRPr="00FF083F" w:rsidDel="00752818">
          <w:delText>SEQUENCE {}</w:delText>
        </w:r>
      </w:del>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120D79B" w14:textId="7EE051E6" w:rsidR="009D437A" w:rsidRDefault="009D437A" w:rsidP="009D437A">
      <w:pPr>
        <w:pStyle w:val="PL"/>
        <w:shd w:val="clear" w:color="auto" w:fill="E6E6E6"/>
        <w:rPr>
          <w:ins w:id="31" w:author="Qualcomm-Bharat" w:date="2020-10-08T12:18:00Z"/>
        </w:rPr>
      </w:pPr>
      <w:r w:rsidRPr="00FF083F">
        <w:t>}</w:t>
      </w:r>
    </w:p>
    <w:p w14:paraId="7EB2D6BE" w14:textId="2DE53055" w:rsidR="00752818" w:rsidRDefault="00752818" w:rsidP="009D437A">
      <w:pPr>
        <w:pStyle w:val="PL"/>
        <w:shd w:val="clear" w:color="auto" w:fill="E6E6E6"/>
        <w:rPr>
          <w:ins w:id="32" w:author="Qualcomm-Bharat" w:date="2020-10-08T12:18:00Z"/>
        </w:rPr>
      </w:pPr>
    </w:p>
    <w:p w14:paraId="4D8D8D58" w14:textId="77777777" w:rsidR="00752818" w:rsidRPr="00CB7EC4" w:rsidRDefault="00752818" w:rsidP="00752818">
      <w:pPr>
        <w:pStyle w:val="PL"/>
        <w:shd w:val="clear" w:color="auto" w:fill="E6E6E6"/>
        <w:rPr>
          <w:ins w:id="33" w:author="Qualcomm-Bharat" w:date="2020-10-08T12:18:00Z"/>
        </w:rPr>
      </w:pPr>
      <w:ins w:id="34" w:author="Qualcomm-Bharat" w:date="2020-10-08T12:18:00Z">
        <w:r w:rsidRPr="00CB7EC4">
          <w:t>UE-EUTRA-Capability-v16</w:t>
        </w:r>
        <w:r>
          <w:t>xy</w:t>
        </w:r>
        <w:r w:rsidRPr="00CB7EC4">
          <w:t>-IEs ::= SEQUENCE {</w:t>
        </w:r>
      </w:ins>
    </w:p>
    <w:p w14:paraId="4A7436F8" w14:textId="77777777" w:rsidR="00752818" w:rsidRPr="00CB7EC4" w:rsidRDefault="00752818" w:rsidP="00752818">
      <w:pPr>
        <w:pStyle w:val="PL"/>
        <w:shd w:val="clear" w:color="auto" w:fill="E6E6E6"/>
        <w:rPr>
          <w:ins w:id="35" w:author="Qualcomm-Bharat" w:date="2020-10-08T12:18:00Z"/>
        </w:rPr>
      </w:pPr>
      <w:ins w:id="36" w:author="Qualcomm-Bharat" w:date="2020-10-08T12:18:00Z">
        <w:r w:rsidRPr="00CB7EC4">
          <w:tab/>
          <w:t>measParameters-v16</w:t>
        </w:r>
        <w:r>
          <w:t>xy</w:t>
        </w:r>
        <w:r w:rsidRPr="00CB7EC4">
          <w:t xml:space="preserve"> </w:t>
        </w:r>
        <w:r w:rsidRPr="00CB7EC4">
          <w:tab/>
        </w:r>
        <w:r w:rsidRPr="00CB7EC4">
          <w:tab/>
        </w:r>
        <w:r w:rsidRPr="00CB7EC4">
          <w:tab/>
        </w:r>
        <w:r w:rsidRPr="00CB7EC4">
          <w:tab/>
        </w:r>
        <w:r w:rsidRPr="00CB7EC4">
          <w:tab/>
          <w:t>MeasParameters-v16</w:t>
        </w:r>
        <w:r>
          <w:t>xy</w:t>
        </w:r>
        <w:r w:rsidRPr="00CB7EC4">
          <w:t>,</w:t>
        </w:r>
      </w:ins>
    </w:p>
    <w:p w14:paraId="676DA54D" w14:textId="77777777" w:rsidR="00752818" w:rsidRPr="00CB7EC4" w:rsidRDefault="00752818" w:rsidP="00752818">
      <w:pPr>
        <w:pStyle w:val="PL"/>
        <w:shd w:val="clear" w:color="auto" w:fill="E6E6E6"/>
        <w:rPr>
          <w:ins w:id="37" w:author="Qualcomm-Bharat" w:date="2020-10-08T12:18:00Z"/>
          <w:lang w:eastAsia="zh-CN"/>
        </w:rPr>
      </w:pPr>
      <w:ins w:id="38" w:author="Qualcomm-Bharat" w:date="2020-10-08T12:18:00Z">
        <w:r w:rsidRPr="00CB7EC4">
          <w:tab/>
          <w:t>fdd-Add-UE-EUTRA-Capabilities-v16</w:t>
        </w:r>
        <w:r>
          <w:t>xy</w:t>
        </w:r>
        <w:r w:rsidRPr="00CB7EC4">
          <w:tab/>
        </w:r>
        <w:r w:rsidRPr="00CB7EC4">
          <w:tab/>
          <w:t>UE-EUTRA-CapabilityAddXDD-Mode-v16</w:t>
        </w:r>
        <w:r>
          <w:t>xy</w:t>
        </w:r>
        <w:r w:rsidRPr="00CB7EC4">
          <w:t>,</w:t>
        </w:r>
      </w:ins>
    </w:p>
    <w:p w14:paraId="746B79AC" w14:textId="77777777" w:rsidR="00752818" w:rsidRPr="00CB7EC4" w:rsidRDefault="00752818" w:rsidP="00752818">
      <w:pPr>
        <w:pStyle w:val="PL"/>
        <w:shd w:val="clear" w:color="auto" w:fill="E6E6E6"/>
        <w:rPr>
          <w:ins w:id="39" w:author="Qualcomm-Bharat" w:date="2020-10-08T12:18:00Z"/>
        </w:rPr>
      </w:pPr>
      <w:ins w:id="40" w:author="Qualcomm-Bharat" w:date="2020-10-08T12:18:00Z">
        <w:r w:rsidRPr="00CB7EC4">
          <w:tab/>
          <w:t>tdd-Add-UE-EUTRA-Capabilities-v16</w:t>
        </w:r>
        <w:r>
          <w:t>xy</w:t>
        </w:r>
        <w:r w:rsidRPr="00CB7EC4">
          <w:tab/>
        </w:r>
        <w:r w:rsidRPr="00CB7EC4">
          <w:tab/>
          <w:t>UE-EUTRA-CapabilityAddXDD-Mode-v16</w:t>
        </w:r>
        <w:r>
          <w:t>xy</w:t>
        </w:r>
        <w:r w:rsidRPr="00CB7EC4">
          <w:t>,</w:t>
        </w:r>
      </w:ins>
    </w:p>
    <w:p w14:paraId="5A27C19B" w14:textId="77777777" w:rsidR="00752818" w:rsidRPr="00CB7EC4" w:rsidRDefault="00752818" w:rsidP="00752818">
      <w:pPr>
        <w:pStyle w:val="PL"/>
        <w:shd w:val="clear" w:color="auto" w:fill="E6E6E6"/>
        <w:tabs>
          <w:tab w:val="clear" w:pos="4992"/>
        </w:tabs>
        <w:rPr>
          <w:ins w:id="41" w:author="Qualcomm-Bharat" w:date="2020-10-08T12:18:00Z"/>
        </w:rPr>
      </w:pPr>
      <w:ins w:id="42" w:author="Qualcomm-Bharat" w:date="2020-10-08T12:18:00Z">
        <w:r w:rsidRPr="00CB7EC4">
          <w:tab/>
          <w:t>nonCriticalExtension</w:t>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r>
        <w:r w:rsidRPr="00CB7EC4">
          <w:tab/>
          <w:t>OPTIONAL</w:t>
        </w:r>
      </w:ins>
    </w:p>
    <w:p w14:paraId="423B368B" w14:textId="77777777" w:rsidR="00752818" w:rsidRPr="00CB7EC4" w:rsidRDefault="00752818" w:rsidP="00752818">
      <w:pPr>
        <w:pStyle w:val="PL"/>
        <w:shd w:val="clear" w:color="auto" w:fill="E6E6E6"/>
        <w:rPr>
          <w:ins w:id="43" w:author="Qualcomm-Bharat" w:date="2020-10-08T12:18:00Z"/>
        </w:rPr>
      </w:pPr>
      <w:ins w:id="44" w:author="Qualcomm-Bharat" w:date="2020-10-08T12:18:00Z">
        <w:r w:rsidRPr="00CB7EC4">
          <w:t>}</w:t>
        </w:r>
      </w:ins>
    </w:p>
    <w:p w14:paraId="4C7C09B7" w14:textId="77777777" w:rsidR="00752818" w:rsidRPr="00FF083F" w:rsidRDefault="00752818" w:rsidP="009D437A">
      <w:pPr>
        <w:pStyle w:val="PL"/>
        <w:shd w:val="clear" w:color="auto" w:fill="E6E6E6"/>
      </w:pPr>
    </w:p>
    <w:p w14:paraId="43FC4840" w14:textId="77777777" w:rsidR="009D437A" w:rsidRPr="00FF083F" w:rsidRDefault="009D437A" w:rsidP="009D437A">
      <w:pPr>
        <w:pStyle w:val="PL"/>
        <w:shd w:val="clear" w:color="auto" w:fill="E6E6E6"/>
      </w:pPr>
    </w:p>
    <w:p w14:paraId="406C8B27" w14:textId="77777777" w:rsidR="009D437A" w:rsidRPr="00FF083F" w:rsidRDefault="009D437A" w:rsidP="009D437A">
      <w:pPr>
        <w:pStyle w:val="PL"/>
        <w:shd w:val="clear" w:color="auto" w:fill="E6E6E6"/>
      </w:pPr>
      <w:r w:rsidRPr="00FF083F">
        <w:t>UE-EUTRA-CapabilityAddXDD-Mode-r9 ::=</w:t>
      </w:r>
      <w:r w:rsidRPr="00FF083F">
        <w:tab/>
        <w:t>SEQUENCE {</w:t>
      </w:r>
    </w:p>
    <w:p w14:paraId="1F233116" w14:textId="77777777" w:rsidR="009D437A" w:rsidRPr="00FF083F" w:rsidRDefault="009D437A" w:rsidP="009D437A">
      <w:pPr>
        <w:pStyle w:val="PL"/>
        <w:shd w:val="clear" w:color="auto" w:fill="E6E6E6"/>
      </w:pPr>
      <w:r w:rsidRPr="00FF083F">
        <w:tab/>
        <w:t>phyLayerParameters-r9</w:t>
      </w:r>
      <w:r w:rsidRPr="00FF083F">
        <w:tab/>
      </w:r>
      <w:r w:rsidRPr="00FF083F">
        <w:tab/>
      </w:r>
      <w:r w:rsidRPr="00FF083F">
        <w:tab/>
      </w:r>
      <w:r w:rsidRPr="00FF083F">
        <w:tab/>
      </w:r>
      <w:r w:rsidRPr="00FF083F">
        <w:tab/>
        <w:t>PhyLayerParameters</w:t>
      </w:r>
      <w:r w:rsidRPr="00FF083F">
        <w:tab/>
      </w:r>
      <w:r w:rsidRPr="00FF083F">
        <w:tab/>
      </w:r>
      <w:r w:rsidRPr="00FF083F">
        <w:tab/>
      </w:r>
      <w:r w:rsidRPr="00FF083F">
        <w:tab/>
      </w:r>
      <w:r w:rsidRPr="00FF083F">
        <w:tab/>
      </w:r>
      <w:r w:rsidRPr="00FF083F">
        <w:tab/>
        <w:t>OPTIONAL,</w:t>
      </w:r>
    </w:p>
    <w:p w14:paraId="241ECB45" w14:textId="77777777" w:rsidR="009D437A" w:rsidRPr="00FF083F" w:rsidRDefault="009D437A" w:rsidP="009D437A">
      <w:pPr>
        <w:pStyle w:val="PL"/>
        <w:shd w:val="clear" w:color="auto" w:fill="E6E6E6"/>
      </w:pPr>
      <w:r w:rsidRPr="00FF083F">
        <w:tab/>
        <w:t>featureGroupIndicators-r9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4C68EB56" w14:textId="77777777" w:rsidR="009D437A" w:rsidRPr="00FF083F" w:rsidRDefault="009D437A" w:rsidP="009D437A">
      <w:pPr>
        <w:pStyle w:val="PL"/>
        <w:shd w:val="clear" w:color="auto" w:fill="E6E6E6"/>
      </w:pPr>
      <w:r w:rsidRPr="00FF083F">
        <w:tab/>
        <w:t>featureGroupIndRel9Add-r9</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701910D7" w14:textId="77777777" w:rsidR="009D437A" w:rsidRPr="00FF083F" w:rsidRDefault="009D437A" w:rsidP="009D437A">
      <w:pPr>
        <w:pStyle w:val="PL"/>
        <w:shd w:val="clear" w:color="auto" w:fill="E6E6E6"/>
      </w:pPr>
      <w:r w:rsidRPr="00FF083F">
        <w:tab/>
        <w:t>interRAT-ParametersGERAN-r9</w:t>
      </w:r>
      <w:r w:rsidRPr="00FF083F">
        <w:tab/>
      </w:r>
      <w:r w:rsidRPr="00FF083F">
        <w:tab/>
      </w:r>
      <w:r w:rsidRPr="00FF083F">
        <w:tab/>
      </w:r>
      <w:r w:rsidRPr="00FF083F">
        <w:tab/>
        <w:t>IRAT-ParametersGERAN</w:t>
      </w:r>
      <w:r w:rsidRPr="00FF083F">
        <w:tab/>
      </w:r>
      <w:r w:rsidRPr="00FF083F">
        <w:tab/>
      </w:r>
      <w:r w:rsidRPr="00FF083F">
        <w:tab/>
      </w:r>
      <w:r w:rsidRPr="00FF083F">
        <w:tab/>
      </w:r>
      <w:r w:rsidRPr="00FF083F">
        <w:tab/>
        <w:t>OPTIONAL,</w:t>
      </w:r>
    </w:p>
    <w:p w14:paraId="0CA7F6B4" w14:textId="77777777" w:rsidR="009D437A" w:rsidRPr="00FF083F" w:rsidRDefault="009D437A" w:rsidP="009D437A">
      <w:pPr>
        <w:pStyle w:val="PL"/>
        <w:shd w:val="clear" w:color="auto" w:fill="E6E6E6"/>
      </w:pPr>
      <w:r w:rsidRPr="00FF083F">
        <w:tab/>
        <w:t>interRAT-ParametersUTRA-r9</w:t>
      </w:r>
      <w:r w:rsidRPr="00FF083F">
        <w:tab/>
      </w:r>
      <w:r w:rsidRPr="00FF083F">
        <w:tab/>
      </w:r>
      <w:r w:rsidRPr="00FF083F">
        <w:tab/>
      </w:r>
      <w:r w:rsidRPr="00FF083F">
        <w:tab/>
        <w:t>IRAT-ParametersUTRA-v920</w:t>
      </w:r>
      <w:r w:rsidRPr="00FF083F">
        <w:tab/>
      </w:r>
      <w:r w:rsidRPr="00FF083F">
        <w:tab/>
      </w:r>
      <w:r w:rsidRPr="00FF083F">
        <w:tab/>
      </w:r>
      <w:r w:rsidRPr="00FF083F">
        <w:tab/>
        <w:t>OPTIONAL,</w:t>
      </w:r>
    </w:p>
    <w:p w14:paraId="22B00EC4" w14:textId="77777777" w:rsidR="009D437A" w:rsidRPr="00FF083F" w:rsidRDefault="009D437A" w:rsidP="009D437A">
      <w:pPr>
        <w:pStyle w:val="PL"/>
        <w:shd w:val="clear" w:color="auto" w:fill="E6E6E6"/>
      </w:pPr>
      <w:r w:rsidRPr="00FF083F">
        <w:tab/>
        <w:t>interRAT-ParametersCDMA2000-r9</w:t>
      </w:r>
      <w:r w:rsidRPr="00FF083F">
        <w:tab/>
      </w:r>
      <w:r w:rsidRPr="00FF083F">
        <w:tab/>
      </w:r>
      <w:r w:rsidRPr="00FF083F">
        <w:tab/>
        <w:t>IRAT-ParametersCDMA2000-1XRTT-v920</w:t>
      </w:r>
      <w:r w:rsidRPr="00FF083F">
        <w:tab/>
      </w:r>
      <w:r w:rsidRPr="00FF083F">
        <w:tab/>
        <w:t>OPTIONAL,</w:t>
      </w:r>
    </w:p>
    <w:p w14:paraId="57333198" w14:textId="77777777" w:rsidR="009D437A" w:rsidRPr="00FF083F" w:rsidRDefault="009D437A" w:rsidP="009D437A">
      <w:pPr>
        <w:pStyle w:val="PL"/>
        <w:shd w:val="clear" w:color="auto" w:fill="E6E6E6"/>
      </w:pPr>
      <w:r w:rsidRPr="00FF083F">
        <w:tab/>
        <w:t>neighCellSI-AcquisitionParameters-r9</w:t>
      </w:r>
      <w:r w:rsidRPr="00FF083F">
        <w:tab/>
        <w:t>NeighCellSI-AcquisitionParameters-r9</w:t>
      </w:r>
      <w:r w:rsidRPr="00FF083F">
        <w:tab/>
        <w:t>OPTIONAL,</w:t>
      </w:r>
    </w:p>
    <w:p w14:paraId="62027D7E" w14:textId="77777777" w:rsidR="009D437A" w:rsidRPr="00FF083F" w:rsidRDefault="009D437A" w:rsidP="009D437A">
      <w:pPr>
        <w:pStyle w:val="PL"/>
        <w:shd w:val="clear" w:color="auto" w:fill="E6E6E6"/>
      </w:pPr>
      <w:r w:rsidRPr="00FF083F">
        <w:tab/>
        <w:t>...</w:t>
      </w:r>
    </w:p>
    <w:p w14:paraId="14952C7C" w14:textId="77777777" w:rsidR="009D437A" w:rsidRPr="00FF083F" w:rsidRDefault="009D437A" w:rsidP="009D437A">
      <w:pPr>
        <w:pStyle w:val="PL"/>
        <w:shd w:val="clear" w:color="auto" w:fill="E6E6E6"/>
      </w:pPr>
      <w:r w:rsidRPr="00FF083F">
        <w:t>}</w:t>
      </w:r>
    </w:p>
    <w:p w14:paraId="39D83F21" w14:textId="77777777" w:rsidR="009D437A" w:rsidRPr="00FF083F" w:rsidRDefault="009D437A" w:rsidP="009D437A">
      <w:pPr>
        <w:pStyle w:val="PL"/>
        <w:shd w:val="clear" w:color="auto" w:fill="E6E6E6"/>
      </w:pPr>
    </w:p>
    <w:p w14:paraId="37FAA3AA" w14:textId="77777777" w:rsidR="009D437A" w:rsidRPr="00FF083F" w:rsidRDefault="009D437A" w:rsidP="009D437A">
      <w:pPr>
        <w:pStyle w:val="PL"/>
        <w:shd w:val="clear" w:color="auto" w:fill="E6E6E6"/>
      </w:pPr>
      <w:r w:rsidRPr="00FF083F">
        <w:t>UE-EUTRA-CapabilityAddXDD-Mode-v1060 ::=</w:t>
      </w:r>
      <w:r w:rsidRPr="00FF083F">
        <w:tab/>
        <w:t>SEQUENCE {</w:t>
      </w:r>
    </w:p>
    <w:p w14:paraId="25657FF5" w14:textId="77777777" w:rsidR="009D437A" w:rsidRPr="00FF083F" w:rsidRDefault="009D437A" w:rsidP="009D437A">
      <w:pPr>
        <w:pStyle w:val="PL"/>
        <w:shd w:val="clear" w:color="auto" w:fill="E6E6E6"/>
      </w:pPr>
      <w:r w:rsidRPr="00FF083F">
        <w:tab/>
        <w:t>phyLayerParameters-v1060</w:t>
      </w:r>
      <w:r w:rsidRPr="00FF083F">
        <w:tab/>
      </w:r>
      <w:r w:rsidRPr="00FF083F">
        <w:tab/>
      </w:r>
      <w:r w:rsidRPr="00FF083F">
        <w:tab/>
      </w:r>
      <w:r w:rsidRPr="00FF083F">
        <w:tab/>
        <w:t>PhyLayerParameters-v1020</w:t>
      </w:r>
      <w:r w:rsidRPr="00FF083F">
        <w:tab/>
      </w:r>
      <w:r w:rsidRPr="00FF083F">
        <w:tab/>
      </w:r>
      <w:r w:rsidRPr="00FF083F">
        <w:tab/>
      </w:r>
      <w:r w:rsidRPr="00FF083F">
        <w:tab/>
        <w:t>OPTIONAL,</w:t>
      </w:r>
    </w:p>
    <w:p w14:paraId="41EAB39E" w14:textId="77777777" w:rsidR="009D437A" w:rsidRPr="00FF083F" w:rsidRDefault="009D437A" w:rsidP="009D437A">
      <w:pPr>
        <w:pStyle w:val="PL"/>
        <w:shd w:val="clear" w:color="auto" w:fill="E6E6E6"/>
      </w:pPr>
      <w:r w:rsidRPr="00FF083F">
        <w:tab/>
        <w:t>featureGroupIndRel10-v1060</w:t>
      </w:r>
      <w:r w:rsidRPr="00FF083F">
        <w:tab/>
      </w:r>
      <w:r w:rsidRPr="00FF083F">
        <w:tab/>
      </w:r>
      <w:r w:rsidRPr="00FF083F">
        <w:tab/>
      </w:r>
      <w:r w:rsidRPr="00FF083F">
        <w:tab/>
        <w:t>BIT STRING (SIZE (32))</w:t>
      </w:r>
      <w:r w:rsidRPr="00FF083F">
        <w:tab/>
      </w:r>
      <w:r w:rsidRPr="00FF083F">
        <w:tab/>
      </w:r>
      <w:r w:rsidRPr="00FF083F">
        <w:tab/>
      </w:r>
      <w:r w:rsidRPr="00FF083F">
        <w:tab/>
      </w:r>
      <w:r w:rsidRPr="00FF083F">
        <w:tab/>
        <w:t>OPTIONAL,</w:t>
      </w:r>
    </w:p>
    <w:p w14:paraId="63F99787" w14:textId="77777777" w:rsidR="009D437A" w:rsidRPr="00FF083F" w:rsidRDefault="009D437A" w:rsidP="009D437A">
      <w:pPr>
        <w:pStyle w:val="PL"/>
        <w:shd w:val="clear" w:color="auto" w:fill="E6E6E6"/>
      </w:pPr>
      <w:r w:rsidRPr="00FF083F">
        <w:tab/>
        <w:t>interRAT-ParametersCDMA2000-v1060</w:t>
      </w:r>
      <w:r w:rsidRPr="00FF083F">
        <w:tab/>
      </w:r>
      <w:r w:rsidRPr="00FF083F">
        <w:tab/>
        <w:t>IRAT-ParametersCDMA2000-1XRTT-v1020</w:t>
      </w:r>
      <w:r w:rsidRPr="00FF083F">
        <w:tab/>
      </w:r>
      <w:r w:rsidRPr="00FF083F">
        <w:tab/>
        <w:t>OPTIONAL,</w:t>
      </w:r>
    </w:p>
    <w:p w14:paraId="7936FBCB" w14:textId="77777777" w:rsidR="009D437A" w:rsidRPr="00FF083F" w:rsidRDefault="009D437A" w:rsidP="009D437A">
      <w:pPr>
        <w:pStyle w:val="PL"/>
        <w:shd w:val="clear" w:color="auto" w:fill="E6E6E6"/>
      </w:pPr>
      <w:r w:rsidRPr="00FF083F">
        <w:tab/>
        <w:t>interRAT-ParametersUTRA-TDD-v1060</w:t>
      </w:r>
      <w:r w:rsidRPr="00FF083F">
        <w:tab/>
      </w:r>
      <w:r w:rsidRPr="00FF083F">
        <w:tab/>
        <w:t>IRAT-ParametersUTRA-TDD-v1020</w:t>
      </w:r>
      <w:r w:rsidRPr="00FF083F">
        <w:tab/>
      </w:r>
      <w:r w:rsidRPr="00FF083F">
        <w:tab/>
      </w:r>
      <w:r w:rsidRPr="00FF083F">
        <w:tab/>
        <w:t>OPTIONAL,</w:t>
      </w:r>
    </w:p>
    <w:p w14:paraId="4D668E36" w14:textId="77777777" w:rsidR="009D437A" w:rsidRPr="00FF083F" w:rsidRDefault="009D437A" w:rsidP="009D437A">
      <w:pPr>
        <w:pStyle w:val="PL"/>
        <w:shd w:val="clear" w:color="auto" w:fill="E6E6E6"/>
      </w:pPr>
      <w:r w:rsidRPr="00FF083F">
        <w:tab/>
        <w:t>...,</w:t>
      </w:r>
    </w:p>
    <w:p w14:paraId="726A8402" w14:textId="77777777" w:rsidR="009D437A" w:rsidRPr="00FF083F" w:rsidRDefault="009D437A" w:rsidP="009D437A">
      <w:pPr>
        <w:pStyle w:val="PL"/>
        <w:shd w:val="clear" w:color="auto" w:fill="E6E6E6"/>
      </w:pPr>
      <w:r w:rsidRPr="00FF083F">
        <w:tab/>
        <w:t>[[</w:t>
      </w:r>
      <w:r w:rsidRPr="00FF083F">
        <w:tab/>
        <w:t>otdoa-PositioningCapabilities-r10</w:t>
      </w:r>
      <w:r w:rsidRPr="00FF083F">
        <w:tab/>
        <w:t>OTDOA-PositioningCapabilities-r10</w:t>
      </w:r>
      <w:r w:rsidRPr="00FF083F">
        <w:tab/>
      </w:r>
      <w:r w:rsidRPr="00FF083F">
        <w:tab/>
        <w:t>OPTIONAL</w:t>
      </w:r>
    </w:p>
    <w:p w14:paraId="7B572B1F" w14:textId="77777777" w:rsidR="009D437A" w:rsidRPr="00FF083F" w:rsidRDefault="009D437A" w:rsidP="009D437A">
      <w:pPr>
        <w:pStyle w:val="PL"/>
        <w:shd w:val="clear" w:color="auto" w:fill="E6E6E6"/>
      </w:pPr>
      <w:r w:rsidRPr="00FF083F">
        <w:tab/>
        <w:t>]]</w:t>
      </w:r>
    </w:p>
    <w:p w14:paraId="5A1E41C4" w14:textId="77777777" w:rsidR="009D437A" w:rsidRPr="00FF083F" w:rsidRDefault="009D437A" w:rsidP="009D437A">
      <w:pPr>
        <w:pStyle w:val="PL"/>
        <w:shd w:val="clear" w:color="auto" w:fill="E6E6E6"/>
      </w:pPr>
      <w:r w:rsidRPr="00FF083F">
        <w:t>}</w:t>
      </w:r>
    </w:p>
    <w:p w14:paraId="55CDDFA2" w14:textId="77777777" w:rsidR="009D437A" w:rsidRPr="00FF083F" w:rsidRDefault="009D437A" w:rsidP="009D437A">
      <w:pPr>
        <w:pStyle w:val="PL"/>
        <w:shd w:val="clear" w:color="auto" w:fill="E6E6E6"/>
      </w:pPr>
    </w:p>
    <w:p w14:paraId="5609251D" w14:textId="77777777" w:rsidR="009D437A" w:rsidRPr="00FF083F" w:rsidRDefault="009D437A" w:rsidP="009D437A">
      <w:pPr>
        <w:pStyle w:val="PL"/>
        <w:shd w:val="clear" w:color="auto" w:fill="E6E6E6"/>
      </w:pPr>
      <w:r w:rsidRPr="00FF083F">
        <w:t>UE-EUTRA-CapabilityAddXDD-Mode-v1130 ::=</w:t>
      </w:r>
      <w:r w:rsidRPr="00FF083F">
        <w:tab/>
        <w:t>SEQUENCE {</w:t>
      </w:r>
    </w:p>
    <w:p w14:paraId="37E1AC84" w14:textId="77777777" w:rsidR="009D437A" w:rsidRPr="00FF083F" w:rsidRDefault="009D437A" w:rsidP="009D437A">
      <w:pPr>
        <w:pStyle w:val="PL"/>
        <w:shd w:val="clear" w:color="auto" w:fill="E6E6E6"/>
      </w:pPr>
      <w:r w:rsidRPr="00FF083F">
        <w:tab/>
        <w:t>phyLayerParameters-v1130</w:t>
      </w:r>
      <w:r w:rsidRPr="00FF083F">
        <w:tab/>
      </w:r>
      <w:r w:rsidRPr="00FF083F">
        <w:tab/>
      </w:r>
      <w:r w:rsidRPr="00FF083F">
        <w:tab/>
      </w:r>
      <w:r w:rsidRPr="00FF083F">
        <w:tab/>
      </w:r>
      <w:r w:rsidRPr="00FF083F">
        <w:tab/>
        <w:t>PhyLayerParameters-v1130</w:t>
      </w:r>
      <w:r w:rsidRPr="00FF083F">
        <w:tab/>
      </w:r>
      <w:r w:rsidRPr="00FF083F">
        <w:tab/>
      </w:r>
      <w:r w:rsidRPr="00FF083F">
        <w:tab/>
        <w:t>OPTIONAL,</w:t>
      </w:r>
    </w:p>
    <w:p w14:paraId="67A41BC4" w14:textId="77777777" w:rsidR="009D437A" w:rsidRPr="00FF083F" w:rsidRDefault="009D437A" w:rsidP="009D437A">
      <w:pPr>
        <w:pStyle w:val="PL"/>
        <w:shd w:val="clear" w:color="auto" w:fill="E6E6E6"/>
      </w:pPr>
      <w:r w:rsidRPr="00FF083F">
        <w:tab/>
        <w:t>measParameters-v1130</w:t>
      </w:r>
      <w:r w:rsidRPr="00FF083F">
        <w:tab/>
      </w:r>
      <w:r w:rsidRPr="00FF083F">
        <w:tab/>
      </w:r>
      <w:r w:rsidRPr="00FF083F">
        <w:tab/>
      </w:r>
      <w:r w:rsidRPr="00FF083F">
        <w:tab/>
      </w:r>
      <w:r w:rsidRPr="00FF083F">
        <w:tab/>
      </w:r>
      <w:r w:rsidRPr="00FF083F">
        <w:tab/>
        <w:t>MeasParameters-v1130</w:t>
      </w:r>
      <w:r w:rsidRPr="00FF083F">
        <w:tab/>
      </w:r>
      <w:r w:rsidRPr="00FF083F">
        <w:tab/>
      </w:r>
      <w:r w:rsidRPr="00FF083F">
        <w:tab/>
      </w:r>
      <w:r w:rsidRPr="00FF083F">
        <w:tab/>
        <w:t>OPTIONAL,</w:t>
      </w:r>
    </w:p>
    <w:p w14:paraId="1DCA29EA" w14:textId="77777777" w:rsidR="009D437A" w:rsidRPr="00FF083F" w:rsidRDefault="009D437A" w:rsidP="009D437A">
      <w:pPr>
        <w:pStyle w:val="PL"/>
        <w:shd w:val="clear" w:color="auto" w:fill="E6E6E6"/>
      </w:pPr>
      <w:r w:rsidRPr="00FF083F">
        <w:tab/>
        <w:t>otherParameters-r11</w:t>
      </w:r>
      <w:r w:rsidRPr="00FF083F">
        <w:tab/>
      </w:r>
      <w:r w:rsidRPr="00FF083F">
        <w:tab/>
      </w:r>
      <w:r w:rsidRPr="00FF083F">
        <w:tab/>
      </w:r>
      <w:r w:rsidRPr="00FF083F">
        <w:tab/>
      </w:r>
      <w:r w:rsidRPr="00FF083F">
        <w:tab/>
      </w:r>
      <w:r w:rsidRPr="00FF083F">
        <w:tab/>
      </w:r>
      <w:r w:rsidRPr="00FF083F">
        <w:tab/>
        <w:t>Other-Parameters-r11</w:t>
      </w:r>
      <w:r w:rsidRPr="00FF083F">
        <w:tab/>
      </w:r>
      <w:r w:rsidRPr="00FF083F">
        <w:tab/>
      </w:r>
      <w:r w:rsidRPr="00FF083F">
        <w:tab/>
      </w:r>
      <w:r w:rsidRPr="00FF083F">
        <w:tab/>
        <w:t>OPTIONAL,</w:t>
      </w:r>
    </w:p>
    <w:p w14:paraId="6FB6A536" w14:textId="77777777" w:rsidR="009D437A" w:rsidRPr="00FF083F" w:rsidRDefault="009D437A" w:rsidP="009D437A">
      <w:pPr>
        <w:pStyle w:val="PL"/>
        <w:shd w:val="clear" w:color="auto" w:fill="E6E6E6"/>
      </w:pPr>
      <w:r w:rsidRPr="00FF083F">
        <w:tab/>
        <w:t>...</w:t>
      </w:r>
    </w:p>
    <w:p w14:paraId="4CECF317" w14:textId="77777777" w:rsidR="009D437A" w:rsidRPr="00FF083F" w:rsidRDefault="009D437A" w:rsidP="009D437A">
      <w:pPr>
        <w:pStyle w:val="PL"/>
        <w:shd w:val="clear" w:color="auto" w:fill="E6E6E6"/>
      </w:pPr>
      <w:r w:rsidRPr="00FF083F">
        <w:t>}</w:t>
      </w:r>
    </w:p>
    <w:p w14:paraId="3936978B" w14:textId="77777777" w:rsidR="009D437A" w:rsidRPr="00FF083F" w:rsidRDefault="009D437A" w:rsidP="009D437A">
      <w:pPr>
        <w:pStyle w:val="PL"/>
        <w:shd w:val="clear" w:color="auto" w:fill="E6E6E6"/>
      </w:pPr>
    </w:p>
    <w:p w14:paraId="7E606F55" w14:textId="77777777" w:rsidR="009D437A" w:rsidRPr="00FF083F" w:rsidRDefault="009D437A" w:rsidP="009D437A">
      <w:pPr>
        <w:pStyle w:val="PL"/>
        <w:shd w:val="clear" w:color="auto" w:fill="E6E6E6"/>
      </w:pPr>
      <w:r w:rsidRPr="00FF083F">
        <w:t>UE-EUTRA-CapabilityAddXDD-Mode-v1180 ::=</w:t>
      </w:r>
      <w:r w:rsidRPr="00FF083F">
        <w:tab/>
        <w:t>SEQUENCE {</w:t>
      </w:r>
    </w:p>
    <w:p w14:paraId="549C06CA" w14:textId="77777777" w:rsidR="009D437A" w:rsidRPr="00FF083F" w:rsidRDefault="009D437A" w:rsidP="009D437A">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00BD576B" w14:textId="77777777" w:rsidR="009D437A" w:rsidRPr="00FF083F" w:rsidRDefault="009D437A" w:rsidP="009D437A">
      <w:pPr>
        <w:pStyle w:val="PL"/>
        <w:shd w:val="clear" w:color="auto" w:fill="E6E6E6"/>
      </w:pPr>
      <w:r w:rsidRPr="00FF083F">
        <w:t>}</w:t>
      </w:r>
    </w:p>
    <w:p w14:paraId="7ACF43CA" w14:textId="77777777" w:rsidR="009D437A" w:rsidRPr="00FF083F" w:rsidRDefault="009D437A" w:rsidP="009D437A">
      <w:pPr>
        <w:pStyle w:val="PL"/>
        <w:shd w:val="clear" w:color="auto" w:fill="E6E6E6"/>
      </w:pPr>
    </w:p>
    <w:p w14:paraId="7C6884C1" w14:textId="77777777" w:rsidR="009D437A" w:rsidRPr="00FF083F" w:rsidRDefault="009D437A" w:rsidP="009D437A">
      <w:pPr>
        <w:pStyle w:val="PL"/>
        <w:shd w:val="clear" w:color="auto" w:fill="E6E6E6"/>
      </w:pPr>
      <w:r w:rsidRPr="00FF083F">
        <w:t>UE-EUTRA-CapabilityAddXDD-Mode-v1250 ::=</w:t>
      </w:r>
      <w:r w:rsidRPr="00FF083F">
        <w:tab/>
        <w:t>SEQUENCE {</w:t>
      </w:r>
    </w:p>
    <w:p w14:paraId="50B9ECE7" w14:textId="77777777" w:rsidR="009D437A" w:rsidRPr="00FF083F" w:rsidRDefault="009D437A" w:rsidP="009D437A">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07C23F73" w14:textId="77777777" w:rsidR="009D437A" w:rsidRPr="00FF083F" w:rsidRDefault="009D437A" w:rsidP="009D437A">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4208D6F9" w14:textId="77777777" w:rsidR="009D437A" w:rsidRPr="00FF083F" w:rsidRDefault="009D437A" w:rsidP="009D437A">
      <w:pPr>
        <w:pStyle w:val="PL"/>
        <w:shd w:val="clear" w:color="auto" w:fill="E6E6E6"/>
      </w:pPr>
      <w:r w:rsidRPr="00FF083F">
        <w:t>}</w:t>
      </w:r>
    </w:p>
    <w:p w14:paraId="682BF123" w14:textId="77777777" w:rsidR="009D437A" w:rsidRPr="00FF083F" w:rsidRDefault="009D437A" w:rsidP="009D437A">
      <w:pPr>
        <w:pStyle w:val="PL"/>
        <w:shd w:val="clear" w:color="auto" w:fill="E6E6E6"/>
      </w:pPr>
    </w:p>
    <w:p w14:paraId="78CEAE05" w14:textId="77777777" w:rsidR="009D437A" w:rsidRPr="00FF083F" w:rsidRDefault="009D437A" w:rsidP="009D437A">
      <w:pPr>
        <w:pStyle w:val="PL"/>
        <w:shd w:val="clear" w:color="auto" w:fill="E6E6E6"/>
      </w:pPr>
      <w:r w:rsidRPr="00FF083F">
        <w:t>UE-EUTRA-CapabilityAddXDD-Mode-v1310 ::=</w:t>
      </w:r>
      <w:r w:rsidRPr="00FF083F">
        <w:tab/>
        <w:t>SEQUENCE {</w:t>
      </w:r>
    </w:p>
    <w:p w14:paraId="2BF6DBA5" w14:textId="77777777" w:rsidR="009D437A" w:rsidRPr="00FF083F" w:rsidRDefault="009D437A" w:rsidP="009D437A">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38551D16" w14:textId="77777777" w:rsidR="009D437A" w:rsidRPr="00FF083F" w:rsidRDefault="009D437A" w:rsidP="009D437A">
      <w:pPr>
        <w:pStyle w:val="PL"/>
        <w:shd w:val="clear" w:color="auto" w:fill="E6E6E6"/>
      </w:pPr>
      <w:r w:rsidRPr="00FF083F">
        <w:t>}</w:t>
      </w:r>
    </w:p>
    <w:p w14:paraId="3449AE28" w14:textId="77777777" w:rsidR="009D437A" w:rsidRPr="00FF083F" w:rsidRDefault="009D437A" w:rsidP="009D437A">
      <w:pPr>
        <w:pStyle w:val="PL"/>
        <w:shd w:val="clear" w:color="auto" w:fill="E6E6E6"/>
      </w:pPr>
    </w:p>
    <w:p w14:paraId="09AB1438" w14:textId="77777777" w:rsidR="009D437A" w:rsidRPr="00FF083F" w:rsidRDefault="009D437A" w:rsidP="009D437A">
      <w:pPr>
        <w:pStyle w:val="PL"/>
        <w:shd w:val="clear" w:color="auto" w:fill="E6E6E6"/>
      </w:pPr>
      <w:r w:rsidRPr="00FF083F">
        <w:t>UE-EUTRA-CapabilityAddXDD-Mode-v1320 ::=</w:t>
      </w:r>
      <w:r w:rsidRPr="00FF083F">
        <w:tab/>
        <w:t>SEQUENCE {</w:t>
      </w:r>
    </w:p>
    <w:p w14:paraId="03335A1A" w14:textId="77777777" w:rsidR="009D437A" w:rsidRPr="00FF083F" w:rsidRDefault="009D437A" w:rsidP="009D437A">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64143BEF" w14:textId="77777777" w:rsidR="009D437A" w:rsidRPr="00FF083F" w:rsidRDefault="009D437A" w:rsidP="009D437A">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774C2B45" w14:textId="77777777" w:rsidR="009D437A" w:rsidRPr="00FF083F" w:rsidRDefault="009D437A" w:rsidP="009D437A">
      <w:pPr>
        <w:pStyle w:val="PL"/>
        <w:shd w:val="clear" w:color="auto" w:fill="E6E6E6"/>
      </w:pPr>
      <w:r w:rsidRPr="00FF083F">
        <w:t>}</w:t>
      </w:r>
    </w:p>
    <w:p w14:paraId="4024F90B" w14:textId="77777777" w:rsidR="009D437A" w:rsidRPr="00FF083F" w:rsidRDefault="009D437A" w:rsidP="009D437A">
      <w:pPr>
        <w:pStyle w:val="PL"/>
        <w:shd w:val="clear" w:color="auto" w:fill="E6E6E6"/>
      </w:pPr>
    </w:p>
    <w:p w14:paraId="6572E1F4" w14:textId="77777777" w:rsidR="009D437A" w:rsidRPr="00FF083F" w:rsidRDefault="009D437A" w:rsidP="009D437A">
      <w:pPr>
        <w:pStyle w:val="PL"/>
        <w:shd w:val="clear" w:color="auto" w:fill="E6E6E6"/>
      </w:pPr>
      <w:r w:rsidRPr="00FF083F">
        <w:t>UE-EUTRA-CapabilityAddXDD-Mode-v1370 ::=</w:t>
      </w:r>
      <w:r w:rsidRPr="00FF083F">
        <w:tab/>
        <w:t>SEQUENCE {</w:t>
      </w:r>
    </w:p>
    <w:p w14:paraId="03532802" w14:textId="77777777" w:rsidR="009D437A" w:rsidRPr="00FF083F" w:rsidRDefault="009D437A" w:rsidP="009D437A">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28328A74" w14:textId="77777777" w:rsidR="009D437A" w:rsidRPr="00FF083F" w:rsidRDefault="009D437A" w:rsidP="009D437A">
      <w:pPr>
        <w:pStyle w:val="PL"/>
        <w:shd w:val="clear" w:color="auto" w:fill="E6E6E6"/>
      </w:pPr>
      <w:r w:rsidRPr="00FF083F">
        <w:t>}</w:t>
      </w:r>
    </w:p>
    <w:p w14:paraId="35F640B0" w14:textId="77777777" w:rsidR="009D437A" w:rsidRPr="00FF083F" w:rsidRDefault="009D437A" w:rsidP="009D437A">
      <w:pPr>
        <w:pStyle w:val="PL"/>
        <w:shd w:val="clear" w:color="auto" w:fill="E6E6E6"/>
      </w:pPr>
    </w:p>
    <w:p w14:paraId="431C616D" w14:textId="77777777" w:rsidR="009D437A" w:rsidRPr="00FF083F" w:rsidRDefault="009D437A" w:rsidP="009D437A">
      <w:pPr>
        <w:pStyle w:val="PL"/>
        <w:shd w:val="clear" w:color="auto" w:fill="E6E6E6"/>
      </w:pPr>
      <w:r w:rsidRPr="00FF083F">
        <w:t>UE-EUTRA-CapabilityAddXDD-Mode-v1380 ::=</w:t>
      </w:r>
      <w:r w:rsidRPr="00FF083F">
        <w:tab/>
        <w:t>SEQUENCE {</w:t>
      </w:r>
    </w:p>
    <w:p w14:paraId="32D262FF" w14:textId="77777777" w:rsidR="009D437A" w:rsidRPr="00FF083F" w:rsidRDefault="009D437A" w:rsidP="009D437A">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4C2CA6A7" w14:textId="77777777" w:rsidR="009D437A" w:rsidRPr="00FF083F" w:rsidRDefault="009D437A" w:rsidP="009D437A">
      <w:pPr>
        <w:pStyle w:val="PL"/>
        <w:shd w:val="clear" w:color="auto" w:fill="E6E6E6"/>
      </w:pPr>
      <w:r w:rsidRPr="00FF083F">
        <w:t>}</w:t>
      </w:r>
    </w:p>
    <w:p w14:paraId="68024296" w14:textId="77777777" w:rsidR="009D437A" w:rsidRPr="00FF083F" w:rsidRDefault="009D437A" w:rsidP="009D437A">
      <w:pPr>
        <w:pStyle w:val="PL"/>
        <w:shd w:val="clear" w:color="auto" w:fill="E6E6E6"/>
      </w:pPr>
    </w:p>
    <w:p w14:paraId="39C1603D" w14:textId="77777777" w:rsidR="009D437A" w:rsidRPr="00FF083F" w:rsidRDefault="009D437A" w:rsidP="009D437A">
      <w:pPr>
        <w:pStyle w:val="PL"/>
        <w:shd w:val="clear" w:color="auto" w:fill="E6E6E6"/>
      </w:pPr>
      <w:r w:rsidRPr="00FF083F">
        <w:t>UE-EUTRA-CapabilityAddXDD-Mode-v1430 ::=</w:t>
      </w:r>
      <w:r w:rsidRPr="00FF083F">
        <w:tab/>
        <w:t>SEQUENCE {</w:t>
      </w:r>
    </w:p>
    <w:p w14:paraId="4A95E5A4" w14:textId="77777777" w:rsidR="009D437A" w:rsidRPr="00FF083F" w:rsidRDefault="009D437A" w:rsidP="009D437A">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7397AA7A" w14:textId="77777777" w:rsidR="009D437A" w:rsidRPr="00FF083F" w:rsidRDefault="009D437A" w:rsidP="009D437A">
      <w:pPr>
        <w:pStyle w:val="PL"/>
        <w:shd w:val="clear" w:color="auto" w:fill="E6E6E6"/>
      </w:pPr>
      <w:r w:rsidRPr="00FF083F">
        <w:lastRenderedPageBreak/>
        <w:tab/>
        <w:t>mmtel-Parameters-r14</w:t>
      </w:r>
      <w:r w:rsidRPr="00FF083F">
        <w:tab/>
      </w:r>
      <w:r w:rsidRPr="00FF083F">
        <w:tab/>
      </w:r>
      <w:r w:rsidRPr="00FF083F">
        <w:tab/>
      </w:r>
      <w:r w:rsidRPr="00FF083F">
        <w:tab/>
        <w:t>MMTEL-Parameters-r14</w:t>
      </w:r>
      <w:r w:rsidRPr="00FF083F">
        <w:tab/>
      </w:r>
      <w:r w:rsidRPr="00FF083F">
        <w:tab/>
      </w:r>
      <w:r w:rsidRPr="00FF083F">
        <w:tab/>
      </w:r>
      <w:r w:rsidRPr="00FF083F">
        <w:tab/>
        <w:t>OPTIONAL</w:t>
      </w:r>
    </w:p>
    <w:p w14:paraId="1C740BB9" w14:textId="77777777" w:rsidR="009D437A" w:rsidRPr="00FF083F" w:rsidRDefault="009D437A" w:rsidP="009D437A">
      <w:pPr>
        <w:pStyle w:val="PL"/>
        <w:shd w:val="clear" w:color="auto" w:fill="E6E6E6"/>
      </w:pPr>
      <w:r w:rsidRPr="00FF083F">
        <w:t>}</w:t>
      </w:r>
    </w:p>
    <w:p w14:paraId="2AF2865C" w14:textId="77777777" w:rsidR="009D437A" w:rsidRPr="00FF083F" w:rsidRDefault="009D437A" w:rsidP="009D437A">
      <w:pPr>
        <w:pStyle w:val="PL"/>
        <w:shd w:val="clear" w:color="auto" w:fill="E6E6E6"/>
      </w:pPr>
    </w:p>
    <w:p w14:paraId="35193C35" w14:textId="77777777" w:rsidR="009D437A" w:rsidRPr="00FF083F" w:rsidRDefault="009D437A" w:rsidP="009D437A">
      <w:pPr>
        <w:pStyle w:val="PL"/>
        <w:shd w:val="clear" w:color="auto" w:fill="E6E6E6"/>
      </w:pPr>
      <w:r w:rsidRPr="00FF083F">
        <w:t>UE-EUTRA-CapabilityAddXDD-Mode-v1510 ::=</w:t>
      </w:r>
      <w:r w:rsidRPr="00FF083F">
        <w:tab/>
        <w:t>SEQUENCE {</w:t>
      </w:r>
    </w:p>
    <w:p w14:paraId="24278D5B" w14:textId="77777777" w:rsidR="009D437A" w:rsidRPr="00FF083F" w:rsidRDefault="009D437A" w:rsidP="009D437A">
      <w:pPr>
        <w:pStyle w:val="PL"/>
        <w:shd w:val="clear" w:color="auto" w:fill="E6E6E6"/>
      </w:pPr>
      <w:r w:rsidRPr="00FF083F">
        <w:tab/>
        <w:t>pdcp-ParametersNR-r15</w:t>
      </w:r>
      <w:r w:rsidRPr="00FF083F">
        <w:tab/>
      </w:r>
      <w:r w:rsidRPr="00FF083F">
        <w:tab/>
      </w:r>
      <w:r w:rsidRPr="00FF083F">
        <w:tab/>
      </w:r>
      <w:r w:rsidRPr="00FF083F">
        <w:tab/>
      </w:r>
      <w:r w:rsidRPr="00FF083F">
        <w:tab/>
      </w:r>
      <w:r w:rsidRPr="00FF083F">
        <w:tab/>
        <w:t>PDCP-ParametersNR-r15</w:t>
      </w:r>
      <w:r w:rsidRPr="00FF083F">
        <w:tab/>
      </w:r>
      <w:r w:rsidRPr="00FF083F">
        <w:tab/>
        <w:t>OPTIONAL</w:t>
      </w:r>
    </w:p>
    <w:p w14:paraId="1C669635" w14:textId="77777777" w:rsidR="009D437A" w:rsidRPr="00FF083F" w:rsidRDefault="009D437A" w:rsidP="009D437A">
      <w:pPr>
        <w:pStyle w:val="PL"/>
        <w:shd w:val="clear" w:color="auto" w:fill="E6E6E6"/>
      </w:pPr>
      <w:r w:rsidRPr="00FF083F">
        <w:t>}</w:t>
      </w:r>
    </w:p>
    <w:p w14:paraId="269D20EF" w14:textId="77777777" w:rsidR="009D437A" w:rsidRPr="00FF083F" w:rsidRDefault="009D437A" w:rsidP="009D437A">
      <w:pPr>
        <w:pStyle w:val="PL"/>
        <w:shd w:val="clear" w:color="auto" w:fill="E6E6E6"/>
      </w:pPr>
    </w:p>
    <w:p w14:paraId="750534B5" w14:textId="77777777" w:rsidR="009D437A" w:rsidRPr="00FF083F" w:rsidRDefault="009D437A" w:rsidP="009D437A">
      <w:pPr>
        <w:pStyle w:val="PL"/>
        <w:shd w:val="clear" w:color="auto" w:fill="E6E6E6"/>
      </w:pPr>
      <w:r w:rsidRPr="00FF083F">
        <w:t>UE-EUTRA-CapabilityAddXDD-Mode-v1530 ::=</w:t>
      </w:r>
      <w:r w:rsidRPr="00FF083F">
        <w:tab/>
        <w:t>SEQUENCE {</w:t>
      </w:r>
    </w:p>
    <w:p w14:paraId="63C3F352" w14:textId="77777777" w:rsidR="009D437A" w:rsidRPr="00FF083F" w:rsidRDefault="009D437A" w:rsidP="009D437A">
      <w:pPr>
        <w:pStyle w:val="PL"/>
        <w:shd w:val="clear" w:color="auto" w:fill="E6E6E6"/>
      </w:pPr>
      <w:r w:rsidRPr="00FF083F">
        <w:tab/>
        <w:t>neighCellSI-AcquisitionParameters-v1530</w:t>
      </w:r>
      <w:r w:rsidRPr="00FF083F">
        <w:tab/>
        <w:t>NeighCellSI-AcquisitionParameters-v1530</w:t>
      </w:r>
      <w:r w:rsidRPr="00FF083F">
        <w:tab/>
        <w:t>OPTIONAL,</w:t>
      </w:r>
    </w:p>
    <w:p w14:paraId="6F5A7C75" w14:textId="77777777" w:rsidR="009D437A" w:rsidRPr="00FF083F" w:rsidRDefault="009D437A" w:rsidP="009D437A">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D659561" w14:textId="77777777" w:rsidR="009D437A" w:rsidRPr="00FF083F" w:rsidRDefault="009D437A" w:rsidP="009D437A">
      <w:pPr>
        <w:pStyle w:val="PL"/>
        <w:shd w:val="clear" w:color="auto" w:fill="E6E6E6"/>
      </w:pPr>
      <w:r w:rsidRPr="00FF083F">
        <w:t>}</w:t>
      </w:r>
    </w:p>
    <w:p w14:paraId="3D209443" w14:textId="77777777" w:rsidR="009D437A" w:rsidRPr="00FF083F" w:rsidRDefault="009D437A" w:rsidP="009D437A">
      <w:pPr>
        <w:pStyle w:val="PL"/>
        <w:shd w:val="clear" w:color="auto" w:fill="E6E6E6"/>
      </w:pPr>
    </w:p>
    <w:p w14:paraId="25E4A914" w14:textId="77777777" w:rsidR="009D437A" w:rsidRPr="00FF083F" w:rsidRDefault="009D437A" w:rsidP="009D437A">
      <w:pPr>
        <w:pStyle w:val="PL"/>
        <w:shd w:val="clear" w:color="auto" w:fill="E6E6E6"/>
      </w:pPr>
      <w:r w:rsidRPr="00FF083F">
        <w:t>UE-EUTRA-CapabilityAddXDD-Mode-v1540 ::=</w:t>
      </w:r>
      <w:r w:rsidRPr="00FF083F">
        <w:tab/>
        <w:t>SEQUENCE {</w:t>
      </w:r>
    </w:p>
    <w:p w14:paraId="50373CD5" w14:textId="77777777" w:rsidR="009D437A" w:rsidRPr="00FF083F" w:rsidRDefault="009D437A" w:rsidP="009D437A">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722585AD" w14:textId="77777777" w:rsidR="009D437A" w:rsidRPr="00FF083F" w:rsidRDefault="009D437A" w:rsidP="009D437A">
      <w:pPr>
        <w:pStyle w:val="PL"/>
        <w:shd w:val="clear" w:color="auto" w:fill="E6E6E6"/>
      </w:pPr>
      <w:r w:rsidRPr="00FF083F">
        <w:tab/>
        <w:t>irat-ParametersNR-v1540</w:t>
      </w:r>
      <w:r w:rsidRPr="00FF083F">
        <w:tab/>
      </w:r>
      <w:r w:rsidRPr="00FF083F">
        <w:tab/>
      </w:r>
      <w:r w:rsidRPr="00FF083F">
        <w:tab/>
      </w:r>
      <w:r w:rsidRPr="00FF083F">
        <w:tab/>
      </w:r>
      <w:r w:rsidRPr="00FF083F">
        <w:tab/>
      </w:r>
      <w:r w:rsidRPr="00FF083F">
        <w:tab/>
        <w:t>IRAT-ParametersNR-v1540</w:t>
      </w:r>
      <w:r w:rsidRPr="00FF083F">
        <w:tab/>
      </w:r>
      <w:r w:rsidRPr="00FF083F">
        <w:tab/>
      </w:r>
      <w:r w:rsidRPr="00FF083F">
        <w:tab/>
        <w:t>OPTIONAL</w:t>
      </w:r>
    </w:p>
    <w:p w14:paraId="248636EF" w14:textId="77777777" w:rsidR="009D437A" w:rsidRPr="00FF083F" w:rsidRDefault="009D437A" w:rsidP="009D437A">
      <w:pPr>
        <w:pStyle w:val="PL"/>
        <w:shd w:val="clear" w:color="auto" w:fill="E6E6E6"/>
      </w:pPr>
      <w:r w:rsidRPr="00FF083F">
        <w:t>}</w:t>
      </w:r>
    </w:p>
    <w:p w14:paraId="4BF636AE" w14:textId="77777777" w:rsidR="009D437A" w:rsidRPr="00FF083F" w:rsidRDefault="009D437A" w:rsidP="009D437A">
      <w:pPr>
        <w:pStyle w:val="PL"/>
        <w:shd w:val="clear" w:color="auto" w:fill="E6E6E6"/>
      </w:pPr>
    </w:p>
    <w:p w14:paraId="3F9C9278" w14:textId="77777777" w:rsidR="009D437A" w:rsidRPr="00FF083F" w:rsidRDefault="009D437A" w:rsidP="009D437A">
      <w:pPr>
        <w:pStyle w:val="PL"/>
        <w:shd w:val="clear" w:color="auto" w:fill="E6E6E6"/>
      </w:pPr>
      <w:r w:rsidRPr="00FF083F">
        <w:t>UE-EUTRA-CapabilityAddXDD-Mode-v1550 ::=</w:t>
      </w:r>
      <w:r w:rsidRPr="00FF083F">
        <w:tab/>
        <w:t>SEQUENCE {</w:t>
      </w:r>
    </w:p>
    <w:p w14:paraId="74ABD697" w14:textId="77777777" w:rsidR="009D437A" w:rsidRPr="00FF083F" w:rsidRDefault="009D437A" w:rsidP="009D437A">
      <w:pPr>
        <w:pStyle w:val="PL"/>
        <w:shd w:val="clear" w:color="auto" w:fill="E6E6E6"/>
      </w:pPr>
      <w:r w:rsidRPr="00FF083F">
        <w:tab/>
        <w:t>neighCellSI-AcquisitionParameters-v1550</w:t>
      </w:r>
      <w:r w:rsidRPr="00FF083F">
        <w:tab/>
        <w:t>NeighCellSI-AcquisitionParameters-v1550</w:t>
      </w:r>
      <w:r w:rsidRPr="00FF083F">
        <w:tab/>
        <w:t>OPTIONAL</w:t>
      </w:r>
    </w:p>
    <w:p w14:paraId="7F544641" w14:textId="77777777" w:rsidR="009D437A" w:rsidRPr="00FF083F" w:rsidRDefault="009D437A" w:rsidP="009D437A">
      <w:pPr>
        <w:pStyle w:val="PL"/>
        <w:shd w:val="clear" w:color="auto" w:fill="E6E6E6"/>
      </w:pPr>
      <w:r w:rsidRPr="00FF083F">
        <w:t>}</w:t>
      </w:r>
    </w:p>
    <w:p w14:paraId="5F181EED" w14:textId="77777777" w:rsidR="009D437A" w:rsidRPr="00FF083F" w:rsidRDefault="009D437A" w:rsidP="009D437A">
      <w:pPr>
        <w:pStyle w:val="PL"/>
        <w:shd w:val="clear" w:color="auto" w:fill="E6E6E6"/>
      </w:pPr>
    </w:p>
    <w:p w14:paraId="3B6758EB" w14:textId="77777777" w:rsidR="009D437A" w:rsidRPr="00FF083F" w:rsidRDefault="009D437A" w:rsidP="009D437A">
      <w:pPr>
        <w:pStyle w:val="PL"/>
        <w:shd w:val="clear" w:color="auto" w:fill="E6E6E6"/>
      </w:pPr>
      <w:r w:rsidRPr="00FF083F">
        <w:t>UE-EUTRA-CapabilityAddXDD-Mode-v1560 ::=</w:t>
      </w:r>
      <w:r w:rsidRPr="00FF083F">
        <w:tab/>
        <w:t>SEQUENCE {</w:t>
      </w:r>
    </w:p>
    <w:p w14:paraId="06CAFBA7" w14:textId="77777777" w:rsidR="009D437A" w:rsidRPr="00FF083F" w:rsidRDefault="009D437A" w:rsidP="009D437A">
      <w:pPr>
        <w:pStyle w:val="PL"/>
        <w:shd w:val="clear" w:color="auto" w:fill="E6E6E6"/>
      </w:pPr>
      <w:r w:rsidRPr="00FF083F">
        <w:tab/>
        <w:t>pdcp-ParametersNR-v1560</w:t>
      </w:r>
      <w:r w:rsidRPr="00FF083F">
        <w:tab/>
      </w:r>
      <w:r w:rsidRPr="00FF083F">
        <w:tab/>
      </w:r>
      <w:r w:rsidRPr="00FF083F">
        <w:tab/>
      </w:r>
      <w:r w:rsidRPr="00FF083F">
        <w:tab/>
      </w:r>
      <w:r w:rsidRPr="00FF083F">
        <w:tab/>
        <w:t>PDCP-ParametersNR-v1560</w:t>
      </w:r>
    </w:p>
    <w:p w14:paraId="3424E5B3" w14:textId="77777777" w:rsidR="009D437A" w:rsidRPr="00FF083F" w:rsidRDefault="009D437A" w:rsidP="009D437A">
      <w:pPr>
        <w:pStyle w:val="PL"/>
        <w:shd w:val="clear" w:color="auto" w:fill="E6E6E6"/>
      </w:pPr>
      <w:r w:rsidRPr="00FF083F">
        <w:t>}</w:t>
      </w:r>
    </w:p>
    <w:p w14:paraId="068CC811" w14:textId="77777777" w:rsidR="009D437A" w:rsidRPr="00FF083F" w:rsidRDefault="009D437A" w:rsidP="009D437A">
      <w:pPr>
        <w:pStyle w:val="PL"/>
        <w:shd w:val="clear" w:color="auto" w:fill="E6E6E6"/>
      </w:pPr>
    </w:p>
    <w:p w14:paraId="61E3E4F4" w14:textId="77777777" w:rsidR="009D437A" w:rsidRPr="00FF083F" w:rsidRDefault="009D437A" w:rsidP="009D437A">
      <w:pPr>
        <w:pStyle w:val="PL"/>
        <w:shd w:val="clear" w:color="auto" w:fill="E6E6E6"/>
      </w:pPr>
    </w:p>
    <w:p w14:paraId="7ED347FE" w14:textId="77777777" w:rsidR="009D437A" w:rsidRPr="00FF083F" w:rsidRDefault="009D437A" w:rsidP="009D437A">
      <w:pPr>
        <w:pStyle w:val="PL"/>
        <w:shd w:val="clear" w:color="auto" w:fill="E6E6E6"/>
      </w:pPr>
      <w:r w:rsidRPr="00FF083F">
        <w:t>UE-EUTRA-CapabilityAddXDD-Mode-v15a0 ::=</w:t>
      </w:r>
      <w:r w:rsidRPr="00FF083F">
        <w:tab/>
        <w:t>SEQUENCE {</w:t>
      </w:r>
    </w:p>
    <w:p w14:paraId="0A7DD5EF" w14:textId="77777777" w:rsidR="009D437A" w:rsidRPr="00FF083F" w:rsidRDefault="009D437A" w:rsidP="009D437A">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1884F2A4" w14:textId="77777777" w:rsidR="009D437A" w:rsidRPr="00FF083F" w:rsidRDefault="009D437A" w:rsidP="009D437A">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3F5D35A0" w14:textId="77777777" w:rsidR="009D437A" w:rsidRPr="00FF083F" w:rsidRDefault="009D437A" w:rsidP="009D437A">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p>
    <w:p w14:paraId="75DF0FDE" w14:textId="77777777" w:rsidR="009D437A" w:rsidRPr="00FF083F" w:rsidRDefault="009D437A" w:rsidP="009D437A">
      <w:pPr>
        <w:pStyle w:val="PL"/>
        <w:shd w:val="clear" w:color="auto" w:fill="E6E6E6"/>
      </w:pPr>
      <w:r w:rsidRPr="00FF083F">
        <w:tab/>
        <w:t>neighCellSI-AcquisitionParameters-v15a0</w:t>
      </w:r>
      <w:r w:rsidRPr="00FF083F">
        <w:tab/>
        <w:t>NeighCellSI-AcquisitionParameters-v15a0</w:t>
      </w:r>
    </w:p>
    <w:p w14:paraId="0970A233" w14:textId="77777777" w:rsidR="009D437A" w:rsidRPr="00FF083F" w:rsidRDefault="009D437A" w:rsidP="009D437A">
      <w:pPr>
        <w:pStyle w:val="PL"/>
        <w:shd w:val="clear" w:color="auto" w:fill="E6E6E6"/>
      </w:pPr>
      <w:r w:rsidRPr="00FF083F">
        <w:t>}</w:t>
      </w:r>
    </w:p>
    <w:p w14:paraId="410B3D64" w14:textId="77777777" w:rsidR="009D437A" w:rsidRPr="00FF083F" w:rsidRDefault="009D437A" w:rsidP="009D437A">
      <w:pPr>
        <w:pStyle w:val="PL"/>
        <w:shd w:val="clear" w:color="auto" w:fill="E6E6E6"/>
      </w:pPr>
    </w:p>
    <w:p w14:paraId="673F0E60" w14:textId="77777777" w:rsidR="009D437A" w:rsidRPr="00FF083F" w:rsidRDefault="009D437A" w:rsidP="009D437A">
      <w:pPr>
        <w:pStyle w:val="PL"/>
        <w:shd w:val="clear" w:color="auto" w:fill="E6E6E6"/>
      </w:pPr>
      <w:r w:rsidRPr="00FF083F">
        <w:t>UE-EUTRA-CapabilityAddXDD-Mode-v1610 ::= SEQUENCE {</w:t>
      </w:r>
    </w:p>
    <w:p w14:paraId="79176C09" w14:textId="77777777" w:rsidR="009D437A" w:rsidRPr="00FF083F" w:rsidRDefault="009D437A" w:rsidP="009D437A">
      <w:pPr>
        <w:pStyle w:val="PL"/>
        <w:shd w:val="clear" w:color="auto" w:fill="E6E6E6"/>
      </w:pPr>
      <w:r w:rsidRPr="00FF083F">
        <w:tab/>
        <w:t>phyLayerParameters-v1610</w:t>
      </w:r>
      <w:r w:rsidRPr="00FF083F">
        <w:tab/>
      </w:r>
      <w:r w:rsidRPr="00FF083F">
        <w:tab/>
      </w:r>
      <w:r w:rsidRPr="00FF083F">
        <w:tab/>
      </w:r>
      <w:r w:rsidRPr="00FF083F">
        <w:tab/>
      </w:r>
      <w:r w:rsidRPr="00FF083F">
        <w:tab/>
        <w:t>PhyLayerParameters-v1610</w:t>
      </w:r>
      <w:r w:rsidRPr="00FF083F">
        <w:tab/>
      </w:r>
      <w:r w:rsidRPr="00FF083F">
        <w:tab/>
      </w:r>
      <w:r w:rsidRPr="00FF083F">
        <w:tab/>
      </w:r>
      <w:r w:rsidRPr="00FF083F">
        <w:tab/>
        <w:t>OPTIONAL,</w:t>
      </w:r>
    </w:p>
    <w:p w14:paraId="12989C71" w14:textId="77777777" w:rsidR="009D437A" w:rsidRPr="00FF083F" w:rsidRDefault="009D437A" w:rsidP="009D437A">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03B6689B" w14:textId="77777777" w:rsidR="009D437A" w:rsidRPr="00FF083F" w:rsidRDefault="009D437A" w:rsidP="009D437A">
      <w:pPr>
        <w:pStyle w:val="PL"/>
        <w:shd w:val="clear" w:color="auto" w:fill="E6E6E6"/>
      </w:pPr>
      <w:r w:rsidRPr="00FF083F">
        <w:tab/>
        <w:t>measParameters-v1610</w:t>
      </w:r>
      <w:r w:rsidRPr="00FF083F">
        <w:tab/>
      </w:r>
      <w:r w:rsidRPr="00FF083F">
        <w:tab/>
      </w:r>
      <w:r w:rsidRPr="00FF083F">
        <w:tab/>
      </w:r>
      <w:r w:rsidRPr="00FF083F">
        <w:tab/>
      </w:r>
      <w:r w:rsidRPr="00FF083F">
        <w:tab/>
      </w:r>
      <w:r w:rsidRPr="00FF083F">
        <w:tab/>
        <w:t>MeasParameters-v1610</w:t>
      </w:r>
      <w:r w:rsidRPr="00FF083F">
        <w:tab/>
      </w:r>
      <w:r w:rsidRPr="00FF083F">
        <w:tab/>
      </w:r>
      <w:r w:rsidRPr="00FF083F">
        <w:tab/>
      </w:r>
      <w:r w:rsidRPr="00FF083F">
        <w:tab/>
      </w:r>
      <w:r w:rsidRPr="00FF083F">
        <w:tab/>
        <w:t>OPTIONAL,</w:t>
      </w:r>
    </w:p>
    <w:p w14:paraId="07D7B5B7" w14:textId="77777777" w:rsidR="009D437A" w:rsidRPr="00FF083F" w:rsidRDefault="009D437A" w:rsidP="009D437A">
      <w:pPr>
        <w:pStyle w:val="PL"/>
        <w:shd w:val="clear" w:color="auto" w:fill="E6E6E6"/>
      </w:pPr>
      <w:r w:rsidRPr="00FF083F">
        <w:tab/>
        <w:t>eutra-5GC-Parameters-v1610</w:t>
      </w:r>
      <w:r w:rsidRPr="00FF083F">
        <w:tab/>
      </w:r>
      <w:r w:rsidRPr="00FF083F">
        <w:tab/>
      </w:r>
      <w:r w:rsidRPr="00FF083F">
        <w:tab/>
      </w:r>
      <w:r w:rsidRPr="00FF083F">
        <w:tab/>
      </w:r>
      <w:r w:rsidRPr="00FF083F">
        <w:tab/>
        <w:t>EUTRA-5GC-Parameters-v1610</w:t>
      </w:r>
      <w:r w:rsidRPr="00FF083F">
        <w:tab/>
      </w:r>
      <w:r w:rsidRPr="00FF083F">
        <w:tab/>
      </w:r>
      <w:r w:rsidRPr="00FF083F">
        <w:tab/>
      </w:r>
      <w:r w:rsidRPr="00FF083F">
        <w:tab/>
        <w:t>OPTIONAL,</w:t>
      </w:r>
    </w:p>
    <w:p w14:paraId="7962D1D1" w14:textId="77777777" w:rsidR="009D437A" w:rsidRPr="00FF083F" w:rsidRDefault="009D437A" w:rsidP="009D437A">
      <w:pPr>
        <w:pStyle w:val="PL"/>
        <w:shd w:val="clear" w:color="auto" w:fill="E6E6E6"/>
      </w:pPr>
      <w:r w:rsidRPr="00FF083F">
        <w:tab/>
        <w:t>irat-ParametersNR-v1610</w:t>
      </w:r>
      <w:r w:rsidRPr="00FF083F">
        <w:tab/>
      </w:r>
      <w:r w:rsidRPr="00FF083F">
        <w:tab/>
      </w:r>
      <w:r w:rsidRPr="00FF083F">
        <w:tab/>
      </w:r>
      <w:r w:rsidRPr="00FF083F">
        <w:tab/>
      </w:r>
      <w:r w:rsidRPr="00FF083F">
        <w:tab/>
      </w:r>
      <w:r w:rsidRPr="00FF083F">
        <w:tab/>
        <w:t>IRAT-ParametersNR-v1610</w:t>
      </w:r>
      <w:r w:rsidRPr="00FF083F">
        <w:tab/>
      </w:r>
      <w:r w:rsidRPr="00FF083F">
        <w:tab/>
      </w:r>
      <w:r w:rsidRPr="00FF083F">
        <w:tab/>
      </w:r>
      <w:r w:rsidRPr="00FF083F">
        <w:tab/>
      </w:r>
      <w:r w:rsidRPr="00FF083F">
        <w:tab/>
        <w:t>OPTIONAL,</w:t>
      </w:r>
    </w:p>
    <w:p w14:paraId="5F1842CC" w14:textId="77777777" w:rsidR="009D437A" w:rsidRPr="00FF083F" w:rsidRDefault="009D437A" w:rsidP="009D437A">
      <w:pPr>
        <w:pStyle w:val="PL"/>
        <w:shd w:val="clear" w:color="auto" w:fill="E6E6E6"/>
      </w:pPr>
      <w:r w:rsidRPr="00FF083F">
        <w:tab/>
        <w:t>neighCellSI-AcquisitionParameters-v1610</w:t>
      </w:r>
      <w:r w:rsidRPr="00FF083F">
        <w:tab/>
      </w:r>
      <w:r w:rsidRPr="00FF083F">
        <w:tab/>
        <w:t>NeighCellSI-AcquisitionParameters-v1610</w:t>
      </w:r>
      <w:r w:rsidRPr="00FF083F">
        <w:tab/>
        <w:t>OPTIONAL,</w:t>
      </w:r>
    </w:p>
    <w:p w14:paraId="40C78053" w14:textId="77777777" w:rsidR="009D437A" w:rsidRPr="00FF083F" w:rsidRDefault="009D437A" w:rsidP="009D437A">
      <w:pPr>
        <w:pStyle w:val="PL"/>
        <w:shd w:val="clear" w:color="auto" w:fill="E6E6E6"/>
      </w:pPr>
      <w:r w:rsidRPr="00FF083F">
        <w:tab/>
        <w:t>mobilityParameters-v1610</w:t>
      </w:r>
      <w:r w:rsidRPr="00FF083F">
        <w:tab/>
      </w:r>
      <w:r w:rsidRPr="00FF083F">
        <w:tab/>
      </w:r>
      <w:r w:rsidRPr="00FF083F">
        <w:tab/>
      </w:r>
      <w:r w:rsidRPr="00FF083F">
        <w:tab/>
      </w:r>
      <w:r w:rsidRPr="00FF083F">
        <w:tab/>
        <w:t>MobilityParameters-v1610</w:t>
      </w:r>
      <w:r w:rsidRPr="00FF083F">
        <w:tab/>
      </w:r>
      <w:r w:rsidRPr="00FF083F">
        <w:tab/>
      </w:r>
      <w:r w:rsidRPr="00FF083F">
        <w:tab/>
      </w:r>
      <w:r w:rsidRPr="00FF083F">
        <w:tab/>
        <w:t>OPTIONAL</w:t>
      </w:r>
    </w:p>
    <w:p w14:paraId="4092BF6D" w14:textId="04E53012" w:rsidR="009D437A" w:rsidRDefault="009D437A" w:rsidP="009D437A">
      <w:pPr>
        <w:pStyle w:val="PL"/>
        <w:shd w:val="clear" w:color="auto" w:fill="E6E6E6"/>
        <w:rPr>
          <w:ins w:id="45" w:author="Qualcomm-Bharat" w:date="2020-10-08T12:20:00Z"/>
        </w:rPr>
      </w:pPr>
      <w:r w:rsidRPr="00FF083F">
        <w:t>}</w:t>
      </w:r>
    </w:p>
    <w:p w14:paraId="06585DA1" w14:textId="77777777" w:rsidR="00971EBA" w:rsidRDefault="00971EBA" w:rsidP="00971EBA">
      <w:pPr>
        <w:pStyle w:val="PL"/>
        <w:shd w:val="clear" w:color="auto" w:fill="E6E6E6"/>
        <w:rPr>
          <w:ins w:id="46" w:author="Qualcomm-Bharat" w:date="2020-10-08T12:20:00Z"/>
        </w:rPr>
      </w:pPr>
    </w:p>
    <w:p w14:paraId="16FDD42D" w14:textId="35A7EDBE" w:rsidR="00971EBA" w:rsidRPr="00CB7EC4" w:rsidRDefault="00971EBA" w:rsidP="00971EBA">
      <w:pPr>
        <w:pStyle w:val="PL"/>
        <w:shd w:val="clear" w:color="auto" w:fill="E6E6E6"/>
        <w:rPr>
          <w:ins w:id="47" w:author="Qualcomm-Bharat" w:date="2020-10-08T12:20:00Z"/>
        </w:rPr>
      </w:pPr>
      <w:ins w:id="48" w:author="Qualcomm-Bharat" w:date="2020-10-08T12:20:00Z">
        <w:r w:rsidRPr="00CB7EC4">
          <w:t>UE-EUTRA-CapabilityAddXDD-Mode-v16</w:t>
        </w:r>
        <w:r>
          <w:t>xy</w:t>
        </w:r>
        <w:r w:rsidRPr="00CB7EC4">
          <w:t xml:space="preserve"> ::= SEQUENCE {</w:t>
        </w:r>
      </w:ins>
    </w:p>
    <w:p w14:paraId="22C18C4E" w14:textId="77777777" w:rsidR="00971EBA" w:rsidRPr="00CB7EC4" w:rsidRDefault="00971EBA" w:rsidP="00971EBA">
      <w:pPr>
        <w:pStyle w:val="PL"/>
        <w:shd w:val="clear" w:color="auto" w:fill="E6E6E6"/>
        <w:rPr>
          <w:ins w:id="49" w:author="Qualcomm-Bharat" w:date="2020-10-08T12:20:00Z"/>
        </w:rPr>
      </w:pPr>
      <w:ins w:id="50" w:author="Qualcomm-Bharat" w:date="2020-10-08T12:20:00Z">
        <w:r w:rsidRPr="00CB7EC4">
          <w:tab/>
          <w:t>measParameters-v16</w:t>
        </w:r>
        <w:r>
          <w:t>xy</w:t>
        </w:r>
        <w:r w:rsidRPr="00CB7EC4">
          <w:tab/>
        </w:r>
        <w:r w:rsidRPr="00CB7EC4">
          <w:tab/>
        </w:r>
        <w:r w:rsidRPr="00CB7EC4">
          <w:tab/>
        </w:r>
        <w:r w:rsidRPr="00CB7EC4">
          <w:tab/>
        </w:r>
        <w:r w:rsidRPr="00CB7EC4">
          <w:tab/>
        </w:r>
        <w:r w:rsidRPr="00CB7EC4">
          <w:tab/>
          <w:t>MeasParameters-v16</w:t>
        </w:r>
        <w:r>
          <w:t>xy</w:t>
        </w:r>
      </w:ins>
    </w:p>
    <w:p w14:paraId="76304A86" w14:textId="77777777" w:rsidR="00971EBA" w:rsidRPr="00CB7EC4" w:rsidRDefault="00971EBA" w:rsidP="00971EBA">
      <w:pPr>
        <w:pStyle w:val="PL"/>
        <w:shd w:val="clear" w:color="auto" w:fill="E6E6E6"/>
        <w:rPr>
          <w:ins w:id="51" w:author="Qualcomm-Bharat" w:date="2020-10-08T12:20:00Z"/>
        </w:rPr>
      </w:pPr>
      <w:ins w:id="52" w:author="Qualcomm-Bharat" w:date="2020-10-08T12:20:00Z">
        <w:r w:rsidRPr="00CB7EC4">
          <w:t>}</w:t>
        </w:r>
      </w:ins>
    </w:p>
    <w:p w14:paraId="6771E227" w14:textId="77777777" w:rsidR="00971EBA" w:rsidRPr="00FF083F" w:rsidRDefault="00971EBA" w:rsidP="009D437A">
      <w:pPr>
        <w:pStyle w:val="PL"/>
        <w:shd w:val="clear" w:color="auto" w:fill="E6E6E6"/>
      </w:pPr>
    </w:p>
    <w:p w14:paraId="58C6992E" w14:textId="77777777" w:rsidR="009D437A" w:rsidRPr="00FF083F" w:rsidRDefault="009D437A" w:rsidP="009D437A">
      <w:pPr>
        <w:pStyle w:val="PL"/>
        <w:shd w:val="clear" w:color="auto" w:fill="E6E6E6"/>
      </w:pPr>
    </w:p>
    <w:p w14:paraId="55EF58B8" w14:textId="77777777" w:rsidR="009D437A" w:rsidRPr="00FF083F" w:rsidRDefault="009D437A" w:rsidP="009D437A">
      <w:pPr>
        <w:pStyle w:val="PL"/>
        <w:shd w:val="clear" w:color="auto" w:fill="E6E6E6"/>
      </w:pPr>
      <w:r w:rsidRPr="00FF083F">
        <w:t>AccessStratumRelease ::=</w:t>
      </w:r>
      <w:r w:rsidRPr="00FF083F">
        <w:tab/>
      </w:r>
      <w:r w:rsidRPr="00FF083F">
        <w:tab/>
      </w:r>
      <w:r w:rsidRPr="00FF083F">
        <w:tab/>
        <w:t>ENUMERATED {</w:t>
      </w:r>
    </w:p>
    <w:p w14:paraId="5A2B70F8"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4F99CA09"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rel14, rel15, ..., rel16}</w:t>
      </w:r>
    </w:p>
    <w:p w14:paraId="59E8A358" w14:textId="77777777" w:rsidR="009D437A" w:rsidRPr="00FF083F" w:rsidRDefault="009D437A" w:rsidP="009D437A">
      <w:pPr>
        <w:pStyle w:val="PL"/>
        <w:shd w:val="clear" w:color="auto" w:fill="E6E6E6"/>
      </w:pPr>
    </w:p>
    <w:p w14:paraId="4CCF4C45" w14:textId="77777777" w:rsidR="009D437A" w:rsidRPr="00FF083F" w:rsidRDefault="009D437A" w:rsidP="009D437A">
      <w:pPr>
        <w:pStyle w:val="PL"/>
        <w:shd w:val="clear" w:color="auto" w:fill="E6E6E6"/>
      </w:pPr>
      <w:r w:rsidRPr="00FF083F">
        <w:t>FeatureSetsEUTRA-r15 ::=</w:t>
      </w:r>
      <w:r w:rsidRPr="00FF083F">
        <w:tab/>
        <w:t>SEQUENCE {</w:t>
      </w:r>
    </w:p>
    <w:p w14:paraId="47ADE316" w14:textId="77777777" w:rsidR="009D437A" w:rsidRPr="00FF083F" w:rsidRDefault="009D437A" w:rsidP="009D437A">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74ED8BAB" w14:textId="77777777" w:rsidR="009D437A" w:rsidRPr="00FF083F" w:rsidRDefault="009D437A" w:rsidP="009D437A">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581426AA" w14:textId="77777777" w:rsidR="009D437A" w:rsidRPr="00FF083F" w:rsidRDefault="009D437A" w:rsidP="009D437A">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181C383A" w14:textId="77777777" w:rsidR="009D437A" w:rsidRPr="00FF083F" w:rsidRDefault="009D437A" w:rsidP="009D437A">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0DA5D533" w14:textId="77777777" w:rsidR="009D437A" w:rsidRPr="00FF083F" w:rsidRDefault="009D437A" w:rsidP="009D437A">
      <w:pPr>
        <w:pStyle w:val="PL"/>
        <w:shd w:val="clear" w:color="auto" w:fill="E6E6E6"/>
      </w:pPr>
      <w:r w:rsidRPr="00FF083F">
        <w:tab/>
        <w:t>...,</w:t>
      </w:r>
    </w:p>
    <w:p w14:paraId="2DF0CDFC" w14:textId="77777777" w:rsidR="009D437A" w:rsidRPr="00FF083F" w:rsidRDefault="009D437A" w:rsidP="009D437A">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0A1B08D4" w14:textId="77777777" w:rsidR="009D437A" w:rsidRPr="00FF083F" w:rsidRDefault="009D437A" w:rsidP="009D437A">
      <w:pPr>
        <w:pStyle w:val="PL"/>
        <w:shd w:val="clear" w:color="auto" w:fill="E6E6E6"/>
      </w:pPr>
      <w:r w:rsidRPr="00FF083F">
        <w:tab/>
        <w:t>]]</w:t>
      </w:r>
    </w:p>
    <w:p w14:paraId="4A2E5D0B" w14:textId="77777777" w:rsidR="009D437A" w:rsidRPr="00FF083F" w:rsidRDefault="009D437A" w:rsidP="009D437A">
      <w:pPr>
        <w:pStyle w:val="PL"/>
        <w:shd w:val="clear" w:color="auto" w:fill="E6E6E6"/>
      </w:pPr>
    </w:p>
    <w:p w14:paraId="6FB45964" w14:textId="77777777" w:rsidR="009D437A" w:rsidRPr="00FF083F" w:rsidRDefault="009D437A" w:rsidP="009D437A">
      <w:pPr>
        <w:pStyle w:val="PL"/>
        <w:shd w:val="clear" w:color="auto" w:fill="E6E6E6"/>
      </w:pPr>
      <w:r w:rsidRPr="00FF083F">
        <w:t>}</w:t>
      </w:r>
    </w:p>
    <w:p w14:paraId="74D64ED5" w14:textId="77777777" w:rsidR="009D437A" w:rsidRPr="00FF083F" w:rsidRDefault="009D437A" w:rsidP="009D437A">
      <w:pPr>
        <w:pStyle w:val="PL"/>
        <w:shd w:val="clear" w:color="auto" w:fill="E6E6E6"/>
      </w:pPr>
    </w:p>
    <w:p w14:paraId="5C9B24CF" w14:textId="77777777" w:rsidR="009D437A" w:rsidRPr="00FF083F" w:rsidRDefault="009D437A" w:rsidP="009D437A">
      <w:pPr>
        <w:pStyle w:val="PL"/>
        <w:shd w:val="clear" w:color="auto" w:fill="E6E6E6"/>
      </w:pPr>
      <w:r w:rsidRPr="00FF083F">
        <w:t>MobilityParameters-r14 ::=</w:t>
      </w:r>
      <w:r w:rsidRPr="00FF083F">
        <w:tab/>
      </w:r>
      <w:r w:rsidRPr="00FF083F">
        <w:tab/>
      </w:r>
      <w:r w:rsidRPr="00FF083F">
        <w:tab/>
        <w:t>SEQUENCE {</w:t>
      </w:r>
    </w:p>
    <w:p w14:paraId="46DFF489" w14:textId="77777777" w:rsidR="009D437A" w:rsidRPr="00FF083F" w:rsidRDefault="009D437A" w:rsidP="009D437A">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8B515B9" w14:textId="77777777" w:rsidR="009D437A" w:rsidRPr="00FF083F" w:rsidRDefault="009D437A" w:rsidP="009D437A">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60F0789" w14:textId="77777777" w:rsidR="009D437A" w:rsidRPr="00FF083F" w:rsidRDefault="009D437A" w:rsidP="009D437A">
      <w:pPr>
        <w:pStyle w:val="PL"/>
        <w:shd w:val="clear" w:color="auto" w:fill="E6E6E6"/>
      </w:pPr>
      <w:r w:rsidRPr="00FF083F">
        <w:t>}</w:t>
      </w:r>
    </w:p>
    <w:p w14:paraId="39A10EDA" w14:textId="77777777" w:rsidR="009D437A" w:rsidRPr="00FF083F" w:rsidRDefault="009D437A" w:rsidP="009D437A">
      <w:pPr>
        <w:pStyle w:val="PL"/>
        <w:shd w:val="clear" w:color="auto" w:fill="E6E6E6"/>
      </w:pPr>
    </w:p>
    <w:p w14:paraId="72C3933D" w14:textId="77777777" w:rsidR="009D437A" w:rsidRPr="00FF083F" w:rsidRDefault="009D437A" w:rsidP="009D437A">
      <w:pPr>
        <w:pStyle w:val="PL"/>
        <w:shd w:val="clear" w:color="auto" w:fill="E6E6E6"/>
      </w:pPr>
      <w:r w:rsidRPr="00FF083F">
        <w:t>MobilityParameters-v1610 ::=</w:t>
      </w:r>
      <w:r w:rsidRPr="00FF083F">
        <w:tab/>
      </w:r>
      <w:r w:rsidRPr="00FF083F">
        <w:tab/>
        <w:t>SEQUENCE {</w:t>
      </w:r>
    </w:p>
    <w:p w14:paraId="53F48764" w14:textId="77777777" w:rsidR="009D437A" w:rsidRPr="00FF083F" w:rsidRDefault="009D437A" w:rsidP="009D437A">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FAE776" w14:textId="77777777" w:rsidR="009D437A" w:rsidRPr="00FF083F" w:rsidRDefault="009D437A" w:rsidP="009D437A">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28E756E" w14:textId="77777777" w:rsidR="009D437A" w:rsidRPr="00FF083F" w:rsidRDefault="009D437A" w:rsidP="009D437A">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E3BD573" w14:textId="77777777" w:rsidR="009D437A" w:rsidRPr="00FF083F" w:rsidRDefault="009D437A" w:rsidP="009D437A">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788A7A" w14:textId="77777777" w:rsidR="009D437A" w:rsidRPr="00FF083F" w:rsidRDefault="009D437A" w:rsidP="009D437A">
      <w:pPr>
        <w:pStyle w:val="PL"/>
        <w:shd w:val="clear" w:color="auto" w:fill="E6E6E6"/>
      </w:pPr>
      <w:r w:rsidRPr="00FF083F">
        <w:lastRenderedPageBreak/>
        <w:t>}</w:t>
      </w:r>
    </w:p>
    <w:p w14:paraId="13651ACD" w14:textId="77777777" w:rsidR="009D437A" w:rsidRPr="00FF083F" w:rsidRDefault="009D437A" w:rsidP="009D437A">
      <w:pPr>
        <w:pStyle w:val="PL"/>
        <w:shd w:val="clear" w:color="auto" w:fill="E6E6E6"/>
      </w:pPr>
    </w:p>
    <w:p w14:paraId="28C1F1F5" w14:textId="77777777" w:rsidR="009D437A" w:rsidRPr="00FF083F" w:rsidRDefault="009D437A" w:rsidP="009D437A">
      <w:pPr>
        <w:pStyle w:val="PL"/>
        <w:shd w:val="clear" w:color="auto" w:fill="E6E6E6"/>
      </w:pPr>
      <w:r w:rsidRPr="00FF083F">
        <w:t>DC-Parameters-r12 ::=</w:t>
      </w:r>
      <w:r w:rsidRPr="00FF083F">
        <w:tab/>
      </w:r>
      <w:r w:rsidRPr="00FF083F">
        <w:tab/>
      </w:r>
      <w:r w:rsidRPr="00FF083F">
        <w:tab/>
        <w:t>SEQUENCE {</w:t>
      </w:r>
    </w:p>
    <w:p w14:paraId="336C026C" w14:textId="77777777" w:rsidR="009D437A" w:rsidRPr="00FF083F" w:rsidRDefault="009D437A" w:rsidP="009D437A">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A5A879" w14:textId="77777777" w:rsidR="009D437A" w:rsidRPr="00FF083F" w:rsidRDefault="009D437A" w:rsidP="009D437A">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B3D0F7C" w14:textId="77777777" w:rsidR="009D437A" w:rsidRPr="00FF083F" w:rsidRDefault="009D437A" w:rsidP="009D437A">
      <w:pPr>
        <w:pStyle w:val="PL"/>
        <w:shd w:val="clear" w:color="auto" w:fill="E6E6E6"/>
      </w:pPr>
      <w:r w:rsidRPr="00FF083F">
        <w:t>}</w:t>
      </w:r>
    </w:p>
    <w:p w14:paraId="5087E69B" w14:textId="77777777" w:rsidR="009D437A" w:rsidRPr="00FF083F" w:rsidRDefault="009D437A" w:rsidP="009D437A">
      <w:pPr>
        <w:pStyle w:val="PL"/>
        <w:shd w:val="clear" w:color="auto" w:fill="E6E6E6"/>
      </w:pPr>
    </w:p>
    <w:p w14:paraId="08A6AAFE" w14:textId="77777777" w:rsidR="009D437A" w:rsidRPr="00FF083F" w:rsidRDefault="009D437A" w:rsidP="009D437A">
      <w:pPr>
        <w:pStyle w:val="PL"/>
        <w:shd w:val="clear" w:color="auto" w:fill="E6E6E6"/>
      </w:pPr>
      <w:r w:rsidRPr="00FF083F">
        <w:t>DC-Parameters-v1310 ::=</w:t>
      </w:r>
      <w:r w:rsidRPr="00FF083F">
        <w:tab/>
      </w:r>
      <w:r w:rsidRPr="00FF083F">
        <w:tab/>
      </w:r>
      <w:r w:rsidRPr="00FF083F">
        <w:tab/>
        <w:t>SEQUENCE {</w:t>
      </w:r>
    </w:p>
    <w:p w14:paraId="7CFA8E36" w14:textId="77777777" w:rsidR="009D437A" w:rsidRPr="00FF083F" w:rsidRDefault="009D437A" w:rsidP="009D437A">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332EB9CF" w14:textId="77777777" w:rsidR="009D437A" w:rsidRPr="00FF083F" w:rsidRDefault="009D437A" w:rsidP="009D437A">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29B0E59" w14:textId="77777777" w:rsidR="009D437A" w:rsidRPr="00FF083F" w:rsidRDefault="009D437A" w:rsidP="009D437A">
      <w:pPr>
        <w:pStyle w:val="PL"/>
        <w:shd w:val="clear" w:color="auto" w:fill="E6E6E6"/>
      </w:pPr>
      <w:r w:rsidRPr="00FF083F">
        <w:t>}</w:t>
      </w:r>
    </w:p>
    <w:p w14:paraId="31821F22" w14:textId="77777777" w:rsidR="009D437A" w:rsidRPr="00FF083F" w:rsidRDefault="009D437A" w:rsidP="009D437A">
      <w:pPr>
        <w:pStyle w:val="PL"/>
        <w:shd w:val="clear" w:color="auto" w:fill="E6E6E6"/>
      </w:pPr>
    </w:p>
    <w:p w14:paraId="67F13B08" w14:textId="77777777" w:rsidR="009D437A" w:rsidRPr="00FF083F" w:rsidRDefault="009D437A" w:rsidP="009D437A">
      <w:pPr>
        <w:pStyle w:val="PL"/>
        <w:shd w:val="clear" w:color="auto" w:fill="E6E6E6"/>
      </w:pPr>
      <w:r w:rsidRPr="00FF083F">
        <w:t>MAC-Parameters-r12 ::=</w:t>
      </w:r>
      <w:r w:rsidRPr="00FF083F">
        <w:tab/>
      </w:r>
      <w:r w:rsidRPr="00FF083F">
        <w:tab/>
      </w:r>
      <w:r w:rsidRPr="00FF083F">
        <w:tab/>
      </w:r>
      <w:r w:rsidRPr="00FF083F">
        <w:tab/>
        <w:t>SEQUENCE {</w:t>
      </w:r>
    </w:p>
    <w:p w14:paraId="2C72A063" w14:textId="77777777" w:rsidR="009D437A" w:rsidRPr="00FF083F" w:rsidRDefault="009D437A" w:rsidP="009D437A">
      <w:pPr>
        <w:pStyle w:val="PL"/>
        <w:shd w:val="clear" w:color="auto" w:fill="E6E6E6"/>
      </w:pPr>
      <w:r w:rsidRPr="00FF083F">
        <w:tab/>
        <w:t>logicalChannelSR-ProhibitTimer-r12</w:t>
      </w:r>
      <w:r w:rsidRPr="00FF083F">
        <w:tab/>
        <w:t>ENUMERATED {supported}</w:t>
      </w:r>
      <w:r w:rsidRPr="00FF083F">
        <w:tab/>
      </w:r>
      <w:r w:rsidRPr="00FF083F">
        <w:tab/>
      </w:r>
      <w:r w:rsidRPr="00FF083F">
        <w:tab/>
      </w:r>
      <w:r w:rsidRPr="00FF083F">
        <w:tab/>
      </w:r>
      <w:r w:rsidRPr="00FF083F">
        <w:tab/>
        <w:t>OPTIONAL,</w:t>
      </w:r>
    </w:p>
    <w:p w14:paraId="447FC0D1" w14:textId="77777777" w:rsidR="009D437A" w:rsidRPr="00FF083F" w:rsidRDefault="009D437A" w:rsidP="009D437A">
      <w:pPr>
        <w:pStyle w:val="PL"/>
        <w:shd w:val="clear" w:color="auto" w:fill="E6E6E6"/>
      </w:pPr>
      <w:r w:rsidRPr="00FF083F">
        <w:tab/>
        <w:t>longDRX-Command-r12</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14FD5F" w14:textId="77777777" w:rsidR="009D437A" w:rsidRPr="00FF083F" w:rsidRDefault="009D437A" w:rsidP="009D437A">
      <w:pPr>
        <w:pStyle w:val="PL"/>
        <w:shd w:val="clear" w:color="auto" w:fill="E6E6E6"/>
      </w:pPr>
      <w:r w:rsidRPr="00FF083F">
        <w:t>}</w:t>
      </w:r>
    </w:p>
    <w:p w14:paraId="6449117B" w14:textId="77777777" w:rsidR="009D437A" w:rsidRPr="00FF083F" w:rsidRDefault="009D437A" w:rsidP="009D437A">
      <w:pPr>
        <w:pStyle w:val="PL"/>
        <w:shd w:val="clear" w:color="auto" w:fill="E6E6E6"/>
      </w:pPr>
    </w:p>
    <w:p w14:paraId="62309225" w14:textId="77777777" w:rsidR="009D437A" w:rsidRPr="00FF083F" w:rsidRDefault="009D437A" w:rsidP="009D437A">
      <w:pPr>
        <w:pStyle w:val="PL"/>
        <w:shd w:val="clear" w:color="auto" w:fill="E6E6E6"/>
      </w:pPr>
      <w:r w:rsidRPr="00FF083F">
        <w:t>MAC-Parameters-v1310 ::=</w:t>
      </w:r>
      <w:r w:rsidRPr="00FF083F">
        <w:tab/>
      </w:r>
      <w:r w:rsidRPr="00FF083F">
        <w:tab/>
      </w:r>
      <w:r w:rsidRPr="00FF083F">
        <w:tab/>
      </w:r>
      <w:r w:rsidRPr="00FF083F">
        <w:tab/>
        <w:t>SEQUENCE {</w:t>
      </w:r>
    </w:p>
    <w:p w14:paraId="7C6375F2" w14:textId="77777777" w:rsidR="009D437A" w:rsidRPr="00FF083F" w:rsidRDefault="009D437A" w:rsidP="009D437A">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0EB0C352" w14:textId="77777777" w:rsidR="009D437A" w:rsidRPr="00FF083F" w:rsidRDefault="009D437A" w:rsidP="009D437A">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E41E4C0" w14:textId="77777777" w:rsidR="009D437A" w:rsidRPr="00FF083F" w:rsidRDefault="009D437A" w:rsidP="009D437A">
      <w:pPr>
        <w:pStyle w:val="PL"/>
        <w:shd w:val="clear" w:color="auto" w:fill="E6E6E6"/>
      </w:pPr>
      <w:r w:rsidRPr="00FF083F">
        <w:t>}</w:t>
      </w:r>
    </w:p>
    <w:p w14:paraId="30F169ED" w14:textId="77777777" w:rsidR="009D437A" w:rsidRPr="00FF083F" w:rsidRDefault="009D437A" w:rsidP="009D437A">
      <w:pPr>
        <w:pStyle w:val="PL"/>
        <w:shd w:val="clear" w:color="auto" w:fill="E6E6E6"/>
      </w:pPr>
    </w:p>
    <w:p w14:paraId="38796A36" w14:textId="77777777" w:rsidR="009D437A" w:rsidRPr="00FF083F" w:rsidRDefault="009D437A" w:rsidP="009D437A">
      <w:pPr>
        <w:pStyle w:val="PL"/>
        <w:shd w:val="clear" w:color="auto" w:fill="E6E6E6"/>
      </w:pPr>
      <w:r w:rsidRPr="00FF083F">
        <w:t>MAC-Parameters-v1430 ::=</w:t>
      </w:r>
      <w:r w:rsidRPr="00FF083F">
        <w:tab/>
      </w:r>
      <w:r w:rsidRPr="00FF083F">
        <w:tab/>
      </w:r>
      <w:r w:rsidRPr="00FF083F">
        <w:tab/>
      </w:r>
      <w:r w:rsidRPr="00FF083F">
        <w:tab/>
        <w:t>SEQUENCE {</w:t>
      </w:r>
    </w:p>
    <w:p w14:paraId="24EC6D8A" w14:textId="77777777" w:rsidR="009D437A" w:rsidRPr="00FF083F" w:rsidRDefault="009D437A" w:rsidP="009D437A">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1D330B65" w14:textId="77777777" w:rsidR="009D437A" w:rsidRPr="00FF083F" w:rsidRDefault="009D437A" w:rsidP="009D437A">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4A48E760" w14:textId="77777777" w:rsidR="009D437A" w:rsidRPr="00FF083F" w:rsidRDefault="009D437A" w:rsidP="009D437A">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9E124DD" w14:textId="77777777" w:rsidR="009D437A" w:rsidRPr="00FF083F" w:rsidRDefault="009D437A" w:rsidP="009D437A">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D502E10" w14:textId="77777777" w:rsidR="009D437A" w:rsidRPr="00FF083F" w:rsidRDefault="009D437A" w:rsidP="009D437A">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8041EB7" w14:textId="77777777" w:rsidR="009D437A" w:rsidRPr="00FF083F" w:rsidRDefault="009D437A" w:rsidP="009D437A">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11B128C" w14:textId="77777777" w:rsidR="009D437A" w:rsidRPr="00FF083F" w:rsidRDefault="009D437A" w:rsidP="009D437A">
      <w:pPr>
        <w:pStyle w:val="PL"/>
        <w:shd w:val="clear" w:color="auto" w:fill="E6E6E6"/>
      </w:pPr>
      <w:r w:rsidRPr="00FF083F">
        <w:t>}</w:t>
      </w:r>
    </w:p>
    <w:p w14:paraId="26A343F3" w14:textId="77777777" w:rsidR="009D437A" w:rsidRPr="00FF083F" w:rsidRDefault="009D437A" w:rsidP="009D437A">
      <w:pPr>
        <w:pStyle w:val="PL"/>
        <w:shd w:val="clear" w:color="auto" w:fill="E6E6E6"/>
      </w:pPr>
    </w:p>
    <w:p w14:paraId="607298DE" w14:textId="77777777" w:rsidR="009D437A" w:rsidRPr="00FF083F" w:rsidRDefault="009D437A" w:rsidP="009D437A">
      <w:pPr>
        <w:pStyle w:val="PL"/>
        <w:shd w:val="clear" w:color="auto" w:fill="E6E6E6"/>
      </w:pPr>
      <w:r w:rsidRPr="00FF083F">
        <w:t>MAC-Parameters-v1440 ::=</w:t>
      </w:r>
      <w:r w:rsidRPr="00FF083F">
        <w:tab/>
      </w:r>
      <w:r w:rsidRPr="00FF083F">
        <w:tab/>
      </w:r>
      <w:r w:rsidRPr="00FF083F">
        <w:tab/>
      </w:r>
      <w:r w:rsidRPr="00FF083F">
        <w:tab/>
        <w:t>SEQUENCE {</w:t>
      </w:r>
    </w:p>
    <w:p w14:paraId="275F6374" w14:textId="77777777" w:rsidR="009D437A" w:rsidRPr="00FF083F" w:rsidRDefault="009D437A" w:rsidP="009D437A">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17714B6" w14:textId="77777777" w:rsidR="009D437A" w:rsidRPr="00FF083F" w:rsidRDefault="009D437A" w:rsidP="009D437A">
      <w:pPr>
        <w:pStyle w:val="PL"/>
        <w:shd w:val="clear" w:color="auto" w:fill="E6E6E6"/>
      </w:pPr>
      <w:r w:rsidRPr="00FF083F">
        <w:t>}</w:t>
      </w:r>
    </w:p>
    <w:p w14:paraId="20624D1B" w14:textId="77777777" w:rsidR="009D437A" w:rsidRPr="00FF083F" w:rsidRDefault="009D437A" w:rsidP="009D437A">
      <w:pPr>
        <w:pStyle w:val="PL"/>
        <w:shd w:val="clear" w:color="auto" w:fill="E6E6E6"/>
      </w:pPr>
    </w:p>
    <w:p w14:paraId="7634C71E" w14:textId="77777777" w:rsidR="009D437A" w:rsidRPr="00FF083F" w:rsidRDefault="009D437A" w:rsidP="009D437A">
      <w:pPr>
        <w:pStyle w:val="PL"/>
        <w:shd w:val="clear" w:color="auto" w:fill="E6E6E6"/>
      </w:pPr>
      <w:r w:rsidRPr="00FF083F">
        <w:t>MAC-Parameters-v1530 ::=</w:t>
      </w:r>
      <w:r w:rsidRPr="00FF083F">
        <w:tab/>
      </w:r>
      <w:r w:rsidRPr="00FF083F">
        <w:tab/>
        <w:t>SEQUENCE {</w:t>
      </w:r>
    </w:p>
    <w:p w14:paraId="61C7C095" w14:textId="77777777" w:rsidR="009D437A" w:rsidRPr="00FF083F" w:rsidRDefault="009D437A" w:rsidP="009D437A">
      <w:pPr>
        <w:pStyle w:val="PL"/>
        <w:shd w:val="clear" w:color="auto" w:fill="E6E6E6"/>
      </w:pPr>
      <w:r w:rsidRPr="00FF083F">
        <w:tab/>
        <w:t>min-Proc-TimelineSubslot-r15</w:t>
      </w:r>
      <w:r w:rsidRPr="00FF083F">
        <w:tab/>
        <w:t>SEQUENCE (SIZE(1..3)) OF ProcessingTimelineSet-r15</w:t>
      </w:r>
      <w:r w:rsidRPr="00FF083F">
        <w:tab/>
        <w:t>OPTIONAL,</w:t>
      </w:r>
    </w:p>
    <w:p w14:paraId="4734098B" w14:textId="77777777" w:rsidR="009D437A" w:rsidRPr="00FF083F" w:rsidRDefault="009D437A" w:rsidP="009D437A">
      <w:pPr>
        <w:pStyle w:val="PL"/>
        <w:shd w:val="clear" w:color="auto" w:fill="E6E6E6"/>
      </w:pPr>
      <w:r w:rsidRPr="00FF083F">
        <w:tab/>
        <w:t>skipSubframeProcessing-r15</w:t>
      </w:r>
      <w:r w:rsidRPr="00FF083F">
        <w:tab/>
      </w:r>
      <w:r w:rsidRPr="00FF083F">
        <w:tab/>
      </w:r>
      <w:r w:rsidRPr="00FF083F">
        <w:tab/>
        <w:t>SkipSubframeProcessing-r15</w:t>
      </w:r>
      <w:r w:rsidRPr="00FF083F">
        <w:tab/>
      </w:r>
      <w:r w:rsidRPr="00FF083F">
        <w:tab/>
      </w:r>
      <w:r w:rsidRPr="00FF083F">
        <w:tab/>
      </w:r>
      <w:r w:rsidRPr="00FF083F">
        <w:tab/>
      </w:r>
      <w:r w:rsidRPr="00FF083F">
        <w:tab/>
      </w:r>
      <w:r w:rsidRPr="00FF083F">
        <w:tab/>
        <w:t>OPTIONAL,</w:t>
      </w:r>
    </w:p>
    <w:p w14:paraId="325EE52D" w14:textId="77777777" w:rsidR="009D437A" w:rsidRPr="00FF083F" w:rsidRDefault="009D437A" w:rsidP="009D437A">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7D8AB45A" w14:textId="77777777" w:rsidR="009D437A" w:rsidRPr="00FF083F" w:rsidRDefault="009D437A" w:rsidP="009D437A">
      <w:pPr>
        <w:pStyle w:val="PL"/>
        <w:shd w:val="clear" w:color="auto" w:fill="E6E6E6"/>
      </w:pPr>
      <w:r w:rsidRPr="00FF083F">
        <w:tab/>
        <w:t>dormantSCellState-r15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4D35EC10" w14:textId="77777777" w:rsidR="009D437A" w:rsidRPr="00FF083F" w:rsidRDefault="009D437A" w:rsidP="009D437A">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8ADF5F5" w14:textId="77777777" w:rsidR="009D437A" w:rsidRPr="00FF083F" w:rsidRDefault="009D437A" w:rsidP="009D437A">
      <w:pPr>
        <w:pStyle w:val="PL"/>
        <w:shd w:val="clear" w:color="auto" w:fill="E6E6E6"/>
      </w:pPr>
      <w:r w:rsidRPr="00FF083F">
        <w:tab/>
        <w:t>directSCellHibernation-r15</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34C1912B" w14:textId="77777777" w:rsidR="009D437A" w:rsidRPr="00FF083F" w:rsidRDefault="009D437A" w:rsidP="009D437A">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0EAFE4F" w14:textId="77777777" w:rsidR="009D437A" w:rsidRPr="00FF083F" w:rsidRDefault="009D437A" w:rsidP="009D437A">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22ACE73" w14:textId="77777777" w:rsidR="009D437A" w:rsidRPr="00FF083F" w:rsidRDefault="009D437A" w:rsidP="009D437A">
      <w:pPr>
        <w:pStyle w:val="PL"/>
        <w:shd w:val="clear" w:color="auto" w:fill="E6E6E6"/>
      </w:pPr>
      <w:r w:rsidRPr="00FF083F">
        <w:t>}</w:t>
      </w:r>
    </w:p>
    <w:p w14:paraId="4F3F02FF" w14:textId="77777777" w:rsidR="009D437A" w:rsidRPr="00FF083F" w:rsidRDefault="009D437A" w:rsidP="009D437A">
      <w:pPr>
        <w:pStyle w:val="PL"/>
        <w:shd w:val="clear" w:color="auto" w:fill="E6E6E6"/>
      </w:pPr>
    </w:p>
    <w:p w14:paraId="3F62C12F" w14:textId="77777777" w:rsidR="009D437A" w:rsidRPr="00FF083F" w:rsidRDefault="009D437A" w:rsidP="009D437A">
      <w:pPr>
        <w:pStyle w:val="PL"/>
        <w:shd w:val="clear" w:color="auto" w:fill="E6E6E6"/>
      </w:pPr>
      <w:r w:rsidRPr="00FF083F">
        <w:t>MAC-Parameters-v1550 ::=</w:t>
      </w:r>
      <w:r w:rsidRPr="00FF083F">
        <w:tab/>
      </w:r>
      <w:r w:rsidRPr="00FF083F">
        <w:tab/>
      </w:r>
      <w:r w:rsidRPr="00FF083F">
        <w:tab/>
      </w:r>
      <w:r w:rsidRPr="00FF083F">
        <w:tab/>
        <w:t>SEQUENCE {</w:t>
      </w:r>
    </w:p>
    <w:p w14:paraId="4A9A0C07" w14:textId="77777777" w:rsidR="009D437A" w:rsidRPr="00FF083F" w:rsidRDefault="009D437A" w:rsidP="009D437A">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2CC4E39" w14:textId="77777777" w:rsidR="009D437A" w:rsidRPr="00FF083F" w:rsidRDefault="009D437A" w:rsidP="009D437A">
      <w:pPr>
        <w:pStyle w:val="PL"/>
        <w:shd w:val="clear" w:color="auto" w:fill="E6E6E6"/>
      </w:pPr>
      <w:r w:rsidRPr="00FF083F">
        <w:t>}</w:t>
      </w:r>
    </w:p>
    <w:p w14:paraId="42E1A6D7" w14:textId="77777777" w:rsidR="009D437A" w:rsidRPr="00FF083F" w:rsidRDefault="009D437A" w:rsidP="009D437A">
      <w:pPr>
        <w:pStyle w:val="PL"/>
        <w:shd w:val="clear" w:color="auto" w:fill="E6E6E6"/>
      </w:pPr>
    </w:p>
    <w:p w14:paraId="65CA608B" w14:textId="77777777" w:rsidR="009D437A" w:rsidRPr="00FF083F" w:rsidRDefault="009D437A" w:rsidP="009D437A">
      <w:pPr>
        <w:pStyle w:val="PL"/>
        <w:shd w:val="clear" w:color="auto" w:fill="E6E6E6"/>
      </w:pPr>
      <w:r w:rsidRPr="00FF083F">
        <w:t>MAC-Parameters-v1610 ::=</w:t>
      </w:r>
      <w:r w:rsidRPr="00FF083F">
        <w:tab/>
      </w:r>
      <w:r w:rsidRPr="00FF083F">
        <w:tab/>
        <w:t>SEQUENCE {</w:t>
      </w:r>
    </w:p>
    <w:p w14:paraId="1FE6978E" w14:textId="77777777" w:rsidR="009D437A" w:rsidRPr="00FF083F" w:rsidRDefault="009D437A" w:rsidP="009D437A">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6C50DB01" w14:textId="77777777" w:rsidR="009D437A" w:rsidRPr="00FF083F" w:rsidRDefault="009D437A" w:rsidP="009D437A">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74EEACF2" w14:textId="77777777" w:rsidR="009D437A" w:rsidRPr="00FF083F" w:rsidRDefault="009D437A" w:rsidP="009D437A">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036DBC39" w14:textId="77777777" w:rsidR="009D437A" w:rsidRPr="00FF083F" w:rsidRDefault="009D437A" w:rsidP="009D437A">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DA975F" w14:textId="77777777" w:rsidR="009D437A" w:rsidRPr="00FF083F" w:rsidRDefault="009D437A" w:rsidP="009D437A">
      <w:pPr>
        <w:pStyle w:val="PL"/>
        <w:shd w:val="clear" w:color="auto" w:fill="E6E6E6"/>
      </w:pPr>
      <w:r w:rsidRPr="00FF083F">
        <w:t>}</w:t>
      </w:r>
    </w:p>
    <w:p w14:paraId="13EDE7FD" w14:textId="77777777" w:rsidR="009D437A" w:rsidRPr="00FF083F" w:rsidRDefault="009D437A" w:rsidP="009D437A">
      <w:pPr>
        <w:pStyle w:val="PL"/>
        <w:shd w:val="clear" w:color="auto" w:fill="E6E6E6"/>
      </w:pPr>
    </w:p>
    <w:p w14:paraId="28E98B89" w14:textId="77777777" w:rsidR="009D437A" w:rsidRPr="00FF083F" w:rsidRDefault="009D437A" w:rsidP="009D437A">
      <w:pPr>
        <w:pStyle w:val="PL"/>
        <w:shd w:val="clear" w:color="auto" w:fill="E6E6E6"/>
      </w:pPr>
      <w:r w:rsidRPr="00FF083F">
        <w:t>ProcessingTimelineSet-r15 ::=</w:t>
      </w:r>
      <w:r w:rsidRPr="00FF083F">
        <w:tab/>
      </w:r>
      <w:r w:rsidRPr="00FF083F">
        <w:tab/>
        <w:t>ENUMERATED {set1, set2}</w:t>
      </w:r>
    </w:p>
    <w:p w14:paraId="229ACA35" w14:textId="77777777" w:rsidR="009D437A" w:rsidRPr="00FF083F" w:rsidRDefault="009D437A" w:rsidP="009D437A">
      <w:pPr>
        <w:pStyle w:val="PL"/>
        <w:shd w:val="clear" w:color="auto" w:fill="E6E6E6"/>
      </w:pPr>
    </w:p>
    <w:p w14:paraId="274C1904" w14:textId="77777777" w:rsidR="009D437A" w:rsidRPr="00FF083F" w:rsidRDefault="009D437A" w:rsidP="009D437A">
      <w:pPr>
        <w:pStyle w:val="PL"/>
        <w:shd w:val="clear" w:color="auto" w:fill="E6E6E6"/>
      </w:pPr>
      <w:r w:rsidRPr="00FF083F">
        <w:t>RLC-Parameters-r12 ::=</w:t>
      </w:r>
      <w:r w:rsidRPr="00FF083F">
        <w:tab/>
      </w:r>
      <w:r w:rsidRPr="00FF083F">
        <w:tab/>
      </w:r>
      <w:r w:rsidRPr="00FF083F">
        <w:tab/>
      </w:r>
      <w:r w:rsidRPr="00FF083F">
        <w:tab/>
        <w:t>SEQUENCE {</w:t>
      </w:r>
    </w:p>
    <w:p w14:paraId="2D68660D" w14:textId="77777777" w:rsidR="009D437A" w:rsidRPr="00FF083F" w:rsidRDefault="009D437A" w:rsidP="009D437A">
      <w:pPr>
        <w:pStyle w:val="PL"/>
        <w:shd w:val="clear" w:color="auto" w:fill="E6E6E6"/>
      </w:pPr>
      <w:r w:rsidRPr="00FF083F">
        <w:tab/>
        <w:t>extended-RLC-LI-Field-r12</w:t>
      </w:r>
      <w:r w:rsidRPr="00FF083F">
        <w:tab/>
      </w:r>
      <w:r w:rsidRPr="00FF083F">
        <w:tab/>
      </w:r>
      <w:r w:rsidRPr="00FF083F">
        <w:tab/>
        <w:t>ENUMERATED {supported}</w:t>
      </w:r>
    </w:p>
    <w:p w14:paraId="191FD206" w14:textId="77777777" w:rsidR="009D437A" w:rsidRPr="00FF083F" w:rsidRDefault="009D437A" w:rsidP="009D437A">
      <w:pPr>
        <w:pStyle w:val="PL"/>
        <w:shd w:val="clear" w:color="auto" w:fill="E6E6E6"/>
      </w:pPr>
      <w:r w:rsidRPr="00FF083F">
        <w:t>}</w:t>
      </w:r>
    </w:p>
    <w:p w14:paraId="74C8E6B9" w14:textId="77777777" w:rsidR="009D437A" w:rsidRPr="00FF083F" w:rsidRDefault="009D437A" w:rsidP="009D437A">
      <w:pPr>
        <w:pStyle w:val="PL"/>
        <w:shd w:val="clear" w:color="auto" w:fill="E6E6E6"/>
      </w:pPr>
    </w:p>
    <w:p w14:paraId="5A485066" w14:textId="77777777" w:rsidR="009D437A" w:rsidRPr="00FF083F" w:rsidRDefault="009D437A" w:rsidP="009D437A">
      <w:pPr>
        <w:pStyle w:val="PL"/>
        <w:shd w:val="clear" w:color="auto" w:fill="E6E6E6"/>
      </w:pPr>
      <w:r w:rsidRPr="00FF083F">
        <w:t>RLC-Parameters-v1310 ::=</w:t>
      </w:r>
      <w:r w:rsidRPr="00FF083F">
        <w:tab/>
      </w:r>
      <w:r w:rsidRPr="00FF083F">
        <w:tab/>
      </w:r>
      <w:r w:rsidRPr="00FF083F">
        <w:tab/>
      </w:r>
      <w:r w:rsidRPr="00FF083F">
        <w:tab/>
        <w:t>SEQUENCE {</w:t>
      </w:r>
    </w:p>
    <w:p w14:paraId="23414960" w14:textId="77777777" w:rsidR="009D437A" w:rsidRPr="00FF083F" w:rsidRDefault="009D437A" w:rsidP="009D437A">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AA8A611" w14:textId="77777777" w:rsidR="009D437A" w:rsidRPr="00FF083F" w:rsidRDefault="009D437A" w:rsidP="009D437A">
      <w:pPr>
        <w:pStyle w:val="PL"/>
        <w:shd w:val="clear" w:color="auto" w:fill="E6E6E6"/>
      </w:pPr>
      <w:r w:rsidRPr="00FF083F">
        <w:t>}</w:t>
      </w:r>
    </w:p>
    <w:p w14:paraId="52F7AADF" w14:textId="77777777" w:rsidR="009D437A" w:rsidRPr="00FF083F" w:rsidRDefault="009D437A" w:rsidP="009D437A">
      <w:pPr>
        <w:pStyle w:val="PL"/>
        <w:shd w:val="clear" w:color="auto" w:fill="E6E6E6"/>
      </w:pPr>
    </w:p>
    <w:p w14:paraId="02631EE8" w14:textId="77777777" w:rsidR="009D437A" w:rsidRPr="00FF083F" w:rsidRDefault="009D437A" w:rsidP="009D437A">
      <w:pPr>
        <w:pStyle w:val="PL"/>
        <w:shd w:val="clear" w:color="auto" w:fill="E6E6E6"/>
      </w:pPr>
      <w:r w:rsidRPr="00FF083F">
        <w:t>RLC-Parameters-v1430 ::=</w:t>
      </w:r>
      <w:r w:rsidRPr="00FF083F">
        <w:tab/>
      </w:r>
      <w:r w:rsidRPr="00FF083F">
        <w:tab/>
      </w:r>
      <w:r w:rsidRPr="00FF083F">
        <w:tab/>
      </w:r>
      <w:r w:rsidRPr="00FF083F">
        <w:tab/>
        <w:t>SEQUENCE {</w:t>
      </w:r>
    </w:p>
    <w:p w14:paraId="2FA5615B" w14:textId="77777777" w:rsidR="009D437A" w:rsidRPr="00FF083F" w:rsidRDefault="009D437A" w:rsidP="009D437A">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94A6F1" w14:textId="77777777" w:rsidR="009D437A" w:rsidRPr="00FF083F" w:rsidRDefault="009D437A" w:rsidP="009D437A">
      <w:pPr>
        <w:pStyle w:val="PL"/>
        <w:shd w:val="clear" w:color="auto" w:fill="E6E6E6"/>
      </w:pPr>
      <w:r w:rsidRPr="00FF083F">
        <w:t>}</w:t>
      </w:r>
    </w:p>
    <w:p w14:paraId="3FD555F3" w14:textId="77777777" w:rsidR="009D437A" w:rsidRPr="00FF083F" w:rsidRDefault="009D437A" w:rsidP="009D437A">
      <w:pPr>
        <w:pStyle w:val="PL"/>
        <w:shd w:val="clear" w:color="auto" w:fill="E6E6E6"/>
      </w:pPr>
    </w:p>
    <w:p w14:paraId="764F226A" w14:textId="77777777" w:rsidR="009D437A" w:rsidRPr="00FF083F" w:rsidRDefault="009D437A" w:rsidP="009D437A">
      <w:pPr>
        <w:pStyle w:val="PL"/>
        <w:shd w:val="clear" w:color="auto" w:fill="E6E6E6"/>
      </w:pPr>
      <w:r w:rsidRPr="00FF083F">
        <w:t>RLC-Parameters-v1530 ::=</w:t>
      </w:r>
      <w:r w:rsidRPr="00FF083F">
        <w:tab/>
      </w:r>
      <w:r w:rsidRPr="00FF083F">
        <w:tab/>
      </w:r>
      <w:r w:rsidRPr="00FF083F">
        <w:tab/>
      </w:r>
      <w:r w:rsidRPr="00FF083F">
        <w:tab/>
        <w:t>SEQUENCE {</w:t>
      </w:r>
    </w:p>
    <w:p w14:paraId="54E8463A" w14:textId="77777777" w:rsidR="009D437A" w:rsidRPr="00FF083F" w:rsidRDefault="009D437A" w:rsidP="009D437A">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p>
    <w:p w14:paraId="6DDAF383" w14:textId="77777777" w:rsidR="009D437A" w:rsidRPr="00FF083F" w:rsidRDefault="009D437A" w:rsidP="009D437A">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BCDDA2" w14:textId="77777777" w:rsidR="009D437A" w:rsidRPr="00FF083F" w:rsidRDefault="009D437A" w:rsidP="009D437A">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F8F38D5" w14:textId="77777777" w:rsidR="009D437A" w:rsidRPr="00FF083F" w:rsidRDefault="009D437A" w:rsidP="009D437A">
      <w:pPr>
        <w:pStyle w:val="PL"/>
        <w:shd w:val="clear" w:color="auto" w:fill="E6E6E6"/>
      </w:pPr>
      <w:r w:rsidRPr="00FF083F">
        <w:t>}</w:t>
      </w:r>
    </w:p>
    <w:p w14:paraId="3484514B" w14:textId="77777777" w:rsidR="009D437A" w:rsidRPr="00FF083F" w:rsidRDefault="009D437A" w:rsidP="009D437A">
      <w:pPr>
        <w:pStyle w:val="PL"/>
        <w:shd w:val="clear" w:color="auto" w:fill="E6E6E6"/>
      </w:pPr>
    </w:p>
    <w:p w14:paraId="532F8548" w14:textId="77777777" w:rsidR="009D437A" w:rsidRPr="00FF083F" w:rsidRDefault="009D437A" w:rsidP="009D437A">
      <w:pPr>
        <w:pStyle w:val="PL"/>
        <w:shd w:val="clear" w:color="auto" w:fill="E6E6E6"/>
      </w:pPr>
      <w:r w:rsidRPr="00FF083F">
        <w:t>PDCP-Parameters ::=</w:t>
      </w:r>
      <w:r w:rsidRPr="00FF083F">
        <w:tab/>
      </w:r>
      <w:r w:rsidRPr="00FF083F">
        <w:tab/>
      </w:r>
      <w:r w:rsidRPr="00FF083F">
        <w:tab/>
      </w:r>
      <w:r w:rsidRPr="00FF083F">
        <w:tab/>
        <w:t>SEQUENCE {</w:t>
      </w:r>
    </w:p>
    <w:p w14:paraId="61190F98" w14:textId="77777777" w:rsidR="009D437A" w:rsidRPr="00FF083F" w:rsidRDefault="009D437A" w:rsidP="009D437A">
      <w:pPr>
        <w:pStyle w:val="PL"/>
        <w:shd w:val="clear" w:color="auto" w:fill="E6E6E6"/>
      </w:pPr>
      <w:r w:rsidRPr="00FF083F">
        <w:lastRenderedPageBreak/>
        <w:tab/>
        <w:t>supportedROHC-Profiles</w:t>
      </w:r>
      <w:r w:rsidRPr="00FF083F">
        <w:tab/>
      </w:r>
      <w:r w:rsidRPr="00FF083F">
        <w:tab/>
      </w:r>
      <w:r w:rsidRPr="00FF083F">
        <w:tab/>
      </w:r>
      <w:r w:rsidRPr="00FF083F">
        <w:tab/>
        <w:t>ROHC-ProfileSupportList-r15,</w:t>
      </w:r>
    </w:p>
    <w:p w14:paraId="19781E67" w14:textId="77777777" w:rsidR="009D437A" w:rsidRPr="00FF083F" w:rsidRDefault="009D437A" w:rsidP="009D437A">
      <w:pPr>
        <w:pStyle w:val="PL"/>
        <w:shd w:val="clear" w:color="auto" w:fill="E6E6E6"/>
      </w:pPr>
      <w:r w:rsidRPr="00FF083F">
        <w:tab/>
        <w:t>maxNumberROHC-ContextSessions</w:t>
      </w:r>
      <w:r w:rsidRPr="00FF083F">
        <w:tab/>
      </w:r>
      <w:r w:rsidRPr="00FF083F">
        <w:tab/>
        <w:t>ENUMERATED {</w:t>
      </w:r>
    </w:p>
    <w:p w14:paraId="30330346"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30117490"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8B193E0"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3F82D0DE" w14:textId="77777777" w:rsidR="009D437A" w:rsidRPr="00FF083F" w:rsidRDefault="009D437A" w:rsidP="009D437A">
      <w:pPr>
        <w:pStyle w:val="PL"/>
        <w:shd w:val="clear" w:color="auto" w:fill="E6E6E6"/>
      </w:pPr>
      <w:r w:rsidRPr="00FF083F">
        <w:tab/>
        <w:t>...</w:t>
      </w:r>
    </w:p>
    <w:p w14:paraId="18939BFC" w14:textId="77777777" w:rsidR="009D437A" w:rsidRPr="00FF083F" w:rsidRDefault="009D437A" w:rsidP="009D437A">
      <w:pPr>
        <w:pStyle w:val="PL"/>
        <w:shd w:val="clear" w:color="auto" w:fill="E6E6E6"/>
      </w:pPr>
      <w:r w:rsidRPr="00FF083F">
        <w:t>}</w:t>
      </w:r>
    </w:p>
    <w:p w14:paraId="71D3C306" w14:textId="77777777" w:rsidR="009D437A" w:rsidRPr="00FF083F" w:rsidRDefault="009D437A" w:rsidP="009D437A">
      <w:pPr>
        <w:pStyle w:val="PL"/>
        <w:shd w:val="clear" w:color="auto" w:fill="E6E6E6"/>
      </w:pPr>
    </w:p>
    <w:p w14:paraId="63EDAB06" w14:textId="77777777" w:rsidR="009D437A" w:rsidRPr="00FF083F" w:rsidRDefault="009D437A" w:rsidP="009D437A">
      <w:pPr>
        <w:pStyle w:val="PL"/>
        <w:shd w:val="clear" w:color="auto" w:fill="E6E6E6"/>
      </w:pPr>
      <w:r w:rsidRPr="00FF083F">
        <w:t>PDCP-Parameters-v1130 ::=</w:t>
      </w:r>
      <w:r w:rsidRPr="00FF083F">
        <w:tab/>
      </w:r>
      <w:r w:rsidRPr="00FF083F">
        <w:tab/>
        <w:t>SEQUENCE {</w:t>
      </w:r>
    </w:p>
    <w:p w14:paraId="2FC6EA1C" w14:textId="77777777" w:rsidR="009D437A" w:rsidRPr="00FF083F" w:rsidRDefault="009D437A" w:rsidP="009D437A">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D100158" w14:textId="77777777" w:rsidR="009D437A" w:rsidRPr="00FF083F" w:rsidRDefault="009D437A" w:rsidP="009D437A">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6A10909E" w14:textId="77777777" w:rsidR="009D437A" w:rsidRPr="00FF083F" w:rsidRDefault="009D437A" w:rsidP="009D437A">
      <w:pPr>
        <w:pStyle w:val="PL"/>
        <w:shd w:val="clear" w:color="auto" w:fill="E6E6E6"/>
      </w:pPr>
      <w:r w:rsidRPr="00FF083F">
        <w:t>}</w:t>
      </w:r>
    </w:p>
    <w:p w14:paraId="1888DCC9" w14:textId="77777777" w:rsidR="009D437A" w:rsidRPr="00FF083F" w:rsidRDefault="009D437A" w:rsidP="009D437A">
      <w:pPr>
        <w:pStyle w:val="PL"/>
        <w:shd w:val="clear" w:color="auto" w:fill="E6E6E6"/>
      </w:pPr>
    </w:p>
    <w:p w14:paraId="558AC743" w14:textId="77777777" w:rsidR="009D437A" w:rsidRPr="00FF083F" w:rsidRDefault="009D437A" w:rsidP="009D437A">
      <w:pPr>
        <w:pStyle w:val="PL"/>
        <w:shd w:val="clear" w:color="auto" w:fill="E6E6E6"/>
      </w:pPr>
      <w:r w:rsidRPr="00FF083F">
        <w:t>PDCP-Parameters-v1310 ::=</w:t>
      </w:r>
      <w:r w:rsidRPr="00FF083F">
        <w:tab/>
      </w:r>
      <w:r w:rsidRPr="00FF083F">
        <w:tab/>
      </w:r>
      <w:r w:rsidRPr="00FF083F">
        <w:tab/>
      </w:r>
      <w:r w:rsidRPr="00FF083F">
        <w:tab/>
        <w:t>SEQUENCE {</w:t>
      </w:r>
    </w:p>
    <w:p w14:paraId="480B30AD" w14:textId="77777777" w:rsidR="009D437A" w:rsidRPr="00FF083F" w:rsidRDefault="009D437A" w:rsidP="009D437A">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705746CB" w14:textId="77777777" w:rsidR="009D437A" w:rsidRPr="00FF083F" w:rsidRDefault="009D437A" w:rsidP="009D437A">
      <w:pPr>
        <w:pStyle w:val="PL"/>
        <w:shd w:val="clear" w:color="auto" w:fill="E6E6E6"/>
      </w:pPr>
      <w:r w:rsidRPr="00FF083F">
        <w:t>}</w:t>
      </w:r>
    </w:p>
    <w:p w14:paraId="5F43D3CD" w14:textId="77777777" w:rsidR="009D437A" w:rsidRPr="00FF083F" w:rsidRDefault="009D437A" w:rsidP="009D437A">
      <w:pPr>
        <w:pStyle w:val="PL"/>
        <w:shd w:val="clear" w:color="auto" w:fill="E6E6E6"/>
      </w:pPr>
    </w:p>
    <w:p w14:paraId="48215BA1" w14:textId="77777777" w:rsidR="009D437A" w:rsidRPr="00FF083F" w:rsidRDefault="009D437A" w:rsidP="009D437A">
      <w:pPr>
        <w:pStyle w:val="PL"/>
        <w:shd w:val="clear" w:color="auto" w:fill="E6E6E6"/>
      </w:pPr>
      <w:r w:rsidRPr="00FF083F">
        <w:t>PDCP-Parameters-v1430 ::=</w:t>
      </w:r>
      <w:r w:rsidRPr="00FF083F">
        <w:tab/>
      </w:r>
      <w:r w:rsidRPr="00FF083F">
        <w:tab/>
      </w:r>
      <w:r w:rsidRPr="00FF083F">
        <w:tab/>
      </w:r>
      <w:r w:rsidRPr="00FF083F">
        <w:tab/>
        <w:t>SEQUENCE {</w:t>
      </w:r>
    </w:p>
    <w:p w14:paraId="42C50881" w14:textId="77777777" w:rsidR="009D437A" w:rsidRPr="00FF083F" w:rsidRDefault="009D437A" w:rsidP="009D437A">
      <w:pPr>
        <w:pStyle w:val="PL"/>
        <w:shd w:val="clear" w:color="auto" w:fill="E6E6E6"/>
      </w:pPr>
      <w:r w:rsidRPr="00FF083F">
        <w:tab/>
        <w:t>supportedUplinkOnlyROHC-Profiles-r14</w:t>
      </w:r>
      <w:r w:rsidRPr="00FF083F">
        <w:tab/>
      </w:r>
      <w:r w:rsidRPr="00FF083F">
        <w:tab/>
        <w:t>SEQUENCE {</w:t>
      </w:r>
    </w:p>
    <w:p w14:paraId="1BE40E9D" w14:textId="77777777" w:rsidR="009D437A" w:rsidRPr="00FF083F" w:rsidRDefault="009D437A" w:rsidP="009D437A">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17115708" w14:textId="77777777" w:rsidR="009D437A" w:rsidRPr="00FF083F" w:rsidRDefault="009D437A" w:rsidP="009D437A">
      <w:pPr>
        <w:pStyle w:val="PL"/>
        <w:shd w:val="clear" w:color="auto" w:fill="E6E6E6"/>
      </w:pPr>
      <w:r w:rsidRPr="00FF083F">
        <w:tab/>
        <w:t>},</w:t>
      </w:r>
    </w:p>
    <w:p w14:paraId="0F449803" w14:textId="77777777" w:rsidR="009D437A" w:rsidRPr="00FF083F" w:rsidRDefault="009D437A" w:rsidP="009D437A">
      <w:pPr>
        <w:pStyle w:val="PL"/>
        <w:shd w:val="clear" w:color="auto" w:fill="E6E6E6"/>
      </w:pPr>
      <w:r w:rsidRPr="00FF083F">
        <w:tab/>
        <w:t>maxNumberROHC-ContextSessions-r14</w:t>
      </w:r>
      <w:r w:rsidRPr="00FF083F">
        <w:tab/>
      </w:r>
      <w:r w:rsidRPr="00FF083F">
        <w:tab/>
        <w:t>ENUMERATED {</w:t>
      </w:r>
    </w:p>
    <w:p w14:paraId="55887737"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6F5267CC"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4764EFC0"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064E6F4C" w14:textId="77777777" w:rsidR="009D437A" w:rsidRPr="00FF083F" w:rsidRDefault="009D437A" w:rsidP="009D437A">
      <w:pPr>
        <w:pStyle w:val="PL"/>
        <w:shd w:val="clear" w:color="auto" w:fill="E6E6E6"/>
      </w:pPr>
      <w:r w:rsidRPr="00FF083F">
        <w:t>}</w:t>
      </w:r>
    </w:p>
    <w:p w14:paraId="0A106239" w14:textId="77777777" w:rsidR="009D437A" w:rsidRPr="00FF083F" w:rsidRDefault="009D437A" w:rsidP="009D437A">
      <w:pPr>
        <w:pStyle w:val="PL"/>
        <w:shd w:val="clear" w:color="auto" w:fill="E6E6E6"/>
      </w:pPr>
    </w:p>
    <w:p w14:paraId="3194CD3F" w14:textId="77777777" w:rsidR="009D437A" w:rsidRPr="00FF083F" w:rsidRDefault="009D437A" w:rsidP="009D437A">
      <w:pPr>
        <w:pStyle w:val="PL"/>
        <w:shd w:val="clear" w:color="auto" w:fill="E6E6E6"/>
      </w:pPr>
      <w:r w:rsidRPr="00FF083F">
        <w:t>PDCP-Parameters-v1530 ::=</w:t>
      </w:r>
      <w:r w:rsidRPr="00FF083F">
        <w:tab/>
      </w:r>
      <w:r w:rsidRPr="00FF083F">
        <w:tab/>
      </w:r>
      <w:r w:rsidRPr="00FF083F">
        <w:tab/>
        <w:t>SEQUENCE {</w:t>
      </w:r>
    </w:p>
    <w:p w14:paraId="3492A7A1" w14:textId="77777777" w:rsidR="009D437A" w:rsidRPr="00FF083F" w:rsidRDefault="009D437A" w:rsidP="009D437A">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Pr="00FF083F">
        <w:tab/>
        <w:t>OPTIONAL,</w:t>
      </w:r>
    </w:p>
    <w:p w14:paraId="793598BC" w14:textId="77777777" w:rsidR="009D437A" w:rsidRPr="00FF083F" w:rsidRDefault="009D437A" w:rsidP="009D437A">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18316EEB" w14:textId="77777777" w:rsidR="009D437A" w:rsidRPr="00FF083F" w:rsidRDefault="009D437A" w:rsidP="009D437A">
      <w:pPr>
        <w:pStyle w:val="PL"/>
        <w:shd w:val="clear" w:color="auto" w:fill="E6E6E6"/>
      </w:pPr>
      <w:r w:rsidRPr="00FF083F">
        <w:t>}</w:t>
      </w:r>
    </w:p>
    <w:p w14:paraId="3B78E259" w14:textId="77777777" w:rsidR="009D437A" w:rsidRPr="00FF083F" w:rsidRDefault="009D437A" w:rsidP="009D437A">
      <w:pPr>
        <w:pStyle w:val="PL"/>
        <w:shd w:val="clear" w:color="auto" w:fill="E6E6E6"/>
      </w:pPr>
    </w:p>
    <w:p w14:paraId="279033EB" w14:textId="77777777" w:rsidR="009D437A" w:rsidRPr="00FF083F" w:rsidRDefault="009D437A" w:rsidP="009D437A">
      <w:pPr>
        <w:pStyle w:val="PL"/>
        <w:shd w:val="clear" w:color="auto" w:fill="E6E6E6"/>
      </w:pPr>
      <w:r w:rsidRPr="00FF083F">
        <w:t>PDCP-Parameters-v1610 ::=</w:t>
      </w:r>
      <w:r w:rsidRPr="00FF083F">
        <w:tab/>
      </w:r>
      <w:r w:rsidRPr="00FF083F">
        <w:tab/>
      </w:r>
      <w:r w:rsidRPr="00FF083F">
        <w:tab/>
        <w:t>SEQUENCE {</w:t>
      </w:r>
    </w:p>
    <w:p w14:paraId="62249210" w14:textId="77777777" w:rsidR="009D437A" w:rsidRPr="00FF083F" w:rsidRDefault="009D437A" w:rsidP="009D437A">
      <w:pPr>
        <w:pStyle w:val="PL"/>
        <w:shd w:val="clear" w:color="auto" w:fill="E6E6E6"/>
      </w:pPr>
      <w:r w:rsidRPr="00FF083F">
        <w:tab/>
        <w:t>pdcp-VersionChangeWithoutHO-r16</w:t>
      </w:r>
      <w:r w:rsidRPr="00FF083F">
        <w:tab/>
      </w:r>
      <w:r w:rsidRPr="00FF083F">
        <w:tab/>
        <w:t>ENUMERATED {supported}</w:t>
      </w:r>
      <w:r w:rsidRPr="00FF083F">
        <w:tab/>
      </w:r>
      <w:r w:rsidRPr="00FF083F">
        <w:tab/>
        <w:t>OPTIONAL,</w:t>
      </w:r>
    </w:p>
    <w:p w14:paraId="30046BE5" w14:textId="77777777" w:rsidR="009D437A" w:rsidRPr="00FF083F" w:rsidRDefault="009D437A" w:rsidP="009D437A">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4AC023D" w14:textId="77777777" w:rsidR="009D437A" w:rsidRPr="00FF083F" w:rsidRDefault="009D437A" w:rsidP="009D437A">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45DEB407" w14:textId="77777777" w:rsidR="009D437A" w:rsidRPr="00FF083F" w:rsidRDefault="009D437A" w:rsidP="009D437A">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{cs2, cs4, cs8, cs16, cs32, cs64, cs128, cs256,</w:t>
      </w:r>
    </w:p>
    <w:p w14:paraId="0BAD5088" w14:textId="77777777" w:rsidR="009D437A" w:rsidRPr="00FF083F" w:rsidRDefault="009D437A" w:rsidP="009D437A">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cs512, cs1024, cs2048, cs4096, cs8192, cs16384,</w:t>
      </w:r>
    </w:p>
    <w:p w14:paraId="12F718AC" w14:textId="77777777" w:rsidR="009D437A" w:rsidRPr="00FF083F" w:rsidRDefault="009D437A" w:rsidP="009D437A">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cs32768, cs65536}</w:t>
      </w:r>
      <w:r w:rsidRPr="00FF083F">
        <w:tab/>
        <w:t>OPTIONAL,</w:t>
      </w:r>
    </w:p>
    <w:p w14:paraId="2C7A38DB" w14:textId="77777777" w:rsidR="009D437A" w:rsidRPr="00FF083F" w:rsidRDefault="009D437A" w:rsidP="009D437A">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67E3F024" w14:textId="77777777" w:rsidR="009D437A" w:rsidRPr="00FF083F" w:rsidRDefault="009D437A" w:rsidP="009D437A">
      <w:pPr>
        <w:pStyle w:val="PL"/>
        <w:shd w:val="clear" w:color="auto" w:fill="E6E6E6"/>
      </w:pPr>
      <w:r w:rsidRPr="00FF083F">
        <w:t>}</w:t>
      </w:r>
    </w:p>
    <w:p w14:paraId="2E8072F7" w14:textId="77777777" w:rsidR="009D437A" w:rsidRPr="00FF083F" w:rsidRDefault="009D437A" w:rsidP="009D437A">
      <w:pPr>
        <w:pStyle w:val="PL"/>
        <w:shd w:val="clear" w:color="auto" w:fill="E6E6E6"/>
      </w:pPr>
    </w:p>
    <w:p w14:paraId="10C73810" w14:textId="77777777" w:rsidR="009D437A" w:rsidRPr="00FF083F" w:rsidRDefault="009D437A" w:rsidP="009D437A">
      <w:pPr>
        <w:pStyle w:val="PL"/>
        <w:shd w:val="clear" w:color="auto" w:fill="E6E6E6"/>
      </w:pPr>
      <w:r w:rsidRPr="00FF083F">
        <w:t>SupportedUDC-r15 ::=</w:t>
      </w:r>
      <w:r w:rsidRPr="00FF083F">
        <w:tab/>
      </w:r>
      <w:r w:rsidRPr="00FF083F">
        <w:tab/>
      </w:r>
      <w:r w:rsidRPr="00FF083F">
        <w:tab/>
      </w:r>
      <w:r w:rsidRPr="00FF083F">
        <w:tab/>
        <w:t>SEQUENCE {</w:t>
      </w:r>
    </w:p>
    <w:p w14:paraId="45BE787B" w14:textId="77777777" w:rsidR="009D437A" w:rsidRPr="00FF083F" w:rsidRDefault="009D437A" w:rsidP="009D437A">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3720E924" w14:textId="77777777" w:rsidR="009D437A" w:rsidRPr="00FF083F" w:rsidRDefault="009D437A" w:rsidP="009D437A">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049CD77C" w14:textId="77777777" w:rsidR="009D437A" w:rsidRPr="00FF083F" w:rsidRDefault="009D437A" w:rsidP="009D437A">
      <w:pPr>
        <w:pStyle w:val="PL"/>
        <w:shd w:val="clear" w:color="auto" w:fill="E6E6E6"/>
      </w:pPr>
      <w:r w:rsidRPr="00FF083F">
        <w:t>}</w:t>
      </w:r>
    </w:p>
    <w:p w14:paraId="10035584" w14:textId="77777777" w:rsidR="009D437A" w:rsidRPr="00FF083F" w:rsidRDefault="009D437A" w:rsidP="009D437A">
      <w:pPr>
        <w:pStyle w:val="PL"/>
        <w:shd w:val="clear" w:color="auto" w:fill="E6E6E6"/>
      </w:pPr>
    </w:p>
    <w:p w14:paraId="6AF45588" w14:textId="77777777" w:rsidR="009D437A" w:rsidRPr="00FF083F" w:rsidRDefault="009D437A" w:rsidP="009D437A">
      <w:pPr>
        <w:pStyle w:val="PL"/>
        <w:shd w:val="clear" w:color="auto" w:fill="E6E6E6"/>
      </w:pPr>
      <w:r w:rsidRPr="00FF083F">
        <w:t>SupportedOperatorDic-r15 ::=</w:t>
      </w:r>
      <w:r w:rsidRPr="00FF083F">
        <w:tab/>
      </w:r>
      <w:r w:rsidRPr="00FF083F">
        <w:tab/>
        <w:t>SEQUENCE {</w:t>
      </w:r>
    </w:p>
    <w:p w14:paraId="3A824588" w14:textId="77777777" w:rsidR="009D437A" w:rsidRPr="00FF083F" w:rsidRDefault="009D437A" w:rsidP="009D437A">
      <w:pPr>
        <w:pStyle w:val="PL"/>
        <w:shd w:val="clear" w:color="auto" w:fill="E6E6E6"/>
      </w:pPr>
      <w:r w:rsidRPr="00FF083F">
        <w:tab/>
        <w:t>versionOfDictionary-r15</w:t>
      </w:r>
      <w:r w:rsidRPr="00FF083F">
        <w:tab/>
      </w:r>
      <w:r w:rsidRPr="00FF083F">
        <w:tab/>
      </w:r>
      <w:r w:rsidRPr="00FF083F">
        <w:tab/>
      </w:r>
      <w:r w:rsidRPr="00FF083F">
        <w:tab/>
        <w:t>INTEGER (0..15),</w:t>
      </w:r>
    </w:p>
    <w:p w14:paraId="32B24773" w14:textId="77777777" w:rsidR="009D437A" w:rsidRPr="00FF083F" w:rsidRDefault="009D437A" w:rsidP="009D437A">
      <w:pPr>
        <w:pStyle w:val="PL"/>
        <w:shd w:val="clear" w:color="auto" w:fill="E6E6E6"/>
      </w:pPr>
      <w:r w:rsidRPr="00FF083F">
        <w:tab/>
        <w:t>associatedPLMN-ID-r15</w:t>
      </w:r>
      <w:r w:rsidRPr="00FF083F">
        <w:tab/>
      </w:r>
      <w:r w:rsidRPr="00FF083F">
        <w:tab/>
      </w:r>
      <w:r w:rsidRPr="00FF083F">
        <w:tab/>
      </w:r>
      <w:r w:rsidRPr="00FF083F">
        <w:tab/>
        <w:t>PLMN-Identity</w:t>
      </w:r>
    </w:p>
    <w:p w14:paraId="7C6BE6D5" w14:textId="77777777" w:rsidR="009D437A" w:rsidRPr="00FF083F" w:rsidRDefault="009D437A" w:rsidP="009D437A">
      <w:pPr>
        <w:pStyle w:val="PL"/>
        <w:shd w:val="clear" w:color="auto" w:fill="E6E6E6"/>
      </w:pPr>
      <w:r w:rsidRPr="00FF083F">
        <w:t>}</w:t>
      </w:r>
    </w:p>
    <w:p w14:paraId="52837456" w14:textId="77777777" w:rsidR="009D437A" w:rsidRPr="00FF083F" w:rsidRDefault="009D437A" w:rsidP="009D437A">
      <w:pPr>
        <w:pStyle w:val="PL"/>
        <w:shd w:val="clear" w:color="auto" w:fill="E6E6E6"/>
      </w:pPr>
    </w:p>
    <w:p w14:paraId="1812E3EE" w14:textId="77777777" w:rsidR="009D437A" w:rsidRPr="00FF083F" w:rsidRDefault="009D437A" w:rsidP="009D437A">
      <w:pPr>
        <w:pStyle w:val="PL"/>
        <w:shd w:val="clear" w:color="auto" w:fill="E6E6E6"/>
      </w:pPr>
      <w:r w:rsidRPr="00FF083F">
        <w:t>PhyLayerParameters ::=</w:t>
      </w:r>
      <w:r w:rsidRPr="00FF083F">
        <w:tab/>
      </w:r>
      <w:r w:rsidRPr="00FF083F">
        <w:tab/>
      </w:r>
      <w:r w:rsidRPr="00FF083F">
        <w:tab/>
      </w:r>
      <w:r w:rsidRPr="00FF083F">
        <w:tab/>
        <w:t>SEQUENCE {</w:t>
      </w:r>
    </w:p>
    <w:p w14:paraId="27BEEF63" w14:textId="77777777" w:rsidR="009D437A" w:rsidRPr="00FF083F" w:rsidRDefault="009D437A" w:rsidP="009D437A">
      <w:pPr>
        <w:pStyle w:val="PL"/>
        <w:shd w:val="clear" w:color="auto" w:fill="E6E6E6"/>
      </w:pPr>
      <w:r w:rsidRPr="00FF083F">
        <w:tab/>
        <w:t>ue-TxAntennaSelectionSupported</w:t>
      </w:r>
      <w:r w:rsidRPr="00FF083F">
        <w:tab/>
      </w:r>
      <w:r w:rsidRPr="00FF083F">
        <w:tab/>
        <w:t>BOOLEAN,</w:t>
      </w:r>
    </w:p>
    <w:p w14:paraId="62F27F35" w14:textId="77777777" w:rsidR="009D437A" w:rsidRPr="00FF083F" w:rsidRDefault="009D437A" w:rsidP="009D437A">
      <w:pPr>
        <w:pStyle w:val="PL"/>
        <w:shd w:val="clear" w:color="auto" w:fill="E6E6E6"/>
      </w:pPr>
      <w:r w:rsidRPr="00FF083F">
        <w:tab/>
        <w:t>ue-SpecificRefSigsSupported</w:t>
      </w:r>
      <w:r w:rsidRPr="00FF083F">
        <w:tab/>
      </w:r>
      <w:r w:rsidRPr="00FF083F">
        <w:tab/>
        <w:t>BOOLEAN</w:t>
      </w:r>
    </w:p>
    <w:p w14:paraId="0C06F0B8" w14:textId="77777777" w:rsidR="009D437A" w:rsidRPr="00FF083F" w:rsidRDefault="009D437A" w:rsidP="009D437A">
      <w:pPr>
        <w:pStyle w:val="PL"/>
        <w:shd w:val="clear" w:color="auto" w:fill="E6E6E6"/>
      </w:pPr>
      <w:r w:rsidRPr="00FF083F">
        <w:t>}</w:t>
      </w:r>
    </w:p>
    <w:p w14:paraId="014D7BDE" w14:textId="77777777" w:rsidR="009D437A" w:rsidRPr="00FF083F" w:rsidRDefault="009D437A" w:rsidP="009D437A">
      <w:pPr>
        <w:pStyle w:val="PL"/>
        <w:shd w:val="clear" w:color="auto" w:fill="E6E6E6"/>
      </w:pPr>
    </w:p>
    <w:p w14:paraId="1495AFE5" w14:textId="77777777" w:rsidR="009D437A" w:rsidRPr="00FF083F" w:rsidRDefault="009D437A" w:rsidP="009D437A">
      <w:pPr>
        <w:pStyle w:val="PL"/>
        <w:shd w:val="clear" w:color="auto" w:fill="E6E6E6"/>
      </w:pPr>
      <w:r w:rsidRPr="00FF083F">
        <w:t>PhyLayerParameters-v920 ::=</w:t>
      </w:r>
      <w:r w:rsidRPr="00FF083F">
        <w:tab/>
      </w:r>
      <w:r w:rsidRPr="00FF083F">
        <w:tab/>
        <w:t>SEQUENCE {</w:t>
      </w:r>
    </w:p>
    <w:p w14:paraId="4D89992B" w14:textId="77777777" w:rsidR="009D437A" w:rsidRPr="00FF083F" w:rsidRDefault="009D437A" w:rsidP="009D437A">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32C5D5B6" w14:textId="77777777" w:rsidR="009D437A" w:rsidRPr="00FF083F" w:rsidRDefault="009D437A" w:rsidP="009D437A">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6AA4630F" w14:textId="77777777" w:rsidR="009D437A" w:rsidRPr="00FF083F" w:rsidRDefault="009D437A" w:rsidP="009D437A">
      <w:pPr>
        <w:pStyle w:val="PL"/>
        <w:shd w:val="clear" w:color="auto" w:fill="E6E6E6"/>
      </w:pPr>
      <w:r w:rsidRPr="00FF083F">
        <w:t>}</w:t>
      </w:r>
    </w:p>
    <w:p w14:paraId="3F791C47" w14:textId="77777777" w:rsidR="009D437A" w:rsidRPr="00FF083F" w:rsidRDefault="009D437A" w:rsidP="009D437A">
      <w:pPr>
        <w:pStyle w:val="PL"/>
        <w:shd w:val="clear" w:color="auto" w:fill="E6E6E6"/>
      </w:pPr>
    </w:p>
    <w:p w14:paraId="243EA3DD" w14:textId="77777777" w:rsidR="009D437A" w:rsidRPr="00FF083F" w:rsidRDefault="009D437A" w:rsidP="009D437A">
      <w:pPr>
        <w:pStyle w:val="PL"/>
        <w:shd w:val="clear" w:color="auto" w:fill="E6E6E6"/>
      </w:pPr>
      <w:r w:rsidRPr="00FF083F">
        <w:t>PhyLayerParameters-v9d0 ::=</w:t>
      </w:r>
      <w:r w:rsidRPr="00FF083F">
        <w:tab/>
      </w:r>
      <w:r w:rsidRPr="00FF083F">
        <w:tab/>
      </w:r>
      <w:r w:rsidRPr="00FF083F">
        <w:tab/>
        <w:t>SEQUENCE {</w:t>
      </w:r>
    </w:p>
    <w:p w14:paraId="1221277C" w14:textId="77777777" w:rsidR="009D437A" w:rsidRPr="00FF083F" w:rsidRDefault="009D437A" w:rsidP="009D437A">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CF47D7E" w14:textId="77777777" w:rsidR="009D437A" w:rsidRPr="00FF083F" w:rsidRDefault="009D437A" w:rsidP="009D437A">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A7EFC26" w14:textId="77777777" w:rsidR="009D437A" w:rsidRPr="00FF083F" w:rsidRDefault="009D437A" w:rsidP="009D437A">
      <w:pPr>
        <w:pStyle w:val="PL"/>
        <w:shd w:val="clear" w:color="auto" w:fill="E6E6E6"/>
      </w:pPr>
      <w:r w:rsidRPr="00FF083F">
        <w:t>}</w:t>
      </w:r>
    </w:p>
    <w:p w14:paraId="249C328C" w14:textId="77777777" w:rsidR="009D437A" w:rsidRPr="00FF083F" w:rsidRDefault="009D437A" w:rsidP="009D437A">
      <w:pPr>
        <w:pStyle w:val="PL"/>
        <w:shd w:val="clear" w:color="auto" w:fill="E6E6E6"/>
      </w:pPr>
    </w:p>
    <w:p w14:paraId="174BD830" w14:textId="77777777" w:rsidR="009D437A" w:rsidRPr="00FF083F" w:rsidRDefault="009D437A" w:rsidP="009D437A">
      <w:pPr>
        <w:pStyle w:val="PL"/>
        <w:shd w:val="clear" w:color="auto" w:fill="E6E6E6"/>
      </w:pPr>
      <w:r w:rsidRPr="00FF083F">
        <w:t>PhyLayerParameters-v1020 ::=</w:t>
      </w:r>
      <w:r w:rsidRPr="00FF083F">
        <w:tab/>
      </w:r>
      <w:r w:rsidRPr="00FF083F">
        <w:tab/>
      </w:r>
      <w:r w:rsidRPr="00FF083F">
        <w:tab/>
        <w:t>SEQUENCE {</w:t>
      </w:r>
    </w:p>
    <w:p w14:paraId="53B16D2C" w14:textId="77777777" w:rsidR="009D437A" w:rsidRPr="00FF083F" w:rsidRDefault="009D437A" w:rsidP="009D437A">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8B6129D" w14:textId="77777777" w:rsidR="009D437A" w:rsidRPr="00FF083F" w:rsidRDefault="009D437A" w:rsidP="009D437A">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BF504DF" w14:textId="77777777" w:rsidR="009D437A" w:rsidRPr="00FF083F" w:rsidRDefault="009D437A" w:rsidP="009D437A">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1C8D82B" w14:textId="77777777" w:rsidR="009D437A" w:rsidRPr="00FF083F" w:rsidRDefault="009D437A" w:rsidP="009D437A">
      <w:pPr>
        <w:pStyle w:val="PL"/>
        <w:shd w:val="clear" w:color="auto" w:fill="E6E6E6"/>
      </w:pPr>
      <w:r w:rsidRPr="00FF083F">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119DECE" w14:textId="77777777" w:rsidR="009D437A" w:rsidRPr="00FF083F" w:rsidRDefault="009D437A" w:rsidP="009D437A">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858857" w14:textId="77777777" w:rsidR="009D437A" w:rsidRPr="00FF083F" w:rsidRDefault="009D437A" w:rsidP="009D437A">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5CC1CB1" w14:textId="77777777" w:rsidR="009D437A" w:rsidRPr="00FF083F" w:rsidRDefault="009D437A" w:rsidP="009D437A">
      <w:pPr>
        <w:pStyle w:val="PL"/>
        <w:shd w:val="clear" w:color="auto" w:fill="E6E6E6"/>
      </w:pPr>
      <w:r w:rsidRPr="00FF083F">
        <w:tab/>
        <w:t>nonContiguousUL-RA-WithinCC-List-r10</w:t>
      </w:r>
      <w:r w:rsidRPr="00FF083F">
        <w:tab/>
        <w:t>NonContiguousUL-RA-WithinCC-List-r10</w:t>
      </w:r>
      <w:r w:rsidRPr="00FF083F">
        <w:tab/>
        <w:t>OPTIONAL</w:t>
      </w:r>
    </w:p>
    <w:p w14:paraId="027576CA" w14:textId="77777777" w:rsidR="009D437A" w:rsidRPr="00FF083F" w:rsidRDefault="009D437A" w:rsidP="009D437A">
      <w:pPr>
        <w:pStyle w:val="PL"/>
        <w:shd w:val="clear" w:color="auto" w:fill="E6E6E6"/>
      </w:pPr>
      <w:r w:rsidRPr="00FF083F">
        <w:t>}</w:t>
      </w:r>
    </w:p>
    <w:p w14:paraId="6F5AD79B" w14:textId="77777777" w:rsidR="009D437A" w:rsidRPr="00FF083F" w:rsidRDefault="009D437A" w:rsidP="009D437A">
      <w:pPr>
        <w:pStyle w:val="PL"/>
        <w:shd w:val="clear" w:color="auto" w:fill="E6E6E6"/>
      </w:pPr>
    </w:p>
    <w:p w14:paraId="0B0E464E" w14:textId="77777777" w:rsidR="009D437A" w:rsidRPr="00FF083F" w:rsidRDefault="009D437A" w:rsidP="009D437A">
      <w:pPr>
        <w:pStyle w:val="PL"/>
        <w:shd w:val="clear" w:color="auto" w:fill="E6E6E6"/>
      </w:pPr>
      <w:r w:rsidRPr="00FF083F">
        <w:t>PhyLayerParameters-v1130 ::=</w:t>
      </w:r>
      <w:r w:rsidRPr="00FF083F">
        <w:tab/>
      </w:r>
      <w:r w:rsidRPr="00FF083F">
        <w:tab/>
      </w:r>
      <w:r w:rsidRPr="00FF083F">
        <w:tab/>
        <w:t>SEQUENCE {</w:t>
      </w:r>
    </w:p>
    <w:p w14:paraId="3DABE598" w14:textId="77777777" w:rsidR="009D437A" w:rsidRPr="00FF083F" w:rsidRDefault="009D437A" w:rsidP="009D437A">
      <w:pPr>
        <w:pStyle w:val="PL"/>
        <w:shd w:val="clear" w:color="auto" w:fill="E6E6E6"/>
      </w:pPr>
      <w:r w:rsidRPr="00FF083F">
        <w:lastRenderedPageBreak/>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693C819" w14:textId="77777777" w:rsidR="009D437A" w:rsidRPr="00FF083F" w:rsidRDefault="009D437A" w:rsidP="009D437A">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E700C52" w14:textId="77777777" w:rsidR="009D437A" w:rsidRPr="00FF083F" w:rsidRDefault="009D437A" w:rsidP="009D437A">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B958A31" w14:textId="77777777" w:rsidR="009D437A" w:rsidRPr="00FF083F" w:rsidRDefault="009D437A" w:rsidP="009D437A">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2E362EE" w14:textId="77777777" w:rsidR="009D437A" w:rsidRPr="00FF083F" w:rsidRDefault="009D437A" w:rsidP="009D437A">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856F1DE" w14:textId="77777777" w:rsidR="009D437A" w:rsidRPr="00FF083F" w:rsidRDefault="009D437A" w:rsidP="009D437A">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A89AE55" w14:textId="77777777" w:rsidR="009D437A" w:rsidRPr="00FF083F" w:rsidRDefault="009D437A" w:rsidP="009D437A">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EF1E72C" w14:textId="77777777" w:rsidR="009D437A" w:rsidRPr="00FF083F" w:rsidRDefault="009D437A" w:rsidP="009D437A">
      <w:pPr>
        <w:pStyle w:val="PL"/>
        <w:shd w:val="clear" w:color="auto" w:fill="E6E6E6"/>
      </w:pPr>
      <w:r w:rsidRPr="00FF083F">
        <w:t>}</w:t>
      </w:r>
    </w:p>
    <w:p w14:paraId="713E32DC" w14:textId="77777777" w:rsidR="009D437A" w:rsidRPr="00FF083F" w:rsidRDefault="009D437A" w:rsidP="009D437A">
      <w:pPr>
        <w:pStyle w:val="PL"/>
        <w:shd w:val="clear" w:color="auto" w:fill="E6E6E6"/>
      </w:pPr>
    </w:p>
    <w:p w14:paraId="7A3224BE" w14:textId="77777777" w:rsidR="009D437A" w:rsidRPr="00FF083F" w:rsidRDefault="009D437A" w:rsidP="009D437A">
      <w:pPr>
        <w:pStyle w:val="PL"/>
        <w:shd w:val="clear" w:color="auto" w:fill="E6E6E6"/>
      </w:pPr>
      <w:r w:rsidRPr="00FF083F">
        <w:t>PhyLayerParameters-v1170 ::=</w:t>
      </w:r>
      <w:r w:rsidRPr="00FF083F">
        <w:tab/>
      </w:r>
      <w:r w:rsidRPr="00FF083F">
        <w:tab/>
      </w:r>
      <w:r w:rsidRPr="00FF083F">
        <w:tab/>
        <w:t>SEQUENCE {</w:t>
      </w:r>
    </w:p>
    <w:p w14:paraId="70B892EB" w14:textId="77777777" w:rsidR="009D437A" w:rsidRPr="00FF083F" w:rsidRDefault="009D437A" w:rsidP="009D437A">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73E931FC" w14:textId="77777777" w:rsidR="009D437A" w:rsidRPr="00FF083F" w:rsidRDefault="009D437A" w:rsidP="009D437A">
      <w:pPr>
        <w:pStyle w:val="PL"/>
        <w:shd w:val="clear" w:color="auto" w:fill="E6E6E6"/>
      </w:pPr>
      <w:r w:rsidRPr="00FF083F">
        <w:t>}</w:t>
      </w:r>
    </w:p>
    <w:p w14:paraId="542F910C" w14:textId="77777777" w:rsidR="009D437A" w:rsidRPr="00FF083F" w:rsidRDefault="009D437A" w:rsidP="009D437A">
      <w:pPr>
        <w:pStyle w:val="PL"/>
        <w:shd w:val="clear" w:color="auto" w:fill="E6E6E6"/>
      </w:pPr>
    </w:p>
    <w:p w14:paraId="3FDC66FB" w14:textId="77777777" w:rsidR="009D437A" w:rsidRPr="00FF083F" w:rsidRDefault="009D437A" w:rsidP="009D437A">
      <w:pPr>
        <w:pStyle w:val="PL"/>
        <w:shd w:val="clear" w:color="auto" w:fill="E6E6E6"/>
      </w:pPr>
      <w:r w:rsidRPr="00FF083F">
        <w:t>PhyLayerParameters-v1250 ::=</w:t>
      </w:r>
      <w:r w:rsidRPr="00FF083F">
        <w:tab/>
      </w:r>
      <w:r w:rsidRPr="00FF083F">
        <w:tab/>
      </w:r>
      <w:r w:rsidRPr="00FF083F">
        <w:tab/>
        <w:t>SEQUENCE {</w:t>
      </w:r>
    </w:p>
    <w:p w14:paraId="05677B10" w14:textId="77777777" w:rsidR="009D437A" w:rsidRPr="00FF083F" w:rsidRDefault="009D437A" w:rsidP="009D437A">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DE8BA0D" w14:textId="77777777" w:rsidR="009D437A" w:rsidRPr="00FF083F" w:rsidRDefault="009D437A" w:rsidP="009D437A">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14366921" w14:textId="77777777" w:rsidR="009D437A" w:rsidRPr="00FF083F" w:rsidRDefault="009D437A" w:rsidP="009D437A">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066BD9C1" w14:textId="77777777" w:rsidR="009D437A" w:rsidRPr="00FF083F" w:rsidRDefault="009D437A" w:rsidP="009D437A">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728D6E84" w14:textId="77777777" w:rsidR="009D437A" w:rsidRPr="00FF083F" w:rsidRDefault="009D437A" w:rsidP="009D437A">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36D5C101" w14:textId="77777777" w:rsidR="009D437A" w:rsidRPr="00FF083F" w:rsidRDefault="009D437A" w:rsidP="009D437A">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415A115D" w14:textId="77777777" w:rsidR="009D437A" w:rsidRPr="00FF083F" w:rsidRDefault="009D437A" w:rsidP="009D437A">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3758F9FF" w14:textId="77777777" w:rsidR="009D437A" w:rsidRPr="00FF083F" w:rsidRDefault="009D437A" w:rsidP="009D437A">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6B7B83FA" w14:textId="77777777" w:rsidR="009D437A" w:rsidRPr="00FF083F" w:rsidRDefault="009D437A" w:rsidP="009D437A">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7C82ED93" w14:textId="77777777" w:rsidR="009D437A" w:rsidRPr="00FF083F" w:rsidRDefault="009D437A" w:rsidP="009D437A">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45E12600" w14:textId="77777777" w:rsidR="009D437A" w:rsidRPr="00FF083F" w:rsidRDefault="009D437A" w:rsidP="009D437A">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697BA2BE" w14:textId="77777777" w:rsidR="009D437A" w:rsidRPr="00FF083F" w:rsidRDefault="009D437A" w:rsidP="009D437A">
      <w:pPr>
        <w:pStyle w:val="PL"/>
        <w:shd w:val="clear" w:color="auto" w:fill="E6E6E6"/>
      </w:pPr>
      <w:r w:rsidRPr="00FF083F">
        <w:t>}</w:t>
      </w:r>
    </w:p>
    <w:p w14:paraId="471F3D92" w14:textId="77777777" w:rsidR="009D437A" w:rsidRPr="00FF083F" w:rsidRDefault="009D437A" w:rsidP="009D437A">
      <w:pPr>
        <w:pStyle w:val="PL"/>
        <w:shd w:val="clear" w:color="auto" w:fill="E6E6E6"/>
      </w:pPr>
    </w:p>
    <w:p w14:paraId="1489EF1F" w14:textId="77777777" w:rsidR="009D437A" w:rsidRPr="00FF083F" w:rsidRDefault="009D437A" w:rsidP="009D437A">
      <w:pPr>
        <w:pStyle w:val="PL"/>
        <w:shd w:val="clear" w:color="auto" w:fill="E6E6E6"/>
      </w:pPr>
      <w:r w:rsidRPr="00FF083F">
        <w:t>PhyLayerParameters-v1280 ::=</w:t>
      </w:r>
      <w:r w:rsidRPr="00FF083F">
        <w:tab/>
      </w:r>
      <w:r w:rsidRPr="00FF083F">
        <w:tab/>
      </w:r>
      <w:r w:rsidRPr="00FF083F">
        <w:tab/>
        <w:t>SEQUENCE {</w:t>
      </w:r>
    </w:p>
    <w:p w14:paraId="0AA72D04" w14:textId="77777777" w:rsidR="009D437A" w:rsidRPr="00FF083F" w:rsidRDefault="009D437A" w:rsidP="009D437A">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4A76A122" w14:textId="77777777" w:rsidR="009D437A" w:rsidRPr="00FF083F" w:rsidRDefault="009D437A" w:rsidP="009D437A">
      <w:pPr>
        <w:pStyle w:val="PL"/>
        <w:shd w:val="clear" w:color="auto" w:fill="E6E6E6"/>
      </w:pPr>
      <w:r w:rsidRPr="00FF083F">
        <w:t>}</w:t>
      </w:r>
    </w:p>
    <w:p w14:paraId="44107569" w14:textId="77777777" w:rsidR="009D437A" w:rsidRPr="00FF083F" w:rsidRDefault="009D437A" w:rsidP="009D437A">
      <w:pPr>
        <w:pStyle w:val="PL"/>
        <w:shd w:val="clear" w:color="auto" w:fill="E6E6E6"/>
      </w:pPr>
    </w:p>
    <w:p w14:paraId="467511BD" w14:textId="77777777" w:rsidR="009D437A" w:rsidRPr="00FF083F" w:rsidRDefault="009D437A" w:rsidP="009D437A">
      <w:pPr>
        <w:pStyle w:val="PL"/>
        <w:shd w:val="clear" w:color="auto" w:fill="E6E6E6"/>
      </w:pPr>
      <w:r w:rsidRPr="00FF083F">
        <w:t>PhyLayerParameters-v1310 ::=</w:t>
      </w:r>
      <w:r w:rsidRPr="00FF083F">
        <w:tab/>
      </w:r>
      <w:r w:rsidRPr="00FF083F">
        <w:tab/>
      </w:r>
      <w:r w:rsidRPr="00FF083F">
        <w:tab/>
        <w:t>SEQUENCE {</w:t>
      </w:r>
    </w:p>
    <w:p w14:paraId="14365C46" w14:textId="77777777" w:rsidR="009D437A" w:rsidRPr="00FF083F" w:rsidRDefault="009D437A" w:rsidP="009D437A">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047EB064" w14:textId="77777777" w:rsidR="009D437A" w:rsidRPr="00FF083F" w:rsidRDefault="009D437A" w:rsidP="009D437A">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0B41A055" w14:textId="77777777" w:rsidR="009D437A" w:rsidRPr="00FF083F" w:rsidRDefault="009D437A" w:rsidP="009D437A">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6FB0929A" w14:textId="77777777" w:rsidR="009D437A" w:rsidRPr="00FF083F" w:rsidRDefault="009D437A" w:rsidP="009D437A">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3F500D9" w14:textId="77777777" w:rsidR="009D437A" w:rsidRPr="00FF083F" w:rsidRDefault="009D437A" w:rsidP="009D437A">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492E7C0B" w14:textId="77777777" w:rsidR="009D437A" w:rsidRPr="00FF083F" w:rsidRDefault="009D437A" w:rsidP="009D437A">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598B77" w14:textId="77777777" w:rsidR="009D437A" w:rsidRPr="00FF083F" w:rsidRDefault="009D437A" w:rsidP="009D437A">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48030F" w14:textId="77777777" w:rsidR="009D437A" w:rsidRPr="00FF083F" w:rsidRDefault="009D437A" w:rsidP="009D437A">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2AA4472" w14:textId="77777777" w:rsidR="009D437A" w:rsidRPr="00FF083F" w:rsidRDefault="009D437A" w:rsidP="009D437A">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791095C3" w14:textId="77777777" w:rsidR="009D437A" w:rsidRPr="00FF083F" w:rsidRDefault="009D437A" w:rsidP="009D437A">
      <w:pPr>
        <w:pStyle w:val="PL"/>
        <w:shd w:val="clear" w:color="auto" w:fill="E6E6E6"/>
      </w:pPr>
      <w:r w:rsidRPr="00FF083F">
        <w:tab/>
        <w:t>supportedBlindDecoding-r13</w:t>
      </w:r>
      <w:r w:rsidRPr="00FF083F">
        <w:tab/>
      </w:r>
      <w:r w:rsidRPr="00FF083F">
        <w:tab/>
      </w:r>
      <w:r w:rsidRPr="00FF083F">
        <w:tab/>
      </w:r>
      <w:r w:rsidRPr="00FF083F">
        <w:tab/>
        <w:t>SEQUENCE {</w:t>
      </w:r>
    </w:p>
    <w:p w14:paraId="0C4E5D91" w14:textId="77777777" w:rsidR="009D437A" w:rsidRPr="00FF083F" w:rsidRDefault="009D437A" w:rsidP="009D437A">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Pr="00FF083F">
        <w:tab/>
      </w:r>
      <w:r w:rsidRPr="00FF083F">
        <w:tab/>
      </w:r>
      <w:r w:rsidRPr="00FF083F">
        <w:tab/>
      </w:r>
      <w:r w:rsidRPr="00FF083F">
        <w:tab/>
        <w:t>OPTIONAL,</w:t>
      </w:r>
    </w:p>
    <w:p w14:paraId="356843BE" w14:textId="77777777" w:rsidR="009D437A" w:rsidRPr="00FF083F" w:rsidRDefault="009D437A" w:rsidP="009D437A">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7BFB8F1C" w14:textId="77777777" w:rsidR="009D437A" w:rsidRPr="00FF083F" w:rsidRDefault="009D437A" w:rsidP="009D437A">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7CAE231F"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F866980" w14:textId="77777777" w:rsidR="009D437A" w:rsidRPr="00FF083F" w:rsidRDefault="009D437A" w:rsidP="009D437A">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28A3C7A" w14:textId="77777777" w:rsidR="009D437A" w:rsidRPr="00FF083F" w:rsidRDefault="009D437A" w:rsidP="009D437A">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2C3EDA28" w14:textId="77777777" w:rsidR="009D437A" w:rsidRPr="00FF083F" w:rsidRDefault="009D437A" w:rsidP="009D437A">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0243EF1A" w14:textId="77777777" w:rsidR="009D437A" w:rsidRPr="00FF083F" w:rsidRDefault="009D437A" w:rsidP="009D437A">
      <w:pPr>
        <w:pStyle w:val="PL"/>
        <w:shd w:val="clear" w:color="auto" w:fill="E6E6E6"/>
      </w:pPr>
      <w:r w:rsidRPr="00FF083F">
        <w:t>}</w:t>
      </w:r>
    </w:p>
    <w:p w14:paraId="03385F43" w14:textId="77777777" w:rsidR="009D437A" w:rsidRPr="00FF083F" w:rsidRDefault="009D437A" w:rsidP="009D437A">
      <w:pPr>
        <w:pStyle w:val="PL"/>
        <w:shd w:val="clear" w:color="auto" w:fill="E6E6E6"/>
      </w:pPr>
    </w:p>
    <w:p w14:paraId="24AB4444" w14:textId="77777777" w:rsidR="009D437A" w:rsidRPr="00FF083F" w:rsidRDefault="009D437A" w:rsidP="009D437A">
      <w:pPr>
        <w:pStyle w:val="PL"/>
        <w:shd w:val="clear" w:color="auto" w:fill="E6E6E6"/>
      </w:pPr>
      <w:r w:rsidRPr="00FF083F">
        <w:t>PhyLayerParameters-v1320 ::=</w:t>
      </w:r>
      <w:r w:rsidRPr="00FF083F">
        <w:tab/>
      </w:r>
      <w:r w:rsidRPr="00FF083F">
        <w:tab/>
      </w:r>
      <w:r w:rsidRPr="00FF083F">
        <w:tab/>
        <w:t>SEQUENCE {</w:t>
      </w:r>
    </w:p>
    <w:p w14:paraId="5966B4A5" w14:textId="77777777" w:rsidR="009D437A" w:rsidRPr="00FF083F" w:rsidRDefault="009D437A" w:rsidP="009D437A">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542D0F3B" w14:textId="77777777" w:rsidR="009D437A" w:rsidRPr="00FF083F" w:rsidRDefault="009D437A" w:rsidP="009D437A">
      <w:pPr>
        <w:pStyle w:val="PL"/>
        <w:shd w:val="clear" w:color="auto" w:fill="E6E6E6"/>
      </w:pPr>
      <w:r w:rsidRPr="00FF083F">
        <w:t>}</w:t>
      </w:r>
    </w:p>
    <w:p w14:paraId="5FAE3CD9" w14:textId="77777777" w:rsidR="009D437A" w:rsidRPr="00FF083F" w:rsidRDefault="009D437A" w:rsidP="009D437A">
      <w:pPr>
        <w:pStyle w:val="PL"/>
        <w:shd w:val="pct10" w:color="auto" w:fill="auto"/>
      </w:pPr>
    </w:p>
    <w:p w14:paraId="3A6138AF" w14:textId="77777777" w:rsidR="009D437A" w:rsidRPr="00FF083F" w:rsidRDefault="009D437A" w:rsidP="009D437A">
      <w:pPr>
        <w:pStyle w:val="PL"/>
        <w:shd w:val="pct10" w:color="auto" w:fill="auto"/>
      </w:pPr>
      <w:r w:rsidRPr="00FF083F">
        <w:t>PhyLayerParameters-v1330 ::=</w:t>
      </w:r>
      <w:r w:rsidRPr="00FF083F">
        <w:tab/>
      </w:r>
      <w:r w:rsidRPr="00FF083F">
        <w:tab/>
      </w:r>
      <w:r w:rsidRPr="00FF083F">
        <w:tab/>
        <w:t>SEQUENCE {</w:t>
      </w:r>
    </w:p>
    <w:p w14:paraId="3EC861F9" w14:textId="77777777" w:rsidR="009D437A" w:rsidRPr="00FF083F" w:rsidRDefault="009D437A" w:rsidP="009D437A">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2863637A" w14:textId="77777777" w:rsidR="009D437A" w:rsidRPr="00FF083F" w:rsidRDefault="009D437A" w:rsidP="009D437A">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07EC06E1" w14:textId="77777777" w:rsidR="009D437A" w:rsidRPr="00FF083F" w:rsidRDefault="009D437A" w:rsidP="009D437A">
      <w:pPr>
        <w:pStyle w:val="PL"/>
        <w:shd w:val="pct10" w:color="auto" w:fill="auto"/>
      </w:pPr>
      <w:r w:rsidRPr="00FF083F">
        <w:tab/>
        <w:t>cch-InterfMitigation-MaxNumCCs-r13</w:t>
      </w:r>
      <w:r w:rsidRPr="00FF083F">
        <w:tab/>
      </w:r>
      <w:r w:rsidRPr="00FF083F">
        <w:tab/>
        <w:t>INTEGER (1.. maxServCell-r13)</w:t>
      </w:r>
      <w:r w:rsidRPr="00FF083F">
        <w:tab/>
        <w:t>OPTIONAL,</w:t>
      </w:r>
    </w:p>
    <w:p w14:paraId="04D0AB20" w14:textId="77777777" w:rsidR="009D437A" w:rsidRPr="00FF083F" w:rsidRDefault="009D437A" w:rsidP="009D437A">
      <w:pPr>
        <w:pStyle w:val="PL"/>
        <w:shd w:val="pct10" w:color="auto" w:fill="auto"/>
      </w:pPr>
      <w:r w:rsidRPr="00FF083F">
        <w:tab/>
        <w:t>crs-InterfMitigationTM1toTM9-r13</w:t>
      </w:r>
      <w:r w:rsidRPr="00FF083F">
        <w:tab/>
      </w:r>
      <w:r w:rsidRPr="00FF083F">
        <w:tab/>
        <w:t>INTEGER (1.. maxServCell-r13)</w:t>
      </w:r>
      <w:r w:rsidRPr="00FF083F">
        <w:tab/>
        <w:t>OPTIONAL</w:t>
      </w:r>
    </w:p>
    <w:p w14:paraId="5441A5BE" w14:textId="77777777" w:rsidR="009D437A" w:rsidRPr="00FF083F" w:rsidRDefault="009D437A" w:rsidP="009D437A">
      <w:pPr>
        <w:pStyle w:val="PL"/>
        <w:shd w:val="pct10" w:color="auto" w:fill="auto"/>
      </w:pPr>
      <w:r w:rsidRPr="00FF083F">
        <w:t>}</w:t>
      </w:r>
    </w:p>
    <w:p w14:paraId="75804FEC" w14:textId="77777777" w:rsidR="009D437A" w:rsidRPr="00FF083F" w:rsidRDefault="009D437A" w:rsidP="009D437A">
      <w:pPr>
        <w:pStyle w:val="PL"/>
        <w:shd w:val="clear" w:color="auto" w:fill="E6E6E6"/>
      </w:pPr>
    </w:p>
    <w:p w14:paraId="56871222" w14:textId="77777777" w:rsidR="009D437A" w:rsidRPr="00FF083F" w:rsidRDefault="009D437A" w:rsidP="009D437A">
      <w:pPr>
        <w:pStyle w:val="PL"/>
        <w:shd w:val="clear" w:color="auto" w:fill="E6E6E6"/>
      </w:pPr>
      <w:r w:rsidRPr="00FF083F">
        <w:t>PhyLayerParameters-v13e0 ::=</w:t>
      </w:r>
      <w:r w:rsidRPr="00FF083F">
        <w:tab/>
      </w:r>
      <w:r w:rsidRPr="00FF083F">
        <w:tab/>
      </w:r>
      <w:r w:rsidRPr="00FF083F">
        <w:tab/>
        <w:t>SEQUENCE {</w:t>
      </w:r>
    </w:p>
    <w:p w14:paraId="16CF96DE" w14:textId="77777777" w:rsidR="009D437A" w:rsidRPr="00FF083F" w:rsidRDefault="009D437A" w:rsidP="009D437A">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34DB876F" w14:textId="77777777" w:rsidR="009D437A" w:rsidRPr="00FF083F" w:rsidRDefault="009D437A" w:rsidP="009D437A">
      <w:pPr>
        <w:pStyle w:val="PL"/>
        <w:shd w:val="clear" w:color="auto" w:fill="E6E6E6"/>
      </w:pPr>
      <w:r w:rsidRPr="00FF083F">
        <w:t>}</w:t>
      </w:r>
    </w:p>
    <w:p w14:paraId="64E77D6C" w14:textId="77777777" w:rsidR="009D437A" w:rsidRPr="00FF083F" w:rsidRDefault="009D437A" w:rsidP="009D437A">
      <w:pPr>
        <w:pStyle w:val="PL"/>
        <w:shd w:val="clear" w:color="auto" w:fill="E6E6E6"/>
      </w:pPr>
    </w:p>
    <w:p w14:paraId="1FC378BF" w14:textId="77777777" w:rsidR="009D437A" w:rsidRPr="00FF083F" w:rsidRDefault="009D437A" w:rsidP="009D437A">
      <w:pPr>
        <w:pStyle w:val="PL"/>
        <w:shd w:val="clear" w:color="auto" w:fill="E6E6E6"/>
      </w:pPr>
      <w:r w:rsidRPr="00FF083F">
        <w:t>PhyLayerParameters-v1430 ::=</w:t>
      </w:r>
      <w:r w:rsidRPr="00FF083F">
        <w:tab/>
      </w:r>
      <w:r w:rsidRPr="00FF083F">
        <w:tab/>
      </w:r>
      <w:r w:rsidRPr="00FF083F">
        <w:tab/>
        <w:t>SEQUENCE {</w:t>
      </w:r>
    </w:p>
    <w:p w14:paraId="28FBE911" w14:textId="77777777" w:rsidR="009D437A" w:rsidRPr="00FF083F" w:rsidRDefault="009D437A" w:rsidP="009D437A">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328F50F" w14:textId="77777777" w:rsidR="009D437A" w:rsidRPr="00FF083F" w:rsidRDefault="009D437A" w:rsidP="009D437A">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354E3005" w14:textId="77777777" w:rsidR="009D437A" w:rsidRPr="00FF083F" w:rsidRDefault="009D437A" w:rsidP="009D437A">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394F50E" w14:textId="77777777" w:rsidR="009D437A" w:rsidRPr="00FF083F" w:rsidRDefault="009D437A" w:rsidP="009D437A">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5489C744" w14:textId="77777777" w:rsidR="009D437A" w:rsidRPr="00FF083F" w:rsidRDefault="009D437A" w:rsidP="009D437A">
      <w:pPr>
        <w:pStyle w:val="PL"/>
        <w:shd w:val="clear" w:color="auto" w:fill="E6E6E6"/>
      </w:pPr>
      <w:r w:rsidRPr="00FF083F">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44AE69D9" w14:textId="77777777" w:rsidR="009D437A" w:rsidRPr="00FF083F" w:rsidRDefault="009D437A" w:rsidP="009D437A">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721F841E" w14:textId="77777777" w:rsidR="009D437A" w:rsidRPr="00FF083F" w:rsidRDefault="009D437A" w:rsidP="009D437A">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3E1C6E61" w14:textId="77777777" w:rsidR="009D437A" w:rsidRPr="00FF083F" w:rsidRDefault="009D437A" w:rsidP="009D437A">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3C36643" w14:textId="77777777" w:rsidR="009D437A" w:rsidRPr="00FF083F" w:rsidRDefault="009D437A" w:rsidP="009D437A">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5A370F2D" w14:textId="77777777" w:rsidR="009D437A" w:rsidRPr="00FF083F" w:rsidRDefault="009D437A" w:rsidP="009D437A">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0D4E0E56" w14:textId="77777777" w:rsidR="009D437A" w:rsidRPr="00FF083F" w:rsidRDefault="009D437A" w:rsidP="009D437A">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688BCAE" w14:textId="77777777" w:rsidR="009D437A" w:rsidRPr="00FF083F" w:rsidRDefault="009D437A" w:rsidP="009D437A">
      <w:pPr>
        <w:pStyle w:val="PL"/>
        <w:shd w:val="clear" w:color="auto" w:fill="E6E6E6"/>
      </w:pPr>
      <w:r w:rsidRPr="00FF083F">
        <w:lastRenderedPageBreak/>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6BB24F8" w14:textId="77777777" w:rsidR="009D437A" w:rsidRPr="00FF083F" w:rsidRDefault="009D437A" w:rsidP="009D437A">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4861C0F" w14:textId="77777777" w:rsidR="009D437A" w:rsidRPr="00FF083F" w:rsidRDefault="009D437A" w:rsidP="009D437A">
      <w:pPr>
        <w:pStyle w:val="PL"/>
        <w:shd w:val="clear" w:color="auto" w:fill="E6E6E6"/>
      </w:pPr>
      <w:r w:rsidRPr="00FF083F">
        <w:tab/>
        <w:t>mimo-UE-Parameters-v1430</w:t>
      </w:r>
      <w:r w:rsidRPr="00FF083F">
        <w:tab/>
      </w:r>
      <w:r w:rsidRPr="00FF083F">
        <w:tab/>
      </w:r>
      <w:r w:rsidRPr="00FF083F">
        <w:tab/>
      </w:r>
      <w:r w:rsidRPr="00FF083F">
        <w:tab/>
        <w:t>MIMO-UE-Parameters-v1430</w:t>
      </w:r>
      <w:r w:rsidRPr="00FF083F">
        <w:tab/>
      </w:r>
      <w:r w:rsidRPr="00FF083F">
        <w:tab/>
        <w:t>OPTIONAL,</w:t>
      </w:r>
    </w:p>
    <w:p w14:paraId="77EF1661" w14:textId="77777777" w:rsidR="009D437A" w:rsidRPr="00FF083F" w:rsidRDefault="009D437A" w:rsidP="009D437A">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p>
    <w:p w14:paraId="2A3A8A84" w14:textId="77777777" w:rsidR="009D437A" w:rsidRPr="00FF083F" w:rsidRDefault="009D437A" w:rsidP="009D437A">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22E0A66C" w14:textId="77777777" w:rsidR="009D437A" w:rsidRPr="00FF083F" w:rsidRDefault="009D437A" w:rsidP="009D437A">
      <w:pPr>
        <w:pStyle w:val="PL"/>
        <w:shd w:val="clear" w:color="auto" w:fill="E6E6E6"/>
      </w:pPr>
      <w:r w:rsidRPr="00FF083F">
        <w:t>}</w:t>
      </w:r>
    </w:p>
    <w:p w14:paraId="1F5D471E" w14:textId="77777777" w:rsidR="009D437A" w:rsidRPr="00FF083F" w:rsidRDefault="009D437A" w:rsidP="009D437A">
      <w:pPr>
        <w:pStyle w:val="PL"/>
        <w:shd w:val="clear" w:color="auto" w:fill="E6E6E6"/>
      </w:pPr>
    </w:p>
    <w:p w14:paraId="587E011F" w14:textId="77777777" w:rsidR="009D437A" w:rsidRPr="00FF083F" w:rsidRDefault="009D437A" w:rsidP="009D437A">
      <w:pPr>
        <w:pStyle w:val="PL"/>
        <w:shd w:val="clear" w:color="auto" w:fill="E6E6E6"/>
      </w:pPr>
      <w:r w:rsidRPr="00FF083F">
        <w:t>PhyLayerParameters-v1450 ::=</w:t>
      </w:r>
      <w:r w:rsidRPr="00FF083F">
        <w:tab/>
      </w:r>
      <w:r w:rsidRPr="00FF083F">
        <w:tab/>
      </w:r>
      <w:r w:rsidRPr="00FF083F">
        <w:tab/>
        <w:t>SEQUENCE {</w:t>
      </w:r>
    </w:p>
    <w:p w14:paraId="74FDD714" w14:textId="77777777" w:rsidR="009D437A" w:rsidRPr="00FF083F" w:rsidRDefault="009D437A" w:rsidP="009D437A">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p>
    <w:p w14:paraId="49310BC8" w14:textId="77777777" w:rsidR="009D437A" w:rsidRPr="00FF083F" w:rsidRDefault="009D437A" w:rsidP="009D437A">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99DD8AF" w14:textId="77777777" w:rsidR="009D437A" w:rsidRPr="00FF083F" w:rsidRDefault="009D437A" w:rsidP="009D437A">
      <w:pPr>
        <w:pStyle w:val="PL"/>
        <w:shd w:val="clear" w:color="auto" w:fill="E6E6E6"/>
      </w:pPr>
    </w:p>
    <w:p w14:paraId="378EBA65" w14:textId="77777777" w:rsidR="009D437A" w:rsidRPr="00FF083F" w:rsidRDefault="009D437A" w:rsidP="009D437A">
      <w:pPr>
        <w:pStyle w:val="PL"/>
        <w:shd w:val="clear" w:color="auto" w:fill="E6E6E6"/>
      </w:pPr>
      <w:r w:rsidRPr="00FF083F">
        <w:t>PhyLayerParameters-v1470 ::=</w:t>
      </w:r>
      <w:r w:rsidRPr="00FF083F">
        <w:tab/>
      </w:r>
      <w:r w:rsidRPr="00FF083F">
        <w:tab/>
      </w:r>
      <w:r w:rsidRPr="00FF083F">
        <w:tab/>
        <w:t>SEQUENCE {</w:t>
      </w:r>
    </w:p>
    <w:p w14:paraId="7991823D" w14:textId="77777777" w:rsidR="009D437A" w:rsidRPr="00FF083F" w:rsidRDefault="009D437A" w:rsidP="009D437A">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5E3E5E49" w14:textId="77777777" w:rsidR="009D437A" w:rsidRPr="00FF083F" w:rsidRDefault="009D437A" w:rsidP="009D437A">
      <w:pPr>
        <w:pStyle w:val="PL"/>
        <w:shd w:val="clear" w:color="auto" w:fill="E6E6E6"/>
      </w:pPr>
      <w:r w:rsidRPr="00FF083F">
        <w:tab/>
        <w:t>srs-UpPTS-6sym-r14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9B407BD" w14:textId="77777777" w:rsidR="009D437A" w:rsidRPr="00FF083F" w:rsidRDefault="009D437A" w:rsidP="009D437A">
      <w:pPr>
        <w:pStyle w:val="PL"/>
        <w:shd w:val="clear" w:color="auto" w:fill="E6E6E6"/>
      </w:pPr>
      <w:r w:rsidRPr="00FF083F">
        <w:t>}</w:t>
      </w:r>
    </w:p>
    <w:p w14:paraId="2A99A2BF" w14:textId="77777777" w:rsidR="009D437A" w:rsidRPr="00FF083F" w:rsidRDefault="009D437A" w:rsidP="009D437A">
      <w:pPr>
        <w:pStyle w:val="PL"/>
        <w:shd w:val="clear" w:color="auto" w:fill="E6E6E6"/>
      </w:pPr>
    </w:p>
    <w:p w14:paraId="63053EFE" w14:textId="77777777" w:rsidR="009D437A" w:rsidRPr="00FF083F" w:rsidRDefault="009D437A" w:rsidP="009D437A">
      <w:pPr>
        <w:pStyle w:val="PL"/>
        <w:shd w:val="clear" w:color="auto" w:fill="E6E6E6"/>
      </w:pPr>
      <w:r w:rsidRPr="00FF083F">
        <w:t>PhyLayerParameters-v14a0 ::=</w:t>
      </w:r>
      <w:r w:rsidRPr="00FF083F">
        <w:tab/>
      </w:r>
      <w:r w:rsidRPr="00FF083F">
        <w:tab/>
      </w:r>
      <w:r w:rsidRPr="00FF083F">
        <w:tab/>
        <w:t>SEQUENCE {</w:t>
      </w:r>
    </w:p>
    <w:p w14:paraId="5B4E8CA9" w14:textId="77777777" w:rsidR="009D437A" w:rsidRPr="00FF083F" w:rsidRDefault="009D437A" w:rsidP="009D437A">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F7708EE" w14:textId="77777777" w:rsidR="009D437A" w:rsidRPr="00FF083F" w:rsidRDefault="009D437A" w:rsidP="009D437A">
      <w:pPr>
        <w:pStyle w:val="PL"/>
        <w:shd w:val="clear" w:color="auto" w:fill="E6E6E6"/>
      </w:pPr>
      <w:r w:rsidRPr="00FF083F">
        <w:t>}</w:t>
      </w:r>
    </w:p>
    <w:p w14:paraId="449E94FC" w14:textId="77777777" w:rsidR="009D437A" w:rsidRPr="00FF083F" w:rsidRDefault="009D437A" w:rsidP="009D437A">
      <w:pPr>
        <w:pStyle w:val="PL"/>
        <w:shd w:val="clear" w:color="auto" w:fill="E6E6E6"/>
      </w:pPr>
    </w:p>
    <w:p w14:paraId="12C67193" w14:textId="77777777" w:rsidR="009D437A" w:rsidRPr="00FF083F" w:rsidRDefault="009D437A" w:rsidP="009D437A">
      <w:pPr>
        <w:pStyle w:val="PL"/>
        <w:shd w:val="clear" w:color="auto" w:fill="E6E6E6"/>
      </w:pPr>
      <w:r w:rsidRPr="00FF083F">
        <w:t>PhyLayerParameters-v1530 ::=</w:t>
      </w:r>
      <w:r w:rsidRPr="00FF083F">
        <w:tab/>
      </w:r>
      <w:r w:rsidRPr="00FF083F">
        <w:tab/>
      </w:r>
      <w:r w:rsidRPr="00FF083F">
        <w:tab/>
        <w:t>SEQUENCE {</w:t>
      </w:r>
    </w:p>
    <w:p w14:paraId="61FFC8B3" w14:textId="77777777" w:rsidR="009D437A" w:rsidRPr="00FF083F" w:rsidRDefault="009D437A" w:rsidP="009D437A">
      <w:pPr>
        <w:pStyle w:val="PL"/>
        <w:shd w:val="clear" w:color="auto" w:fill="E6E6E6"/>
      </w:pPr>
      <w:r w:rsidRPr="00FF083F">
        <w:tab/>
        <w:t>stti-SPT-Capabilities-r15</w:t>
      </w:r>
      <w:r w:rsidRPr="00FF083F">
        <w:tab/>
      </w:r>
      <w:r w:rsidRPr="00FF083F">
        <w:tab/>
      </w:r>
      <w:r w:rsidRPr="00FF083F">
        <w:tab/>
      </w:r>
      <w:r w:rsidRPr="00FF083F">
        <w:tab/>
        <w:t>SEQUENCE {</w:t>
      </w:r>
    </w:p>
    <w:p w14:paraId="2CC372FD" w14:textId="77777777" w:rsidR="009D437A" w:rsidRPr="00FF083F" w:rsidRDefault="009D437A" w:rsidP="009D437A">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611F2654" w14:textId="77777777" w:rsidR="009D437A" w:rsidRPr="00FF083F" w:rsidRDefault="009D437A" w:rsidP="009D437A">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030E5D3B" w14:textId="77777777" w:rsidR="009D437A" w:rsidRPr="00FF083F" w:rsidRDefault="009D437A" w:rsidP="009D437A">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591B4572" w14:textId="77777777" w:rsidR="009D437A" w:rsidRPr="00FF083F" w:rsidRDefault="009D437A" w:rsidP="009D437A">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06441C48" w14:textId="77777777" w:rsidR="009D437A" w:rsidRPr="00FF083F" w:rsidRDefault="009D437A" w:rsidP="009D437A">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7DFDB5EB" w14:textId="77777777" w:rsidR="009D437A" w:rsidRPr="00FF083F" w:rsidRDefault="009D437A" w:rsidP="009D437A">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0938E851" w14:textId="77777777" w:rsidR="009D437A" w:rsidRPr="00FF083F" w:rsidRDefault="009D437A" w:rsidP="009D437A">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67352D49" w14:textId="77777777" w:rsidR="009D437A" w:rsidRPr="00FF083F" w:rsidRDefault="009D437A" w:rsidP="009D437A">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7E173CC1" w14:textId="77777777" w:rsidR="009D437A" w:rsidRPr="00FF083F" w:rsidRDefault="009D437A" w:rsidP="009D437A">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5C82C640" w14:textId="77777777" w:rsidR="009D437A" w:rsidRPr="00FF083F" w:rsidRDefault="009D437A" w:rsidP="009D437A">
      <w:pPr>
        <w:pStyle w:val="PL"/>
        <w:shd w:val="clear" w:color="auto" w:fill="E6E6E6"/>
      </w:pPr>
      <w:r w:rsidRPr="00FF083F">
        <w:tab/>
      </w:r>
      <w:r w:rsidRPr="00FF083F">
        <w:tab/>
        <w:t>OPTIONAL,</w:t>
      </w:r>
    </w:p>
    <w:p w14:paraId="1FFC751F" w14:textId="77777777" w:rsidR="009D437A" w:rsidRPr="00FF083F" w:rsidRDefault="009D437A" w:rsidP="009D437A">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3325E102" w14:textId="77777777" w:rsidR="009D437A" w:rsidRPr="00FF083F" w:rsidRDefault="009D437A" w:rsidP="009D437A">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4F35CCC9" w14:textId="77777777" w:rsidR="009D437A" w:rsidRPr="00FF083F" w:rsidRDefault="009D437A" w:rsidP="009D437A">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5DFE2AA9" w14:textId="77777777" w:rsidR="009D437A" w:rsidRPr="00FF083F" w:rsidRDefault="009D437A" w:rsidP="009D437A">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7AB787F5" w14:textId="77777777" w:rsidR="009D437A" w:rsidRPr="00FF083F" w:rsidRDefault="009D437A" w:rsidP="009D437A">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DE7B7CA" w14:textId="77777777" w:rsidR="009D437A" w:rsidRPr="00FF083F" w:rsidRDefault="009D437A" w:rsidP="009D437A">
      <w:pPr>
        <w:pStyle w:val="PL"/>
        <w:shd w:val="clear" w:color="auto" w:fill="E6E6E6"/>
      </w:pPr>
      <w:r w:rsidRPr="00FF083F">
        <w:tab/>
      </w:r>
      <w:r w:rsidRPr="00FF083F">
        <w:tab/>
        <w:t>mimo-UE-ParametersSTTI-r15</w:t>
      </w:r>
      <w:r w:rsidRPr="00FF083F">
        <w:tab/>
      </w:r>
      <w:r w:rsidRPr="00FF083F">
        <w:tab/>
      </w:r>
      <w:r w:rsidRPr="00FF083F">
        <w:tab/>
      </w:r>
      <w:r w:rsidRPr="00FF083F">
        <w:tab/>
        <w:t>MIMO-UE-Parameters-r13</w:t>
      </w:r>
      <w:r w:rsidRPr="00FF083F">
        <w:tab/>
      </w:r>
      <w:r w:rsidRPr="00FF083F">
        <w:tab/>
      </w:r>
      <w:r w:rsidRPr="00FF083F">
        <w:tab/>
        <w:t>OPTIONAL,</w:t>
      </w:r>
    </w:p>
    <w:p w14:paraId="6D82AEE6" w14:textId="77777777" w:rsidR="009D437A" w:rsidRPr="00FF083F" w:rsidRDefault="009D437A" w:rsidP="009D437A">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497CAAC2" w14:textId="77777777" w:rsidR="009D437A" w:rsidRPr="00FF083F" w:rsidRDefault="009D437A" w:rsidP="009D437A">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4EAFC265" w14:textId="77777777" w:rsidR="009D437A" w:rsidRPr="00FF083F" w:rsidRDefault="009D437A" w:rsidP="009D437A">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47C18870" w14:textId="77777777" w:rsidR="009D437A" w:rsidRPr="00FF083F" w:rsidRDefault="009D437A" w:rsidP="009D437A">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69C122B" w14:textId="77777777" w:rsidR="009D437A" w:rsidRPr="00FF083F" w:rsidRDefault="009D437A" w:rsidP="009D437A">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71E187" w14:textId="77777777" w:rsidR="009D437A" w:rsidRPr="00FF083F" w:rsidRDefault="009D437A" w:rsidP="009D437A">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07E5ACB9" w14:textId="77777777" w:rsidR="009D437A" w:rsidRPr="00FF083F" w:rsidRDefault="009D437A" w:rsidP="009D437A">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111FDCEC" w14:textId="77777777" w:rsidR="009D437A" w:rsidRPr="00FF083F" w:rsidRDefault="009D437A" w:rsidP="009D437A">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0E6B078E" w14:textId="77777777" w:rsidR="009D437A" w:rsidRPr="00FF083F" w:rsidRDefault="009D437A" w:rsidP="009D437A">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3B0D8071" w14:textId="77777777" w:rsidR="009D437A" w:rsidRPr="00FF083F" w:rsidRDefault="009D437A" w:rsidP="009D437A">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0054F30" w14:textId="77777777" w:rsidR="009D437A" w:rsidRPr="00FF083F" w:rsidRDefault="009D437A" w:rsidP="009D437A">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6BB99A3" w14:textId="77777777" w:rsidR="009D437A" w:rsidRPr="00FF083F" w:rsidRDefault="009D437A" w:rsidP="009D437A">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5601DAB4" w14:textId="77777777" w:rsidR="009D437A" w:rsidRPr="00FF083F" w:rsidRDefault="009D437A" w:rsidP="009D437A">
      <w:pPr>
        <w:pStyle w:val="PL"/>
        <w:shd w:val="clear" w:color="auto" w:fill="E6E6E6"/>
      </w:pPr>
      <w:r w:rsidRPr="00FF083F">
        <w:tab/>
      </w:r>
      <w:r w:rsidRPr="00FF083F">
        <w:tab/>
        <w:t>OPTIONAL,</w:t>
      </w:r>
    </w:p>
    <w:p w14:paraId="20301917" w14:textId="77777777" w:rsidR="009D437A" w:rsidRPr="00FF083F" w:rsidRDefault="009D437A" w:rsidP="009D437A">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03F37D5" w14:textId="77777777" w:rsidR="009D437A" w:rsidRPr="00FF083F" w:rsidRDefault="009D437A" w:rsidP="009D437A">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44DD439" w14:textId="77777777" w:rsidR="009D437A" w:rsidRPr="00FF083F" w:rsidRDefault="009D437A" w:rsidP="009D437A">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78D373A2" w14:textId="77777777" w:rsidR="009D437A" w:rsidRPr="00FF083F" w:rsidRDefault="009D437A" w:rsidP="009D437A">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3080164" w14:textId="77777777" w:rsidR="009D437A" w:rsidRPr="00FF083F" w:rsidRDefault="009D437A" w:rsidP="009D437A">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452A36C4" w14:textId="77777777" w:rsidR="009D437A" w:rsidRPr="00FF083F" w:rsidRDefault="009D437A" w:rsidP="009D437A">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F83C415" w14:textId="77777777" w:rsidR="009D437A" w:rsidRPr="00FF083F" w:rsidRDefault="009D437A" w:rsidP="009D437A">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7D065362"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76B9DD3F" w14:textId="77777777" w:rsidR="009D437A" w:rsidRPr="00FF083F" w:rsidRDefault="009D437A" w:rsidP="009D437A">
      <w:pPr>
        <w:pStyle w:val="PL"/>
        <w:shd w:val="clear" w:color="auto" w:fill="E6E6E6"/>
      </w:pPr>
      <w:r w:rsidRPr="00FF083F">
        <w:tab/>
        <w:t>ce-Capabilities-r15</w:t>
      </w:r>
      <w:r w:rsidRPr="00FF083F">
        <w:tab/>
      </w:r>
      <w:r w:rsidRPr="00FF083F">
        <w:tab/>
      </w:r>
      <w:r w:rsidRPr="00FF083F">
        <w:tab/>
      </w:r>
      <w:r w:rsidRPr="00FF083F">
        <w:tab/>
      </w:r>
      <w:r w:rsidRPr="00FF083F">
        <w:tab/>
        <w:t>SEQUENCE {</w:t>
      </w:r>
    </w:p>
    <w:p w14:paraId="5369A376" w14:textId="77777777" w:rsidR="009D437A" w:rsidRPr="00FF083F" w:rsidRDefault="009D437A" w:rsidP="009D437A">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6B0BD29" w14:textId="77777777" w:rsidR="009D437A" w:rsidRPr="00FF083F" w:rsidRDefault="009D437A" w:rsidP="009D437A">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155598D3" w14:textId="77777777" w:rsidR="009D437A" w:rsidRPr="00FF083F" w:rsidRDefault="009D437A" w:rsidP="009D437A">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0FD4A2B5" w14:textId="77777777" w:rsidR="009D437A" w:rsidRPr="00FF083F" w:rsidRDefault="009D437A" w:rsidP="009D437A">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6B72BB3D" w14:textId="77777777" w:rsidR="009D437A" w:rsidRPr="00FF083F" w:rsidRDefault="009D437A" w:rsidP="009D437A">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B8609EC" w14:textId="77777777" w:rsidR="009D437A" w:rsidRPr="00FF083F" w:rsidRDefault="009D437A" w:rsidP="009D437A">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503778D4" w14:textId="77777777" w:rsidR="009D437A" w:rsidRPr="00FF083F" w:rsidRDefault="009D437A" w:rsidP="009D437A">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7B232B8A" w14:textId="77777777" w:rsidR="009D437A" w:rsidRPr="00FF083F" w:rsidRDefault="009D437A" w:rsidP="009D437A">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0F4A34C3" w14:textId="77777777" w:rsidR="009D437A" w:rsidRPr="00FF083F" w:rsidRDefault="009D437A" w:rsidP="009D437A">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2CD6D869" w14:textId="77777777" w:rsidR="009D437A" w:rsidRPr="00FF083F" w:rsidRDefault="009D437A" w:rsidP="009D437A">
      <w:pPr>
        <w:pStyle w:val="PL"/>
        <w:shd w:val="clear" w:color="auto" w:fill="E6E6E6"/>
      </w:pPr>
      <w:r w:rsidRPr="00FF083F">
        <w:tab/>
        <w:t>}</w:t>
      </w:r>
      <w:r w:rsidRPr="00FF083F">
        <w:tab/>
        <w:t>OPTIONAL,</w:t>
      </w:r>
    </w:p>
    <w:p w14:paraId="4938F721" w14:textId="77777777" w:rsidR="009D437A" w:rsidRPr="00FF083F" w:rsidRDefault="009D437A" w:rsidP="009D437A">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p>
    <w:p w14:paraId="296D95AA" w14:textId="77777777" w:rsidR="009D437A" w:rsidRPr="00FF083F" w:rsidRDefault="009D437A" w:rsidP="009D437A">
      <w:pPr>
        <w:pStyle w:val="PL"/>
        <w:shd w:val="clear" w:color="auto" w:fill="E6E6E6"/>
      </w:pPr>
      <w:r w:rsidRPr="00FF083F">
        <w:tab/>
        <w:t>mimo-CBSR-AdvancedCSI-r15</w:t>
      </w:r>
      <w:r w:rsidRPr="00FF083F">
        <w:tab/>
      </w:r>
      <w:r w:rsidRPr="00FF083F">
        <w:tab/>
      </w:r>
      <w:r w:rsidRPr="00FF083F">
        <w:tab/>
      </w:r>
      <w:r w:rsidRPr="00FF083F">
        <w:tab/>
        <w:t>ENUMERATED {supported}</w:t>
      </w:r>
      <w:r w:rsidRPr="00FF083F">
        <w:tab/>
      </w:r>
      <w:r w:rsidRPr="00FF083F">
        <w:tab/>
      </w:r>
      <w:r w:rsidRPr="00FF083F">
        <w:tab/>
        <w:t>OPTIONAL,</w:t>
      </w:r>
    </w:p>
    <w:p w14:paraId="6C136B14" w14:textId="77777777" w:rsidR="009D437A" w:rsidRPr="00FF083F" w:rsidRDefault="009D437A" w:rsidP="009D437A">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FFFD3AE" w14:textId="77777777" w:rsidR="009D437A" w:rsidRPr="00FF083F" w:rsidRDefault="009D437A" w:rsidP="009D437A">
      <w:pPr>
        <w:pStyle w:val="PL"/>
        <w:shd w:val="clear" w:color="auto" w:fill="E6E6E6"/>
      </w:pPr>
      <w:r w:rsidRPr="00FF083F">
        <w:tab/>
        <w:t>ul-PowerControlEnhancements-r15</w:t>
      </w:r>
      <w:r w:rsidRPr="00FF083F">
        <w:tab/>
      </w:r>
      <w:r w:rsidRPr="00FF083F">
        <w:tab/>
      </w:r>
      <w:r w:rsidRPr="00FF083F">
        <w:tab/>
        <w:t>ENUMERATED {supported}</w:t>
      </w:r>
      <w:r w:rsidRPr="00FF083F">
        <w:tab/>
      </w:r>
      <w:r w:rsidRPr="00FF083F">
        <w:tab/>
      </w:r>
      <w:r w:rsidRPr="00FF083F">
        <w:tab/>
        <w:t>OPTIONAL,</w:t>
      </w:r>
    </w:p>
    <w:p w14:paraId="546885F6" w14:textId="77777777" w:rsidR="009D437A" w:rsidRPr="00FF083F" w:rsidRDefault="009D437A" w:rsidP="009D437A">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48E820B5" w14:textId="77777777" w:rsidR="009D437A" w:rsidRPr="00FF083F" w:rsidRDefault="009D437A" w:rsidP="009D437A">
      <w:pPr>
        <w:pStyle w:val="PL"/>
        <w:shd w:val="clear" w:color="auto" w:fill="E6E6E6"/>
      </w:pPr>
      <w:r w:rsidRPr="00FF083F">
        <w:tab/>
      </w:r>
      <w:r w:rsidRPr="00FF083F">
        <w:tab/>
        <w:t>pdsch-RepSubframe-r15</w:t>
      </w:r>
      <w:r w:rsidRPr="00FF083F">
        <w:tab/>
      </w:r>
      <w:r w:rsidRPr="00FF083F">
        <w:tab/>
      </w:r>
      <w:r w:rsidRPr="00FF083F">
        <w:tab/>
      </w:r>
      <w:r w:rsidRPr="00FF083F">
        <w:tab/>
      </w:r>
      <w:r w:rsidRPr="00FF083F">
        <w:tab/>
        <w:t>ENUMERATED {supported}</w:t>
      </w:r>
      <w:r w:rsidRPr="00FF083F">
        <w:tab/>
      </w:r>
      <w:r w:rsidRPr="00FF083F">
        <w:tab/>
        <w:t>OPTIONAL,</w:t>
      </w:r>
    </w:p>
    <w:p w14:paraId="0C3BA0A4" w14:textId="77777777" w:rsidR="009D437A" w:rsidRPr="00FF083F" w:rsidRDefault="009D437A" w:rsidP="009D437A">
      <w:pPr>
        <w:pStyle w:val="PL"/>
        <w:shd w:val="clear" w:color="auto" w:fill="E6E6E6"/>
      </w:pPr>
      <w:r w:rsidRPr="00FF083F">
        <w:tab/>
      </w:r>
      <w:r w:rsidRPr="00FF083F">
        <w:tab/>
        <w:t>pdsch-RepSlot-r15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68E61BB" w14:textId="77777777" w:rsidR="009D437A" w:rsidRPr="00FF083F" w:rsidRDefault="009D437A" w:rsidP="009D437A">
      <w:pPr>
        <w:pStyle w:val="PL"/>
        <w:shd w:val="clear" w:color="auto" w:fill="E6E6E6"/>
      </w:pPr>
      <w:r w:rsidRPr="00FF083F">
        <w:tab/>
      </w:r>
      <w:r w:rsidRPr="00FF083F">
        <w:tab/>
        <w:t>pdsch-RepSubslot-r15</w:t>
      </w:r>
      <w:r w:rsidRPr="00FF083F">
        <w:tab/>
      </w:r>
      <w:r w:rsidRPr="00FF083F">
        <w:tab/>
      </w:r>
      <w:r w:rsidRPr="00FF083F">
        <w:tab/>
      </w:r>
      <w:r w:rsidRPr="00FF083F">
        <w:tab/>
      </w:r>
      <w:r w:rsidRPr="00FF083F">
        <w:tab/>
        <w:t>ENUMERATED {supported}</w:t>
      </w:r>
      <w:r w:rsidRPr="00FF083F">
        <w:tab/>
      </w:r>
      <w:r w:rsidRPr="00FF083F">
        <w:tab/>
        <w:t>OPTIONAL,</w:t>
      </w:r>
    </w:p>
    <w:p w14:paraId="7F483EF0" w14:textId="77777777" w:rsidR="009D437A" w:rsidRPr="00FF083F" w:rsidRDefault="009D437A" w:rsidP="009D437A">
      <w:pPr>
        <w:pStyle w:val="PL"/>
        <w:shd w:val="clear" w:color="auto" w:fill="E6E6E6"/>
      </w:pPr>
      <w:r w:rsidRPr="00FF083F">
        <w:lastRenderedPageBreak/>
        <w:tab/>
      </w:r>
      <w:r w:rsidRPr="00FF083F">
        <w:tab/>
        <w:t>pusch-SPS-MultiConfigSubframe-r15</w:t>
      </w:r>
      <w:r w:rsidRPr="00FF083F">
        <w:tab/>
      </w:r>
      <w:r w:rsidRPr="00FF083F">
        <w:tab/>
        <w:t>INTEGER (0..6)</w:t>
      </w:r>
      <w:r w:rsidRPr="00FF083F">
        <w:tab/>
      </w:r>
      <w:r w:rsidRPr="00FF083F">
        <w:tab/>
      </w:r>
      <w:r w:rsidRPr="00FF083F">
        <w:tab/>
      </w:r>
      <w:r w:rsidRPr="00FF083F">
        <w:tab/>
        <w:t>OPTIONAL,</w:t>
      </w:r>
    </w:p>
    <w:p w14:paraId="11A36EA2" w14:textId="77777777" w:rsidR="009D437A" w:rsidRPr="00FF083F" w:rsidRDefault="009D437A" w:rsidP="009D437A">
      <w:pPr>
        <w:pStyle w:val="PL"/>
        <w:shd w:val="clear" w:color="auto" w:fill="E6E6E6"/>
      </w:pPr>
      <w:r w:rsidRPr="00FF083F">
        <w:tab/>
      </w:r>
      <w:r w:rsidRPr="00FF083F">
        <w:tab/>
        <w:t>pusch-SPS-MaxConfigSubframe-r15</w:t>
      </w:r>
      <w:r w:rsidRPr="00FF083F">
        <w:tab/>
      </w:r>
      <w:r w:rsidRPr="00FF083F">
        <w:tab/>
      </w:r>
      <w:r w:rsidRPr="00FF083F">
        <w:tab/>
        <w:t>INTEGER (0..31)</w:t>
      </w:r>
      <w:r w:rsidRPr="00FF083F">
        <w:tab/>
      </w:r>
      <w:r w:rsidRPr="00FF083F">
        <w:tab/>
      </w:r>
      <w:r w:rsidRPr="00FF083F">
        <w:tab/>
      </w:r>
      <w:r w:rsidRPr="00FF083F">
        <w:tab/>
        <w:t>OPTIONAL,</w:t>
      </w:r>
    </w:p>
    <w:p w14:paraId="45D7F0A1" w14:textId="77777777" w:rsidR="009D437A" w:rsidRPr="00FF083F" w:rsidRDefault="009D437A" w:rsidP="009D437A">
      <w:pPr>
        <w:pStyle w:val="PL"/>
        <w:shd w:val="clear" w:color="auto" w:fill="E6E6E6"/>
      </w:pPr>
      <w:r w:rsidRPr="00FF083F">
        <w:tab/>
      </w:r>
      <w:r w:rsidRPr="00FF083F">
        <w:tab/>
        <w:t>pusch-SPS-MultiConfigSlot-r15</w:t>
      </w:r>
      <w:r w:rsidRPr="00FF083F">
        <w:tab/>
      </w:r>
      <w:r w:rsidRPr="00FF083F">
        <w:tab/>
      </w:r>
      <w:r w:rsidRPr="00FF083F">
        <w:tab/>
        <w:t>INTEGER (0..6)</w:t>
      </w:r>
      <w:r w:rsidRPr="00FF083F">
        <w:tab/>
      </w:r>
      <w:r w:rsidRPr="00FF083F">
        <w:tab/>
      </w:r>
      <w:r w:rsidRPr="00FF083F">
        <w:tab/>
      </w:r>
      <w:r w:rsidRPr="00FF083F">
        <w:tab/>
        <w:t>OPTIONAL,</w:t>
      </w:r>
    </w:p>
    <w:p w14:paraId="083717AD" w14:textId="77777777" w:rsidR="009D437A" w:rsidRPr="00FF083F" w:rsidRDefault="009D437A" w:rsidP="009D437A">
      <w:pPr>
        <w:pStyle w:val="PL"/>
        <w:shd w:val="clear" w:color="auto" w:fill="E6E6E6"/>
      </w:pPr>
      <w:r w:rsidRPr="00FF083F">
        <w:tab/>
      </w:r>
      <w:r w:rsidRPr="00FF083F">
        <w:tab/>
        <w:t>pusch-SPS-MaxConfigSlot-r15</w:t>
      </w:r>
      <w:r w:rsidRPr="00FF083F">
        <w:tab/>
      </w:r>
      <w:r w:rsidRPr="00FF083F">
        <w:tab/>
      </w:r>
      <w:r w:rsidRPr="00FF083F">
        <w:tab/>
      </w:r>
      <w:r w:rsidRPr="00FF083F">
        <w:tab/>
        <w:t>INTEGER (0..31)</w:t>
      </w:r>
      <w:r w:rsidRPr="00FF083F">
        <w:tab/>
      </w:r>
      <w:r w:rsidRPr="00FF083F">
        <w:tab/>
      </w:r>
      <w:r w:rsidRPr="00FF083F">
        <w:tab/>
      </w:r>
      <w:r w:rsidRPr="00FF083F">
        <w:tab/>
        <w:t>OPTIONAL,</w:t>
      </w:r>
    </w:p>
    <w:p w14:paraId="4493EA64" w14:textId="77777777" w:rsidR="009D437A" w:rsidRPr="00FF083F" w:rsidRDefault="009D437A" w:rsidP="009D437A">
      <w:pPr>
        <w:pStyle w:val="PL"/>
        <w:shd w:val="clear" w:color="auto" w:fill="E6E6E6"/>
      </w:pPr>
      <w:r w:rsidRPr="00FF083F">
        <w:tab/>
      </w:r>
      <w:r w:rsidRPr="00FF083F">
        <w:tab/>
        <w:t>pusch-SPS-MultiConfigSubslot-r15</w:t>
      </w:r>
      <w:r w:rsidRPr="00FF083F">
        <w:tab/>
      </w:r>
      <w:r w:rsidRPr="00FF083F">
        <w:tab/>
        <w:t>INTEGER (0..6)</w:t>
      </w:r>
      <w:r w:rsidRPr="00FF083F">
        <w:tab/>
      </w:r>
      <w:r w:rsidRPr="00FF083F">
        <w:tab/>
      </w:r>
      <w:r w:rsidRPr="00FF083F">
        <w:tab/>
      </w:r>
      <w:r w:rsidRPr="00FF083F">
        <w:tab/>
        <w:t>OPTIONAL,</w:t>
      </w:r>
    </w:p>
    <w:p w14:paraId="7993CE0C" w14:textId="77777777" w:rsidR="009D437A" w:rsidRPr="00FF083F" w:rsidRDefault="009D437A" w:rsidP="009D437A">
      <w:pPr>
        <w:pStyle w:val="PL"/>
        <w:shd w:val="clear" w:color="auto" w:fill="E6E6E6"/>
      </w:pPr>
      <w:r w:rsidRPr="00FF083F">
        <w:tab/>
      </w:r>
      <w:r w:rsidRPr="00FF083F">
        <w:tab/>
        <w:t>pusch-SPS-MaxConfigSubslot-r15</w:t>
      </w:r>
      <w:r w:rsidRPr="00FF083F">
        <w:tab/>
      </w:r>
      <w:r w:rsidRPr="00FF083F">
        <w:tab/>
      </w:r>
      <w:r w:rsidRPr="00FF083F">
        <w:tab/>
        <w:t>INTEGER (0..31)</w:t>
      </w:r>
      <w:r w:rsidRPr="00FF083F">
        <w:tab/>
      </w:r>
      <w:r w:rsidRPr="00FF083F">
        <w:tab/>
      </w:r>
      <w:r w:rsidRPr="00FF083F">
        <w:tab/>
      </w:r>
      <w:r w:rsidRPr="00FF083F">
        <w:tab/>
        <w:t>OPTIONAL,</w:t>
      </w:r>
    </w:p>
    <w:p w14:paraId="3654ACC1" w14:textId="77777777" w:rsidR="009D437A" w:rsidRPr="00FF083F" w:rsidRDefault="009D437A" w:rsidP="009D437A">
      <w:pPr>
        <w:pStyle w:val="PL"/>
        <w:shd w:val="clear" w:color="auto" w:fill="E6E6E6"/>
      </w:pPr>
      <w:r w:rsidRPr="00FF083F">
        <w:tab/>
      </w:r>
      <w:r w:rsidRPr="00FF083F">
        <w:tab/>
        <w:t>pusch-SPS-SlotRepPCell-r15</w:t>
      </w:r>
      <w:r w:rsidRPr="00FF083F">
        <w:tab/>
      </w:r>
      <w:r w:rsidRPr="00FF083F">
        <w:tab/>
      </w:r>
      <w:r w:rsidRPr="00FF083F">
        <w:tab/>
      </w:r>
      <w:r w:rsidRPr="00FF083F">
        <w:tab/>
        <w:t>ENUMERATED {supported}</w:t>
      </w:r>
      <w:r w:rsidRPr="00FF083F">
        <w:tab/>
      </w:r>
      <w:r w:rsidRPr="00FF083F">
        <w:tab/>
        <w:t>OPTIONAL,</w:t>
      </w:r>
    </w:p>
    <w:p w14:paraId="69742E78" w14:textId="77777777" w:rsidR="009D437A" w:rsidRPr="00FF083F" w:rsidRDefault="009D437A" w:rsidP="009D437A">
      <w:pPr>
        <w:pStyle w:val="PL"/>
        <w:shd w:val="clear" w:color="auto" w:fill="E6E6E6"/>
      </w:pPr>
      <w:r w:rsidRPr="00FF083F">
        <w:tab/>
      </w:r>
      <w:r w:rsidRPr="00FF083F">
        <w:tab/>
        <w:t>pusch-SPS-SlotRepPSCell-r15</w:t>
      </w:r>
      <w:r w:rsidRPr="00FF083F">
        <w:tab/>
      </w:r>
      <w:r w:rsidRPr="00FF083F">
        <w:tab/>
      </w:r>
      <w:r w:rsidRPr="00FF083F">
        <w:tab/>
      </w:r>
      <w:r w:rsidRPr="00FF083F">
        <w:tab/>
        <w:t>ENUMERATED {supported}</w:t>
      </w:r>
      <w:r w:rsidRPr="00FF083F">
        <w:tab/>
      </w:r>
      <w:r w:rsidRPr="00FF083F">
        <w:tab/>
        <w:t>OPTIONAL,</w:t>
      </w:r>
    </w:p>
    <w:p w14:paraId="2927A0F0" w14:textId="77777777" w:rsidR="009D437A" w:rsidRPr="00FF083F" w:rsidRDefault="009D437A" w:rsidP="009D437A">
      <w:pPr>
        <w:pStyle w:val="PL"/>
        <w:shd w:val="clear" w:color="auto" w:fill="E6E6E6"/>
      </w:pPr>
      <w:r w:rsidRPr="00FF083F">
        <w:tab/>
      </w:r>
      <w:r w:rsidRPr="00FF083F">
        <w:tab/>
        <w:t>pusch-SPS-SlotRepSCell-r15</w:t>
      </w:r>
      <w:r w:rsidRPr="00FF083F">
        <w:tab/>
      </w:r>
      <w:r w:rsidRPr="00FF083F">
        <w:tab/>
      </w:r>
      <w:r w:rsidRPr="00FF083F">
        <w:tab/>
      </w:r>
      <w:r w:rsidRPr="00FF083F">
        <w:tab/>
        <w:t>ENUMERATED {supported}</w:t>
      </w:r>
      <w:r w:rsidRPr="00FF083F">
        <w:tab/>
      </w:r>
      <w:r w:rsidRPr="00FF083F">
        <w:tab/>
        <w:t>OPTIONAL,</w:t>
      </w:r>
    </w:p>
    <w:p w14:paraId="7055EDE0" w14:textId="77777777" w:rsidR="009D437A" w:rsidRPr="00FF083F" w:rsidRDefault="009D437A" w:rsidP="009D437A">
      <w:pPr>
        <w:pStyle w:val="PL"/>
        <w:shd w:val="clear" w:color="auto" w:fill="E6E6E6"/>
      </w:pPr>
      <w:r w:rsidRPr="00FF083F">
        <w:tab/>
      </w:r>
      <w:r w:rsidRPr="00FF083F">
        <w:tab/>
        <w:t>pusch-SPS-SubframeRepPCell-r15</w:t>
      </w:r>
      <w:r w:rsidRPr="00FF083F">
        <w:tab/>
      </w:r>
      <w:r w:rsidRPr="00FF083F">
        <w:tab/>
      </w:r>
      <w:r w:rsidRPr="00FF083F">
        <w:tab/>
        <w:t>ENUMERATED {supported}</w:t>
      </w:r>
      <w:r w:rsidRPr="00FF083F">
        <w:tab/>
      </w:r>
      <w:r w:rsidRPr="00FF083F">
        <w:tab/>
        <w:t>OPTIONAL,</w:t>
      </w:r>
    </w:p>
    <w:p w14:paraId="2B93B0A6" w14:textId="77777777" w:rsidR="009D437A" w:rsidRPr="00FF083F" w:rsidRDefault="009D437A" w:rsidP="009D437A">
      <w:pPr>
        <w:pStyle w:val="PL"/>
        <w:shd w:val="clear" w:color="auto" w:fill="E6E6E6"/>
      </w:pPr>
      <w:r w:rsidRPr="00FF083F">
        <w:tab/>
      </w:r>
      <w:r w:rsidRPr="00FF083F">
        <w:tab/>
        <w:t>pusch-SPS-SubframeRepPSCell-r15</w:t>
      </w:r>
      <w:r w:rsidRPr="00FF083F">
        <w:tab/>
      </w:r>
      <w:r w:rsidRPr="00FF083F">
        <w:tab/>
      </w:r>
      <w:r w:rsidRPr="00FF083F">
        <w:tab/>
        <w:t>ENUMERATED {supported}</w:t>
      </w:r>
      <w:r w:rsidRPr="00FF083F">
        <w:tab/>
      </w:r>
      <w:r w:rsidRPr="00FF083F">
        <w:tab/>
        <w:t>OPTIONAL,</w:t>
      </w:r>
    </w:p>
    <w:p w14:paraId="5BEC96F6" w14:textId="77777777" w:rsidR="009D437A" w:rsidRPr="00FF083F" w:rsidRDefault="009D437A" w:rsidP="009D437A">
      <w:pPr>
        <w:pStyle w:val="PL"/>
        <w:shd w:val="clear" w:color="auto" w:fill="E6E6E6"/>
      </w:pPr>
      <w:r w:rsidRPr="00FF083F">
        <w:tab/>
      </w:r>
      <w:r w:rsidRPr="00FF083F">
        <w:tab/>
        <w:t>pusch-SPS-SubframeRepSCell-r15</w:t>
      </w:r>
      <w:r w:rsidRPr="00FF083F">
        <w:tab/>
      </w:r>
      <w:r w:rsidRPr="00FF083F">
        <w:tab/>
      </w:r>
      <w:r w:rsidRPr="00FF083F">
        <w:tab/>
        <w:t>ENUMERATED {supported}</w:t>
      </w:r>
      <w:r w:rsidRPr="00FF083F">
        <w:tab/>
      </w:r>
      <w:r w:rsidRPr="00FF083F">
        <w:tab/>
        <w:t>OPTIONAL,</w:t>
      </w:r>
    </w:p>
    <w:p w14:paraId="1E684039" w14:textId="77777777" w:rsidR="009D437A" w:rsidRPr="00FF083F" w:rsidRDefault="009D437A" w:rsidP="009D437A">
      <w:pPr>
        <w:pStyle w:val="PL"/>
        <w:shd w:val="clear" w:color="auto" w:fill="E6E6E6"/>
      </w:pPr>
      <w:r w:rsidRPr="00FF083F">
        <w:tab/>
      </w:r>
      <w:r w:rsidRPr="00FF083F">
        <w:tab/>
        <w:t>pusch-SPS-SubslotRepPCell-r15</w:t>
      </w:r>
      <w:r w:rsidRPr="00FF083F">
        <w:tab/>
      </w:r>
      <w:r w:rsidRPr="00FF083F">
        <w:tab/>
      </w:r>
      <w:r w:rsidRPr="00FF083F">
        <w:tab/>
        <w:t>ENUMERATED {supported}</w:t>
      </w:r>
      <w:r w:rsidRPr="00FF083F">
        <w:tab/>
      </w:r>
      <w:r w:rsidRPr="00FF083F">
        <w:tab/>
        <w:t>OPTIONAL,</w:t>
      </w:r>
    </w:p>
    <w:p w14:paraId="207490EB" w14:textId="77777777" w:rsidR="009D437A" w:rsidRPr="00FF083F" w:rsidRDefault="009D437A" w:rsidP="009D437A">
      <w:pPr>
        <w:pStyle w:val="PL"/>
        <w:shd w:val="clear" w:color="auto" w:fill="E6E6E6"/>
      </w:pPr>
      <w:r w:rsidRPr="00FF083F">
        <w:tab/>
      </w:r>
      <w:r w:rsidRPr="00FF083F">
        <w:tab/>
        <w:t>pusch-SPS-SubslotRepPSCell-r15</w:t>
      </w:r>
      <w:r w:rsidRPr="00FF083F">
        <w:tab/>
      </w:r>
      <w:r w:rsidRPr="00FF083F">
        <w:tab/>
      </w:r>
      <w:r w:rsidRPr="00FF083F">
        <w:tab/>
        <w:t>ENUMERATED {supported}</w:t>
      </w:r>
      <w:r w:rsidRPr="00FF083F">
        <w:tab/>
      </w:r>
      <w:r w:rsidRPr="00FF083F">
        <w:tab/>
        <w:t>OPTIONAL,</w:t>
      </w:r>
    </w:p>
    <w:p w14:paraId="32E8426A" w14:textId="77777777" w:rsidR="009D437A" w:rsidRPr="00FF083F" w:rsidRDefault="009D437A" w:rsidP="009D437A">
      <w:pPr>
        <w:pStyle w:val="PL"/>
        <w:shd w:val="clear" w:color="auto" w:fill="E6E6E6"/>
      </w:pPr>
      <w:r w:rsidRPr="00FF083F">
        <w:tab/>
      </w:r>
      <w:r w:rsidRPr="00FF083F">
        <w:tab/>
        <w:t>pusch-SPS-SubslotRepSCell-r15</w:t>
      </w:r>
      <w:r w:rsidRPr="00FF083F">
        <w:tab/>
      </w:r>
      <w:r w:rsidRPr="00FF083F">
        <w:tab/>
      </w:r>
      <w:r w:rsidRPr="00FF083F">
        <w:tab/>
        <w:t>ENUMERATED {supported}</w:t>
      </w:r>
      <w:r w:rsidRPr="00FF083F">
        <w:tab/>
      </w:r>
      <w:r w:rsidRPr="00FF083F">
        <w:tab/>
        <w:t>OPTIONAL,</w:t>
      </w:r>
    </w:p>
    <w:p w14:paraId="1348BB72" w14:textId="77777777" w:rsidR="009D437A" w:rsidRPr="00FF083F" w:rsidRDefault="009D437A" w:rsidP="009D437A">
      <w:pPr>
        <w:pStyle w:val="PL"/>
        <w:shd w:val="clear" w:color="auto" w:fill="E6E6E6"/>
      </w:pPr>
      <w:r w:rsidRPr="00FF083F">
        <w:tab/>
      </w:r>
      <w:r w:rsidRPr="00FF083F">
        <w:tab/>
        <w:t>semiStaticCFI-r15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84BBD35" w14:textId="77777777" w:rsidR="009D437A" w:rsidRPr="00FF083F" w:rsidRDefault="009D437A" w:rsidP="009D437A">
      <w:pPr>
        <w:pStyle w:val="PL"/>
        <w:shd w:val="clear" w:color="auto" w:fill="E6E6E6"/>
      </w:pPr>
      <w:r w:rsidRPr="00FF083F">
        <w:tab/>
      </w:r>
      <w:r w:rsidRPr="00FF083F">
        <w:tab/>
        <w:t>semiStaticCFI-Pattern-r15</w:t>
      </w:r>
      <w:r w:rsidRPr="00FF083F">
        <w:tab/>
      </w:r>
      <w:r w:rsidRPr="00FF083F">
        <w:tab/>
      </w:r>
      <w:r w:rsidRPr="00FF083F">
        <w:tab/>
      </w:r>
      <w:r w:rsidRPr="00FF083F">
        <w:tab/>
        <w:t>ENUMERATED {supported}</w:t>
      </w:r>
      <w:r w:rsidRPr="00FF083F">
        <w:tab/>
      </w:r>
      <w:r w:rsidRPr="00FF083F">
        <w:tab/>
        <w:t>OPTIONAL</w:t>
      </w:r>
    </w:p>
    <w:p w14:paraId="3CA68E51" w14:textId="77777777" w:rsidR="009D437A" w:rsidRPr="00FF083F" w:rsidRDefault="009D437A" w:rsidP="009D437A">
      <w:pPr>
        <w:pStyle w:val="PL"/>
        <w:shd w:val="clear" w:color="auto" w:fill="E6E6E6"/>
      </w:pPr>
      <w:r w:rsidRPr="00FF083F">
        <w:tab/>
        <w:t>}</w:t>
      </w:r>
      <w:r w:rsidRPr="00FF083F">
        <w:tab/>
        <w:t>OPTIONAL,</w:t>
      </w:r>
    </w:p>
    <w:p w14:paraId="5CAEA120" w14:textId="77777777" w:rsidR="009D437A" w:rsidRPr="00FF083F" w:rsidRDefault="009D437A" w:rsidP="009D437A">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683173" w14:textId="77777777" w:rsidR="009D437A" w:rsidRPr="00FF083F" w:rsidRDefault="009D437A" w:rsidP="009D437A">
      <w:pPr>
        <w:pStyle w:val="PL"/>
        <w:shd w:val="clear" w:color="auto" w:fill="E6E6E6"/>
      </w:pPr>
      <w:r w:rsidRPr="00FF083F">
        <w:t>}</w:t>
      </w:r>
    </w:p>
    <w:p w14:paraId="623DE709" w14:textId="77777777" w:rsidR="009D437A" w:rsidRPr="00FF083F" w:rsidRDefault="009D437A" w:rsidP="009D437A">
      <w:pPr>
        <w:pStyle w:val="PL"/>
        <w:shd w:val="clear" w:color="auto" w:fill="E6E6E6"/>
      </w:pPr>
    </w:p>
    <w:p w14:paraId="7BD53170" w14:textId="77777777" w:rsidR="009D437A" w:rsidRPr="00FF083F" w:rsidRDefault="009D437A" w:rsidP="009D437A">
      <w:pPr>
        <w:pStyle w:val="PL"/>
        <w:shd w:val="clear" w:color="auto" w:fill="E6E6E6"/>
      </w:pPr>
      <w:r w:rsidRPr="00FF083F">
        <w:t>PhyLayerParameters-v1540 ::=</w:t>
      </w:r>
      <w:r w:rsidRPr="00FF083F">
        <w:tab/>
      </w:r>
      <w:r w:rsidRPr="00FF083F">
        <w:tab/>
      </w:r>
      <w:r w:rsidRPr="00FF083F">
        <w:tab/>
        <w:t>SEQUENCE {</w:t>
      </w:r>
    </w:p>
    <w:p w14:paraId="3CD6887A" w14:textId="77777777" w:rsidR="009D437A" w:rsidRPr="00FF083F" w:rsidRDefault="009D437A" w:rsidP="009D437A">
      <w:pPr>
        <w:pStyle w:val="PL"/>
        <w:shd w:val="clear" w:color="auto" w:fill="E6E6E6"/>
      </w:pPr>
      <w:r w:rsidRPr="00FF083F">
        <w:tab/>
        <w:t>stti-SPT-Capabilities-v1540</w:t>
      </w:r>
      <w:r w:rsidRPr="00FF083F">
        <w:tab/>
      </w:r>
      <w:r w:rsidRPr="00FF083F">
        <w:tab/>
      </w:r>
      <w:r w:rsidRPr="00FF083F">
        <w:tab/>
        <w:t>SEQUENCE {</w:t>
      </w:r>
    </w:p>
    <w:p w14:paraId="0D3E94A7" w14:textId="77777777" w:rsidR="009D437A" w:rsidRPr="00FF083F" w:rsidRDefault="009D437A" w:rsidP="009D437A">
      <w:pPr>
        <w:pStyle w:val="PL"/>
        <w:shd w:val="clear" w:color="auto" w:fill="E6E6E6"/>
      </w:pPr>
      <w:r w:rsidRPr="00FF083F">
        <w:tab/>
      </w:r>
      <w:r w:rsidRPr="00FF083F">
        <w:tab/>
        <w:t>slotPDSCH-TxDiv-TM8-r15</w:t>
      </w:r>
      <w:r w:rsidRPr="00FF083F">
        <w:tab/>
      </w:r>
      <w:r w:rsidRPr="00FF083F">
        <w:tab/>
      </w:r>
      <w:r w:rsidRPr="00FF083F">
        <w:tab/>
      </w:r>
      <w:r w:rsidRPr="00FF083F">
        <w:tab/>
      </w:r>
      <w:r w:rsidRPr="00FF083F">
        <w:tab/>
        <w:t>ENUMERATED {supported}</w:t>
      </w:r>
    </w:p>
    <w:p w14:paraId="34D98676"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180834C3" w14:textId="77777777" w:rsidR="009D437A" w:rsidRPr="00FF083F" w:rsidRDefault="009D437A" w:rsidP="009D437A">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0DDCD2CB" w14:textId="77777777" w:rsidR="009D437A" w:rsidRPr="00FF083F" w:rsidRDefault="009D437A" w:rsidP="009D437A">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6B8F60D4" w14:textId="77777777" w:rsidR="009D437A" w:rsidRPr="00FF083F" w:rsidRDefault="009D437A" w:rsidP="009D437A">
      <w:pPr>
        <w:pStyle w:val="PL"/>
        <w:shd w:val="clear" w:color="auto" w:fill="E6E6E6"/>
      </w:pPr>
      <w:r w:rsidRPr="00FF083F">
        <w:t>}</w:t>
      </w:r>
    </w:p>
    <w:p w14:paraId="76828FDC" w14:textId="77777777" w:rsidR="009D437A" w:rsidRPr="00FF083F" w:rsidRDefault="009D437A" w:rsidP="009D437A">
      <w:pPr>
        <w:pStyle w:val="PL"/>
        <w:shd w:val="clear" w:color="auto" w:fill="E6E6E6"/>
      </w:pPr>
    </w:p>
    <w:p w14:paraId="09D5EC07" w14:textId="77777777" w:rsidR="009D437A" w:rsidRPr="00FF083F" w:rsidRDefault="009D437A" w:rsidP="009D437A">
      <w:pPr>
        <w:pStyle w:val="PL"/>
        <w:shd w:val="clear" w:color="auto" w:fill="E6E6E6"/>
      </w:pPr>
      <w:r w:rsidRPr="00FF083F">
        <w:t>PhyLayerParameters-v1550 ::=</w:t>
      </w:r>
      <w:r w:rsidRPr="00FF083F">
        <w:tab/>
      </w:r>
      <w:r w:rsidRPr="00FF083F">
        <w:tab/>
      </w:r>
      <w:r w:rsidRPr="00FF083F">
        <w:tab/>
        <w:t>SEQUENCE {</w:t>
      </w:r>
    </w:p>
    <w:p w14:paraId="6ECC7AD1" w14:textId="77777777" w:rsidR="009D437A" w:rsidRPr="00FF083F" w:rsidRDefault="009D437A" w:rsidP="009D437A">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35909F8F" w14:textId="77777777" w:rsidR="009D437A" w:rsidRPr="00FF083F" w:rsidRDefault="009D437A" w:rsidP="009D437A">
      <w:pPr>
        <w:pStyle w:val="PL"/>
        <w:shd w:val="clear" w:color="auto" w:fill="E6E6E6"/>
      </w:pPr>
      <w:r w:rsidRPr="00FF083F">
        <w:t>}</w:t>
      </w:r>
    </w:p>
    <w:p w14:paraId="0845FFB4" w14:textId="77777777" w:rsidR="009D437A" w:rsidRPr="00FF083F" w:rsidRDefault="009D437A" w:rsidP="009D437A">
      <w:pPr>
        <w:pStyle w:val="PL"/>
        <w:shd w:val="clear" w:color="auto" w:fill="E6E6E6"/>
        <w:rPr>
          <w:lang w:eastAsia="zh-CN"/>
        </w:rPr>
      </w:pPr>
    </w:p>
    <w:p w14:paraId="006F4C33" w14:textId="77777777" w:rsidR="009D437A" w:rsidRPr="00FF083F" w:rsidRDefault="009D437A" w:rsidP="009D437A">
      <w:pPr>
        <w:pStyle w:val="PL"/>
        <w:shd w:val="clear" w:color="auto" w:fill="E6E6E6"/>
        <w:rPr>
          <w:lang w:eastAsia="zh-CN"/>
        </w:rPr>
      </w:pPr>
      <w:r w:rsidRPr="00FF083F">
        <w:rPr>
          <w:lang w:eastAsia="zh-CN"/>
        </w:rPr>
        <w:t>PhyLayerParameters-v1610 ::=</w:t>
      </w:r>
      <w:r w:rsidRPr="00FF083F">
        <w:rPr>
          <w:lang w:eastAsia="zh-CN"/>
        </w:rPr>
        <w:tab/>
      </w:r>
      <w:r w:rsidRPr="00FF083F">
        <w:rPr>
          <w:lang w:eastAsia="zh-CN"/>
        </w:rPr>
        <w:tab/>
      </w:r>
      <w:r w:rsidRPr="00FF083F">
        <w:rPr>
          <w:lang w:eastAsia="zh-CN"/>
        </w:rPr>
        <w:tab/>
        <w:t>SEQUENCE {</w:t>
      </w:r>
    </w:p>
    <w:p w14:paraId="48CAEFA8" w14:textId="77777777" w:rsidR="009D437A" w:rsidRPr="00FF083F" w:rsidRDefault="009D437A" w:rsidP="009D437A">
      <w:pPr>
        <w:pStyle w:val="PL"/>
        <w:shd w:val="clear" w:color="auto" w:fill="E6E6E6"/>
        <w:rPr>
          <w:lang w:eastAsia="zh-CN"/>
        </w:rPr>
      </w:pPr>
      <w:r w:rsidRPr="00FF083F">
        <w:rPr>
          <w:lang w:eastAsia="zh-CN"/>
        </w:rPr>
        <w:tab/>
        <w:t>ce-Capabilities-v1610</w:t>
      </w:r>
      <w:r w:rsidRPr="00FF083F">
        <w:rPr>
          <w:lang w:eastAsia="zh-CN"/>
        </w:rPr>
        <w:tab/>
        <w:t>SEQUENCE {</w:t>
      </w:r>
    </w:p>
    <w:p w14:paraId="2C58E38A"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91DEC76"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C056813"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6766863"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78F5C61"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1D7DAD7"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0F34FA2"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42D869"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C7516D4"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2F97F09"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88B42B3"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8AC356"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374B32C"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5F0AA5C7"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3686BACE" w14:textId="77777777" w:rsidR="009D437A" w:rsidRPr="00FF083F" w:rsidRDefault="009D437A" w:rsidP="009D437A">
      <w:pPr>
        <w:pStyle w:val="PL"/>
        <w:shd w:val="clear" w:color="auto" w:fill="E6E6E6"/>
        <w:rPr>
          <w:lang w:eastAsia="zh-CN"/>
        </w:rPr>
      </w:pPr>
      <w:r w:rsidRPr="00FF083F">
        <w:rPr>
          <w:lang w:eastAsia="zh-CN"/>
        </w:rPr>
        <w:tab/>
        <w:t>}</w:t>
      </w:r>
      <w:r w:rsidRPr="00FF083F">
        <w:rPr>
          <w:lang w:eastAsia="zh-CN"/>
        </w:rPr>
        <w:tab/>
        <w:t>OPTIONAL,</w:t>
      </w:r>
    </w:p>
    <w:p w14:paraId="69B93FCF" w14:textId="77777777" w:rsidR="009D437A" w:rsidRPr="00FF083F" w:rsidRDefault="009D437A" w:rsidP="009D437A">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2D1D347" w14:textId="77777777" w:rsidR="009D437A" w:rsidRPr="00FF083F" w:rsidRDefault="009D437A" w:rsidP="009D437A">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6A2ED8F" w14:textId="77777777" w:rsidR="009D437A" w:rsidRPr="00FF083F" w:rsidRDefault="009D437A" w:rsidP="009D437A">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3806B94" w14:textId="77777777" w:rsidR="009D437A" w:rsidRPr="00FF083F" w:rsidRDefault="009D437A" w:rsidP="009D437A">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20ABFB70"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0D9B61B"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3B2BE90C"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E9856E4" w14:textId="77777777" w:rsidR="009D437A" w:rsidRPr="00FF083F" w:rsidRDefault="009D437A" w:rsidP="009D437A">
      <w:pPr>
        <w:pStyle w:val="PL"/>
        <w:shd w:val="clear" w:color="auto" w:fill="E6E6E6"/>
        <w:rPr>
          <w:lang w:eastAsia="zh-CN"/>
        </w:rPr>
      </w:pPr>
      <w:r w:rsidRPr="00FF083F">
        <w:rPr>
          <w:lang w:eastAsia="zh-CN"/>
        </w:rPr>
        <w:tab/>
        <w:t>} OPTIONAL,</w:t>
      </w:r>
    </w:p>
    <w:p w14:paraId="554A2C7D" w14:textId="77777777" w:rsidR="009D437A" w:rsidRPr="00FF083F" w:rsidRDefault="009D437A" w:rsidP="009D437A">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9999213" w14:textId="77777777" w:rsidR="009D437A" w:rsidRPr="00FF083F" w:rsidRDefault="009D437A" w:rsidP="009D437A">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85B480" w14:textId="77777777" w:rsidR="009D437A" w:rsidRPr="00FF083F" w:rsidRDefault="009D437A" w:rsidP="009D437A">
      <w:pPr>
        <w:pStyle w:val="PL"/>
        <w:shd w:val="clear" w:color="auto" w:fill="E6E6E6"/>
        <w:rPr>
          <w:lang w:eastAsia="zh-CN"/>
        </w:rPr>
      </w:pPr>
      <w:r w:rsidRPr="00FF083F">
        <w:rPr>
          <w:lang w:eastAsia="zh-CN"/>
        </w:rPr>
        <w:t>}</w:t>
      </w:r>
    </w:p>
    <w:p w14:paraId="2B6A64EC" w14:textId="77777777" w:rsidR="009D437A" w:rsidRPr="00FF083F" w:rsidRDefault="009D437A" w:rsidP="009D437A">
      <w:pPr>
        <w:pStyle w:val="PL"/>
        <w:shd w:val="clear" w:color="auto" w:fill="E6E6E6"/>
      </w:pPr>
    </w:p>
    <w:p w14:paraId="2BAE8415" w14:textId="77777777" w:rsidR="009D437A" w:rsidRPr="00FF083F" w:rsidRDefault="009D437A" w:rsidP="009D437A">
      <w:pPr>
        <w:pStyle w:val="PL"/>
        <w:shd w:val="clear" w:color="auto" w:fill="E6E6E6"/>
      </w:pPr>
      <w:r w:rsidRPr="00FF083F">
        <w:t>MIMO-UE-Parameters-r13 ::=</w:t>
      </w:r>
      <w:r w:rsidRPr="00FF083F">
        <w:tab/>
      </w:r>
      <w:r w:rsidRPr="00FF083F">
        <w:tab/>
      </w:r>
      <w:r w:rsidRPr="00FF083F">
        <w:tab/>
      </w:r>
      <w:r w:rsidRPr="00FF083F">
        <w:tab/>
        <w:t>SEQUENCE {</w:t>
      </w:r>
    </w:p>
    <w:p w14:paraId="610DE501" w14:textId="77777777" w:rsidR="009D437A" w:rsidRPr="00FF083F" w:rsidRDefault="009D437A" w:rsidP="009D437A">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6D174D39" w14:textId="77777777" w:rsidR="009D437A" w:rsidRPr="00FF083F" w:rsidRDefault="009D437A" w:rsidP="009D437A">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31FA7932" w14:textId="77777777" w:rsidR="009D437A" w:rsidRPr="00FF083F" w:rsidRDefault="009D437A" w:rsidP="009D437A">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10845CF" w14:textId="77777777" w:rsidR="009D437A" w:rsidRPr="00FF083F" w:rsidRDefault="009D437A" w:rsidP="009D437A">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56AFD73" w14:textId="77777777" w:rsidR="009D437A" w:rsidRPr="00FF083F" w:rsidRDefault="009D437A" w:rsidP="009D437A">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548A0A4E" w14:textId="77777777" w:rsidR="009D437A" w:rsidRPr="00FF083F" w:rsidRDefault="009D437A" w:rsidP="009D437A">
      <w:pPr>
        <w:pStyle w:val="PL"/>
        <w:shd w:val="clear" w:color="auto" w:fill="E6E6E6"/>
      </w:pPr>
      <w:r w:rsidRPr="00FF083F">
        <w:t>}</w:t>
      </w:r>
    </w:p>
    <w:p w14:paraId="4EBA30E5" w14:textId="77777777" w:rsidR="009D437A" w:rsidRPr="00FF083F" w:rsidRDefault="009D437A" w:rsidP="009D437A">
      <w:pPr>
        <w:pStyle w:val="PL"/>
        <w:shd w:val="clear" w:color="auto" w:fill="E6E6E6"/>
      </w:pPr>
    </w:p>
    <w:p w14:paraId="57F2A3DF" w14:textId="77777777" w:rsidR="009D437A" w:rsidRPr="00FF083F" w:rsidRDefault="009D437A" w:rsidP="009D437A">
      <w:pPr>
        <w:pStyle w:val="PL"/>
        <w:shd w:val="clear" w:color="auto" w:fill="E6E6E6"/>
      </w:pPr>
      <w:r w:rsidRPr="00FF083F">
        <w:t>MIMO-UE-Parameters-v13e0 ::=</w:t>
      </w:r>
      <w:r w:rsidRPr="00FF083F">
        <w:tab/>
      </w:r>
      <w:r w:rsidRPr="00FF083F">
        <w:tab/>
      </w:r>
      <w:r w:rsidRPr="00FF083F">
        <w:tab/>
        <w:t>SEQUENCE {</w:t>
      </w:r>
    </w:p>
    <w:p w14:paraId="12858452" w14:textId="77777777" w:rsidR="009D437A" w:rsidRPr="00FF083F" w:rsidRDefault="009D437A" w:rsidP="009D437A">
      <w:pPr>
        <w:pStyle w:val="PL"/>
        <w:shd w:val="clear" w:color="auto" w:fill="E6E6E6"/>
      </w:pPr>
      <w:r w:rsidRPr="00FF083F">
        <w:tab/>
        <w:t>mimo-WeightedLayersCapabilities-r13</w:t>
      </w:r>
      <w:r w:rsidRPr="00FF083F">
        <w:tab/>
      </w:r>
      <w:r w:rsidRPr="00FF083F">
        <w:tab/>
        <w:t>MIMO-WeightedLayersCapabilities-r13</w:t>
      </w:r>
      <w:r w:rsidRPr="00FF083F">
        <w:tab/>
        <w:t>OPTIONAL</w:t>
      </w:r>
    </w:p>
    <w:p w14:paraId="2731FD41" w14:textId="77777777" w:rsidR="009D437A" w:rsidRPr="00FF083F" w:rsidRDefault="009D437A" w:rsidP="009D437A">
      <w:pPr>
        <w:pStyle w:val="PL"/>
        <w:shd w:val="clear" w:color="auto" w:fill="E6E6E6"/>
      </w:pPr>
      <w:r w:rsidRPr="00FF083F">
        <w:t>}</w:t>
      </w:r>
    </w:p>
    <w:p w14:paraId="43CD7AAF" w14:textId="77777777" w:rsidR="009D437A" w:rsidRPr="00FF083F" w:rsidRDefault="009D437A" w:rsidP="009D437A">
      <w:pPr>
        <w:pStyle w:val="PL"/>
        <w:shd w:val="clear" w:color="auto" w:fill="E6E6E6"/>
      </w:pPr>
    </w:p>
    <w:p w14:paraId="3CE85DC5" w14:textId="77777777" w:rsidR="009D437A" w:rsidRPr="00FF083F" w:rsidRDefault="009D437A" w:rsidP="009D437A">
      <w:pPr>
        <w:pStyle w:val="PL"/>
        <w:shd w:val="clear" w:color="auto" w:fill="E6E6E6"/>
      </w:pPr>
      <w:r w:rsidRPr="00FF083F">
        <w:t>MIMO-UE-Parameters-v1430 ::=</w:t>
      </w:r>
      <w:r w:rsidRPr="00FF083F">
        <w:tab/>
      </w:r>
      <w:r w:rsidRPr="00FF083F">
        <w:tab/>
      </w:r>
      <w:r w:rsidRPr="00FF083F">
        <w:tab/>
        <w:t>SEQUENCE {</w:t>
      </w:r>
    </w:p>
    <w:p w14:paraId="3962325F" w14:textId="77777777" w:rsidR="009D437A" w:rsidRPr="00FF083F" w:rsidRDefault="009D437A" w:rsidP="009D437A">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MIMO-UE-ParametersPerTM-v1430</w:t>
      </w:r>
      <w:r w:rsidRPr="00FF083F">
        <w:tab/>
        <w:t>OPTIONAL,</w:t>
      </w:r>
    </w:p>
    <w:p w14:paraId="07333E42" w14:textId="77777777" w:rsidR="009D437A" w:rsidRPr="00FF083F" w:rsidRDefault="009D437A" w:rsidP="009D437A">
      <w:pPr>
        <w:pStyle w:val="PL"/>
        <w:shd w:val="clear" w:color="auto" w:fill="E6E6E6"/>
      </w:pPr>
      <w:r w:rsidRPr="00FF083F">
        <w:tab/>
        <w:t>parametersTM10-v1430</w:t>
      </w:r>
      <w:r w:rsidRPr="00FF083F">
        <w:tab/>
      </w:r>
      <w:r w:rsidRPr="00FF083F">
        <w:tab/>
      </w:r>
      <w:r w:rsidRPr="00FF083F">
        <w:tab/>
      </w:r>
      <w:r w:rsidRPr="00FF083F">
        <w:tab/>
      </w:r>
      <w:r w:rsidRPr="00FF083F">
        <w:tab/>
        <w:t>MIMO-UE-ParametersPerTM-v1430</w:t>
      </w:r>
      <w:r w:rsidRPr="00FF083F">
        <w:tab/>
        <w:t>OPTIONAL</w:t>
      </w:r>
    </w:p>
    <w:p w14:paraId="53E811FD" w14:textId="77777777" w:rsidR="009D437A" w:rsidRPr="00FF083F" w:rsidRDefault="009D437A" w:rsidP="009D437A">
      <w:pPr>
        <w:pStyle w:val="PL"/>
        <w:shd w:val="clear" w:color="auto" w:fill="E6E6E6"/>
      </w:pPr>
      <w:r w:rsidRPr="00FF083F">
        <w:t>}</w:t>
      </w:r>
    </w:p>
    <w:p w14:paraId="0906F09A" w14:textId="77777777" w:rsidR="009D437A" w:rsidRPr="00FF083F" w:rsidRDefault="009D437A" w:rsidP="009D437A">
      <w:pPr>
        <w:pStyle w:val="PL"/>
        <w:shd w:val="clear" w:color="auto" w:fill="E6E6E6"/>
      </w:pPr>
    </w:p>
    <w:p w14:paraId="6A4907AE" w14:textId="77777777" w:rsidR="009D437A" w:rsidRPr="00FF083F" w:rsidRDefault="009D437A" w:rsidP="009D437A">
      <w:pPr>
        <w:pStyle w:val="PL"/>
        <w:shd w:val="clear" w:color="auto" w:fill="E6E6E6"/>
      </w:pPr>
      <w:r w:rsidRPr="00FF083F">
        <w:t>MIMO-UE-Parameters-v1470 ::=</w:t>
      </w:r>
      <w:r w:rsidRPr="00FF083F">
        <w:tab/>
      </w:r>
      <w:r w:rsidRPr="00FF083F">
        <w:tab/>
      </w:r>
      <w:r w:rsidRPr="00FF083F">
        <w:tab/>
        <w:t>SEQUENCE {</w:t>
      </w:r>
    </w:p>
    <w:p w14:paraId="0EB87FD9" w14:textId="77777777" w:rsidR="009D437A" w:rsidRPr="00FF083F" w:rsidRDefault="009D437A" w:rsidP="009D437A">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570D4EF2" w14:textId="77777777" w:rsidR="009D437A" w:rsidRPr="00FF083F" w:rsidRDefault="009D437A" w:rsidP="009D437A">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349A6CB6" w14:textId="77777777" w:rsidR="009D437A" w:rsidRPr="00FF083F" w:rsidRDefault="009D437A" w:rsidP="009D437A">
      <w:pPr>
        <w:pStyle w:val="PL"/>
        <w:shd w:val="clear" w:color="auto" w:fill="E6E6E6"/>
      </w:pPr>
      <w:r w:rsidRPr="00FF083F">
        <w:t>}</w:t>
      </w:r>
    </w:p>
    <w:p w14:paraId="234950F2" w14:textId="77777777" w:rsidR="009D437A" w:rsidRPr="00FF083F" w:rsidRDefault="009D437A" w:rsidP="009D437A">
      <w:pPr>
        <w:pStyle w:val="PL"/>
        <w:shd w:val="clear" w:color="auto" w:fill="E6E6E6"/>
      </w:pPr>
    </w:p>
    <w:p w14:paraId="4EB30AB0" w14:textId="77777777" w:rsidR="009D437A" w:rsidRPr="00FF083F" w:rsidRDefault="009D437A" w:rsidP="009D437A">
      <w:pPr>
        <w:pStyle w:val="PL"/>
        <w:shd w:val="clear" w:color="auto" w:fill="E6E6E6"/>
      </w:pPr>
      <w:r w:rsidRPr="00FF083F">
        <w:t>MIMO-UE-ParametersPerTM-r13 ::=</w:t>
      </w:r>
      <w:r w:rsidRPr="00FF083F">
        <w:tab/>
      </w:r>
      <w:r w:rsidRPr="00FF083F">
        <w:tab/>
      </w:r>
      <w:r w:rsidRPr="00FF083F">
        <w:tab/>
        <w:t>SEQUENCE {</w:t>
      </w:r>
    </w:p>
    <w:p w14:paraId="45ADD34F" w14:textId="77777777" w:rsidR="009D437A" w:rsidRPr="00FF083F" w:rsidRDefault="009D437A" w:rsidP="009D437A">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38906194" w14:textId="77777777" w:rsidR="009D437A" w:rsidRPr="00FF083F" w:rsidRDefault="009D437A" w:rsidP="009D437A">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15FC497A" w14:textId="77777777" w:rsidR="009D437A" w:rsidRPr="00FF083F" w:rsidRDefault="009D437A" w:rsidP="009D437A">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A9B9794" w14:textId="77777777" w:rsidR="009D437A" w:rsidRPr="00FF083F" w:rsidRDefault="009D437A" w:rsidP="009D437A">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E12BC78" w14:textId="77777777" w:rsidR="009D437A" w:rsidRPr="00FF083F" w:rsidRDefault="009D437A" w:rsidP="009D437A">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D507CE" w14:textId="77777777" w:rsidR="009D437A" w:rsidRPr="00FF083F" w:rsidRDefault="009D437A" w:rsidP="009D437A">
      <w:pPr>
        <w:pStyle w:val="PL"/>
        <w:shd w:val="clear" w:color="auto" w:fill="E6E6E6"/>
      </w:pPr>
      <w:r w:rsidRPr="00FF083F">
        <w:t>}</w:t>
      </w:r>
    </w:p>
    <w:p w14:paraId="2A995D3A" w14:textId="77777777" w:rsidR="009D437A" w:rsidRPr="00FF083F" w:rsidRDefault="009D437A" w:rsidP="009D437A">
      <w:pPr>
        <w:pStyle w:val="PL"/>
        <w:shd w:val="clear" w:color="auto" w:fill="E6E6E6"/>
      </w:pPr>
    </w:p>
    <w:p w14:paraId="589A496B" w14:textId="77777777" w:rsidR="009D437A" w:rsidRPr="00FF083F" w:rsidRDefault="009D437A" w:rsidP="009D437A">
      <w:pPr>
        <w:pStyle w:val="PL"/>
        <w:shd w:val="clear" w:color="auto" w:fill="E6E6E6"/>
      </w:pPr>
      <w:r w:rsidRPr="00FF083F">
        <w:t>MIMO-UE-ParametersPerTM-v1430 ::=</w:t>
      </w:r>
      <w:r w:rsidRPr="00FF083F">
        <w:tab/>
      </w:r>
      <w:r w:rsidRPr="00FF083F">
        <w:tab/>
        <w:t>SEQUENCE {</w:t>
      </w:r>
    </w:p>
    <w:p w14:paraId="31FF756C" w14:textId="77777777" w:rsidR="009D437A" w:rsidRPr="00FF083F" w:rsidRDefault="009D437A" w:rsidP="009D437A">
      <w:pPr>
        <w:pStyle w:val="PL"/>
        <w:shd w:val="clear" w:color="auto" w:fill="E6E6E6"/>
      </w:pPr>
      <w:r w:rsidRPr="00FF083F">
        <w:tab/>
        <w:t>nzp-CSI-RS-AperiodicInfo-r14</w:t>
      </w:r>
      <w:r w:rsidRPr="00FF083F">
        <w:tab/>
      </w:r>
      <w:r w:rsidRPr="00FF083F">
        <w:tab/>
      </w:r>
      <w:r w:rsidRPr="00FF083F">
        <w:tab/>
        <w:t>SEQUENCE {</w:t>
      </w:r>
    </w:p>
    <w:p w14:paraId="30488B20" w14:textId="77777777" w:rsidR="009D437A" w:rsidRPr="00FF083F" w:rsidRDefault="009D437A" w:rsidP="009D437A">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t>INTEGER(5..32),</w:t>
      </w:r>
    </w:p>
    <w:p w14:paraId="6A0E0AC3" w14:textId="77777777" w:rsidR="009D437A" w:rsidRPr="00FF083F" w:rsidRDefault="009D437A" w:rsidP="009D437A">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37BFC743"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34C28CF" w14:textId="77777777" w:rsidR="009D437A" w:rsidRPr="00FF083F" w:rsidRDefault="009D437A" w:rsidP="009D437A">
      <w:pPr>
        <w:pStyle w:val="PL"/>
        <w:shd w:val="clear" w:color="auto" w:fill="E6E6E6"/>
      </w:pPr>
      <w:r w:rsidRPr="00FF083F">
        <w:tab/>
        <w:t>nzp-CSI-RS-PeriodicInfo-r14</w:t>
      </w:r>
      <w:r w:rsidRPr="00FF083F">
        <w:tab/>
      </w:r>
      <w:r w:rsidRPr="00FF083F">
        <w:tab/>
      </w:r>
      <w:r w:rsidRPr="00FF083F">
        <w:tab/>
      </w:r>
      <w:r w:rsidRPr="00FF083F">
        <w:tab/>
        <w:t>SEQUENCE {</w:t>
      </w:r>
    </w:p>
    <w:p w14:paraId="2BC67461" w14:textId="77777777" w:rsidR="009D437A" w:rsidRPr="00FF083F" w:rsidRDefault="009D437A" w:rsidP="009D437A">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776B6548"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E197643" w14:textId="77777777" w:rsidR="009D437A" w:rsidRPr="00FF083F" w:rsidRDefault="009D437A" w:rsidP="009D437A">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1DAD2F6" w14:textId="77777777" w:rsidR="009D437A" w:rsidRPr="00FF083F" w:rsidRDefault="009D437A" w:rsidP="009D437A">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2DC137E" w14:textId="77777777" w:rsidR="009D437A" w:rsidRPr="00FF083F" w:rsidRDefault="009D437A" w:rsidP="009D437A">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FE4805E" w14:textId="77777777" w:rsidR="009D437A" w:rsidRPr="00FF083F" w:rsidRDefault="009D437A" w:rsidP="009D437A">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C1D8DCF" w14:textId="77777777" w:rsidR="009D437A" w:rsidRPr="00FF083F" w:rsidRDefault="009D437A" w:rsidP="009D437A">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4D61B30" w14:textId="77777777" w:rsidR="009D437A" w:rsidRPr="00FF083F" w:rsidRDefault="009D437A" w:rsidP="009D437A">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4DDC3E0" w14:textId="77777777" w:rsidR="009D437A" w:rsidRPr="00FF083F" w:rsidRDefault="009D437A" w:rsidP="009D437A">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AB02E22" w14:textId="77777777" w:rsidR="009D437A" w:rsidRPr="00FF083F" w:rsidRDefault="009D437A" w:rsidP="009D437A">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3E6AC51" w14:textId="77777777" w:rsidR="009D437A" w:rsidRPr="00FF083F" w:rsidRDefault="009D437A" w:rsidP="009D437A">
      <w:pPr>
        <w:pStyle w:val="PL"/>
        <w:shd w:val="clear" w:color="auto" w:fill="E6E6E6"/>
      </w:pPr>
      <w:r w:rsidRPr="00FF083F">
        <w:t>}</w:t>
      </w:r>
    </w:p>
    <w:p w14:paraId="436D4A5C" w14:textId="77777777" w:rsidR="009D437A" w:rsidRPr="00FF083F" w:rsidRDefault="009D437A" w:rsidP="009D437A">
      <w:pPr>
        <w:pStyle w:val="PL"/>
        <w:shd w:val="clear" w:color="auto" w:fill="E6E6E6"/>
      </w:pPr>
    </w:p>
    <w:p w14:paraId="52CA8855" w14:textId="77777777" w:rsidR="009D437A" w:rsidRPr="00FF083F" w:rsidRDefault="009D437A" w:rsidP="009D437A">
      <w:pPr>
        <w:pStyle w:val="PL"/>
        <w:shd w:val="clear" w:color="auto" w:fill="E6E6E6"/>
      </w:pPr>
      <w:r w:rsidRPr="00FF083F">
        <w:t>MIMO-UE-ParametersPerTM-v1470 ::=</w:t>
      </w:r>
      <w:r w:rsidRPr="00FF083F">
        <w:tab/>
      </w:r>
      <w:r w:rsidRPr="00FF083F">
        <w:tab/>
        <w:t>SEQUENCE {</w:t>
      </w:r>
    </w:p>
    <w:p w14:paraId="3EDD07B6" w14:textId="77777777" w:rsidR="009D437A" w:rsidRPr="00FF083F" w:rsidRDefault="009D437A" w:rsidP="009D437A">
      <w:pPr>
        <w:pStyle w:val="PL"/>
        <w:shd w:val="clear" w:color="auto" w:fill="E6E6E6"/>
      </w:pPr>
      <w:r w:rsidRPr="00FF083F">
        <w:tab/>
        <w:t>csi-ReportingAdvancedMaxPorts-r14</w:t>
      </w:r>
      <w:r w:rsidRPr="00FF083F">
        <w:tab/>
      </w:r>
      <w:r w:rsidRPr="00FF083F">
        <w:tab/>
        <w:t>ENUMERATED {n8, n12, n16, n20, n24, n28}</w:t>
      </w:r>
      <w:r w:rsidRPr="00FF083F">
        <w:tab/>
        <w:t>OPTIONAL</w:t>
      </w:r>
    </w:p>
    <w:p w14:paraId="407D9AFF" w14:textId="77777777" w:rsidR="009D437A" w:rsidRPr="00FF083F" w:rsidRDefault="009D437A" w:rsidP="009D437A">
      <w:pPr>
        <w:pStyle w:val="PL"/>
        <w:shd w:val="clear" w:color="auto" w:fill="E6E6E6"/>
      </w:pPr>
      <w:r w:rsidRPr="00FF083F">
        <w:t>}</w:t>
      </w:r>
    </w:p>
    <w:p w14:paraId="2DB00639" w14:textId="77777777" w:rsidR="009D437A" w:rsidRPr="00FF083F" w:rsidRDefault="009D437A" w:rsidP="009D437A">
      <w:pPr>
        <w:pStyle w:val="PL"/>
        <w:shd w:val="clear" w:color="auto" w:fill="E6E6E6"/>
      </w:pPr>
    </w:p>
    <w:p w14:paraId="54EB8D86" w14:textId="77777777" w:rsidR="009D437A" w:rsidRPr="00FF083F" w:rsidRDefault="009D437A" w:rsidP="009D437A">
      <w:pPr>
        <w:pStyle w:val="PL"/>
        <w:shd w:val="clear" w:color="auto" w:fill="E6E6E6"/>
      </w:pPr>
      <w:r w:rsidRPr="00FF083F">
        <w:t>MIMO-CA-ParametersPerBoBC-r13 ::=</w:t>
      </w:r>
      <w:r w:rsidRPr="00FF083F">
        <w:tab/>
      </w:r>
      <w:r w:rsidRPr="00FF083F">
        <w:tab/>
        <w:t>SEQUENCE {</w:t>
      </w:r>
    </w:p>
    <w:p w14:paraId="6BA13F32" w14:textId="77777777" w:rsidR="009D437A" w:rsidRPr="00FF083F" w:rsidRDefault="009D437A" w:rsidP="009D437A">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24024220" w14:textId="77777777" w:rsidR="009D437A" w:rsidRPr="00FF083F" w:rsidRDefault="009D437A" w:rsidP="009D437A">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05AF7AE7" w14:textId="77777777" w:rsidR="009D437A" w:rsidRPr="00FF083F" w:rsidRDefault="009D437A" w:rsidP="009D437A">
      <w:pPr>
        <w:pStyle w:val="PL"/>
        <w:shd w:val="clear" w:color="auto" w:fill="E6E6E6"/>
      </w:pPr>
      <w:r w:rsidRPr="00FF083F">
        <w:t>}</w:t>
      </w:r>
    </w:p>
    <w:p w14:paraId="380AA904" w14:textId="77777777" w:rsidR="009D437A" w:rsidRPr="00FF083F" w:rsidRDefault="009D437A" w:rsidP="009D437A">
      <w:pPr>
        <w:pStyle w:val="PL"/>
        <w:shd w:val="clear" w:color="auto" w:fill="E6E6E6"/>
      </w:pPr>
    </w:p>
    <w:p w14:paraId="0C02C1AB" w14:textId="77777777" w:rsidR="009D437A" w:rsidRPr="00FF083F" w:rsidRDefault="009D437A" w:rsidP="009D437A">
      <w:pPr>
        <w:pStyle w:val="PL"/>
        <w:shd w:val="clear" w:color="auto" w:fill="E6E6E6"/>
      </w:pPr>
      <w:r w:rsidRPr="00FF083F">
        <w:t>MIMO-CA-ParametersPerBoBC-r15 ::=</w:t>
      </w:r>
      <w:r w:rsidRPr="00FF083F">
        <w:tab/>
      </w:r>
      <w:r w:rsidRPr="00FF083F">
        <w:tab/>
        <w:t>SEQUENCE {</w:t>
      </w:r>
    </w:p>
    <w:p w14:paraId="60CC6DF9" w14:textId="77777777" w:rsidR="009D437A" w:rsidRPr="00FF083F" w:rsidRDefault="009D437A" w:rsidP="009D437A">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MIMO-CA-ParametersPerBoBCPerTM-r15</w:t>
      </w:r>
      <w:r w:rsidRPr="00FF083F">
        <w:tab/>
        <w:t>OPTIONAL,</w:t>
      </w:r>
    </w:p>
    <w:p w14:paraId="1DA3D3C8" w14:textId="77777777" w:rsidR="009D437A" w:rsidRPr="00FF083F" w:rsidRDefault="009D437A" w:rsidP="009D437A">
      <w:pPr>
        <w:pStyle w:val="PL"/>
        <w:shd w:val="clear" w:color="auto" w:fill="E6E6E6"/>
      </w:pPr>
      <w:r w:rsidRPr="00FF083F">
        <w:tab/>
        <w:t>parametersTM10-r15</w:t>
      </w:r>
      <w:r w:rsidRPr="00FF083F">
        <w:tab/>
      </w:r>
      <w:r w:rsidRPr="00FF083F">
        <w:tab/>
      </w:r>
      <w:r w:rsidRPr="00FF083F">
        <w:tab/>
      </w:r>
      <w:r w:rsidRPr="00FF083F">
        <w:tab/>
      </w:r>
      <w:r w:rsidRPr="00FF083F">
        <w:tab/>
      </w:r>
      <w:r w:rsidRPr="00FF083F">
        <w:tab/>
        <w:t>MIMO-CA-ParametersPerBoBCPerTM-r15</w:t>
      </w:r>
      <w:r w:rsidRPr="00FF083F">
        <w:tab/>
        <w:t>OPTIONAL</w:t>
      </w:r>
    </w:p>
    <w:p w14:paraId="31006FD5" w14:textId="77777777" w:rsidR="009D437A" w:rsidRPr="00FF083F" w:rsidRDefault="009D437A" w:rsidP="009D437A">
      <w:pPr>
        <w:pStyle w:val="PL"/>
        <w:shd w:val="clear" w:color="auto" w:fill="E6E6E6"/>
      </w:pPr>
      <w:r w:rsidRPr="00FF083F">
        <w:t>}</w:t>
      </w:r>
    </w:p>
    <w:p w14:paraId="78CEFF7D" w14:textId="77777777" w:rsidR="009D437A" w:rsidRPr="00FF083F" w:rsidRDefault="009D437A" w:rsidP="009D437A">
      <w:pPr>
        <w:pStyle w:val="PL"/>
        <w:shd w:val="clear" w:color="auto" w:fill="E6E6E6"/>
      </w:pPr>
    </w:p>
    <w:p w14:paraId="382C58B2" w14:textId="77777777" w:rsidR="009D437A" w:rsidRPr="00FF083F" w:rsidRDefault="009D437A" w:rsidP="009D437A">
      <w:pPr>
        <w:pStyle w:val="PL"/>
        <w:shd w:val="clear" w:color="auto" w:fill="E6E6E6"/>
      </w:pPr>
      <w:r w:rsidRPr="00FF083F">
        <w:t>MIMO-CA-ParametersPerBoBC-v1430 ::=</w:t>
      </w:r>
      <w:r w:rsidRPr="00FF083F">
        <w:tab/>
      </w:r>
      <w:r w:rsidRPr="00FF083F">
        <w:tab/>
        <w:t>SEQUENCE {</w:t>
      </w:r>
    </w:p>
    <w:p w14:paraId="185368ED" w14:textId="77777777" w:rsidR="009D437A" w:rsidRPr="00FF083F" w:rsidRDefault="009D437A" w:rsidP="009D437A">
      <w:pPr>
        <w:pStyle w:val="PL"/>
        <w:shd w:val="clear" w:color="auto" w:fill="E6E6E6"/>
      </w:pPr>
      <w:r w:rsidRPr="00FF083F">
        <w:tab/>
        <w:t>parametersTM9-v1430</w:t>
      </w:r>
      <w:r w:rsidRPr="00FF083F">
        <w:tab/>
      </w:r>
      <w:r w:rsidRPr="00FF083F">
        <w:tab/>
      </w:r>
      <w:r w:rsidRPr="00FF083F">
        <w:tab/>
      </w:r>
      <w:r w:rsidRPr="00FF083F">
        <w:tab/>
      </w:r>
      <w:r w:rsidRPr="00FF083F">
        <w:tab/>
      </w:r>
      <w:r w:rsidRPr="00FF083F">
        <w:tab/>
        <w:t>MIMO-CA-ParametersPerBoBCPerTM-v1430</w:t>
      </w:r>
      <w:r w:rsidRPr="00FF083F">
        <w:tab/>
        <w:t>OPTIONAL,</w:t>
      </w:r>
    </w:p>
    <w:p w14:paraId="52ED11C8" w14:textId="77777777" w:rsidR="009D437A" w:rsidRPr="00FF083F" w:rsidRDefault="009D437A" w:rsidP="009D437A">
      <w:pPr>
        <w:pStyle w:val="PL"/>
        <w:shd w:val="clear" w:color="auto" w:fill="E6E6E6"/>
      </w:pPr>
      <w:r w:rsidRPr="00FF083F">
        <w:tab/>
        <w:t>parametersTM10-v1430</w:t>
      </w:r>
      <w:r w:rsidRPr="00FF083F">
        <w:tab/>
      </w:r>
      <w:r w:rsidRPr="00FF083F">
        <w:tab/>
      </w:r>
      <w:r w:rsidRPr="00FF083F">
        <w:tab/>
      </w:r>
      <w:r w:rsidRPr="00FF083F">
        <w:tab/>
      </w:r>
      <w:r w:rsidRPr="00FF083F">
        <w:tab/>
        <w:t>MIMO-CA-ParametersPerBoBCPerTM-v1430</w:t>
      </w:r>
      <w:r w:rsidRPr="00FF083F">
        <w:tab/>
        <w:t>OPTIONAL</w:t>
      </w:r>
    </w:p>
    <w:p w14:paraId="6BCFFCA5" w14:textId="77777777" w:rsidR="009D437A" w:rsidRPr="00FF083F" w:rsidRDefault="009D437A" w:rsidP="009D437A">
      <w:pPr>
        <w:pStyle w:val="PL"/>
        <w:shd w:val="clear" w:color="auto" w:fill="E6E6E6"/>
      </w:pPr>
      <w:r w:rsidRPr="00FF083F">
        <w:t>}</w:t>
      </w:r>
    </w:p>
    <w:p w14:paraId="251C41BA" w14:textId="77777777" w:rsidR="009D437A" w:rsidRPr="00FF083F" w:rsidRDefault="009D437A" w:rsidP="009D437A">
      <w:pPr>
        <w:pStyle w:val="PL"/>
        <w:shd w:val="clear" w:color="auto" w:fill="E6E6E6"/>
      </w:pPr>
    </w:p>
    <w:p w14:paraId="481232BE" w14:textId="77777777" w:rsidR="009D437A" w:rsidRPr="00FF083F" w:rsidRDefault="009D437A" w:rsidP="009D437A">
      <w:pPr>
        <w:pStyle w:val="PL"/>
        <w:shd w:val="clear" w:color="auto" w:fill="E6E6E6"/>
      </w:pPr>
      <w:r w:rsidRPr="00FF083F">
        <w:t>MIMO-CA-ParametersPerBoBC-v1470 ::=</w:t>
      </w:r>
      <w:r w:rsidRPr="00FF083F">
        <w:tab/>
      </w:r>
      <w:r w:rsidRPr="00FF083F">
        <w:tab/>
        <w:t>SEQUENCE {</w:t>
      </w:r>
    </w:p>
    <w:p w14:paraId="7D31895F" w14:textId="77777777" w:rsidR="009D437A" w:rsidRPr="00FF083F" w:rsidRDefault="009D437A" w:rsidP="009D437A">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7070065B" w14:textId="77777777" w:rsidR="009D437A" w:rsidRPr="00FF083F" w:rsidRDefault="009D437A" w:rsidP="009D437A">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14B0D336" w14:textId="77777777" w:rsidR="009D437A" w:rsidRPr="00FF083F" w:rsidRDefault="009D437A" w:rsidP="009D437A">
      <w:pPr>
        <w:pStyle w:val="PL"/>
        <w:shd w:val="clear" w:color="auto" w:fill="E6E6E6"/>
      </w:pPr>
      <w:r w:rsidRPr="00FF083F">
        <w:t>}</w:t>
      </w:r>
    </w:p>
    <w:p w14:paraId="5EA385B9" w14:textId="77777777" w:rsidR="009D437A" w:rsidRPr="00FF083F" w:rsidRDefault="009D437A" w:rsidP="009D437A">
      <w:pPr>
        <w:pStyle w:val="PL"/>
        <w:shd w:val="clear" w:color="auto" w:fill="E6E6E6"/>
      </w:pPr>
    </w:p>
    <w:p w14:paraId="424DF282" w14:textId="77777777" w:rsidR="009D437A" w:rsidRPr="00FF083F" w:rsidRDefault="009D437A" w:rsidP="009D437A">
      <w:pPr>
        <w:pStyle w:val="PL"/>
        <w:shd w:val="clear" w:color="auto" w:fill="E6E6E6"/>
      </w:pPr>
      <w:r w:rsidRPr="00FF083F">
        <w:t>MIMO-CA-ParametersPerBoBCPerTM-r13 ::=</w:t>
      </w:r>
      <w:r w:rsidRPr="00FF083F">
        <w:tab/>
        <w:t>SEQUENCE {</w:t>
      </w:r>
    </w:p>
    <w:p w14:paraId="435D3912" w14:textId="77777777" w:rsidR="009D437A" w:rsidRPr="00FF083F" w:rsidRDefault="009D437A" w:rsidP="009D437A">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A634B31" w14:textId="77777777" w:rsidR="009D437A" w:rsidRPr="00FF083F" w:rsidRDefault="009D437A" w:rsidP="009D437A">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7E4886F7" w14:textId="77777777" w:rsidR="009D437A" w:rsidRPr="00FF083F" w:rsidRDefault="009D437A" w:rsidP="009D437A">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3F6EAEB6" w14:textId="77777777" w:rsidR="009D437A" w:rsidRPr="00FF083F" w:rsidRDefault="009D437A" w:rsidP="009D437A">
      <w:pPr>
        <w:pStyle w:val="PL"/>
        <w:shd w:val="clear" w:color="auto" w:fill="E6E6E6"/>
      </w:pPr>
      <w:r w:rsidRPr="00FF083F">
        <w:t>}</w:t>
      </w:r>
    </w:p>
    <w:p w14:paraId="1431550F" w14:textId="77777777" w:rsidR="009D437A" w:rsidRPr="00FF083F" w:rsidRDefault="009D437A" w:rsidP="009D437A">
      <w:pPr>
        <w:pStyle w:val="PL"/>
        <w:shd w:val="clear" w:color="auto" w:fill="E6E6E6"/>
      </w:pPr>
    </w:p>
    <w:p w14:paraId="4398EB3A" w14:textId="77777777" w:rsidR="009D437A" w:rsidRPr="00FF083F" w:rsidRDefault="009D437A" w:rsidP="009D437A">
      <w:pPr>
        <w:pStyle w:val="PL"/>
        <w:shd w:val="clear" w:color="auto" w:fill="E6E6E6"/>
      </w:pPr>
      <w:r w:rsidRPr="00FF083F">
        <w:t>MIMO-CA-ParametersPerBoBCPerTM-v1430 ::=</w:t>
      </w:r>
      <w:r w:rsidRPr="00FF083F">
        <w:tab/>
        <w:t>SEQUENCE {</w:t>
      </w:r>
    </w:p>
    <w:p w14:paraId="5C84F48C" w14:textId="77777777" w:rsidR="009D437A" w:rsidRPr="00FF083F" w:rsidRDefault="009D437A" w:rsidP="009D437A">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73A68EF3" w14:textId="77777777" w:rsidR="009D437A" w:rsidRPr="00FF083F" w:rsidRDefault="009D437A" w:rsidP="009D437A">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7C6F64A" w14:textId="77777777" w:rsidR="009D437A" w:rsidRPr="00FF083F" w:rsidRDefault="009D437A" w:rsidP="009D437A">
      <w:pPr>
        <w:pStyle w:val="PL"/>
        <w:shd w:val="clear" w:color="auto" w:fill="E6E6E6"/>
      </w:pPr>
      <w:r w:rsidRPr="00FF083F">
        <w:t>}</w:t>
      </w:r>
    </w:p>
    <w:p w14:paraId="06E35206" w14:textId="77777777" w:rsidR="009D437A" w:rsidRPr="00FF083F" w:rsidRDefault="009D437A" w:rsidP="009D437A">
      <w:pPr>
        <w:pStyle w:val="PL"/>
        <w:shd w:val="clear" w:color="auto" w:fill="E6E6E6"/>
      </w:pPr>
    </w:p>
    <w:p w14:paraId="59CE5B30" w14:textId="77777777" w:rsidR="009D437A" w:rsidRPr="00FF083F" w:rsidRDefault="009D437A" w:rsidP="009D437A">
      <w:pPr>
        <w:pStyle w:val="PL"/>
        <w:shd w:val="clear" w:color="auto" w:fill="E6E6E6"/>
      </w:pPr>
      <w:r w:rsidRPr="00FF083F">
        <w:t>MIMO-CA-ParametersPerBoBCPerTM-v1470 ::=</w:t>
      </w:r>
      <w:r w:rsidRPr="00FF083F">
        <w:tab/>
        <w:t>SEQUENCE {</w:t>
      </w:r>
    </w:p>
    <w:p w14:paraId="5C8D2451" w14:textId="77777777" w:rsidR="009D437A" w:rsidRPr="00FF083F" w:rsidRDefault="009D437A" w:rsidP="009D437A">
      <w:pPr>
        <w:pStyle w:val="PL"/>
        <w:shd w:val="clear" w:color="auto" w:fill="E6E6E6"/>
      </w:pPr>
      <w:r w:rsidRPr="00FF083F">
        <w:tab/>
        <w:t>csi-ReportingAdvancedMaxPorts-r14</w:t>
      </w:r>
      <w:r w:rsidRPr="00FF083F">
        <w:tab/>
      </w:r>
      <w:r w:rsidRPr="00FF083F">
        <w:tab/>
        <w:t>ENUMERATED {n8, n12, n16, n20, n24, n28}</w:t>
      </w:r>
      <w:r w:rsidRPr="00FF083F">
        <w:tab/>
        <w:t>OPTIONAL</w:t>
      </w:r>
    </w:p>
    <w:p w14:paraId="2DB71623" w14:textId="77777777" w:rsidR="009D437A" w:rsidRPr="00FF083F" w:rsidRDefault="009D437A" w:rsidP="009D437A">
      <w:pPr>
        <w:pStyle w:val="PL"/>
        <w:shd w:val="clear" w:color="auto" w:fill="E6E6E6"/>
      </w:pPr>
      <w:r w:rsidRPr="00FF083F">
        <w:t>}</w:t>
      </w:r>
    </w:p>
    <w:p w14:paraId="63D906F8" w14:textId="77777777" w:rsidR="009D437A" w:rsidRPr="00FF083F" w:rsidRDefault="009D437A" w:rsidP="009D437A">
      <w:pPr>
        <w:pStyle w:val="PL"/>
        <w:shd w:val="clear" w:color="auto" w:fill="E6E6E6"/>
      </w:pPr>
    </w:p>
    <w:p w14:paraId="17ED3229" w14:textId="77777777" w:rsidR="009D437A" w:rsidRPr="00FF083F" w:rsidRDefault="009D437A" w:rsidP="009D437A">
      <w:pPr>
        <w:pStyle w:val="PL"/>
        <w:shd w:val="clear" w:color="auto" w:fill="E6E6E6"/>
      </w:pPr>
      <w:r w:rsidRPr="00FF083F">
        <w:t>MIMO-CA-ParametersPerBoBCPerTM-r15 ::=</w:t>
      </w:r>
      <w:r w:rsidRPr="00FF083F">
        <w:tab/>
        <w:t>SEQUENCE {</w:t>
      </w:r>
    </w:p>
    <w:p w14:paraId="01AA0F1D" w14:textId="77777777" w:rsidR="009D437A" w:rsidRPr="00FF083F" w:rsidRDefault="009D437A" w:rsidP="009D437A">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74127232" w14:textId="77777777" w:rsidR="009D437A" w:rsidRPr="00FF083F" w:rsidRDefault="009D437A" w:rsidP="009D437A">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02B3DDE2" w14:textId="77777777" w:rsidR="009D437A" w:rsidRPr="00FF083F" w:rsidRDefault="009D437A" w:rsidP="009D437A">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953CD8A" w14:textId="77777777" w:rsidR="009D437A" w:rsidRPr="00FF083F" w:rsidRDefault="009D437A" w:rsidP="009D437A">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2F0107F2" w14:textId="77777777" w:rsidR="009D437A" w:rsidRPr="00FF083F" w:rsidRDefault="009D437A" w:rsidP="009D437A">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59A8D1B" w14:textId="77777777" w:rsidR="009D437A" w:rsidRPr="00FF083F" w:rsidRDefault="009D437A" w:rsidP="009D437A">
      <w:pPr>
        <w:pStyle w:val="PL"/>
        <w:shd w:val="clear" w:color="auto" w:fill="E6E6E6"/>
      </w:pPr>
      <w:r w:rsidRPr="00FF083F">
        <w:t>}</w:t>
      </w:r>
    </w:p>
    <w:p w14:paraId="25241582" w14:textId="77777777" w:rsidR="009D437A" w:rsidRPr="00FF083F" w:rsidRDefault="009D437A" w:rsidP="009D437A">
      <w:pPr>
        <w:pStyle w:val="PL"/>
        <w:shd w:val="clear" w:color="auto" w:fill="E6E6E6"/>
      </w:pPr>
    </w:p>
    <w:p w14:paraId="7459E7C0" w14:textId="77777777" w:rsidR="009D437A" w:rsidRPr="00FF083F" w:rsidRDefault="009D437A" w:rsidP="009D437A">
      <w:pPr>
        <w:pStyle w:val="PL"/>
        <w:shd w:val="clear" w:color="auto" w:fill="E6E6E6"/>
      </w:pPr>
      <w:r w:rsidRPr="00FF083F">
        <w:t>MIMO-NonPrecodedCapabilities-r13 ::=</w:t>
      </w:r>
      <w:r w:rsidRPr="00FF083F">
        <w:tab/>
        <w:t>SEQUENCE {</w:t>
      </w:r>
    </w:p>
    <w:p w14:paraId="381CB48D" w14:textId="77777777" w:rsidR="009D437A" w:rsidRPr="00FF083F" w:rsidRDefault="009D437A" w:rsidP="009D437A">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474C2E" w14:textId="77777777" w:rsidR="009D437A" w:rsidRPr="00FF083F" w:rsidRDefault="009D437A" w:rsidP="009D437A">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425B14" w14:textId="77777777" w:rsidR="009D437A" w:rsidRPr="00FF083F" w:rsidRDefault="009D437A" w:rsidP="009D437A">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EACC3FE" w14:textId="77777777" w:rsidR="009D437A" w:rsidRPr="00FF083F" w:rsidRDefault="009D437A" w:rsidP="009D437A">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4E7A3D1" w14:textId="77777777" w:rsidR="009D437A" w:rsidRPr="00FF083F" w:rsidRDefault="009D437A" w:rsidP="009D437A">
      <w:pPr>
        <w:pStyle w:val="PL"/>
        <w:shd w:val="clear" w:color="auto" w:fill="E6E6E6"/>
      </w:pPr>
      <w:r w:rsidRPr="00FF083F">
        <w:t>}</w:t>
      </w:r>
    </w:p>
    <w:p w14:paraId="358459C6" w14:textId="77777777" w:rsidR="009D437A" w:rsidRPr="00FF083F" w:rsidRDefault="009D437A" w:rsidP="009D437A">
      <w:pPr>
        <w:pStyle w:val="PL"/>
        <w:shd w:val="clear" w:color="auto" w:fill="E6E6E6"/>
      </w:pPr>
    </w:p>
    <w:p w14:paraId="3174DA65" w14:textId="77777777" w:rsidR="009D437A" w:rsidRPr="00FF083F" w:rsidRDefault="009D437A" w:rsidP="009D437A">
      <w:pPr>
        <w:pStyle w:val="PL"/>
        <w:shd w:val="clear" w:color="auto" w:fill="E6E6E6"/>
      </w:pPr>
      <w:r w:rsidRPr="00FF083F">
        <w:t>MIMO-UE-BeamformedCapabilities-r13 ::=</w:t>
      </w:r>
      <w:r w:rsidRPr="00FF083F">
        <w:tab/>
      </w:r>
      <w:r w:rsidRPr="00FF083F">
        <w:tab/>
        <w:t>SEQUENCE {</w:t>
      </w:r>
    </w:p>
    <w:p w14:paraId="6AEB29E2" w14:textId="77777777" w:rsidR="009D437A" w:rsidRPr="00FF083F" w:rsidRDefault="009D437A" w:rsidP="009D437A">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AB2B118" w14:textId="77777777" w:rsidR="009D437A" w:rsidRPr="00FF083F" w:rsidRDefault="009D437A" w:rsidP="009D437A">
      <w:pPr>
        <w:pStyle w:val="PL"/>
        <w:shd w:val="clear" w:color="auto" w:fill="E6E6E6"/>
      </w:pPr>
      <w:r w:rsidRPr="00FF083F">
        <w:tab/>
        <w:t>mimo-BeamformedCapabilities-r13</w:t>
      </w:r>
      <w:r w:rsidRPr="00FF083F">
        <w:tab/>
      </w:r>
      <w:r w:rsidRPr="00FF083F">
        <w:tab/>
      </w:r>
      <w:r w:rsidRPr="00FF083F">
        <w:tab/>
        <w:t>MIMO-BeamformedCapabilityList-r13</w:t>
      </w:r>
    </w:p>
    <w:p w14:paraId="1440D870" w14:textId="77777777" w:rsidR="009D437A" w:rsidRPr="00FF083F" w:rsidRDefault="009D437A" w:rsidP="009D437A">
      <w:pPr>
        <w:pStyle w:val="PL"/>
        <w:shd w:val="clear" w:color="auto" w:fill="E6E6E6"/>
      </w:pPr>
      <w:r w:rsidRPr="00FF083F">
        <w:t>}</w:t>
      </w:r>
    </w:p>
    <w:p w14:paraId="16BBF7B0" w14:textId="77777777" w:rsidR="009D437A" w:rsidRPr="00FF083F" w:rsidRDefault="009D437A" w:rsidP="009D437A">
      <w:pPr>
        <w:pStyle w:val="PL"/>
        <w:shd w:val="clear" w:color="auto" w:fill="E6E6E6"/>
      </w:pPr>
    </w:p>
    <w:p w14:paraId="4419DADA" w14:textId="77777777" w:rsidR="009D437A" w:rsidRPr="00FF083F" w:rsidRDefault="009D437A" w:rsidP="009D437A">
      <w:pPr>
        <w:pStyle w:val="PL"/>
        <w:shd w:val="clear" w:color="auto" w:fill="E6E6E6"/>
      </w:pPr>
      <w:r w:rsidRPr="00FF083F">
        <w:t>MIMO-BeamformedCapabilityList-r13 ::=</w:t>
      </w:r>
      <w:r w:rsidRPr="00FF083F">
        <w:tab/>
      </w:r>
      <w:r w:rsidRPr="00FF083F">
        <w:tab/>
        <w:t>SEQUENCE (SIZE (1..maxCSI-Proc-r11)) OF MIMO-BeamformedCapabilities-r13</w:t>
      </w:r>
    </w:p>
    <w:p w14:paraId="2EEDB4B7" w14:textId="77777777" w:rsidR="009D437A" w:rsidRPr="00FF083F" w:rsidRDefault="009D437A" w:rsidP="009D437A">
      <w:pPr>
        <w:pStyle w:val="PL"/>
        <w:shd w:val="clear" w:color="auto" w:fill="E6E6E6"/>
      </w:pPr>
    </w:p>
    <w:p w14:paraId="703A89F3" w14:textId="77777777" w:rsidR="009D437A" w:rsidRPr="00FF083F" w:rsidRDefault="009D437A" w:rsidP="009D437A">
      <w:pPr>
        <w:pStyle w:val="PL"/>
        <w:shd w:val="clear" w:color="auto" w:fill="E6E6E6"/>
      </w:pPr>
      <w:r w:rsidRPr="00FF083F">
        <w:t>MIMO-BeamformedCapabilities-r13 ::=</w:t>
      </w:r>
      <w:r w:rsidRPr="00FF083F">
        <w:tab/>
      </w:r>
      <w:r w:rsidRPr="00FF083F">
        <w:tab/>
        <w:t>SEQUENCE {</w:t>
      </w:r>
    </w:p>
    <w:p w14:paraId="10CB1555" w14:textId="77777777" w:rsidR="009D437A" w:rsidRPr="00FF083F" w:rsidRDefault="009D437A" w:rsidP="009D437A">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59FE20A4" w14:textId="77777777" w:rsidR="009D437A" w:rsidRPr="00FF083F" w:rsidRDefault="009D437A" w:rsidP="009D437A">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0537075A" w14:textId="77777777" w:rsidR="009D437A" w:rsidRPr="00FF083F" w:rsidRDefault="009D437A" w:rsidP="009D437A">
      <w:pPr>
        <w:pStyle w:val="PL"/>
        <w:shd w:val="clear" w:color="auto" w:fill="E6E6E6"/>
      </w:pPr>
      <w:r w:rsidRPr="00FF083F">
        <w:t>}</w:t>
      </w:r>
    </w:p>
    <w:p w14:paraId="2B21BE05" w14:textId="77777777" w:rsidR="009D437A" w:rsidRPr="00FF083F" w:rsidRDefault="009D437A" w:rsidP="009D437A">
      <w:pPr>
        <w:pStyle w:val="PL"/>
        <w:shd w:val="clear" w:color="auto" w:fill="E6E6E6"/>
      </w:pPr>
    </w:p>
    <w:p w14:paraId="488393BE" w14:textId="77777777" w:rsidR="009D437A" w:rsidRPr="00FF083F" w:rsidRDefault="009D437A" w:rsidP="009D437A">
      <w:pPr>
        <w:pStyle w:val="PL"/>
        <w:shd w:val="clear" w:color="auto" w:fill="E6E6E6"/>
      </w:pPr>
      <w:r w:rsidRPr="00FF083F">
        <w:t>MIMO-WeightedLayersCapabilities-r13 ::=</w:t>
      </w:r>
      <w:r w:rsidRPr="00FF083F">
        <w:tab/>
      </w:r>
      <w:r w:rsidRPr="00FF083F">
        <w:tab/>
        <w:t>SEQUENCE {</w:t>
      </w:r>
    </w:p>
    <w:p w14:paraId="7AC7B643" w14:textId="77777777" w:rsidR="009D437A" w:rsidRPr="00FF083F" w:rsidRDefault="009D437A" w:rsidP="009D437A">
      <w:pPr>
        <w:pStyle w:val="PL"/>
        <w:shd w:val="clear" w:color="auto" w:fill="E6E6E6"/>
      </w:pPr>
      <w:r w:rsidRPr="00FF083F">
        <w:tab/>
        <w:t>relWeightTwoLayers-r13</w:t>
      </w:r>
      <w:r w:rsidRPr="00FF083F">
        <w:tab/>
        <w:t>ENUMERATED {v1, v1dot25, v1dot5, v1dot75, v2, v2dot5, v3, v4},</w:t>
      </w:r>
    </w:p>
    <w:p w14:paraId="5AA82B2A" w14:textId="77777777" w:rsidR="009D437A" w:rsidRPr="00FF083F" w:rsidRDefault="009D437A" w:rsidP="009D437A">
      <w:pPr>
        <w:pStyle w:val="PL"/>
        <w:shd w:val="clear" w:color="auto" w:fill="E6E6E6"/>
      </w:pPr>
      <w:r w:rsidRPr="00FF083F">
        <w:tab/>
        <w:t>relWeightFourLayers-r13</w:t>
      </w:r>
      <w:r w:rsidRPr="00FF083F">
        <w:tab/>
        <w:t>ENUMERATED {v1, v1dot25, v1dot5, v1dot75, v2, v2dot5, v3, v4}</w:t>
      </w:r>
      <w:r w:rsidRPr="00FF083F">
        <w:tab/>
        <w:t>OPTIONAL,</w:t>
      </w:r>
    </w:p>
    <w:p w14:paraId="008CC9CC" w14:textId="77777777" w:rsidR="009D437A" w:rsidRPr="00FF083F" w:rsidRDefault="009D437A" w:rsidP="009D437A">
      <w:pPr>
        <w:pStyle w:val="PL"/>
        <w:shd w:val="clear" w:color="auto" w:fill="E6E6E6"/>
      </w:pPr>
      <w:r w:rsidRPr="00FF083F">
        <w:tab/>
        <w:t>relWeightEightLayers-r13</w:t>
      </w:r>
      <w:r w:rsidRPr="00FF083F">
        <w:tab/>
        <w:t>ENUMERATED {v1, v1dot25, v1dot5, v1dot75, v2, v2dot5, v3, v4}</w:t>
      </w:r>
      <w:r w:rsidRPr="00FF083F">
        <w:tab/>
        <w:t>OPTIONAL,</w:t>
      </w:r>
    </w:p>
    <w:p w14:paraId="34263AED" w14:textId="77777777" w:rsidR="009D437A" w:rsidRPr="00FF083F" w:rsidRDefault="009D437A" w:rsidP="009D437A">
      <w:pPr>
        <w:pStyle w:val="PL"/>
        <w:shd w:val="clear" w:color="auto" w:fill="E6E6E6"/>
      </w:pPr>
      <w:r w:rsidRPr="00FF083F">
        <w:tab/>
        <w:t>totalWeightedLayers-r13</w:t>
      </w:r>
      <w:r w:rsidRPr="00FF083F">
        <w:tab/>
        <w:t>INTEGER (2..128)</w:t>
      </w:r>
    </w:p>
    <w:p w14:paraId="39AF6932" w14:textId="77777777" w:rsidR="009D437A" w:rsidRPr="00FF083F" w:rsidRDefault="009D437A" w:rsidP="009D437A">
      <w:pPr>
        <w:pStyle w:val="PL"/>
        <w:shd w:val="clear" w:color="auto" w:fill="E6E6E6"/>
      </w:pPr>
      <w:r w:rsidRPr="00FF083F">
        <w:t>}</w:t>
      </w:r>
    </w:p>
    <w:p w14:paraId="19637301" w14:textId="77777777" w:rsidR="009D437A" w:rsidRPr="00FF083F" w:rsidRDefault="009D437A" w:rsidP="009D437A">
      <w:pPr>
        <w:pStyle w:val="PL"/>
        <w:shd w:val="clear" w:color="auto" w:fill="E6E6E6"/>
      </w:pPr>
    </w:p>
    <w:p w14:paraId="173FA244" w14:textId="77777777" w:rsidR="009D437A" w:rsidRPr="00FF083F" w:rsidRDefault="009D437A" w:rsidP="009D437A">
      <w:pPr>
        <w:pStyle w:val="PL"/>
        <w:shd w:val="clear" w:color="auto" w:fill="E6E6E6"/>
      </w:pPr>
      <w:r w:rsidRPr="00FF083F">
        <w:t>NonContiguousUL-RA-WithinCC-List-r10 ::= SEQUENCE (SIZE (1..maxBands)) OF NonContiguousUL-RA-WithinCC-r10</w:t>
      </w:r>
    </w:p>
    <w:p w14:paraId="7F40C751" w14:textId="77777777" w:rsidR="009D437A" w:rsidRPr="00FF083F" w:rsidRDefault="009D437A" w:rsidP="009D437A">
      <w:pPr>
        <w:pStyle w:val="PL"/>
        <w:shd w:val="clear" w:color="auto" w:fill="E6E6E6"/>
      </w:pPr>
    </w:p>
    <w:p w14:paraId="732B6C9A" w14:textId="77777777" w:rsidR="009D437A" w:rsidRPr="00FF083F" w:rsidRDefault="009D437A" w:rsidP="009D437A">
      <w:pPr>
        <w:pStyle w:val="PL"/>
        <w:shd w:val="clear" w:color="auto" w:fill="E6E6E6"/>
      </w:pPr>
      <w:r w:rsidRPr="00FF083F">
        <w:t>NonContiguousUL-RA-WithinCC-r10 ::=</w:t>
      </w:r>
      <w:r w:rsidRPr="00FF083F">
        <w:tab/>
      </w:r>
      <w:r w:rsidRPr="00FF083F">
        <w:tab/>
        <w:t>SEQUENCE {</w:t>
      </w:r>
    </w:p>
    <w:p w14:paraId="63F24BA6" w14:textId="77777777" w:rsidR="009D437A" w:rsidRPr="00FF083F" w:rsidRDefault="009D437A" w:rsidP="009D437A">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614D1B4F" w14:textId="77777777" w:rsidR="009D437A" w:rsidRPr="00FF083F" w:rsidRDefault="009D437A" w:rsidP="009D437A">
      <w:pPr>
        <w:pStyle w:val="PL"/>
        <w:shd w:val="clear" w:color="auto" w:fill="E6E6E6"/>
      </w:pPr>
      <w:r w:rsidRPr="00FF083F">
        <w:t>}</w:t>
      </w:r>
    </w:p>
    <w:p w14:paraId="661D9723" w14:textId="77777777" w:rsidR="009D437A" w:rsidRPr="00FF083F" w:rsidRDefault="009D437A" w:rsidP="009D437A">
      <w:pPr>
        <w:pStyle w:val="PL"/>
        <w:shd w:val="clear" w:color="auto" w:fill="E6E6E6"/>
      </w:pPr>
    </w:p>
    <w:p w14:paraId="183C1A12" w14:textId="77777777" w:rsidR="009D437A" w:rsidRPr="00FF083F" w:rsidRDefault="009D437A" w:rsidP="009D437A">
      <w:pPr>
        <w:pStyle w:val="PL"/>
        <w:shd w:val="clear" w:color="auto" w:fill="E6E6E6"/>
      </w:pPr>
      <w:r w:rsidRPr="00FF083F">
        <w:t>RF-Parameters ::=</w:t>
      </w:r>
      <w:r w:rsidRPr="00FF083F">
        <w:tab/>
      </w:r>
      <w:r w:rsidRPr="00FF083F">
        <w:tab/>
      </w:r>
      <w:r w:rsidRPr="00FF083F">
        <w:tab/>
      </w:r>
      <w:r w:rsidRPr="00FF083F">
        <w:tab/>
      </w:r>
      <w:r w:rsidRPr="00FF083F">
        <w:tab/>
        <w:t>SEQUENCE {</w:t>
      </w:r>
    </w:p>
    <w:p w14:paraId="54C0DDC9" w14:textId="77777777" w:rsidR="009D437A" w:rsidRPr="00FF083F" w:rsidRDefault="009D437A" w:rsidP="009D437A">
      <w:pPr>
        <w:pStyle w:val="PL"/>
        <w:shd w:val="clear" w:color="auto" w:fill="E6E6E6"/>
      </w:pPr>
      <w:r w:rsidRPr="00FF083F">
        <w:tab/>
        <w:t>supportedBandListEUTRA</w:t>
      </w:r>
      <w:r w:rsidRPr="00FF083F">
        <w:tab/>
      </w:r>
      <w:r w:rsidRPr="00FF083F">
        <w:tab/>
      </w:r>
      <w:r w:rsidRPr="00FF083F">
        <w:tab/>
      </w:r>
      <w:r w:rsidRPr="00FF083F">
        <w:tab/>
        <w:t>SupportedBandListEUTRA</w:t>
      </w:r>
    </w:p>
    <w:p w14:paraId="0609392C" w14:textId="77777777" w:rsidR="009D437A" w:rsidRPr="00FF083F" w:rsidRDefault="009D437A" w:rsidP="009D437A">
      <w:pPr>
        <w:pStyle w:val="PL"/>
        <w:shd w:val="clear" w:color="auto" w:fill="E6E6E6"/>
      </w:pPr>
      <w:r w:rsidRPr="00FF083F">
        <w:t>}</w:t>
      </w:r>
    </w:p>
    <w:p w14:paraId="2AE2F599" w14:textId="77777777" w:rsidR="009D437A" w:rsidRPr="00FF083F" w:rsidRDefault="009D437A" w:rsidP="009D437A">
      <w:pPr>
        <w:pStyle w:val="PL"/>
        <w:shd w:val="clear" w:color="auto" w:fill="E6E6E6"/>
      </w:pPr>
    </w:p>
    <w:p w14:paraId="5FF4B34A" w14:textId="77777777" w:rsidR="009D437A" w:rsidRPr="00FF083F" w:rsidRDefault="009D437A" w:rsidP="009D437A">
      <w:pPr>
        <w:pStyle w:val="PL"/>
        <w:shd w:val="clear" w:color="auto" w:fill="E6E6E6"/>
      </w:pPr>
      <w:r w:rsidRPr="00FF083F">
        <w:t>RF-Parameters-v9e0 ::=</w:t>
      </w:r>
      <w:r w:rsidRPr="00FF083F">
        <w:tab/>
      </w:r>
      <w:r w:rsidRPr="00FF083F">
        <w:tab/>
      </w:r>
      <w:r w:rsidRPr="00FF083F">
        <w:tab/>
      </w:r>
      <w:r w:rsidRPr="00FF083F">
        <w:tab/>
      </w:r>
      <w:r w:rsidRPr="00FF083F">
        <w:tab/>
        <w:t>SEQUENCE {</w:t>
      </w:r>
    </w:p>
    <w:p w14:paraId="498F0D60" w14:textId="77777777" w:rsidR="009D437A" w:rsidRPr="00FF083F" w:rsidRDefault="009D437A" w:rsidP="009D437A">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10010082" w14:textId="77777777" w:rsidR="009D437A" w:rsidRPr="00FF083F" w:rsidRDefault="009D437A" w:rsidP="009D437A">
      <w:pPr>
        <w:pStyle w:val="PL"/>
        <w:shd w:val="clear" w:color="auto" w:fill="E6E6E6"/>
      </w:pPr>
      <w:r w:rsidRPr="00FF083F">
        <w:t>}</w:t>
      </w:r>
    </w:p>
    <w:p w14:paraId="117D2C88" w14:textId="77777777" w:rsidR="009D437A" w:rsidRPr="00FF083F" w:rsidRDefault="009D437A" w:rsidP="009D437A">
      <w:pPr>
        <w:pStyle w:val="PL"/>
        <w:shd w:val="clear" w:color="auto" w:fill="E6E6E6"/>
      </w:pPr>
    </w:p>
    <w:p w14:paraId="0A2224D1" w14:textId="77777777" w:rsidR="009D437A" w:rsidRPr="00FF083F" w:rsidRDefault="009D437A" w:rsidP="009D437A">
      <w:pPr>
        <w:pStyle w:val="PL"/>
        <w:shd w:val="clear" w:color="auto" w:fill="E6E6E6"/>
      </w:pPr>
      <w:r w:rsidRPr="00FF083F">
        <w:t>RF-Parameters-v1020 ::=</w:t>
      </w:r>
      <w:r w:rsidRPr="00FF083F">
        <w:tab/>
      </w:r>
      <w:r w:rsidRPr="00FF083F">
        <w:tab/>
      </w:r>
      <w:r w:rsidRPr="00FF083F">
        <w:tab/>
      </w:r>
      <w:r w:rsidRPr="00FF083F">
        <w:tab/>
        <w:t>SEQUENCE {</w:t>
      </w:r>
    </w:p>
    <w:p w14:paraId="5AEB1D5F" w14:textId="77777777" w:rsidR="009D437A" w:rsidRPr="00FF083F" w:rsidRDefault="009D437A" w:rsidP="009D437A">
      <w:pPr>
        <w:pStyle w:val="PL"/>
        <w:shd w:val="clear" w:color="auto" w:fill="E6E6E6"/>
      </w:pPr>
      <w:r w:rsidRPr="00FF083F">
        <w:tab/>
        <w:t>supportedBandCombination-r10</w:t>
      </w:r>
      <w:r w:rsidRPr="00FF083F">
        <w:tab/>
      </w:r>
      <w:r w:rsidRPr="00FF083F">
        <w:tab/>
      </w:r>
      <w:r w:rsidRPr="00FF083F">
        <w:tab/>
        <w:t>SupportedBandCombination-r10</w:t>
      </w:r>
    </w:p>
    <w:p w14:paraId="08D2AF3D" w14:textId="77777777" w:rsidR="009D437A" w:rsidRPr="00FF083F" w:rsidRDefault="009D437A" w:rsidP="009D437A">
      <w:pPr>
        <w:pStyle w:val="PL"/>
        <w:shd w:val="clear" w:color="auto" w:fill="E6E6E6"/>
      </w:pPr>
      <w:r w:rsidRPr="00FF083F">
        <w:t>}</w:t>
      </w:r>
    </w:p>
    <w:p w14:paraId="159975F4" w14:textId="77777777" w:rsidR="009D437A" w:rsidRPr="00FF083F" w:rsidRDefault="009D437A" w:rsidP="009D437A">
      <w:pPr>
        <w:pStyle w:val="PL"/>
        <w:shd w:val="clear" w:color="auto" w:fill="E6E6E6"/>
      </w:pPr>
    </w:p>
    <w:p w14:paraId="3B4ECD5C" w14:textId="77777777" w:rsidR="009D437A" w:rsidRPr="00FF083F" w:rsidRDefault="009D437A" w:rsidP="009D437A">
      <w:pPr>
        <w:pStyle w:val="PL"/>
        <w:shd w:val="clear" w:color="auto" w:fill="E6E6E6"/>
      </w:pPr>
      <w:r w:rsidRPr="00FF083F">
        <w:t>RF-Parameters-v1060 ::=</w:t>
      </w:r>
      <w:r w:rsidRPr="00FF083F">
        <w:tab/>
      </w:r>
      <w:r w:rsidRPr="00FF083F">
        <w:tab/>
      </w:r>
      <w:r w:rsidRPr="00FF083F">
        <w:tab/>
      </w:r>
      <w:r w:rsidRPr="00FF083F">
        <w:tab/>
        <w:t>SEQUENCE {</w:t>
      </w:r>
    </w:p>
    <w:p w14:paraId="59291358" w14:textId="77777777" w:rsidR="009D437A" w:rsidRPr="00FF083F" w:rsidRDefault="009D437A" w:rsidP="009D437A">
      <w:pPr>
        <w:pStyle w:val="PL"/>
        <w:shd w:val="clear" w:color="auto" w:fill="E6E6E6"/>
      </w:pPr>
      <w:r w:rsidRPr="00FF083F">
        <w:tab/>
        <w:t>supportedBandCombinationExt-r10</w:t>
      </w:r>
      <w:r w:rsidRPr="00FF083F">
        <w:tab/>
      </w:r>
      <w:r w:rsidRPr="00FF083F">
        <w:tab/>
      </w:r>
      <w:r w:rsidRPr="00FF083F">
        <w:tab/>
        <w:t>SupportedBandCombinationExt-r10</w:t>
      </w:r>
    </w:p>
    <w:p w14:paraId="17D7F767" w14:textId="77777777" w:rsidR="009D437A" w:rsidRPr="00FF083F" w:rsidRDefault="009D437A" w:rsidP="009D437A">
      <w:pPr>
        <w:pStyle w:val="PL"/>
        <w:shd w:val="clear" w:color="auto" w:fill="E6E6E6"/>
      </w:pPr>
      <w:r w:rsidRPr="00FF083F">
        <w:t>}</w:t>
      </w:r>
    </w:p>
    <w:p w14:paraId="533AFB7D" w14:textId="77777777" w:rsidR="009D437A" w:rsidRPr="00FF083F" w:rsidRDefault="009D437A" w:rsidP="009D437A">
      <w:pPr>
        <w:pStyle w:val="PL"/>
        <w:shd w:val="clear" w:color="auto" w:fill="E6E6E6"/>
      </w:pPr>
    </w:p>
    <w:p w14:paraId="18CED8C8" w14:textId="77777777" w:rsidR="009D437A" w:rsidRPr="00FF083F" w:rsidRDefault="009D437A" w:rsidP="009D437A">
      <w:pPr>
        <w:pStyle w:val="PL"/>
        <w:shd w:val="clear" w:color="auto" w:fill="E6E6E6"/>
      </w:pPr>
      <w:r w:rsidRPr="00FF083F">
        <w:t>RF-Parameters-v1090 ::=</w:t>
      </w:r>
      <w:r w:rsidRPr="00FF083F">
        <w:tab/>
      </w:r>
      <w:r w:rsidRPr="00FF083F">
        <w:tab/>
      </w:r>
      <w:r w:rsidRPr="00FF083F">
        <w:tab/>
      </w:r>
      <w:r w:rsidRPr="00FF083F">
        <w:tab/>
      </w:r>
      <w:r w:rsidRPr="00FF083F">
        <w:tab/>
        <w:t>SEQUENCE {</w:t>
      </w:r>
    </w:p>
    <w:p w14:paraId="525F397C" w14:textId="77777777" w:rsidR="009D437A" w:rsidRPr="00FF083F" w:rsidRDefault="009D437A" w:rsidP="009D437A">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2A2D392B" w14:textId="77777777" w:rsidR="009D437A" w:rsidRPr="00FF083F" w:rsidRDefault="009D437A" w:rsidP="009D437A">
      <w:pPr>
        <w:pStyle w:val="PL"/>
        <w:shd w:val="clear" w:color="auto" w:fill="E6E6E6"/>
      </w:pPr>
      <w:r w:rsidRPr="00FF083F">
        <w:t>}</w:t>
      </w:r>
    </w:p>
    <w:p w14:paraId="23F6E869" w14:textId="77777777" w:rsidR="009D437A" w:rsidRPr="00FF083F" w:rsidRDefault="009D437A" w:rsidP="009D437A">
      <w:pPr>
        <w:pStyle w:val="PL"/>
        <w:shd w:val="clear" w:color="auto" w:fill="E6E6E6"/>
      </w:pPr>
    </w:p>
    <w:p w14:paraId="523ECA0D" w14:textId="77777777" w:rsidR="009D437A" w:rsidRPr="00FF083F" w:rsidRDefault="009D437A" w:rsidP="009D437A">
      <w:pPr>
        <w:pStyle w:val="PL"/>
        <w:shd w:val="clear" w:color="auto" w:fill="E6E6E6"/>
      </w:pPr>
      <w:r w:rsidRPr="00FF083F">
        <w:t>RF-Parameters-v10f0 ::=</w:t>
      </w:r>
      <w:r w:rsidRPr="00FF083F">
        <w:tab/>
      </w:r>
      <w:r w:rsidRPr="00FF083F">
        <w:tab/>
      </w:r>
      <w:r w:rsidRPr="00FF083F">
        <w:tab/>
      </w:r>
      <w:r w:rsidRPr="00FF083F">
        <w:tab/>
      </w:r>
      <w:r w:rsidRPr="00FF083F">
        <w:tab/>
        <w:t>SEQUENCE {</w:t>
      </w:r>
    </w:p>
    <w:p w14:paraId="4DDA409E" w14:textId="77777777" w:rsidR="009D437A" w:rsidRPr="00FF083F" w:rsidRDefault="009D437A" w:rsidP="009D437A">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48EDDCD1" w14:textId="77777777" w:rsidR="009D437A" w:rsidRPr="00FF083F" w:rsidRDefault="009D437A" w:rsidP="009D437A">
      <w:pPr>
        <w:pStyle w:val="PL"/>
        <w:shd w:val="clear" w:color="auto" w:fill="E6E6E6"/>
      </w:pPr>
      <w:r w:rsidRPr="00FF083F">
        <w:t>}</w:t>
      </w:r>
    </w:p>
    <w:p w14:paraId="683D1B96" w14:textId="77777777" w:rsidR="009D437A" w:rsidRPr="00FF083F" w:rsidRDefault="009D437A" w:rsidP="009D437A">
      <w:pPr>
        <w:pStyle w:val="PL"/>
        <w:shd w:val="clear" w:color="auto" w:fill="E6E6E6"/>
      </w:pPr>
    </w:p>
    <w:p w14:paraId="0B582548" w14:textId="77777777" w:rsidR="009D437A" w:rsidRPr="00FF083F" w:rsidRDefault="009D437A" w:rsidP="009D437A">
      <w:pPr>
        <w:pStyle w:val="PL"/>
        <w:shd w:val="clear" w:color="auto" w:fill="E6E6E6"/>
      </w:pPr>
      <w:r w:rsidRPr="00FF083F">
        <w:t>RF-Parameters-v10i0 ::=</w:t>
      </w:r>
      <w:r w:rsidRPr="00FF083F">
        <w:tab/>
      </w:r>
      <w:r w:rsidRPr="00FF083F">
        <w:tab/>
      </w:r>
      <w:r w:rsidRPr="00FF083F">
        <w:tab/>
      </w:r>
      <w:r w:rsidRPr="00FF083F">
        <w:tab/>
      </w:r>
      <w:r w:rsidRPr="00FF083F">
        <w:tab/>
        <w:t>SEQUENCE {</w:t>
      </w:r>
    </w:p>
    <w:p w14:paraId="4F9B0230" w14:textId="77777777" w:rsidR="009D437A" w:rsidRPr="00FF083F" w:rsidRDefault="009D437A" w:rsidP="009D437A">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08AFCCC6" w14:textId="77777777" w:rsidR="009D437A" w:rsidRPr="00FF083F" w:rsidRDefault="009D437A" w:rsidP="009D437A">
      <w:pPr>
        <w:pStyle w:val="PL"/>
        <w:shd w:val="clear" w:color="auto" w:fill="E6E6E6"/>
      </w:pPr>
      <w:r w:rsidRPr="00FF083F">
        <w:t>}</w:t>
      </w:r>
    </w:p>
    <w:p w14:paraId="5B4F7988" w14:textId="77777777" w:rsidR="009D437A" w:rsidRPr="00FF083F" w:rsidRDefault="009D437A" w:rsidP="009D437A">
      <w:pPr>
        <w:pStyle w:val="PL"/>
        <w:shd w:val="clear" w:color="auto" w:fill="E6E6E6"/>
      </w:pPr>
    </w:p>
    <w:p w14:paraId="12F639B0" w14:textId="77777777" w:rsidR="009D437A" w:rsidRPr="00FF083F" w:rsidRDefault="009D437A" w:rsidP="009D437A">
      <w:pPr>
        <w:pStyle w:val="PL"/>
        <w:shd w:val="clear" w:color="auto" w:fill="E6E6E6"/>
      </w:pPr>
      <w:r w:rsidRPr="00FF083F">
        <w:t>RF-Parameters-v10j0 ::=</w:t>
      </w:r>
      <w:r w:rsidRPr="00FF083F">
        <w:tab/>
      </w:r>
      <w:r w:rsidRPr="00FF083F">
        <w:tab/>
      </w:r>
      <w:r w:rsidRPr="00FF083F">
        <w:tab/>
      </w:r>
      <w:r w:rsidRPr="00FF083F">
        <w:tab/>
      </w:r>
      <w:r w:rsidRPr="00FF083F">
        <w:tab/>
        <w:t>SEQUENCE {</w:t>
      </w:r>
    </w:p>
    <w:p w14:paraId="0B0FE244" w14:textId="77777777" w:rsidR="009D437A" w:rsidRPr="00FF083F" w:rsidRDefault="009D437A" w:rsidP="009D437A">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B680F8F" w14:textId="77777777" w:rsidR="009D437A" w:rsidRPr="00FF083F" w:rsidRDefault="009D437A" w:rsidP="009D437A">
      <w:pPr>
        <w:pStyle w:val="PL"/>
        <w:shd w:val="clear" w:color="auto" w:fill="E6E6E6"/>
      </w:pPr>
      <w:r w:rsidRPr="00FF083F">
        <w:t>}</w:t>
      </w:r>
    </w:p>
    <w:p w14:paraId="6229DE61" w14:textId="77777777" w:rsidR="009D437A" w:rsidRPr="00FF083F" w:rsidRDefault="009D437A" w:rsidP="009D437A">
      <w:pPr>
        <w:pStyle w:val="PL"/>
        <w:shd w:val="clear" w:color="auto" w:fill="E6E6E6"/>
      </w:pPr>
    </w:p>
    <w:p w14:paraId="7B450BC5" w14:textId="77777777" w:rsidR="009D437A" w:rsidRPr="00FF083F" w:rsidRDefault="009D437A" w:rsidP="009D437A">
      <w:pPr>
        <w:pStyle w:val="PL"/>
        <w:shd w:val="clear" w:color="auto" w:fill="E6E6E6"/>
      </w:pPr>
      <w:r w:rsidRPr="00FF083F">
        <w:t>RF-Parameters-v1130 ::=</w:t>
      </w:r>
      <w:r w:rsidRPr="00FF083F">
        <w:tab/>
      </w:r>
      <w:r w:rsidRPr="00FF083F">
        <w:tab/>
      </w:r>
      <w:r w:rsidRPr="00FF083F">
        <w:tab/>
      </w:r>
      <w:r w:rsidRPr="00FF083F">
        <w:tab/>
        <w:t>SEQUENCE {</w:t>
      </w:r>
    </w:p>
    <w:p w14:paraId="22E19149" w14:textId="77777777" w:rsidR="009D437A" w:rsidRPr="00FF083F" w:rsidRDefault="009D437A" w:rsidP="009D437A">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428F55CA" w14:textId="77777777" w:rsidR="009D437A" w:rsidRPr="00FF083F" w:rsidRDefault="009D437A" w:rsidP="009D437A">
      <w:pPr>
        <w:pStyle w:val="PL"/>
        <w:shd w:val="clear" w:color="auto" w:fill="E6E6E6"/>
      </w:pPr>
      <w:r w:rsidRPr="00FF083F">
        <w:t>}</w:t>
      </w:r>
    </w:p>
    <w:p w14:paraId="0FDB1009" w14:textId="77777777" w:rsidR="009D437A" w:rsidRPr="00FF083F" w:rsidRDefault="009D437A" w:rsidP="009D437A">
      <w:pPr>
        <w:pStyle w:val="PL"/>
        <w:shd w:val="clear" w:color="auto" w:fill="E6E6E6"/>
      </w:pPr>
    </w:p>
    <w:p w14:paraId="6202E117" w14:textId="77777777" w:rsidR="009D437A" w:rsidRPr="00FF083F" w:rsidRDefault="009D437A" w:rsidP="009D437A">
      <w:pPr>
        <w:pStyle w:val="PL"/>
        <w:shd w:val="clear" w:color="auto" w:fill="E6E6E6"/>
      </w:pPr>
      <w:r w:rsidRPr="00FF083F">
        <w:t>RF-Parameters-v1180 ::=</w:t>
      </w:r>
      <w:r w:rsidRPr="00FF083F">
        <w:tab/>
      </w:r>
      <w:r w:rsidRPr="00FF083F">
        <w:tab/>
      </w:r>
      <w:r w:rsidRPr="00FF083F">
        <w:tab/>
      </w:r>
      <w:r w:rsidRPr="00FF083F">
        <w:tab/>
        <w:t>SEQUENCE {</w:t>
      </w:r>
    </w:p>
    <w:p w14:paraId="2382158F" w14:textId="77777777" w:rsidR="009D437A" w:rsidRPr="00FF083F" w:rsidRDefault="009D437A" w:rsidP="009D437A">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081DF7F" w14:textId="77777777" w:rsidR="009D437A" w:rsidRPr="00FF083F" w:rsidRDefault="009D437A" w:rsidP="009D437A">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2167EF18" w14:textId="77777777" w:rsidR="009D437A" w:rsidRPr="00FF083F" w:rsidRDefault="009D437A" w:rsidP="009D437A">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2B4C2B09" w14:textId="77777777" w:rsidR="009D437A" w:rsidRPr="00FF083F" w:rsidRDefault="009D437A" w:rsidP="009D437A">
      <w:pPr>
        <w:pStyle w:val="PL"/>
        <w:shd w:val="clear" w:color="auto" w:fill="E6E6E6"/>
        <w:rPr>
          <w:rFonts w:eastAsia="SimSun"/>
        </w:rPr>
      </w:pPr>
      <w:r w:rsidRPr="00FF083F">
        <w:lastRenderedPageBreak/>
        <w:t>}</w:t>
      </w:r>
    </w:p>
    <w:p w14:paraId="241BBE68" w14:textId="77777777" w:rsidR="009D437A" w:rsidRPr="00FF083F" w:rsidRDefault="009D437A" w:rsidP="009D437A">
      <w:pPr>
        <w:pStyle w:val="PL"/>
        <w:shd w:val="clear" w:color="auto" w:fill="E6E6E6"/>
      </w:pPr>
    </w:p>
    <w:p w14:paraId="57644FDB" w14:textId="77777777" w:rsidR="009D437A" w:rsidRPr="00FF083F" w:rsidRDefault="009D437A" w:rsidP="009D437A">
      <w:pPr>
        <w:pStyle w:val="PL"/>
        <w:shd w:val="clear" w:color="auto" w:fill="E6E6E6"/>
      </w:pPr>
      <w:r w:rsidRPr="00FF083F">
        <w:t>RF-Parameters-v11d0 ::=</w:t>
      </w:r>
      <w:r w:rsidRPr="00FF083F">
        <w:tab/>
      </w:r>
      <w:r w:rsidRPr="00FF083F">
        <w:tab/>
      </w:r>
      <w:r w:rsidRPr="00FF083F">
        <w:tab/>
      </w:r>
      <w:r w:rsidRPr="00FF083F">
        <w:tab/>
      </w:r>
      <w:r w:rsidRPr="00FF083F">
        <w:tab/>
        <w:t>SEQUENCE {</w:t>
      </w:r>
    </w:p>
    <w:p w14:paraId="3E58679D" w14:textId="77777777" w:rsidR="009D437A" w:rsidRPr="00FF083F" w:rsidRDefault="009D437A" w:rsidP="009D437A">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608BD0D1" w14:textId="77777777" w:rsidR="009D437A" w:rsidRPr="00FF083F" w:rsidRDefault="009D437A" w:rsidP="009D437A">
      <w:pPr>
        <w:pStyle w:val="PL"/>
        <w:shd w:val="clear" w:color="auto" w:fill="E6E6E6"/>
      </w:pPr>
      <w:r w:rsidRPr="00FF083F">
        <w:t>}</w:t>
      </w:r>
    </w:p>
    <w:p w14:paraId="6ED6D982" w14:textId="77777777" w:rsidR="009D437A" w:rsidRPr="00FF083F" w:rsidRDefault="009D437A" w:rsidP="009D437A">
      <w:pPr>
        <w:pStyle w:val="PL"/>
        <w:shd w:val="clear" w:color="auto" w:fill="E6E6E6"/>
        <w:rPr>
          <w:rFonts w:eastAsia="SimSun"/>
        </w:rPr>
      </w:pPr>
    </w:p>
    <w:p w14:paraId="43634C88" w14:textId="77777777" w:rsidR="009D437A" w:rsidRPr="00FF083F" w:rsidRDefault="009D437A" w:rsidP="009D437A">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537BE46F" w14:textId="77777777" w:rsidR="009D437A" w:rsidRPr="00FF083F" w:rsidRDefault="009D437A" w:rsidP="009D437A">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52F746CC" w14:textId="77777777" w:rsidR="009D437A" w:rsidRPr="00FF083F" w:rsidRDefault="009D437A" w:rsidP="009D437A">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7363DD18" w14:textId="77777777" w:rsidR="009D437A" w:rsidRPr="00FF083F" w:rsidRDefault="009D437A" w:rsidP="009D437A">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5925CB84" w14:textId="77777777" w:rsidR="009D437A" w:rsidRPr="00FF083F" w:rsidRDefault="009D437A" w:rsidP="009D437A">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9FD7314" w14:textId="77777777" w:rsidR="009D437A" w:rsidRPr="00FF083F" w:rsidRDefault="009D437A" w:rsidP="009D437A">
      <w:pPr>
        <w:pStyle w:val="PL"/>
        <w:shd w:val="clear" w:color="auto" w:fill="E6E6E6"/>
      </w:pPr>
      <w:r w:rsidRPr="00FF083F">
        <w:t>}</w:t>
      </w:r>
    </w:p>
    <w:p w14:paraId="2B347DDD" w14:textId="77777777" w:rsidR="009D437A" w:rsidRPr="00FF083F" w:rsidRDefault="009D437A" w:rsidP="009D437A">
      <w:pPr>
        <w:pStyle w:val="PL"/>
        <w:shd w:val="clear" w:color="auto" w:fill="E6E6E6"/>
      </w:pPr>
    </w:p>
    <w:p w14:paraId="17CD5896" w14:textId="77777777" w:rsidR="009D437A" w:rsidRPr="00FF083F" w:rsidRDefault="009D437A" w:rsidP="009D437A">
      <w:pPr>
        <w:pStyle w:val="PL"/>
        <w:shd w:val="clear" w:color="auto" w:fill="E6E6E6"/>
      </w:pPr>
      <w:r w:rsidRPr="00FF083F">
        <w:t>RF-Parameters-v1270 ::=</w:t>
      </w:r>
      <w:r w:rsidRPr="00FF083F">
        <w:tab/>
      </w:r>
      <w:r w:rsidRPr="00FF083F">
        <w:tab/>
      </w:r>
      <w:r w:rsidRPr="00FF083F">
        <w:tab/>
      </w:r>
      <w:r w:rsidRPr="00FF083F">
        <w:tab/>
        <w:t>SEQUENCE {</w:t>
      </w:r>
    </w:p>
    <w:p w14:paraId="3BCC290A" w14:textId="77777777" w:rsidR="009D437A" w:rsidRPr="00FF083F" w:rsidRDefault="009D437A" w:rsidP="009D437A">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224F4777" w14:textId="77777777" w:rsidR="009D437A" w:rsidRPr="00FF083F" w:rsidRDefault="009D437A" w:rsidP="009D437A">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56756A1C" w14:textId="77777777" w:rsidR="009D437A" w:rsidRPr="00FF083F" w:rsidRDefault="009D437A" w:rsidP="009D437A">
      <w:pPr>
        <w:pStyle w:val="PL"/>
        <w:shd w:val="clear" w:color="auto" w:fill="E6E6E6"/>
      </w:pPr>
      <w:r w:rsidRPr="00FF083F">
        <w:t>}</w:t>
      </w:r>
    </w:p>
    <w:p w14:paraId="717491C1" w14:textId="77777777" w:rsidR="009D437A" w:rsidRPr="00FF083F" w:rsidRDefault="009D437A" w:rsidP="009D437A">
      <w:pPr>
        <w:pStyle w:val="PL"/>
        <w:shd w:val="clear" w:color="auto" w:fill="E6E6E6"/>
      </w:pPr>
    </w:p>
    <w:p w14:paraId="2008944C" w14:textId="77777777" w:rsidR="009D437A" w:rsidRPr="00FF083F" w:rsidRDefault="009D437A" w:rsidP="009D437A">
      <w:pPr>
        <w:pStyle w:val="PL"/>
        <w:shd w:val="clear" w:color="auto" w:fill="E6E6E6"/>
      </w:pPr>
      <w:r w:rsidRPr="00FF083F">
        <w:t>RF-Parameters-v1310 ::=</w:t>
      </w:r>
      <w:r w:rsidRPr="00FF083F">
        <w:tab/>
      </w:r>
      <w:r w:rsidRPr="00FF083F">
        <w:tab/>
      </w:r>
      <w:r w:rsidRPr="00FF083F">
        <w:tab/>
      </w:r>
      <w:r w:rsidRPr="00FF083F">
        <w:tab/>
        <w:t>SEQUENCE {</w:t>
      </w:r>
    </w:p>
    <w:p w14:paraId="042DF2C4" w14:textId="77777777" w:rsidR="009D437A" w:rsidRPr="00FF083F" w:rsidRDefault="009D437A" w:rsidP="009D437A">
      <w:pPr>
        <w:pStyle w:val="PL"/>
        <w:shd w:val="clear" w:color="auto" w:fill="E6E6E6"/>
      </w:pPr>
      <w:r w:rsidRPr="00FF083F">
        <w:tab/>
        <w:t>eNB-RequestedParameters-r13</w:t>
      </w:r>
      <w:r w:rsidRPr="00FF083F">
        <w:tab/>
      </w:r>
      <w:r w:rsidRPr="00FF083F">
        <w:tab/>
      </w:r>
      <w:r w:rsidRPr="00FF083F">
        <w:tab/>
        <w:t>SEQUENCE {</w:t>
      </w:r>
    </w:p>
    <w:p w14:paraId="71C703CB" w14:textId="77777777" w:rsidR="009D437A" w:rsidRPr="00FF083F" w:rsidRDefault="009D437A" w:rsidP="009D437A">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7AE98498" w14:textId="77777777" w:rsidR="009D437A" w:rsidRPr="00FF083F" w:rsidRDefault="009D437A" w:rsidP="009D437A">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6B90B32D" w14:textId="77777777" w:rsidR="009D437A" w:rsidRPr="00FF083F" w:rsidRDefault="009D437A" w:rsidP="009D437A">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2936BE35" w14:textId="77777777" w:rsidR="009D437A" w:rsidRPr="00FF083F" w:rsidRDefault="009D437A" w:rsidP="009D437A">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342BD0A5"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FF0182B" w14:textId="77777777" w:rsidR="009D437A" w:rsidRPr="00FF083F" w:rsidRDefault="009D437A" w:rsidP="009D437A">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8DBF561" w14:textId="77777777" w:rsidR="009D437A" w:rsidRPr="00FF083F" w:rsidRDefault="009D437A" w:rsidP="009D437A">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9612FD9" w14:textId="77777777" w:rsidR="009D437A" w:rsidRPr="00FF083F" w:rsidRDefault="009D437A" w:rsidP="009D437A">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0759F14" w14:textId="77777777" w:rsidR="009D437A" w:rsidRPr="00FF083F" w:rsidRDefault="009D437A" w:rsidP="009D437A">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5B6496DC" w14:textId="77777777" w:rsidR="009D437A" w:rsidRPr="00FF083F" w:rsidRDefault="009D437A" w:rsidP="009D437A">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3CFC5289" w14:textId="77777777" w:rsidR="009D437A" w:rsidRPr="00FF083F" w:rsidRDefault="009D437A" w:rsidP="009D437A">
      <w:pPr>
        <w:pStyle w:val="PL"/>
        <w:shd w:val="clear" w:color="auto" w:fill="E6E6E6"/>
      </w:pPr>
      <w:r w:rsidRPr="00FF083F">
        <w:t>}</w:t>
      </w:r>
    </w:p>
    <w:p w14:paraId="36F718BA" w14:textId="77777777" w:rsidR="009D437A" w:rsidRPr="00FF083F" w:rsidRDefault="009D437A" w:rsidP="009D437A">
      <w:pPr>
        <w:pStyle w:val="PL"/>
        <w:shd w:val="clear" w:color="auto" w:fill="E6E6E6"/>
      </w:pPr>
    </w:p>
    <w:p w14:paraId="407C71EF" w14:textId="77777777" w:rsidR="009D437A" w:rsidRPr="00FF083F" w:rsidRDefault="009D437A" w:rsidP="009D437A">
      <w:pPr>
        <w:pStyle w:val="PL"/>
        <w:shd w:val="clear" w:color="auto" w:fill="E6E6E6"/>
      </w:pPr>
      <w:r w:rsidRPr="00FF083F">
        <w:t>RF-Parameters-v1320 ::=</w:t>
      </w:r>
      <w:r w:rsidRPr="00FF083F">
        <w:tab/>
      </w:r>
      <w:r w:rsidRPr="00FF083F">
        <w:tab/>
      </w:r>
      <w:r w:rsidRPr="00FF083F">
        <w:tab/>
      </w:r>
      <w:r w:rsidRPr="00FF083F">
        <w:tab/>
        <w:t>SEQUENCE {</w:t>
      </w:r>
    </w:p>
    <w:p w14:paraId="012BB9EA" w14:textId="77777777" w:rsidR="009D437A" w:rsidRPr="00FF083F" w:rsidRDefault="009D437A" w:rsidP="009D437A">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0588028E" w14:textId="77777777" w:rsidR="009D437A" w:rsidRPr="00FF083F" w:rsidRDefault="009D437A" w:rsidP="009D437A">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4DD6AC12" w14:textId="77777777" w:rsidR="009D437A" w:rsidRPr="00FF083F" w:rsidRDefault="009D437A" w:rsidP="009D437A">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3F941380" w14:textId="77777777" w:rsidR="009D437A" w:rsidRPr="00FF083F" w:rsidRDefault="009D437A" w:rsidP="009D437A">
      <w:pPr>
        <w:pStyle w:val="PL"/>
        <w:shd w:val="clear" w:color="auto" w:fill="E6E6E6"/>
      </w:pPr>
      <w:r w:rsidRPr="00FF083F">
        <w:tab/>
        <w:t>supportedBandCombinationReduced-v1320</w:t>
      </w:r>
      <w:r w:rsidRPr="00FF083F">
        <w:tab/>
        <w:t>SupportedBandCombinationReduced-v1320</w:t>
      </w:r>
      <w:r w:rsidRPr="00FF083F">
        <w:tab/>
        <w:t>OPTIONAL</w:t>
      </w:r>
    </w:p>
    <w:p w14:paraId="2EBCF1BD" w14:textId="77777777" w:rsidR="009D437A" w:rsidRPr="00FF083F" w:rsidRDefault="009D437A" w:rsidP="009D437A">
      <w:pPr>
        <w:pStyle w:val="PL"/>
        <w:shd w:val="clear" w:color="auto" w:fill="E6E6E6"/>
      </w:pPr>
      <w:r w:rsidRPr="00FF083F">
        <w:t>}</w:t>
      </w:r>
    </w:p>
    <w:p w14:paraId="2192AA24" w14:textId="77777777" w:rsidR="009D437A" w:rsidRPr="00FF083F" w:rsidRDefault="009D437A" w:rsidP="009D437A">
      <w:pPr>
        <w:pStyle w:val="PL"/>
        <w:shd w:val="clear" w:color="auto" w:fill="E6E6E6"/>
      </w:pPr>
    </w:p>
    <w:p w14:paraId="1295EFB0" w14:textId="77777777" w:rsidR="009D437A" w:rsidRPr="00FF083F" w:rsidRDefault="009D437A" w:rsidP="009D437A">
      <w:pPr>
        <w:pStyle w:val="PL"/>
        <w:shd w:val="clear" w:color="auto" w:fill="E6E6E6"/>
      </w:pPr>
      <w:r w:rsidRPr="00FF083F">
        <w:t>RF-Parameters-v1380 ::=</w:t>
      </w:r>
      <w:r w:rsidRPr="00FF083F">
        <w:tab/>
      </w:r>
      <w:r w:rsidRPr="00FF083F">
        <w:tab/>
      </w:r>
      <w:r w:rsidRPr="00FF083F">
        <w:tab/>
      </w:r>
      <w:r w:rsidRPr="00FF083F">
        <w:tab/>
        <w:t>SEQUENCE {</w:t>
      </w:r>
    </w:p>
    <w:p w14:paraId="1D18E6CA" w14:textId="77777777" w:rsidR="009D437A" w:rsidRPr="00FF083F" w:rsidRDefault="009D437A" w:rsidP="009D437A">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5F5AA188" w14:textId="77777777" w:rsidR="009D437A" w:rsidRPr="00FF083F" w:rsidRDefault="009D437A" w:rsidP="009D437A">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32F3C98E" w14:textId="77777777" w:rsidR="009D437A" w:rsidRPr="00FF083F" w:rsidRDefault="009D437A" w:rsidP="009D437A">
      <w:pPr>
        <w:pStyle w:val="PL"/>
        <w:shd w:val="clear" w:color="auto" w:fill="E6E6E6"/>
      </w:pPr>
      <w:r w:rsidRPr="00FF083F">
        <w:tab/>
        <w:t>supportedBandCombinationReduced-v1380</w:t>
      </w:r>
      <w:r w:rsidRPr="00FF083F">
        <w:tab/>
        <w:t>SupportedBandCombinationReduced-v1380</w:t>
      </w:r>
      <w:r w:rsidRPr="00FF083F">
        <w:tab/>
        <w:t>OPTIONAL</w:t>
      </w:r>
    </w:p>
    <w:p w14:paraId="4D881CAF" w14:textId="77777777" w:rsidR="009D437A" w:rsidRPr="00FF083F" w:rsidRDefault="009D437A" w:rsidP="009D437A">
      <w:pPr>
        <w:pStyle w:val="PL"/>
        <w:shd w:val="clear" w:color="auto" w:fill="E6E6E6"/>
      </w:pPr>
      <w:r w:rsidRPr="00FF083F">
        <w:t>}</w:t>
      </w:r>
    </w:p>
    <w:p w14:paraId="79C14614" w14:textId="77777777" w:rsidR="009D437A" w:rsidRPr="00FF083F" w:rsidRDefault="009D437A" w:rsidP="009D437A">
      <w:pPr>
        <w:pStyle w:val="PL"/>
        <w:shd w:val="clear" w:color="auto" w:fill="E6E6E6"/>
      </w:pPr>
    </w:p>
    <w:p w14:paraId="06AA6BAC" w14:textId="77777777" w:rsidR="009D437A" w:rsidRPr="00FF083F" w:rsidRDefault="009D437A" w:rsidP="009D437A">
      <w:pPr>
        <w:pStyle w:val="PL"/>
        <w:shd w:val="clear" w:color="auto" w:fill="E6E6E6"/>
      </w:pPr>
      <w:r w:rsidRPr="00FF083F">
        <w:t>RF-Parameters-v1390 ::=</w:t>
      </w:r>
      <w:r w:rsidRPr="00FF083F">
        <w:tab/>
      </w:r>
      <w:r w:rsidRPr="00FF083F">
        <w:tab/>
      </w:r>
      <w:r w:rsidRPr="00FF083F">
        <w:tab/>
      </w:r>
      <w:r w:rsidRPr="00FF083F">
        <w:tab/>
        <w:t>SEQUENCE {</w:t>
      </w:r>
    </w:p>
    <w:p w14:paraId="52F16972" w14:textId="77777777" w:rsidR="009D437A" w:rsidRPr="00FF083F" w:rsidRDefault="009D437A" w:rsidP="009D437A">
      <w:pPr>
        <w:pStyle w:val="PL"/>
        <w:shd w:val="clear" w:color="auto" w:fill="E6E6E6"/>
      </w:pPr>
      <w:r w:rsidRPr="00FF083F">
        <w:tab/>
        <w:t>supportedBandCombination-v1390</w:t>
      </w:r>
      <w:r w:rsidRPr="00FF083F">
        <w:tab/>
      </w:r>
      <w:r w:rsidRPr="00FF083F">
        <w:tab/>
      </w:r>
      <w:r w:rsidRPr="00FF083F">
        <w:tab/>
        <w:t>SupportedBandCombination-v1390</w:t>
      </w:r>
      <w:r w:rsidRPr="00FF083F">
        <w:tab/>
      </w:r>
      <w:r w:rsidRPr="00FF083F">
        <w:tab/>
      </w:r>
      <w:r w:rsidRPr="00FF083F">
        <w:tab/>
        <w:t>OPTIONAL,</w:t>
      </w:r>
    </w:p>
    <w:p w14:paraId="12670A97" w14:textId="77777777" w:rsidR="009D437A" w:rsidRPr="00FF083F" w:rsidRDefault="009D437A" w:rsidP="009D437A">
      <w:pPr>
        <w:pStyle w:val="PL"/>
        <w:shd w:val="clear" w:color="auto" w:fill="E6E6E6"/>
      </w:pPr>
      <w:r w:rsidRPr="00FF083F">
        <w:tab/>
        <w:t>supportedBandCombinationAdd-v1390</w:t>
      </w:r>
      <w:r w:rsidRPr="00FF083F">
        <w:tab/>
      </w:r>
      <w:r w:rsidRPr="00FF083F">
        <w:tab/>
        <w:t>SupportedBandCombinationAdd-v1390</w:t>
      </w:r>
      <w:r w:rsidRPr="00FF083F">
        <w:tab/>
      </w:r>
      <w:r w:rsidRPr="00FF083F">
        <w:tab/>
        <w:t>OPTIONAL,</w:t>
      </w:r>
    </w:p>
    <w:p w14:paraId="160E03F9" w14:textId="77777777" w:rsidR="009D437A" w:rsidRPr="00FF083F" w:rsidRDefault="009D437A" w:rsidP="009D437A">
      <w:pPr>
        <w:pStyle w:val="PL"/>
        <w:shd w:val="clear" w:color="auto" w:fill="E6E6E6"/>
      </w:pPr>
      <w:r w:rsidRPr="00FF083F">
        <w:tab/>
        <w:t>supportedBandCombinationReduced-v1390</w:t>
      </w:r>
      <w:r w:rsidRPr="00FF083F">
        <w:tab/>
        <w:t>SupportedBandCombinationReduced-v1390</w:t>
      </w:r>
      <w:r w:rsidRPr="00FF083F">
        <w:tab/>
        <w:t>OPTIONAL</w:t>
      </w:r>
    </w:p>
    <w:p w14:paraId="32BB1504" w14:textId="77777777" w:rsidR="009D437A" w:rsidRPr="00FF083F" w:rsidRDefault="009D437A" w:rsidP="009D437A">
      <w:pPr>
        <w:pStyle w:val="PL"/>
        <w:shd w:val="clear" w:color="auto" w:fill="E6E6E6"/>
      </w:pPr>
      <w:r w:rsidRPr="00FF083F">
        <w:t>}</w:t>
      </w:r>
    </w:p>
    <w:p w14:paraId="4E21FEB6" w14:textId="77777777" w:rsidR="009D437A" w:rsidRPr="00FF083F" w:rsidRDefault="009D437A" w:rsidP="009D437A">
      <w:pPr>
        <w:pStyle w:val="PL"/>
        <w:shd w:val="clear" w:color="auto" w:fill="E6E6E6"/>
      </w:pPr>
    </w:p>
    <w:p w14:paraId="0935782B" w14:textId="77777777" w:rsidR="009D437A" w:rsidRPr="00FF083F" w:rsidRDefault="009D437A" w:rsidP="009D437A">
      <w:pPr>
        <w:pStyle w:val="PL"/>
        <w:shd w:val="clear" w:color="auto" w:fill="E6E6E6"/>
      </w:pPr>
      <w:r w:rsidRPr="00FF083F">
        <w:t>RF-Parameters-v12b0 ::=</w:t>
      </w:r>
      <w:r w:rsidRPr="00FF083F">
        <w:tab/>
      </w:r>
      <w:r w:rsidRPr="00FF083F">
        <w:tab/>
      </w:r>
      <w:r w:rsidRPr="00FF083F">
        <w:tab/>
      </w:r>
      <w:r w:rsidRPr="00FF083F">
        <w:tab/>
        <w:t>SEQUENCE {</w:t>
      </w:r>
    </w:p>
    <w:p w14:paraId="634FBA3F" w14:textId="77777777" w:rsidR="009D437A" w:rsidRPr="00FF083F" w:rsidRDefault="009D437A" w:rsidP="009D437A">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4A8FEAC" w14:textId="77777777" w:rsidR="009D437A" w:rsidRPr="00FF083F" w:rsidRDefault="009D437A" w:rsidP="009D437A">
      <w:pPr>
        <w:pStyle w:val="PL"/>
        <w:shd w:val="clear" w:color="auto" w:fill="E6E6E6"/>
      </w:pPr>
      <w:r w:rsidRPr="00FF083F">
        <w:t>}</w:t>
      </w:r>
    </w:p>
    <w:p w14:paraId="623EC2A8" w14:textId="77777777" w:rsidR="009D437A" w:rsidRPr="00FF083F" w:rsidRDefault="009D437A" w:rsidP="009D437A">
      <w:pPr>
        <w:pStyle w:val="PL"/>
        <w:shd w:val="clear" w:color="auto" w:fill="E6E6E6"/>
      </w:pPr>
    </w:p>
    <w:p w14:paraId="1CBE8D63" w14:textId="77777777" w:rsidR="009D437A" w:rsidRPr="00FF083F" w:rsidRDefault="009D437A" w:rsidP="009D437A">
      <w:pPr>
        <w:pStyle w:val="PL"/>
        <w:shd w:val="clear" w:color="auto" w:fill="E6E6E6"/>
      </w:pPr>
      <w:r w:rsidRPr="00FF083F">
        <w:t>RF-Parameters-v1430 ::=</w:t>
      </w:r>
      <w:r w:rsidRPr="00FF083F">
        <w:tab/>
      </w:r>
      <w:r w:rsidRPr="00FF083F">
        <w:tab/>
      </w:r>
      <w:r w:rsidRPr="00FF083F">
        <w:tab/>
      </w:r>
      <w:r w:rsidRPr="00FF083F">
        <w:tab/>
        <w:t>SEQUENCE {</w:t>
      </w:r>
    </w:p>
    <w:p w14:paraId="5542C716" w14:textId="77777777" w:rsidR="009D437A" w:rsidRPr="00FF083F" w:rsidRDefault="009D437A" w:rsidP="009D437A">
      <w:pPr>
        <w:pStyle w:val="PL"/>
        <w:shd w:val="clear" w:color="auto" w:fill="E6E6E6"/>
      </w:pPr>
      <w:r w:rsidRPr="00FF083F">
        <w:tab/>
        <w:t>supportedBandCombination-v1430</w:t>
      </w:r>
      <w:r w:rsidRPr="00FF083F">
        <w:tab/>
      </w:r>
      <w:r w:rsidRPr="00FF083F">
        <w:tab/>
      </w:r>
      <w:r w:rsidRPr="00FF083F">
        <w:tab/>
        <w:t>SupportedBandCombination-v1430</w:t>
      </w:r>
      <w:r w:rsidRPr="00FF083F">
        <w:tab/>
      </w:r>
      <w:r w:rsidRPr="00FF083F">
        <w:tab/>
      </w:r>
      <w:r w:rsidRPr="00FF083F">
        <w:tab/>
        <w:t>OPTIONAL,</w:t>
      </w:r>
    </w:p>
    <w:p w14:paraId="7DDC72B3" w14:textId="77777777" w:rsidR="009D437A" w:rsidRPr="00FF083F" w:rsidRDefault="009D437A" w:rsidP="009D437A">
      <w:pPr>
        <w:pStyle w:val="PL"/>
        <w:shd w:val="clear" w:color="auto" w:fill="E6E6E6"/>
      </w:pPr>
      <w:r w:rsidRPr="00FF083F">
        <w:tab/>
        <w:t>supportedBandCombinationAdd-v1430</w:t>
      </w:r>
      <w:r w:rsidRPr="00FF083F">
        <w:tab/>
      </w:r>
      <w:r w:rsidRPr="00FF083F">
        <w:tab/>
        <w:t>SupportedBandCombinationAdd-v1430</w:t>
      </w:r>
      <w:r w:rsidRPr="00FF083F">
        <w:tab/>
      </w:r>
      <w:r w:rsidRPr="00FF083F">
        <w:tab/>
        <w:t>OPTIONAL,</w:t>
      </w:r>
    </w:p>
    <w:p w14:paraId="0D2949D2" w14:textId="77777777" w:rsidR="009D437A" w:rsidRPr="00FF083F" w:rsidRDefault="009D437A" w:rsidP="009D437A">
      <w:pPr>
        <w:pStyle w:val="PL"/>
        <w:shd w:val="clear" w:color="auto" w:fill="E6E6E6"/>
      </w:pPr>
      <w:r w:rsidRPr="00FF083F">
        <w:tab/>
        <w:t>supportedBandCombinationReduced-v1430</w:t>
      </w:r>
      <w:r w:rsidRPr="00FF083F">
        <w:tab/>
        <w:t>SupportedBandCombinationReduced-v1430</w:t>
      </w:r>
      <w:r w:rsidRPr="00FF083F">
        <w:tab/>
        <w:t>OPTIONAL,</w:t>
      </w:r>
    </w:p>
    <w:p w14:paraId="0401BC75" w14:textId="77777777" w:rsidR="009D437A" w:rsidRPr="00FF083F" w:rsidRDefault="009D437A" w:rsidP="009D437A">
      <w:pPr>
        <w:pStyle w:val="PL"/>
        <w:shd w:val="clear" w:color="auto" w:fill="E6E6E6"/>
      </w:pPr>
      <w:r w:rsidRPr="00FF083F">
        <w:tab/>
        <w:t>eNB-RequestedParameters-v1430</w:t>
      </w:r>
      <w:r w:rsidRPr="00FF083F">
        <w:tab/>
      </w:r>
      <w:r w:rsidRPr="00FF083F">
        <w:tab/>
      </w:r>
      <w:r w:rsidRPr="00FF083F">
        <w:tab/>
        <w:t>SEQUENCE {</w:t>
      </w:r>
    </w:p>
    <w:p w14:paraId="51A78CB3" w14:textId="77777777" w:rsidR="009D437A" w:rsidRPr="00FF083F" w:rsidRDefault="009D437A" w:rsidP="009D437A">
      <w:pPr>
        <w:pStyle w:val="PL"/>
        <w:shd w:val="clear" w:color="auto" w:fill="E6E6E6"/>
      </w:pPr>
      <w:r w:rsidRPr="00FF083F">
        <w:tab/>
      </w:r>
      <w:r w:rsidRPr="00FF083F">
        <w:tab/>
        <w:t>requestedDiffFallbackCombList-r14</w:t>
      </w:r>
      <w:r w:rsidRPr="00FF083F">
        <w:tab/>
      </w:r>
      <w:r w:rsidRPr="00FF083F">
        <w:tab/>
        <w:t>BandCombinationList-r14</w:t>
      </w:r>
    </w:p>
    <w:p w14:paraId="23CD91B6"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05BAF10" w14:textId="77777777" w:rsidR="009D437A" w:rsidRPr="00FF083F" w:rsidRDefault="009D437A" w:rsidP="009D437A">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857B846" w14:textId="77777777" w:rsidR="009D437A" w:rsidRPr="00FF083F" w:rsidRDefault="009D437A" w:rsidP="009D437A">
      <w:pPr>
        <w:pStyle w:val="PL"/>
        <w:shd w:val="clear" w:color="auto" w:fill="E6E6E6"/>
      </w:pPr>
      <w:r w:rsidRPr="00FF083F">
        <w:t>}</w:t>
      </w:r>
    </w:p>
    <w:p w14:paraId="58454FDD" w14:textId="77777777" w:rsidR="009D437A" w:rsidRPr="00FF083F" w:rsidRDefault="009D437A" w:rsidP="009D437A">
      <w:pPr>
        <w:pStyle w:val="PL"/>
        <w:shd w:val="clear" w:color="auto" w:fill="E6E6E6"/>
      </w:pPr>
    </w:p>
    <w:p w14:paraId="7615A3A1" w14:textId="77777777" w:rsidR="009D437A" w:rsidRPr="00FF083F" w:rsidRDefault="009D437A" w:rsidP="009D437A">
      <w:pPr>
        <w:pStyle w:val="PL"/>
        <w:shd w:val="clear" w:color="auto" w:fill="E6E6E6"/>
      </w:pPr>
      <w:r w:rsidRPr="00FF083F">
        <w:t>RF-Parameters-v1450 ::=</w:t>
      </w:r>
      <w:r w:rsidRPr="00FF083F">
        <w:tab/>
      </w:r>
      <w:r w:rsidRPr="00FF083F">
        <w:tab/>
      </w:r>
      <w:r w:rsidRPr="00FF083F">
        <w:tab/>
      </w:r>
      <w:r w:rsidRPr="00FF083F">
        <w:tab/>
        <w:t>SEQUENCE {</w:t>
      </w:r>
    </w:p>
    <w:p w14:paraId="3733493B" w14:textId="77777777" w:rsidR="009D437A" w:rsidRPr="00FF083F" w:rsidRDefault="009D437A" w:rsidP="009D437A">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p>
    <w:p w14:paraId="458D2C15" w14:textId="77777777" w:rsidR="009D437A" w:rsidRPr="00FF083F" w:rsidRDefault="009D437A" w:rsidP="009D437A">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3E0FEB0" w14:textId="77777777" w:rsidR="009D437A" w:rsidRPr="00FF083F" w:rsidRDefault="009D437A" w:rsidP="009D437A">
      <w:pPr>
        <w:pStyle w:val="PL"/>
        <w:shd w:val="clear" w:color="auto" w:fill="E6E6E6"/>
      </w:pPr>
      <w:r w:rsidRPr="00FF083F">
        <w:tab/>
        <w:t>supportedBandCombinationReduced-v1450</w:t>
      </w:r>
      <w:r w:rsidRPr="00FF083F">
        <w:tab/>
        <w:t>SupportedBandCombinationReduced-v1450</w:t>
      </w:r>
      <w:r w:rsidRPr="00FF083F">
        <w:tab/>
        <w:t>OPTIONAL</w:t>
      </w:r>
    </w:p>
    <w:p w14:paraId="799796B4" w14:textId="77777777" w:rsidR="009D437A" w:rsidRPr="00FF083F" w:rsidRDefault="009D437A" w:rsidP="009D437A">
      <w:pPr>
        <w:pStyle w:val="PL"/>
        <w:shd w:val="clear" w:color="auto" w:fill="E6E6E6"/>
      </w:pPr>
      <w:r w:rsidRPr="00FF083F">
        <w:t>}</w:t>
      </w:r>
    </w:p>
    <w:p w14:paraId="477D5F64" w14:textId="77777777" w:rsidR="009D437A" w:rsidRPr="00FF083F" w:rsidRDefault="009D437A" w:rsidP="009D437A">
      <w:pPr>
        <w:pStyle w:val="PL"/>
        <w:shd w:val="clear" w:color="auto" w:fill="E6E6E6"/>
      </w:pPr>
    </w:p>
    <w:p w14:paraId="2FC15DAA" w14:textId="77777777" w:rsidR="009D437A" w:rsidRPr="00FF083F" w:rsidRDefault="009D437A" w:rsidP="009D437A">
      <w:pPr>
        <w:pStyle w:val="PL"/>
        <w:shd w:val="clear" w:color="auto" w:fill="E6E6E6"/>
      </w:pPr>
      <w:r w:rsidRPr="00FF083F">
        <w:t>RF-Parameters-v1470 ::=</w:t>
      </w:r>
      <w:r w:rsidRPr="00FF083F">
        <w:tab/>
      </w:r>
      <w:r w:rsidRPr="00FF083F">
        <w:tab/>
      </w:r>
      <w:r w:rsidRPr="00FF083F">
        <w:tab/>
      </w:r>
      <w:r w:rsidRPr="00FF083F">
        <w:tab/>
        <w:t>SEQUENCE {</w:t>
      </w:r>
    </w:p>
    <w:p w14:paraId="28331089" w14:textId="77777777" w:rsidR="009D437A" w:rsidRPr="00FF083F" w:rsidRDefault="009D437A" w:rsidP="009D437A">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4A0E2013" w14:textId="77777777" w:rsidR="009D437A" w:rsidRPr="00FF083F" w:rsidRDefault="009D437A" w:rsidP="009D437A">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1AF15D9C" w14:textId="77777777" w:rsidR="009D437A" w:rsidRPr="00FF083F" w:rsidRDefault="009D437A" w:rsidP="009D437A">
      <w:pPr>
        <w:pStyle w:val="PL"/>
        <w:shd w:val="clear" w:color="auto" w:fill="E6E6E6"/>
      </w:pPr>
      <w:r w:rsidRPr="00FF083F">
        <w:tab/>
        <w:t>supportedBandCombinationReduced-v1470</w:t>
      </w:r>
      <w:r w:rsidRPr="00FF083F">
        <w:tab/>
        <w:t>SupportedBandCombinationReduced-v1470</w:t>
      </w:r>
      <w:r w:rsidRPr="00FF083F">
        <w:tab/>
        <w:t>OPTIONAL</w:t>
      </w:r>
    </w:p>
    <w:p w14:paraId="38A0E1F2" w14:textId="77777777" w:rsidR="009D437A" w:rsidRPr="00FF083F" w:rsidRDefault="009D437A" w:rsidP="009D437A">
      <w:pPr>
        <w:pStyle w:val="PL"/>
        <w:shd w:val="clear" w:color="auto" w:fill="E6E6E6"/>
      </w:pPr>
      <w:r w:rsidRPr="00FF083F">
        <w:t>}</w:t>
      </w:r>
    </w:p>
    <w:p w14:paraId="0F08C434" w14:textId="77777777" w:rsidR="009D437A" w:rsidRPr="00FF083F" w:rsidRDefault="009D437A" w:rsidP="009D437A">
      <w:pPr>
        <w:pStyle w:val="PL"/>
        <w:shd w:val="clear" w:color="auto" w:fill="E6E6E6"/>
      </w:pPr>
    </w:p>
    <w:p w14:paraId="5E5BB6B6" w14:textId="77777777" w:rsidR="009D437A" w:rsidRPr="00FF083F" w:rsidRDefault="009D437A" w:rsidP="009D437A">
      <w:pPr>
        <w:pStyle w:val="PL"/>
        <w:shd w:val="clear" w:color="auto" w:fill="E6E6E6"/>
      </w:pPr>
      <w:r w:rsidRPr="00FF083F">
        <w:t>RF-Parameters-v14b0 ::=</w:t>
      </w:r>
      <w:r w:rsidRPr="00FF083F">
        <w:tab/>
      </w:r>
      <w:r w:rsidRPr="00FF083F">
        <w:tab/>
      </w:r>
      <w:r w:rsidRPr="00FF083F">
        <w:tab/>
      </w:r>
      <w:r w:rsidRPr="00FF083F">
        <w:tab/>
        <w:t>SEQUENCE {</w:t>
      </w:r>
    </w:p>
    <w:p w14:paraId="7F7D4A51" w14:textId="77777777" w:rsidR="009D437A" w:rsidRPr="00FF083F" w:rsidRDefault="009D437A" w:rsidP="009D437A">
      <w:pPr>
        <w:pStyle w:val="PL"/>
        <w:shd w:val="clear" w:color="auto" w:fill="E6E6E6"/>
      </w:pPr>
      <w:r w:rsidRPr="00FF083F">
        <w:lastRenderedPageBreak/>
        <w:tab/>
        <w:t>supportedBandCombination-v14b0</w:t>
      </w:r>
      <w:r w:rsidRPr="00FF083F">
        <w:tab/>
      </w:r>
      <w:r w:rsidRPr="00FF083F">
        <w:tab/>
      </w:r>
      <w:r w:rsidRPr="00FF083F">
        <w:tab/>
        <w:t>SupportedBandCombination-v14b0</w:t>
      </w:r>
      <w:r w:rsidRPr="00FF083F">
        <w:tab/>
      </w:r>
      <w:r w:rsidRPr="00FF083F">
        <w:tab/>
      </w:r>
      <w:r w:rsidRPr="00FF083F">
        <w:tab/>
        <w:t>OPTIONAL,</w:t>
      </w:r>
    </w:p>
    <w:p w14:paraId="0498FC57" w14:textId="77777777" w:rsidR="009D437A" w:rsidRPr="00FF083F" w:rsidRDefault="009D437A" w:rsidP="009D437A">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7C155345" w14:textId="77777777" w:rsidR="009D437A" w:rsidRPr="00FF083F" w:rsidRDefault="009D437A" w:rsidP="009D437A">
      <w:pPr>
        <w:pStyle w:val="PL"/>
        <w:shd w:val="clear" w:color="auto" w:fill="E6E6E6"/>
      </w:pPr>
      <w:r w:rsidRPr="00FF083F">
        <w:tab/>
        <w:t>supportedBandCombinationReduced-v14b0</w:t>
      </w:r>
      <w:r w:rsidRPr="00FF083F">
        <w:tab/>
        <w:t>SupportedBandCombinationReduced-v14b0</w:t>
      </w:r>
      <w:r w:rsidRPr="00FF083F">
        <w:tab/>
        <w:t>OPTIONAL</w:t>
      </w:r>
    </w:p>
    <w:p w14:paraId="59286AB6" w14:textId="77777777" w:rsidR="009D437A" w:rsidRPr="00FF083F" w:rsidRDefault="009D437A" w:rsidP="009D437A">
      <w:pPr>
        <w:pStyle w:val="PL"/>
        <w:shd w:val="clear" w:color="auto" w:fill="E6E6E6"/>
      </w:pPr>
      <w:r w:rsidRPr="00FF083F">
        <w:t>}</w:t>
      </w:r>
    </w:p>
    <w:p w14:paraId="7E92B0A3" w14:textId="77777777" w:rsidR="009D437A" w:rsidRPr="00FF083F" w:rsidRDefault="009D437A" w:rsidP="009D437A">
      <w:pPr>
        <w:pStyle w:val="PL"/>
        <w:shd w:val="clear" w:color="auto" w:fill="E6E6E6"/>
      </w:pPr>
    </w:p>
    <w:p w14:paraId="5C8F6C54" w14:textId="77777777" w:rsidR="009D437A" w:rsidRPr="00FF083F" w:rsidRDefault="009D437A" w:rsidP="009D437A">
      <w:pPr>
        <w:pStyle w:val="PL"/>
        <w:shd w:val="clear" w:color="auto" w:fill="E6E6E6"/>
      </w:pPr>
      <w:r w:rsidRPr="00FF083F">
        <w:t>RF-Parameters-v1530 ::=</w:t>
      </w:r>
      <w:r w:rsidRPr="00FF083F">
        <w:tab/>
      </w:r>
      <w:r w:rsidRPr="00FF083F">
        <w:tab/>
      </w:r>
      <w:r w:rsidRPr="00FF083F">
        <w:tab/>
      </w:r>
      <w:r w:rsidRPr="00FF083F">
        <w:tab/>
        <w:t>SEQUENCE {</w:t>
      </w:r>
    </w:p>
    <w:p w14:paraId="053BA9F6" w14:textId="77777777" w:rsidR="009D437A" w:rsidRPr="00FF083F" w:rsidRDefault="009D437A" w:rsidP="009D437A">
      <w:pPr>
        <w:pStyle w:val="PL"/>
        <w:shd w:val="clear" w:color="auto" w:fill="E6E6E6"/>
      </w:pPr>
      <w:r w:rsidRPr="00FF083F">
        <w:tab/>
        <w:t>sTTI-SPT-Supported-r15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CF3F4DE" w14:textId="77777777" w:rsidR="009D437A" w:rsidRPr="00FF083F" w:rsidRDefault="009D437A" w:rsidP="009D437A">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1605D2D3" w14:textId="77777777" w:rsidR="009D437A" w:rsidRPr="00FF083F" w:rsidRDefault="009D437A" w:rsidP="009D437A">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7875AAE3" w14:textId="77777777" w:rsidR="009D437A" w:rsidRPr="00FF083F" w:rsidRDefault="009D437A" w:rsidP="009D437A">
      <w:pPr>
        <w:pStyle w:val="PL"/>
        <w:shd w:val="clear" w:color="auto" w:fill="E6E6E6"/>
      </w:pPr>
      <w:r w:rsidRPr="00FF083F">
        <w:tab/>
        <w:t>supportedBandCombinationReduced-v1530</w:t>
      </w:r>
      <w:r w:rsidRPr="00FF083F">
        <w:tab/>
        <w:t>SupportedBandCombinationReduced-v1530</w:t>
      </w:r>
      <w:r w:rsidRPr="00FF083F">
        <w:tab/>
        <w:t>OPTIONAL,</w:t>
      </w:r>
    </w:p>
    <w:p w14:paraId="5529B62F" w14:textId="77777777" w:rsidR="009D437A" w:rsidRPr="00FF083F" w:rsidRDefault="009D437A" w:rsidP="009D437A">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C3EFC52" w14:textId="77777777" w:rsidR="009D437A" w:rsidRPr="00FF083F" w:rsidRDefault="009D437A" w:rsidP="009D437A">
      <w:pPr>
        <w:pStyle w:val="PL"/>
        <w:shd w:val="clear" w:color="auto" w:fill="E6E6E6"/>
      </w:pPr>
      <w:r w:rsidRPr="00FF083F">
        <w:t>}</w:t>
      </w:r>
    </w:p>
    <w:p w14:paraId="5762A80F" w14:textId="77777777" w:rsidR="009D437A" w:rsidRPr="00FF083F" w:rsidRDefault="009D437A" w:rsidP="009D437A">
      <w:pPr>
        <w:pStyle w:val="PL"/>
        <w:shd w:val="clear" w:color="auto" w:fill="E6E6E6"/>
      </w:pPr>
    </w:p>
    <w:p w14:paraId="7ED63238" w14:textId="77777777" w:rsidR="009D437A" w:rsidRPr="00FF083F" w:rsidRDefault="009D437A" w:rsidP="009D437A">
      <w:pPr>
        <w:pStyle w:val="PL"/>
        <w:shd w:val="clear" w:color="auto" w:fill="E6E6E6"/>
      </w:pPr>
      <w:r w:rsidRPr="00FF083F">
        <w:t>RF-Parameters-v1570 ::=</w:t>
      </w:r>
      <w:r w:rsidRPr="00FF083F">
        <w:tab/>
      </w:r>
      <w:r w:rsidRPr="00FF083F">
        <w:tab/>
      </w:r>
      <w:r w:rsidRPr="00FF083F">
        <w:tab/>
        <w:t>SEQUENCE {</w:t>
      </w:r>
    </w:p>
    <w:p w14:paraId="7A518853" w14:textId="77777777" w:rsidR="009D437A" w:rsidRPr="00FF083F" w:rsidRDefault="009D437A" w:rsidP="009D437A">
      <w:pPr>
        <w:pStyle w:val="PL"/>
        <w:shd w:val="clear" w:color="auto" w:fill="E6E6E6"/>
      </w:pPr>
      <w:r w:rsidRPr="00FF083F">
        <w:tab/>
        <w:t>dl-1024QAM-ScalingFactor-r15</w:t>
      </w:r>
      <w:r w:rsidRPr="00FF083F">
        <w:tab/>
      </w:r>
      <w:r w:rsidRPr="00FF083F">
        <w:tab/>
      </w:r>
      <w:r w:rsidRPr="00FF083F">
        <w:tab/>
        <w:t>ENUMERATED {v1, v1dot2, v1dot25},</w:t>
      </w:r>
    </w:p>
    <w:p w14:paraId="24E7CD44" w14:textId="77777777" w:rsidR="009D437A" w:rsidRPr="00FF083F" w:rsidRDefault="009D437A" w:rsidP="009D437A">
      <w:pPr>
        <w:pStyle w:val="PL"/>
        <w:shd w:val="clear" w:color="auto" w:fill="E6E6E6"/>
      </w:pPr>
      <w:r w:rsidRPr="00FF083F">
        <w:tab/>
        <w:t>dl-1024QAM-TotalWeightedLayers-r15</w:t>
      </w:r>
      <w:r w:rsidRPr="00FF083F">
        <w:tab/>
      </w:r>
      <w:r w:rsidRPr="00FF083F">
        <w:tab/>
        <w:t>INTEGER (0..10)</w:t>
      </w:r>
    </w:p>
    <w:p w14:paraId="6BBA7FF1" w14:textId="77777777" w:rsidR="009D437A" w:rsidRPr="00FF083F" w:rsidRDefault="009D437A" w:rsidP="009D437A">
      <w:pPr>
        <w:pStyle w:val="PL"/>
        <w:shd w:val="clear" w:color="auto" w:fill="E6E6E6"/>
      </w:pPr>
      <w:r w:rsidRPr="00FF083F">
        <w:t>}</w:t>
      </w:r>
    </w:p>
    <w:p w14:paraId="6CCB4360" w14:textId="77777777" w:rsidR="009D437A" w:rsidRPr="00FF083F" w:rsidRDefault="009D437A" w:rsidP="009D437A">
      <w:pPr>
        <w:pStyle w:val="PL"/>
        <w:shd w:val="clear" w:color="auto" w:fill="E6E6E6"/>
      </w:pPr>
    </w:p>
    <w:p w14:paraId="4CE49968" w14:textId="77777777" w:rsidR="009D437A" w:rsidRPr="00FF083F" w:rsidRDefault="009D437A" w:rsidP="009D437A">
      <w:pPr>
        <w:pStyle w:val="PL"/>
        <w:shd w:val="clear" w:color="auto" w:fill="E6E6E6"/>
      </w:pPr>
      <w:r w:rsidRPr="00FF083F">
        <w:t>RF-Parameters-v1610 ::=</w:t>
      </w:r>
      <w:r w:rsidRPr="00FF083F">
        <w:tab/>
      </w:r>
      <w:r w:rsidRPr="00FF083F">
        <w:tab/>
      </w:r>
      <w:r w:rsidRPr="00FF083F">
        <w:tab/>
      </w:r>
      <w:r w:rsidRPr="00FF083F">
        <w:tab/>
        <w:t>SEQUENCE {</w:t>
      </w:r>
    </w:p>
    <w:p w14:paraId="78DE1B65" w14:textId="77777777" w:rsidR="009D437A" w:rsidRPr="00FF083F" w:rsidRDefault="009D437A" w:rsidP="009D437A">
      <w:pPr>
        <w:pStyle w:val="PL"/>
        <w:shd w:val="clear" w:color="auto" w:fill="E6E6E6"/>
      </w:pPr>
      <w:r w:rsidRPr="00FF083F">
        <w:tab/>
        <w:t>supportedBandCombination-v1610</w:t>
      </w:r>
      <w:r w:rsidRPr="00FF083F">
        <w:tab/>
      </w:r>
      <w:r w:rsidRPr="00FF083F">
        <w:tab/>
      </w:r>
      <w:r w:rsidRPr="00FF083F">
        <w:tab/>
        <w:t>SupportedBandCombination-v1610</w:t>
      </w:r>
      <w:r w:rsidRPr="00FF083F">
        <w:tab/>
      </w:r>
      <w:r w:rsidRPr="00FF083F">
        <w:tab/>
      </w:r>
      <w:r w:rsidRPr="00FF083F">
        <w:tab/>
        <w:t>OPTIONAL,</w:t>
      </w:r>
    </w:p>
    <w:p w14:paraId="7BCDF21D" w14:textId="77777777" w:rsidR="009D437A" w:rsidRPr="00FF083F" w:rsidRDefault="009D437A" w:rsidP="009D437A">
      <w:pPr>
        <w:pStyle w:val="PL"/>
        <w:shd w:val="clear" w:color="auto" w:fill="E6E6E6"/>
      </w:pPr>
      <w:r w:rsidRPr="00FF083F">
        <w:tab/>
        <w:t>supportedBandCombinationAdd-v1610</w:t>
      </w:r>
      <w:r w:rsidRPr="00FF083F">
        <w:tab/>
      </w:r>
      <w:r w:rsidRPr="00FF083F">
        <w:tab/>
        <w:t>SupportedBandCombinationAdd-v1610</w:t>
      </w:r>
      <w:r w:rsidRPr="00FF083F">
        <w:tab/>
      </w:r>
      <w:r w:rsidRPr="00FF083F">
        <w:tab/>
        <w:t>OPTIONAL,</w:t>
      </w:r>
    </w:p>
    <w:p w14:paraId="26CE4FA1" w14:textId="77777777" w:rsidR="009D437A" w:rsidRPr="00FF083F" w:rsidRDefault="009D437A" w:rsidP="009D437A">
      <w:pPr>
        <w:pStyle w:val="PL"/>
        <w:shd w:val="clear" w:color="auto" w:fill="E6E6E6"/>
      </w:pPr>
      <w:r w:rsidRPr="00FF083F">
        <w:tab/>
        <w:t>supportedBandCombinationReduced-v1610</w:t>
      </w:r>
      <w:r w:rsidRPr="00FF083F">
        <w:tab/>
        <w:t>SupportedBandCombinationReduced-v1610</w:t>
      </w:r>
      <w:r w:rsidRPr="00FF083F">
        <w:tab/>
        <w:t>OPTIONAL</w:t>
      </w:r>
    </w:p>
    <w:p w14:paraId="53D18829" w14:textId="77777777" w:rsidR="009D437A" w:rsidRPr="00FF083F" w:rsidRDefault="009D437A" w:rsidP="009D437A">
      <w:pPr>
        <w:pStyle w:val="PL"/>
        <w:shd w:val="clear" w:color="auto" w:fill="E6E6E6"/>
      </w:pPr>
      <w:r w:rsidRPr="00FF083F">
        <w:t>}</w:t>
      </w:r>
    </w:p>
    <w:p w14:paraId="28618156" w14:textId="77777777" w:rsidR="009D437A" w:rsidRPr="00FF083F" w:rsidRDefault="009D437A" w:rsidP="009D437A">
      <w:pPr>
        <w:pStyle w:val="PL"/>
        <w:shd w:val="clear" w:color="auto" w:fill="E6E6E6"/>
      </w:pPr>
    </w:p>
    <w:p w14:paraId="3FAB7E0F" w14:textId="77777777" w:rsidR="009D437A" w:rsidRPr="00FF083F" w:rsidRDefault="009D437A" w:rsidP="009D437A">
      <w:pPr>
        <w:pStyle w:val="PL"/>
        <w:shd w:val="clear" w:color="auto" w:fill="E6E6E6"/>
      </w:pPr>
      <w:r w:rsidRPr="00FF083F">
        <w:t>SkipSubframeProcessing-r15 ::=</w:t>
      </w:r>
      <w:r w:rsidRPr="00FF083F">
        <w:tab/>
      </w:r>
      <w:r w:rsidRPr="00FF083F">
        <w:tab/>
        <w:t>SEQUENCE {</w:t>
      </w:r>
    </w:p>
    <w:p w14:paraId="310FD9AB" w14:textId="77777777" w:rsidR="009D437A" w:rsidRPr="00FF083F" w:rsidRDefault="009D437A" w:rsidP="009D437A">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481E5541" w14:textId="77777777" w:rsidR="009D437A" w:rsidRPr="00FF083F" w:rsidRDefault="009D437A" w:rsidP="009D437A">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4EB97A2D" w14:textId="77777777" w:rsidR="009D437A" w:rsidRPr="00FF083F" w:rsidRDefault="009D437A" w:rsidP="009D437A">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3C90E8D7" w14:textId="77777777" w:rsidR="009D437A" w:rsidRPr="00FF083F" w:rsidRDefault="009D437A" w:rsidP="009D437A">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1E414771" w14:textId="77777777" w:rsidR="009D437A" w:rsidRPr="00FF083F" w:rsidRDefault="009D437A" w:rsidP="009D437A">
      <w:pPr>
        <w:pStyle w:val="PL"/>
        <w:shd w:val="clear" w:color="auto" w:fill="E6E6E6"/>
      </w:pPr>
      <w:r w:rsidRPr="00FF083F">
        <w:t>}</w:t>
      </w:r>
    </w:p>
    <w:p w14:paraId="495E6A87" w14:textId="77777777" w:rsidR="009D437A" w:rsidRPr="00FF083F" w:rsidRDefault="009D437A" w:rsidP="009D437A">
      <w:pPr>
        <w:pStyle w:val="PL"/>
        <w:shd w:val="clear" w:color="auto" w:fill="E6E6E6"/>
      </w:pPr>
    </w:p>
    <w:p w14:paraId="4629AAE3" w14:textId="77777777" w:rsidR="009D437A" w:rsidRPr="00FF083F" w:rsidRDefault="009D437A" w:rsidP="009D437A">
      <w:pPr>
        <w:pStyle w:val="PL"/>
        <w:shd w:val="clear" w:color="auto" w:fill="E6E6E6"/>
      </w:pPr>
      <w:r w:rsidRPr="00FF083F">
        <w:t>SPT-Parameters-r15 ::=</w:t>
      </w:r>
      <w:r w:rsidRPr="00FF083F">
        <w:tab/>
      </w:r>
      <w:r w:rsidRPr="00FF083F">
        <w:tab/>
      </w:r>
      <w:r w:rsidRPr="00FF083F">
        <w:tab/>
      </w:r>
      <w:r w:rsidRPr="00FF083F">
        <w:tab/>
        <w:t>SEQUENCE {</w:t>
      </w:r>
    </w:p>
    <w:p w14:paraId="478DAB3E" w14:textId="77777777" w:rsidR="009D437A" w:rsidRPr="00FF083F" w:rsidRDefault="009D437A" w:rsidP="009D437A">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20EF4F21" w14:textId="77777777" w:rsidR="009D437A" w:rsidRPr="00FF083F" w:rsidRDefault="009D437A" w:rsidP="009D437A">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17BB6428" w14:textId="77777777" w:rsidR="009D437A" w:rsidRPr="00FF083F" w:rsidRDefault="009D437A" w:rsidP="009D437A">
      <w:pPr>
        <w:pStyle w:val="PL"/>
        <w:shd w:val="clear" w:color="auto" w:fill="E6E6E6"/>
      </w:pPr>
      <w:r w:rsidRPr="00FF083F">
        <w:t>}</w:t>
      </w:r>
    </w:p>
    <w:p w14:paraId="0AFE0ABB" w14:textId="77777777" w:rsidR="009D437A" w:rsidRPr="00FF083F" w:rsidRDefault="009D437A" w:rsidP="009D437A">
      <w:pPr>
        <w:pStyle w:val="PL"/>
        <w:shd w:val="clear" w:color="auto" w:fill="E6E6E6"/>
      </w:pPr>
    </w:p>
    <w:p w14:paraId="4EEE6440" w14:textId="77777777" w:rsidR="009D437A" w:rsidRPr="00FF083F" w:rsidRDefault="009D437A" w:rsidP="009D437A">
      <w:pPr>
        <w:pStyle w:val="PL"/>
        <w:shd w:val="clear" w:color="auto" w:fill="E6E6E6"/>
      </w:pPr>
      <w:r w:rsidRPr="00FF083F">
        <w:t>STTI-SPT-BandParameters-r15 ::= SEQUENCE {</w:t>
      </w:r>
    </w:p>
    <w:p w14:paraId="2A88CD8F" w14:textId="77777777" w:rsidR="009D437A" w:rsidRPr="00FF083F" w:rsidRDefault="009D437A" w:rsidP="009D437A">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42A669" w14:textId="77777777" w:rsidR="009D437A" w:rsidRPr="00FF083F" w:rsidRDefault="009D437A" w:rsidP="009D437A">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60F70493" w14:textId="77777777" w:rsidR="009D437A" w:rsidRPr="00FF083F" w:rsidRDefault="009D437A" w:rsidP="009D437A">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7F7773F5" w14:textId="77777777" w:rsidR="009D437A" w:rsidRPr="00FF083F" w:rsidRDefault="009D437A" w:rsidP="009D437A">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24A8882C" w14:textId="77777777" w:rsidR="009D437A" w:rsidRPr="00FF083F" w:rsidRDefault="009D437A" w:rsidP="009D437A">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707CD7B9" w14:textId="77777777" w:rsidR="009D437A" w:rsidRPr="00FF083F" w:rsidRDefault="009D437A" w:rsidP="009D437A">
      <w:pPr>
        <w:pStyle w:val="PL"/>
        <w:shd w:val="clear" w:color="auto" w:fill="E6E6E6"/>
      </w:pPr>
      <w:r w:rsidRPr="00FF083F">
        <w:tab/>
        <w:t>sTTI-CA-MIMO-ParametersUL-r15</w:t>
      </w:r>
      <w:r w:rsidRPr="00FF083F">
        <w:tab/>
      </w:r>
      <w:r w:rsidRPr="00FF083F">
        <w:tab/>
      </w:r>
      <w:r w:rsidRPr="00FF083F">
        <w:tab/>
        <w:t>CA-MIMO-ParametersUL-r15,</w:t>
      </w:r>
    </w:p>
    <w:p w14:paraId="006CC8F3" w14:textId="77777777" w:rsidR="009D437A" w:rsidRPr="00FF083F" w:rsidRDefault="009D437A" w:rsidP="009D437A">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6865C5C0" w14:textId="77777777" w:rsidR="009D437A" w:rsidRPr="00FF083F" w:rsidRDefault="009D437A" w:rsidP="009D437A">
      <w:pPr>
        <w:pStyle w:val="PL"/>
        <w:shd w:val="clear" w:color="auto" w:fill="E6E6E6"/>
      </w:pPr>
      <w:r w:rsidRPr="00FF083F">
        <w:tab/>
        <w:t>sTTI-MIMO-CA-ParametersPerBoBCs-r15</w:t>
      </w:r>
      <w:r w:rsidRPr="00FF083F">
        <w:tab/>
      </w:r>
      <w:r w:rsidRPr="00FF083F">
        <w:tab/>
        <w:t>MIMO-CA-ParametersPerBoBC-r13</w:t>
      </w:r>
      <w:r w:rsidRPr="00FF083F">
        <w:tab/>
        <w:t>OPTIONAL,</w:t>
      </w:r>
    </w:p>
    <w:p w14:paraId="23604ECA" w14:textId="77777777" w:rsidR="009D437A" w:rsidRPr="00FF083F" w:rsidRDefault="009D437A" w:rsidP="009D437A">
      <w:pPr>
        <w:pStyle w:val="PL"/>
        <w:shd w:val="clear" w:color="auto" w:fill="E6E6E6"/>
      </w:pPr>
      <w:r w:rsidRPr="00FF083F">
        <w:tab/>
        <w:t>sTTI-MIMO-CA-ParametersPerBoBCs-v1530</w:t>
      </w:r>
      <w:r w:rsidRPr="00FF083F">
        <w:tab/>
        <w:t>MIMO-CA-ParametersPerBoBC-v1430</w:t>
      </w:r>
      <w:r w:rsidRPr="00FF083F">
        <w:tab/>
        <w:t>OPTIONAL,</w:t>
      </w:r>
    </w:p>
    <w:p w14:paraId="40BB59E0" w14:textId="77777777" w:rsidR="009D437A" w:rsidRPr="00FF083F" w:rsidRDefault="009D437A" w:rsidP="009D437A">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6E73AC95" w14:textId="77777777" w:rsidR="009D437A" w:rsidRPr="00FF083F" w:rsidRDefault="009D437A" w:rsidP="009D437A">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66B0B189" w14:textId="77777777" w:rsidR="009D437A" w:rsidRPr="00FF083F" w:rsidRDefault="009D437A" w:rsidP="009D437A">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97B3B5" w14:textId="77777777" w:rsidR="009D437A" w:rsidRPr="00FF083F" w:rsidRDefault="009D437A" w:rsidP="009D437A">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D5DF8E" w14:textId="77777777" w:rsidR="009D437A" w:rsidRPr="00FF083F" w:rsidRDefault="009D437A" w:rsidP="009D437A">
      <w:pPr>
        <w:pStyle w:val="PL"/>
        <w:shd w:val="clear" w:color="auto" w:fill="E6E6E6"/>
      </w:pPr>
      <w:r w:rsidRPr="00FF083F">
        <w:tab/>
        <w:t>...</w:t>
      </w:r>
    </w:p>
    <w:p w14:paraId="60EDF1EC" w14:textId="77777777" w:rsidR="009D437A" w:rsidRPr="00FF083F" w:rsidRDefault="009D437A" w:rsidP="009D437A">
      <w:pPr>
        <w:pStyle w:val="PL"/>
        <w:shd w:val="clear" w:color="auto" w:fill="E6E6E6"/>
      </w:pPr>
      <w:r w:rsidRPr="00FF083F">
        <w:t>}</w:t>
      </w:r>
    </w:p>
    <w:p w14:paraId="2366D270" w14:textId="77777777" w:rsidR="009D437A" w:rsidRPr="00FF083F" w:rsidRDefault="009D437A" w:rsidP="009D437A">
      <w:pPr>
        <w:pStyle w:val="PL"/>
        <w:shd w:val="clear" w:color="auto" w:fill="E6E6E6"/>
      </w:pPr>
    </w:p>
    <w:p w14:paraId="3AA3D526" w14:textId="77777777" w:rsidR="009D437A" w:rsidRPr="00FF083F" w:rsidRDefault="009D437A" w:rsidP="009D437A">
      <w:pPr>
        <w:pStyle w:val="PL"/>
        <w:shd w:val="clear" w:color="auto" w:fill="E6E6E6"/>
      </w:pPr>
      <w:r w:rsidRPr="00FF083F">
        <w:t>STTI-SupportedCombinations-r15 ::=</w:t>
      </w:r>
      <w:r w:rsidRPr="00FF083F">
        <w:tab/>
        <w:t>SEQUENCE {</w:t>
      </w:r>
    </w:p>
    <w:p w14:paraId="3A34F111" w14:textId="77777777" w:rsidR="009D437A" w:rsidRPr="00FF083F" w:rsidRDefault="009D437A" w:rsidP="009D437A">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1C10DFFC" w14:textId="77777777" w:rsidR="009D437A" w:rsidRPr="00FF083F" w:rsidRDefault="009D437A" w:rsidP="009D437A">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4E6D92F9" w14:textId="77777777" w:rsidR="009D437A" w:rsidRPr="00FF083F" w:rsidRDefault="009D437A" w:rsidP="009D437A">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5CAC3EC9" w14:textId="77777777" w:rsidR="009D437A" w:rsidRPr="00FF083F" w:rsidRDefault="009D437A" w:rsidP="009D437A">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56F1872D" w14:textId="77777777" w:rsidR="009D437A" w:rsidRPr="00FF083F" w:rsidRDefault="009D437A" w:rsidP="009D437A">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0ADBA13E" w14:textId="77777777" w:rsidR="009D437A" w:rsidRPr="00FF083F" w:rsidRDefault="009D437A" w:rsidP="009D437A">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26C57D79" w14:textId="77777777" w:rsidR="009D437A" w:rsidRPr="00FF083F" w:rsidRDefault="009D437A" w:rsidP="009D437A">
      <w:pPr>
        <w:pStyle w:val="PL"/>
        <w:shd w:val="clear" w:color="auto" w:fill="E6E6E6"/>
      </w:pPr>
      <w:r w:rsidRPr="00FF083F">
        <w:t>}</w:t>
      </w:r>
    </w:p>
    <w:p w14:paraId="016B5C69" w14:textId="77777777" w:rsidR="009D437A" w:rsidRPr="00FF083F" w:rsidRDefault="009D437A" w:rsidP="009D437A">
      <w:pPr>
        <w:pStyle w:val="PL"/>
        <w:shd w:val="clear" w:color="auto" w:fill="E6E6E6"/>
      </w:pPr>
    </w:p>
    <w:p w14:paraId="0EC4C645" w14:textId="77777777" w:rsidR="009D437A" w:rsidRPr="00FF083F" w:rsidRDefault="009D437A" w:rsidP="009D437A">
      <w:pPr>
        <w:pStyle w:val="PL"/>
        <w:shd w:val="clear" w:color="auto" w:fill="E6E6E6"/>
      </w:pPr>
      <w:r w:rsidRPr="00FF083F">
        <w:t>DL-UL-CCs-r15 ::= SEQUENCE {</w:t>
      </w:r>
    </w:p>
    <w:p w14:paraId="2DF6F94B" w14:textId="77777777" w:rsidR="009D437A" w:rsidRPr="00FF083F" w:rsidRDefault="009D437A" w:rsidP="009D437A">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76C68860" w14:textId="77777777" w:rsidR="009D437A" w:rsidRPr="00FF083F" w:rsidRDefault="009D437A" w:rsidP="009D437A">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396AB011" w14:textId="77777777" w:rsidR="009D437A" w:rsidRPr="00FF083F" w:rsidRDefault="009D437A" w:rsidP="009D437A">
      <w:pPr>
        <w:pStyle w:val="PL"/>
        <w:shd w:val="clear" w:color="auto" w:fill="E6E6E6"/>
      </w:pPr>
      <w:r w:rsidRPr="00FF083F">
        <w:t>}</w:t>
      </w:r>
    </w:p>
    <w:p w14:paraId="4CF14EAC" w14:textId="77777777" w:rsidR="009D437A" w:rsidRPr="00FF083F" w:rsidRDefault="009D437A" w:rsidP="009D437A">
      <w:pPr>
        <w:pStyle w:val="PL"/>
        <w:shd w:val="clear" w:color="auto" w:fill="E6E6E6"/>
      </w:pPr>
    </w:p>
    <w:p w14:paraId="6063F5CC" w14:textId="77777777" w:rsidR="009D437A" w:rsidRPr="00FF083F" w:rsidRDefault="009D437A" w:rsidP="009D437A">
      <w:pPr>
        <w:pStyle w:val="PL"/>
        <w:shd w:val="clear" w:color="auto" w:fill="E6E6E6"/>
      </w:pPr>
      <w:r w:rsidRPr="00FF083F">
        <w:t>SupportedBandCombination-r10 ::= SEQUENCE (SIZE (1..maxBandComb-r10)) OF BandCombinationParameters-r10</w:t>
      </w:r>
    </w:p>
    <w:p w14:paraId="75D980BA" w14:textId="77777777" w:rsidR="009D437A" w:rsidRPr="00FF083F" w:rsidRDefault="009D437A" w:rsidP="009D437A">
      <w:pPr>
        <w:pStyle w:val="PL"/>
        <w:shd w:val="clear" w:color="auto" w:fill="E6E6E6"/>
      </w:pPr>
    </w:p>
    <w:p w14:paraId="342C55CF" w14:textId="77777777" w:rsidR="009D437A" w:rsidRPr="00FF083F" w:rsidRDefault="009D437A" w:rsidP="009D437A">
      <w:pPr>
        <w:pStyle w:val="PL"/>
        <w:shd w:val="clear" w:color="auto" w:fill="E6E6E6"/>
      </w:pPr>
      <w:r w:rsidRPr="00FF083F">
        <w:t>SupportedBandCombinationExt-r10 ::= SEQUENCE (SIZE (1..maxBandComb-r10)) OF BandCombinationParametersExt-r10</w:t>
      </w:r>
    </w:p>
    <w:p w14:paraId="23E4B1F4" w14:textId="77777777" w:rsidR="009D437A" w:rsidRPr="00FF083F" w:rsidRDefault="009D437A" w:rsidP="009D437A">
      <w:pPr>
        <w:pStyle w:val="PL"/>
        <w:shd w:val="clear" w:color="auto" w:fill="E6E6E6"/>
      </w:pPr>
    </w:p>
    <w:p w14:paraId="178BA99F" w14:textId="77777777" w:rsidR="009D437A" w:rsidRPr="00FF083F" w:rsidRDefault="009D437A" w:rsidP="009D437A">
      <w:pPr>
        <w:pStyle w:val="PL"/>
        <w:shd w:val="clear" w:color="auto" w:fill="E6E6E6"/>
      </w:pPr>
      <w:r w:rsidRPr="00FF083F">
        <w:t>SupportedBandCombination-v1090 ::= SEQUENCE (SIZE (1..maxBandComb-r10)) OF BandCombinationParameters-v1090</w:t>
      </w:r>
    </w:p>
    <w:p w14:paraId="63F6F347" w14:textId="77777777" w:rsidR="009D437A" w:rsidRPr="00FF083F" w:rsidRDefault="009D437A" w:rsidP="009D437A">
      <w:pPr>
        <w:pStyle w:val="PL"/>
        <w:shd w:val="clear" w:color="auto" w:fill="E6E6E6"/>
      </w:pPr>
    </w:p>
    <w:p w14:paraId="13DFE5AE" w14:textId="77777777" w:rsidR="009D437A" w:rsidRPr="00FF083F" w:rsidRDefault="009D437A" w:rsidP="009D437A">
      <w:pPr>
        <w:pStyle w:val="PL"/>
        <w:shd w:val="clear" w:color="auto" w:fill="E6E6E6"/>
      </w:pPr>
      <w:r w:rsidRPr="00FF083F">
        <w:t>SupportedBandCombination-v10i0 ::= SEQUENCE (SIZE (1..maxBandComb-r10)) OF BandCombinationParameters-v10i0</w:t>
      </w:r>
    </w:p>
    <w:p w14:paraId="0F7AF37E" w14:textId="77777777" w:rsidR="009D437A" w:rsidRPr="00FF083F" w:rsidRDefault="009D437A" w:rsidP="009D437A">
      <w:pPr>
        <w:pStyle w:val="PL"/>
        <w:shd w:val="clear" w:color="auto" w:fill="E6E6E6"/>
      </w:pPr>
    </w:p>
    <w:p w14:paraId="7ADBF3D9" w14:textId="77777777" w:rsidR="009D437A" w:rsidRPr="00FF083F" w:rsidRDefault="009D437A" w:rsidP="009D437A">
      <w:pPr>
        <w:pStyle w:val="PL"/>
        <w:shd w:val="clear" w:color="auto" w:fill="E6E6E6"/>
      </w:pPr>
      <w:r w:rsidRPr="00FF083F">
        <w:t>SupportedBandCombination-v1130 ::= SEQUENCE (SIZE (1..maxBandComb-r10)) OF BandCombinationParameters-v1130</w:t>
      </w:r>
    </w:p>
    <w:p w14:paraId="6326CC2F" w14:textId="77777777" w:rsidR="009D437A" w:rsidRPr="00FF083F" w:rsidRDefault="009D437A" w:rsidP="009D437A">
      <w:pPr>
        <w:pStyle w:val="PL"/>
        <w:shd w:val="clear" w:color="auto" w:fill="E6E6E6"/>
      </w:pPr>
    </w:p>
    <w:p w14:paraId="627406C2" w14:textId="77777777" w:rsidR="009D437A" w:rsidRPr="00FF083F" w:rsidRDefault="009D437A" w:rsidP="009D437A">
      <w:pPr>
        <w:pStyle w:val="PL"/>
        <w:shd w:val="clear" w:color="auto" w:fill="E6E6E6"/>
      </w:pPr>
      <w:r w:rsidRPr="00FF083F">
        <w:t>SupportedBandCombination-v1250 ::= SEQUENCE (SIZE (1..maxBandComb-r10)) OF BandCombinationParameters-v1250</w:t>
      </w:r>
    </w:p>
    <w:p w14:paraId="18341898" w14:textId="77777777" w:rsidR="009D437A" w:rsidRPr="00FF083F" w:rsidRDefault="009D437A" w:rsidP="009D437A">
      <w:pPr>
        <w:pStyle w:val="PL"/>
        <w:shd w:val="clear" w:color="auto" w:fill="E6E6E6"/>
      </w:pPr>
    </w:p>
    <w:p w14:paraId="21A04A13" w14:textId="77777777" w:rsidR="009D437A" w:rsidRPr="00FF083F" w:rsidRDefault="009D437A" w:rsidP="009D437A">
      <w:pPr>
        <w:pStyle w:val="PL"/>
        <w:shd w:val="clear" w:color="auto" w:fill="E6E6E6"/>
      </w:pPr>
      <w:r w:rsidRPr="00FF083F">
        <w:t>SupportedBandCombination-v1270 ::= SEQUENCE (SIZE (1..maxBandComb-r10)) OF BandCombinationParameters-v1270</w:t>
      </w:r>
    </w:p>
    <w:p w14:paraId="1D467FFD" w14:textId="77777777" w:rsidR="009D437A" w:rsidRPr="00FF083F" w:rsidRDefault="009D437A" w:rsidP="009D437A">
      <w:pPr>
        <w:pStyle w:val="PL"/>
        <w:shd w:val="clear" w:color="auto" w:fill="E6E6E6"/>
      </w:pPr>
    </w:p>
    <w:p w14:paraId="34A8D285" w14:textId="77777777" w:rsidR="009D437A" w:rsidRPr="00FF083F" w:rsidRDefault="009D437A" w:rsidP="009D437A">
      <w:pPr>
        <w:pStyle w:val="PL"/>
        <w:shd w:val="clear" w:color="auto" w:fill="E6E6E6"/>
      </w:pPr>
      <w:r w:rsidRPr="00FF083F">
        <w:t>SupportedBandCombination-v1320 ::= SEQUENCE (SIZE (1..maxBandComb-r10)) OF BandCombinationParameters-v1320</w:t>
      </w:r>
    </w:p>
    <w:p w14:paraId="4BA10857" w14:textId="77777777" w:rsidR="009D437A" w:rsidRPr="00FF083F" w:rsidRDefault="009D437A" w:rsidP="009D437A">
      <w:pPr>
        <w:pStyle w:val="PL"/>
        <w:shd w:val="clear" w:color="auto" w:fill="E6E6E6"/>
      </w:pPr>
    </w:p>
    <w:p w14:paraId="7BC9CB24" w14:textId="77777777" w:rsidR="009D437A" w:rsidRPr="00FF083F" w:rsidRDefault="009D437A" w:rsidP="009D437A">
      <w:pPr>
        <w:pStyle w:val="PL"/>
        <w:shd w:val="pct10" w:color="auto" w:fill="auto"/>
      </w:pPr>
      <w:r w:rsidRPr="00FF083F">
        <w:t>SupportedBandCombination-v1380 ::= SEQUENCE (SIZE (1..maxBandComb-r10)) OF BandCombinationParameters-v1380</w:t>
      </w:r>
    </w:p>
    <w:p w14:paraId="0783269B" w14:textId="77777777" w:rsidR="009D437A" w:rsidRPr="00FF083F" w:rsidRDefault="009D437A" w:rsidP="009D437A">
      <w:pPr>
        <w:pStyle w:val="PL"/>
        <w:shd w:val="pct10" w:color="auto" w:fill="auto"/>
      </w:pPr>
    </w:p>
    <w:p w14:paraId="4D6CCBF8" w14:textId="77777777" w:rsidR="009D437A" w:rsidRPr="00FF083F" w:rsidRDefault="009D437A" w:rsidP="009D437A">
      <w:pPr>
        <w:pStyle w:val="PL"/>
        <w:shd w:val="pct10" w:color="auto" w:fill="auto"/>
      </w:pPr>
      <w:r w:rsidRPr="00FF083F">
        <w:t>SupportedBandCombination-v1390 ::= SEQUENCE (SIZE (1..maxBandComb-r10)) OF BandCombinationParameters-v1390</w:t>
      </w:r>
    </w:p>
    <w:p w14:paraId="61D9C3C1" w14:textId="77777777" w:rsidR="009D437A" w:rsidRPr="00FF083F" w:rsidRDefault="009D437A" w:rsidP="009D437A">
      <w:pPr>
        <w:pStyle w:val="PL"/>
        <w:shd w:val="pct10" w:color="auto" w:fill="auto"/>
      </w:pPr>
    </w:p>
    <w:p w14:paraId="7A37BB12" w14:textId="77777777" w:rsidR="009D437A" w:rsidRPr="00FF083F" w:rsidRDefault="009D437A" w:rsidP="009D437A">
      <w:pPr>
        <w:pStyle w:val="PL"/>
        <w:shd w:val="clear" w:color="auto" w:fill="E6E6E6"/>
      </w:pPr>
      <w:r w:rsidRPr="00FF083F">
        <w:t>SupportedBandCombination-v1430 ::= SEQUENCE (SIZE (1..maxBandComb-r10)) OF BandCombinationParameters-v1430</w:t>
      </w:r>
    </w:p>
    <w:p w14:paraId="47109A53" w14:textId="77777777" w:rsidR="009D437A" w:rsidRPr="00FF083F" w:rsidRDefault="009D437A" w:rsidP="009D437A">
      <w:pPr>
        <w:pStyle w:val="PL"/>
        <w:shd w:val="clear" w:color="auto" w:fill="E6E6E6"/>
      </w:pPr>
    </w:p>
    <w:p w14:paraId="62FD347F" w14:textId="77777777" w:rsidR="009D437A" w:rsidRPr="00FF083F" w:rsidRDefault="009D437A" w:rsidP="009D437A">
      <w:pPr>
        <w:pStyle w:val="PL"/>
        <w:shd w:val="clear" w:color="auto" w:fill="E6E6E6"/>
      </w:pPr>
      <w:r w:rsidRPr="00FF083F">
        <w:t>SupportedBandCombination-v1450 ::= SEQUENCE (SIZE (1..maxBandComb-r10)) OF BandCombinationParameters-v1450</w:t>
      </w:r>
    </w:p>
    <w:p w14:paraId="26D3DDE1" w14:textId="77777777" w:rsidR="009D437A" w:rsidRPr="00FF083F" w:rsidRDefault="009D437A" w:rsidP="009D437A">
      <w:pPr>
        <w:pStyle w:val="PL"/>
        <w:shd w:val="clear" w:color="auto" w:fill="E6E6E6"/>
      </w:pPr>
    </w:p>
    <w:p w14:paraId="28F3D03D" w14:textId="77777777" w:rsidR="009D437A" w:rsidRPr="00FF083F" w:rsidRDefault="009D437A" w:rsidP="009D437A">
      <w:pPr>
        <w:pStyle w:val="PL"/>
        <w:shd w:val="pct10" w:color="auto" w:fill="auto"/>
      </w:pPr>
      <w:r w:rsidRPr="00FF083F">
        <w:t>SupportedBandCombination-v1470 ::= SEQUENCE (SIZE (1..maxBandComb-r10)) OF BandCombinationParameters-v1470</w:t>
      </w:r>
    </w:p>
    <w:p w14:paraId="2C888349" w14:textId="77777777" w:rsidR="009D437A" w:rsidRPr="00FF083F" w:rsidRDefault="009D437A" w:rsidP="009D437A">
      <w:pPr>
        <w:pStyle w:val="PL"/>
        <w:shd w:val="clear" w:color="auto" w:fill="E6E6E6"/>
      </w:pPr>
    </w:p>
    <w:p w14:paraId="0C215A2B" w14:textId="77777777" w:rsidR="009D437A" w:rsidRPr="00FF083F" w:rsidRDefault="009D437A" w:rsidP="009D437A">
      <w:pPr>
        <w:pStyle w:val="PL"/>
        <w:shd w:val="clear" w:color="auto" w:fill="E6E6E6"/>
      </w:pPr>
      <w:r w:rsidRPr="00FF083F">
        <w:t>SupportedBandCombination-v14b0 ::= SEQUENCE (SIZE (1..maxBandComb-r10)) OF BandCombinationParameters-v14b0</w:t>
      </w:r>
    </w:p>
    <w:p w14:paraId="768CE482" w14:textId="77777777" w:rsidR="009D437A" w:rsidRPr="00FF083F" w:rsidRDefault="009D437A" w:rsidP="009D437A">
      <w:pPr>
        <w:pStyle w:val="PL"/>
        <w:shd w:val="pct10" w:color="auto" w:fill="auto"/>
      </w:pPr>
    </w:p>
    <w:p w14:paraId="1627349C" w14:textId="77777777" w:rsidR="009D437A" w:rsidRPr="00FF083F" w:rsidRDefault="009D437A" w:rsidP="009D437A">
      <w:pPr>
        <w:pStyle w:val="PL"/>
        <w:shd w:val="pct10" w:color="auto" w:fill="auto"/>
      </w:pPr>
      <w:r w:rsidRPr="00FF083F">
        <w:t>SupportedBandCombination-v1530 ::= SEQUENCE (SIZE (1..maxBandComb-r10)) OF BandCombinationParameters-v1530</w:t>
      </w:r>
    </w:p>
    <w:p w14:paraId="7919EF01" w14:textId="77777777" w:rsidR="009D437A" w:rsidRPr="00FF083F" w:rsidRDefault="009D437A" w:rsidP="009D437A">
      <w:pPr>
        <w:pStyle w:val="PL"/>
        <w:shd w:val="pct10" w:color="auto" w:fill="auto"/>
      </w:pPr>
    </w:p>
    <w:p w14:paraId="72F2EB40" w14:textId="77777777" w:rsidR="009D437A" w:rsidRPr="00FF083F" w:rsidRDefault="009D437A" w:rsidP="009D437A">
      <w:pPr>
        <w:pStyle w:val="PL"/>
        <w:shd w:val="pct10" w:color="auto" w:fill="auto"/>
      </w:pPr>
      <w:r w:rsidRPr="00FF083F">
        <w:t>SupportedBandCombination-v1610 ::= SEQUENCE (SIZE (1..maxBandComb-r10)) OF BandCombinationParameters-v1610</w:t>
      </w:r>
    </w:p>
    <w:p w14:paraId="6C37FA0C" w14:textId="77777777" w:rsidR="009D437A" w:rsidRPr="00FF083F" w:rsidRDefault="009D437A" w:rsidP="009D437A">
      <w:pPr>
        <w:pStyle w:val="PL"/>
        <w:shd w:val="pct10" w:color="auto" w:fill="auto"/>
      </w:pPr>
    </w:p>
    <w:p w14:paraId="3A808BAE" w14:textId="77777777" w:rsidR="009D437A" w:rsidRPr="00FF083F" w:rsidRDefault="009D437A" w:rsidP="009D437A">
      <w:pPr>
        <w:pStyle w:val="PL"/>
        <w:shd w:val="clear" w:color="auto" w:fill="E6E6E6"/>
      </w:pPr>
      <w:r w:rsidRPr="00FF083F">
        <w:t>SupportedBandCombinationAdd-r11 ::= SEQUENCE (SIZE (1..maxBandComb-r11)) OF BandCombinationParameters-r11</w:t>
      </w:r>
    </w:p>
    <w:p w14:paraId="707B6CA6" w14:textId="77777777" w:rsidR="009D437A" w:rsidRPr="00FF083F" w:rsidRDefault="009D437A" w:rsidP="009D437A">
      <w:pPr>
        <w:pStyle w:val="PL"/>
        <w:shd w:val="clear" w:color="auto" w:fill="E6E6E6"/>
      </w:pPr>
    </w:p>
    <w:p w14:paraId="4A03FF5C" w14:textId="77777777" w:rsidR="009D437A" w:rsidRPr="00FF083F" w:rsidRDefault="009D437A" w:rsidP="009D437A">
      <w:pPr>
        <w:pStyle w:val="PL"/>
        <w:shd w:val="clear" w:color="auto" w:fill="E6E6E6"/>
      </w:pPr>
      <w:r w:rsidRPr="00FF083F">
        <w:t>SupportedBandCombinationAdd-v11d0 ::= SEQUENCE (SIZE (1..maxBandComb-r11)) OF BandCombinationParameters-v10i0</w:t>
      </w:r>
    </w:p>
    <w:p w14:paraId="16684B5C" w14:textId="77777777" w:rsidR="009D437A" w:rsidRPr="00FF083F" w:rsidRDefault="009D437A" w:rsidP="009D437A">
      <w:pPr>
        <w:pStyle w:val="PL"/>
        <w:shd w:val="clear" w:color="auto" w:fill="E6E6E6"/>
      </w:pPr>
    </w:p>
    <w:p w14:paraId="3A1FC138" w14:textId="77777777" w:rsidR="009D437A" w:rsidRPr="00FF083F" w:rsidRDefault="009D437A" w:rsidP="009D437A">
      <w:pPr>
        <w:pStyle w:val="PL"/>
        <w:shd w:val="clear" w:color="auto" w:fill="E6E6E6"/>
      </w:pPr>
      <w:r w:rsidRPr="00FF083F">
        <w:t>SupportedBandCombinationAdd-v1250 ::= SEQUENCE (SIZE (1..maxBandComb-r11)) OF BandCombinationParameters-v1250</w:t>
      </w:r>
    </w:p>
    <w:p w14:paraId="6F444F0B" w14:textId="77777777" w:rsidR="009D437A" w:rsidRPr="00FF083F" w:rsidRDefault="009D437A" w:rsidP="009D437A">
      <w:pPr>
        <w:pStyle w:val="PL"/>
        <w:shd w:val="clear" w:color="auto" w:fill="E6E6E6"/>
      </w:pPr>
    </w:p>
    <w:p w14:paraId="2A9940B3" w14:textId="77777777" w:rsidR="009D437A" w:rsidRPr="00FF083F" w:rsidRDefault="009D437A" w:rsidP="009D437A">
      <w:pPr>
        <w:pStyle w:val="PL"/>
        <w:shd w:val="clear" w:color="auto" w:fill="E6E6E6"/>
      </w:pPr>
      <w:r w:rsidRPr="00FF083F">
        <w:t>SupportedBandCombinationAdd-v1270 ::= SEQUENCE (SIZE (1..maxBandComb-r11)) OF BandCombinationParameters-v1270</w:t>
      </w:r>
    </w:p>
    <w:p w14:paraId="5453D57D" w14:textId="77777777" w:rsidR="009D437A" w:rsidRPr="00FF083F" w:rsidRDefault="009D437A" w:rsidP="009D437A">
      <w:pPr>
        <w:pStyle w:val="PL"/>
        <w:shd w:val="clear" w:color="auto" w:fill="E6E6E6"/>
      </w:pPr>
    </w:p>
    <w:p w14:paraId="2F31FAAC" w14:textId="77777777" w:rsidR="009D437A" w:rsidRPr="00FF083F" w:rsidRDefault="009D437A" w:rsidP="009D437A">
      <w:pPr>
        <w:pStyle w:val="PL"/>
        <w:shd w:val="clear" w:color="auto" w:fill="E6E6E6"/>
      </w:pPr>
      <w:r w:rsidRPr="00FF083F">
        <w:t>SupportedBandCombinationAdd-v1320 ::= SEQUENCE (SIZE (1..maxBandComb-r11)) OF BandCombinationParameters-v1320</w:t>
      </w:r>
    </w:p>
    <w:p w14:paraId="2B6A5F4B" w14:textId="77777777" w:rsidR="009D437A" w:rsidRPr="00FF083F" w:rsidRDefault="009D437A" w:rsidP="009D437A">
      <w:pPr>
        <w:pStyle w:val="PL"/>
        <w:shd w:val="clear" w:color="auto" w:fill="E6E6E6"/>
      </w:pPr>
    </w:p>
    <w:p w14:paraId="2AD68CAD" w14:textId="77777777" w:rsidR="009D437A" w:rsidRPr="00FF083F" w:rsidRDefault="009D437A" w:rsidP="009D437A">
      <w:pPr>
        <w:pStyle w:val="PL"/>
        <w:shd w:val="clear" w:color="auto" w:fill="E6E6E6"/>
      </w:pPr>
      <w:r w:rsidRPr="00FF083F">
        <w:t>SupportedBandCombinationAdd-v1380 ::= SEQUENCE (SIZE (1..maxBandComb-r11)) OF BandCombinationParameters-v1380</w:t>
      </w:r>
    </w:p>
    <w:p w14:paraId="03DF86D1" w14:textId="77777777" w:rsidR="009D437A" w:rsidRPr="00FF083F" w:rsidRDefault="009D437A" w:rsidP="009D437A">
      <w:pPr>
        <w:pStyle w:val="PL"/>
        <w:shd w:val="clear" w:color="auto" w:fill="E6E6E6"/>
      </w:pPr>
    </w:p>
    <w:p w14:paraId="3143BBB8" w14:textId="77777777" w:rsidR="009D437A" w:rsidRPr="00FF083F" w:rsidRDefault="009D437A" w:rsidP="009D437A">
      <w:pPr>
        <w:pStyle w:val="PL"/>
        <w:shd w:val="clear" w:color="auto" w:fill="E6E6E6"/>
      </w:pPr>
      <w:r w:rsidRPr="00FF083F">
        <w:t>SupportedBandCombinationAdd-v1390 ::= SEQUENCE (SIZE (1..maxBandComb-r11)) OF BandCombinationParameters-v1390</w:t>
      </w:r>
    </w:p>
    <w:p w14:paraId="0E8559BD" w14:textId="77777777" w:rsidR="009D437A" w:rsidRPr="00FF083F" w:rsidRDefault="009D437A" w:rsidP="009D437A">
      <w:pPr>
        <w:pStyle w:val="PL"/>
        <w:shd w:val="clear" w:color="auto" w:fill="E6E6E6"/>
      </w:pPr>
    </w:p>
    <w:p w14:paraId="2CD05D9C" w14:textId="77777777" w:rsidR="009D437A" w:rsidRPr="00FF083F" w:rsidRDefault="009D437A" w:rsidP="009D437A">
      <w:pPr>
        <w:pStyle w:val="PL"/>
        <w:shd w:val="clear" w:color="auto" w:fill="E6E6E6"/>
      </w:pPr>
      <w:r w:rsidRPr="00FF083F">
        <w:t>SupportedBandCombinationAdd-v1430 ::= SEQUENCE (SIZE (1..maxBandComb-r11)) OF BandCombinationParameters-v1430</w:t>
      </w:r>
    </w:p>
    <w:p w14:paraId="50A3FB1E" w14:textId="77777777" w:rsidR="009D437A" w:rsidRPr="00FF083F" w:rsidRDefault="009D437A" w:rsidP="009D437A">
      <w:pPr>
        <w:pStyle w:val="PL"/>
        <w:shd w:val="clear" w:color="auto" w:fill="E6E6E6"/>
      </w:pPr>
    </w:p>
    <w:p w14:paraId="3DE598BF" w14:textId="77777777" w:rsidR="009D437A" w:rsidRPr="00FF083F" w:rsidRDefault="009D437A" w:rsidP="009D437A">
      <w:pPr>
        <w:pStyle w:val="PL"/>
        <w:shd w:val="pct10" w:color="auto" w:fill="auto"/>
      </w:pPr>
      <w:r w:rsidRPr="00FF083F">
        <w:t>SupportedBandCombinationAdd-v1450 ::= SEQUENCE (SIZE (1..maxBandComb-r11)) OF BandCombinationParameters-v1450</w:t>
      </w:r>
    </w:p>
    <w:p w14:paraId="2C21B1FA" w14:textId="77777777" w:rsidR="009D437A" w:rsidRPr="00FF083F" w:rsidRDefault="009D437A" w:rsidP="009D437A">
      <w:pPr>
        <w:pStyle w:val="PL"/>
        <w:shd w:val="pct10" w:color="auto" w:fill="auto"/>
      </w:pPr>
    </w:p>
    <w:p w14:paraId="23B58E73" w14:textId="77777777" w:rsidR="009D437A" w:rsidRPr="00FF083F" w:rsidRDefault="009D437A" w:rsidP="009D437A">
      <w:pPr>
        <w:pStyle w:val="PL"/>
        <w:shd w:val="pct10" w:color="auto" w:fill="auto"/>
      </w:pPr>
      <w:r w:rsidRPr="00FF083F">
        <w:t>SupportedBandCombinationAdd-v1470 ::= SEQUENCE (SIZE (1..maxBandComb-r11)) OF BandCombinationParameters-v1470</w:t>
      </w:r>
    </w:p>
    <w:p w14:paraId="0726A853" w14:textId="77777777" w:rsidR="009D437A" w:rsidRPr="00FF083F" w:rsidRDefault="009D437A" w:rsidP="009D437A">
      <w:pPr>
        <w:pStyle w:val="PL"/>
        <w:shd w:val="pct10" w:color="auto" w:fill="auto"/>
      </w:pPr>
    </w:p>
    <w:p w14:paraId="711423C2" w14:textId="77777777" w:rsidR="009D437A" w:rsidRPr="00FF083F" w:rsidRDefault="009D437A" w:rsidP="009D437A">
      <w:pPr>
        <w:pStyle w:val="PL"/>
        <w:shd w:val="pct10" w:color="auto" w:fill="auto"/>
      </w:pPr>
      <w:r w:rsidRPr="00FF083F">
        <w:t>SupportedBandCombinationAdd-v14b0 ::= SEQUENCE (SIZE (1..maxBandComb-r11)) OF BandCombinationParameters-v14b0</w:t>
      </w:r>
    </w:p>
    <w:p w14:paraId="2CACBEBE" w14:textId="77777777" w:rsidR="009D437A" w:rsidRPr="00FF083F" w:rsidRDefault="009D437A" w:rsidP="009D437A">
      <w:pPr>
        <w:pStyle w:val="PL"/>
        <w:shd w:val="pct10" w:color="auto" w:fill="auto"/>
      </w:pPr>
    </w:p>
    <w:p w14:paraId="7A1E3CD6" w14:textId="77777777" w:rsidR="009D437A" w:rsidRPr="00FF083F" w:rsidRDefault="009D437A" w:rsidP="009D437A">
      <w:pPr>
        <w:pStyle w:val="PL"/>
        <w:shd w:val="pct10" w:color="auto" w:fill="auto"/>
      </w:pPr>
      <w:r w:rsidRPr="00FF083F">
        <w:t>SupportedBandCombinationAdd-v1530 ::= SEQUENCE (SIZE (1..maxBandComb-r11)) OF BandCombinationParameters-v1530</w:t>
      </w:r>
    </w:p>
    <w:p w14:paraId="7510D852" w14:textId="77777777" w:rsidR="009D437A" w:rsidRPr="00FF083F" w:rsidRDefault="009D437A" w:rsidP="009D437A">
      <w:pPr>
        <w:pStyle w:val="PL"/>
        <w:shd w:val="pct10" w:color="auto" w:fill="auto"/>
      </w:pPr>
    </w:p>
    <w:p w14:paraId="2247C84A" w14:textId="77777777" w:rsidR="009D437A" w:rsidRPr="00FF083F" w:rsidRDefault="009D437A" w:rsidP="009D437A">
      <w:pPr>
        <w:pStyle w:val="PL"/>
        <w:shd w:val="pct10" w:color="auto" w:fill="auto"/>
      </w:pPr>
      <w:r w:rsidRPr="00FF083F">
        <w:t>SupportedBandCombinationAdd-v1610 ::= SEQUENCE (SIZE (1..maxBandComb-r11)) OF BandCombinationParameters-v1610</w:t>
      </w:r>
    </w:p>
    <w:p w14:paraId="36DB7428" w14:textId="77777777" w:rsidR="009D437A" w:rsidRPr="00FF083F" w:rsidRDefault="009D437A" w:rsidP="009D437A">
      <w:pPr>
        <w:pStyle w:val="PL"/>
        <w:shd w:val="pct10" w:color="auto" w:fill="auto"/>
      </w:pPr>
    </w:p>
    <w:p w14:paraId="1C0401FE" w14:textId="77777777" w:rsidR="009D437A" w:rsidRPr="00FF083F" w:rsidRDefault="009D437A" w:rsidP="009D437A">
      <w:pPr>
        <w:pStyle w:val="PL"/>
        <w:shd w:val="clear" w:color="auto" w:fill="E6E6E6"/>
      </w:pPr>
      <w:r w:rsidRPr="00FF083F">
        <w:t>SupportedBandCombinationReduced-r13 ::=</w:t>
      </w:r>
      <w:r w:rsidRPr="00FF083F">
        <w:tab/>
        <w:t>SEQUENCE (SIZE (1..maxBandComb-r13)) OF BandCombinationParameters-r13</w:t>
      </w:r>
    </w:p>
    <w:p w14:paraId="60CD307C" w14:textId="77777777" w:rsidR="009D437A" w:rsidRPr="00FF083F" w:rsidRDefault="009D437A" w:rsidP="009D437A">
      <w:pPr>
        <w:pStyle w:val="PL"/>
        <w:shd w:val="clear" w:color="auto" w:fill="E6E6E6"/>
        <w:tabs>
          <w:tab w:val="clear" w:pos="3456"/>
          <w:tab w:val="left" w:pos="3295"/>
        </w:tabs>
      </w:pPr>
    </w:p>
    <w:p w14:paraId="3AC9DC44" w14:textId="77777777" w:rsidR="009D437A" w:rsidRPr="00FF083F" w:rsidRDefault="009D437A" w:rsidP="009D437A">
      <w:pPr>
        <w:pStyle w:val="PL"/>
        <w:shd w:val="clear" w:color="auto" w:fill="E6E6E6"/>
      </w:pPr>
      <w:r w:rsidRPr="00FF083F">
        <w:t>SupportedBandCombinationReduced-v1320 ::=</w:t>
      </w:r>
      <w:r w:rsidRPr="00FF083F">
        <w:tab/>
        <w:t>SEQUENCE (SIZE (1..maxBandComb-r13)) OF BandCombinationParameters-v1320</w:t>
      </w:r>
    </w:p>
    <w:p w14:paraId="6D13E0A9" w14:textId="77777777" w:rsidR="009D437A" w:rsidRPr="00FF083F" w:rsidRDefault="009D437A" w:rsidP="009D437A">
      <w:pPr>
        <w:pStyle w:val="PL"/>
        <w:shd w:val="clear" w:color="auto" w:fill="E6E6E6"/>
      </w:pPr>
    </w:p>
    <w:p w14:paraId="2E9EA9EF" w14:textId="77777777" w:rsidR="009D437A" w:rsidRPr="00FF083F" w:rsidRDefault="009D437A" w:rsidP="009D437A">
      <w:pPr>
        <w:pStyle w:val="PL"/>
        <w:shd w:val="clear" w:color="auto" w:fill="E6E6E6"/>
      </w:pPr>
      <w:r w:rsidRPr="00FF083F">
        <w:t>SupportedBandCombinationReduced-v1380 ::=</w:t>
      </w:r>
      <w:r w:rsidRPr="00FF083F">
        <w:tab/>
        <w:t>SEQUENCE (SIZE (1..maxBandComb-r13)) OF BandCombinationParameters-v1380</w:t>
      </w:r>
    </w:p>
    <w:p w14:paraId="17E9F717" w14:textId="77777777" w:rsidR="009D437A" w:rsidRPr="00FF083F" w:rsidRDefault="009D437A" w:rsidP="009D437A">
      <w:pPr>
        <w:pStyle w:val="PL"/>
        <w:shd w:val="clear" w:color="auto" w:fill="E6E6E6"/>
      </w:pPr>
    </w:p>
    <w:p w14:paraId="05B8E8DA" w14:textId="77777777" w:rsidR="009D437A" w:rsidRPr="00FF083F" w:rsidRDefault="009D437A" w:rsidP="009D437A">
      <w:pPr>
        <w:pStyle w:val="PL"/>
        <w:shd w:val="clear" w:color="auto" w:fill="E6E6E6"/>
      </w:pPr>
      <w:r w:rsidRPr="00FF083F">
        <w:t>SupportedBandCombinationReduced-v1390 ::=</w:t>
      </w:r>
      <w:r w:rsidRPr="00FF083F">
        <w:tab/>
        <w:t>SEQUENCE (SIZE (1..maxBandComb-r13)) OF BandCombinationParameters-v1390</w:t>
      </w:r>
    </w:p>
    <w:p w14:paraId="21C9AF37" w14:textId="77777777" w:rsidR="009D437A" w:rsidRPr="00FF083F" w:rsidRDefault="009D437A" w:rsidP="009D437A">
      <w:pPr>
        <w:pStyle w:val="PL"/>
        <w:shd w:val="clear" w:color="auto" w:fill="E6E6E6"/>
        <w:tabs>
          <w:tab w:val="clear" w:pos="3456"/>
          <w:tab w:val="left" w:pos="3295"/>
        </w:tabs>
      </w:pPr>
    </w:p>
    <w:p w14:paraId="5153976A" w14:textId="77777777" w:rsidR="009D437A" w:rsidRPr="00FF083F" w:rsidRDefault="009D437A" w:rsidP="009D437A">
      <w:pPr>
        <w:pStyle w:val="PL"/>
        <w:shd w:val="clear" w:color="auto" w:fill="E6E6E6"/>
      </w:pPr>
      <w:r w:rsidRPr="00FF083F">
        <w:t>SupportedBandCombinationReduced-v1430 ::=</w:t>
      </w:r>
      <w:r w:rsidRPr="00FF083F">
        <w:tab/>
        <w:t>SEQUENCE (SIZE (1..maxBandComb-r13)) OF BandCombinationParameters-v1430</w:t>
      </w:r>
    </w:p>
    <w:p w14:paraId="0EE48D76" w14:textId="77777777" w:rsidR="009D437A" w:rsidRPr="00FF083F" w:rsidRDefault="009D437A" w:rsidP="009D437A">
      <w:pPr>
        <w:pStyle w:val="PL"/>
        <w:shd w:val="clear" w:color="auto" w:fill="E6E6E6"/>
      </w:pPr>
    </w:p>
    <w:p w14:paraId="71139412" w14:textId="77777777" w:rsidR="009D437A" w:rsidRPr="00FF083F" w:rsidRDefault="009D437A" w:rsidP="009D437A">
      <w:pPr>
        <w:pStyle w:val="PL"/>
        <w:shd w:val="clear" w:color="auto" w:fill="E6E6E6"/>
      </w:pPr>
      <w:r w:rsidRPr="00FF083F">
        <w:t>SupportedBandCombinationReduced-v1450 ::=</w:t>
      </w:r>
      <w:r w:rsidRPr="00FF083F">
        <w:tab/>
        <w:t>SEQUENCE (SIZE (1..maxBandComb-r13)) OF BandCombinationParameters-v1450</w:t>
      </w:r>
    </w:p>
    <w:p w14:paraId="17247D30" w14:textId="77777777" w:rsidR="009D437A" w:rsidRPr="00FF083F" w:rsidRDefault="009D437A" w:rsidP="009D437A">
      <w:pPr>
        <w:pStyle w:val="PL"/>
        <w:shd w:val="clear" w:color="auto" w:fill="E6E6E6"/>
        <w:tabs>
          <w:tab w:val="left" w:pos="3295"/>
        </w:tabs>
      </w:pPr>
    </w:p>
    <w:p w14:paraId="6DE35DA5" w14:textId="77777777" w:rsidR="009D437A" w:rsidRPr="00FF083F" w:rsidRDefault="009D437A" w:rsidP="009D437A">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468C8085" w14:textId="77777777" w:rsidR="009D437A" w:rsidRPr="00FF083F" w:rsidRDefault="009D437A" w:rsidP="009D437A">
      <w:pPr>
        <w:pStyle w:val="PL"/>
        <w:shd w:val="clear" w:color="auto" w:fill="E6E6E6"/>
        <w:tabs>
          <w:tab w:val="clear" w:pos="3456"/>
          <w:tab w:val="left" w:pos="3295"/>
        </w:tabs>
      </w:pPr>
    </w:p>
    <w:p w14:paraId="172B58A4" w14:textId="77777777" w:rsidR="009D437A" w:rsidRPr="00FF083F" w:rsidRDefault="009D437A" w:rsidP="009D437A">
      <w:pPr>
        <w:pStyle w:val="PL"/>
        <w:shd w:val="clear" w:color="auto" w:fill="E6E6E6"/>
      </w:pPr>
      <w:r w:rsidRPr="00FF083F">
        <w:t>SupportedBandCombinationReduced-v14b0 ::=</w:t>
      </w:r>
      <w:r w:rsidRPr="00FF083F">
        <w:tab/>
        <w:t>SEQUENCE (SIZE (1..maxBandComb-r13)) OF BandCombinationParameters-v14b0</w:t>
      </w:r>
    </w:p>
    <w:p w14:paraId="74F45BC0" w14:textId="77777777" w:rsidR="009D437A" w:rsidRPr="00FF083F" w:rsidRDefault="009D437A" w:rsidP="009D437A">
      <w:pPr>
        <w:pStyle w:val="PL"/>
        <w:shd w:val="clear" w:color="auto" w:fill="E6E6E6"/>
        <w:tabs>
          <w:tab w:val="left" w:pos="3295"/>
        </w:tabs>
      </w:pPr>
    </w:p>
    <w:p w14:paraId="5D70BC39" w14:textId="77777777" w:rsidR="009D437A" w:rsidRPr="00FF083F" w:rsidRDefault="009D437A" w:rsidP="009D437A">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48F1D111" w14:textId="77777777" w:rsidR="009D437A" w:rsidRPr="00FF083F" w:rsidRDefault="009D437A" w:rsidP="009D437A">
      <w:pPr>
        <w:pStyle w:val="PL"/>
        <w:shd w:val="clear" w:color="auto" w:fill="E6E6E6"/>
        <w:tabs>
          <w:tab w:val="clear" w:pos="3456"/>
          <w:tab w:val="left" w:pos="3295"/>
        </w:tabs>
      </w:pPr>
    </w:p>
    <w:p w14:paraId="7FEE4466" w14:textId="77777777" w:rsidR="009D437A" w:rsidRPr="00FF083F" w:rsidRDefault="009D437A" w:rsidP="009D437A">
      <w:pPr>
        <w:pStyle w:val="PL"/>
        <w:shd w:val="clear" w:color="auto" w:fill="E6E6E6"/>
        <w:tabs>
          <w:tab w:val="clear" w:pos="3456"/>
          <w:tab w:val="left" w:pos="3295"/>
        </w:tabs>
      </w:pPr>
      <w:r w:rsidRPr="00FF083F">
        <w:t>SupportedBandCombinationReduced-v1610 ::=</w:t>
      </w:r>
      <w:r w:rsidRPr="00FF083F">
        <w:tab/>
        <w:t>SEQUENCE (SIZE (1..maxBandComb-r13)) OF BandCombinationParameters-v1610</w:t>
      </w:r>
    </w:p>
    <w:p w14:paraId="72C30B57" w14:textId="77777777" w:rsidR="009D437A" w:rsidRPr="00FF083F" w:rsidRDefault="009D437A" w:rsidP="009D437A">
      <w:pPr>
        <w:pStyle w:val="PL"/>
        <w:shd w:val="clear" w:color="auto" w:fill="E6E6E6"/>
        <w:tabs>
          <w:tab w:val="clear" w:pos="3456"/>
          <w:tab w:val="left" w:pos="3295"/>
        </w:tabs>
      </w:pPr>
    </w:p>
    <w:p w14:paraId="3F970669" w14:textId="77777777" w:rsidR="009D437A" w:rsidRPr="00FF083F" w:rsidRDefault="009D437A" w:rsidP="009D437A">
      <w:pPr>
        <w:pStyle w:val="PL"/>
        <w:shd w:val="clear" w:color="auto" w:fill="E6E6E6"/>
      </w:pPr>
      <w:r w:rsidRPr="00FF083F">
        <w:t>BandCombinationParameters-r10 ::= SEQUENCE (SIZE (1..maxSimultaneousBands-r10)) OF BandParameters-r10</w:t>
      </w:r>
    </w:p>
    <w:p w14:paraId="1FDDC316" w14:textId="77777777" w:rsidR="009D437A" w:rsidRPr="00FF083F" w:rsidRDefault="009D437A" w:rsidP="009D437A">
      <w:pPr>
        <w:pStyle w:val="PL"/>
        <w:shd w:val="clear" w:color="auto" w:fill="E6E6E6"/>
      </w:pPr>
    </w:p>
    <w:p w14:paraId="1991EDC6" w14:textId="77777777" w:rsidR="009D437A" w:rsidRPr="00FF083F" w:rsidRDefault="009D437A" w:rsidP="009D437A">
      <w:pPr>
        <w:pStyle w:val="PL"/>
        <w:shd w:val="clear" w:color="auto" w:fill="E6E6E6"/>
      </w:pPr>
      <w:r w:rsidRPr="00FF083F">
        <w:t>BandCombinationParametersExt-r10 ::= SEQUENCE {</w:t>
      </w:r>
    </w:p>
    <w:p w14:paraId="0E5B830C" w14:textId="77777777" w:rsidR="009D437A" w:rsidRPr="00FF083F" w:rsidRDefault="009D437A" w:rsidP="009D437A">
      <w:pPr>
        <w:pStyle w:val="PL"/>
        <w:shd w:val="clear" w:color="auto" w:fill="E6E6E6"/>
      </w:pPr>
      <w:r w:rsidRPr="00FF083F">
        <w:tab/>
        <w:t>supportedBandwidthCombinationSet-r10</w:t>
      </w:r>
      <w:r w:rsidRPr="00FF083F">
        <w:tab/>
        <w:t>SupportedBandwidthCombinationSet-r10</w:t>
      </w:r>
      <w:r w:rsidRPr="00FF083F">
        <w:tab/>
        <w:t>OPTIONAL</w:t>
      </w:r>
    </w:p>
    <w:p w14:paraId="67BF2D16" w14:textId="77777777" w:rsidR="009D437A" w:rsidRPr="00FF083F" w:rsidRDefault="009D437A" w:rsidP="009D437A">
      <w:pPr>
        <w:pStyle w:val="PL"/>
        <w:shd w:val="clear" w:color="auto" w:fill="E6E6E6"/>
      </w:pPr>
      <w:r w:rsidRPr="00FF083F">
        <w:t>}</w:t>
      </w:r>
    </w:p>
    <w:p w14:paraId="2C319B01" w14:textId="77777777" w:rsidR="009D437A" w:rsidRPr="00FF083F" w:rsidRDefault="009D437A" w:rsidP="009D437A">
      <w:pPr>
        <w:pStyle w:val="PL"/>
        <w:shd w:val="clear" w:color="auto" w:fill="E6E6E6"/>
      </w:pPr>
    </w:p>
    <w:p w14:paraId="0614526E" w14:textId="77777777" w:rsidR="009D437A" w:rsidRPr="00FF083F" w:rsidRDefault="009D437A" w:rsidP="009D437A">
      <w:pPr>
        <w:pStyle w:val="PL"/>
        <w:shd w:val="clear" w:color="auto" w:fill="E6E6E6"/>
      </w:pPr>
      <w:r w:rsidRPr="00FF083F">
        <w:t>BandCombinationParameters-v1090 ::= SEQUENCE (SIZE (1..maxSimultaneousBands-r10)) OF BandParameters-v1090</w:t>
      </w:r>
    </w:p>
    <w:p w14:paraId="54AAEA00" w14:textId="77777777" w:rsidR="009D437A" w:rsidRPr="00FF083F" w:rsidRDefault="009D437A" w:rsidP="009D437A">
      <w:pPr>
        <w:pStyle w:val="PL"/>
        <w:shd w:val="clear" w:color="auto" w:fill="E6E6E6"/>
      </w:pPr>
    </w:p>
    <w:p w14:paraId="3BDFEA00" w14:textId="77777777" w:rsidR="009D437A" w:rsidRPr="00FF083F" w:rsidRDefault="009D437A" w:rsidP="009D437A">
      <w:pPr>
        <w:pStyle w:val="PL"/>
        <w:shd w:val="clear" w:color="auto" w:fill="E6E6E6"/>
      </w:pPr>
      <w:r w:rsidRPr="00FF083F">
        <w:t>BandCombinationParameters-v10i0::= SEQUENCE {</w:t>
      </w:r>
    </w:p>
    <w:p w14:paraId="1820E056" w14:textId="77777777" w:rsidR="009D437A" w:rsidRPr="00FF083F" w:rsidRDefault="009D437A" w:rsidP="009D437A">
      <w:pPr>
        <w:pStyle w:val="PL"/>
        <w:shd w:val="clear" w:color="auto" w:fill="E6E6E6"/>
      </w:pPr>
      <w:r w:rsidRPr="00FF083F">
        <w:tab/>
        <w:t>bandParameterList-v10i0</w:t>
      </w:r>
      <w:r w:rsidRPr="00FF083F">
        <w:tab/>
      </w:r>
      <w:r w:rsidRPr="00FF083F">
        <w:tab/>
      </w:r>
      <w:r w:rsidRPr="00FF083F">
        <w:tab/>
        <w:t>SEQUENCE (SIZE (1..maxSimultaneousBands-r10)) OF</w:t>
      </w:r>
    </w:p>
    <w:p w14:paraId="404B1105" w14:textId="77777777" w:rsidR="009D437A" w:rsidRPr="00FF083F" w:rsidRDefault="009D437A" w:rsidP="009D437A">
      <w:pPr>
        <w:pStyle w:val="PL"/>
        <w:shd w:val="clear" w:color="auto" w:fill="E6E6E6"/>
      </w:pPr>
      <w:r w:rsidRPr="00FF083F">
        <w:tab/>
      </w:r>
      <w:r w:rsidRPr="00FF083F">
        <w:tab/>
      </w:r>
      <w:r w:rsidRPr="00FF083F">
        <w:tab/>
        <w:t>BandParameters-v10i0</w:t>
      </w:r>
      <w:r w:rsidRPr="00FF083F">
        <w:tab/>
        <w:t>OPTIONAL</w:t>
      </w:r>
    </w:p>
    <w:p w14:paraId="1AD8B520" w14:textId="77777777" w:rsidR="009D437A" w:rsidRPr="00FF083F" w:rsidRDefault="009D437A" w:rsidP="009D437A">
      <w:pPr>
        <w:pStyle w:val="PL"/>
        <w:shd w:val="clear" w:color="auto" w:fill="E6E6E6"/>
      </w:pPr>
      <w:r w:rsidRPr="00FF083F">
        <w:t>}</w:t>
      </w:r>
    </w:p>
    <w:p w14:paraId="06A94AF8" w14:textId="77777777" w:rsidR="009D437A" w:rsidRPr="00FF083F" w:rsidRDefault="009D437A" w:rsidP="009D437A">
      <w:pPr>
        <w:pStyle w:val="PL"/>
        <w:shd w:val="clear" w:color="auto" w:fill="E6E6E6"/>
      </w:pPr>
    </w:p>
    <w:p w14:paraId="27ADC45E" w14:textId="77777777" w:rsidR="009D437A" w:rsidRPr="00FF083F" w:rsidRDefault="009D437A" w:rsidP="009D437A">
      <w:pPr>
        <w:pStyle w:val="PL"/>
        <w:shd w:val="clear" w:color="auto" w:fill="E6E6E6"/>
      </w:pPr>
      <w:r w:rsidRPr="00FF083F">
        <w:t>BandCombinationParameters-v1130 ::=</w:t>
      </w:r>
      <w:r w:rsidRPr="00FF083F">
        <w:tab/>
        <w:t>SEQUENCE {</w:t>
      </w:r>
    </w:p>
    <w:p w14:paraId="50530D6F" w14:textId="77777777" w:rsidR="009D437A" w:rsidRPr="00FF083F" w:rsidRDefault="009D437A" w:rsidP="009D437A">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1D373983" w14:textId="77777777" w:rsidR="009D437A" w:rsidRPr="00FF083F" w:rsidRDefault="009D437A" w:rsidP="009D437A">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AA6166D" w14:textId="77777777" w:rsidR="009D437A" w:rsidRPr="00FF083F" w:rsidRDefault="009D437A" w:rsidP="009D437A">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00B74A83" w14:textId="77777777" w:rsidR="009D437A" w:rsidRPr="00FF083F" w:rsidRDefault="009D437A" w:rsidP="009D437A">
      <w:pPr>
        <w:pStyle w:val="PL"/>
        <w:shd w:val="clear" w:color="auto" w:fill="E6E6E6"/>
      </w:pPr>
      <w:r w:rsidRPr="00FF083F">
        <w:tab/>
        <w:t>...</w:t>
      </w:r>
    </w:p>
    <w:p w14:paraId="12B2412F" w14:textId="77777777" w:rsidR="009D437A" w:rsidRPr="00FF083F" w:rsidRDefault="009D437A" w:rsidP="009D437A">
      <w:pPr>
        <w:pStyle w:val="PL"/>
        <w:shd w:val="clear" w:color="auto" w:fill="E6E6E6"/>
      </w:pPr>
      <w:r w:rsidRPr="00FF083F">
        <w:t>}</w:t>
      </w:r>
    </w:p>
    <w:p w14:paraId="5B7B6763" w14:textId="77777777" w:rsidR="009D437A" w:rsidRPr="00FF083F" w:rsidRDefault="009D437A" w:rsidP="009D437A">
      <w:pPr>
        <w:pStyle w:val="PL"/>
        <w:shd w:val="clear" w:color="auto" w:fill="E6E6E6"/>
      </w:pPr>
    </w:p>
    <w:p w14:paraId="283A38F7" w14:textId="77777777" w:rsidR="009D437A" w:rsidRPr="00FF083F" w:rsidRDefault="009D437A" w:rsidP="009D437A">
      <w:pPr>
        <w:pStyle w:val="PL"/>
        <w:shd w:val="clear" w:color="auto" w:fill="E6E6E6"/>
      </w:pPr>
      <w:r w:rsidRPr="00FF083F">
        <w:t>BandCombinationParameters-r11 ::=</w:t>
      </w:r>
      <w:r w:rsidRPr="00FF083F">
        <w:tab/>
        <w:t>SEQUENCE {</w:t>
      </w:r>
    </w:p>
    <w:p w14:paraId="5CA81E6A" w14:textId="77777777" w:rsidR="009D437A" w:rsidRPr="00FF083F" w:rsidRDefault="009D437A" w:rsidP="009D437A">
      <w:pPr>
        <w:pStyle w:val="PL"/>
        <w:shd w:val="clear" w:color="auto" w:fill="E6E6E6"/>
      </w:pPr>
      <w:r w:rsidRPr="00FF083F">
        <w:tab/>
        <w:t>bandParameterList-r11</w:t>
      </w:r>
      <w:r w:rsidRPr="00FF083F">
        <w:tab/>
      </w:r>
      <w:r w:rsidRPr="00FF083F">
        <w:tab/>
      </w:r>
      <w:r w:rsidRPr="00FF083F">
        <w:tab/>
        <w:t>SEQUENCE (SIZE (1..maxSimultaneousBands-r10)) OF</w:t>
      </w:r>
    </w:p>
    <w:p w14:paraId="38A3BBAC" w14:textId="77777777" w:rsidR="009D437A" w:rsidRPr="00FF083F" w:rsidRDefault="009D437A" w:rsidP="009D437A">
      <w:pPr>
        <w:pStyle w:val="PL"/>
        <w:shd w:val="clear" w:color="auto" w:fill="E6E6E6"/>
      </w:pPr>
      <w:r w:rsidRPr="00FF083F">
        <w:tab/>
      </w:r>
      <w:r w:rsidRPr="00FF083F">
        <w:tab/>
      </w:r>
      <w:r w:rsidRPr="00FF083F">
        <w:tab/>
        <w:t>BandParameters-r11,</w:t>
      </w:r>
    </w:p>
    <w:p w14:paraId="7C63964A" w14:textId="77777777" w:rsidR="009D437A" w:rsidRPr="00FF083F" w:rsidRDefault="009D437A" w:rsidP="009D437A">
      <w:pPr>
        <w:pStyle w:val="PL"/>
        <w:shd w:val="clear" w:color="auto" w:fill="E6E6E6"/>
      </w:pPr>
      <w:r w:rsidRPr="00FF083F">
        <w:tab/>
        <w:t>supportedBandwidthCombinationSet-r11</w:t>
      </w:r>
      <w:r w:rsidRPr="00FF083F">
        <w:tab/>
        <w:t>SupportedBandwidthCombinationSet-r10</w:t>
      </w:r>
      <w:r w:rsidRPr="00FF083F">
        <w:tab/>
        <w:t>OPTIONAL,</w:t>
      </w:r>
    </w:p>
    <w:p w14:paraId="138988CD" w14:textId="77777777" w:rsidR="009D437A" w:rsidRPr="00FF083F" w:rsidRDefault="009D437A" w:rsidP="009D437A">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1E51D3F3" w14:textId="77777777" w:rsidR="009D437A" w:rsidRPr="00FF083F" w:rsidRDefault="009D437A" w:rsidP="009D437A">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43CE2F3" w14:textId="77777777" w:rsidR="009D437A" w:rsidRPr="00FF083F" w:rsidRDefault="009D437A" w:rsidP="009D437A">
      <w:pPr>
        <w:pStyle w:val="PL"/>
        <w:shd w:val="clear" w:color="auto" w:fill="E6E6E6"/>
      </w:pPr>
      <w:r w:rsidRPr="00FF083F">
        <w:tab/>
        <w:t>bandInfoEUTRA-r11</w:t>
      </w:r>
      <w:r w:rsidRPr="00FF083F">
        <w:tab/>
      </w:r>
      <w:r w:rsidRPr="00FF083F">
        <w:tab/>
      </w:r>
      <w:r w:rsidRPr="00FF083F">
        <w:tab/>
      </w:r>
      <w:r w:rsidRPr="00FF083F">
        <w:tab/>
        <w:t>BandInfoEUTRA,</w:t>
      </w:r>
    </w:p>
    <w:p w14:paraId="6EDB5DAA" w14:textId="77777777" w:rsidR="009D437A" w:rsidRPr="00FF083F" w:rsidRDefault="009D437A" w:rsidP="009D437A">
      <w:pPr>
        <w:pStyle w:val="PL"/>
        <w:shd w:val="clear" w:color="auto" w:fill="E6E6E6"/>
      </w:pPr>
      <w:r w:rsidRPr="00FF083F">
        <w:tab/>
        <w:t>...</w:t>
      </w:r>
    </w:p>
    <w:p w14:paraId="70A53758" w14:textId="77777777" w:rsidR="009D437A" w:rsidRPr="00FF083F" w:rsidRDefault="009D437A" w:rsidP="009D437A">
      <w:pPr>
        <w:pStyle w:val="PL"/>
        <w:shd w:val="clear" w:color="auto" w:fill="E6E6E6"/>
      </w:pPr>
      <w:r w:rsidRPr="00FF083F">
        <w:t>}</w:t>
      </w:r>
    </w:p>
    <w:p w14:paraId="0D491D17" w14:textId="77777777" w:rsidR="009D437A" w:rsidRPr="00FF083F" w:rsidRDefault="009D437A" w:rsidP="009D437A">
      <w:pPr>
        <w:pStyle w:val="PL"/>
        <w:shd w:val="clear" w:color="auto" w:fill="E6E6E6"/>
      </w:pPr>
    </w:p>
    <w:p w14:paraId="48EDA10B" w14:textId="77777777" w:rsidR="009D437A" w:rsidRPr="00FF083F" w:rsidRDefault="009D437A" w:rsidP="009D437A">
      <w:pPr>
        <w:pStyle w:val="PL"/>
        <w:shd w:val="clear" w:color="auto" w:fill="E6E6E6"/>
      </w:pPr>
      <w:r w:rsidRPr="00FF083F">
        <w:t>BandCombinationParameters-v1250::= SEQUENCE {</w:t>
      </w:r>
    </w:p>
    <w:p w14:paraId="5F480AD8" w14:textId="77777777" w:rsidR="009D437A" w:rsidRPr="00FF083F" w:rsidRDefault="009D437A" w:rsidP="009D437A">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69D4F73A" w14:textId="77777777" w:rsidR="009D437A" w:rsidRPr="00FF083F" w:rsidRDefault="009D437A" w:rsidP="009D437A">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2A1D6874" w14:textId="77777777" w:rsidR="009D437A" w:rsidRPr="00FF083F" w:rsidRDefault="009D437A" w:rsidP="009D437A">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453CF1B2" w14:textId="77777777" w:rsidR="009D437A" w:rsidRPr="00FF083F" w:rsidRDefault="009D437A" w:rsidP="009D437A">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4E112569" w14:textId="77777777" w:rsidR="009D437A" w:rsidRPr="00FF083F" w:rsidRDefault="009D437A" w:rsidP="009D437A">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02D50EA1" w14:textId="77777777" w:rsidR="009D437A" w:rsidRPr="00FF083F" w:rsidRDefault="009D437A" w:rsidP="009D437A">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429EF607" w14:textId="77777777" w:rsidR="009D437A" w:rsidRPr="00FF083F" w:rsidRDefault="009D437A" w:rsidP="009D437A">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7514595" w14:textId="77777777" w:rsidR="009D437A" w:rsidRPr="00FF083F" w:rsidRDefault="009D437A" w:rsidP="009D437A">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33E74A35" w14:textId="77777777" w:rsidR="009D437A" w:rsidRPr="00FF083F" w:rsidRDefault="009D437A" w:rsidP="009D437A">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4B16AE5E" w14:textId="77777777" w:rsidR="009D437A" w:rsidRPr="00FF083F" w:rsidRDefault="009D437A" w:rsidP="009D437A">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402C2131" w14:textId="77777777" w:rsidR="009D437A" w:rsidRPr="00FF083F" w:rsidRDefault="009D437A" w:rsidP="009D437A">
      <w:pPr>
        <w:pStyle w:val="PL"/>
        <w:shd w:val="clear" w:color="auto" w:fill="E6E6E6"/>
      </w:pPr>
      <w:r w:rsidRPr="00FF083F">
        <w:rPr>
          <w:rFonts w:eastAsia="SimSun"/>
        </w:rPr>
        <w:tab/>
      </w:r>
      <w:r w:rsidRPr="00FF083F">
        <w:t>...</w:t>
      </w:r>
    </w:p>
    <w:p w14:paraId="780234DB" w14:textId="77777777" w:rsidR="009D437A" w:rsidRPr="00FF083F" w:rsidRDefault="009D437A" w:rsidP="009D437A">
      <w:pPr>
        <w:pStyle w:val="PL"/>
        <w:shd w:val="clear" w:color="auto" w:fill="E6E6E6"/>
      </w:pPr>
      <w:r w:rsidRPr="00FF083F">
        <w:t>}</w:t>
      </w:r>
    </w:p>
    <w:p w14:paraId="07B2B085" w14:textId="77777777" w:rsidR="009D437A" w:rsidRPr="00FF083F" w:rsidRDefault="009D437A" w:rsidP="009D437A">
      <w:pPr>
        <w:pStyle w:val="PL"/>
        <w:shd w:val="clear" w:color="auto" w:fill="E6E6E6"/>
      </w:pPr>
    </w:p>
    <w:p w14:paraId="6D2A94A3" w14:textId="77777777" w:rsidR="009D437A" w:rsidRPr="00FF083F" w:rsidRDefault="009D437A" w:rsidP="009D437A">
      <w:pPr>
        <w:pStyle w:val="PL"/>
        <w:shd w:val="clear" w:color="auto" w:fill="E6E6E6"/>
      </w:pPr>
      <w:r w:rsidRPr="00FF083F">
        <w:t>BandCombinationParameters-v1270 ::= SEQUENCE {</w:t>
      </w:r>
    </w:p>
    <w:p w14:paraId="15952582" w14:textId="77777777" w:rsidR="009D437A" w:rsidRPr="00FF083F" w:rsidRDefault="009D437A" w:rsidP="009D437A">
      <w:pPr>
        <w:pStyle w:val="PL"/>
        <w:shd w:val="clear" w:color="auto" w:fill="E6E6E6"/>
      </w:pPr>
      <w:r w:rsidRPr="00FF083F">
        <w:tab/>
        <w:t>bandParameterList-v1270</w:t>
      </w:r>
      <w:r w:rsidRPr="00FF083F">
        <w:tab/>
      </w:r>
      <w:r w:rsidRPr="00FF083F">
        <w:tab/>
      </w:r>
      <w:r w:rsidRPr="00FF083F">
        <w:tab/>
        <w:t>SEQUENCE (SIZE (1..maxSimultaneousBands-r10)) OF</w:t>
      </w:r>
    </w:p>
    <w:p w14:paraId="15CC9C1C" w14:textId="77777777" w:rsidR="009D437A" w:rsidRPr="00FF083F" w:rsidRDefault="009D437A" w:rsidP="009D437A">
      <w:pPr>
        <w:pStyle w:val="PL"/>
        <w:shd w:val="clear" w:color="auto" w:fill="E6E6E6"/>
      </w:pPr>
      <w:r w:rsidRPr="00FF083F">
        <w:tab/>
      </w:r>
      <w:r w:rsidRPr="00FF083F">
        <w:tab/>
      </w:r>
      <w:r w:rsidRPr="00FF083F">
        <w:tab/>
        <w:t>BandParameters-v1270</w:t>
      </w:r>
      <w:r w:rsidRPr="00FF083F">
        <w:tab/>
      </w:r>
      <w:r w:rsidRPr="00FF083F">
        <w:tab/>
        <w:t>OPTIONAL</w:t>
      </w:r>
    </w:p>
    <w:p w14:paraId="658D9445" w14:textId="77777777" w:rsidR="009D437A" w:rsidRPr="00FF083F" w:rsidRDefault="009D437A" w:rsidP="009D437A">
      <w:pPr>
        <w:pStyle w:val="PL"/>
        <w:shd w:val="clear" w:color="auto" w:fill="E6E6E6"/>
      </w:pPr>
      <w:r w:rsidRPr="00FF083F">
        <w:lastRenderedPageBreak/>
        <w:t>}</w:t>
      </w:r>
    </w:p>
    <w:p w14:paraId="037DFA74" w14:textId="77777777" w:rsidR="009D437A" w:rsidRPr="00FF083F" w:rsidRDefault="009D437A" w:rsidP="009D437A">
      <w:pPr>
        <w:pStyle w:val="PL"/>
        <w:shd w:val="clear" w:color="auto" w:fill="E6E6E6"/>
      </w:pPr>
    </w:p>
    <w:p w14:paraId="12FDF063" w14:textId="77777777" w:rsidR="009D437A" w:rsidRPr="00FF083F" w:rsidRDefault="009D437A" w:rsidP="009D437A">
      <w:pPr>
        <w:pStyle w:val="PL"/>
        <w:shd w:val="clear" w:color="auto" w:fill="E6E6E6"/>
        <w:tabs>
          <w:tab w:val="clear" w:pos="3456"/>
          <w:tab w:val="left" w:pos="3295"/>
        </w:tabs>
      </w:pPr>
      <w:r w:rsidRPr="00FF083F">
        <w:t>BandCombinationParameters-r13 ::=</w:t>
      </w:r>
      <w:r w:rsidRPr="00FF083F">
        <w:tab/>
        <w:t>SEQUENCE {</w:t>
      </w:r>
    </w:p>
    <w:p w14:paraId="32FBBAF1" w14:textId="77777777" w:rsidR="009D437A" w:rsidRPr="00FF083F" w:rsidRDefault="009D437A" w:rsidP="009D437A">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7E3F7322" w14:textId="77777777" w:rsidR="009D437A" w:rsidRPr="00FF083F" w:rsidRDefault="009D437A" w:rsidP="009D437A">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6330D968" w14:textId="77777777" w:rsidR="009D437A" w:rsidRPr="00FF083F" w:rsidRDefault="009D437A" w:rsidP="009D437A">
      <w:pPr>
        <w:pStyle w:val="PL"/>
        <w:shd w:val="clear" w:color="auto" w:fill="E6E6E6"/>
      </w:pPr>
      <w:r w:rsidRPr="00FF083F">
        <w:tab/>
        <w:t>supportedBandwidthCombinationSet-r13</w:t>
      </w:r>
      <w:r w:rsidRPr="00FF083F">
        <w:tab/>
        <w:t>SupportedBandwidthCombinationSet-r10</w:t>
      </w:r>
      <w:r w:rsidRPr="00FF083F">
        <w:tab/>
        <w:t>OPTIONAL,</w:t>
      </w:r>
    </w:p>
    <w:p w14:paraId="641166F0" w14:textId="77777777" w:rsidR="009D437A" w:rsidRPr="00FF083F" w:rsidRDefault="009D437A" w:rsidP="009D437A">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0AA6DE35" w14:textId="77777777" w:rsidR="009D437A" w:rsidRPr="00FF083F" w:rsidRDefault="009D437A" w:rsidP="009D437A">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3EA742A3" w14:textId="77777777" w:rsidR="009D437A" w:rsidRPr="00FF083F" w:rsidRDefault="009D437A" w:rsidP="009D437A">
      <w:pPr>
        <w:pStyle w:val="PL"/>
        <w:shd w:val="clear" w:color="auto" w:fill="E6E6E6"/>
      </w:pPr>
      <w:r w:rsidRPr="00FF083F">
        <w:tab/>
        <w:t>bandInfoEUTRA-r13</w:t>
      </w:r>
      <w:r w:rsidRPr="00FF083F">
        <w:tab/>
      </w:r>
      <w:r w:rsidRPr="00FF083F">
        <w:tab/>
      </w:r>
      <w:r w:rsidRPr="00FF083F">
        <w:tab/>
      </w:r>
      <w:r w:rsidRPr="00FF083F">
        <w:tab/>
        <w:t>BandInfoEUTRA,</w:t>
      </w:r>
    </w:p>
    <w:p w14:paraId="31B44793" w14:textId="77777777" w:rsidR="009D437A" w:rsidRPr="00FF083F" w:rsidRDefault="009D437A" w:rsidP="009D437A">
      <w:pPr>
        <w:pStyle w:val="PL"/>
        <w:shd w:val="clear" w:color="auto" w:fill="E6E6E6"/>
      </w:pPr>
      <w:r w:rsidRPr="00FF083F">
        <w:tab/>
        <w:t>dc-Support-r13</w:t>
      </w:r>
      <w:r w:rsidRPr="00FF083F">
        <w:tab/>
      </w:r>
      <w:r w:rsidRPr="00FF083F">
        <w:tab/>
      </w:r>
      <w:r w:rsidRPr="00FF083F">
        <w:tab/>
      </w:r>
      <w:r w:rsidRPr="00FF083F">
        <w:tab/>
      </w:r>
      <w:r w:rsidRPr="00FF083F">
        <w:tab/>
        <w:t>SEQUENCE {</w:t>
      </w:r>
    </w:p>
    <w:p w14:paraId="6C2A9C81" w14:textId="77777777" w:rsidR="009D437A" w:rsidRPr="00FF083F" w:rsidRDefault="009D437A" w:rsidP="009D437A">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39C2F35B" w14:textId="77777777" w:rsidR="009D437A" w:rsidRPr="00FF083F" w:rsidRDefault="009D437A" w:rsidP="009D437A">
      <w:pPr>
        <w:pStyle w:val="PL"/>
        <w:shd w:val="clear" w:color="auto" w:fill="E6E6E6"/>
      </w:pPr>
      <w:r w:rsidRPr="00FF083F">
        <w:tab/>
      </w:r>
      <w:r w:rsidRPr="00FF083F">
        <w:tab/>
        <w:t>supportedCellGrouping-r13</w:t>
      </w:r>
      <w:r w:rsidRPr="00FF083F">
        <w:tab/>
      </w:r>
      <w:r w:rsidRPr="00FF083F">
        <w:tab/>
        <w:t>CHOICE {</w:t>
      </w:r>
    </w:p>
    <w:p w14:paraId="06FEB285" w14:textId="77777777" w:rsidR="009D437A" w:rsidRPr="00FF083F" w:rsidRDefault="009D437A" w:rsidP="009D437A">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74133E3A" w14:textId="77777777" w:rsidR="009D437A" w:rsidRPr="00FF083F" w:rsidRDefault="009D437A" w:rsidP="009D437A">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214733D4" w14:textId="77777777" w:rsidR="009D437A" w:rsidRPr="00FF083F" w:rsidRDefault="009D437A" w:rsidP="009D437A">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439C1020" w14:textId="77777777" w:rsidR="009D437A" w:rsidRPr="00FF083F" w:rsidRDefault="009D437A" w:rsidP="009D437A">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52379BC"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D020088" w14:textId="77777777" w:rsidR="009D437A" w:rsidRPr="00FF083F" w:rsidRDefault="009D437A" w:rsidP="009D437A">
      <w:pPr>
        <w:pStyle w:val="PL"/>
        <w:shd w:val="clear" w:color="auto" w:fill="E6E6E6"/>
      </w:pPr>
      <w:r w:rsidRPr="00FF083F">
        <w:tab/>
        <w:t>supportedNAICS-2CRS-AP-r13</w:t>
      </w:r>
      <w:r w:rsidRPr="00FF083F">
        <w:tab/>
      </w:r>
      <w:r w:rsidRPr="00FF083F">
        <w:tab/>
        <w:t>BIT STRING (SIZE (1..maxNAICS-Entries-r12))</w:t>
      </w:r>
      <w:r w:rsidRPr="00FF083F">
        <w:tab/>
        <w:t>OPTIONAL,</w:t>
      </w:r>
    </w:p>
    <w:p w14:paraId="60DB3613" w14:textId="77777777" w:rsidR="009D437A" w:rsidRPr="00FF083F" w:rsidRDefault="009D437A" w:rsidP="009D437A">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54B65A7B" w14:textId="77777777" w:rsidR="009D437A" w:rsidRPr="00FF083F" w:rsidRDefault="009D437A" w:rsidP="009D437A">
      <w:pPr>
        <w:pStyle w:val="PL"/>
        <w:shd w:val="clear" w:color="auto" w:fill="E6E6E6"/>
      </w:pPr>
      <w:r w:rsidRPr="00FF083F">
        <w:t>}</w:t>
      </w:r>
    </w:p>
    <w:p w14:paraId="72BA09E1" w14:textId="77777777" w:rsidR="009D437A" w:rsidRPr="00FF083F" w:rsidRDefault="009D437A" w:rsidP="009D437A">
      <w:pPr>
        <w:pStyle w:val="PL"/>
        <w:shd w:val="clear" w:color="auto" w:fill="E6E6E6"/>
      </w:pPr>
    </w:p>
    <w:p w14:paraId="6619FDD6" w14:textId="77777777" w:rsidR="009D437A" w:rsidRPr="00FF083F" w:rsidRDefault="009D437A" w:rsidP="009D437A">
      <w:pPr>
        <w:pStyle w:val="PL"/>
        <w:shd w:val="clear" w:color="auto" w:fill="E6E6E6"/>
      </w:pPr>
      <w:r w:rsidRPr="00FF083F">
        <w:t>BandCombinationParameters-v1320 ::= SEQUENCE {</w:t>
      </w:r>
    </w:p>
    <w:p w14:paraId="0E2BF9C0" w14:textId="77777777" w:rsidR="009D437A" w:rsidRPr="00FF083F" w:rsidRDefault="009D437A" w:rsidP="009D437A">
      <w:pPr>
        <w:pStyle w:val="PL"/>
        <w:shd w:val="clear" w:color="auto" w:fill="E6E6E6"/>
      </w:pPr>
      <w:r w:rsidRPr="00FF083F">
        <w:tab/>
        <w:t>bandParameterList-v1320</w:t>
      </w:r>
      <w:r w:rsidRPr="00FF083F">
        <w:tab/>
      </w:r>
      <w:r w:rsidRPr="00FF083F">
        <w:tab/>
      </w:r>
      <w:r w:rsidRPr="00FF083F">
        <w:tab/>
        <w:t>SEQUENCE (SIZE (1..maxSimultaneousBands-r10)) OF</w:t>
      </w:r>
    </w:p>
    <w:p w14:paraId="4818E9A8" w14:textId="77777777" w:rsidR="009D437A" w:rsidRPr="00FF083F" w:rsidRDefault="009D437A" w:rsidP="009D437A">
      <w:pPr>
        <w:pStyle w:val="PL"/>
        <w:shd w:val="clear" w:color="auto" w:fill="E6E6E6"/>
      </w:pPr>
      <w:r w:rsidRPr="00FF083F">
        <w:tab/>
      </w:r>
      <w:r w:rsidRPr="00FF083F">
        <w:tab/>
      </w:r>
      <w:r w:rsidRPr="00FF083F">
        <w:tab/>
        <w:t>BandParameters-v1320</w:t>
      </w:r>
      <w:r w:rsidRPr="00FF083F">
        <w:tab/>
      </w:r>
      <w:r w:rsidRPr="00FF083F">
        <w:tab/>
        <w:t>OPTIONAL,</w:t>
      </w:r>
    </w:p>
    <w:p w14:paraId="7EC8A0A1" w14:textId="77777777" w:rsidR="009D437A" w:rsidRPr="00FF083F" w:rsidRDefault="009D437A" w:rsidP="009D437A">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71C72F14" w14:textId="77777777" w:rsidR="009D437A" w:rsidRPr="00FF083F" w:rsidRDefault="009D437A" w:rsidP="009D437A">
      <w:pPr>
        <w:pStyle w:val="PL"/>
        <w:shd w:val="clear" w:color="auto" w:fill="E6E6E6"/>
      </w:pPr>
      <w:r w:rsidRPr="00FF083F">
        <w:t>}</w:t>
      </w:r>
    </w:p>
    <w:p w14:paraId="0166165E" w14:textId="77777777" w:rsidR="009D437A" w:rsidRPr="00FF083F" w:rsidRDefault="009D437A" w:rsidP="009D437A">
      <w:pPr>
        <w:pStyle w:val="PL"/>
        <w:shd w:val="clear" w:color="auto" w:fill="E6E6E6"/>
      </w:pPr>
    </w:p>
    <w:p w14:paraId="4474D09E" w14:textId="77777777" w:rsidR="009D437A" w:rsidRPr="00FF083F" w:rsidRDefault="009D437A" w:rsidP="009D437A">
      <w:pPr>
        <w:pStyle w:val="PL"/>
        <w:shd w:val="clear" w:color="auto" w:fill="E6E6E6"/>
      </w:pPr>
      <w:r w:rsidRPr="00FF083F">
        <w:t>BandCombinationParameters-v1380 ::= SEQUENCE {</w:t>
      </w:r>
    </w:p>
    <w:p w14:paraId="50740747" w14:textId="77777777" w:rsidR="009D437A" w:rsidRPr="00FF083F" w:rsidRDefault="009D437A" w:rsidP="009D437A">
      <w:pPr>
        <w:pStyle w:val="PL"/>
        <w:shd w:val="clear" w:color="auto" w:fill="E6E6E6"/>
      </w:pPr>
      <w:r w:rsidRPr="00FF083F">
        <w:tab/>
        <w:t>bandParameterList-v1380</w:t>
      </w:r>
      <w:r w:rsidRPr="00FF083F">
        <w:tab/>
      </w:r>
      <w:r w:rsidRPr="00FF083F">
        <w:tab/>
        <w:t>SEQUENCE (SIZE (1..maxSimultaneousBands-r10)) OF</w:t>
      </w:r>
    </w:p>
    <w:p w14:paraId="0E4817D9" w14:textId="77777777" w:rsidR="009D437A" w:rsidRPr="00FF083F" w:rsidRDefault="009D437A" w:rsidP="009D437A">
      <w:pPr>
        <w:pStyle w:val="PL"/>
        <w:shd w:val="clear" w:color="auto" w:fill="E6E6E6"/>
      </w:pPr>
      <w:r w:rsidRPr="00FF083F">
        <w:tab/>
      </w:r>
      <w:r w:rsidRPr="00FF083F">
        <w:tab/>
      </w:r>
      <w:r w:rsidRPr="00FF083F">
        <w:tab/>
        <w:t>BandParameters-v1380</w:t>
      </w:r>
      <w:r w:rsidRPr="00FF083F">
        <w:tab/>
      </w:r>
      <w:r w:rsidRPr="00FF083F">
        <w:tab/>
        <w:t>OPTIONAL</w:t>
      </w:r>
    </w:p>
    <w:p w14:paraId="7EC78644" w14:textId="77777777" w:rsidR="009D437A" w:rsidRPr="00FF083F" w:rsidRDefault="009D437A" w:rsidP="009D437A">
      <w:pPr>
        <w:pStyle w:val="PL"/>
        <w:shd w:val="clear" w:color="auto" w:fill="E6E6E6"/>
      </w:pPr>
      <w:r w:rsidRPr="00FF083F">
        <w:t>}</w:t>
      </w:r>
    </w:p>
    <w:p w14:paraId="4776E5E0" w14:textId="77777777" w:rsidR="009D437A" w:rsidRPr="00FF083F" w:rsidRDefault="009D437A" w:rsidP="009D437A">
      <w:pPr>
        <w:pStyle w:val="PL"/>
        <w:shd w:val="clear" w:color="auto" w:fill="E6E6E6"/>
      </w:pPr>
    </w:p>
    <w:p w14:paraId="375D8FED" w14:textId="77777777" w:rsidR="009D437A" w:rsidRPr="00FF083F" w:rsidRDefault="009D437A" w:rsidP="009D437A">
      <w:pPr>
        <w:pStyle w:val="PL"/>
        <w:shd w:val="clear" w:color="auto" w:fill="E6E6E6"/>
      </w:pPr>
      <w:r w:rsidRPr="00FF083F">
        <w:t>BandCombinationParameters-v1390 ::= SEQUENCE {</w:t>
      </w:r>
    </w:p>
    <w:p w14:paraId="1B6750DD" w14:textId="77777777" w:rsidR="009D437A" w:rsidRPr="00FF083F" w:rsidRDefault="009D437A" w:rsidP="009D437A">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6595F8FD" w14:textId="77777777" w:rsidR="009D437A" w:rsidRPr="00FF083F" w:rsidRDefault="009D437A" w:rsidP="009D437A">
      <w:pPr>
        <w:pStyle w:val="PL"/>
        <w:shd w:val="clear" w:color="auto" w:fill="E6E6E6"/>
      </w:pPr>
      <w:r w:rsidRPr="00FF083F">
        <w:t>}</w:t>
      </w:r>
    </w:p>
    <w:p w14:paraId="457DDF6C" w14:textId="77777777" w:rsidR="009D437A" w:rsidRPr="00FF083F" w:rsidRDefault="009D437A" w:rsidP="009D437A">
      <w:pPr>
        <w:pStyle w:val="PL"/>
        <w:shd w:val="clear" w:color="auto" w:fill="E6E6E6"/>
      </w:pPr>
    </w:p>
    <w:p w14:paraId="08F10017" w14:textId="77777777" w:rsidR="009D437A" w:rsidRPr="00FF083F" w:rsidRDefault="009D437A" w:rsidP="009D437A">
      <w:pPr>
        <w:pStyle w:val="PL"/>
        <w:shd w:val="clear" w:color="auto" w:fill="E6E6E6"/>
      </w:pPr>
      <w:r w:rsidRPr="00FF083F">
        <w:t>BandCombinationParameters-v1430 ::= SEQUENCE {</w:t>
      </w:r>
    </w:p>
    <w:p w14:paraId="209D1B45" w14:textId="77777777" w:rsidR="009D437A" w:rsidRPr="00FF083F" w:rsidRDefault="009D437A" w:rsidP="009D437A">
      <w:pPr>
        <w:pStyle w:val="PL"/>
        <w:shd w:val="clear" w:color="auto" w:fill="E6E6E6"/>
      </w:pPr>
      <w:r w:rsidRPr="00FF083F">
        <w:tab/>
        <w:t>bandParameterList-v1430</w:t>
      </w:r>
      <w:r w:rsidRPr="00FF083F">
        <w:tab/>
      </w:r>
      <w:r w:rsidRPr="00FF083F">
        <w:tab/>
      </w:r>
      <w:r w:rsidRPr="00FF083F">
        <w:tab/>
        <w:t>SEQUENCE (SIZE (1..maxSimultaneousBands-r10)) OF</w:t>
      </w:r>
    </w:p>
    <w:p w14:paraId="462BE049" w14:textId="77777777" w:rsidR="009D437A" w:rsidRPr="00FF083F" w:rsidRDefault="009D437A" w:rsidP="009D437A">
      <w:pPr>
        <w:pStyle w:val="PL"/>
        <w:shd w:val="clear" w:color="auto" w:fill="E6E6E6"/>
      </w:pPr>
      <w:r w:rsidRPr="00FF083F">
        <w:tab/>
      </w:r>
      <w:r w:rsidRPr="00FF083F">
        <w:tab/>
      </w:r>
      <w:r w:rsidRPr="00FF083F">
        <w:tab/>
        <w:t>BandParameters-v1430</w:t>
      </w:r>
      <w:r w:rsidRPr="00FF083F">
        <w:tab/>
      </w:r>
      <w:r w:rsidRPr="00FF083F">
        <w:tab/>
        <w:t>OPTIONAL,</w:t>
      </w:r>
    </w:p>
    <w:p w14:paraId="1C482F88" w14:textId="77777777" w:rsidR="009D437A" w:rsidRPr="00FF083F" w:rsidRDefault="009D437A" w:rsidP="009D437A">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1854342C" w14:textId="77777777" w:rsidR="009D437A" w:rsidRPr="00FF083F" w:rsidRDefault="009D437A" w:rsidP="009D437A">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71624590" w14:textId="77777777" w:rsidR="009D437A" w:rsidRPr="00FF083F" w:rsidRDefault="009D437A" w:rsidP="009D437A">
      <w:pPr>
        <w:pStyle w:val="PL"/>
        <w:shd w:val="clear" w:color="auto" w:fill="E6E6E6"/>
      </w:pPr>
      <w:r w:rsidRPr="00FF083F">
        <w:t>}</w:t>
      </w:r>
    </w:p>
    <w:p w14:paraId="62138D63" w14:textId="77777777" w:rsidR="009D437A" w:rsidRPr="00FF083F" w:rsidRDefault="009D437A" w:rsidP="009D437A">
      <w:pPr>
        <w:pStyle w:val="PL"/>
        <w:shd w:val="clear" w:color="auto" w:fill="E6E6E6"/>
      </w:pPr>
    </w:p>
    <w:p w14:paraId="2323F458" w14:textId="77777777" w:rsidR="009D437A" w:rsidRPr="00FF083F" w:rsidRDefault="009D437A" w:rsidP="009D437A">
      <w:pPr>
        <w:pStyle w:val="PL"/>
        <w:shd w:val="clear" w:color="auto" w:fill="E6E6E6"/>
      </w:pPr>
      <w:r w:rsidRPr="00FF083F">
        <w:t>BandCombinationParameters-v1450 ::= SEQUENCE {</w:t>
      </w:r>
    </w:p>
    <w:p w14:paraId="3561A498" w14:textId="77777777" w:rsidR="009D437A" w:rsidRPr="00FF083F" w:rsidRDefault="009D437A" w:rsidP="009D437A">
      <w:pPr>
        <w:pStyle w:val="PL"/>
        <w:shd w:val="clear" w:color="auto" w:fill="E6E6E6"/>
      </w:pPr>
      <w:r w:rsidRPr="00FF083F">
        <w:tab/>
        <w:t>bandParameterList-v1450</w:t>
      </w:r>
      <w:r w:rsidRPr="00FF083F">
        <w:tab/>
      </w:r>
      <w:r w:rsidRPr="00FF083F">
        <w:tab/>
      </w:r>
      <w:r w:rsidRPr="00FF083F">
        <w:tab/>
        <w:t>SEQUENCE (SIZE (1..maxSimultaneousBands-r10)) OF</w:t>
      </w:r>
    </w:p>
    <w:p w14:paraId="7DF41FC6" w14:textId="77777777" w:rsidR="009D437A" w:rsidRPr="00FF083F" w:rsidRDefault="009D437A" w:rsidP="009D437A">
      <w:pPr>
        <w:pStyle w:val="PL"/>
        <w:shd w:val="clear" w:color="auto" w:fill="E6E6E6"/>
      </w:pPr>
      <w:r w:rsidRPr="00FF083F">
        <w:tab/>
      </w:r>
      <w:r w:rsidRPr="00FF083F">
        <w:tab/>
      </w:r>
      <w:r w:rsidRPr="00FF083F">
        <w:tab/>
        <w:t>BandParameters-v1450</w:t>
      </w:r>
      <w:r w:rsidRPr="00FF083F">
        <w:tab/>
      </w:r>
      <w:r w:rsidRPr="00FF083F">
        <w:tab/>
        <w:t>OPTIONAL</w:t>
      </w:r>
    </w:p>
    <w:p w14:paraId="1973F6DA" w14:textId="77777777" w:rsidR="009D437A" w:rsidRPr="00FF083F" w:rsidRDefault="009D437A" w:rsidP="009D437A">
      <w:pPr>
        <w:pStyle w:val="PL"/>
        <w:shd w:val="clear" w:color="auto" w:fill="E6E6E6"/>
      </w:pPr>
      <w:r w:rsidRPr="00FF083F">
        <w:t>}</w:t>
      </w:r>
    </w:p>
    <w:p w14:paraId="10D1CFDB" w14:textId="77777777" w:rsidR="009D437A" w:rsidRPr="00FF083F" w:rsidRDefault="009D437A" w:rsidP="009D437A">
      <w:pPr>
        <w:pStyle w:val="PL"/>
        <w:shd w:val="clear" w:color="auto" w:fill="E6E6E6"/>
      </w:pPr>
    </w:p>
    <w:p w14:paraId="5C1FC30C" w14:textId="77777777" w:rsidR="009D437A" w:rsidRPr="00FF083F" w:rsidRDefault="009D437A" w:rsidP="009D437A">
      <w:pPr>
        <w:pStyle w:val="PL"/>
        <w:shd w:val="clear" w:color="auto" w:fill="E6E6E6"/>
      </w:pPr>
      <w:r w:rsidRPr="00FF083F">
        <w:t>BandCombinationParameters-v1470 ::= SEQUENCE {</w:t>
      </w:r>
    </w:p>
    <w:p w14:paraId="498A8FEE" w14:textId="77777777" w:rsidR="009D437A" w:rsidRPr="00FF083F" w:rsidRDefault="009D437A" w:rsidP="009D437A">
      <w:pPr>
        <w:pStyle w:val="PL"/>
        <w:shd w:val="clear" w:color="auto" w:fill="E6E6E6"/>
      </w:pPr>
      <w:r w:rsidRPr="00FF083F">
        <w:tab/>
        <w:t>bandParameterList-v1470</w:t>
      </w:r>
      <w:r w:rsidRPr="00FF083F">
        <w:tab/>
      </w:r>
      <w:r w:rsidRPr="00FF083F">
        <w:tab/>
      </w:r>
      <w:r w:rsidRPr="00FF083F">
        <w:tab/>
        <w:t>SEQUENCE (SIZE (1..maxSimultaneousBands-r10)) OF</w:t>
      </w:r>
    </w:p>
    <w:p w14:paraId="63C07EDE" w14:textId="77777777" w:rsidR="009D437A" w:rsidRPr="00FF083F" w:rsidRDefault="009D437A" w:rsidP="009D437A">
      <w:pPr>
        <w:pStyle w:val="PL"/>
        <w:shd w:val="clear" w:color="auto" w:fill="E6E6E6"/>
      </w:pPr>
      <w:r w:rsidRPr="00FF083F">
        <w:tab/>
      </w:r>
      <w:r w:rsidRPr="00FF083F">
        <w:tab/>
      </w:r>
      <w:r w:rsidRPr="00FF083F">
        <w:tab/>
        <w:t>BandParameters-v1470</w:t>
      </w:r>
      <w:r w:rsidRPr="00FF083F">
        <w:tab/>
      </w:r>
      <w:r w:rsidRPr="00FF083F">
        <w:tab/>
        <w:t>OPTIONAL,</w:t>
      </w:r>
    </w:p>
    <w:p w14:paraId="6ACFE995" w14:textId="77777777" w:rsidR="009D437A" w:rsidRPr="00FF083F" w:rsidRDefault="009D437A" w:rsidP="009D437A">
      <w:pPr>
        <w:pStyle w:val="PL"/>
        <w:shd w:val="clear" w:color="auto" w:fill="E6E6E6"/>
      </w:pPr>
      <w:r w:rsidRPr="00FF083F">
        <w:tab/>
        <w:t>srs-MaxSimultaneousCCs-r14</w:t>
      </w:r>
      <w:r w:rsidRPr="00FF083F">
        <w:tab/>
        <w:t>INTEGER (1..31)</w:t>
      </w:r>
      <w:r w:rsidRPr="00FF083F">
        <w:tab/>
      </w:r>
      <w:r w:rsidRPr="00FF083F">
        <w:tab/>
      </w:r>
      <w:r w:rsidRPr="00FF083F">
        <w:tab/>
      </w:r>
      <w:r w:rsidRPr="00FF083F">
        <w:tab/>
        <w:t>OPTIONAL</w:t>
      </w:r>
    </w:p>
    <w:p w14:paraId="4540D84A" w14:textId="77777777" w:rsidR="009D437A" w:rsidRPr="00FF083F" w:rsidRDefault="009D437A" w:rsidP="009D437A">
      <w:pPr>
        <w:pStyle w:val="PL"/>
        <w:shd w:val="clear" w:color="auto" w:fill="E6E6E6"/>
      </w:pPr>
      <w:r w:rsidRPr="00FF083F">
        <w:t>}</w:t>
      </w:r>
    </w:p>
    <w:p w14:paraId="63B65CBB" w14:textId="77777777" w:rsidR="009D437A" w:rsidRPr="00FF083F" w:rsidRDefault="009D437A" w:rsidP="009D437A">
      <w:pPr>
        <w:pStyle w:val="PL"/>
        <w:shd w:val="clear" w:color="auto" w:fill="E6E6E6"/>
      </w:pPr>
    </w:p>
    <w:p w14:paraId="66106792" w14:textId="77777777" w:rsidR="009D437A" w:rsidRPr="00FF083F" w:rsidRDefault="009D437A" w:rsidP="009D437A">
      <w:pPr>
        <w:pStyle w:val="PL"/>
        <w:shd w:val="clear" w:color="auto" w:fill="E6E6E6"/>
      </w:pPr>
      <w:r w:rsidRPr="00FF083F">
        <w:t>BandCombinationParameters-v14b0 ::= SEQUENCE {</w:t>
      </w:r>
    </w:p>
    <w:p w14:paraId="1E622CA0" w14:textId="77777777" w:rsidR="009D437A" w:rsidRPr="00FF083F" w:rsidRDefault="009D437A" w:rsidP="009D437A">
      <w:pPr>
        <w:pStyle w:val="PL"/>
        <w:shd w:val="clear" w:color="auto" w:fill="E6E6E6"/>
      </w:pPr>
      <w:r w:rsidRPr="00FF083F">
        <w:tab/>
        <w:t>bandParameterList-v14b0</w:t>
      </w:r>
      <w:r w:rsidRPr="00FF083F">
        <w:tab/>
      </w:r>
      <w:r w:rsidRPr="00FF083F">
        <w:tab/>
      </w:r>
      <w:r w:rsidRPr="00FF083F">
        <w:tab/>
        <w:t>SEQUENCE (SIZE (1..maxSimultaneousBands-r10)) OF</w:t>
      </w:r>
    </w:p>
    <w:p w14:paraId="3756AEC6" w14:textId="77777777" w:rsidR="009D437A" w:rsidRPr="00FF083F" w:rsidRDefault="009D437A" w:rsidP="009D437A">
      <w:pPr>
        <w:pStyle w:val="PL"/>
        <w:shd w:val="clear" w:color="auto" w:fill="E6E6E6"/>
      </w:pPr>
      <w:r w:rsidRPr="00FF083F">
        <w:tab/>
      </w:r>
      <w:r w:rsidRPr="00FF083F">
        <w:tab/>
      </w:r>
      <w:r w:rsidRPr="00FF083F">
        <w:tab/>
        <w:t>BandParameters-v14b0</w:t>
      </w:r>
      <w:r w:rsidRPr="00FF083F">
        <w:tab/>
      </w:r>
      <w:r w:rsidRPr="00FF083F">
        <w:tab/>
        <w:t>OPTIONAL</w:t>
      </w:r>
    </w:p>
    <w:p w14:paraId="137BA1B2" w14:textId="77777777" w:rsidR="009D437A" w:rsidRPr="00FF083F" w:rsidRDefault="009D437A" w:rsidP="009D437A">
      <w:pPr>
        <w:pStyle w:val="PL"/>
        <w:shd w:val="clear" w:color="auto" w:fill="E6E6E6"/>
      </w:pPr>
      <w:r w:rsidRPr="00FF083F">
        <w:t>}</w:t>
      </w:r>
    </w:p>
    <w:p w14:paraId="08F6F33F" w14:textId="77777777" w:rsidR="009D437A" w:rsidRPr="00FF083F" w:rsidRDefault="009D437A" w:rsidP="009D437A">
      <w:pPr>
        <w:pStyle w:val="PL"/>
        <w:shd w:val="clear" w:color="auto" w:fill="E6E6E6"/>
      </w:pPr>
    </w:p>
    <w:p w14:paraId="04DE799A" w14:textId="77777777" w:rsidR="009D437A" w:rsidRPr="00FF083F" w:rsidRDefault="009D437A" w:rsidP="009D437A">
      <w:pPr>
        <w:pStyle w:val="PL"/>
        <w:shd w:val="pct10" w:color="auto" w:fill="auto"/>
      </w:pPr>
      <w:r w:rsidRPr="00FF083F">
        <w:t>BandCombinationParameters-v1530 ::= SEQUENCE {</w:t>
      </w:r>
    </w:p>
    <w:p w14:paraId="65EBC7E2" w14:textId="77777777" w:rsidR="009D437A" w:rsidRPr="00FF083F" w:rsidRDefault="009D437A" w:rsidP="009D437A">
      <w:pPr>
        <w:pStyle w:val="PL"/>
        <w:shd w:val="pct10" w:color="auto" w:fill="auto"/>
      </w:pPr>
      <w:r w:rsidRPr="00FF083F">
        <w:tab/>
        <w:t>bandParameterList-v1530</w:t>
      </w:r>
      <w:r w:rsidRPr="00FF083F">
        <w:tab/>
      </w:r>
      <w:r w:rsidRPr="00FF083F">
        <w:tab/>
        <w:t>SEQUENCE (SIZE (1..maxSimultaneousBands-r10)) OF</w:t>
      </w:r>
      <w:r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p>
    <w:p w14:paraId="2160191F" w14:textId="77777777" w:rsidR="009D437A" w:rsidRPr="00FF083F" w:rsidRDefault="009D437A" w:rsidP="009D437A">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7EB082F0" w14:textId="77777777" w:rsidR="009D437A" w:rsidRPr="00FF083F" w:rsidRDefault="009D437A" w:rsidP="009D437A">
      <w:pPr>
        <w:pStyle w:val="PL"/>
        <w:shd w:val="pct10" w:color="auto" w:fill="auto"/>
      </w:pPr>
      <w:r w:rsidRPr="00FF083F">
        <w:t>}</w:t>
      </w:r>
    </w:p>
    <w:p w14:paraId="549C38BB" w14:textId="77777777" w:rsidR="009D437A" w:rsidRPr="00FF083F" w:rsidRDefault="009D437A" w:rsidP="009D437A">
      <w:pPr>
        <w:pStyle w:val="PL"/>
        <w:shd w:val="pct10" w:color="auto" w:fill="auto"/>
      </w:pPr>
    </w:p>
    <w:p w14:paraId="08394E68" w14:textId="77777777" w:rsidR="009D437A" w:rsidRPr="00FF083F" w:rsidRDefault="009D437A" w:rsidP="009D437A">
      <w:pPr>
        <w:pStyle w:val="PL"/>
        <w:shd w:val="pct10" w:color="auto" w:fill="auto"/>
      </w:pPr>
      <w:r w:rsidRPr="00FF083F">
        <w:t>-- If an additional band combination parameter is defined, which is supported for MR-DC,</w:t>
      </w:r>
    </w:p>
    <w:p w14:paraId="1981918C" w14:textId="77777777" w:rsidR="009D437A" w:rsidRPr="00FF083F" w:rsidRDefault="009D437A" w:rsidP="009D437A">
      <w:pPr>
        <w:pStyle w:val="PL"/>
        <w:shd w:val="pct10" w:color="auto" w:fill="auto"/>
      </w:pPr>
      <w:r w:rsidRPr="00FF083F">
        <w:t>--  it shall be defined in the IE CA-ParametersEUTRA in TS 38.331 [82].</w:t>
      </w:r>
    </w:p>
    <w:p w14:paraId="1AB97051" w14:textId="77777777" w:rsidR="009D437A" w:rsidRPr="00FF083F" w:rsidRDefault="009D437A" w:rsidP="009D437A">
      <w:pPr>
        <w:pStyle w:val="PL"/>
        <w:shd w:val="pct10" w:color="auto" w:fill="auto"/>
      </w:pPr>
    </w:p>
    <w:p w14:paraId="57169FB4" w14:textId="77777777" w:rsidR="009D437A" w:rsidRPr="00FF083F" w:rsidRDefault="009D437A" w:rsidP="009D437A">
      <w:pPr>
        <w:pStyle w:val="PL"/>
        <w:shd w:val="pct10" w:color="auto" w:fill="auto"/>
      </w:pPr>
      <w:r w:rsidRPr="00FF083F">
        <w:t>BandCombinationParameters-v1610 ::= SEQUENCE {</w:t>
      </w:r>
    </w:p>
    <w:p w14:paraId="19F992C9" w14:textId="77777777" w:rsidR="009D437A" w:rsidRPr="00FF083F" w:rsidRDefault="009D437A" w:rsidP="009D437A">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p>
    <w:p w14:paraId="1680ED0F" w14:textId="77777777" w:rsidR="009D437A" w:rsidRPr="00FF083F" w:rsidRDefault="009D437A" w:rsidP="009D437A">
      <w:pPr>
        <w:pStyle w:val="PL"/>
        <w:shd w:val="pct10" w:color="auto" w:fill="auto"/>
      </w:pPr>
      <w:r w:rsidRPr="00FF083F">
        <w:tab/>
        <w:t xml:space="preserve">bandParameterList-v1610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BandParameters-v1610</w:t>
      </w:r>
      <w:r w:rsidRPr="00FF083F">
        <w:tab/>
      </w:r>
      <w:r w:rsidRPr="00FF083F">
        <w:tab/>
        <w:t>OPTIONAL,</w:t>
      </w:r>
    </w:p>
    <w:p w14:paraId="6B13093A" w14:textId="77777777" w:rsidR="009D437A" w:rsidRPr="00FF083F" w:rsidRDefault="009D437A" w:rsidP="009D437A">
      <w:pPr>
        <w:pStyle w:val="PL"/>
        <w:shd w:val="pct10" w:color="auto" w:fill="auto"/>
      </w:pPr>
      <w:r w:rsidRPr="00FF083F">
        <w:tab/>
        <w:t>interFreqDAPS-r16</w:t>
      </w:r>
      <w:r w:rsidRPr="00FF083F">
        <w:tab/>
      </w:r>
      <w:r w:rsidRPr="00FF083F">
        <w:tab/>
      </w:r>
      <w:r w:rsidRPr="00FF083F">
        <w:tab/>
      </w:r>
      <w:r w:rsidRPr="00FF083F">
        <w:tab/>
      </w:r>
      <w:r w:rsidRPr="00FF083F">
        <w:tab/>
      </w:r>
      <w:r w:rsidRPr="00FF083F">
        <w:tab/>
        <w:t>SEQUENCE {</w:t>
      </w:r>
    </w:p>
    <w:p w14:paraId="5455D96D" w14:textId="77777777" w:rsidR="009D437A" w:rsidRPr="00FF083F" w:rsidRDefault="009D437A" w:rsidP="009D437A">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7C82FF0A" w14:textId="77777777" w:rsidR="009D437A" w:rsidRPr="00FF083F" w:rsidRDefault="009D437A" w:rsidP="009D437A">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487F17AC" w14:textId="77777777" w:rsidR="009D437A" w:rsidRPr="00FF083F" w:rsidRDefault="009D437A" w:rsidP="009D437A">
      <w:pPr>
        <w:pStyle w:val="PL"/>
        <w:shd w:val="pct10" w:color="auto" w:fill="auto"/>
      </w:pPr>
      <w:r w:rsidRPr="00FF083F">
        <w:lastRenderedPageBreak/>
        <w:tab/>
        <w:t>}</w:t>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lang w:eastAsia="en-GB"/>
        </w:rPr>
        <w:tab/>
      </w:r>
      <w:r w:rsidRPr="00FF083F">
        <w:rPr>
          <w:rFonts w:cs="Courier New"/>
          <w:lang w:val="fr-FR" w:eastAsia="fr-FR"/>
        </w:rPr>
        <w:t>OPTIONAL</w:t>
      </w:r>
    </w:p>
    <w:p w14:paraId="4EBBF0D5" w14:textId="77777777" w:rsidR="009D437A" w:rsidRPr="00FF083F" w:rsidRDefault="009D437A" w:rsidP="009D437A">
      <w:pPr>
        <w:pStyle w:val="PL"/>
        <w:shd w:val="pct10" w:color="auto" w:fill="auto"/>
      </w:pPr>
      <w:r w:rsidRPr="00FF083F">
        <w:t>}</w:t>
      </w:r>
    </w:p>
    <w:p w14:paraId="1B1302EF" w14:textId="77777777" w:rsidR="009D437A" w:rsidRPr="00FF083F" w:rsidRDefault="009D437A" w:rsidP="009D437A">
      <w:pPr>
        <w:pStyle w:val="PL"/>
        <w:shd w:val="clear" w:color="auto" w:fill="E6E6E6"/>
      </w:pPr>
    </w:p>
    <w:p w14:paraId="43643F59" w14:textId="77777777" w:rsidR="009D437A" w:rsidRPr="00FF083F" w:rsidRDefault="009D437A" w:rsidP="009D437A">
      <w:pPr>
        <w:pStyle w:val="PL"/>
        <w:shd w:val="clear" w:color="auto" w:fill="E6E6E6"/>
      </w:pPr>
      <w:r w:rsidRPr="00FF083F">
        <w:t>SupportedBandwidthCombinationSet-r10 ::=</w:t>
      </w:r>
      <w:r w:rsidRPr="00FF083F">
        <w:tab/>
        <w:t>BIT STRING (SIZE (1..maxBandwidthCombSet-r10))</w:t>
      </w:r>
    </w:p>
    <w:p w14:paraId="77DF1FD5" w14:textId="77777777" w:rsidR="009D437A" w:rsidRPr="00FF083F" w:rsidRDefault="009D437A" w:rsidP="009D437A">
      <w:pPr>
        <w:pStyle w:val="PL"/>
        <w:shd w:val="clear" w:color="auto" w:fill="E6E6E6"/>
      </w:pPr>
    </w:p>
    <w:p w14:paraId="45D51ACD" w14:textId="77777777" w:rsidR="009D437A" w:rsidRPr="00FF083F" w:rsidRDefault="009D437A" w:rsidP="009D437A">
      <w:pPr>
        <w:pStyle w:val="PL"/>
        <w:shd w:val="clear" w:color="auto" w:fill="E6E6E6"/>
      </w:pPr>
      <w:r w:rsidRPr="00FF083F">
        <w:t>BandParameters-r10 ::= SEQUENCE {</w:t>
      </w:r>
    </w:p>
    <w:p w14:paraId="1B71FE05" w14:textId="77777777" w:rsidR="009D437A" w:rsidRPr="00FF083F" w:rsidRDefault="009D437A" w:rsidP="009D437A">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7F2ACD98" w14:textId="77777777" w:rsidR="009D437A" w:rsidRPr="00FF083F" w:rsidRDefault="009D437A" w:rsidP="009D437A">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81E40DF" w14:textId="77777777" w:rsidR="009D437A" w:rsidRPr="00FF083F" w:rsidRDefault="009D437A" w:rsidP="009D437A">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2BAB8035" w14:textId="77777777" w:rsidR="009D437A" w:rsidRPr="00FF083F" w:rsidRDefault="009D437A" w:rsidP="009D437A">
      <w:pPr>
        <w:pStyle w:val="PL"/>
        <w:shd w:val="clear" w:color="auto" w:fill="E6E6E6"/>
      </w:pPr>
      <w:r w:rsidRPr="00FF083F">
        <w:t>}</w:t>
      </w:r>
    </w:p>
    <w:p w14:paraId="6D6238E2" w14:textId="77777777" w:rsidR="009D437A" w:rsidRPr="00FF083F" w:rsidRDefault="009D437A" w:rsidP="009D437A">
      <w:pPr>
        <w:pStyle w:val="PL"/>
        <w:shd w:val="clear" w:color="auto" w:fill="E6E6E6"/>
      </w:pPr>
    </w:p>
    <w:p w14:paraId="6C2D28D0" w14:textId="77777777" w:rsidR="009D437A" w:rsidRPr="00FF083F" w:rsidRDefault="009D437A" w:rsidP="009D437A">
      <w:pPr>
        <w:pStyle w:val="PL"/>
        <w:shd w:val="clear" w:color="auto" w:fill="E6E6E6"/>
      </w:pPr>
      <w:r w:rsidRPr="00FF083F">
        <w:t>BandParameters-v1090 ::= SEQUENCE {</w:t>
      </w:r>
    </w:p>
    <w:p w14:paraId="1B83B75D" w14:textId="77777777" w:rsidR="009D437A" w:rsidRPr="00FF083F" w:rsidRDefault="009D437A" w:rsidP="009D437A">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271E31BE" w14:textId="77777777" w:rsidR="009D437A" w:rsidRPr="00FF083F" w:rsidRDefault="009D437A" w:rsidP="009D437A">
      <w:pPr>
        <w:pStyle w:val="PL"/>
        <w:shd w:val="clear" w:color="auto" w:fill="E6E6E6"/>
      </w:pPr>
      <w:r w:rsidRPr="00FF083F">
        <w:tab/>
        <w:t>...</w:t>
      </w:r>
    </w:p>
    <w:p w14:paraId="4C672063" w14:textId="77777777" w:rsidR="009D437A" w:rsidRPr="00FF083F" w:rsidRDefault="009D437A" w:rsidP="009D437A">
      <w:pPr>
        <w:pStyle w:val="PL"/>
        <w:shd w:val="clear" w:color="auto" w:fill="E6E6E6"/>
      </w:pPr>
      <w:r w:rsidRPr="00FF083F">
        <w:t>}</w:t>
      </w:r>
    </w:p>
    <w:p w14:paraId="2B52520E" w14:textId="77777777" w:rsidR="009D437A" w:rsidRPr="00FF083F" w:rsidRDefault="009D437A" w:rsidP="009D437A">
      <w:pPr>
        <w:pStyle w:val="PL"/>
        <w:shd w:val="clear" w:color="auto" w:fill="E6E6E6"/>
      </w:pPr>
    </w:p>
    <w:p w14:paraId="10229FA2" w14:textId="77777777" w:rsidR="009D437A" w:rsidRPr="00FF083F" w:rsidRDefault="009D437A" w:rsidP="009D437A">
      <w:pPr>
        <w:pStyle w:val="PL"/>
        <w:shd w:val="clear" w:color="auto" w:fill="E6E6E6"/>
      </w:pPr>
      <w:r w:rsidRPr="00FF083F">
        <w:t>BandParameters-v10i0::= SEQUENCE {</w:t>
      </w:r>
    </w:p>
    <w:p w14:paraId="1B52B457" w14:textId="77777777" w:rsidR="009D437A" w:rsidRPr="00FF083F" w:rsidRDefault="009D437A" w:rsidP="009D437A">
      <w:pPr>
        <w:pStyle w:val="PL"/>
        <w:shd w:val="clear" w:color="auto" w:fill="E6E6E6"/>
      </w:pPr>
      <w:r w:rsidRPr="00FF083F">
        <w:tab/>
        <w:t>bandParametersDL-v10i0</w:t>
      </w:r>
      <w:r w:rsidRPr="00FF083F">
        <w:tab/>
      </w:r>
      <w:r w:rsidRPr="00FF083F">
        <w:tab/>
        <w:t>SEQUENCE (SIZE (1..maxBandwidthClass-r10)) OF CA-MIMO-ParametersDL-v10i0</w:t>
      </w:r>
    </w:p>
    <w:p w14:paraId="4EDD20B5" w14:textId="77777777" w:rsidR="009D437A" w:rsidRPr="00FF083F" w:rsidRDefault="009D437A" w:rsidP="009D437A">
      <w:pPr>
        <w:pStyle w:val="PL"/>
        <w:shd w:val="clear" w:color="auto" w:fill="E6E6E6"/>
      </w:pPr>
      <w:r w:rsidRPr="00FF083F">
        <w:t>}</w:t>
      </w:r>
    </w:p>
    <w:p w14:paraId="143C94F3" w14:textId="77777777" w:rsidR="009D437A" w:rsidRPr="00FF083F" w:rsidRDefault="009D437A" w:rsidP="009D437A">
      <w:pPr>
        <w:pStyle w:val="PL"/>
        <w:shd w:val="clear" w:color="auto" w:fill="E6E6E6"/>
      </w:pPr>
    </w:p>
    <w:p w14:paraId="732AF5E8" w14:textId="77777777" w:rsidR="009D437A" w:rsidRPr="00FF083F" w:rsidRDefault="009D437A" w:rsidP="009D437A">
      <w:pPr>
        <w:pStyle w:val="PL"/>
        <w:shd w:val="clear" w:color="auto" w:fill="E6E6E6"/>
      </w:pPr>
      <w:r w:rsidRPr="00FF083F">
        <w:t>BandParameters-v1130 ::= SEQUENCE {</w:t>
      </w:r>
    </w:p>
    <w:p w14:paraId="5228B7FF" w14:textId="77777777" w:rsidR="009D437A" w:rsidRPr="00FF083F" w:rsidRDefault="009D437A" w:rsidP="009D437A">
      <w:pPr>
        <w:pStyle w:val="PL"/>
        <w:shd w:val="clear" w:color="auto" w:fill="E6E6E6"/>
      </w:pPr>
      <w:r w:rsidRPr="00FF083F">
        <w:tab/>
        <w:t>supportedCSI-Proc-r11</w:t>
      </w:r>
      <w:r w:rsidRPr="00FF083F">
        <w:tab/>
      </w:r>
      <w:r w:rsidRPr="00FF083F">
        <w:tab/>
      </w:r>
      <w:r w:rsidRPr="00FF083F">
        <w:tab/>
        <w:t>ENUMERATED {n1, n3, n4}</w:t>
      </w:r>
    </w:p>
    <w:p w14:paraId="7F278F12" w14:textId="77777777" w:rsidR="009D437A" w:rsidRPr="00FF083F" w:rsidRDefault="009D437A" w:rsidP="009D437A">
      <w:pPr>
        <w:pStyle w:val="PL"/>
        <w:shd w:val="clear" w:color="auto" w:fill="E6E6E6"/>
      </w:pPr>
      <w:r w:rsidRPr="00FF083F">
        <w:t>}</w:t>
      </w:r>
    </w:p>
    <w:p w14:paraId="2BA892C9" w14:textId="77777777" w:rsidR="009D437A" w:rsidRPr="00FF083F" w:rsidRDefault="009D437A" w:rsidP="009D437A">
      <w:pPr>
        <w:pStyle w:val="PL"/>
        <w:shd w:val="clear" w:color="auto" w:fill="E6E6E6"/>
      </w:pPr>
    </w:p>
    <w:p w14:paraId="7D13FC90" w14:textId="77777777" w:rsidR="009D437A" w:rsidRPr="00FF083F" w:rsidRDefault="009D437A" w:rsidP="009D437A">
      <w:pPr>
        <w:pStyle w:val="PL"/>
        <w:shd w:val="clear" w:color="auto" w:fill="E6E6E6"/>
      </w:pPr>
      <w:r w:rsidRPr="00FF083F">
        <w:t>BandParameters-r11 ::= SEQUENCE {</w:t>
      </w:r>
    </w:p>
    <w:p w14:paraId="02CD0E76" w14:textId="77777777" w:rsidR="009D437A" w:rsidRPr="00FF083F" w:rsidRDefault="009D437A" w:rsidP="009D437A">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0FB078F2" w14:textId="77777777" w:rsidR="009D437A" w:rsidRPr="00FF083F" w:rsidRDefault="009D437A" w:rsidP="009D437A">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001C989D" w14:textId="77777777" w:rsidR="009D437A" w:rsidRPr="00FF083F" w:rsidRDefault="009D437A" w:rsidP="009D437A">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64176818" w14:textId="77777777" w:rsidR="009D437A" w:rsidRPr="00FF083F" w:rsidRDefault="009D437A" w:rsidP="009D437A">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71014F3D" w14:textId="77777777" w:rsidR="009D437A" w:rsidRPr="00FF083F" w:rsidRDefault="009D437A" w:rsidP="009D437A">
      <w:pPr>
        <w:pStyle w:val="PL"/>
        <w:shd w:val="clear" w:color="auto" w:fill="E6E6E6"/>
      </w:pPr>
      <w:r w:rsidRPr="00FF083F">
        <w:t>}</w:t>
      </w:r>
    </w:p>
    <w:p w14:paraId="5A49BC50" w14:textId="77777777" w:rsidR="009D437A" w:rsidRPr="00FF083F" w:rsidRDefault="009D437A" w:rsidP="009D437A">
      <w:pPr>
        <w:pStyle w:val="PL"/>
        <w:shd w:val="clear" w:color="auto" w:fill="E6E6E6"/>
      </w:pPr>
    </w:p>
    <w:p w14:paraId="59CA2B4B" w14:textId="77777777" w:rsidR="009D437A" w:rsidRPr="00FF083F" w:rsidRDefault="009D437A" w:rsidP="009D437A">
      <w:pPr>
        <w:pStyle w:val="PL"/>
        <w:shd w:val="clear" w:color="auto" w:fill="E6E6E6"/>
      </w:pPr>
      <w:r w:rsidRPr="00FF083F">
        <w:t>BandParameters-v1270 ::= SEQUENCE {</w:t>
      </w:r>
    </w:p>
    <w:p w14:paraId="3BEBBB1B" w14:textId="77777777" w:rsidR="009D437A" w:rsidRPr="00FF083F" w:rsidRDefault="009D437A" w:rsidP="009D437A">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5D75D2FF" w14:textId="77777777" w:rsidR="009D437A" w:rsidRPr="00FF083F" w:rsidRDefault="009D437A" w:rsidP="009D437A">
      <w:pPr>
        <w:pStyle w:val="PL"/>
        <w:shd w:val="clear" w:color="auto" w:fill="E6E6E6"/>
      </w:pPr>
      <w:r w:rsidRPr="00FF083F">
        <w:t>}</w:t>
      </w:r>
    </w:p>
    <w:p w14:paraId="0C2C78D3" w14:textId="77777777" w:rsidR="009D437A" w:rsidRPr="00FF083F" w:rsidRDefault="009D437A" w:rsidP="009D437A">
      <w:pPr>
        <w:pStyle w:val="PL"/>
        <w:shd w:val="clear" w:color="auto" w:fill="E6E6E6"/>
      </w:pPr>
    </w:p>
    <w:p w14:paraId="2123F79E" w14:textId="77777777" w:rsidR="009D437A" w:rsidRPr="00FF083F" w:rsidRDefault="009D437A" w:rsidP="009D437A">
      <w:pPr>
        <w:pStyle w:val="PL"/>
        <w:shd w:val="clear" w:color="auto" w:fill="E6E6E6"/>
      </w:pPr>
      <w:r w:rsidRPr="00FF083F">
        <w:t>BandParameters-r13 ::= SEQUENCE {</w:t>
      </w:r>
    </w:p>
    <w:p w14:paraId="7BDF2E61" w14:textId="77777777" w:rsidR="009D437A" w:rsidRPr="00FF083F" w:rsidRDefault="009D437A" w:rsidP="009D437A">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3C03321B" w14:textId="77777777" w:rsidR="009D437A" w:rsidRPr="00FF083F" w:rsidRDefault="009D437A" w:rsidP="009D437A">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61A5FAD1" w14:textId="77777777" w:rsidR="009D437A" w:rsidRPr="00FF083F" w:rsidRDefault="009D437A" w:rsidP="009D437A">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379408EE" w14:textId="77777777" w:rsidR="009D437A" w:rsidRPr="00FF083F" w:rsidRDefault="009D437A" w:rsidP="009D437A">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4527669B" w14:textId="77777777" w:rsidR="009D437A" w:rsidRPr="00FF083F" w:rsidRDefault="009D437A" w:rsidP="009D437A">
      <w:pPr>
        <w:pStyle w:val="PL"/>
        <w:shd w:val="clear" w:color="auto" w:fill="E6E6E6"/>
      </w:pPr>
      <w:r w:rsidRPr="00FF083F">
        <w:t>}</w:t>
      </w:r>
    </w:p>
    <w:p w14:paraId="1398217A" w14:textId="77777777" w:rsidR="009D437A" w:rsidRPr="00FF083F" w:rsidRDefault="009D437A" w:rsidP="009D437A">
      <w:pPr>
        <w:pStyle w:val="PL"/>
        <w:shd w:val="clear" w:color="auto" w:fill="E6E6E6"/>
      </w:pPr>
    </w:p>
    <w:p w14:paraId="4E48FEA4" w14:textId="77777777" w:rsidR="009D437A" w:rsidRPr="00FF083F" w:rsidRDefault="009D437A" w:rsidP="009D437A">
      <w:pPr>
        <w:pStyle w:val="PL"/>
        <w:shd w:val="clear" w:color="auto" w:fill="E6E6E6"/>
      </w:pPr>
      <w:r w:rsidRPr="00FF083F">
        <w:t>BandParameters-v1320 ::= SEQUENCE {</w:t>
      </w:r>
    </w:p>
    <w:p w14:paraId="615DB1B1" w14:textId="77777777" w:rsidR="009D437A" w:rsidRPr="00FF083F" w:rsidRDefault="009D437A" w:rsidP="009D437A">
      <w:pPr>
        <w:pStyle w:val="PL"/>
        <w:shd w:val="clear" w:color="auto" w:fill="E6E6E6"/>
      </w:pPr>
      <w:r w:rsidRPr="00FF083F">
        <w:tab/>
        <w:t>bandParametersDL-v1320</w:t>
      </w:r>
      <w:r w:rsidRPr="00FF083F">
        <w:tab/>
      </w:r>
      <w:r w:rsidRPr="00FF083F">
        <w:tab/>
      </w:r>
      <w:r w:rsidRPr="00FF083F">
        <w:tab/>
        <w:t>MIMO-CA-ParametersPerBoBC-r13</w:t>
      </w:r>
    </w:p>
    <w:p w14:paraId="6276C484" w14:textId="77777777" w:rsidR="009D437A" w:rsidRPr="00FF083F" w:rsidRDefault="009D437A" w:rsidP="009D437A">
      <w:pPr>
        <w:pStyle w:val="PL"/>
        <w:shd w:val="clear" w:color="auto" w:fill="E6E6E6"/>
      </w:pPr>
      <w:r w:rsidRPr="00FF083F">
        <w:t>}</w:t>
      </w:r>
    </w:p>
    <w:p w14:paraId="015DE768" w14:textId="77777777" w:rsidR="009D437A" w:rsidRPr="00FF083F" w:rsidRDefault="009D437A" w:rsidP="009D437A">
      <w:pPr>
        <w:pStyle w:val="PL"/>
        <w:shd w:val="clear" w:color="auto" w:fill="E6E6E6"/>
      </w:pPr>
    </w:p>
    <w:p w14:paraId="0A832008" w14:textId="77777777" w:rsidR="009D437A" w:rsidRPr="00FF083F" w:rsidRDefault="009D437A" w:rsidP="009D437A">
      <w:pPr>
        <w:pStyle w:val="PL"/>
        <w:shd w:val="clear" w:color="auto" w:fill="E6E6E6"/>
      </w:pPr>
      <w:r w:rsidRPr="00FF083F">
        <w:t>BandParameters-v1380 ::=</w:t>
      </w:r>
      <w:r w:rsidRPr="00FF083F">
        <w:tab/>
        <w:t>SEQUENCE {</w:t>
      </w:r>
    </w:p>
    <w:p w14:paraId="63707C91" w14:textId="77777777" w:rsidR="009D437A" w:rsidRPr="00FF083F" w:rsidRDefault="009D437A" w:rsidP="009D437A">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6D67ABB7" w14:textId="77777777" w:rsidR="009D437A" w:rsidRPr="00FF083F" w:rsidRDefault="009D437A" w:rsidP="009D437A">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3D337654" w14:textId="77777777" w:rsidR="009D437A" w:rsidRPr="00FF083F" w:rsidRDefault="009D437A" w:rsidP="009D437A">
      <w:pPr>
        <w:pStyle w:val="PL"/>
        <w:shd w:val="clear" w:color="auto" w:fill="E6E6E6"/>
      </w:pPr>
      <w:r w:rsidRPr="00FF083F">
        <w:t>}</w:t>
      </w:r>
    </w:p>
    <w:p w14:paraId="7A4F4F40" w14:textId="77777777" w:rsidR="009D437A" w:rsidRPr="00FF083F" w:rsidRDefault="009D437A" w:rsidP="009D437A">
      <w:pPr>
        <w:pStyle w:val="PL"/>
        <w:shd w:val="clear" w:color="auto" w:fill="E6E6E6"/>
      </w:pPr>
    </w:p>
    <w:p w14:paraId="4FA0492E" w14:textId="77777777" w:rsidR="009D437A" w:rsidRPr="00FF083F" w:rsidRDefault="009D437A" w:rsidP="009D437A">
      <w:pPr>
        <w:pStyle w:val="PL"/>
        <w:shd w:val="clear" w:color="auto" w:fill="E6E6E6"/>
      </w:pPr>
      <w:r w:rsidRPr="00FF083F">
        <w:t>BandParameters-v1430 ::= SEQUENCE {</w:t>
      </w:r>
    </w:p>
    <w:p w14:paraId="53243829" w14:textId="77777777" w:rsidR="009D437A" w:rsidRPr="00FF083F" w:rsidRDefault="009D437A" w:rsidP="009D437A">
      <w:pPr>
        <w:pStyle w:val="PL"/>
        <w:shd w:val="clear" w:color="auto" w:fill="E6E6E6"/>
      </w:pPr>
      <w:r w:rsidRPr="00FF083F">
        <w:tab/>
        <w:t>bandParametersDL-v1430</w:t>
      </w:r>
      <w:r w:rsidRPr="00FF083F">
        <w:tab/>
      </w:r>
      <w:r w:rsidRPr="00FF083F">
        <w:tab/>
      </w:r>
      <w:r w:rsidRPr="00FF083F">
        <w:tab/>
        <w:t>MIMO-CA-ParametersPerBoBC-v1430</w:t>
      </w:r>
      <w:r w:rsidRPr="00FF083F">
        <w:rPr>
          <w:rFonts w:eastAsia="SimSun"/>
        </w:rPr>
        <w:tab/>
        <w:t>OPTIONAL</w:t>
      </w:r>
      <w:r w:rsidRPr="00FF083F">
        <w:t>,</w:t>
      </w:r>
    </w:p>
    <w:p w14:paraId="2F8B5D8E" w14:textId="77777777" w:rsidR="009D437A" w:rsidRPr="00FF083F" w:rsidRDefault="009D437A" w:rsidP="009D437A">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1090D034" w14:textId="77777777" w:rsidR="009D437A" w:rsidRPr="00FF083F" w:rsidRDefault="009D437A" w:rsidP="009D437A">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p>
    <w:p w14:paraId="1E901689" w14:textId="77777777" w:rsidR="009D437A" w:rsidRPr="00FF083F" w:rsidRDefault="009D437A" w:rsidP="009D437A">
      <w:pPr>
        <w:pStyle w:val="PL"/>
        <w:shd w:val="clear" w:color="auto" w:fill="E6E6E6"/>
      </w:pPr>
      <w:r w:rsidRPr="00FF083F">
        <w:tab/>
        <w:t>srs-CapabilityPerBandPairList-r14</w:t>
      </w:r>
      <w:r w:rsidRPr="00FF083F">
        <w:tab/>
      </w:r>
      <w:r w:rsidRPr="00FF083F">
        <w:tab/>
        <w:t>SEQUENCE (SIZE (1..maxSimultaneousBands-r10)) OF</w:t>
      </w:r>
    </w:p>
    <w:p w14:paraId="18BD4FBA" w14:textId="77777777" w:rsidR="009D437A" w:rsidRPr="00FF083F" w:rsidRDefault="009D437A" w:rsidP="009D437A">
      <w:pPr>
        <w:pStyle w:val="PL"/>
        <w:shd w:val="clear" w:color="auto" w:fill="E6E6E6"/>
      </w:pPr>
      <w:r w:rsidRPr="00FF083F">
        <w:tab/>
      </w:r>
      <w:r w:rsidRPr="00FF083F">
        <w:tab/>
      </w:r>
      <w:r w:rsidRPr="00FF083F">
        <w:tab/>
        <w:t>SRS-CapabilityPerBandPair-r14</w:t>
      </w:r>
      <w:r w:rsidRPr="00FF083F">
        <w:tab/>
        <w:t>OPTIONAL</w:t>
      </w:r>
    </w:p>
    <w:p w14:paraId="31A850C3" w14:textId="77777777" w:rsidR="009D437A" w:rsidRPr="00FF083F" w:rsidRDefault="009D437A" w:rsidP="009D437A">
      <w:pPr>
        <w:pStyle w:val="PL"/>
        <w:shd w:val="clear" w:color="auto" w:fill="E6E6E6"/>
      </w:pPr>
      <w:r w:rsidRPr="00FF083F">
        <w:t>}</w:t>
      </w:r>
    </w:p>
    <w:p w14:paraId="212F198A" w14:textId="77777777" w:rsidR="009D437A" w:rsidRPr="00FF083F" w:rsidRDefault="009D437A" w:rsidP="009D437A">
      <w:pPr>
        <w:pStyle w:val="PL"/>
        <w:shd w:val="clear" w:color="auto" w:fill="E6E6E6"/>
      </w:pPr>
    </w:p>
    <w:p w14:paraId="26F38EAA" w14:textId="77777777" w:rsidR="009D437A" w:rsidRPr="00FF083F" w:rsidRDefault="009D437A" w:rsidP="009D437A">
      <w:pPr>
        <w:pStyle w:val="PL"/>
        <w:shd w:val="clear" w:color="auto" w:fill="E6E6E6"/>
      </w:pPr>
      <w:r w:rsidRPr="00FF083F">
        <w:t>BandParameters-v1450 ::= SEQUENCE {</w:t>
      </w:r>
    </w:p>
    <w:p w14:paraId="68B4C6D4" w14:textId="77777777" w:rsidR="009D437A" w:rsidRPr="00FF083F" w:rsidRDefault="009D437A" w:rsidP="009D437A">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7A3CA042" w14:textId="77777777" w:rsidR="009D437A" w:rsidRPr="00FF083F" w:rsidRDefault="009D437A" w:rsidP="009D437A">
      <w:pPr>
        <w:pStyle w:val="PL"/>
        <w:shd w:val="clear" w:color="auto" w:fill="E6E6E6"/>
      </w:pPr>
      <w:r w:rsidRPr="00FF083F">
        <w:t>}</w:t>
      </w:r>
    </w:p>
    <w:p w14:paraId="02DCFDBD" w14:textId="77777777" w:rsidR="009D437A" w:rsidRPr="00FF083F" w:rsidRDefault="009D437A" w:rsidP="009D437A">
      <w:pPr>
        <w:pStyle w:val="PL"/>
        <w:shd w:val="clear" w:color="auto" w:fill="E6E6E6"/>
      </w:pPr>
    </w:p>
    <w:p w14:paraId="72FEF594" w14:textId="77777777" w:rsidR="009D437A" w:rsidRPr="00FF083F" w:rsidRDefault="009D437A" w:rsidP="009D437A">
      <w:pPr>
        <w:pStyle w:val="PL"/>
        <w:shd w:val="clear" w:color="auto" w:fill="E6E6E6"/>
      </w:pPr>
      <w:r w:rsidRPr="00FF083F">
        <w:t>BandParameters-v1470 ::= SEQUENCE {</w:t>
      </w:r>
    </w:p>
    <w:p w14:paraId="3A201845" w14:textId="77777777" w:rsidR="009D437A" w:rsidRPr="00FF083F" w:rsidRDefault="009D437A" w:rsidP="009D437A">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7C4FD007" w14:textId="77777777" w:rsidR="009D437A" w:rsidRPr="00FF083F" w:rsidRDefault="009D437A" w:rsidP="009D437A">
      <w:pPr>
        <w:pStyle w:val="PL"/>
        <w:shd w:val="clear" w:color="auto" w:fill="E6E6E6"/>
      </w:pPr>
      <w:r w:rsidRPr="00FF083F">
        <w:t>}</w:t>
      </w:r>
    </w:p>
    <w:p w14:paraId="1CEC88E4" w14:textId="77777777" w:rsidR="009D437A" w:rsidRPr="00FF083F" w:rsidRDefault="009D437A" w:rsidP="009D437A">
      <w:pPr>
        <w:pStyle w:val="PL"/>
        <w:shd w:val="clear" w:color="auto" w:fill="E6E6E6"/>
      </w:pPr>
    </w:p>
    <w:p w14:paraId="394C5F7B" w14:textId="77777777" w:rsidR="009D437A" w:rsidRPr="00FF083F" w:rsidRDefault="009D437A" w:rsidP="009D437A">
      <w:pPr>
        <w:pStyle w:val="PL"/>
        <w:shd w:val="clear" w:color="auto" w:fill="E6E6E6"/>
      </w:pPr>
      <w:r w:rsidRPr="00FF083F">
        <w:t>BandParameters-v14b0 ::= SEQUENCE {</w:t>
      </w:r>
    </w:p>
    <w:p w14:paraId="41F7C48E" w14:textId="77777777" w:rsidR="009D437A" w:rsidRPr="00FF083F" w:rsidRDefault="009D437A" w:rsidP="009D437A">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593C5161" w14:textId="77777777" w:rsidR="009D437A" w:rsidRPr="00FF083F" w:rsidRDefault="009D437A" w:rsidP="009D437A">
      <w:pPr>
        <w:pStyle w:val="PL"/>
        <w:shd w:val="clear" w:color="auto" w:fill="E6E6E6"/>
      </w:pPr>
      <w:r w:rsidRPr="00FF083F">
        <w:t>}</w:t>
      </w:r>
    </w:p>
    <w:p w14:paraId="7A0ACF40" w14:textId="77777777" w:rsidR="009D437A" w:rsidRPr="00FF083F" w:rsidRDefault="009D437A" w:rsidP="009D437A">
      <w:pPr>
        <w:pStyle w:val="PL"/>
        <w:shd w:val="clear" w:color="auto" w:fill="E6E6E6"/>
      </w:pPr>
    </w:p>
    <w:p w14:paraId="0BBDC25D" w14:textId="77777777" w:rsidR="009D437A" w:rsidRPr="00FF083F" w:rsidRDefault="009D437A" w:rsidP="009D437A">
      <w:pPr>
        <w:pStyle w:val="PL"/>
        <w:shd w:val="clear" w:color="auto" w:fill="E6E6E6"/>
      </w:pPr>
      <w:r w:rsidRPr="00FF083F">
        <w:t>BandParameters-v1530 ::=</w:t>
      </w:r>
      <w:r w:rsidRPr="00FF083F">
        <w:tab/>
        <w:t>SEQUENCE {</w:t>
      </w:r>
    </w:p>
    <w:p w14:paraId="09D623DC" w14:textId="77777777" w:rsidR="009D437A" w:rsidRPr="00FF083F" w:rsidRDefault="009D437A" w:rsidP="009D437A">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772A59A1" w14:textId="77777777" w:rsidR="009D437A" w:rsidRPr="00FF083F" w:rsidRDefault="009D437A" w:rsidP="009D437A">
      <w:pPr>
        <w:pStyle w:val="PL"/>
        <w:shd w:val="clear" w:color="auto" w:fill="E6E6E6"/>
      </w:pPr>
      <w:r w:rsidRPr="00FF083F">
        <w:tab/>
        <w:t>ue-TxAntennaSelection-SRS-2T4R-2Pairs-r15</w:t>
      </w:r>
      <w:r w:rsidRPr="00FF083F">
        <w:tab/>
      </w:r>
      <w:r w:rsidRPr="00FF083F">
        <w:tab/>
        <w:t>ENUMERATED {supported}</w:t>
      </w:r>
      <w:r w:rsidRPr="00FF083F">
        <w:tab/>
        <w:t>OPTIONAL,</w:t>
      </w:r>
    </w:p>
    <w:p w14:paraId="2EBD63DC" w14:textId="77777777" w:rsidR="009D437A" w:rsidRPr="00FF083F" w:rsidRDefault="009D437A" w:rsidP="009D437A">
      <w:pPr>
        <w:pStyle w:val="PL"/>
        <w:shd w:val="clear" w:color="auto" w:fill="E6E6E6"/>
      </w:pPr>
      <w:r w:rsidRPr="00FF083F">
        <w:lastRenderedPageBreak/>
        <w:tab/>
        <w:t>ue-TxAntennaSelection-SRS-2T4R-3Pairs-r15</w:t>
      </w:r>
      <w:r w:rsidRPr="00FF083F">
        <w:tab/>
      </w:r>
      <w:r w:rsidRPr="00FF083F">
        <w:tab/>
        <w:t>ENUMERATED {supported}</w:t>
      </w:r>
      <w:r w:rsidRPr="00FF083F">
        <w:tab/>
        <w:t>OPTIONAL,</w:t>
      </w:r>
    </w:p>
    <w:p w14:paraId="32ACB7D4" w14:textId="77777777" w:rsidR="009D437A" w:rsidRPr="00FF083F" w:rsidRDefault="009D437A" w:rsidP="009D437A">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27150FBE" w14:textId="77777777" w:rsidR="009D437A" w:rsidRPr="00FF083F" w:rsidRDefault="009D437A" w:rsidP="009D437A">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6E09A9B0" w14:textId="77777777" w:rsidR="009D437A" w:rsidRPr="00FF083F" w:rsidRDefault="009D437A" w:rsidP="009D437A">
      <w:pPr>
        <w:pStyle w:val="PL"/>
        <w:shd w:val="clear" w:color="auto" w:fill="E6E6E6"/>
      </w:pPr>
      <w:r w:rsidRPr="00FF083F">
        <w:tab/>
        <w:t>qcl-CRI-BasedCSI-Reporting-r15</w:t>
      </w:r>
      <w:r w:rsidRPr="00FF083F">
        <w:tab/>
      </w:r>
      <w:r w:rsidRPr="00FF083F">
        <w:tab/>
      </w:r>
      <w:r w:rsidRPr="00FF083F">
        <w:tab/>
      </w:r>
      <w:r w:rsidRPr="00FF083F">
        <w:tab/>
      </w:r>
      <w:r w:rsidRPr="00FF083F">
        <w:tab/>
        <w:t>ENUMERATED {supported}</w:t>
      </w:r>
      <w:r w:rsidRPr="00FF083F">
        <w:tab/>
        <w:t>OPTIONAL,</w:t>
      </w:r>
    </w:p>
    <w:p w14:paraId="03BFB196" w14:textId="77777777" w:rsidR="009D437A" w:rsidRPr="00FF083F" w:rsidRDefault="009D437A" w:rsidP="009D437A">
      <w:pPr>
        <w:pStyle w:val="PL"/>
        <w:shd w:val="clear" w:color="auto" w:fill="E6E6E6"/>
        <w:rPr>
          <w:lang w:eastAsia="zh-CN"/>
        </w:rPr>
      </w:pPr>
      <w:r w:rsidRPr="00FF083F">
        <w:tab/>
      </w:r>
      <w:r w:rsidRPr="00FF083F">
        <w:rPr>
          <w:lang w:eastAsia="zh-CN"/>
        </w:rPr>
        <w:t>stti-SPT-BandParameters-r15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6C0C89A7" w14:textId="77777777" w:rsidR="009D437A" w:rsidRPr="00FF083F" w:rsidRDefault="009D437A" w:rsidP="009D437A">
      <w:pPr>
        <w:pStyle w:val="PL"/>
        <w:shd w:val="clear" w:color="auto" w:fill="E6E6E6"/>
      </w:pPr>
      <w:r w:rsidRPr="00FF083F">
        <w:t>}</w:t>
      </w:r>
    </w:p>
    <w:p w14:paraId="3809B46B" w14:textId="77777777" w:rsidR="009D437A" w:rsidRPr="00FF083F" w:rsidRDefault="009D437A" w:rsidP="009D437A">
      <w:pPr>
        <w:pStyle w:val="PL"/>
        <w:shd w:val="clear" w:color="auto" w:fill="E6E6E6"/>
      </w:pPr>
    </w:p>
    <w:p w14:paraId="675B444F" w14:textId="77777777" w:rsidR="009D437A" w:rsidRPr="00FF083F" w:rsidRDefault="009D437A" w:rsidP="009D437A">
      <w:pPr>
        <w:pStyle w:val="PL"/>
        <w:shd w:val="clear" w:color="auto" w:fill="E6E6E6"/>
      </w:pPr>
      <w:r w:rsidRPr="00FF083F">
        <w:t xml:space="preserve">BandParameters-v1610 ::= </w:t>
      </w:r>
      <w:r w:rsidRPr="00FF083F">
        <w:tab/>
        <w:t>SEQUENCE {</w:t>
      </w:r>
    </w:p>
    <w:p w14:paraId="335889EE" w14:textId="77777777" w:rsidR="009D437A" w:rsidRPr="00FF083F" w:rsidRDefault="009D437A" w:rsidP="009D437A">
      <w:pPr>
        <w:pStyle w:val="PL"/>
        <w:shd w:val="clear" w:color="auto" w:fill="E6E6E6"/>
      </w:pPr>
      <w:r w:rsidRPr="00FF083F">
        <w:tab/>
        <w:t>intraFreqDAPS-r16</w:t>
      </w:r>
      <w:r w:rsidRPr="00FF083F">
        <w:tab/>
      </w:r>
      <w:r w:rsidRPr="00FF083F">
        <w:tab/>
        <w:t>SEQUENCE {</w:t>
      </w:r>
    </w:p>
    <w:p w14:paraId="66B03345" w14:textId="77777777" w:rsidR="009D437A" w:rsidRPr="00FF083F" w:rsidRDefault="009D437A" w:rsidP="009D437A">
      <w:pPr>
        <w:pStyle w:val="PL"/>
        <w:shd w:val="clear" w:color="auto" w:fill="E6E6E6"/>
      </w:pPr>
      <w:r w:rsidRPr="00FF083F">
        <w:tab/>
      </w:r>
      <w:r w:rsidRPr="00FF083F">
        <w:tab/>
        <w:t>intraFreqAsyncDAPS-r16</w:t>
      </w:r>
      <w:r w:rsidRPr="00FF083F">
        <w:tab/>
      </w:r>
      <w:r w:rsidRPr="00FF083F">
        <w:tab/>
      </w:r>
      <w:r w:rsidRPr="00FF083F">
        <w:tab/>
      </w:r>
      <w:r w:rsidRPr="00FF083F">
        <w:tab/>
      </w:r>
      <w:r w:rsidRPr="00FF083F">
        <w:tab/>
        <w:t>ENUMERATED {supported}</w:t>
      </w:r>
      <w:r w:rsidRPr="00FF083F">
        <w:tab/>
      </w:r>
      <w:r w:rsidRPr="00FF083F">
        <w:tab/>
        <w:t>OPTIONAL,</w:t>
      </w:r>
    </w:p>
    <w:p w14:paraId="10ABC6AB" w14:textId="77777777" w:rsidR="009D437A" w:rsidRPr="00FF083F" w:rsidRDefault="009D437A" w:rsidP="009D437A">
      <w:pPr>
        <w:pStyle w:val="PL"/>
        <w:shd w:val="clear" w:color="auto" w:fill="E6E6E6"/>
      </w:pPr>
      <w:r w:rsidRPr="00FF083F">
        <w:tab/>
      </w:r>
      <w:r w:rsidRPr="00FF083F">
        <w:tab/>
        <w:t>intraFreqMultiUL-TransmissionDAPS-r16</w:t>
      </w:r>
      <w:r w:rsidRPr="00FF083F">
        <w:tab/>
        <w:t>ENUMERATED {supported}</w:t>
      </w:r>
      <w:r w:rsidRPr="00FF083F">
        <w:tab/>
      </w:r>
      <w:r w:rsidRPr="00FF083F">
        <w:tab/>
        <w:t>OPTIONAL,</w:t>
      </w:r>
    </w:p>
    <w:p w14:paraId="28F1577A" w14:textId="77777777" w:rsidR="009D437A" w:rsidRPr="00FF083F" w:rsidRDefault="009D437A" w:rsidP="009D437A">
      <w:pPr>
        <w:pStyle w:val="PL"/>
        <w:shd w:val="clear" w:color="auto" w:fill="E6E6E6"/>
      </w:pPr>
      <w:r w:rsidRPr="00FF083F">
        <w:tab/>
      </w:r>
      <w:r w:rsidRPr="00FF083F">
        <w:tab/>
        <w:t>intraFreqTwoTAGs-DAPS-r16</w:t>
      </w:r>
      <w:r w:rsidRPr="00FF083F">
        <w:tab/>
      </w:r>
      <w:r w:rsidRPr="00FF083F">
        <w:tab/>
      </w:r>
      <w:r w:rsidRPr="00FF083F">
        <w:tab/>
      </w:r>
      <w:r w:rsidRPr="00FF083F">
        <w:tab/>
        <w:t>ENUMERATED {supported}</w:t>
      </w:r>
      <w:r w:rsidRPr="00FF083F">
        <w:tab/>
      </w:r>
      <w:r w:rsidRPr="00FF083F">
        <w:tab/>
        <w:t>OPTIONAL</w:t>
      </w:r>
    </w:p>
    <w:p w14:paraId="4DB5B67D" w14:textId="77777777" w:rsidR="009D437A" w:rsidRPr="00FF083F" w:rsidRDefault="009D437A" w:rsidP="009D437A">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4F26CB13" w14:textId="77777777" w:rsidR="009D437A" w:rsidRPr="00FF083F" w:rsidRDefault="009D437A" w:rsidP="009D437A">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1E4986CC" w14:textId="77777777" w:rsidR="009D437A" w:rsidRPr="00FF083F" w:rsidRDefault="009D437A" w:rsidP="009D437A">
      <w:pPr>
        <w:pStyle w:val="PL"/>
        <w:shd w:val="clear" w:color="auto" w:fill="E6E6E6"/>
        <w:rPr>
          <w:lang w:eastAsia="zh-CN"/>
        </w:rPr>
      </w:pPr>
      <w:r w:rsidRPr="00FF083F">
        <w:rPr>
          <w:lang w:eastAsia="zh-CN"/>
        </w:rPr>
        <w:tab/>
        <w:t>addSRS-AntennaSwitching-r16</w:t>
      </w:r>
      <w:r w:rsidRPr="00FF083F">
        <w:rPr>
          <w:lang w:eastAsia="zh-CN"/>
        </w:rPr>
        <w:tab/>
        <w:t>SEQUENCE {</w:t>
      </w:r>
    </w:p>
    <w:p w14:paraId="05C5135C"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4845C54"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4D6ED4B"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45A0395" w14:textId="77777777" w:rsidR="009D437A" w:rsidRPr="00FF083F" w:rsidRDefault="009D437A" w:rsidP="009D437A">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481A7B" w14:textId="77777777" w:rsidR="009D437A" w:rsidRPr="00FF083F" w:rsidRDefault="009D437A" w:rsidP="009D437A">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552CD918" w14:textId="77777777" w:rsidR="009D437A" w:rsidRPr="00FF083F" w:rsidRDefault="009D437A" w:rsidP="009D437A">
      <w:pPr>
        <w:pStyle w:val="PL"/>
        <w:shd w:val="clear" w:color="auto" w:fill="E6E6E6"/>
      </w:pPr>
      <w:r w:rsidRPr="00FF083F">
        <w:rPr>
          <w:lang w:eastAsia="zh-CN"/>
        </w:rPr>
        <w:tab/>
        <w:t>srs-CapabilityPerBandPairList-v1610</w:t>
      </w:r>
      <w:r w:rsidRPr="00FF083F">
        <w:tab/>
      </w:r>
      <w:r w:rsidRPr="00FF083F">
        <w:tab/>
        <w:t>SEQUENCE (SIZE (1..maxSimultaneousBands-r10)) OF</w:t>
      </w:r>
    </w:p>
    <w:p w14:paraId="34914396" w14:textId="77777777" w:rsidR="009D437A" w:rsidRPr="00FF083F" w:rsidRDefault="009D437A" w:rsidP="009D437A">
      <w:pPr>
        <w:pStyle w:val="PL"/>
        <w:shd w:val="clear" w:color="auto" w:fill="E6E6E6"/>
      </w:pPr>
      <w:r w:rsidRPr="00FF083F">
        <w:tab/>
        <w:t>SRS-CapabilityPerBandPair-v1610</w:t>
      </w:r>
      <w:r w:rsidRPr="00FF083F">
        <w:tab/>
        <w:t>OPTIONAL</w:t>
      </w:r>
    </w:p>
    <w:p w14:paraId="43DAB17A" w14:textId="77777777" w:rsidR="009D437A" w:rsidRPr="00FF083F" w:rsidRDefault="009D437A" w:rsidP="009D437A">
      <w:pPr>
        <w:pStyle w:val="PL"/>
        <w:shd w:val="clear" w:color="auto" w:fill="E6E6E6"/>
      </w:pPr>
      <w:r w:rsidRPr="00FF083F">
        <w:t>}</w:t>
      </w:r>
    </w:p>
    <w:p w14:paraId="37D762F2" w14:textId="77777777" w:rsidR="009D437A" w:rsidRPr="00FF083F" w:rsidRDefault="009D437A" w:rsidP="009D437A">
      <w:pPr>
        <w:pStyle w:val="PL"/>
        <w:shd w:val="clear" w:color="auto" w:fill="E6E6E6"/>
      </w:pPr>
    </w:p>
    <w:p w14:paraId="5CFBBEA5" w14:textId="77777777" w:rsidR="009D437A" w:rsidRPr="00FF083F" w:rsidRDefault="009D437A" w:rsidP="009D437A">
      <w:pPr>
        <w:pStyle w:val="PL"/>
        <w:shd w:val="clear" w:color="auto" w:fill="E6E6E6"/>
      </w:pPr>
      <w:r w:rsidRPr="00FF083F">
        <w:t>V2X-BandParameters-r14 ::= SEQUENCE {</w:t>
      </w:r>
    </w:p>
    <w:p w14:paraId="40CDACE3" w14:textId="77777777" w:rsidR="009D437A" w:rsidRPr="00FF083F" w:rsidRDefault="009D437A" w:rsidP="009D437A">
      <w:pPr>
        <w:pStyle w:val="PL"/>
        <w:shd w:val="clear" w:color="auto" w:fill="E6E6E6"/>
      </w:pPr>
      <w:r w:rsidRPr="00FF083F">
        <w:tab/>
        <w:t>v2x-FreqBandEUTRA-r14</w:t>
      </w:r>
      <w:r w:rsidRPr="00FF083F">
        <w:tab/>
      </w:r>
      <w:r w:rsidRPr="00FF083F">
        <w:tab/>
      </w:r>
      <w:r w:rsidRPr="00FF083F">
        <w:tab/>
        <w:t>FreqBandIndicator-r11,</w:t>
      </w:r>
    </w:p>
    <w:p w14:paraId="2D6E5E5A" w14:textId="77777777" w:rsidR="009D437A" w:rsidRPr="00FF083F" w:rsidRDefault="009D437A" w:rsidP="009D437A">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7E266D05" w14:textId="77777777" w:rsidR="009D437A" w:rsidRPr="00FF083F" w:rsidRDefault="009D437A" w:rsidP="009D437A">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23316037" w14:textId="77777777" w:rsidR="009D437A" w:rsidRPr="00FF083F" w:rsidRDefault="009D437A" w:rsidP="009D437A">
      <w:pPr>
        <w:pStyle w:val="PL"/>
        <w:shd w:val="clear" w:color="auto" w:fill="E6E6E6"/>
      </w:pPr>
      <w:r w:rsidRPr="00FF083F">
        <w:t>}</w:t>
      </w:r>
    </w:p>
    <w:p w14:paraId="3844DA26" w14:textId="77777777" w:rsidR="009D437A" w:rsidRPr="00FF083F" w:rsidRDefault="009D437A" w:rsidP="009D437A">
      <w:pPr>
        <w:pStyle w:val="PL"/>
        <w:shd w:val="clear" w:color="auto" w:fill="E6E6E6"/>
      </w:pPr>
    </w:p>
    <w:p w14:paraId="4471B82D" w14:textId="77777777" w:rsidR="009D437A" w:rsidRPr="00FF083F" w:rsidRDefault="009D437A" w:rsidP="009D437A">
      <w:pPr>
        <w:pStyle w:val="PL"/>
        <w:shd w:val="clear" w:color="auto" w:fill="E6E6E6"/>
      </w:pPr>
      <w:r w:rsidRPr="00FF083F">
        <w:t>V2X-BandParameters-v1530 ::= SEQUENCE {</w:t>
      </w:r>
    </w:p>
    <w:p w14:paraId="59B35E0E" w14:textId="77777777" w:rsidR="009D437A" w:rsidRPr="00FF083F" w:rsidRDefault="009D437A" w:rsidP="009D437A">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512C1268" w14:textId="77777777" w:rsidR="009D437A" w:rsidRPr="00FF083F" w:rsidRDefault="009D437A" w:rsidP="009D437A">
      <w:pPr>
        <w:pStyle w:val="PL"/>
        <w:shd w:val="clear" w:color="auto" w:fill="E6E6E6"/>
      </w:pPr>
      <w:r w:rsidRPr="00FF083F">
        <w:t>}</w:t>
      </w:r>
    </w:p>
    <w:p w14:paraId="22CAF906" w14:textId="77777777" w:rsidR="009D437A" w:rsidRPr="00FF083F" w:rsidRDefault="009D437A" w:rsidP="009D437A">
      <w:pPr>
        <w:pStyle w:val="PL"/>
        <w:shd w:val="clear" w:color="auto" w:fill="E6E6E6"/>
      </w:pPr>
    </w:p>
    <w:p w14:paraId="5FC01B77" w14:textId="77777777" w:rsidR="009D437A" w:rsidRPr="00FF083F" w:rsidRDefault="009D437A" w:rsidP="009D437A">
      <w:pPr>
        <w:pStyle w:val="PL"/>
        <w:shd w:val="clear" w:color="auto" w:fill="E6E6E6"/>
      </w:pPr>
      <w:r w:rsidRPr="00FF083F">
        <w:t>BandParametersTxSL-r14 ::= SEQUENCE {</w:t>
      </w:r>
    </w:p>
    <w:p w14:paraId="67EA9E96" w14:textId="77777777" w:rsidR="009D437A" w:rsidRPr="00FF083F" w:rsidRDefault="009D437A" w:rsidP="009D437A">
      <w:pPr>
        <w:pStyle w:val="PL"/>
        <w:shd w:val="clear" w:color="auto" w:fill="E6E6E6"/>
      </w:pPr>
      <w:r w:rsidRPr="00FF083F">
        <w:tab/>
        <w:t>v2x-BandwidthClassTxSL-r14</w:t>
      </w:r>
      <w:r w:rsidRPr="00FF083F">
        <w:tab/>
      </w:r>
      <w:r w:rsidRPr="00FF083F">
        <w:tab/>
        <w:t>V2X-BandwidthClassSL-r14,</w:t>
      </w:r>
    </w:p>
    <w:p w14:paraId="2ED2D216" w14:textId="77777777" w:rsidR="009D437A" w:rsidRPr="00FF083F" w:rsidRDefault="009D437A" w:rsidP="009D437A">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68D2578D" w14:textId="77777777" w:rsidR="009D437A" w:rsidRPr="00FF083F" w:rsidRDefault="009D437A" w:rsidP="009D437A">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875B9F3" w14:textId="77777777" w:rsidR="009D437A" w:rsidRPr="00FF083F" w:rsidRDefault="009D437A" w:rsidP="009D437A">
      <w:pPr>
        <w:pStyle w:val="PL"/>
        <w:shd w:val="clear" w:color="auto" w:fill="E6E6E6"/>
      </w:pPr>
      <w:r w:rsidRPr="00FF083F">
        <w:t>}</w:t>
      </w:r>
    </w:p>
    <w:p w14:paraId="076B978B" w14:textId="77777777" w:rsidR="009D437A" w:rsidRPr="00FF083F" w:rsidRDefault="009D437A" w:rsidP="009D437A">
      <w:pPr>
        <w:pStyle w:val="PL"/>
        <w:shd w:val="clear" w:color="auto" w:fill="E6E6E6"/>
      </w:pPr>
    </w:p>
    <w:p w14:paraId="45A15110" w14:textId="77777777" w:rsidR="009D437A" w:rsidRPr="00FF083F" w:rsidRDefault="009D437A" w:rsidP="009D437A">
      <w:pPr>
        <w:pStyle w:val="PL"/>
        <w:shd w:val="clear" w:color="auto" w:fill="E6E6E6"/>
      </w:pPr>
      <w:r w:rsidRPr="00FF083F">
        <w:t>BandParametersRxSL-r14 ::= SEQUENCE {</w:t>
      </w:r>
    </w:p>
    <w:p w14:paraId="58AFBB09" w14:textId="77777777" w:rsidR="009D437A" w:rsidRPr="00FF083F" w:rsidRDefault="009D437A" w:rsidP="009D437A">
      <w:pPr>
        <w:pStyle w:val="PL"/>
        <w:shd w:val="clear" w:color="auto" w:fill="E6E6E6"/>
      </w:pPr>
      <w:r w:rsidRPr="00FF083F">
        <w:tab/>
        <w:t>v2x-BandwidthClassRxSL-r14</w:t>
      </w:r>
      <w:r w:rsidRPr="00FF083F">
        <w:tab/>
      </w:r>
      <w:r w:rsidRPr="00FF083F">
        <w:tab/>
        <w:t>V2X-BandwidthClassSL-r14,</w:t>
      </w:r>
    </w:p>
    <w:p w14:paraId="68A73B82" w14:textId="77777777" w:rsidR="009D437A" w:rsidRPr="00FF083F" w:rsidRDefault="009D437A" w:rsidP="009D437A">
      <w:pPr>
        <w:pStyle w:val="PL"/>
        <w:shd w:val="clear" w:color="auto" w:fill="E6E6E6"/>
      </w:pPr>
      <w:r w:rsidRPr="00FF083F">
        <w:tab/>
        <w:t>v2x-HighReception-r14</w:t>
      </w:r>
      <w:r w:rsidRPr="00FF083F">
        <w:tab/>
      </w:r>
      <w:r w:rsidRPr="00FF083F">
        <w:tab/>
      </w:r>
      <w:r w:rsidRPr="00FF083F">
        <w:tab/>
        <w:t>ENUMERATED {supported}</w:t>
      </w:r>
      <w:r w:rsidRPr="00FF083F">
        <w:tab/>
      </w:r>
      <w:r w:rsidRPr="00FF083F">
        <w:tab/>
      </w:r>
      <w:r w:rsidRPr="00FF083F">
        <w:tab/>
      </w:r>
      <w:r w:rsidRPr="00FF083F">
        <w:tab/>
        <w:t>OPTIONAL</w:t>
      </w:r>
    </w:p>
    <w:p w14:paraId="72A2D200" w14:textId="77777777" w:rsidR="009D437A" w:rsidRPr="00FF083F" w:rsidRDefault="009D437A" w:rsidP="009D437A">
      <w:pPr>
        <w:pStyle w:val="PL"/>
        <w:shd w:val="clear" w:color="auto" w:fill="E6E6E6"/>
      </w:pPr>
      <w:r w:rsidRPr="00FF083F">
        <w:t>}</w:t>
      </w:r>
    </w:p>
    <w:p w14:paraId="6B5F39CA" w14:textId="77777777" w:rsidR="009D437A" w:rsidRPr="00FF083F" w:rsidRDefault="009D437A" w:rsidP="009D437A">
      <w:pPr>
        <w:pStyle w:val="PL"/>
        <w:shd w:val="clear" w:color="auto" w:fill="E6E6E6"/>
      </w:pPr>
    </w:p>
    <w:p w14:paraId="3F38FAE3" w14:textId="77777777" w:rsidR="009D437A" w:rsidRPr="00FF083F" w:rsidRDefault="009D437A" w:rsidP="009D437A">
      <w:pPr>
        <w:pStyle w:val="PL"/>
        <w:shd w:val="clear" w:color="auto" w:fill="E6E6E6"/>
      </w:pPr>
      <w:r w:rsidRPr="00FF083F">
        <w:t>V2X-BandwidthClassSL-r14 ::= SEQUENCE (SIZE (1..maxBandwidthClass-r10)) OF V2X-BandwidthClass-r14</w:t>
      </w:r>
    </w:p>
    <w:p w14:paraId="07FD9DBA" w14:textId="77777777" w:rsidR="009D437A" w:rsidRPr="00FF083F" w:rsidRDefault="009D437A" w:rsidP="009D437A">
      <w:pPr>
        <w:pStyle w:val="PL"/>
        <w:shd w:val="clear" w:color="auto" w:fill="E6E6E6"/>
      </w:pPr>
    </w:p>
    <w:p w14:paraId="27989215" w14:textId="77777777" w:rsidR="009D437A" w:rsidRPr="00FF083F" w:rsidRDefault="009D437A" w:rsidP="009D437A">
      <w:pPr>
        <w:pStyle w:val="PL"/>
        <w:shd w:val="clear" w:color="auto" w:fill="E6E6E6"/>
      </w:pPr>
      <w:r w:rsidRPr="00FF083F">
        <w:rPr>
          <w:rFonts w:eastAsia="SimSun"/>
        </w:rPr>
        <w:t>UL-256QAM-perCC</w:t>
      </w:r>
      <w:r w:rsidRPr="00FF083F">
        <w:t>-Info-r14 ::= SEQUENCE {</w:t>
      </w:r>
    </w:p>
    <w:p w14:paraId="2328FB3C" w14:textId="77777777" w:rsidR="009D437A" w:rsidRPr="00FF083F" w:rsidRDefault="009D437A" w:rsidP="009D437A">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763AEAD6" w14:textId="77777777" w:rsidR="009D437A" w:rsidRPr="00FF083F" w:rsidRDefault="009D437A" w:rsidP="009D437A">
      <w:pPr>
        <w:pStyle w:val="PL"/>
        <w:shd w:val="clear" w:color="auto" w:fill="E6E6E6"/>
      </w:pPr>
      <w:r w:rsidRPr="00FF083F">
        <w:t>}</w:t>
      </w:r>
    </w:p>
    <w:p w14:paraId="4D4FFCDE" w14:textId="77777777" w:rsidR="009D437A" w:rsidRPr="00FF083F" w:rsidRDefault="009D437A" w:rsidP="009D437A">
      <w:pPr>
        <w:pStyle w:val="PL"/>
        <w:shd w:val="clear" w:color="auto" w:fill="E6E6E6"/>
      </w:pPr>
    </w:p>
    <w:p w14:paraId="10A4A47F" w14:textId="77777777" w:rsidR="009D437A" w:rsidRPr="00FF083F" w:rsidRDefault="009D437A" w:rsidP="009D437A">
      <w:pPr>
        <w:pStyle w:val="PL"/>
        <w:shd w:val="clear" w:color="auto" w:fill="E6E6E6"/>
      </w:pPr>
      <w:r w:rsidRPr="00FF083F">
        <w:t>FeatureSetDL-r15 ::=</w:t>
      </w:r>
      <w:r w:rsidRPr="00FF083F">
        <w:tab/>
        <w:t>SEQUENCE {</w:t>
      </w:r>
    </w:p>
    <w:p w14:paraId="1747596E" w14:textId="77777777" w:rsidR="009D437A" w:rsidRPr="00FF083F" w:rsidRDefault="009D437A" w:rsidP="009D437A">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273E9AC4" w14:textId="77777777" w:rsidR="009D437A" w:rsidRPr="00FF083F" w:rsidRDefault="009D437A" w:rsidP="009D437A">
      <w:pPr>
        <w:pStyle w:val="PL"/>
        <w:shd w:val="clear" w:color="auto" w:fill="E6E6E6"/>
      </w:pPr>
      <w:r w:rsidRPr="00FF083F">
        <w:tab/>
        <w:t>featureSetPerCC-ListDL-r15</w:t>
      </w:r>
      <w:r w:rsidRPr="00FF083F">
        <w:tab/>
        <w:t>SEQUENCE (SIZE (1..maxServCell-r13)) OF FeatureSetDL-PerCC-Id-r15</w:t>
      </w:r>
    </w:p>
    <w:p w14:paraId="27C427D2" w14:textId="77777777" w:rsidR="009D437A" w:rsidRPr="00FF083F" w:rsidRDefault="009D437A" w:rsidP="009D437A">
      <w:pPr>
        <w:pStyle w:val="PL"/>
        <w:shd w:val="clear" w:color="auto" w:fill="E6E6E6"/>
      </w:pPr>
      <w:r w:rsidRPr="00FF083F">
        <w:t>}</w:t>
      </w:r>
    </w:p>
    <w:p w14:paraId="2B387C3B" w14:textId="77777777" w:rsidR="009D437A" w:rsidRPr="00FF083F" w:rsidRDefault="009D437A" w:rsidP="009D437A">
      <w:pPr>
        <w:pStyle w:val="PL"/>
        <w:shd w:val="clear" w:color="auto" w:fill="E6E6E6"/>
      </w:pPr>
    </w:p>
    <w:p w14:paraId="3102AE37" w14:textId="77777777" w:rsidR="009D437A" w:rsidRPr="00FF083F" w:rsidRDefault="009D437A" w:rsidP="009D437A">
      <w:pPr>
        <w:pStyle w:val="PL"/>
        <w:shd w:val="clear" w:color="auto" w:fill="E6E6E6"/>
        <w:rPr>
          <w:rFonts w:eastAsia="Calibri"/>
        </w:rPr>
      </w:pPr>
      <w:r w:rsidRPr="00FF083F">
        <w:t>FeatureSetDL-v1550 ::=</w:t>
      </w:r>
      <w:r w:rsidRPr="00FF083F">
        <w:tab/>
        <w:t>SEQUENCE {</w:t>
      </w:r>
    </w:p>
    <w:p w14:paraId="4EE23218" w14:textId="77777777" w:rsidR="009D437A" w:rsidRPr="00FF083F" w:rsidRDefault="009D437A" w:rsidP="009D437A">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56A8B2CF" w14:textId="77777777" w:rsidR="009D437A" w:rsidRPr="00FF083F" w:rsidRDefault="009D437A" w:rsidP="009D437A">
      <w:pPr>
        <w:pStyle w:val="PL"/>
        <w:shd w:val="clear" w:color="auto" w:fill="E6E6E6"/>
      </w:pPr>
      <w:r w:rsidRPr="00FF083F">
        <w:t>}</w:t>
      </w:r>
    </w:p>
    <w:p w14:paraId="20E0A537" w14:textId="77777777" w:rsidR="009D437A" w:rsidRPr="00FF083F" w:rsidRDefault="009D437A" w:rsidP="009D437A">
      <w:pPr>
        <w:pStyle w:val="PL"/>
        <w:shd w:val="clear" w:color="auto" w:fill="E6E6E6"/>
      </w:pPr>
    </w:p>
    <w:p w14:paraId="652EE5AD" w14:textId="77777777" w:rsidR="009D437A" w:rsidRPr="00FF083F" w:rsidRDefault="009D437A" w:rsidP="009D437A">
      <w:pPr>
        <w:pStyle w:val="PL"/>
        <w:shd w:val="clear" w:color="auto" w:fill="E6E6E6"/>
      </w:pPr>
      <w:r w:rsidRPr="00FF083F">
        <w:t>FeatureSetDL-PerCC-r15 ::=</w:t>
      </w:r>
      <w:r w:rsidRPr="00FF083F">
        <w:tab/>
        <w:t>SEQUENCE {</w:t>
      </w:r>
    </w:p>
    <w:p w14:paraId="532E0E9D" w14:textId="77777777" w:rsidR="009D437A" w:rsidRPr="00FF083F" w:rsidRDefault="009D437A" w:rsidP="009D437A">
      <w:pPr>
        <w:pStyle w:val="PL"/>
        <w:shd w:val="clear" w:color="auto" w:fill="E6E6E6"/>
      </w:pPr>
      <w:r w:rsidRPr="00FF083F">
        <w:tab/>
        <w:t>fourLayerTM3-TM4-r15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8F3850A" w14:textId="77777777" w:rsidR="009D437A" w:rsidRPr="00FF083F" w:rsidRDefault="009D437A" w:rsidP="009D437A">
      <w:pPr>
        <w:pStyle w:val="PL"/>
        <w:shd w:val="clear" w:color="auto" w:fill="E6E6E6"/>
      </w:pPr>
      <w:r w:rsidRPr="00FF083F">
        <w:tab/>
        <w:t>supportedMIMO-CapabilityDL-MRDC-r15</w:t>
      </w:r>
      <w:r w:rsidRPr="00FF083F">
        <w:tab/>
      </w:r>
      <w:r w:rsidRPr="00FF083F">
        <w:tab/>
        <w:t>MIMO-CapabilityDL-r10</w:t>
      </w:r>
      <w:r w:rsidRPr="00FF083F">
        <w:tab/>
      </w:r>
      <w:r w:rsidRPr="00FF083F">
        <w:tab/>
      </w:r>
      <w:r w:rsidRPr="00FF083F">
        <w:tab/>
      </w:r>
      <w:r w:rsidRPr="00FF083F">
        <w:tab/>
      </w:r>
      <w:r w:rsidRPr="00FF083F">
        <w:tab/>
        <w:t>OPTIONAL,</w:t>
      </w:r>
    </w:p>
    <w:p w14:paraId="2143889B" w14:textId="77777777" w:rsidR="009D437A" w:rsidRPr="00FF083F" w:rsidRDefault="009D437A" w:rsidP="009D437A">
      <w:pPr>
        <w:pStyle w:val="PL"/>
        <w:shd w:val="clear" w:color="auto" w:fill="E6E6E6"/>
      </w:pPr>
      <w:r w:rsidRPr="00FF083F">
        <w:tab/>
        <w:t>supportedCSI-Proc-r15</w:t>
      </w:r>
      <w:r w:rsidRPr="00FF083F">
        <w:tab/>
      </w:r>
      <w:r w:rsidRPr="00FF083F">
        <w:tab/>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36DC7016" w14:textId="77777777" w:rsidR="009D437A" w:rsidRPr="00FF083F" w:rsidRDefault="009D437A" w:rsidP="009D437A">
      <w:pPr>
        <w:pStyle w:val="PL"/>
        <w:shd w:val="clear" w:color="auto" w:fill="E6E6E6"/>
      </w:pPr>
      <w:r w:rsidRPr="00FF083F">
        <w:t>}</w:t>
      </w:r>
    </w:p>
    <w:p w14:paraId="41C4C44C" w14:textId="77777777" w:rsidR="009D437A" w:rsidRPr="00FF083F" w:rsidRDefault="009D437A" w:rsidP="009D437A">
      <w:pPr>
        <w:pStyle w:val="PL"/>
        <w:shd w:val="clear" w:color="auto" w:fill="E6E6E6"/>
      </w:pPr>
    </w:p>
    <w:p w14:paraId="34AB7C50" w14:textId="77777777" w:rsidR="009D437A" w:rsidRPr="00FF083F" w:rsidRDefault="009D437A" w:rsidP="009D437A">
      <w:pPr>
        <w:pStyle w:val="PL"/>
        <w:shd w:val="clear" w:color="auto" w:fill="E6E6E6"/>
      </w:pPr>
      <w:r w:rsidRPr="00FF083F">
        <w:t>FeatureSetUL-r15 ::=</w:t>
      </w:r>
      <w:r w:rsidRPr="00FF083F">
        <w:tab/>
        <w:t>SEQUENCE {</w:t>
      </w:r>
    </w:p>
    <w:p w14:paraId="31CCE7B3" w14:textId="77777777" w:rsidR="009D437A" w:rsidRPr="00FF083F" w:rsidRDefault="009D437A" w:rsidP="009D437A">
      <w:pPr>
        <w:pStyle w:val="PL"/>
        <w:shd w:val="clear" w:color="auto" w:fill="E6E6E6"/>
      </w:pPr>
      <w:r w:rsidRPr="00FF083F">
        <w:tab/>
        <w:t>featureSetPerCC-ListUL-r15</w:t>
      </w:r>
      <w:r w:rsidRPr="00FF083F">
        <w:tab/>
        <w:t>SEQUENCE (SIZE(1..maxServCell-r13)) OF FeatureSetUL-PerCC-Id-r15</w:t>
      </w:r>
    </w:p>
    <w:p w14:paraId="1CE18151" w14:textId="77777777" w:rsidR="009D437A" w:rsidRPr="00FF083F" w:rsidRDefault="009D437A" w:rsidP="009D437A">
      <w:pPr>
        <w:pStyle w:val="PL"/>
        <w:shd w:val="clear" w:color="auto" w:fill="E6E6E6"/>
      </w:pPr>
      <w:r w:rsidRPr="00FF083F">
        <w:t>}</w:t>
      </w:r>
    </w:p>
    <w:p w14:paraId="122AB840" w14:textId="77777777" w:rsidR="009D437A" w:rsidRPr="00FF083F" w:rsidRDefault="009D437A" w:rsidP="009D437A">
      <w:pPr>
        <w:pStyle w:val="PL"/>
        <w:shd w:val="clear" w:color="auto" w:fill="E6E6E6"/>
      </w:pPr>
    </w:p>
    <w:p w14:paraId="0BEB2F18" w14:textId="77777777" w:rsidR="009D437A" w:rsidRPr="00FF083F" w:rsidRDefault="009D437A" w:rsidP="009D437A">
      <w:pPr>
        <w:pStyle w:val="PL"/>
        <w:shd w:val="clear" w:color="auto" w:fill="E6E6E6"/>
      </w:pPr>
      <w:r w:rsidRPr="00FF083F">
        <w:t>FeatureSetUL-PerCC-r15 ::=</w:t>
      </w:r>
      <w:r w:rsidRPr="00FF083F">
        <w:tab/>
        <w:t>SEQUENCE {</w:t>
      </w:r>
    </w:p>
    <w:p w14:paraId="587A55E7" w14:textId="77777777" w:rsidR="009D437A" w:rsidRPr="00FF083F" w:rsidRDefault="009D437A" w:rsidP="009D437A">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683E62DF" w14:textId="77777777" w:rsidR="009D437A" w:rsidRPr="00FF083F" w:rsidRDefault="009D437A" w:rsidP="009D437A">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C63EAB1" w14:textId="77777777" w:rsidR="009D437A" w:rsidRPr="00FF083F" w:rsidRDefault="009D437A" w:rsidP="009D437A">
      <w:pPr>
        <w:pStyle w:val="PL"/>
        <w:shd w:val="clear" w:color="auto" w:fill="E6E6E6"/>
      </w:pPr>
      <w:r w:rsidRPr="00FF083F">
        <w:t>}</w:t>
      </w:r>
    </w:p>
    <w:p w14:paraId="602F4E6F" w14:textId="77777777" w:rsidR="009D437A" w:rsidRPr="00FF083F" w:rsidRDefault="009D437A" w:rsidP="009D437A">
      <w:pPr>
        <w:pStyle w:val="PL"/>
        <w:shd w:val="clear" w:color="auto" w:fill="E6E6E6"/>
      </w:pPr>
    </w:p>
    <w:p w14:paraId="11E0D2C4" w14:textId="77777777" w:rsidR="009D437A" w:rsidRPr="00FF083F" w:rsidRDefault="009D437A" w:rsidP="009D437A">
      <w:pPr>
        <w:pStyle w:val="PL"/>
        <w:shd w:val="clear" w:color="auto" w:fill="E6E6E6"/>
      </w:pPr>
      <w:r w:rsidRPr="00FF083F">
        <w:t>FeatureSetDL-PerCC-Id-r15 ::=</w:t>
      </w:r>
      <w:r w:rsidRPr="00FF083F">
        <w:tab/>
        <w:t>INTEGER (0..maxPerCC-FeatureSets-r15)</w:t>
      </w:r>
    </w:p>
    <w:p w14:paraId="790265E4" w14:textId="77777777" w:rsidR="009D437A" w:rsidRPr="00FF083F" w:rsidRDefault="009D437A" w:rsidP="009D437A">
      <w:pPr>
        <w:pStyle w:val="PL"/>
        <w:shd w:val="clear" w:color="auto" w:fill="E6E6E6"/>
      </w:pPr>
    </w:p>
    <w:p w14:paraId="6C0BE0F9" w14:textId="77777777" w:rsidR="009D437A" w:rsidRPr="00FF083F" w:rsidRDefault="009D437A" w:rsidP="009D437A">
      <w:pPr>
        <w:pStyle w:val="PL"/>
        <w:shd w:val="clear" w:color="auto" w:fill="E6E6E6"/>
      </w:pPr>
      <w:r w:rsidRPr="00FF083F">
        <w:t>FeatureSetUL-PerCC-Id-r15 ::=</w:t>
      </w:r>
      <w:r w:rsidRPr="00FF083F">
        <w:tab/>
        <w:t>INTEGER (0..maxPerCC-FeatureSets-r15)</w:t>
      </w:r>
    </w:p>
    <w:p w14:paraId="1EC2A81F" w14:textId="77777777" w:rsidR="009D437A" w:rsidRPr="00FF083F" w:rsidRDefault="009D437A" w:rsidP="009D437A">
      <w:pPr>
        <w:pStyle w:val="PL"/>
        <w:shd w:val="clear" w:color="auto" w:fill="E6E6E6"/>
      </w:pPr>
    </w:p>
    <w:p w14:paraId="2CB863E3" w14:textId="77777777" w:rsidR="009D437A" w:rsidRPr="00FF083F" w:rsidRDefault="009D437A" w:rsidP="009D437A">
      <w:pPr>
        <w:pStyle w:val="PL"/>
        <w:shd w:val="clear" w:color="auto" w:fill="E6E6E6"/>
      </w:pPr>
      <w:r w:rsidRPr="00FF083F">
        <w:t>BandParametersUL-r10 ::= SEQUENCE (SIZE (1..maxBandwidthClass-r10)) OF CA-MIMO-ParametersUL-r10</w:t>
      </w:r>
    </w:p>
    <w:p w14:paraId="38DCBEE7" w14:textId="77777777" w:rsidR="009D437A" w:rsidRPr="00FF083F" w:rsidRDefault="009D437A" w:rsidP="009D437A">
      <w:pPr>
        <w:pStyle w:val="PL"/>
        <w:shd w:val="clear" w:color="auto" w:fill="E6E6E6"/>
      </w:pPr>
    </w:p>
    <w:p w14:paraId="079469AE" w14:textId="77777777" w:rsidR="009D437A" w:rsidRPr="00FF083F" w:rsidRDefault="009D437A" w:rsidP="009D437A">
      <w:pPr>
        <w:pStyle w:val="PL"/>
        <w:shd w:val="clear" w:color="auto" w:fill="E6E6E6"/>
      </w:pPr>
      <w:r w:rsidRPr="00FF083F">
        <w:t>BandParametersUL-r13 ::= CA-MIMO-ParametersUL-r10</w:t>
      </w:r>
    </w:p>
    <w:p w14:paraId="63A6EFCE" w14:textId="77777777" w:rsidR="009D437A" w:rsidRPr="00FF083F" w:rsidRDefault="009D437A" w:rsidP="009D437A">
      <w:pPr>
        <w:pStyle w:val="PL"/>
        <w:shd w:val="clear" w:color="auto" w:fill="E6E6E6"/>
      </w:pPr>
    </w:p>
    <w:p w14:paraId="164AA980" w14:textId="77777777" w:rsidR="009D437A" w:rsidRPr="00FF083F" w:rsidRDefault="009D437A" w:rsidP="009D437A">
      <w:pPr>
        <w:pStyle w:val="PL"/>
        <w:shd w:val="clear" w:color="auto" w:fill="E6E6E6"/>
      </w:pPr>
      <w:r w:rsidRPr="00FF083F">
        <w:t>CA-MIMO-ParametersUL-r10 ::= SEQUENCE {</w:t>
      </w:r>
    </w:p>
    <w:p w14:paraId="49554A0C" w14:textId="77777777" w:rsidR="009D437A" w:rsidRPr="00FF083F" w:rsidRDefault="009D437A" w:rsidP="009D437A">
      <w:pPr>
        <w:pStyle w:val="PL"/>
        <w:shd w:val="clear" w:color="auto" w:fill="E6E6E6"/>
      </w:pPr>
      <w:r w:rsidRPr="00FF083F">
        <w:tab/>
        <w:t>ca-BandwidthClassUL-r10</w:t>
      </w:r>
      <w:r w:rsidRPr="00FF083F">
        <w:tab/>
      </w:r>
      <w:r w:rsidRPr="00FF083F">
        <w:tab/>
      </w:r>
      <w:r w:rsidRPr="00FF083F">
        <w:tab/>
      </w:r>
      <w:r w:rsidRPr="00FF083F">
        <w:tab/>
        <w:t>CA-BandwidthClass-r10,</w:t>
      </w:r>
    </w:p>
    <w:p w14:paraId="68069130" w14:textId="77777777" w:rsidR="009D437A" w:rsidRPr="00FF083F" w:rsidRDefault="009D437A" w:rsidP="009D437A">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5EFCCEAE" w14:textId="77777777" w:rsidR="009D437A" w:rsidRPr="00FF083F" w:rsidRDefault="009D437A" w:rsidP="009D437A">
      <w:pPr>
        <w:pStyle w:val="PL"/>
        <w:shd w:val="clear" w:color="auto" w:fill="E6E6E6"/>
      </w:pPr>
      <w:r w:rsidRPr="00FF083F">
        <w:t>}</w:t>
      </w:r>
    </w:p>
    <w:p w14:paraId="2391C6CC" w14:textId="77777777" w:rsidR="009D437A" w:rsidRPr="00FF083F" w:rsidRDefault="009D437A" w:rsidP="009D437A">
      <w:pPr>
        <w:pStyle w:val="PL"/>
        <w:shd w:val="clear" w:color="auto" w:fill="E6E6E6"/>
      </w:pPr>
    </w:p>
    <w:p w14:paraId="2A8454EE" w14:textId="77777777" w:rsidR="009D437A" w:rsidRPr="00FF083F" w:rsidRDefault="009D437A" w:rsidP="009D437A">
      <w:pPr>
        <w:pStyle w:val="PL"/>
        <w:shd w:val="clear" w:color="auto" w:fill="E6E6E6"/>
      </w:pPr>
      <w:r w:rsidRPr="00FF083F">
        <w:t>CA-MIMO-ParametersUL-r15 ::= SEQUENCE {</w:t>
      </w:r>
    </w:p>
    <w:p w14:paraId="31BAF99D" w14:textId="77777777" w:rsidR="009D437A" w:rsidRPr="00FF083F" w:rsidRDefault="009D437A" w:rsidP="009D437A">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6D06DCFD" w14:textId="77777777" w:rsidR="009D437A" w:rsidRPr="00FF083F" w:rsidRDefault="009D437A" w:rsidP="009D437A">
      <w:pPr>
        <w:pStyle w:val="PL"/>
        <w:shd w:val="clear" w:color="auto" w:fill="E6E6E6"/>
      </w:pPr>
      <w:r w:rsidRPr="00FF083F">
        <w:t>}</w:t>
      </w:r>
    </w:p>
    <w:p w14:paraId="3B58D7C3" w14:textId="77777777" w:rsidR="009D437A" w:rsidRPr="00FF083F" w:rsidRDefault="009D437A" w:rsidP="009D437A">
      <w:pPr>
        <w:pStyle w:val="PL"/>
        <w:shd w:val="clear" w:color="auto" w:fill="E6E6E6"/>
      </w:pPr>
    </w:p>
    <w:p w14:paraId="5A5A256F" w14:textId="77777777" w:rsidR="009D437A" w:rsidRPr="00FF083F" w:rsidRDefault="009D437A" w:rsidP="009D437A">
      <w:pPr>
        <w:pStyle w:val="PL"/>
        <w:shd w:val="clear" w:color="auto" w:fill="E6E6E6"/>
      </w:pPr>
      <w:r w:rsidRPr="00FF083F">
        <w:t>BandParametersDL-r10 ::= SEQUENCE (SIZE (1..maxBandwidthClass-r10)) OF CA-MIMO-ParametersDL-r10</w:t>
      </w:r>
    </w:p>
    <w:p w14:paraId="4F5B0C1C" w14:textId="77777777" w:rsidR="009D437A" w:rsidRPr="00FF083F" w:rsidRDefault="009D437A" w:rsidP="009D437A">
      <w:pPr>
        <w:pStyle w:val="PL"/>
        <w:shd w:val="clear" w:color="auto" w:fill="E6E6E6"/>
      </w:pPr>
    </w:p>
    <w:p w14:paraId="72EC6084" w14:textId="77777777" w:rsidR="009D437A" w:rsidRPr="00FF083F" w:rsidRDefault="009D437A" w:rsidP="009D437A">
      <w:pPr>
        <w:pStyle w:val="PL"/>
        <w:shd w:val="clear" w:color="auto" w:fill="E6E6E6"/>
      </w:pPr>
      <w:r w:rsidRPr="00FF083F">
        <w:t>BandParametersDL-r13 ::= CA-MIMO-ParametersDL-r13</w:t>
      </w:r>
    </w:p>
    <w:p w14:paraId="713F99B1" w14:textId="77777777" w:rsidR="009D437A" w:rsidRPr="00FF083F" w:rsidRDefault="009D437A" w:rsidP="009D437A">
      <w:pPr>
        <w:pStyle w:val="PL"/>
        <w:shd w:val="clear" w:color="auto" w:fill="E6E6E6"/>
      </w:pPr>
    </w:p>
    <w:p w14:paraId="2FF81150" w14:textId="77777777" w:rsidR="009D437A" w:rsidRPr="00FF083F" w:rsidRDefault="009D437A" w:rsidP="009D437A">
      <w:pPr>
        <w:pStyle w:val="PL"/>
        <w:shd w:val="clear" w:color="auto" w:fill="E6E6E6"/>
      </w:pPr>
      <w:r w:rsidRPr="00FF083F">
        <w:t>CA-MIMO-ParametersDL-r10 ::= SEQUENCE {</w:t>
      </w:r>
    </w:p>
    <w:p w14:paraId="5ABD0732" w14:textId="77777777" w:rsidR="009D437A" w:rsidRPr="00FF083F" w:rsidRDefault="009D437A" w:rsidP="009D437A">
      <w:pPr>
        <w:pStyle w:val="PL"/>
        <w:shd w:val="clear" w:color="auto" w:fill="E6E6E6"/>
      </w:pPr>
      <w:r w:rsidRPr="00FF083F">
        <w:tab/>
        <w:t>ca-BandwidthClassDL-r10</w:t>
      </w:r>
      <w:r w:rsidRPr="00FF083F">
        <w:tab/>
      </w:r>
      <w:r w:rsidRPr="00FF083F">
        <w:tab/>
      </w:r>
      <w:r w:rsidRPr="00FF083F">
        <w:tab/>
      </w:r>
      <w:r w:rsidRPr="00FF083F">
        <w:tab/>
        <w:t>CA-BandwidthClass-r10,</w:t>
      </w:r>
    </w:p>
    <w:p w14:paraId="20CA00E7" w14:textId="77777777" w:rsidR="009D437A" w:rsidRPr="00FF083F" w:rsidRDefault="009D437A" w:rsidP="009D437A">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00915B70" w14:textId="77777777" w:rsidR="009D437A" w:rsidRPr="00FF083F" w:rsidRDefault="009D437A" w:rsidP="009D437A">
      <w:pPr>
        <w:pStyle w:val="PL"/>
        <w:shd w:val="clear" w:color="auto" w:fill="E6E6E6"/>
      </w:pPr>
      <w:r w:rsidRPr="00FF083F">
        <w:t>}</w:t>
      </w:r>
    </w:p>
    <w:p w14:paraId="636D9008" w14:textId="77777777" w:rsidR="009D437A" w:rsidRPr="00FF083F" w:rsidRDefault="009D437A" w:rsidP="009D437A">
      <w:pPr>
        <w:pStyle w:val="PL"/>
        <w:shd w:val="clear" w:color="auto" w:fill="E6E6E6"/>
      </w:pPr>
    </w:p>
    <w:p w14:paraId="7D3B7385" w14:textId="77777777" w:rsidR="009D437A" w:rsidRPr="00FF083F" w:rsidRDefault="009D437A" w:rsidP="009D437A">
      <w:pPr>
        <w:pStyle w:val="PL"/>
        <w:shd w:val="clear" w:color="auto" w:fill="E6E6E6"/>
      </w:pPr>
      <w:r w:rsidRPr="00FF083F">
        <w:t>CA-MIMO-ParametersDL-v10i0 ::= SEQUENCE {</w:t>
      </w:r>
    </w:p>
    <w:p w14:paraId="6CCBC135" w14:textId="77777777" w:rsidR="009D437A" w:rsidRPr="00FF083F" w:rsidRDefault="009D437A" w:rsidP="009D437A">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FBFECE3" w14:textId="77777777" w:rsidR="009D437A" w:rsidRPr="00FF083F" w:rsidRDefault="009D437A" w:rsidP="009D437A">
      <w:pPr>
        <w:pStyle w:val="PL"/>
        <w:shd w:val="clear" w:color="auto" w:fill="E6E6E6"/>
      </w:pPr>
      <w:r w:rsidRPr="00FF083F">
        <w:t>}</w:t>
      </w:r>
    </w:p>
    <w:p w14:paraId="60EFAA30" w14:textId="77777777" w:rsidR="009D437A" w:rsidRPr="00FF083F" w:rsidRDefault="009D437A" w:rsidP="009D437A">
      <w:pPr>
        <w:pStyle w:val="PL"/>
        <w:shd w:val="clear" w:color="auto" w:fill="E6E6E6"/>
      </w:pPr>
    </w:p>
    <w:p w14:paraId="6560D897" w14:textId="77777777" w:rsidR="009D437A" w:rsidRPr="00FF083F" w:rsidRDefault="009D437A" w:rsidP="009D437A">
      <w:pPr>
        <w:pStyle w:val="PL"/>
        <w:shd w:val="clear" w:color="auto" w:fill="E6E6E6"/>
      </w:pPr>
      <w:r w:rsidRPr="00FF083F">
        <w:t>CA-MIMO-ParametersDL-v1270 ::= SEQUENCE {</w:t>
      </w:r>
    </w:p>
    <w:p w14:paraId="4F61FAF0" w14:textId="77777777" w:rsidR="009D437A" w:rsidRPr="00FF083F" w:rsidRDefault="009D437A" w:rsidP="009D437A">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7CE49A1B" w14:textId="77777777" w:rsidR="009D437A" w:rsidRPr="00FF083F" w:rsidRDefault="009D437A" w:rsidP="009D437A">
      <w:pPr>
        <w:pStyle w:val="PL"/>
        <w:shd w:val="clear" w:color="auto" w:fill="E6E6E6"/>
      </w:pPr>
      <w:r w:rsidRPr="00FF083F">
        <w:t>}</w:t>
      </w:r>
    </w:p>
    <w:p w14:paraId="68F9049A" w14:textId="77777777" w:rsidR="009D437A" w:rsidRPr="00FF083F" w:rsidRDefault="009D437A" w:rsidP="009D437A">
      <w:pPr>
        <w:pStyle w:val="PL"/>
        <w:shd w:val="clear" w:color="auto" w:fill="E6E6E6"/>
      </w:pPr>
    </w:p>
    <w:p w14:paraId="34327F75" w14:textId="77777777" w:rsidR="009D437A" w:rsidRPr="00FF083F" w:rsidRDefault="009D437A" w:rsidP="009D437A">
      <w:pPr>
        <w:pStyle w:val="PL"/>
        <w:shd w:val="clear" w:color="auto" w:fill="E6E6E6"/>
      </w:pPr>
      <w:r w:rsidRPr="00FF083F">
        <w:t>CA-MIMO-ParametersDL-r13 ::= SEQUENCE {</w:t>
      </w:r>
    </w:p>
    <w:p w14:paraId="10507A7B" w14:textId="77777777" w:rsidR="009D437A" w:rsidRPr="00FF083F" w:rsidRDefault="009D437A" w:rsidP="009D437A">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7A778564" w14:textId="77777777" w:rsidR="009D437A" w:rsidRPr="00FF083F" w:rsidRDefault="009D437A" w:rsidP="009D437A">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56453CD2" w14:textId="77777777" w:rsidR="009D437A" w:rsidRPr="00FF083F" w:rsidRDefault="009D437A" w:rsidP="009D437A">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93B28EB" w14:textId="77777777" w:rsidR="009D437A" w:rsidRPr="00FF083F" w:rsidRDefault="009D437A" w:rsidP="009D437A">
      <w:pPr>
        <w:pStyle w:val="PL"/>
        <w:shd w:val="clear" w:color="auto" w:fill="E6E6E6"/>
      </w:pPr>
      <w:r w:rsidRPr="00FF083F">
        <w:tab/>
        <w:t>intraBandContiguousCC-InfoList-r13</w:t>
      </w:r>
      <w:r w:rsidRPr="00FF083F">
        <w:tab/>
      </w:r>
      <w:r w:rsidRPr="00FF083F">
        <w:tab/>
        <w:t>SEQUENCE (SIZE (1..maxServCell-r13)) OF IntraBandContiguousCC-Info-r12</w:t>
      </w:r>
    </w:p>
    <w:p w14:paraId="2D9D970A" w14:textId="77777777" w:rsidR="009D437A" w:rsidRPr="00FF083F" w:rsidRDefault="009D437A" w:rsidP="009D437A">
      <w:pPr>
        <w:pStyle w:val="PL"/>
        <w:shd w:val="clear" w:color="auto" w:fill="E6E6E6"/>
      </w:pPr>
      <w:r w:rsidRPr="00FF083F">
        <w:t>}</w:t>
      </w:r>
    </w:p>
    <w:p w14:paraId="11B8220B" w14:textId="77777777" w:rsidR="009D437A" w:rsidRPr="00FF083F" w:rsidRDefault="009D437A" w:rsidP="009D437A">
      <w:pPr>
        <w:pStyle w:val="PL"/>
        <w:shd w:val="clear" w:color="auto" w:fill="E6E6E6"/>
      </w:pPr>
    </w:p>
    <w:p w14:paraId="5FFEB771" w14:textId="77777777" w:rsidR="009D437A" w:rsidRPr="00FF083F" w:rsidRDefault="009D437A" w:rsidP="009D437A">
      <w:pPr>
        <w:pStyle w:val="PL"/>
        <w:shd w:val="clear" w:color="auto" w:fill="E6E6E6"/>
      </w:pPr>
      <w:r w:rsidRPr="00FF083F">
        <w:t>CA-MIMO-ParametersDL-r15 ::= SEQUENCE {</w:t>
      </w:r>
    </w:p>
    <w:p w14:paraId="49D053C6" w14:textId="77777777" w:rsidR="009D437A" w:rsidRPr="00FF083F" w:rsidRDefault="009D437A" w:rsidP="009D437A">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582AB815" w14:textId="77777777" w:rsidR="009D437A" w:rsidRPr="00FF083F" w:rsidRDefault="009D437A" w:rsidP="009D437A">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9E4DFB5" w14:textId="77777777" w:rsidR="009D437A" w:rsidRPr="00FF083F" w:rsidRDefault="009D437A" w:rsidP="009D437A">
      <w:pPr>
        <w:pStyle w:val="PL"/>
        <w:shd w:val="clear" w:color="auto" w:fill="E6E6E6"/>
      </w:pPr>
      <w:r w:rsidRPr="00FF083F">
        <w:tab/>
        <w:t>intraBandContiguousCC-InfoList-r15</w:t>
      </w:r>
      <w:r w:rsidRPr="00FF083F">
        <w:tab/>
      </w:r>
      <w:r w:rsidRPr="00FF083F">
        <w:tab/>
        <w:t>SEQUENCE (SIZE (1..maxServCell-r13)) OF</w:t>
      </w:r>
    </w:p>
    <w:p w14:paraId="5C671A0A" w14:textId="77777777" w:rsidR="009D437A" w:rsidRPr="00FF083F" w:rsidRDefault="009D437A" w:rsidP="009D437A">
      <w:pPr>
        <w:pStyle w:val="PL"/>
        <w:shd w:val="clear" w:color="auto" w:fill="E6E6E6"/>
      </w:pPr>
      <w:r w:rsidRPr="00FF083F">
        <w:tab/>
        <w:t>IntraBandContiguousCC-Info-r12</w:t>
      </w:r>
      <w:r w:rsidRPr="00FF083F">
        <w:tab/>
      </w:r>
      <w:r w:rsidRPr="00FF083F">
        <w:tab/>
      </w:r>
      <w:r w:rsidRPr="00FF083F">
        <w:tab/>
      </w:r>
      <w:r w:rsidRPr="00FF083F">
        <w:tab/>
        <w:t>OPTIONAL</w:t>
      </w:r>
    </w:p>
    <w:p w14:paraId="7A5ED210" w14:textId="77777777" w:rsidR="009D437A" w:rsidRPr="00FF083F" w:rsidRDefault="009D437A" w:rsidP="009D437A">
      <w:pPr>
        <w:pStyle w:val="PL"/>
        <w:shd w:val="clear" w:color="auto" w:fill="E6E6E6"/>
      </w:pPr>
      <w:r w:rsidRPr="00FF083F">
        <w:t>}</w:t>
      </w:r>
    </w:p>
    <w:p w14:paraId="22ADA740" w14:textId="77777777" w:rsidR="009D437A" w:rsidRPr="00FF083F" w:rsidRDefault="009D437A" w:rsidP="009D437A">
      <w:pPr>
        <w:pStyle w:val="PL"/>
        <w:shd w:val="clear" w:color="auto" w:fill="E6E6E6"/>
      </w:pPr>
    </w:p>
    <w:p w14:paraId="7AF60A67" w14:textId="77777777" w:rsidR="009D437A" w:rsidRPr="00FF083F" w:rsidRDefault="009D437A" w:rsidP="009D437A">
      <w:pPr>
        <w:pStyle w:val="PL"/>
        <w:shd w:val="clear" w:color="auto" w:fill="E6E6E6"/>
      </w:pPr>
      <w:r w:rsidRPr="00FF083F">
        <w:t>IntraBandContiguousCC-Info-r12 ::= SEQUENCE {</w:t>
      </w:r>
    </w:p>
    <w:p w14:paraId="4BFA0E8C" w14:textId="77777777" w:rsidR="009D437A" w:rsidRPr="00FF083F" w:rsidRDefault="009D437A" w:rsidP="009D437A">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530CF7E3" w14:textId="77777777" w:rsidR="009D437A" w:rsidRPr="00FF083F" w:rsidRDefault="009D437A" w:rsidP="009D437A">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338E8FF0" w14:textId="77777777" w:rsidR="009D437A" w:rsidRPr="00FF083F" w:rsidRDefault="009D437A" w:rsidP="009D437A">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7F34C72C" w14:textId="77777777" w:rsidR="009D437A" w:rsidRPr="00FF083F" w:rsidRDefault="009D437A" w:rsidP="009D437A">
      <w:pPr>
        <w:pStyle w:val="PL"/>
        <w:shd w:val="clear" w:color="auto" w:fill="E6E6E6"/>
      </w:pPr>
      <w:r w:rsidRPr="00FF083F">
        <w:t>}</w:t>
      </w:r>
    </w:p>
    <w:p w14:paraId="26C9CCC9" w14:textId="77777777" w:rsidR="009D437A" w:rsidRPr="00FF083F" w:rsidRDefault="009D437A" w:rsidP="009D437A">
      <w:pPr>
        <w:pStyle w:val="PL"/>
        <w:shd w:val="clear" w:color="auto" w:fill="E6E6E6"/>
      </w:pPr>
    </w:p>
    <w:p w14:paraId="26C200C8" w14:textId="77777777" w:rsidR="009D437A" w:rsidRPr="00FF083F" w:rsidRDefault="009D437A" w:rsidP="009D437A">
      <w:pPr>
        <w:pStyle w:val="PL"/>
        <w:shd w:val="clear" w:color="auto" w:fill="E6E6E6"/>
      </w:pPr>
      <w:r w:rsidRPr="00FF083F">
        <w:t>CA-BandwidthClass-r10 ::= ENUMERATED {a, b, c, d, e, f, ...}</w:t>
      </w:r>
    </w:p>
    <w:p w14:paraId="7BA4B040" w14:textId="77777777" w:rsidR="009D437A" w:rsidRPr="00FF083F" w:rsidRDefault="009D437A" w:rsidP="009D437A">
      <w:pPr>
        <w:pStyle w:val="PL"/>
        <w:shd w:val="clear" w:color="auto" w:fill="E6E6E6"/>
      </w:pPr>
    </w:p>
    <w:p w14:paraId="780A7EE8" w14:textId="77777777" w:rsidR="009D437A" w:rsidRPr="00FF083F" w:rsidRDefault="009D437A" w:rsidP="009D437A">
      <w:pPr>
        <w:pStyle w:val="PL"/>
        <w:shd w:val="clear" w:color="auto" w:fill="E6E6E6"/>
      </w:pPr>
      <w:r w:rsidRPr="00FF083F">
        <w:t>V2X-BandwidthClass-r14 ::= ENUMERATED {a, b, c, d, e, f, ..., c1-v1530}</w:t>
      </w:r>
    </w:p>
    <w:p w14:paraId="45B38DA1" w14:textId="77777777" w:rsidR="009D437A" w:rsidRPr="00FF083F" w:rsidRDefault="009D437A" w:rsidP="009D437A">
      <w:pPr>
        <w:pStyle w:val="PL"/>
        <w:shd w:val="clear" w:color="auto" w:fill="E6E6E6"/>
      </w:pPr>
    </w:p>
    <w:p w14:paraId="144D435D" w14:textId="77777777" w:rsidR="009D437A" w:rsidRPr="00FF083F" w:rsidRDefault="009D437A" w:rsidP="009D437A">
      <w:pPr>
        <w:pStyle w:val="PL"/>
        <w:shd w:val="clear" w:color="auto" w:fill="E6E6E6"/>
      </w:pPr>
      <w:r w:rsidRPr="00FF083F">
        <w:t>MIMO-CapabilityUL-r10 ::= ENUMERATED {twoLayers, fourLayers}</w:t>
      </w:r>
    </w:p>
    <w:p w14:paraId="731E1382" w14:textId="77777777" w:rsidR="009D437A" w:rsidRPr="00FF083F" w:rsidRDefault="009D437A" w:rsidP="009D437A">
      <w:pPr>
        <w:pStyle w:val="PL"/>
        <w:shd w:val="clear" w:color="auto" w:fill="E6E6E6"/>
      </w:pPr>
    </w:p>
    <w:p w14:paraId="63DF626D" w14:textId="77777777" w:rsidR="009D437A" w:rsidRPr="00FF083F" w:rsidRDefault="009D437A" w:rsidP="009D437A">
      <w:pPr>
        <w:pStyle w:val="PL"/>
        <w:shd w:val="clear" w:color="auto" w:fill="E6E6E6"/>
      </w:pPr>
      <w:r w:rsidRPr="00FF083F">
        <w:t>MIMO-CapabilityDL-r10 ::= ENUMERATED {twoLayers, fourLayers, eightLayers}</w:t>
      </w:r>
    </w:p>
    <w:p w14:paraId="0BCFE7B6" w14:textId="77777777" w:rsidR="009D437A" w:rsidRPr="00FF083F" w:rsidRDefault="009D437A" w:rsidP="009D437A">
      <w:pPr>
        <w:pStyle w:val="PL"/>
        <w:shd w:val="clear" w:color="auto" w:fill="E6E6E6"/>
      </w:pPr>
    </w:p>
    <w:p w14:paraId="41F8EB1D" w14:textId="77777777" w:rsidR="009D437A" w:rsidRPr="00FF083F" w:rsidRDefault="009D437A" w:rsidP="009D437A">
      <w:pPr>
        <w:pStyle w:val="PL"/>
        <w:shd w:val="clear" w:color="auto" w:fill="E6E6E6"/>
      </w:pPr>
      <w:r w:rsidRPr="00FF083F">
        <w:t>MUST-Parameters-r14 ::= SEQUENCE {</w:t>
      </w:r>
    </w:p>
    <w:p w14:paraId="056081A5" w14:textId="77777777" w:rsidR="009D437A" w:rsidRPr="00FF083F" w:rsidRDefault="009D437A" w:rsidP="009D437A">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25A3CB4" w14:textId="77777777" w:rsidR="009D437A" w:rsidRPr="00FF083F" w:rsidRDefault="009D437A" w:rsidP="009D437A">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3AD7B436" w14:textId="77777777" w:rsidR="009D437A" w:rsidRPr="00FF083F" w:rsidRDefault="009D437A" w:rsidP="009D437A">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002947E6" w14:textId="77777777" w:rsidR="009D437A" w:rsidRPr="00FF083F" w:rsidRDefault="009D437A" w:rsidP="009D437A">
      <w:pPr>
        <w:pStyle w:val="PL"/>
        <w:shd w:val="clear" w:color="auto" w:fill="E6E6E6"/>
      </w:pPr>
      <w:r w:rsidRPr="00FF083F">
        <w:tab/>
        <w:t>must-TM89-UpToThreeInterferingLayers-r14</w:t>
      </w:r>
      <w:r w:rsidRPr="00FF083F">
        <w:tab/>
        <w:t>ENUMERATED {supported}</w:t>
      </w:r>
      <w:r w:rsidRPr="00FF083F">
        <w:tab/>
      </w:r>
      <w:r w:rsidRPr="00FF083F">
        <w:tab/>
        <w:t>OPTIONAL,</w:t>
      </w:r>
    </w:p>
    <w:p w14:paraId="4AB7F295" w14:textId="77777777" w:rsidR="009D437A" w:rsidRPr="00FF083F" w:rsidRDefault="009D437A" w:rsidP="009D437A">
      <w:pPr>
        <w:pStyle w:val="PL"/>
        <w:shd w:val="clear" w:color="auto" w:fill="E6E6E6"/>
      </w:pPr>
      <w:r w:rsidRPr="00FF083F">
        <w:tab/>
        <w:t>must-TM10-UpToThreeInterferingLayers-r14</w:t>
      </w:r>
      <w:r w:rsidRPr="00FF083F">
        <w:tab/>
        <w:t>ENUMERATED {supported}</w:t>
      </w:r>
      <w:r w:rsidRPr="00FF083F">
        <w:tab/>
      </w:r>
      <w:r w:rsidRPr="00FF083F">
        <w:tab/>
        <w:t>OPTIONAL</w:t>
      </w:r>
    </w:p>
    <w:p w14:paraId="0DE22888" w14:textId="77777777" w:rsidR="009D437A" w:rsidRPr="00FF083F" w:rsidRDefault="009D437A" w:rsidP="009D437A">
      <w:pPr>
        <w:pStyle w:val="PL"/>
        <w:shd w:val="clear" w:color="auto" w:fill="E6E6E6"/>
      </w:pPr>
      <w:r w:rsidRPr="00FF083F">
        <w:t>}</w:t>
      </w:r>
    </w:p>
    <w:p w14:paraId="3839A892" w14:textId="77777777" w:rsidR="009D437A" w:rsidRPr="00FF083F" w:rsidRDefault="009D437A" w:rsidP="009D437A">
      <w:pPr>
        <w:pStyle w:val="PL"/>
        <w:shd w:val="clear" w:color="auto" w:fill="E6E6E6"/>
      </w:pPr>
    </w:p>
    <w:p w14:paraId="1704C79A" w14:textId="77777777" w:rsidR="009D437A" w:rsidRPr="00FF083F" w:rsidRDefault="009D437A" w:rsidP="009D437A">
      <w:pPr>
        <w:pStyle w:val="PL"/>
        <w:shd w:val="clear" w:color="auto" w:fill="E6E6E6"/>
      </w:pPr>
      <w:r w:rsidRPr="00FF083F">
        <w:t>SupportedBandListEUTRA ::=</w:t>
      </w:r>
      <w:r w:rsidRPr="00FF083F">
        <w:tab/>
      </w:r>
      <w:r w:rsidRPr="00FF083F">
        <w:tab/>
      </w:r>
      <w:r w:rsidRPr="00FF083F">
        <w:tab/>
        <w:t>SEQUENCE (SIZE (1..maxBands)) OF SupportedBandEUTRA</w:t>
      </w:r>
    </w:p>
    <w:p w14:paraId="2D6A1B44" w14:textId="77777777" w:rsidR="009D437A" w:rsidRPr="00FF083F" w:rsidRDefault="009D437A" w:rsidP="009D437A">
      <w:pPr>
        <w:pStyle w:val="PL"/>
        <w:shd w:val="clear" w:color="auto" w:fill="E6E6E6"/>
      </w:pPr>
    </w:p>
    <w:p w14:paraId="5AA4BBA5" w14:textId="77777777" w:rsidR="009D437A" w:rsidRPr="00FF083F" w:rsidRDefault="009D437A" w:rsidP="009D437A">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7CBF8EC4" w14:textId="77777777" w:rsidR="009D437A" w:rsidRPr="00FF083F" w:rsidRDefault="009D437A" w:rsidP="009D437A">
      <w:pPr>
        <w:pStyle w:val="PL"/>
        <w:shd w:val="clear" w:color="auto" w:fill="E6E6E6"/>
        <w:rPr>
          <w:rFonts w:eastAsia="SimSun"/>
        </w:rPr>
      </w:pPr>
    </w:p>
    <w:p w14:paraId="5BD4EFA2" w14:textId="77777777" w:rsidR="009D437A" w:rsidRPr="00FF083F" w:rsidRDefault="009D437A" w:rsidP="009D437A">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12FA1290" w14:textId="77777777" w:rsidR="009D437A" w:rsidRPr="00FF083F" w:rsidRDefault="009D437A" w:rsidP="009D437A">
      <w:pPr>
        <w:pStyle w:val="PL"/>
        <w:shd w:val="clear" w:color="auto" w:fill="E6E6E6"/>
      </w:pPr>
    </w:p>
    <w:p w14:paraId="1EA6E9B1" w14:textId="77777777" w:rsidR="009D437A" w:rsidRPr="00FF083F" w:rsidRDefault="009D437A" w:rsidP="009D437A">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045FFACE" w14:textId="77777777" w:rsidR="009D437A" w:rsidRPr="00FF083F" w:rsidRDefault="009D437A" w:rsidP="009D437A">
      <w:pPr>
        <w:pStyle w:val="PL"/>
        <w:shd w:val="clear" w:color="auto" w:fill="E6E6E6"/>
      </w:pPr>
    </w:p>
    <w:p w14:paraId="71255998" w14:textId="77777777" w:rsidR="009D437A" w:rsidRPr="00FF083F" w:rsidRDefault="009D437A" w:rsidP="009D437A">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40EB153A" w14:textId="77777777" w:rsidR="009D437A" w:rsidRPr="00FF083F" w:rsidRDefault="009D437A" w:rsidP="009D437A">
      <w:pPr>
        <w:pStyle w:val="PL"/>
        <w:shd w:val="clear" w:color="auto" w:fill="E6E6E6"/>
      </w:pPr>
    </w:p>
    <w:p w14:paraId="159A3966" w14:textId="77777777" w:rsidR="009D437A" w:rsidRPr="00FF083F" w:rsidRDefault="009D437A" w:rsidP="009D437A">
      <w:pPr>
        <w:pStyle w:val="PL"/>
        <w:shd w:val="clear" w:color="auto" w:fill="E6E6E6"/>
      </w:pPr>
      <w:r w:rsidRPr="00FF083F">
        <w:t>SupportedBandEUTRA ::=</w:t>
      </w:r>
      <w:r w:rsidRPr="00FF083F">
        <w:tab/>
      </w:r>
      <w:r w:rsidRPr="00FF083F">
        <w:tab/>
      </w:r>
      <w:r w:rsidRPr="00FF083F">
        <w:tab/>
      </w:r>
      <w:r w:rsidRPr="00FF083F">
        <w:tab/>
        <w:t>SEQUENCE {</w:t>
      </w:r>
    </w:p>
    <w:p w14:paraId="5898C409" w14:textId="77777777" w:rsidR="009D437A" w:rsidRPr="00FF083F" w:rsidRDefault="009D437A" w:rsidP="009D437A">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77A58022" w14:textId="77777777" w:rsidR="009D437A" w:rsidRPr="00FF083F" w:rsidRDefault="009D437A" w:rsidP="009D437A">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233183A7" w14:textId="77777777" w:rsidR="009D437A" w:rsidRPr="00FF083F" w:rsidRDefault="009D437A" w:rsidP="009D437A">
      <w:pPr>
        <w:pStyle w:val="PL"/>
        <w:shd w:val="clear" w:color="auto" w:fill="E6E6E6"/>
      </w:pPr>
      <w:r w:rsidRPr="00FF083F">
        <w:t>}</w:t>
      </w:r>
    </w:p>
    <w:p w14:paraId="3D945557" w14:textId="77777777" w:rsidR="009D437A" w:rsidRPr="00FF083F" w:rsidRDefault="009D437A" w:rsidP="009D437A">
      <w:pPr>
        <w:pStyle w:val="PL"/>
        <w:shd w:val="clear" w:color="auto" w:fill="E6E6E6"/>
      </w:pPr>
    </w:p>
    <w:p w14:paraId="7E9AC2DE" w14:textId="77777777" w:rsidR="009D437A" w:rsidRPr="00FF083F" w:rsidRDefault="009D437A" w:rsidP="009D437A">
      <w:pPr>
        <w:pStyle w:val="PL"/>
        <w:shd w:val="clear" w:color="auto" w:fill="E6E6E6"/>
      </w:pPr>
      <w:r w:rsidRPr="00FF083F">
        <w:t>SupportedBandEUTRA-v9e0 ::=</w:t>
      </w:r>
      <w:r w:rsidRPr="00FF083F">
        <w:tab/>
      </w:r>
      <w:r w:rsidRPr="00FF083F">
        <w:tab/>
        <w:t>SEQUENCE {</w:t>
      </w:r>
    </w:p>
    <w:p w14:paraId="1232BDCE" w14:textId="77777777" w:rsidR="009D437A" w:rsidRPr="00FF083F" w:rsidRDefault="009D437A" w:rsidP="009D437A">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3FA844C1" w14:textId="77777777" w:rsidR="009D437A" w:rsidRPr="00FF083F" w:rsidRDefault="009D437A" w:rsidP="009D437A">
      <w:pPr>
        <w:pStyle w:val="PL"/>
        <w:shd w:val="clear" w:color="auto" w:fill="E6E6E6"/>
        <w:rPr>
          <w:rFonts w:eastAsia="SimSun"/>
        </w:rPr>
      </w:pPr>
      <w:r w:rsidRPr="00FF083F">
        <w:t>}</w:t>
      </w:r>
    </w:p>
    <w:p w14:paraId="35626D71" w14:textId="77777777" w:rsidR="009D437A" w:rsidRPr="00FF083F" w:rsidRDefault="009D437A" w:rsidP="009D437A">
      <w:pPr>
        <w:pStyle w:val="PL"/>
        <w:shd w:val="clear" w:color="auto" w:fill="E6E6E6"/>
        <w:rPr>
          <w:rFonts w:eastAsia="SimSun"/>
        </w:rPr>
      </w:pPr>
    </w:p>
    <w:p w14:paraId="1C0D4CEA" w14:textId="77777777" w:rsidR="009D437A" w:rsidRPr="00FF083F" w:rsidRDefault="009D437A" w:rsidP="009D437A">
      <w:pPr>
        <w:pStyle w:val="PL"/>
        <w:shd w:val="clear" w:color="auto" w:fill="E6E6E6"/>
      </w:pPr>
      <w:r w:rsidRPr="00FF083F">
        <w:t>SupportedBandEUTRA-v1250 ::=</w:t>
      </w:r>
      <w:r w:rsidRPr="00FF083F">
        <w:tab/>
      </w:r>
      <w:r w:rsidRPr="00FF083F">
        <w:tab/>
        <w:t>SEQUENCE {</w:t>
      </w:r>
    </w:p>
    <w:p w14:paraId="454C5DB6" w14:textId="77777777" w:rsidR="009D437A" w:rsidRPr="00FF083F" w:rsidRDefault="009D437A" w:rsidP="009D437A">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1DB3EB82" w14:textId="77777777" w:rsidR="009D437A" w:rsidRPr="00FF083F" w:rsidRDefault="009D437A" w:rsidP="009D437A">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A5E8C48" w14:textId="77777777" w:rsidR="009D437A" w:rsidRPr="00FF083F" w:rsidRDefault="009D437A" w:rsidP="009D437A">
      <w:pPr>
        <w:pStyle w:val="PL"/>
        <w:shd w:val="clear" w:color="auto" w:fill="E6E6E6"/>
      </w:pPr>
      <w:r w:rsidRPr="00FF083F">
        <w:t>}</w:t>
      </w:r>
    </w:p>
    <w:p w14:paraId="38386685" w14:textId="77777777" w:rsidR="009D437A" w:rsidRPr="00FF083F" w:rsidRDefault="009D437A" w:rsidP="009D437A">
      <w:pPr>
        <w:pStyle w:val="PL"/>
        <w:shd w:val="clear" w:color="auto" w:fill="E6E6E6"/>
      </w:pPr>
    </w:p>
    <w:p w14:paraId="66C1D747" w14:textId="77777777" w:rsidR="009D437A" w:rsidRPr="00FF083F" w:rsidRDefault="009D437A" w:rsidP="009D437A">
      <w:pPr>
        <w:pStyle w:val="PL"/>
        <w:shd w:val="clear" w:color="auto" w:fill="E6E6E6"/>
      </w:pPr>
      <w:r w:rsidRPr="00FF083F">
        <w:t>SupportedBandEUTRA-v1310 ::=</w:t>
      </w:r>
      <w:r w:rsidRPr="00FF083F">
        <w:tab/>
      </w:r>
      <w:r w:rsidRPr="00FF083F">
        <w:tab/>
        <w:t>SEQUENCE {</w:t>
      </w:r>
    </w:p>
    <w:p w14:paraId="356CAC44" w14:textId="77777777" w:rsidR="009D437A" w:rsidRPr="00FF083F" w:rsidRDefault="009D437A" w:rsidP="009D437A">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25196EA4" w14:textId="77777777" w:rsidR="009D437A" w:rsidRPr="00FF083F" w:rsidRDefault="009D437A" w:rsidP="009D437A">
      <w:pPr>
        <w:pStyle w:val="PL"/>
        <w:shd w:val="clear" w:color="auto" w:fill="E6E6E6"/>
      </w:pPr>
      <w:r w:rsidRPr="00FF083F">
        <w:t>}</w:t>
      </w:r>
    </w:p>
    <w:p w14:paraId="5BB65D6C" w14:textId="77777777" w:rsidR="009D437A" w:rsidRPr="00FF083F" w:rsidRDefault="009D437A" w:rsidP="009D437A">
      <w:pPr>
        <w:pStyle w:val="PL"/>
        <w:shd w:val="clear" w:color="auto" w:fill="E6E6E6"/>
      </w:pPr>
      <w:r w:rsidRPr="00FF083F">
        <w:t>SupportedBandEUTRA-v1320 ::=</w:t>
      </w:r>
      <w:r w:rsidRPr="00FF083F">
        <w:tab/>
      </w:r>
      <w:r w:rsidRPr="00FF083F">
        <w:tab/>
        <w:t>SEQUENCE {</w:t>
      </w:r>
    </w:p>
    <w:p w14:paraId="7E2ADBE3" w14:textId="77777777" w:rsidR="009D437A" w:rsidRPr="00FF083F" w:rsidRDefault="009D437A" w:rsidP="009D437A">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D4283A2" w14:textId="77777777" w:rsidR="009D437A" w:rsidRPr="00FF083F" w:rsidRDefault="009D437A" w:rsidP="009D437A">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0BC0B48C" w14:textId="77777777" w:rsidR="009D437A" w:rsidRPr="00FF083F" w:rsidRDefault="009D437A" w:rsidP="009D437A">
      <w:pPr>
        <w:pStyle w:val="PL"/>
        <w:shd w:val="clear" w:color="auto" w:fill="E6E6E6"/>
      </w:pPr>
      <w:r w:rsidRPr="00FF083F">
        <w:t>}</w:t>
      </w:r>
    </w:p>
    <w:p w14:paraId="7ADB1867" w14:textId="77777777" w:rsidR="009D437A" w:rsidRPr="00FF083F" w:rsidRDefault="009D437A" w:rsidP="009D437A">
      <w:pPr>
        <w:pStyle w:val="PL"/>
        <w:shd w:val="clear" w:color="auto" w:fill="E6E6E6"/>
      </w:pPr>
    </w:p>
    <w:p w14:paraId="42441470" w14:textId="77777777" w:rsidR="009D437A" w:rsidRPr="00FF083F" w:rsidRDefault="009D437A" w:rsidP="009D437A">
      <w:pPr>
        <w:pStyle w:val="PL"/>
        <w:shd w:val="clear" w:color="auto" w:fill="E6E6E6"/>
      </w:pPr>
      <w:r w:rsidRPr="00FF083F">
        <w:t>MeasParameters ::=</w:t>
      </w:r>
      <w:r w:rsidRPr="00FF083F">
        <w:tab/>
      </w:r>
      <w:r w:rsidRPr="00FF083F">
        <w:tab/>
      </w:r>
      <w:r w:rsidRPr="00FF083F">
        <w:tab/>
      </w:r>
      <w:r w:rsidRPr="00FF083F">
        <w:tab/>
      </w:r>
      <w:r w:rsidRPr="00FF083F">
        <w:tab/>
        <w:t>SEQUENCE {</w:t>
      </w:r>
    </w:p>
    <w:p w14:paraId="48D0F19E" w14:textId="77777777" w:rsidR="009D437A" w:rsidRPr="00FF083F" w:rsidRDefault="009D437A" w:rsidP="009D437A">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12D20794" w14:textId="77777777" w:rsidR="009D437A" w:rsidRPr="00FF083F" w:rsidRDefault="009D437A" w:rsidP="009D437A">
      <w:pPr>
        <w:pStyle w:val="PL"/>
        <w:shd w:val="clear" w:color="auto" w:fill="E6E6E6"/>
      </w:pPr>
      <w:r w:rsidRPr="00FF083F">
        <w:t>}</w:t>
      </w:r>
    </w:p>
    <w:p w14:paraId="1E796FB1" w14:textId="77777777" w:rsidR="009D437A" w:rsidRPr="00FF083F" w:rsidRDefault="009D437A" w:rsidP="009D437A">
      <w:pPr>
        <w:pStyle w:val="PL"/>
        <w:shd w:val="clear" w:color="auto" w:fill="E6E6E6"/>
      </w:pPr>
    </w:p>
    <w:p w14:paraId="33BE923F" w14:textId="77777777" w:rsidR="009D437A" w:rsidRPr="00FF083F" w:rsidRDefault="009D437A" w:rsidP="009D437A">
      <w:pPr>
        <w:pStyle w:val="PL"/>
        <w:shd w:val="clear" w:color="auto" w:fill="E6E6E6"/>
      </w:pPr>
      <w:r w:rsidRPr="00FF083F">
        <w:t>MeasParameters-v1020 ::=</w:t>
      </w:r>
      <w:r w:rsidRPr="00FF083F">
        <w:tab/>
      </w:r>
      <w:r w:rsidRPr="00FF083F">
        <w:tab/>
      </w:r>
      <w:r w:rsidRPr="00FF083F">
        <w:tab/>
        <w:t>SEQUENCE {</w:t>
      </w:r>
    </w:p>
    <w:p w14:paraId="30FD5686" w14:textId="77777777" w:rsidR="009D437A" w:rsidRPr="00FF083F" w:rsidRDefault="009D437A" w:rsidP="009D437A">
      <w:pPr>
        <w:pStyle w:val="PL"/>
        <w:shd w:val="clear" w:color="auto" w:fill="E6E6E6"/>
      </w:pPr>
      <w:r w:rsidRPr="00FF083F">
        <w:tab/>
        <w:t>bandCombinationListEUTRA-r10</w:t>
      </w:r>
      <w:r w:rsidRPr="00FF083F">
        <w:tab/>
      </w:r>
      <w:r w:rsidRPr="00FF083F">
        <w:tab/>
      </w:r>
      <w:r w:rsidRPr="00FF083F">
        <w:tab/>
        <w:t>BandCombinationListEUTRA-r10</w:t>
      </w:r>
    </w:p>
    <w:p w14:paraId="01ED3224" w14:textId="77777777" w:rsidR="009D437A" w:rsidRPr="00FF083F" w:rsidRDefault="009D437A" w:rsidP="009D437A">
      <w:pPr>
        <w:pStyle w:val="PL"/>
        <w:shd w:val="clear" w:color="auto" w:fill="E6E6E6"/>
      </w:pPr>
      <w:r w:rsidRPr="00FF083F">
        <w:t>}</w:t>
      </w:r>
    </w:p>
    <w:p w14:paraId="03A9524B" w14:textId="77777777" w:rsidR="009D437A" w:rsidRPr="00FF083F" w:rsidRDefault="009D437A" w:rsidP="009D437A">
      <w:pPr>
        <w:pStyle w:val="PL"/>
        <w:shd w:val="clear" w:color="auto" w:fill="E6E6E6"/>
      </w:pPr>
    </w:p>
    <w:p w14:paraId="11C6B81B" w14:textId="77777777" w:rsidR="009D437A" w:rsidRPr="00FF083F" w:rsidRDefault="009D437A" w:rsidP="009D437A">
      <w:pPr>
        <w:pStyle w:val="PL"/>
        <w:shd w:val="clear" w:color="auto" w:fill="E6E6E6"/>
      </w:pPr>
      <w:r w:rsidRPr="00FF083F">
        <w:t>MeasParameters-v1130 ::=</w:t>
      </w:r>
      <w:r w:rsidRPr="00FF083F">
        <w:tab/>
      </w:r>
      <w:r w:rsidRPr="00FF083F">
        <w:tab/>
      </w:r>
      <w:r w:rsidRPr="00FF083F">
        <w:tab/>
        <w:t>SEQUENCE {</w:t>
      </w:r>
    </w:p>
    <w:p w14:paraId="0F919867" w14:textId="77777777" w:rsidR="009D437A" w:rsidRPr="00FF083F" w:rsidRDefault="009D437A" w:rsidP="009D437A">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F905F47" w14:textId="77777777" w:rsidR="009D437A" w:rsidRPr="00FF083F" w:rsidRDefault="009D437A" w:rsidP="009D437A">
      <w:pPr>
        <w:pStyle w:val="PL"/>
        <w:shd w:val="clear" w:color="auto" w:fill="E6E6E6"/>
      </w:pPr>
      <w:r w:rsidRPr="00FF083F">
        <w:t>}</w:t>
      </w:r>
    </w:p>
    <w:p w14:paraId="40A3FD4C" w14:textId="77777777" w:rsidR="009D437A" w:rsidRPr="00FF083F" w:rsidRDefault="009D437A" w:rsidP="009D437A">
      <w:pPr>
        <w:pStyle w:val="PL"/>
        <w:shd w:val="clear" w:color="auto" w:fill="E6E6E6"/>
      </w:pPr>
    </w:p>
    <w:p w14:paraId="6E392E50" w14:textId="77777777" w:rsidR="009D437A" w:rsidRPr="00FF083F" w:rsidRDefault="009D437A" w:rsidP="009D437A">
      <w:pPr>
        <w:pStyle w:val="PL"/>
        <w:shd w:val="clear" w:color="auto" w:fill="E6E6E6"/>
      </w:pPr>
      <w:r w:rsidRPr="00FF083F">
        <w:t>MeasParameters-v11a0 ::=</w:t>
      </w:r>
      <w:r w:rsidRPr="00FF083F">
        <w:tab/>
      </w:r>
      <w:r w:rsidRPr="00FF083F">
        <w:tab/>
      </w:r>
      <w:r w:rsidRPr="00FF083F">
        <w:tab/>
        <w:t>SEQUENCE {</w:t>
      </w:r>
    </w:p>
    <w:p w14:paraId="22B2ADDF" w14:textId="77777777" w:rsidR="009D437A" w:rsidRPr="00FF083F" w:rsidRDefault="009D437A" w:rsidP="009D437A">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3BC512C3" w14:textId="77777777" w:rsidR="009D437A" w:rsidRPr="00FF083F" w:rsidRDefault="009D437A" w:rsidP="009D437A">
      <w:pPr>
        <w:pStyle w:val="PL"/>
        <w:shd w:val="clear" w:color="auto" w:fill="E6E6E6"/>
      </w:pPr>
      <w:r w:rsidRPr="00FF083F">
        <w:t>}</w:t>
      </w:r>
    </w:p>
    <w:p w14:paraId="126D9903" w14:textId="77777777" w:rsidR="009D437A" w:rsidRPr="00FF083F" w:rsidRDefault="009D437A" w:rsidP="009D437A">
      <w:pPr>
        <w:pStyle w:val="PL"/>
        <w:shd w:val="clear" w:color="auto" w:fill="E6E6E6"/>
      </w:pPr>
    </w:p>
    <w:p w14:paraId="1193B739" w14:textId="77777777" w:rsidR="009D437A" w:rsidRPr="00FF083F" w:rsidRDefault="009D437A" w:rsidP="009D437A">
      <w:pPr>
        <w:pStyle w:val="PL"/>
        <w:shd w:val="clear" w:color="auto" w:fill="E6E6E6"/>
      </w:pPr>
      <w:r w:rsidRPr="00FF083F">
        <w:t>MeasParameters-v1250 ::=</w:t>
      </w:r>
      <w:r w:rsidRPr="00FF083F">
        <w:tab/>
      </w:r>
      <w:r w:rsidRPr="00FF083F">
        <w:tab/>
      </w:r>
      <w:r w:rsidRPr="00FF083F">
        <w:tab/>
        <w:t>SEQUENCE {</w:t>
      </w:r>
      <w:r w:rsidRPr="00FF083F">
        <w:tab/>
      </w:r>
    </w:p>
    <w:p w14:paraId="6AE8C2D9" w14:textId="77777777" w:rsidR="009D437A" w:rsidRPr="00FF083F" w:rsidRDefault="009D437A" w:rsidP="009D437A">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E87E10F" w14:textId="77777777" w:rsidR="009D437A" w:rsidRPr="00FF083F" w:rsidRDefault="009D437A" w:rsidP="009D437A">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3DD201BF" w14:textId="77777777" w:rsidR="009D437A" w:rsidRPr="00FF083F" w:rsidRDefault="009D437A" w:rsidP="009D437A">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C99DB9F" w14:textId="77777777" w:rsidR="009D437A" w:rsidRPr="00FF083F" w:rsidRDefault="009D437A" w:rsidP="009D437A">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58B376E" w14:textId="77777777" w:rsidR="009D437A" w:rsidRPr="00FF083F" w:rsidRDefault="009D437A" w:rsidP="009D437A">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78DA5A8A" w14:textId="77777777" w:rsidR="009D437A" w:rsidRPr="00FF083F" w:rsidRDefault="009D437A" w:rsidP="009D437A">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6BD04968" w14:textId="77777777" w:rsidR="009D437A" w:rsidRPr="00FF083F" w:rsidRDefault="009D437A" w:rsidP="009D437A">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309CFC90" w14:textId="77777777" w:rsidR="009D437A" w:rsidRPr="00FF083F" w:rsidRDefault="009D437A" w:rsidP="009D437A">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1191FBCE" w14:textId="77777777" w:rsidR="009D437A" w:rsidRPr="00FF083F" w:rsidRDefault="009D437A" w:rsidP="009D437A">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2875B8FF" w14:textId="77777777" w:rsidR="009D437A" w:rsidRPr="00FF083F" w:rsidRDefault="009D437A" w:rsidP="009D437A">
      <w:pPr>
        <w:pStyle w:val="PL"/>
        <w:shd w:val="clear" w:color="auto" w:fill="E6E6E6"/>
      </w:pPr>
      <w:r w:rsidRPr="00FF083F">
        <w:t>}</w:t>
      </w:r>
    </w:p>
    <w:p w14:paraId="4746DA17" w14:textId="77777777" w:rsidR="009D437A" w:rsidRPr="00FF083F" w:rsidRDefault="009D437A" w:rsidP="009D437A">
      <w:pPr>
        <w:pStyle w:val="PL"/>
        <w:shd w:val="clear" w:color="auto" w:fill="E6E6E6"/>
      </w:pPr>
    </w:p>
    <w:p w14:paraId="04297AD4" w14:textId="77777777" w:rsidR="009D437A" w:rsidRPr="00FF083F" w:rsidRDefault="009D437A" w:rsidP="009D437A">
      <w:pPr>
        <w:pStyle w:val="PL"/>
        <w:shd w:val="clear" w:color="auto" w:fill="E6E6E6"/>
      </w:pPr>
      <w:r w:rsidRPr="00FF083F">
        <w:t>MeasParameters-v1310 ::=</w:t>
      </w:r>
      <w:r w:rsidRPr="00FF083F">
        <w:tab/>
      </w:r>
      <w:r w:rsidRPr="00FF083F">
        <w:tab/>
      </w:r>
      <w:r w:rsidRPr="00FF083F">
        <w:tab/>
        <w:t>SEQUENCE {</w:t>
      </w:r>
    </w:p>
    <w:p w14:paraId="4659BBA8" w14:textId="77777777" w:rsidR="009D437A" w:rsidRPr="00FF083F" w:rsidRDefault="009D437A" w:rsidP="009D437A">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B80EF0C" w14:textId="77777777" w:rsidR="009D437A" w:rsidRPr="00FF083F" w:rsidRDefault="009D437A" w:rsidP="009D437A">
      <w:pPr>
        <w:pStyle w:val="PL"/>
        <w:shd w:val="clear" w:color="auto" w:fill="E6E6E6"/>
      </w:pPr>
      <w:r w:rsidRPr="00FF083F">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C5FA974" w14:textId="77777777" w:rsidR="009D437A" w:rsidRPr="00FF083F" w:rsidRDefault="009D437A" w:rsidP="009D437A">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1CF497FE" w14:textId="77777777" w:rsidR="009D437A" w:rsidRPr="00FF083F" w:rsidRDefault="009D437A" w:rsidP="009D437A">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E779E5F" w14:textId="77777777" w:rsidR="009D437A" w:rsidRPr="00FF083F" w:rsidRDefault="009D437A" w:rsidP="009D437A">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7E039E11" w14:textId="77777777" w:rsidR="009D437A" w:rsidRPr="00FF083F" w:rsidRDefault="009D437A" w:rsidP="009D437A">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6BD3E03E" w14:textId="77777777" w:rsidR="009D437A" w:rsidRPr="00FF083F" w:rsidRDefault="009D437A" w:rsidP="009D437A">
      <w:pPr>
        <w:pStyle w:val="PL"/>
        <w:shd w:val="clear" w:color="auto" w:fill="E6E6E6"/>
      </w:pPr>
      <w:r w:rsidRPr="00FF083F">
        <w:tab/>
        <w:t>rssi-AndChannelOccupancyReporting-r13</w:t>
      </w:r>
      <w:r w:rsidRPr="00FF083F">
        <w:tab/>
        <w:t>ENUMERATED {supported}</w:t>
      </w:r>
      <w:r w:rsidRPr="00FF083F">
        <w:tab/>
      </w:r>
      <w:r w:rsidRPr="00FF083F">
        <w:tab/>
        <w:t>OPTIONAL</w:t>
      </w:r>
    </w:p>
    <w:p w14:paraId="3A4EA448" w14:textId="77777777" w:rsidR="009D437A" w:rsidRPr="00FF083F" w:rsidRDefault="009D437A" w:rsidP="009D437A">
      <w:pPr>
        <w:pStyle w:val="PL"/>
        <w:shd w:val="clear" w:color="auto" w:fill="E6E6E6"/>
      </w:pPr>
      <w:r w:rsidRPr="00FF083F">
        <w:t>}</w:t>
      </w:r>
    </w:p>
    <w:p w14:paraId="76013E70" w14:textId="77777777" w:rsidR="009D437A" w:rsidRPr="00FF083F" w:rsidRDefault="009D437A" w:rsidP="009D437A">
      <w:pPr>
        <w:pStyle w:val="PL"/>
        <w:shd w:val="clear" w:color="auto" w:fill="E6E6E6"/>
      </w:pPr>
    </w:p>
    <w:p w14:paraId="28C53830" w14:textId="77777777" w:rsidR="009D437A" w:rsidRPr="00FF083F" w:rsidRDefault="009D437A" w:rsidP="009D437A">
      <w:pPr>
        <w:pStyle w:val="PL"/>
        <w:shd w:val="clear" w:color="auto" w:fill="E6E6E6"/>
      </w:pPr>
      <w:r w:rsidRPr="00FF083F">
        <w:t>MeasParameters-v1430 ::=</w:t>
      </w:r>
      <w:r w:rsidRPr="00FF083F">
        <w:tab/>
      </w:r>
      <w:r w:rsidRPr="00FF083F">
        <w:tab/>
      </w:r>
      <w:r w:rsidRPr="00FF083F">
        <w:tab/>
        <w:t>SEQUENCE {</w:t>
      </w:r>
    </w:p>
    <w:p w14:paraId="310959B0" w14:textId="77777777" w:rsidR="009D437A" w:rsidRPr="00FF083F" w:rsidRDefault="009D437A" w:rsidP="009D437A">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EC27D05" w14:textId="77777777" w:rsidR="009D437A" w:rsidRPr="00FF083F" w:rsidRDefault="009D437A" w:rsidP="009D437A">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642F89E" w14:textId="77777777" w:rsidR="009D437A" w:rsidRPr="00FF083F" w:rsidRDefault="009D437A" w:rsidP="009D437A">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2488A09" w14:textId="77777777" w:rsidR="009D437A" w:rsidRPr="00FF083F" w:rsidRDefault="009D437A" w:rsidP="009D437A">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53E43D6E" w14:textId="77777777" w:rsidR="009D437A" w:rsidRPr="00FF083F" w:rsidRDefault="009D437A" w:rsidP="009D437A">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6158DB5" w14:textId="77777777" w:rsidR="009D437A" w:rsidRPr="00FF083F" w:rsidRDefault="009D437A" w:rsidP="009D437A">
      <w:pPr>
        <w:pStyle w:val="PL"/>
        <w:shd w:val="clear" w:color="auto" w:fill="E6E6E6"/>
      </w:pPr>
      <w:r w:rsidRPr="00FF083F">
        <w:t>}</w:t>
      </w:r>
    </w:p>
    <w:p w14:paraId="33EA5669" w14:textId="77777777" w:rsidR="009D437A" w:rsidRPr="00FF083F" w:rsidRDefault="009D437A" w:rsidP="009D437A">
      <w:pPr>
        <w:pStyle w:val="PL"/>
        <w:shd w:val="clear" w:color="auto" w:fill="E6E6E6"/>
      </w:pPr>
    </w:p>
    <w:p w14:paraId="4001C526" w14:textId="77777777" w:rsidR="009D437A" w:rsidRPr="00FF083F" w:rsidRDefault="009D437A" w:rsidP="009D437A">
      <w:pPr>
        <w:pStyle w:val="PL"/>
        <w:shd w:val="clear" w:color="auto" w:fill="E6E6E6"/>
      </w:pPr>
      <w:r w:rsidRPr="00FF083F">
        <w:t>MeasParameters-v1520 ::=</w:t>
      </w:r>
      <w:r w:rsidRPr="00FF083F">
        <w:tab/>
      </w:r>
      <w:r w:rsidRPr="00FF083F">
        <w:tab/>
      </w:r>
      <w:r w:rsidRPr="00FF083F">
        <w:tab/>
        <w:t>SEQUENCE {</w:t>
      </w:r>
    </w:p>
    <w:p w14:paraId="1EF515D4" w14:textId="77777777" w:rsidR="009D437A" w:rsidRPr="00FF083F" w:rsidRDefault="009D437A" w:rsidP="009D437A">
      <w:pPr>
        <w:pStyle w:val="PL"/>
        <w:shd w:val="clear" w:color="auto" w:fill="E6E6E6"/>
      </w:pPr>
      <w:r w:rsidRPr="00FF083F">
        <w:tab/>
        <w:t>measGapPatterns-r15</w:t>
      </w:r>
      <w:r w:rsidRPr="00FF083F">
        <w:tab/>
      </w:r>
      <w:r w:rsidRPr="00FF083F">
        <w:tab/>
      </w:r>
      <w:r w:rsidRPr="00FF083F">
        <w:tab/>
      </w:r>
      <w:r w:rsidRPr="00FF083F">
        <w:tab/>
      </w:r>
      <w:r w:rsidRPr="00FF083F">
        <w:tab/>
        <w:t>BIT STRING (SIZE (8))</w:t>
      </w:r>
      <w:r w:rsidRPr="00FF083F">
        <w:tab/>
      </w:r>
      <w:r w:rsidRPr="00FF083F">
        <w:tab/>
        <w:t>OPTIONAL</w:t>
      </w:r>
    </w:p>
    <w:p w14:paraId="3B532362" w14:textId="77777777" w:rsidR="009D437A" w:rsidRPr="00FF083F" w:rsidRDefault="009D437A" w:rsidP="009D437A">
      <w:pPr>
        <w:pStyle w:val="PL"/>
        <w:shd w:val="clear" w:color="auto" w:fill="E6E6E6"/>
      </w:pPr>
      <w:r w:rsidRPr="00FF083F">
        <w:t>}</w:t>
      </w:r>
    </w:p>
    <w:p w14:paraId="7F81375F" w14:textId="77777777" w:rsidR="009D437A" w:rsidRPr="00FF083F" w:rsidRDefault="009D437A" w:rsidP="009D437A">
      <w:pPr>
        <w:pStyle w:val="PL"/>
        <w:shd w:val="clear" w:color="auto" w:fill="E6E6E6"/>
      </w:pPr>
    </w:p>
    <w:p w14:paraId="1B363060" w14:textId="77777777" w:rsidR="009D437A" w:rsidRPr="00FF083F" w:rsidRDefault="009D437A" w:rsidP="009D437A">
      <w:pPr>
        <w:pStyle w:val="PL"/>
        <w:shd w:val="clear" w:color="auto" w:fill="E6E6E6"/>
      </w:pPr>
      <w:r w:rsidRPr="00FF083F">
        <w:t>MeasParameters-v1530 ::=</w:t>
      </w:r>
      <w:r w:rsidRPr="00FF083F">
        <w:tab/>
      </w:r>
      <w:r w:rsidRPr="00FF083F">
        <w:tab/>
      </w:r>
      <w:r w:rsidRPr="00FF083F">
        <w:tab/>
        <w:t>SEQUENCE {</w:t>
      </w:r>
    </w:p>
    <w:p w14:paraId="08EA85E8" w14:textId="77777777" w:rsidR="009D437A" w:rsidRPr="00FF083F" w:rsidRDefault="009D437A" w:rsidP="009D437A">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281FBD25" w14:textId="77777777" w:rsidR="009D437A" w:rsidRPr="00FF083F" w:rsidRDefault="009D437A" w:rsidP="009D437A">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p>
    <w:p w14:paraId="64A80031" w14:textId="77777777" w:rsidR="009D437A" w:rsidRPr="00FF083F" w:rsidRDefault="009D437A" w:rsidP="009D437A">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1C1C4A25" w14:textId="77777777" w:rsidR="009D437A" w:rsidRPr="00FF083F" w:rsidRDefault="009D437A" w:rsidP="009D437A">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p>
    <w:p w14:paraId="045527F7" w14:textId="77777777" w:rsidR="009D437A" w:rsidRPr="00FF083F" w:rsidRDefault="009D437A" w:rsidP="009D437A">
      <w:pPr>
        <w:pStyle w:val="PL"/>
        <w:shd w:val="clear" w:color="auto" w:fill="E6E6E6"/>
      </w:pPr>
      <w:r w:rsidRPr="00FF083F">
        <w:lastRenderedPageBreak/>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EADCE3" w14:textId="77777777" w:rsidR="009D437A" w:rsidRPr="00FF083F" w:rsidRDefault="009D437A" w:rsidP="009D437A">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3A28C61C" w14:textId="77777777" w:rsidR="009D437A" w:rsidRPr="00FF083F" w:rsidRDefault="009D437A" w:rsidP="009D437A">
      <w:pPr>
        <w:pStyle w:val="PL"/>
        <w:shd w:val="clear" w:color="auto" w:fill="E6E6E6"/>
      </w:pPr>
      <w:r w:rsidRPr="00FF083F">
        <w:t>}</w:t>
      </w:r>
    </w:p>
    <w:p w14:paraId="4944EB40" w14:textId="77777777" w:rsidR="009D437A" w:rsidRPr="00FF083F" w:rsidRDefault="009D437A" w:rsidP="009D437A">
      <w:pPr>
        <w:pStyle w:val="PL"/>
        <w:shd w:val="clear" w:color="auto" w:fill="E6E6E6"/>
      </w:pPr>
    </w:p>
    <w:p w14:paraId="7401D03C" w14:textId="77777777" w:rsidR="009D437A" w:rsidRPr="00FF083F" w:rsidRDefault="009D437A" w:rsidP="009D437A">
      <w:pPr>
        <w:pStyle w:val="PL"/>
        <w:shd w:val="clear" w:color="auto" w:fill="E6E6E6"/>
      </w:pPr>
      <w:r w:rsidRPr="00FF083F">
        <w:t>MeasParameters-v1610 ::=</w:t>
      </w:r>
      <w:r w:rsidRPr="00FF083F">
        <w:tab/>
        <w:t>SEQUENCE {</w:t>
      </w:r>
    </w:p>
    <w:p w14:paraId="049E93C6" w14:textId="77777777" w:rsidR="009D437A" w:rsidRPr="00FF083F" w:rsidRDefault="009D437A" w:rsidP="009D437A">
      <w:pPr>
        <w:pStyle w:val="PL"/>
        <w:shd w:val="clear" w:color="auto" w:fill="E6E6E6"/>
      </w:pPr>
      <w:r w:rsidRPr="00FF083F">
        <w:tab/>
        <w:t>bandInfoNR-v1610</w:t>
      </w:r>
      <w:r w:rsidRPr="00FF083F">
        <w:tab/>
      </w:r>
      <w:r w:rsidRPr="00FF083F">
        <w:tab/>
      </w:r>
      <w:r w:rsidRPr="00FF083F">
        <w:tab/>
      </w:r>
      <w:r w:rsidRPr="00FF083F">
        <w:tab/>
      </w:r>
      <w:r w:rsidRPr="00FF083F">
        <w:tab/>
        <w:t>SEQUENCE (SIZE (1..maxBands)) OF MeasGapInfoNR</w:t>
      </w:r>
      <w:r w:rsidRPr="00FF083F">
        <w:tab/>
        <w:t>OPTIONAL,</w:t>
      </w:r>
    </w:p>
    <w:p w14:paraId="5297BDB7" w14:textId="77777777" w:rsidR="009D437A" w:rsidRPr="00FF083F" w:rsidRDefault="009D437A" w:rsidP="009D437A">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2255E475" w14:textId="77777777" w:rsidR="009D437A" w:rsidRPr="00FF083F" w:rsidRDefault="009D437A" w:rsidP="009D437A">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542A2136" w14:textId="77777777" w:rsidR="009D437A" w:rsidRPr="00FF083F" w:rsidRDefault="009D437A" w:rsidP="009D437A">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6F49041C" w14:textId="77777777" w:rsidR="009D437A" w:rsidRPr="00FF083F" w:rsidRDefault="009D437A" w:rsidP="009D437A">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5F2F8ACD" w14:textId="77777777" w:rsidR="009D437A" w:rsidRPr="00FF083F" w:rsidRDefault="009D437A" w:rsidP="009D437A">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3DECB237" w14:textId="77777777" w:rsidR="009D437A" w:rsidRPr="00FF083F" w:rsidRDefault="009D437A" w:rsidP="009D437A">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3C7DB65B" w14:textId="77777777" w:rsidR="009D437A" w:rsidRPr="00FF083F" w:rsidRDefault="009D437A" w:rsidP="009D437A">
      <w:pPr>
        <w:pStyle w:val="PL"/>
        <w:shd w:val="clear" w:color="auto" w:fill="E6E6E6"/>
      </w:pPr>
      <w:r w:rsidRPr="00FF083F">
        <w:tab/>
        <w:t>idleInactiveValidityAreaList-r16</w:t>
      </w:r>
      <w:r w:rsidRPr="00FF083F">
        <w:tab/>
      </w:r>
      <w:r w:rsidRPr="00FF083F">
        <w:tab/>
        <w:t>ENUMERATED {supported}</w:t>
      </w:r>
      <w:r w:rsidRPr="00FF083F">
        <w:tab/>
      </w:r>
      <w:r w:rsidRPr="00FF083F">
        <w:tab/>
        <w:t>OPTIONAL,</w:t>
      </w:r>
    </w:p>
    <w:p w14:paraId="3DC99AC0" w14:textId="77777777" w:rsidR="009D437A" w:rsidRPr="00FF083F" w:rsidRDefault="009D437A" w:rsidP="009D437A">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7A427B7B" w14:textId="77777777" w:rsidR="009D437A" w:rsidRPr="00FF083F" w:rsidRDefault="009D437A" w:rsidP="009D437A">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638825AD" w14:textId="77777777" w:rsidR="009D437A" w:rsidRPr="00FF083F" w:rsidRDefault="009D437A" w:rsidP="009D437A">
      <w:pPr>
        <w:pStyle w:val="PL"/>
        <w:shd w:val="clear" w:color="auto" w:fill="E6E6E6"/>
      </w:pPr>
      <w:r w:rsidRPr="00FF083F">
        <w:t>}</w:t>
      </w:r>
    </w:p>
    <w:p w14:paraId="791A51C2" w14:textId="6E83837A" w:rsidR="009D437A" w:rsidRDefault="009D437A" w:rsidP="009D437A">
      <w:pPr>
        <w:pStyle w:val="PL"/>
        <w:shd w:val="clear" w:color="auto" w:fill="E6E6E6"/>
        <w:rPr>
          <w:ins w:id="53" w:author="Qualcomm-Bharat" w:date="2020-10-08T12:21:00Z"/>
        </w:rPr>
      </w:pPr>
    </w:p>
    <w:p w14:paraId="348B84FA" w14:textId="77777777" w:rsidR="00971EBA" w:rsidRPr="00CB7EC4" w:rsidRDefault="00971EBA" w:rsidP="00971EBA">
      <w:pPr>
        <w:pStyle w:val="PL"/>
        <w:shd w:val="clear" w:color="auto" w:fill="E6E6E6"/>
        <w:rPr>
          <w:ins w:id="54" w:author="Qualcomm-Bharat" w:date="2020-10-08T12:21:00Z"/>
        </w:rPr>
      </w:pPr>
      <w:ins w:id="55" w:author="Qualcomm-Bharat" w:date="2020-10-08T12:21:00Z">
        <w:r w:rsidRPr="00CB7EC4">
          <w:t>MeasParameters-v16</w:t>
        </w:r>
        <w:r>
          <w:t>xy</w:t>
        </w:r>
        <w:r w:rsidRPr="00CB7EC4">
          <w:t xml:space="preserve"> ::=</w:t>
        </w:r>
        <w:r w:rsidRPr="00CB7EC4">
          <w:tab/>
          <w:t>SEQUENCE {</w:t>
        </w:r>
      </w:ins>
    </w:p>
    <w:p w14:paraId="677934FF" w14:textId="77777777" w:rsidR="00971EBA" w:rsidRPr="00CB7EC4" w:rsidRDefault="00971EBA" w:rsidP="00971EBA">
      <w:pPr>
        <w:pStyle w:val="PL"/>
        <w:shd w:val="clear" w:color="auto" w:fill="E6E6E6"/>
        <w:rPr>
          <w:ins w:id="56" w:author="Qualcomm-Bharat" w:date="2020-10-08T12:21:00Z"/>
        </w:rPr>
      </w:pPr>
      <w:ins w:id="57" w:author="Qualcomm-Bharat" w:date="2020-10-08T12:21:00Z">
        <w:r w:rsidRPr="00CB7EC4">
          <w:tab/>
          <w:t>ce-MeasRSS-Dedicated</w:t>
        </w:r>
        <w:r>
          <w:t>SameRBs</w:t>
        </w:r>
        <w:r w:rsidRPr="00CB7EC4">
          <w:t>-r16</w:t>
        </w:r>
        <w:r w:rsidRPr="00CB7EC4">
          <w:tab/>
        </w:r>
        <w:r w:rsidRPr="00CB7EC4">
          <w:tab/>
          <w:t>ENUMERATED {supported}</w:t>
        </w:r>
        <w:r w:rsidRPr="00CB7EC4">
          <w:tab/>
        </w:r>
        <w:r w:rsidRPr="00CB7EC4">
          <w:tab/>
        </w:r>
        <w:r w:rsidRPr="00CB7EC4">
          <w:tab/>
        </w:r>
        <w:r w:rsidRPr="00CB7EC4">
          <w:tab/>
        </w:r>
        <w:r w:rsidRPr="00CB7EC4">
          <w:tab/>
        </w:r>
        <w:r w:rsidRPr="00CB7EC4">
          <w:tab/>
        </w:r>
        <w:r w:rsidRPr="00CB7EC4">
          <w:tab/>
          <w:t>OPTIONAL</w:t>
        </w:r>
      </w:ins>
    </w:p>
    <w:p w14:paraId="2FF31419" w14:textId="77777777" w:rsidR="00971EBA" w:rsidRPr="00CB7EC4" w:rsidRDefault="00971EBA" w:rsidP="00971EBA">
      <w:pPr>
        <w:pStyle w:val="PL"/>
        <w:shd w:val="clear" w:color="auto" w:fill="E6E6E6"/>
        <w:rPr>
          <w:ins w:id="58" w:author="Qualcomm-Bharat" w:date="2020-10-08T12:21:00Z"/>
        </w:rPr>
      </w:pPr>
      <w:ins w:id="59" w:author="Qualcomm-Bharat" w:date="2020-10-08T12:21:00Z">
        <w:r w:rsidRPr="00CB7EC4">
          <w:t>}</w:t>
        </w:r>
      </w:ins>
    </w:p>
    <w:p w14:paraId="4657E225" w14:textId="77777777" w:rsidR="00971EBA" w:rsidRPr="00FF083F" w:rsidRDefault="00971EBA" w:rsidP="009D437A">
      <w:pPr>
        <w:pStyle w:val="PL"/>
        <w:shd w:val="clear" w:color="auto" w:fill="E6E6E6"/>
      </w:pPr>
    </w:p>
    <w:p w14:paraId="01BF7F9C" w14:textId="77777777" w:rsidR="009D437A" w:rsidRPr="00FF083F" w:rsidRDefault="009D437A" w:rsidP="009D437A">
      <w:pPr>
        <w:pStyle w:val="PL"/>
        <w:shd w:val="clear" w:color="auto" w:fill="E6E6E6"/>
      </w:pPr>
      <w:r w:rsidRPr="00FF083F">
        <w:t>MeasGapInfoNR ::= SEQUENCE {</w:t>
      </w:r>
    </w:p>
    <w:p w14:paraId="2A8F282A" w14:textId="77777777" w:rsidR="009D437A" w:rsidRPr="00FF083F" w:rsidRDefault="009D437A" w:rsidP="009D437A">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51049858" w14:textId="77777777" w:rsidR="009D437A" w:rsidRPr="00FF083F" w:rsidRDefault="009D437A" w:rsidP="009D437A">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38554495" w14:textId="77777777" w:rsidR="009D437A" w:rsidRPr="00FF083F" w:rsidRDefault="009D437A" w:rsidP="009D437A">
      <w:pPr>
        <w:pStyle w:val="PL"/>
        <w:shd w:val="clear" w:color="auto" w:fill="E6E6E6"/>
      </w:pPr>
      <w:r w:rsidRPr="00FF083F">
        <w:t>}</w:t>
      </w:r>
    </w:p>
    <w:p w14:paraId="3A34CF16" w14:textId="77777777" w:rsidR="009D437A" w:rsidRPr="00FF083F" w:rsidRDefault="009D437A" w:rsidP="009D437A">
      <w:pPr>
        <w:pStyle w:val="PL"/>
        <w:shd w:val="clear" w:color="auto" w:fill="E6E6E6"/>
      </w:pPr>
    </w:p>
    <w:p w14:paraId="16F9595C" w14:textId="77777777" w:rsidR="009D437A" w:rsidRPr="00FF083F" w:rsidRDefault="009D437A" w:rsidP="009D437A">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76E5D424" w14:textId="77777777" w:rsidR="009D437A" w:rsidRPr="00FF083F" w:rsidRDefault="009D437A" w:rsidP="009D437A">
      <w:pPr>
        <w:pStyle w:val="PL"/>
        <w:shd w:val="clear" w:color="auto" w:fill="E6E6E6"/>
      </w:pPr>
    </w:p>
    <w:p w14:paraId="6A087258" w14:textId="77777777" w:rsidR="009D437A" w:rsidRPr="00FF083F" w:rsidRDefault="009D437A" w:rsidP="009D437A">
      <w:pPr>
        <w:pStyle w:val="PL"/>
        <w:shd w:val="clear" w:color="auto" w:fill="E6E6E6"/>
      </w:pPr>
      <w:r w:rsidRPr="00FF083F">
        <w:t>BandCombinationListEUTRA-r10 ::=</w:t>
      </w:r>
      <w:r w:rsidRPr="00FF083F">
        <w:tab/>
        <w:t>SEQUENCE (SIZE (1..maxBandComb-r10)) OF BandInfoEUTRA</w:t>
      </w:r>
    </w:p>
    <w:p w14:paraId="6117912E" w14:textId="77777777" w:rsidR="009D437A" w:rsidRPr="00FF083F" w:rsidRDefault="009D437A" w:rsidP="009D437A">
      <w:pPr>
        <w:pStyle w:val="PL"/>
        <w:shd w:val="clear" w:color="auto" w:fill="E6E6E6"/>
      </w:pPr>
    </w:p>
    <w:p w14:paraId="60296B2C" w14:textId="77777777" w:rsidR="009D437A" w:rsidRPr="00FF083F" w:rsidRDefault="009D437A" w:rsidP="009D437A">
      <w:pPr>
        <w:pStyle w:val="PL"/>
        <w:shd w:val="clear" w:color="auto" w:fill="E6E6E6"/>
      </w:pPr>
      <w:r w:rsidRPr="00FF083F">
        <w:t>BandInfoEUTRA ::=</w:t>
      </w:r>
      <w:r w:rsidRPr="00FF083F">
        <w:tab/>
      </w:r>
      <w:r w:rsidRPr="00FF083F">
        <w:tab/>
      </w:r>
      <w:r w:rsidRPr="00FF083F">
        <w:tab/>
      </w:r>
      <w:r w:rsidRPr="00FF083F">
        <w:tab/>
      </w:r>
      <w:r w:rsidRPr="00FF083F">
        <w:tab/>
        <w:t>SEQUENCE {</w:t>
      </w:r>
    </w:p>
    <w:p w14:paraId="3001728B" w14:textId="77777777" w:rsidR="009D437A" w:rsidRPr="00FF083F" w:rsidRDefault="009D437A" w:rsidP="009D437A">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42940621" w14:textId="77777777" w:rsidR="009D437A" w:rsidRPr="00FF083F" w:rsidRDefault="009D437A" w:rsidP="009D437A">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43BBEC57" w14:textId="77777777" w:rsidR="009D437A" w:rsidRPr="00FF083F" w:rsidRDefault="009D437A" w:rsidP="009D437A">
      <w:pPr>
        <w:pStyle w:val="PL"/>
        <w:shd w:val="clear" w:color="auto" w:fill="E6E6E6"/>
      </w:pPr>
      <w:r w:rsidRPr="00FF083F">
        <w:t>}</w:t>
      </w:r>
    </w:p>
    <w:p w14:paraId="1B66A2F8" w14:textId="77777777" w:rsidR="009D437A" w:rsidRPr="00FF083F" w:rsidRDefault="009D437A" w:rsidP="009D437A">
      <w:pPr>
        <w:pStyle w:val="PL"/>
        <w:shd w:val="clear" w:color="auto" w:fill="E6E6E6"/>
      </w:pPr>
    </w:p>
    <w:p w14:paraId="4B86C402" w14:textId="77777777" w:rsidR="009D437A" w:rsidRPr="00FF083F" w:rsidRDefault="009D437A" w:rsidP="009D437A">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0C1A583F" w14:textId="77777777" w:rsidR="009D437A" w:rsidRPr="00FF083F" w:rsidRDefault="009D437A" w:rsidP="009D437A">
      <w:pPr>
        <w:pStyle w:val="PL"/>
        <w:shd w:val="clear" w:color="auto" w:fill="E6E6E6"/>
      </w:pPr>
    </w:p>
    <w:p w14:paraId="69B8225B" w14:textId="77777777" w:rsidR="009D437A" w:rsidRPr="00FF083F" w:rsidRDefault="009D437A" w:rsidP="009D437A">
      <w:pPr>
        <w:pStyle w:val="PL"/>
        <w:shd w:val="clear" w:color="auto" w:fill="E6E6E6"/>
      </w:pPr>
      <w:r w:rsidRPr="00FF083F">
        <w:t>InterFreqBandInfo ::=</w:t>
      </w:r>
      <w:r w:rsidRPr="00FF083F">
        <w:tab/>
      </w:r>
      <w:r w:rsidRPr="00FF083F">
        <w:tab/>
      </w:r>
      <w:r w:rsidRPr="00FF083F">
        <w:tab/>
      </w:r>
      <w:r w:rsidRPr="00FF083F">
        <w:tab/>
        <w:t>SEQUENCE {</w:t>
      </w:r>
    </w:p>
    <w:p w14:paraId="580AE31C" w14:textId="77777777" w:rsidR="009D437A" w:rsidRPr="00FF083F" w:rsidRDefault="009D437A" w:rsidP="009D437A">
      <w:pPr>
        <w:pStyle w:val="PL"/>
        <w:shd w:val="clear" w:color="auto" w:fill="E6E6E6"/>
      </w:pPr>
      <w:r w:rsidRPr="00FF083F">
        <w:tab/>
        <w:t>interFreqNeedForGaps</w:t>
      </w:r>
      <w:r w:rsidRPr="00FF083F">
        <w:tab/>
      </w:r>
      <w:r w:rsidRPr="00FF083F">
        <w:tab/>
      </w:r>
      <w:r w:rsidRPr="00FF083F">
        <w:tab/>
      </w:r>
      <w:r w:rsidRPr="00FF083F">
        <w:tab/>
        <w:t>BOOLEAN</w:t>
      </w:r>
    </w:p>
    <w:p w14:paraId="34B79226" w14:textId="77777777" w:rsidR="009D437A" w:rsidRPr="00FF083F" w:rsidRDefault="009D437A" w:rsidP="009D437A">
      <w:pPr>
        <w:pStyle w:val="PL"/>
        <w:shd w:val="clear" w:color="auto" w:fill="E6E6E6"/>
      </w:pPr>
      <w:r w:rsidRPr="00FF083F">
        <w:t>}</w:t>
      </w:r>
    </w:p>
    <w:p w14:paraId="016E81A4" w14:textId="77777777" w:rsidR="009D437A" w:rsidRPr="00FF083F" w:rsidRDefault="009D437A" w:rsidP="009D437A">
      <w:pPr>
        <w:pStyle w:val="PL"/>
        <w:shd w:val="clear" w:color="auto" w:fill="E6E6E6"/>
      </w:pPr>
    </w:p>
    <w:p w14:paraId="07702F26" w14:textId="77777777" w:rsidR="009D437A" w:rsidRPr="00FF083F" w:rsidRDefault="009D437A" w:rsidP="009D437A">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75CD6B9E" w14:textId="77777777" w:rsidR="009D437A" w:rsidRPr="00FF083F" w:rsidRDefault="009D437A" w:rsidP="009D437A">
      <w:pPr>
        <w:pStyle w:val="PL"/>
        <w:shd w:val="clear" w:color="auto" w:fill="E6E6E6"/>
      </w:pPr>
    </w:p>
    <w:p w14:paraId="64A6752F" w14:textId="77777777" w:rsidR="009D437A" w:rsidRPr="00FF083F" w:rsidRDefault="009D437A" w:rsidP="009D437A">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60EA7A24" w14:textId="77777777" w:rsidR="009D437A" w:rsidRPr="00FF083F" w:rsidRDefault="009D437A" w:rsidP="009D437A">
      <w:pPr>
        <w:pStyle w:val="PL"/>
        <w:shd w:val="clear" w:color="auto" w:fill="E6E6E6"/>
      </w:pPr>
    </w:p>
    <w:p w14:paraId="1E5CB0C4" w14:textId="77777777" w:rsidR="009D437A" w:rsidRPr="00FF083F" w:rsidRDefault="009D437A" w:rsidP="009D437A">
      <w:pPr>
        <w:pStyle w:val="PL"/>
        <w:shd w:val="clear" w:color="auto" w:fill="E6E6E6"/>
      </w:pPr>
      <w:r w:rsidRPr="00FF083F">
        <w:t>InterRAT-BandInfo ::=</w:t>
      </w:r>
      <w:r w:rsidRPr="00FF083F">
        <w:tab/>
      </w:r>
      <w:r w:rsidRPr="00FF083F">
        <w:tab/>
      </w:r>
      <w:r w:rsidRPr="00FF083F">
        <w:tab/>
      </w:r>
      <w:r w:rsidRPr="00FF083F">
        <w:tab/>
        <w:t>SEQUENCE {</w:t>
      </w:r>
    </w:p>
    <w:p w14:paraId="64F60214" w14:textId="77777777" w:rsidR="009D437A" w:rsidRPr="00FF083F" w:rsidRDefault="009D437A" w:rsidP="009D437A">
      <w:pPr>
        <w:pStyle w:val="PL"/>
        <w:shd w:val="clear" w:color="auto" w:fill="E6E6E6"/>
      </w:pPr>
      <w:r w:rsidRPr="00FF083F">
        <w:tab/>
        <w:t>interRAT-NeedForGaps</w:t>
      </w:r>
      <w:r w:rsidRPr="00FF083F">
        <w:tab/>
      </w:r>
      <w:r w:rsidRPr="00FF083F">
        <w:tab/>
      </w:r>
      <w:r w:rsidRPr="00FF083F">
        <w:tab/>
      </w:r>
      <w:r w:rsidRPr="00FF083F">
        <w:tab/>
        <w:t>BOOLEAN</w:t>
      </w:r>
    </w:p>
    <w:p w14:paraId="4CBA9FEB" w14:textId="77777777" w:rsidR="009D437A" w:rsidRPr="00FF083F" w:rsidRDefault="009D437A" w:rsidP="009D437A">
      <w:pPr>
        <w:pStyle w:val="PL"/>
        <w:shd w:val="clear" w:color="auto" w:fill="E6E6E6"/>
      </w:pPr>
      <w:r w:rsidRPr="00FF083F">
        <w:t>}</w:t>
      </w:r>
    </w:p>
    <w:p w14:paraId="2E95CE5E" w14:textId="77777777" w:rsidR="009D437A" w:rsidRPr="00FF083F" w:rsidRDefault="009D437A" w:rsidP="009D437A">
      <w:pPr>
        <w:pStyle w:val="PL"/>
        <w:shd w:val="clear" w:color="auto" w:fill="E6E6E6"/>
      </w:pPr>
    </w:p>
    <w:p w14:paraId="441AB760" w14:textId="77777777" w:rsidR="009D437A" w:rsidRPr="00FF083F" w:rsidRDefault="009D437A" w:rsidP="009D437A">
      <w:pPr>
        <w:pStyle w:val="PL"/>
        <w:shd w:val="clear" w:color="auto" w:fill="E6E6E6"/>
      </w:pPr>
      <w:r w:rsidRPr="00FF083F">
        <w:t>InterRAT-BandInfoNR ::=</w:t>
      </w:r>
      <w:r w:rsidRPr="00FF083F">
        <w:tab/>
      </w:r>
      <w:r w:rsidRPr="00FF083F">
        <w:tab/>
      </w:r>
      <w:r w:rsidRPr="00FF083F">
        <w:tab/>
        <w:t>SEQUENCE {</w:t>
      </w:r>
    </w:p>
    <w:p w14:paraId="4FF9C5CD" w14:textId="77777777" w:rsidR="009D437A" w:rsidRPr="00FF083F" w:rsidRDefault="009D437A" w:rsidP="009D437A">
      <w:pPr>
        <w:pStyle w:val="PL"/>
        <w:shd w:val="clear" w:color="auto" w:fill="E6E6E6"/>
      </w:pPr>
      <w:r w:rsidRPr="00FF083F">
        <w:tab/>
        <w:t>interRAT-NeedForGapsNR</w:t>
      </w:r>
      <w:r w:rsidRPr="00FF083F">
        <w:tab/>
      </w:r>
      <w:r w:rsidRPr="00FF083F">
        <w:tab/>
      </w:r>
      <w:r w:rsidRPr="00FF083F">
        <w:tab/>
      </w:r>
      <w:r w:rsidRPr="00FF083F">
        <w:tab/>
        <w:t>BOOLEAN</w:t>
      </w:r>
    </w:p>
    <w:p w14:paraId="3C2620D7" w14:textId="77777777" w:rsidR="009D437A" w:rsidRPr="00FF083F" w:rsidRDefault="009D437A" w:rsidP="009D437A">
      <w:pPr>
        <w:pStyle w:val="PL"/>
        <w:shd w:val="clear" w:color="auto" w:fill="E6E6E6"/>
      </w:pPr>
      <w:r w:rsidRPr="00FF083F">
        <w:t>}</w:t>
      </w:r>
    </w:p>
    <w:p w14:paraId="1DC6AA01" w14:textId="77777777" w:rsidR="009D437A" w:rsidRPr="00FF083F" w:rsidRDefault="009D437A" w:rsidP="009D437A">
      <w:pPr>
        <w:pStyle w:val="PL"/>
        <w:shd w:val="clear" w:color="auto" w:fill="E6E6E6"/>
      </w:pPr>
    </w:p>
    <w:p w14:paraId="6974B04B" w14:textId="77777777" w:rsidR="009D437A" w:rsidRPr="00FF083F" w:rsidRDefault="009D437A" w:rsidP="009D437A">
      <w:pPr>
        <w:pStyle w:val="PL"/>
        <w:shd w:val="clear" w:color="auto" w:fill="E6E6E6"/>
      </w:pPr>
      <w:r w:rsidRPr="00FF083F">
        <w:t>IRAT-ParametersNR-r15 ::=</w:t>
      </w:r>
      <w:r w:rsidRPr="00FF083F">
        <w:tab/>
      </w:r>
      <w:r w:rsidRPr="00FF083F">
        <w:tab/>
        <w:t>SEQUENCE {</w:t>
      </w:r>
    </w:p>
    <w:p w14:paraId="3C9C1579" w14:textId="77777777" w:rsidR="009D437A" w:rsidRPr="00FF083F" w:rsidRDefault="009D437A" w:rsidP="009D437A">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AF08FD5" w14:textId="77777777" w:rsidR="009D437A" w:rsidRPr="00FF083F" w:rsidRDefault="009D437A" w:rsidP="009D437A">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09CAC629" w14:textId="77777777" w:rsidR="009D437A" w:rsidRPr="00FF083F" w:rsidRDefault="009D437A" w:rsidP="009D437A">
      <w:pPr>
        <w:pStyle w:val="PL"/>
        <w:shd w:val="clear" w:color="auto" w:fill="E6E6E6"/>
      </w:pPr>
      <w:r w:rsidRPr="00FF083F">
        <w:tab/>
        <w:t>supportedBandListEN-DC-r15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4320B5F6" w14:textId="77777777" w:rsidR="009D437A" w:rsidRPr="00FF083F" w:rsidRDefault="009D437A" w:rsidP="009D437A">
      <w:pPr>
        <w:pStyle w:val="PL"/>
        <w:shd w:val="clear" w:color="auto" w:fill="E6E6E6"/>
      </w:pPr>
      <w:r w:rsidRPr="00FF083F">
        <w:t>}</w:t>
      </w:r>
    </w:p>
    <w:p w14:paraId="58F17881" w14:textId="77777777" w:rsidR="009D437A" w:rsidRPr="00FF083F" w:rsidRDefault="009D437A" w:rsidP="009D437A">
      <w:pPr>
        <w:pStyle w:val="PL"/>
        <w:shd w:val="clear" w:color="auto" w:fill="E6E6E6"/>
      </w:pPr>
    </w:p>
    <w:p w14:paraId="42A8DA69" w14:textId="77777777" w:rsidR="009D437A" w:rsidRPr="00FF083F" w:rsidRDefault="009D437A" w:rsidP="009D437A">
      <w:pPr>
        <w:pStyle w:val="PL"/>
        <w:shd w:val="clear" w:color="auto" w:fill="E6E6E6"/>
      </w:pPr>
      <w:r w:rsidRPr="00FF083F">
        <w:t>IRAT-ParametersNR-v1540 ::=</w:t>
      </w:r>
      <w:r w:rsidRPr="00FF083F">
        <w:tab/>
      </w:r>
      <w:r w:rsidRPr="00FF083F">
        <w:tab/>
        <w:t>SEQUENCE {</w:t>
      </w:r>
    </w:p>
    <w:p w14:paraId="62CFB70C" w14:textId="77777777" w:rsidR="009D437A" w:rsidRPr="00FF083F" w:rsidRDefault="009D437A" w:rsidP="009D437A">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55AE3D72" w14:textId="77777777" w:rsidR="009D437A" w:rsidRPr="00FF083F" w:rsidRDefault="009D437A" w:rsidP="009D437A">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18782272" w14:textId="77777777" w:rsidR="009D437A" w:rsidRPr="00FF083F" w:rsidRDefault="009D437A" w:rsidP="009D437A">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53CE35B2" w14:textId="77777777" w:rsidR="009D437A" w:rsidRPr="00FF083F" w:rsidRDefault="009D437A" w:rsidP="009D437A">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28EED60A" w14:textId="77777777" w:rsidR="009D437A" w:rsidRPr="00FF083F" w:rsidRDefault="009D437A" w:rsidP="009D437A">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6D961872" w14:textId="77777777" w:rsidR="009D437A" w:rsidRPr="00FF083F" w:rsidRDefault="009D437A" w:rsidP="009D437A">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3234ACF3" w14:textId="77777777" w:rsidR="009D437A" w:rsidRPr="00FF083F" w:rsidRDefault="009D437A" w:rsidP="009D437A">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29DBB088" w14:textId="77777777" w:rsidR="009D437A" w:rsidRPr="00FF083F" w:rsidRDefault="009D437A" w:rsidP="009D437A">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6C102B78" w14:textId="77777777" w:rsidR="009D437A" w:rsidRPr="00FF083F" w:rsidRDefault="009D437A" w:rsidP="009D437A">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360812C" w14:textId="77777777" w:rsidR="009D437A" w:rsidRPr="00FF083F" w:rsidRDefault="009D437A" w:rsidP="009D437A">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8484215" w14:textId="77777777" w:rsidR="009D437A" w:rsidRPr="00FF083F" w:rsidRDefault="009D437A" w:rsidP="009D437A">
      <w:pPr>
        <w:pStyle w:val="PL"/>
        <w:shd w:val="clear" w:color="auto" w:fill="E6E6E6"/>
      </w:pPr>
      <w:r w:rsidRPr="00FF083F">
        <w:tab/>
        <w:t>sa-NR-r15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71C1C4F" w14:textId="77777777" w:rsidR="009D437A" w:rsidRPr="00FF083F" w:rsidRDefault="009D437A" w:rsidP="009D437A">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4C76E621" w14:textId="77777777" w:rsidR="009D437A" w:rsidRPr="00FF083F" w:rsidRDefault="009D437A" w:rsidP="009D437A">
      <w:pPr>
        <w:pStyle w:val="PL"/>
        <w:shd w:val="clear" w:color="auto" w:fill="E6E6E6"/>
      </w:pPr>
      <w:r w:rsidRPr="00FF083F">
        <w:t>}</w:t>
      </w:r>
    </w:p>
    <w:p w14:paraId="08675B41" w14:textId="77777777" w:rsidR="009D437A" w:rsidRPr="00FF083F" w:rsidRDefault="009D437A" w:rsidP="009D437A">
      <w:pPr>
        <w:pStyle w:val="PL"/>
        <w:shd w:val="clear" w:color="auto" w:fill="E6E6E6"/>
      </w:pPr>
    </w:p>
    <w:p w14:paraId="0024893C" w14:textId="77777777" w:rsidR="009D437A" w:rsidRPr="00FF083F" w:rsidRDefault="009D437A" w:rsidP="009D437A">
      <w:pPr>
        <w:pStyle w:val="PL"/>
        <w:shd w:val="clear" w:color="auto" w:fill="E6E6E6"/>
      </w:pPr>
      <w:r w:rsidRPr="00FF083F">
        <w:t>IRAT-ParametersNR-v1560 ::=</w:t>
      </w:r>
      <w:r w:rsidRPr="00FF083F">
        <w:tab/>
      </w:r>
      <w:r w:rsidRPr="00FF083F">
        <w:tab/>
        <w:t>SEQUENCE {</w:t>
      </w:r>
    </w:p>
    <w:p w14:paraId="14B17441" w14:textId="77777777" w:rsidR="009D437A" w:rsidRPr="00FF083F" w:rsidRDefault="009D437A" w:rsidP="009D437A">
      <w:pPr>
        <w:pStyle w:val="PL"/>
        <w:shd w:val="clear" w:color="auto" w:fill="E6E6E6"/>
      </w:pPr>
      <w:r w:rsidRPr="00FF083F">
        <w:tab/>
        <w:t>ng-EN-DC-r15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6C59097" w14:textId="77777777" w:rsidR="009D437A" w:rsidRPr="00FF083F" w:rsidRDefault="009D437A" w:rsidP="009D437A">
      <w:pPr>
        <w:pStyle w:val="PL"/>
        <w:shd w:val="clear" w:color="auto" w:fill="E6E6E6"/>
      </w:pPr>
      <w:r w:rsidRPr="00FF083F">
        <w:t>}</w:t>
      </w:r>
    </w:p>
    <w:p w14:paraId="1448FB28" w14:textId="77777777" w:rsidR="009D437A" w:rsidRPr="00FF083F" w:rsidRDefault="009D437A" w:rsidP="009D437A">
      <w:pPr>
        <w:pStyle w:val="PL"/>
        <w:shd w:val="clear" w:color="auto" w:fill="E6E6E6"/>
      </w:pPr>
    </w:p>
    <w:p w14:paraId="4ED7F4CA" w14:textId="77777777" w:rsidR="009D437A" w:rsidRPr="00FF083F" w:rsidRDefault="009D437A" w:rsidP="009D437A">
      <w:pPr>
        <w:pStyle w:val="PL"/>
        <w:shd w:val="clear" w:color="auto" w:fill="E6E6E6"/>
      </w:pPr>
      <w:r w:rsidRPr="00FF083F">
        <w:lastRenderedPageBreak/>
        <w:t>IRAT-ParametersNR-v1570 ::=</w:t>
      </w:r>
      <w:r w:rsidRPr="00FF083F">
        <w:tab/>
      </w:r>
      <w:r w:rsidRPr="00FF083F">
        <w:tab/>
        <w:t>SEQUENCE {</w:t>
      </w:r>
    </w:p>
    <w:p w14:paraId="4DD6B941" w14:textId="77777777" w:rsidR="009D437A" w:rsidRPr="00FF083F" w:rsidRDefault="009D437A" w:rsidP="009D437A">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8DE494" w14:textId="77777777" w:rsidR="009D437A" w:rsidRPr="00FF083F" w:rsidRDefault="009D437A" w:rsidP="009D437A">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B86E62B" w14:textId="77777777" w:rsidR="009D437A" w:rsidRPr="00FF083F" w:rsidRDefault="009D437A" w:rsidP="009D437A">
      <w:pPr>
        <w:pStyle w:val="PL"/>
        <w:shd w:val="clear" w:color="auto" w:fill="E6E6E6"/>
      </w:pPr>
      <w:r w:rsidRPr="00FF083F">
        <w:t>}</w:t>
      </w:r>
    </w:p>
    <w:p w14:paraId="0138E8C0" w14:textId="77777777" w:rsidR="009D437A" w:rsidRPr="00FF083F" w:rsidRDefault="009D437A" w:rsidP="009D437A">
      <w:pPr>
        <w:pStyle w:val="PL"/>
        <w:shd w:val="clear" w:color="auto" w:fill="E6E6E6"/>
      </w:pPr>
    </w:p>
    <w:p w14:paraId="7F45BB3A" w14:textId="77777777" w:rsidR="009D437A" w:rsidRPr="00FF083F" w:rsidRDefault="009D437A" w:rsidP="009D437A">
      <w:pPr>
        <w:pStyle w:val="PL"/>
        <w:shd w:val="clear" w:color="auto" w:fill="E6E6E6"/>
        <w:rPr>
          <w:rFonts w:eastAsia="SimSun"/>
          <w:lang w:eastAsia="zh-CN"/>
        </w:rPr>
      </w:pPr>
      <w:r w:rsidRPr="00FF083F">
        <w:t>IRAT-ParametersNR-v1610 ::=</w:t>
      </w:r>
      <w:r w:rsidRPr="00FF083F">
        <w:tab/>
      </w:r>
      <w:r w:rsidRPr="00FF083F">
        <w:tab/>
        <w:t>SEQUENCE {</w:t>
      </w:r>
    </w:p>
    <w:p w14:paraId="312CAA17" w14:textId="77777777" w:rsidR="009D437A" w:rsidRPr="00FF083F" w:rsidRDefault="009D437A" w:rsidP="009D437A">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98609B4" w14:textId="77777777" w:rsidR="009D437A" w:rsidRPr="00FF083F" w:rsidRDefault="009D437A" w:rsidP="009D437A">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462EED98" w14:textId="77777777" w:rsidR="009D437A" w:rsidRPr="00FF083F" w:rsidRDefault="009D437A" w:rsidP="009D437A">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115DCAB2" w14:textId="77777777" w:rsidR="009D437A" w:rsidRPr="00FF083F" w:rsidRDefault="009D437A" w:rsidP="009D437A">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5635C669" w14:textId="77777777" w:rsidR="009D437A" w:rsidRPr="00FF083F" w:rsidRDefault="009D437A" w:rsidP="009D437A">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68098960" w14:textId="77777777" w:rsidR="009D437A" w:rsidRPr="00FF083F" w:rsidRDefault="009D437A" w:rsidP="009D437A">
      <w:pPr>
        <w:pStyle w:val="PL"/>
        <w:shd w:val="clear" w:color="auto" w:fill="E6E6E6"/>
      </w:pPr>
      <w:r w:rsidRPr="00FF083F">
        <w:t>}</w:t>
      </w:r>
    </w:p>
    <w:p w14:paraId="50E822E8" w14:textId="77777777" w:rsidR="009D437A" w:rsidRPr="00FF083F" w:rsidRDefault="009D437A" w:rsidP="009D437A">
      <w:pPr>
        <w:pStyle w:val="PL"/>
        <w:shd w:val="clear" w:color="auto" w:fill="E6E6E6"/>
      </w:pPr>
    </w:p>
    <w:p w14:paraId="749001DC" w14:textId="77777777" w:rsidR="009D437A" w:rsidRPr="00FF083F" w:rsidRDefault="009D437A" w:rsidP="009D437A">
      <w:pPr>
        <w:pStyle w:val="PL"/>
        <w:shd w:val="clear" w:color="auto" w:fill="E6E6E6"/>
      </w:pPr>
      <w:r w:rsidRPr="00FF083F">
        <w:t>EUTRA-5GC-Parameters-r15 ::=</w:t>
      </w:r>
      <w:r w:rsidRPr="00FF083F">
        <w:tab/>
      </w:r>
      <w:r w:rsidRPr="00FF083F">
        <w:tab/>
        <w:t>SEQUENCE {</w:t>
      </w:r>
    </w:p>
    <w:p w14:paraId="53A43E1F" w14:textId="77777777" w:rsidR="009D437A" w:rsidRPr="00FF083F" w:rsidRDefault="009D437A" w:rsidP="009D437A">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EF00600" w14:textId="77777777" w:rsidR="009D437A" w:rsidRPr="00FF083F" w:rsidRDefault="009D437A" w:rsidP="009D437A">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39230691" w14:textId="77777777" w:rsidR="009D437A" w:rsidRPr="00FF083F" w:rsidRDefault="009D437A" w:rsidP="009D437A">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FBFB6FB" w14:textId="77777777" w:rsidR="009D437A" w:rsidRPr="00FF083F" w:rsidRDefault="009D437A" w:rsidP="009D437A">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8DB678A" w14:textId="77777777" w:rsidR="009D437A" w:rsidRPr="00FF083F" w:rsidRDefault="009D437A" w:rsidP="009D437A">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2420075B" w14:textId="77777777" w:rsidR="009D437A" w:rsidRPr="00FF083F" w:rsidRDefault="009D437A" w:rsidP="009D437A">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BC6E8F3" w14:textId="77777777" w:rsidR="009D437A" w:rsidRPr="00FF083F" w:rsidRDefault="009D437A" w:rsidP="009D437A">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E3A9A4" w14:textId="77777777" w:rsidR="009D437A" w:rsidRPr="00FF083F" w:rsidRDefault="009D437A" w:rsidP="009D437A">
      <w:pPr>
        <w:pStyle w:val="PL"/>
        <w:shd w:val="clear" w:color="auto" w:fill="E6E6E6"/>
      </w:pPr>
      <w:r w:rsidRPr="00FF083F">
        <w:t>}</w:t>
      </w:r>
    </w:p>
    <w:p w14:paraId="70EFB9B0" w14:textId="77777777" w:rsidR="009D437A" w:rsidRPr="00FF083F" w:rsidRDefault="009D437A" w:rsidP="009D437A">
      <w:pPr>
        <w:pStyle w:val="PL"/>
        <w:shd w:val="clear" w:color="auto" w:fill="E6E6E6"/>
      </w:pPr>
    </w:p>
    <w:p w14:paraId="37B38F39" w14:textId="77777777" w:rsidR="009D437A" w:rsidRPr="00FF083F" w:rsidRDefault="009D437A" w:rsidP="009D437A">
      <w:pPr>
        <w:pStyle w:val="PL"/>
        <w:shd w:val="clear" w:color="auto" w:fill="E6E6E6"/>
      </w:pPr>
      <w:r w:rsidRPr="00FF083F">
        <w:t>EUTRA-5GC-Parameters-v1610 ::=</w:t>
      </w:r>
      <w:r w:rsidRPr="00FF083F">
        <w:tab/>
        <w:t>SEQUENCE {</w:t>
      </w:r>
    </w:p>
    <w:p w14:paraId="7E8A41F7" w14:textId="77777777" w:rsidR="009D437A" w:rsidRPr="00FF083F" w:rsidRDefault="009D437A" w:rsidP="009D437A">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19118CC8" w14:textId="77777777" w:rsidR="009D437A" w:rsidRPr="00FF083F" w:rsidRDefault="009D437A" w:rsidP="009D437A">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5152856F" w14:textId="77777777" w:rsidR="009D437A" w:rsidRPr="00FF083F" w:rsidRDefault="009D437A" w:rsidP="009D437A">
      <w:pPr>
        <w:pStyle w:val="PL"/>
        <w:shd w:val="clear" w:color="auto" w:fill="E6E6E6"/>
      </w:pPr>
      <w:r w:rsidRPr="00FF083F">
        <w:t>}</w:t>
      </w:r>
    </w:p>
    <w:p w14:paraId="65D5D6AD" w14:textId="77777777" w:rsidR="009D437A" w:rsidRPr="00FF083F" w:rsidRDefault="009D437A" w:rsidP="009D437A">
      <w:pPr>
        <w:pStyle w:val="PL"/>
        <w:shd w:val="clear" w:color="auto" w:fill="E6E6E6"/>
      </w:pPr>
    </w:p>
    <w:p w14:paraId="5799A581" w14:textId="77777777" w:rsidR="009D437A" w:rsidRPr="00FF083F" w:rsidRDefault="009D437A" w:rsidP="009D437A">
      <w:pPr>
        <w:pStyle w:val="PL"/>
        <w:shd w:val="clear" w:color="auto" w:fill="E6E6E6"/>
      </w:pPr>
      <w:r w:rsidRPr="00FF083F">
        <w:t>PDCP-ParametersNR-r15 ::=</w:t>
      </w:r>
      <w:r w:rsidRPr="00FF083F">
        <w:tab/>
      </w:r>
      <w:r w:rsidRPr="00FF083F">
        <w:tab/>
        <w:t>SEQUENCE {</w:t>
      </w:r>
    </w:p>
    <w:p w14:paraId="3C6F2CF7" w14:textId="77777777" w:rsidR="009D437A" w:rsidRPr="00FF083F" w:rsidRDefault="009D437A" w:rsidP="009D437A">
      <w:pPr>
        <w:pStyle w:val="PL"/>
        <w:shd w:val="clear" w:color="auto" w:fill="E6E6E6"/>
      </w:pPr>
      <w:r w:rsidRPr="00FF083F">
        <w:tab/>
        <w:t>rohc-Profiles-r15</w:t>
      </w:r>
      <w:r w:rsidRPr="00FF083F">
        <w:tab/>
      </w:r>
      <w:r w:rsidRPr="00FF083F">
        <w:tab/>
      </w:r>
      <w:r w:rsidRPr="00FF083F">
        <w:tab/>
      </w:r>
      <w:r w:rsidRPr="00FF083F">
        <w:tab/>
      </w:r>
      <w:r w:rsidRPr="00FF083F">
        <w:tab/>
        <w:t>ROHC-ProfileSupportList-r15,</w:t>
      </w:r>
    </w:p>
    <w:p w14:paraId="101CD72D" w14:textId="77777777" w:rsidR="009D437A" w:rsidRPr="00FF083F" w:rsidRDefault="009D437A" w:rsidP="009D437A">
      <w:pPr>
        <w:pStyle w:val="PL"/>
        <w:shd w:val="clear" w:color="auto" w:fill="E6E6E6"/>
      </w:pPr>
      <w:r w:rsidRPr="00FF083F">
        <w:tab/>
        <w:t>rohc-ContextMaxSessions-r15</w:t>
      </w:r>
      <w:r w:rsidRPr="00FF083F">
        <w:tab/>
      </w:r>
      <w:r w:rsidRPr="00FF083F">
        <w:tab/>
      </w:r>
      <w:r w:rsidRPr="00FF083F">
        <w:tab/>
        <w:t>ENUMERATED {</w:t>
      </w:r>
    </w:p>
    <w:p w14:paraId="3D778BDA"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2E3CEE02"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728384F6"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3A90C116" w14:textId="77777777" w:rsidR="009D437A" w:rsidRPr="00FF083F" w:rsidRDefault="009D437A" w:rsidP="009D437A">
      <w:pPr>
        <w:pStyle w:val="PL"/>
        <w:shd w:val="clear" w:color="auto" w:fill="E6E6E6"/>
      </w:pPr>
      <w:r w:rsidRPr="00FF083F">
        <w:tab/>
        <w:t>rohc-ProfilesUL-Only-r15</w:t>
      </w:r>
      <w:r w:rsidRPr="00FF083F">
        <w:tab/>
      </w:r>
      <w:r w:rsidRPr="00FF083F">
        <w:tab/>
      </w:r>
      <w:r w:rsidRPr="00FF083F">
        <w:tab/>
      </w:r>
      <w:r w:rsidRPr="00FF083F">
        <w:tab/>
        <w:t>SEQUENCE {</w:t>
      </w:r>
    </w:p>
    <w:p w14:paraId="5E4C3C3C" w14:textId="77777777" w:rsidR="009D437A" w:rsidRPr="00FF083F" w:rsidRDefault="009D437A" w:rsidP="009D437A">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2DAFC26F" w14:textId="77777777" w:rsidR="009D437A" w:rsidRPr="00FF083F" w:rsidRDefault="009D437A" w:rsidP="009D437A">
      <w:pPr>
        <w:pStyle w:val="PL"/>
        <w:shd w:val="clear" w:color="auto" w:fill="E6E6E6"/>
      </w:pPr>
      <w:r w:rsidRPr="00FF083F">
        <w:tab/>
        <w:t>},</w:t>
      </w:r>
    </w:p>
    <w:p w14:paraId="4AC2E0BC" w14:textId="77777777" w:rsidR="009D437A" w:rsidRPr="00FF083F" w:rsidRDefault="009D437A" w:rsidP="009D437A">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31345FEB" w14:textId="77777777" w:rsidR="009D437A" w:rsidRPr="00FF083F" w:rsidRDefault="009D437A" w:rsidP="009D437A">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50891F" w14:textId="77777777" w:rsidR="009D437A" w:rsidRPr="00FF083F" w:rsidRDefault="009D437A" w:rsidP="009D437A">
      <w:pPr>
        <w:pStyle w:val="PL"/>
        <w:shd w:val="clear" w:color="auto" w:fill="E6E6E6"/>
      </w:pPr>
      <w:r w:rsidRPr="00FF083F">
        <w:tab/>
        <w:t>sn-SizeLo-r15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9A9406E" w14:textId="77777777" w:rsidR="009D437A" w:rsidRPr="00FF083F" w:rsidRDefault="009D437A" w:rsidP="009D437A">
      <w:pPr>
        <w:pStyle w:val="PL"/>
        <w:shd w:val="clear" w:color="auto" w:fill="E6E6E6"/>
      </w:pPr>
      <w:r w:rsidRPr="00FF083F">
        <w:tab/>
        <w:t>ims-VoiceOverNR-PDCP-MCG-Bearer-r15</w:t>
      </w:r>
      <w:r w:rsidRPr="00FF083F">
        <w:tab/>
        <w:t>ENUMERATED {supported}</w:t>
      </w:r>
      <w:r w:rsidRPr="00FF083F">
        <w:tab/>
      </w:r>
      <w:r w:rsidRPr="00FF083F">
        <w:tab/>
      </w:r>
      <w:r w:rsidRPr="00FF083F">
        <w:tab/>
      </w:r>
      <w:r w:rsidRPr="00FF083F">
        <w:tab/>
        <w:t>OPTIONAL,</w:t>
      </w:r>
    </w:p>
    <w:p w14:paraId="7D199173" w14:textId="77777777" w:rsidR="009D437A" w:rsidRPr="00FF083F" w:rsidRDefault="009D437A" w:rsidP="009D437A">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58EDF2A5" w14:textId="77777777" w:rsidR="009D437A" w:rsidRPr="00FF083F" w:rsidRDefault="009D437A" w:rsidP="009D437A">
      <w:pPr>
        <w:pStyle w:val="PL"/>
        <w:shd w:val="clear" w:color="auto" w:fill="E6E6E6"/>
      </w:pPr>
      <w:r w:rsidRPr="00FF083F">
        <w:t>}</w:t>
      </w:r>
    </w:p>
    <w:p w14:paraId="3B82862C" w14:textId="77777777" w:rsidR="009D437A" w:rsidRPr="00FF083F" w:rsidRDefault="009D437A" w:rsidP="009D437A">
      <w:pPr>
        <w:pStyle w:val="PL"/>
        <w:shd w:val="clear" w:color="auto" w:fill="E6E6E6"/>
      </w:pPr>
    </w:p>
    <w:p w14:paraId="196224D9" w14:textId="77777777" w:rsidR="009D437A" w:rsidRPr="00FF083F" w:rsidRDefault="009D437A" w:rsidP="009D437A">
      <w:pPr>
        <w:pStyle w:val="PL"/>
        <w:shd w:val="clear" w:color="auto" w:fill="E6E6E6"/>
      </w:pPr>
      <w:r w:rsidRPr="00FF083F">
        <w:t>PDCP-ParametersNR-v1560 ::=</w:t>
      </w:r>
      <w:r w:rsidRPr="00FF083F">
        <w:tab/>
      </w:r>
      <w:r w:rsidRPr="00FF083F">
        <w:tab/>
        <w:t>SEQUENCE {</w:t>
      </w:r>
    </w:p>
    <w:p w14:paraId="652C4AA8" w14:textId="77777777" w:rsidR="009D437A" w:rsidRPr="00FF083F" w:rsidRDefault="009D437A" w:rsidP="009D437A">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6F390737" w14:textId="77777777" w:rsidR="009D437A" w:rsidRPr="00FF083F" w:rsidRDefault="009D437A" w:rsidP="009D437A">
      <w:pPr>
        <w:pStyle w:val="PL"/>
        <w:shd w:val="clear" w:color="auto" w:fill="E6E6E6"/>
      </w:pPr>
      <w:r w:rsidRPr="00FF083F">
        <w:t>}</w:t>
      </w:r>
    </w:p>
    <w:p w14:paraId="79D6B04E" w14:textId="77777777" w:rsidR="009D437A" w:rsidRPr="00FF083F" w:rsidRDefault="009D437A" w:rsidP="009D437A">
      <w:pPr>
        <w:pStyle w:val="PL"/>
        <w:shd w:val="clear" w:color="auto" w:fill="E6E6E6"/>
      </w:pPr>
    </w:p>
    <w:p w14:paraId="3C368CC2" w14:textId="77777777" w:rsidR="009D437A" w:rsidRPr="00FF083F" w:rsidRDefault="009D437A" w:rsidP="009D437A">
      <w:pPr>
        <w:pStyle w:val="PL"/>
        <w:shd w:val="clear" w:color="auto" w:fill="E6E6E6"/>
      </w:pPr>
      <w:r w:rsidRPr="00FF083F">
        <w:t>ROHC-ProfileSupportList-r15 ::=</w:t>
      </w:r>
      <w:r w:rsidRPr="00FF083F">
        <w:tab/>
        <w:t>SEQUENCE {</w:t>
      </w:r>
    </w:p>
    <w:p w14:paraId="13C2C206" w14:textId="77777777" w:rsidR="009D437A" w:rsidRPr="00FF083F" w:rsidRDefault="009D437A" w:rsidP="009D437A">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319A27F6" w14:textId="77777777" w:rsidR="009D437A" w:rsidRPr="00FF083F" w:rsidRDefault="009D437A" w:rsidP="009D437A">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01FBE2A9" w14:textId="77777777" w:rsidR="009D437A" w:rsidRPr="00FF083F" w:rsidRDefault="009D437A" w:rsidP="009D437A">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37331C27" w14:textId="77777777" w:rsidR="009D437A" w:rsidRPr="00FF083F" w:rsidRDefault="009D437A" w:rsidP="009D437A">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3ECBC4D5" w14:textId="77777777" w:rsidR="009D437A" w:rsidRPr="00FF083F" w:rsidRDefault="009D437A" w:rsidP="009D437A">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2A4B06DB" w14:textId="77777777" w:rsidR="009D437A" w:rsidRPr="00FF083F" w:rsidRDefault="009D437A" w:rsidP="009D437A">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1B52D37B" w14:textId="77777777" w:rsidR="009D437A" w:rsidRPr="00FF083F" w:rsidRDefault="009D437A" w:rsidP="009D437A">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5387D9F1" w14:textId="77777777" w:rsidR="009D437A" w:rsidRPr="00FF083F" w:rsidRDefault="009D437A" w:rsidP="009D437A">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1DC0DE9A" w14:textId="77777777" w:rsidR="009D437A" w:rsidRPr="00FF083F" w:rsidRDefault="009D437A" w:rsidP="009D437A">
      <w:pPr>
        <w:pStyle w:val="PL"/>
        <w:shd w:val="clear" w:color="auto" w:fill="E6E6E6"/>
      </w:pPr>
      <w:r w:rsidRPr="00FF083F">
        <w:tab/>
        <w:t>profile0x0104-r15</w:t>
      </w:r>
      <w:r w:rsidRPr="00FF083F">
        <w:tab/>
      </w:r>
      <w:r w:rsidRPr="00FF083F">
        <w:tab/>
      </w:r>
      <w:r w:rsidRPr="00FF083F">
        <w:tab/>
      </w:r>
      <w:r w:rsidRPr="00FF083F">
        <w:tab/>
      </w:r>
      <w:r w:rsidRPr="00FF083F">
        <w:tab/>
        <w:t>BOOLEAN</w:t>
      </w:r>
    </w:p>
    <w:p w14:paraId="0B286A94" w14:textId="77777777" w:rsidR="009D437A" w:rsidRPr="00FF083F" w:rsidRDefault="009D437A" w:rsidP="009D437A">
      <w:pPr>
        <w:pStyle w:val="PL"/>
        <w:shd w:val="clear" w:color="auto" w:fill="E6E6E6"/>
      </w:pPr>
      <w:r w:rsidRPr="00FF083F">
        <w:t>}</w:t>
      </w:r>
    </w:p>
    <w:p w14:paraId="288D5ED3" w14:textId="77777777" w:rsidR="009D437A" w:rsidRPr="00FF083F" w:rsidRDefault="009D437A" w:rsidP="009D437A">
      <w:pPr>
        <w:pStyle w:val="PL"/>
        <w:shd w:val="clear" w:color="auto" w:fill="E6E6E6"/>
      </w:pPr>
    </w:p>
    <w:p w14:paraId="527B7AD3" w14:textId="77777777" w:rsidR="009D437A" w:rsidRPr="00FF083F" w:rsidRDefault="009D437A" w:rsidP="009D437A">
      <w:pPr>
        <w:pStyle w:val="PL"/>
        <w:shd w:val="clear" w:color="auto" w:fill="E6E6E6"/>
      </w:pPr>
      <w:r w:rsidRPr="00FF083F">
        <w:t>SupportedBandListNR-r15 ::=</w:t>
      </w:r>
      <w:r w:rsidRPr="00FF083F">
        <w:tab/>
      </w:r>
      <w:r w:rsidRPr="00FF083F">
        <w:tab/>
        <w:t>SEQUENCE (SIZE (1..maxBandsNR-r15)) OF SupportedBandNR-r15</w:t>
      </w:r>
    </w:p>
    <w:p w14:paraId="6623D701" w14:textId="77777777" w:rsidR="009D437A" w:rsidRPr="00FF083F" w:rsidRDefault="009D437A" w:rsidP="009D437A">
      <w:pPr>
        <w:pStyle w:val="PL"/>
        <w:shd w:val="clear" w:color="auto" w:fill="E6E6E6"/>
      </w:pPr>
    </w:p>
    <w:p w14:paraId="07FC1FDA" w14:textId="77777777" w:rsidR="009D437A" w:rsidRPr="00FF083F" w:rsidRDefault="009D437A" w:rsidP="009D437A">
      <w:pPr>
        <w:pStyle w:val="PL"/>
        <w:shd w:val="clear" w:color="auto" w:fill="E6E6E6"/>
      </w:pPr>
      <w:r w:rsidRPr="00FF083F">
        <w:t>SupportedBandNR-r15 ::=</w:t>
      </w:r>
      <w:r w:rsidRPr="00FF083F">
        <w:tab/>
      </w:r>
      <w:r w:rsidRPr="00FF083F">
        <w:tab/>
      </w:r>
      <w:r w:rsidRPr="00FF083F">
        <w:tab/>
        <w:t>SEQUENCE {</w:t>
      </w:r>
    </w:p>
    <w:p w14:paraId="6E5EA38B" w14:textId="77777777" w:rsidR="009D437A" w:rsidRPr="00FF083F" w:rsidRDefault="009D437A" w:rsidP="009D437A">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3FB4F1EC" w14:textId="77777777" w:rsidR="009D437A" w:rsidRPr="00FF083F" w:rsidRDefault="009D437A" w:rsidP="009D437A">
      <w:pPr>
        <w:pStyle w:val="PL"/>
        <w:shd w:val="clear" w:color="auto" w:fill="E6E6E6"/>
      </w:pPr>
      <w:r w:rsidRPr="00FF083F">
        <w:t>}</w:t>
      </w:r>
    </w:p>
    <w:p w14:paraId="1BB1D044" w14:textId="77777777" w:rsidR="009D437A" w:rsidRPr="00FF083F" w:rsidRDefault="009D437A" w:rsidP="009D437A">
      <w:pPr>
        <w:pStyle w:val="PL"/>
        <w:shd w:val="clear" w:color="auto" w:fill="E6E6E6"/>
      </w:pPr>
    </w:p>
    <w:p w14:paraId="0F8F78E7" w14:textId="77777777" w:rsidR="009D437A" w:rsidRPr="00FF083F" w:rsidRDefault="009D437A" w:rsidP="009D437A">
      <w:pPr>
        <w:pStyle w:val="PL"/>
        <w:shd w:val="clear" w:color="auto" w:fill="E6E6E6"/>
      </w:pPr>
      <w:r w:rsidRPr="00FF083F">
        <w:t>IRAT-ParametersUTRA-FDD ::=</w:t>
      </w:r>
      <w:r w:rsidRPr="00FF083F">
        <w:tab/>
      </w:r>
      <w:r w:rsidRPr="00FF083F">
        <w:tab/>
        <w:t>SEQUENCE {</w:t>
      </w:r>
    </w:p>
    <w:p w14:paraId="0E1DF23D" w14:textId="77777777" w:rsidR="009D437A" w:rsidRPr="00FF083F" w:rsidRDefault="009D437A" w:rsidP="009D437A">
      <w:pPr>
        <w:pStyle w:val="PL"/>
        <w:shd w:val="clear" w:color="auto" w:fill="E6E6E6"/>
      </w:pPr>
      <w:r w:rsidRPr="00FF083F">
        <w:tab/>
        <w:t>supportedBandListUTRA-FDD</w:t>
      </w:r>
      <w:r w:rsidRPr="00FF083F">
        <w:tab/>
      </w:r>
      <w:r w:rsidRPr="00FF083F">
        <w:tab/>
      </w:r>
      <w:r w:rsidRPr="00FF083F">
        <w:tab/>
        <w:t>SupportedBandListUTRA-FDD</w:t>
      </w:r>
    </w:p>
    <w:p w14:paraId="2DE2CA1B" w14:textId="77777777" w:rsidR="009D437A" w:rsidRPr="00FF083F" w:rsidRDefault="009D437A" w:rsidP="009D437A">
      <w:pPr>
        <w:pStyle w:val="PL"/>
        <w:shd w:val="clear" w:color="auto" w:fill="E6E6E6"/>
      </w:pPr>
      <w:r w:rsidRPr="00FF083F">
        <w:t>}</w:t>
      </w:r>
    </w:p>
    <w:p w14:paraId="70702D45" w14:textId="77777777" w:rsidR="009D437A" w:rsidRPr="00FF083F" w:rsidRDefault="009D437A" w:rsidP="009D437A">
      <w:pPr>
        <w:pStyle w:val="PL"/>
        <w:shd w:val="clear" w:color="auto" w:fill="E6E6E6"/>
      </w:pPr>
    </w:p>
    <w:p w14:paraId="1A85AA80" w14:textId="77777777" w:rsidR="009D437A" w:rsidRPr="00FF083F" w:rsidRDefault="009D437A" w:rsidP="009D437A">
      <w:pPr>
        <w:pStyle w:val="PL"/>
        <w:shd w:val="clear" w:color="auto" w:fill="E6E6E6"/>
      </w:pPr>
      <w:r w:rsidRPr="00FF083F">
        <w:t>IRAT-ParametersUTRA-v920 ::=</w:t>
      </w:r>
      <w:r w:rsidRPr="00FF083F">
        <w:tab/>
      </w:r>
      <w:r w:rsidRPr="00FF083F">
        <w:tab/>
        <w:t>SEQUENCE {</w:t>
      </w:r>
    </w:p>
    <w:p w14:paraId="14EAC2D9" w14:textId="77777777" w:rsidR="009D437A" w:rsidRPr="00FF083F" w:rsidRDefault="009D437A" w:rsidP="009D437A">
      <w:pPr>
        <w:pStyle w:val="PL"/>
        <w:shd w:val="clear" w:color="auto" w:fill="E6E6E6"/>
      </w:pPr>
      <w:r w:rsidRPr="00FF083F">
        <w:tab/>
        <w:t>e-RedirectionUTRA-r9</w:t>
      </w:r>
      <w:r w:rsidRPr="00FF083F">
        <w:tab/>
      </w:r>
      <w:r w:rsidRPr="00FF083F">
        <w:tab/>
      </w:r>
      <w:r w:rsidRPr="00FF083F">
        <w:tab/>
      </w:r>
      <w:r w:rsidRPr="00FF083F">
        <w:tab/>
        <w:t>ENUMERATED {supported}</w:t>
      </w:r>
    </w:p>
    <w:p w14:paraId="0D41CA37" w14:textId="77777777" w:rsidR="009D437A" w:rsidRPr="00FF083F" w:rsidRDefault="009D437A" w:rsidP="009D437A">
      <w:pPr>
        <w:pStyle w:val="PL"/>
        <w:shd w:val="clear" w:color="auto" w:fill="E6E6E6"/>
      </w:pPr>
      <w:r w:rsidRPr="00FF083F">
        <w:t>}</w:t>
      </w:r>
    </w:p>
    <w:p w14:paraId="2FF7491E" w14:textId="77777777" w:rsidR="009D437A" w:rsidRPr="00FF083F" w:rsidRDefault="009D437A" w:rsidP="009D437A">
      <w:pPr>
        <w:pStyle w:val="PL"/>
        <w:shd w:val="clear" w:color="auto" w:fill="E6E6E6"/>
      </w:pPr>
    </w:p>
    <w:p w14:paraId="3CBCD306" w14:textId="77777777" w:rsidR="009D437A" w:rsidRPr="00FF083F" w:rsidRDefault="009D437A" w:rsidP="009D437A">
      <w:pPr>
        <w:pStyle w:val="PL"/>
        <w:shd w:val="clear" w:color="auto" w:fill="E6E6E6"/>
      </w:pPr>
      <w:r w:rsidRPr="00FF083F">
        <w:t>IRAT-ParametersUTRA-v9c0 ::=</w:t>
      </w:r>
      <w:r w:rsidRPr="00FF083F">
        <w:tab/>
      </w:r>
      <w:r w:rsidRPr="00FF083F">
        <w:tab/>
        <w:t>SEQUENCE {</w:t>
      </w:r>
    </w:p>
    <w:p w14:paraId="32F85FD4" w14:textId="77777777" w:rsidR="009D437A" w:rsidRPr="00FF083F" w:rsidRDefault="009D437A" w:rsidP="009D437A">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D8108E6" w14:textId="77777777" w:rsidR="009D437A" w:rsidRPr="00FF083F" w:rsidRDefault="009D437A" w:rsidP="009D437A">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5A3F6B4B" w14:textId="77777777" w:rsidR="009D437A" w:rsidRPr="00FF083F" w:rsidRDefault="009D437A" w:rsidP="009D437A">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4E04134E" w14:textId="77777777" w:rsidR="009D437A" w:rsidRPr="00FF083F" w:rsidRDefault="009D437A" w:rsidP="009D437A">
      <w:pPr>
        <w:pStyle w:val="PL"/>
        <w:shd w:val="clear" w:color="auto" w:fill="E6E6E6"/>
      </w:pPr>
      <w:r w:rsidRPr="00FF083F">
        <w:lastRenderedPageBreak/>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0D65893B" w14:textId="77777777" w:rsidR="009D437A" w:rsidRPr="00FF083F" w:rsidRDefault="009D437A" w:rsidP="009D437A">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0B4E5382" w14:textId="77777777" w:rsidR="009D437A" w:rsidRPr="00FF083F" w:rsidRDefault="009D437A" w:rsidP="009D437A">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56E6691C" w14:textId="77777777" w:rsidR="009D437A" w:rsidRPr="00FF083F" w:rsidRDefault="009D437A" w:rsidP="009D437A">
      <w:pPr>
        <w:pStyle w:val="PL"/>
        <w:shd w:val="clear" w:color="auto" w:fill="E6E6E6"/>
      </w:pPr>
      <w:r w:rsidRPr="00FF083F">
        <w:t>}</w:t>
      </w:r>
    </w:p>
    <w:p w14:paraId="605B2A91" w14:textId="77777777" w:rsidR="009D437A" w:rsidRPr="00FF083F" w:rsidRDefault="009D437A" w:rsidP="009D437A">
      <w:pPr>
        <w:pStyle w:val="PL"/>
        <w:shd w:val="clear" w:color="auto" w:fill="E6E6E6"/>
      </w:pPr>
    </w:p>
    <w:p w14:paraId="247CDCE3" w14:textId="77777777" w:rsidR="009D437A" w:rsidRPr="00FF083F" w:rsidRDefault="009D437A" w:rsidP="009D437A">
      <w:pPr>
        <w:pStyle w:val="PL"/>
        <w:shd w:val="clear" w:color="auto" w:fill="E6E6E6"/>
      </w:pPr>
      <w:r w:rsidRPr="00FF083F">
        <w:t>IRAT-ParametersUTRA-v9h0 ::=</w:t>
      </w:r>
      <w:r w:rsidRPr="00FF083F">
        <w:tab/>
      </w:r>
      <w:r w:rsidRPr="00FF083F">
        <w:tab/>
        <w:t>SEQUENCE {</w:t>
      </w:r>
    </w:p>
    <w:p w14:paraId="6532ACA1" w14:textId="77777777" w:rsidR="009D437A" w:rsidRPr="00FF083F" w:rsidRDefault="009D437A" w:rsidP="009D437A">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64159738" w14:textId="77777777" w:rsidR="009D437A" w:rsidRPr="00FF083F" w:rsidRDefault="009D437A" w:rsidP="009D437A">
      <w:pPr>
        <w:pStyle w:val="PL"/>
        <w:shd w:val="clear" w:color="auto" w:fill="E6E6E6"/>
      </w:pPr>
      <w:r w:rsidRPr="00FF083F">
        <w:t>}</w:t>
      </w:r>
    </w:p>
    <w:p w14:paraId="2B572D6A" w14:textId="77777777" w:rsidR="009D437A" w:rsidRPr="00FF083F" w:rsidRDefault="009D437A" w:rsidP="009D437A">
      <w:pPr>
        <w:pStyle w:val="PL"/>
        <w:shd w:val="clear" w:color="auto" w:fill="E6E6E6"/>
      </w:pPr>
    </w:p>
    <w:p w14:paraId="4A760ED4" w14:textId="77777777" w:rsidR="009D437A" w:rsidRPr="00FF083F" w:rsidRDefault="009D437A" w:rsidP="009D437A">
      <w:pPr>
        <w:pStyle w:val="PL"/>
        <w:shd w:val="clear" w:color="auto" w:fill="E6E6E6"/>
      </w:pPr>
      <w:r w:rsidRPr="00FF083F">
        <w:t>SupportedBandListUTRA-FDD ::=</w:t>
      </w:r>
      <w:r w:rsidRPr="00FF083F">
        <w:tab/>
      </w:r>
      <w:r w:rsidRPr="00FF083F">
        <w:tab/>
        <w:t>SEQUENCE (SIZE (1..maxBands)) OF SupportedBandUTRA-FDD</w:t>
      </w:r>
    </w:p>
    <w:p w14:paraId="2E23B442" w14:textId="77777777" w:rsidR="009D437A" w:rsidRPr="00FF083F" w:rsidRDefault="009D437A" w:rsidP="009D437A">
      <w:pPr>
        <w:pStyle w:val="PL"/>
        <w:shd w:val="clear" w:color="auto" w:fill="E6E6E6"/>
      </w:pPr>
    </w:p>
    <w:p w14:paraId="2AC70844" w14:textId="77777777" w:rsidR="009D437A" w:rsidRPr="00FF083F" w:rsidRDefault="009D437A" w:rsidP="009D437A">
      <w:pPr>
        <w:pStyle w:val="PL"/>
        <w:shd w:val="clear" w:color="auto" w:fill="E6E6E6"/>
      </w:pPr>
      <w:r w:rsidRPr="00FF083F">
        <w:t>SupportedBandUTRA-FDD ::=</w:t>
      </w:r>
      <w:r w:rsidRPr="00FF083F">
        <w:tab/>
      </w:r>
      <w:r w:rsidRPr="00FF083F">
        <w:tab/>
      </w:r>
      <w:r w:rsidRPr="00FF083F">
        <w:tab/>
        <w:t>ENUMERATED {</w:t>
      </w:r>
    </w:p>
    <w:p w14:paraId="3094ECB3"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5C495A41"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0518578B"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11E32081"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5162A065"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4FB030FC"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35541BC6"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76BA47CE" w14:textId="77777777" w:rsidR="009D437A" w:rsidRPr="00FF083F" w:rsidRDefault="009D437A" w:rsidP="009D437A">
      <w:pPr>
        <w:pStyle w:val="PL"/>
        <w:shd w:val="clear" w:color="auto" w:fill="E6E6E6"/>
      </w:pPr>
    </w:p>
    <w:p w14:paraId="6361919C" w14:textId="77777777" w:rsidR="009D437A" w:rsidRPr="00FF083F" w:rsidRDefault="009D437A" w:rsidP="009D437A">
      <w:pPr>
        <w:pStyle w:val="PL"/>
        <w:shd w:val="clear" w:color="auto" w:fill="E6E6E6"/>
      </w:pPr>
      <w:r w:rsidRPr="00FF083F">
        <w:t>IRAT-ParametersUTRA-TDD128 ::=</w:t>
      </w:r>
      <w:r w:rsidRPr="00FF083F">
        <w:tab/>
      </w:r>
      <w:r w:rsidRPr="00FF083F">
        <w:tab/>
        <w:t>SEQUENCE {</w:t>
      </w:r>
    </w:p>
    <w:p w14:paraId="311BFD8B" w14:textId="77777777" w:rsidR="009D437A" w:rsidRPr="00FF083F" w:rsidRDefault="009D437A" w:rsidP="009D437A">
      <w:pPr>
        <w:pStyle w:val="PL"/>
        <w:shd w:val="clear" w:color="auto" w:fill="E6E6E6"/>
      </w:pPr>
      <w:r w:rsidRPr="00FF083F">
        <w:tab/>
        <w:t>supportedBandListUTRA-TDD128</w:t>
      </w:r>
      <w:r w:rsidRPr="00FF083F">
        <w:tab/>
      </w:r>
      <w:r w:rsidRPr="00FF083F">
        <w:tab/>
        <w:t>SupportedBandListUTRA-TDD128</w:t>
      </w:r>
    </w:p>
    <w:p w14:paraId="19DA783E" w14:textId="77777777" w:rsidR="009D437A" w:rsidRPr="00FF083F" w:rsidRDefault="009D437A" w:rsidP="009D437A">
      <w:pPr>
        <w:pStyle w:val="PL"/>
        <w:shd w:val="clear" w:color="auto" w:fill="E6E6E6"/>
      </w:pPr>
      <w:r w:rsidRPr="00FF083F">
        <w:t>}</w:t>
      </w:r>
    </w:p>
    <w:p w14:paraId="6D43A595" w14:textId="77777777" w:rsidR="009D437A" w:rsidRPr="00FF083F" w:rsidRDefault="009D437A" w:rsidP="009D437A">
      <w:pPr>
        <w:pStyle w:val="PL"/>
        <w:shd w:val="clear" w:color="auto" w:fill="E6E6E6"/>
      </w:pPr>
    </w:p>
    <w:p w14:paraId="573434C5" w14:textId="77777777" w:rsidR="009D437A" w:rsidRPr="00FF083F" w:rsidRDefault="009D437A" w:rsidP="009D437A">
      <w:pPr>
        <w:pStyle w:val="PL"/>
        <w:shd w:val="clear" w:color="auto" w:fill="E6E6E6"/>
      </w:pPr>
      <w:r w:rsidRPr="00FF083F">
        <w:t>SupportedBandListUTRA-TDD128 ::=</w:t>
      </w:r>
      <w:r w:rsidRPr="00FF083F">
        <w:tab/>
        <w:t>SEQUENCE (SIZE (1..maxBands)) OF SupportedBandUTRA-TDD128</w:t>
      </w:r>
    </w:p>
    <w:p w14:paraId="08D95C49" w14:textId="77777777" w:rsidR="009D437A" w:rsidRPr="00FF083F" w:rsidRDefault="009D437A" w:rsidP="009D437A">
      <w:pPr>
        <w:pStyle w:val="PL"/>
        <w:shd w:val="clear" w:color="auto" w:fill="E6E6E6"/>
      </w:pPr>
    </w:p>
    <w:p w14:paraId="15B61385" w14:textId="77777777" w:rsidR="009D437A" w:rsidRPr="00FF083F" w:rsidRDefault="009D437A" w:rsidP="009D437A">
      <w:pPr>
        <w:pStyle w:val="PL"/>
        <w:shd w:val="clear" w:color="auto" w:fill="E6E6E6"/>
      </w:pPr>
      <w:r w:rsidRPr="00FF083F">
        <w:t>SupportedBandUTRA-TDD128 ::=</w:t>
      </w:r>
      <w:r w:rsidRPr="00FF083F">
        <w:tab/>
      </w:r>
      <w:r w:rsidRPr="00FF083F">
        <w:tab/>
        <w:t>ENUMERATED {</w:t>
      </w:r>
    </w:p>
    <w:p w14:paraId="0517953C"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74C4CFF2"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D6A7D1C" w14:textId="77777777" w:rsidR="009D437A" w:rsidRPr="00FF083F" w:rsidRDefault="009D437A" w:rsidP="009D437A">
      <w:pPr>
        <w:pStyle w:val="PL"/>
        <w:shd w:val="clear" w:color="auto" w:fill="E6E6E6"/>
      </w:pPr>
    </w:p>
    <w:p w14:paraId="394E814D" w14:textId="77777777" w:rsidR="009D437A" w:rsidRPr="00FF083F" w:rsidRDefault="009D437A" w:rsidP="009D437A">
      <w:pPr>
        <w:pStyle w:val="PL"/>
        <w:shd w:val="clear" w:color="auto" w:fill="E6E6E6"/>
      </w:pPr>
      <w:r w:rsidRPr="00FF083F">
        <w:t>IRAT-ParametersUTRA-TDD384 ::=</w:t>
      </w:r>
      <w:r w:rsidRPr="00FF083F">
        <w:tab/>
      </w:r>
      <w:r w:rsidRPr="00FF083F">
        <w:tab/>
        <w:t>SEQUENCE {</w:t>
      </w:r>
    </w:p>
    <w:p w14:paraId="13C3308E" w14:textId="77777777" w:rsidR="009D437A" w:rsidRPr="00FF083F" w:rsidRDefault="009D437A" w:rsidP="009D437A">
      <w:pPr>
        <w:pStyle w:val="PL"/>
        <w:shd w:val="clear" w:color="auto" w:fill="E6E6E6"/>
      </w:pPr>
      <w:r w:rsidRPr="00FF083F">
        <w:tab/>
        <w:t>supportedBandListUTRA-TDD384</w:t>
      </w:r>
      <w:r w:rsidRPr="00FF083F">
        <w:tab/>
      </w:r>
      <w:r w:rsidRPr="00FF083F">
        <w:tab/>
        <w:t>SupportedBandListUTRA-TDD384</w:t>
      </w:r>
    </w:p>
    <w:p w14:paraId="422A794C" w14:textId="77777777" w:rsidR="009D437A" w:rsidRPr="00FF083F" w:rsidRDefault="009D437A" w:rsidP="009D437A">
      <w:pPr>
        <w:pStyle w:val="PL"/>
        <w:shd w:val="clear" w:color="auto" w:fill="E6E6E6"/>
      </w:pPr>
      <w:r w:rsidRPr="00FF083F">
        <w:t>}</w:t>
      </w:r>
    </w:p>
    <w:p w14:paraId="727C3DE9" w14:textId="77777777" w:rsidR="009D437A" w:rsidRPr="00FF083F" w:rsidRDefault="009D437A" w:rsidP="009D437A">
      <w:pPr>
        <w:pStyle w:val="PL"/>
        <w:shd w:val="clear" w:color="auto" w:fill="E6E6E6"/>
      </w:pPr>
    </w:p>
    <w:p w14:paraId="236003AA" w14:textId="77777777" w:rsidR="009D437A" w:rsidRPr="00FF083F" w:rsidRDefault="009D437A" w:rsidP="009D437A">
      <w:pPr>
        <w:pStyle w:val="PL"/>
        <w:shd w:val="clear" w:color="auto" w:fill="E6E6E6"/>
      </w:pPr>
      <w:r w:rsidRPr="00FF083F">
        <w:t>SupportedBandListUTRA-TDD384 ::=</w:t>
      </w:r>
      <w:r w:rsidRPr="00FF083F">
        <w:tab/>
        <w:t>SEQUENCE (SIZE (1..maxBands)) OF SupportedBandUTRA-TDD384</w:t>
      </w:r>
    </w:p>
    <w:p w14:paraId="35795984" w14:textId="77777777" w:rsidR="009D437A" w:rsidRPr="00FF083F" w:rsidRDefault="009D437A" w:rsidP="009D437A">
      <w:pPr>
        <w:pStyle w:val="PL"/>
        <w:shd w:val="clear" w:color="auto" w:fill="E6E6E6"/>
      </w:pPr>
    </w:p>
    <w:p w14:paraId="0B6BDEBE" w14:textId="77777777" w:rsidR="009D437A" w:rsidRPr="00FF083F" w:rsidRDefault="009D437A" w:rsidP="009D437A">
      <w:pPr>
        <w:pStyle w:val="PL"/>
        <w:shd w:val="clear" w:color="auto" w:fill="E6E6E6"/>
      </w:pPr>
      <w:r w:rsidRPr="00FF083F">
        <w:t>SupportedBandUTRA-TDD384 ::=</w:t>
      </w:r>
      <w:r w:rsidRPr="00FF083F">
        <w:tab/>
      </w:r>
      <w:r w:rsidRPr="00FF083F">
        <w:tab/>
        <w:t>ENUMERATED {</w:t>
      </w:r>
    </w:p>
    <w:p w14:paraId="444CE4EE"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4F76A5B"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2B8147A" w14:textId="77777777" w:rsidR="009D437A" w:rsidRPr="00FF083F" w:rsidRDefault="009D437A" w:rsidP="009D437A">
      <w:pPr>
        <w:pStyle w:val="PL"/>
        <w:shd w:val="clear" w:color="auto" w:fill="E6E6E6"/>
      </w:pPr>
    </w:p>
    <w:p w14:paraId="5AF669FB" w14:textId="77777777" w:rsidR="009D437A" w:rsidRPr="00FF083F" w:rsidRDefault="009D437A" w:rsidP="009D437A">
      <w:pPr>
        <w:pStyle w:val="PL"/>
        <w:shd w:val="clear" w:color="auto" w:fill="E6E6E6"/>
      </w:pPr>
      <w:r w:rsidRPr="00FF083F">
        <w:t>IRAT-ParametersUTRA-TDD768 ::=</w:t>
      </w:r>
      <w:r w:rsidRPr="00FF083F">
        <w:tab/>
      </w:r>
      <w:r w:rsidRPr="00FF083F">
        <w:tab/>
        <w:t>SEQUENCE {</w:t>
      </w:r>
    </w:p>
    <w:p w14:paraId="3A4C9DF9" w14:textId="77777777" w:rsidR="009D437A" w:rsidRPr="00FF083F" w:rsidRDefault="009D437A" w:rsidP="009D437A">
      <w:pPr>
        <w:pStyle w:val="PL"/>
        <w:shd w:val="clear" w:color="auto" w:fill="E6E6E6"/>
      </w:pPr>
      <w:r w:rsidRPr="00FF083F">
        <w:tab/>
        <w:t>supportedBandListUTRA-TDD768</w:t>
      </w:r>
      <w:r w:rsidRPr="00FF083F">
        <w:tab/>
      </w:r>
      <w:r w:rsidRPr="00FF083F">
        <w:tab/>
        <w:t>SupportedBandListUTRA-TDD768</w:t>
      </w:r>
    </w:p>
    <w:p w14:paraId="2855207E" w14:textId="77777777" w:rsidR="009D437A" w:rsidRPr="00FF083F" w:rsidRDefault="009D437A" w:rsidP="009D437A">
      <w:pPr>
        <w:pStyle w:val="PL"/>
        <w:shd w:val="clear" w:color="auto" w:fill="E6E6E6"/>
      </w:pPr>
      <w:r w:rsidRPr="00FF083F">
        <w:t>}</w:t>
      </w:r>
    </w:p>
    <w:p w14:paraId="64CC3CBD" w14:textId="77777777" w:rsidR="009D437A" w:rsidRPr="00FF083F" w:rsidRDefault="009D437A" w:rsidP="009D437A">
      <w:pPr>
        <w:pStyle w:val="PL"/>
        <w:shd w:val="clear" w:color="auto" w:fill="E6E6E6"/>
      </w:pPr>
    </w:p>
    <w:p w14:paraId="0A431CFE" w14:textId="77777777" w:rsidR="009D437A" w:rsidRPr="00FF083F" w:rsidRDefault="009D437A" w:rsidP="009D437A">
      <w:pPr>
        <w:pStyle w:val="PL"/>
        <w:shd w:val="clear" w:color="auto" w:fill="E6E6E6"/>
      </w:pPr>
      <w:r w:rsidRPr="00FF083F">
        <w:t>SupportedBandListUTRA-TDD768 ::=</w:t>
      </w:r>
      <w:r w:rsidRPr="00FF083F">
        <w:tab/>
        <w:t>SEQUENCE (SIZE (1..maxBands)) OF SupportedBandUTRA-TDD768</w:t>
      </w:r>
    </w:p>
    <w:p w14:paraId="4BBBF931" w14:textId="77777777" w:rsidR="009D437A" w:rsidRPr="00FF083F" w:rsidRDefault="009D437A" w:rsidP="009D437A">
      <w:pPr>
        <w:pStyle w:val="PL"/>
        <w:shd w:val="clear" w:color="auto" w:fill="E6E6E6"/>
      </w:pPr>
    </w:p>
    <w:p w14:paraId="05539A21" w14:textId="77777777" w:rsidR="009D437A" w:rsidRPr="00FF083F" w:rsidRDefault="009D437A" w:rsidP="009D437A">
      <w:pPr>
        <w:pStyle w:val="PL"/>
        <w:shd w:val="clear" w:color="auto" w:fill="E6E6E6"/>
      </w:pPr>
      <w:r w:rsidRPr="00FF083F">
        <w:t>SupportedBandUTRA-TDD768 ::=</w:t>
      </w:r>
      <w:r w:rsidRPr="00FF083F">
        <w:tab/>
      </w:r>
      <w:r w:rsidRPr="00FF083F">
        <w:tab/>
        <w:t>ENUMERATED {</w:t>
      </w:r>
    </w:p>
    <w:p w14:paraId="734CA8D8"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EF663E6"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2D634B18" w14:textId="77777777" w:rsidR="009D437A" w:rsidRPr="00FF083F" w:rsidRDefault="009D437A" w:rsidP="009D437A">
      <w:pPr>
        <w:pStyle w:val="PL"/>
        <w:shd w:val="clear" w:color="auto" w:fill="E6E6E6"/>
      </w:pPr>
    </w:p>
    <w:p w14:paraId="554497B5" w14:textId="77777777" w:rsidR="009D437A" w:rsidRPr="00FF083F" w:rsidRDefault="009D437A" w:rsidP="009D437A">
      <w:pPr>
        <w:pStyle w:val="PL"/>
        <w:shd w:val="clear" w:color="auto" w:fill="E6E6E6"/>
      </w:pPr>
      <w:r w:rsidRPr="00FF083F">
        <w:t>IRAT-ParametersUTRA-TDD-v1020 ::=</w:t>
      </w:r>
      <w:r w:rsidRPr="00FF083F">
        <w:tab/>
      </w:r>
      <w:r w:rsidRPr="00FF083F">
        <w:tab/>
        <w:t>SEQUENCE {</w:t>
      </w:r>
    </w:p>
    <w:p w14:paraId="437CD93D" w14:textId="77777777" w:rsidR="009D437A" w:rsidRPr="00FF083F" w:rsidRDefault="009D437A" w:rsidP="009D437A">
      <w:pPr>
        <w:pStyle w:val="PL"/>
        <w:shd w:val="clear" w:color="auto" w:fill="E6E6E6"/>
      </w:pPr>
      <w:r w:rsidRPr="00FF083F">
        <w:tab/>
        <w:t>e-RedirectionUTRA-TDD-r10</w:t>
      </w:r>
      <w:r w:rsidRPr="00FF083F">
        <w:tab/>
      </w:r>
      <w:r w:rsidRPr="00FF083F">
        <w:tab/>
      </w:r>
      <w:r w:rsidRPr="00FF083F">
        <w:tab/>
      </w:r>
      <w:r w:rsidRPr="00FF083F">
        <w:tab/>
        <w:t>ENUMERATED {supported}</w:t>
      </w:r>
    </w:p>
    <w:p w14:paraId="27A6D4E0" w14:textId="77777777" w:rsidR="009D437A" w:rsidRPr="00FF083F" w:rsidRDefault="009D437A" w:rsidP="009D437A">
      <w:pPr>
        <w:pStyle w:val="PL"/>
        <w:shd w:val="clear" w:color="auto" w:fill="E6E6E6"/>
      </w:pPr>
      <w:r w:rsidRPr="00FF083F">
        <w:t>}</w:t>
      </w:r>
    </w:p>
    <w:p w14:paraId="46415570" w14:textId="77777777" w:rsidR="009D437A" w:rsidRPr="00FF083F" w:rsidRDefault="009D437A" w:rsidP="009D437A">
      <w:pPr>
        <w:pStyle w:val="PL"/>
        <w:shd w:val="clear" w:color="auto" w:fill="E6E6E6"/>
      </w:pPr>
    </w:p>
    <w:p w14:paraId="53778F24" w14:textId="77777777" w:rsidR="009D437A" w:rsidRPr="00FF083F" w:rsidRDefault="009D437A" w:rsidP="009D437A">
      <w:pPr>
        <w:pStyle w:val="PL"/>
        <w:shd w:val="clear" w:color="auto" w:fill="E6E6E6"/>
      </w:pPr>
      <w:r w:rsidRPr="00FF083F">
        <w:t>IRAT-ParametersGERAN ::=</w:t>
      </w:r>
      <w:r w:rsidRPr="00FF083F">
        <w:tab/>
      </w:r>
      <w:r w:rsidRPr="00FF083F">
        <w:tab/>
      </w:r>
      <w:r w:rsidRPr="00FF083F">
        <w:tab/>
        <w:t>SEQUENCE {</w:t>
      </w:r>
    </w:p>
    <w:p w14:paraId="2CBB2FAC" w14:textId="77777777" w:rsidR="009D437A" w:rsidRPr="00FF083F" w:rsidRDefault="009D437A" w:rsidP="009D437A">
      <w:pPr>
        <w:pStyle w:val="PL"/>
        <w:shd w:val="clear" w:color="auto" w:fill="E6E6E6"/>
      </w:pPr>
      <w:r w:rsidRPr="00FF083F">
        <w:tab/>
        <w:t>supportedBandListGERAN</w:t>
      </w:r>
      <w:r w:rsidRPr="00FF083F">
        <w:tab/>
      </w:r>
      <w:r w:rsidRPr="00FF083F">
        <w:tab/>
      </w:r>
      <w:r w:rsidRPr="00FF083F">
        <w:tab/>
      </w:r>
      <w:r w:rsidRPr="00FF083F">
        <w:tab/>
        <w:t>SupportedBandListGERAN,</w:t>
      </w:r>
    </w:p>
    <w:p w14:paraId="242099ED" w14:textId="77777777" w:rsidR="009D437A" w:rsidRPr="00FF083F" w:rsidRDefault="009D437A" w:rsidP="009D437A">
      <w:pPr>
        <w:pStyle w:val="PL"/>
        <w:shd w:val="clear" w:color="auto" w:fill="E6E6E6"/>
      </w:pPr>
      <w:r w:rsidRPr="00FF083F">
        <w:tab/>
        <w:t>interRAT-PS-HO-ToGERAN</w:t>
      </w:r>
      <w:r w:rsidRPr="00FF083F">
        <w:tab/>
      </w:r>
      <w:r w:rsidRPr="00FF083F">
        <w:tab/>
      </w:r>
      <w:r w:rsidRPr="00FF083F">
        <w:tab/>
      </w:r>
      <w:r w:rsidRPr="00FF083F">
        <w:tab/>
        <w:t>BOOLEAN</w:t>
      </w:r>
    </w:p>
    <w:p w14:paraId="11BDD4AB" w14:textId="77777777" w:rsidR="009D437A" w:rsidRPr="00FF083F" w:rsidRDefault="009D437A" w:rsidP="009D437A">
      <w:pPr>
        <w:pStyle w:val="PL"/>
        <w:shd w:val="clear" w:color="auto" w:fill="E6E6E6"/>
      </w:pPr>
      <w:r w:rsidRPr="00FF083F">
        <w:t>}</w:t>
      </w:r>
    </w:p>
    <w:p w14:paraId="3A94671C" w14:textId="77777777" w:rsidR="009D437A" w:rsidRPr="00FF083F" w:rsidRDefault="009D437A" w:rsidP="009D437A">
      <w:pPr>
        <w:pStyle w:val="PL"/>
        <w:shd w:val="clear" w:color="auto" w:fill="E6E6E6"/>
      </w:pPr>
    </w:p>
    <w:p w14:paraId="6A445F7B" w14:textId="77777777" w:rsidR="009D437A" w:rsidRPr="00FF083F" w:rsidRDefault="009D437A" w:rsidP="009D437A">
      <w:pPr>
        <w:pStyle w:val="PL"/>
        <w:shd w:val="clear" w:color="auto" w:fill="E6E6E6"/>
      </w:pPr>
      <w:r w:rsidRPr="00FF083F">
        <w:t>IRAT-ParametersGERAN-v920 ::=</w:t>
      </w:r>
      <w:r w:rsidRPr="00FF083F">
        <w:tab/>
      </w:r>
      <w:r w:rsidRPr="00FF083F">
        <w:tab/>
        <w:t>SEQUENCE {</w:t>
      </w:r>
    </w:p>
    <w:p w14:paraId="5C0FE85E" w14:textId="77777777" w:rsidR="009D437A" w:rsidRPr="00FF083F" w:rsidRDefault="009D437A" w:rsidP="009D437A">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952538F" w14:textId="77777777" w:rsidR="009D437A" w:rsidRPr="00FF083F" w:rsidRDefault="009D437A" w:rsidP="009D437A">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165C86FE" w14:textId="77777777" w:rsidR="009D437A" w:rsidRPr="00FF083F" w:rsidRDefault="009D437A" w:rsidP="009D437A">
      <w:pPr>
        <w:pStyle w:val="PL"/>
        <w:shd w:val="clear" w:color="auto" w:fill="E6E6E6"/>
      </w:pPr>
      <w:r w:rsidRPr="00FF083F">
        <w:t>}</w:t>
      </w:r>
    </w:p>
    <w:p w14:paraId="76B38348" w14:textId="77777777" w:rsidR="009D437A" w:rsidRPr="00FF083F" w:rsidRDefault="009D437A" w:rsidP="009D437A">
      <w:pPr>
        <w:pStyle w:val="PL"/>
        <w:shd w:val="clear" w:color="auto" w:fill="E6E6E6"/>
      </w:pPr>
    </w:p>
    <w:p w14:paraId="5FC04628" w14:textId="77777777" w:rsidR="009D437A" w:rsidRPr="00FF083F" w:rsidRDefault="009D437A" w:rsidP="009D437A">
      <w:pPr>
        <w:pStyle w:val="PL"/>
        <w:shd w:val="clear" w:color="auto" w:fill="E6E6E6"/>
      </w:pPr>
      <w:r w:rsidRPr="00FF083F">
        <w:t>SupportedBandListGERAN ::=</w:t>
      </w:r>
      <w:r w:rsidRPr="00FF083F">
        <w:tab/>
      </w:r>
      <w:r w:rsidRPr="00FF083F">
        <w:tab/>
      </w:r>
      <w:r w:rsidRPr="00FF083F">
        <w:tab/>
        <w:t>SEQUENCE (SIZE (1..maxBands)) OF SupportedBandGERAN</w:t>
      </w:r>
    </w:p>
    <w:p w14:paraId="6E506709" w14:textId="77777777" w:rsidR="009D437A" w:rsidRPr="00FF083F" w:rsidRDefault="009D437A" w:rsidP="009D437A">
      <w:pPr>
        <w:pStyle w:val="PL"/>
        <w:shd w:val="clear" w:color="auto" w:fill="E6E6E6"/>
      </w:pPr>
    </w:p>
    <w:p w14:paraId="1D8DC3CD" w14:textId="77777777" w:rsidR="009D437A" w:rsidRPr="00FF083F" w:rsidRDefault="009D437A" w:rsidP="009D437A">
      <w:pPr>
        <w:pStyle w:val="PL"/>
        <w:shd w:val="clear" w:color="auto" w:fill="E6E6E6"/>
      </w:pPr>
      <w:r w:rsidRPr="00FF083F">
        <w:t>SupportedBandGERAN ::=</w:t>
      </w:r>
      <w:r w:rsidRPr="00FF083F">
        <w:tab/>
      </w:r>
      <w:r w:rsidRPr="00FF083F">
        <w:tab/>
      </w:r>
      <w:r w:rsidRPr="00FF083F">
        <w:tab/>
      </w:r>
      <w:r w:rsidRPr="00FF083F">
        <w:tab/>
        <w:t>ENUMERATED {</w:t>
      </w:r>
    </w:p>
    <w:p w14:paraId="629D48F1"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47042B9A"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06099BEC"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39AF7291" w14:textId="77777777" w:rsidR="009D437A" w:rsidRPr="00FF083F" w:rsidRDefault="009D437A" w:rsidP="009D437A">
      <w:pPr>
        <w:pStyle w:val="PL"/>
        <w:shd w:val="clear" w:color="auto" w:fill="E6E6E6"/>
      </w:pPr>
    </w:p>
    <w:p w14:paraId="1ACB099B" w14:textId="77777777" w:rsidR="009D437A" w:rsidRPr="00FF083F" w:rsidRDefault="009D437A" w:rsidP="009D437A">
      <w:pPr>
        <w:pStyle w:val="PL"/>
        <w:shd w:val="clear" w:color="auto" w:fill="E6E6E6"/>
      </w:pPr>
      <w:r w:rsidRPr="00FF083F">
        <w:t>IRAT-ParametersCDMA2000-HRPD ::=</w:t>
      </w:r>
      <w:r w:rsidRPr="00FF083F">
        <w:tab/>
        <w:t>SEQUENCE {</w:t>
      </w:r>
    </w:p>
    <w:p w14:paraId="7A3C4C7B" w14:textId="77777777" w:rsidR="009D437A" w:rsidRPr="00FF083F" w:rsidRDefault="009D437A" w:rsidP="009D437A">
      <w:pPr>
        <w:pStyle w:val="PL"/>
        <w:shd w:val="clear" w:color="auto" w:fill="E6E6E6"/>
      </w:pPr>
      <w:r w:rsidRPr="00FF083F">
        <w:tab/>
        <w:t>supportedBandListHRPD</w:t>
      </w:r>
      <w:r w:rsidRPr="00FF083F">
        <w:tab/>
      </w:r>
      <w:r w:rsidRPr="00FF083F">
        <w:tab/>
      </w:r>
      <w:r w:rsidRPr="00FF083F">
        <w:tab/>
      </w:r>
      <w:r w:rsidRPr="00FF083F">
        <w:tab/>
        <w:t>SupportedBandListHRPD,</w:t>
      </w:r>
    </w:p>
    <w:p w14:paraId="764F0E54" w14:textId="77777777" w:rsidR="009D437A" w:rsidRPr="00FF083F" w:rsidRDefault="009D437A" w:rsidP="009D437A">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51E5B243" w14:textId="77777777" w:rsidR="009D437A" w:rsidRPr="00FF083F" w:rsidRDefault="009D437A" w:rsidP="009D437A">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73F49704" w14:textId="77777777" w:rsidR="009D437A" w:rsidRPr="00FF083F" w:rsidRDefault="009D437A" w:rsidP="009D437A">
      <w:pPr>
        <w:pStyle w:val="PL"/>
        <w:shd w:val="clear" w:color="auto" w:fill="E6E6E6"/>
      </w:pPr>
      <w:r w:rsidRPr="00FF083F">
        <w:t>}</w:t>
      </w:r>
    </w:p>
    <w:p w14:paraId="09527D20" w14:textId="77777777" w:rsidR="009D437A" w:rsidRPr="00FF083F" w:rsidRDefault="009D437A" w:rsidP="009D437A">
      <w:pPr>
        <w:pStyle w:val="PL"/>
        <w:shd w:val="clear" w:color="auto" w:fill="E6E6E6"/>
      </w:pPr>
    </w:p>
    <w:p w14:paraId="3C96F417" w14:textId="77777777" w:rsidR="009D437A" w:rsidRPr="00FF083F" w:rsidRDefault="009D437A" w:rsidP="009D437A">
      <w:pPr>
        <w:pStyle w:val="PL"/>
        <w:shd w:val="clear" w:color="auto" w:fill="E6E6E6"/>
      </w:pPr>
      <w:r w:rsidRPr="00FF083F">
        <w:t>SupportedBandListHRPD ::=</w:t>
      </w:r>
      <w:r w:rsidRPr="00FF083F">
        <w:tab/>
      </w:r>
      <w:r w:rsidRPr="00FF083F">
        <w:tab/>
      </w:r>
      <w:r w:rsidRPr="00FF083F">
        <w:tab/>
        <w:t>SEQUENCE (SIZE (1..maxCDMA-BandClass)) OF BandclassCDMA2000</w:t>
      </w:r>
    </w:p>
    <w:p w14:paraId="061EEA6E" w14:textId="77777777" w:rsidR="009D437A" w:rsidRPr="00FF083F" w:rsidRDefault="009D437A" w:rsidP="009D437A">
      <w:pPr>
        <w:pStyle w:val="PL"/>
        <w:shd w:val="clear" w:color="auto" w:fill="E6E6E6"/>
      </w:pPr>
    </w:p>
    <w:p w14:paraId="6B1429CB" w14:textId="77777777" w:rsidR="009D437A" w:rsidRPr="00FF083F" w:rsidRDefault="009D437A" w:rsidP="009D437A">
      <w:pPr>
        <w:pStyle w:val="PL"/>
        <w:shd w:val="clear" w:color="auto" w:fill="E6E6E6"/>
      </w:pPr>
      <w:r w:rsidRPr="00FF083F">
        <w:t>IRAT-ParametersCDMA2000-1XRTT ::=</w:t>
      </w:r>
      <w:r w:rsidRPr="00FF083F">
        <w:tab/>
        <w:t>SEQUENCE {</w:t>
      </w:r>
    </w:p>
    <w:p w14:paraId="7F94348C" w14:textId="77777777" w:rsidR="009D437A" w:rsidRPr="00FF083F" w:rsidRDefault="009D437A" w:rsidP="009D437A">
      <w:pPr>
        <w:pStyle w:val="PL"/>
        <w:shd w:val="clear" w:color="auto" w:fill="E6E6E6"/>
      </w:pPr>
      <w:r w:rsidRPr="00FF083F">
        <w:tab/>
        <w:t>supportedBandList1XRTT</w:t>
      </w:r>
      <w:r w:rsidRPr="00FF083F">
        <w:tab/>
      </w:r>
      <w:r w:rsidRPr="00FF083F">
        <w:tab/>
      </w:r>
      <w:r w:rsidRPr="00FF083F">
        <w:tab/>
      </w:r>
      <w:r w:rsidRPr="00FF083F">
        <w:tab/>
        <w:t>SupportedBandList1XRTT,</w:t>
      </w:r>
    </w:p>
    <w:p w14:paraId="73B0DCF6" w14:textId="77777777" w:rsidR="009D437A" w:rsidRPr="00FF083F" w:rsidRDefault="009D437A" w:rsidP="009D437A">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6319BE2E" w14:textId="77777777" w:rsidR="009D437A" w:rsidRPr="00FF083F" w:rsidRDefault="009D437A" w:rsidP="009D437A">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6DA1CB71" w14:textId="77777777" w:rsidR="009D437A" w:rsidRPr="00FF083F" w:rsidRDefault="009D437A" w:rsidP="009D437A">
      <w:pPr>
        <w:pStyle w:val="PL"/>
        <w:shd w:val="clear" w:color="auto" w:fill="E6E6E6"/>
      </w:pPr>
      <w:r w:rsidRPr="00FF083F">
        <w:t>}</w:t>
      </w:r>
    </w:p>
    <w:p w14:paraId="73069AFE" w14:textId="77777777" w:rsidR="009D437A" w:rsidRPr="00FF083F" w:rsidRDefault="009D437A" w:rsidP="009D437A">
      <w:pPr>
        <w:pStyle w:val="PL"/>
        <w:shd w:val="clear" w:color="auto" w:fill="E6E6E6"/>
      </w:pPr>
    </w:p>
    <w:p w14:paraId="5F7506AC" w14:textId="77777777" w:rsidR="009D437A" w:rsidRPr="00FF083F" w:rsidRDefault="009D437A" w:rsidP="009D437A">
      <w:pPr>
        <w:pStyle w:val="PL"/>
        <w:shd w:val="clear" w:color="auto" w:fill="E6E6E6"/>
      </w:pPr>
      <w:r w:rsidRPr="00FF083F">
        <w:t>IRAT-ParametersCDMA2000-1XRTT-v920 ::=</w:t>
      </w:r>
      <w:r w:rsidRPr="00FF083F">
        <w:tab/>
        <w:t>SEQUENCE {</w:t>
      </w:r>
    </w:p>
    <w:p w14:paraId="278DCCD4" w14:textId="77777777" w:rsidR="009D437A" w:rsidRPr="00FF083F" w:rsidRDefault="009D437A" w:rsidP="009D437A">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05F79A6A" w14:textId="77777777" w:rsidR="009D437A" w:rsidRPr="00FF083F" w:rsidRDefault="009D437A" w:rsidP="009D437A">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06EB8D3B" w14:textId="77777777" w:rsidR="009D437A" w:rsidRPr="00FF083F" w:rsidRDefault="009D437A" w:rsidP="009D437A">
      <w:pPr>
        <w:pStyle w:val="PL"/>
        <w:shd w:val="clear" w:color="auto" w:fill="E6E6E6"/>
      </w:pPr>
      <w:r w:rsidRPr="00FF083F">
        <w:t>}</w:t>
      </w:r>
    </w:p>
    <w:p w14:paraId="1595D72B" w14:textId="77777777" w:rsidR="009D437A" w:rsidRPr="00FF083F" w:rsidRDefault="009D437A" w:rsidP="009D437A">
      <w:pPr>
        <w:pStyle w:val="PL"/>
        <w:shd w:val="clear" w:color="auto" w:fill="E6E6E6"/>
      </w:pPr>
    </w:p>
    <w:p w14:paraId="306C5215" w14:textId="77777777" w:rsidR="009D437A" w:rsidRPr="00FF083F" w:rsidRDefault="009D437A" w:rsidP="009D437A">
      <w:pPr>
        <w:pStyle w:val="PL"/>
        <w:shd w:val="clear" w:color="auto" w:fill="E6E6E6"/>
      </w:pPr>
      <w:r w:rsidRPr="00FF083F">
        <w:t>IRAT-ParametersCDMA2000-1XRTT-v1020 ::=</w:t>
      </w:r>
      <w:r w:rsidRPr="00FF083F">
        <w:tab/>
        <w:t>SEQUENCE {</w:t>
      </w:r>
    </w:p>
    <w:p w14:paraId="4695B1B7" w14:textId="77777777" w:rsidR="009D437A" w:rsidRPr="00FF083F" w:rsidRDefault="009D437A" w:rsidP="009D437A">
      <w:pPr>
        <w:pStyle w:val="PL"/>
        <w:shd w:val="clear" w:color="auto" w:fill="E6E6E6"/>
      </w:pPr>
      <w:r w:rsidRPr="00FF083F">
        <w:tab/>
        <w:t>e-CSFB-dual-1XRTT-r10</w:t>
      </w:r>
      <w:r w:rsidRPr="00FF083F">
        <w:tab/>
      </w:r>
      <w:r w:rsidRPr="00FF083F">
        <w:tab/>
      </w:r>
      <w:r w:rsidRPr="00FF083F">
        <w:tab/>
      </w:r>
      <w:r w:rsidRPr="00FF083F">
        <w:tab/>
        <w:t>ENUMERATED {supported}</w:t>
      </w:r>
    </w:p>
    <w:p w14:paraId="77CF9B42" w14:textId="77777777" w:rsidR="009D437A" w:rsidRPr="00FF083F" w:rsidRDefault="009D437A" w:rsidP="009D437A">
      <w:pPr>
        <w:pStyle w:val="PL"/>
        <w:shd w:val="clear" w:color="auto" w:fill="E6E6E6"/>
      </w:pPr>
      <w:r w:rsidRPr="00FF083F">
        <w:t>}</w:t>
      </w:r>
    </w:p>
    <w:p w14:paraId="728434C0" w14:textId="77777777" w:rsidR="009D437A" w:rsidRPr="00FF083F" w:rsidRDefault="009D437A" w:rsidP="009D437A">
      <w:pPr>
        <w:pStyle w:val="PL"/>
        <w:shd w:val="clear" w:color="auto" w:fill="E6E6E6"/>
      </w:pPr>
    </w:p>
    <w:p w14:paraId="54E89AAA" w14:textId="77777777" w:rsidR="009D437A" w:rsidRPr="00FF083F" w:rsidRDefault="009D437A" w:rsidP="009D437A">
      <w:pPr>
        <w:pStyle w:val="PL"/>
        <w:shd w:val="clear" w:color="auto" w:fill="E6E6E6"/>
      </w:pPr>
      <w:r w:rsidRPr="00FF083F">
        <w:t>IRAT-ParametersCDMA2000-v1130 ::=</w:t>
      </w:r>
      <w:r w:rsidRPr="00FF083F">
        <w:tab/>
      </w:r>
      <w:r w:rsidRPr="00FF083F">
        <w:tab/>
        <w:t>SEQUENCE {</w:t>
      </w:r>
    </w:p>
    <w:p w14:paraId="7A8261C4" w14:textId="77777777" w:rsidR="009D437A" w:rsidRPr="00FF083F" w:rsidRDefault="009D437A" w:rsidP="009D437A">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76ED9FA0" w14:textId="77777777" w:rsidR="009D437A" w:rsidRPr="00FF083F" w:rsidRDefault="009D437A" w:rsidP="009D437A">
      <w:pPr>
        <w:pStyle w:val="PL"/>
        <w:shd w:val="clear" w:color="auto" w:fill="E6E6E6"/>
      </w:pPr>
      <w:r w:rsidRPr="00FF083F">
        <w:t>}</w:t>
      </w:r>
    </w:p>
    <w:p w14:paraId="1511AE0B" w14:textId="77777777" w:rsidR="009D437A" w:rsidRPr="00FF083F" w:rsidRDefault="009D437A" w:rsidP="009D437A">
      <w:pPr>
        <w:pStyle w:val="PL"/>
        <w:shd w:val="clear" w:color="auto" w:fill="E6E6E6"/>
      </w:pPr>
    </w:p>
    <w:p w14:paraId="624EABA5" w14:textId="77777777" w:rsidR="009D437A" w:rsidRPr="00FF083F" w:rsidRDefault="009D437A" w:rsidP="009D437A">
      <w:pPr>
        <w:pStyle w:val="PL"/>
        <w:shd w:val="clear" w:color="auto" w:fill="E6E6E6"/>
      </w:pPr>
      <w:r w:rsidRPr="00FF083F">
        <w:t>SupportedBandList1XRTT ::=</w:t>
      </w:r>
      <w:r w:rsidRPr="00FF083F">
        <w:tab/>
      </w:r>
      <w:r w:rsidRPr="00FF083F">
        <w:tab/>
      </w:r>
      <w:r w:rsidRPr="00FF083F">
        <w:tab/>
        <w:t>SEQUENCE (SIZE (1..maxCDMA-BandClass)) OF BandclassCDMA2000</w:t>
      </w:r>
    </w:p>
    <w:p w14:paraId="7F1BB600" w14:textId="77777777" w:rsidR="009D437A" w:rsidRPr="00FF083F" w:rsidRDefault="009D437A" w:rsidP="009D437A">
      <w:pPr>
        <w:pStyle w:val="PL"/>
        <w:shd w:val="clear" w:color="auto" w:fill="E6E6E6"/>
      </w:pPr>
    </w:p>
    <w:p w14:paraId="65220EC4" w14:textId="77777777" w:rsidR="009D437A" w:rsidRPr="00FF083F" w:rsidRDefault="009D437A" w:rsidP="009D437A">
      <w:pPr>
        <w:pStyle w:val="PL"/>
        <w:shd w:val="clear" w:color="auto" w:fill="E6E6E6"/>
      </w:pPr>
      <w:r w:rsidRPr="00FF083F">
        <w:t>IRAT-ParametersWLAN-r13 ::=</w:t>
      </w:r>
      <w:r w:rsidRPr="00FF083F">
        <w:tab/>
      </w:r>
      <w:r w:rsidRPr="00FF083F">
        <w:tab/>
        <w:t>SEQUENCE {</w:t>
      </w:r>
    </w:p>
    <w:p w14:paraId="669D5D47" w14:textId="77777777" w:rsidR="009D437A" w:rsidRPr="00FF083F" w:rsidRDefault="009D437A" w:rsidP="009D437A">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3E105219" w14:textId="77777777" w:rsidR="009D437A" w:rsidRPr="00FF083F" w:rsidRDefault="009D437A" w:rsidP="009D437A">
      <w:pPr>
        <w:pStyle w:val="PL"/>
        <w:shd w:val="clear" w:color="auto" w:fill="E6E6E6"/>
      </w:pPr>
      <w:r w:rsidRPr="00FF083F">
        <w:t>}</w:t>
      </w:r>
    </w:p>
    <w:p w14:paraId="132A52BD" w14:textId="77777777" w:rsidR="009D437A" w:rsidRPr="00FF083F" w:rsidRDefault="009D437A" w:rsidP="009D437A">
      <w:pPr>
        <w:pStyle w:val="PL"/>
        <w:shd w:val="clear" w:color="auto" w:fill="E6E6E6"/>
      </w:pPr>
    </w:p>
    <w:p w14:paraId="59B4E557" w14:textId="77777777" w:rsidR="009D437A" w:rsidRPr="00FF083F" w:rsidRDefault="009D437A" w:rsidP="009D437A">
      <w:pPr>
        <w:pStyle w:val="PL"/>
        <w:shd w:val="clear" w:color="auto" w:fill="E6E6E6"/>
      </w:pPr>
      <w:r w:rsidRPr="00FF083F">
        <w:t>CSG-ProximityIndicationParameters-r9 ::=</w:t>
      </w:r>
      <w:r w:rsidRPr="00FF083F">
        <w:tab/>
        <w:t>SEQUENCE {</w:t>
      </w:r>
    </w:p>
    <w:p w14:paraId="0BCF1BCA" w14:textId="77777777" w:rsidR="009D437A" w:rsidRPr="00FF083F" w:rsidRDefault="009D437A" w:rsidP="009D437A">
      <w:pPr>
        <w:pStyle w:val="PL"/>
        <w:shd w:val="clear" w:color="auto" w:fill="E6E6E6"/>
      </w:pPr>
      <w:r w:rsidRPr="00FF083F">
        <w:tab/>
        <w:t>intraFreqProximityIndication-r9</w:t>
      </w:r>
      <w:r w:rsidRPr="00FF083F">
        <w:tab/>
      </w:r>
      <w:r w:rsidRPr="00FF083F">
        <w:tab/>
        <w:t>ENUMERATED {supported}</w:t>
      </w:r>
      <w:r w:rsidRPr="00FF083F">
        <w:tab/>
      </w:r>
      <w:r w:rsidRPr="00FF083F">
        <w:tab/>
      </w:r>
      <w:r w:rsidRPr="00FF083F">
        <w:tab/>
        <w:t>OPTIONAL,</w:t>
      </w:r>
    </w:p>
    <w:p w14:paraId="2369DE6A" w14:textId="77777777" w:rsidR="009D437A" w:rsidRPr="00FF083F" w:rsidRDefault="009D437A" w:rsidP="009D437A">
      <w:pPr>
        <w:pStyle w:val="PL"/>
        <w:shd w:val="clear" w:color="auto" w:fill="E6E6E6"/>
      </w:pPr>
      <w:r w:rsidRPr="00FF083F">
        <w:tab/>
        <w:t>interFreqProximityIndication-r9</w:t>
      </w:r>
      <w:r w:rsidRPr="00FF083F">
        <w:tab/>
      </w:r>
      <w:r w:rsidRPr="00FF083F">
        <w:tab/>
        <w:t>ENUMERATED {supported}</w:t>
      </w:r>
      <w:r w:rsidRPr="00FF083F">
        <w:tab/>
      </w:r>
      <w:r w:rsidRPr="00FF083F">
        <w:tab/>
      </w:r>
      <w:r w:rsidRPr="00FF083F">
        <w:tab/>
        <w:t>OPTIONAL,</w:t>
      </w:r>
    </w:p>
    <w:p w14:paraId="2F864DAB" w14:textId="77777777" w:rsidR="009D437A" w:rsidRPr="00FF083F" w:rsidRDefault="009D437A" w:rsidP="009D437A">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4E5E65B2" w14:textId="77777777" w:rsidR="009D437A" w:rsidRPr="00FF083F" w:rsidRDefault="009D437A" w:rsidP="009D437A">
      <w:pPr>
        <w:pStyle w:val="PL"/>
        <w:shd w:val="clear" w:color="auto" w:fill="E6E6E6"/>
      </w:pPr>
      <w:r w:rsidRPr="00FF083F">
        <w:t>}</w:t>
      </w:r>
    </w:p>
    <w:p w14:paraId="16704FEF" w14:textId="77777777" w:rsidR="009D437A" w:rsidRPr="00FF083F" w:rsidRDefault="009D437A" w:rsidP="009D437A">
      <w:pPr>
        <w:pStyle w:val="PL"/>
        <w:shd w:val="clear" w:color="auto" w:fill="E6E6E6"/>
      </w:pPr>
    </w:p>
    <w:p w14:paraId="6DB7375F" w14:textId="77777777" w:rsidR="009D437A" w:rsidRPr="00FF083F" w:rsidRDefault="009D437A" w:rsidP="009D437A">
      <w:pPr>
        <w:pStyle w:val="PL"/>
        <w:shd w:val="clear" w:color="auto" w:fill="E6E6E6"/>
      </w:pPr>
      <w:r w:rsidRPr="00FF083F">
        <w:t>NeighCellSI-AcquisitionParameters-r9 ::=</w:t>
      </w:r>
      <w:r w:rsidRPr="00FF083F">
        <w:tab/>
        <w:t>SEQUENCE {</w:t>
      </w:r>
    </w:p>
    <w:p w14:paraId="28D43684" w14:textId="77777777" w:rsidR="009D437A" w:rsidRPr="00FF083F" w:rsidRDefault="009D437A" w:rsidP="009D437A">
      <w:pPr>
        <w:pStyle w:val="PL"/>
        <w:shd w:val="clear" w:color="auto" w:fill="E6E6E6"/>
      </w:pPr>
      <w:r w:rsidRPr="00FF083F">
        <w:tab/>
        <w:t>intraFreqSI-AcquisitionForHO-r9</w:t>
      </w:r>
      <w:r w:rsidRPr="00FF083F">
        <w:tab/>
      </w:r>
      <w:r w:rsidRPr="00FF083F">
        <w:tab/>
        <w:t>ENUMERATED {supported}</w:t>
      </w:r>
      <w:r w:rsidRPr="00FF083F">
        <w:tab/>
      </w:r>
      <w:r w:rsidRPr="00FF083F">
        <w:tab/>
      </w:r>
      <w:r w:rsidRPr="00FF083F">
        <w:tab/>
        <w:t>OPTIONAL,</w:t>
      </w:r>
    </w:p>
    <w:p w14:paraId="703C3B4B" w14:textId="77777777" w:rsidR="009D437A" w:rsidRPr="00FF083F" w:rsidRDefault="009D437A" w:rsidP="009D437A">
      <w:pPr>
        <w:pStyle w:val="PL"/>
        <w:shd w:val="clear" w:color="auto" w:fill="E6E6E6"/>
      </w:pPr>
      <w:r w:rsidRPr="00FF083F">
        <w:tab/>
        <w:t>interFreqSI-AcquisitionForHO-r9</w:t>
      </w:r>
      <w:r w:rsidRPr="00FF083F">
        <w:tab/>
      </w:r>
      <w:r w:rsidRPr="00FF083F">
        <w:tab/>
        <w:t>ENUMERATED {supported}</w:t>
      </w:r>
      <w:r w:rsidRPr="00FF083F">
        <w:tab/>
      </w:r>
      <w:r w:rsidRPr="00FF083F">
        <w:tab/>
      </w:r>
      <w:r w:rsidRPr="00FF083F">
        <w:tab/>
        <w:t>OPTIONAL,</w:t>
      </w:r>
    </w:p>
    <w:p w14:paraId="51BBA82D" w14:textId="77777777" w:rsidR="009D437A" w:rsidRPr="00FF083F" w:rsidRDefault="009D437A" w:rsidP="009D437A">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272FB0F9" w14:textId="77777777" w:rsidR="009D437A" w:rsidRPr="00FF083F" w:rsidRDefault="009D437A" w:rsidP="009D437A">
      <w:pPr>
        <w:pStyle w:val="PL"/>
        <w:shd w:val="clear" w:color="auto" w:fill="E6E6E6"/>
      </w:pPr>
      <w:r w:rsidRPr="00FF083F">
        <w:t>}</w:t>
      </w:r>
    </w:p>
    <w:p w14:paraId="6BA50623" w14:textId="77777777" w:rsidR="009D437A" w:rsidRPr="00FF083F" w:rsidRDefault="009D437A" w:rsidP="009D437A">
      <w:pPr>
        <w:pStyle w:val="PL"/>
        <w:shd w:val="clear" w:color="auto" w:fill="E6E6E6"/>
      </w:pPr>
    </w:p>
    <w:p w14:paraId="34E96A12" w14:textId="77777777" w:rsidR="009D437A" w:rsidRPr="00FF083F" w:rsidRDefault="009D437A" w:rsidP="009D437A">
      <w:pPr>
        <w:pStyle w:val="PL"/>
        <w:shd w:val="clear" w:color="auto" w:fill="E6E6E6"/>
      </w:pPr>
      <w:r w:rsidRPr="00FF083F">
        <w:t>NeighCellSI-AcquisitionParameters-v1530 ::=</w:t>
      </w:r>
      <w:r w:rsidRPr="00FF083F">
        <w:tab/>
        <w:t>SEQUENCE {</w:t>
      </w:r>
    </w:p>
    <w:p w14:paraId="79970A07" w14:textId="77777777" w:rsidR="009D437A" w:rsidRPr="00FF083F" w:rsidRDefault="009D437A" w:rsidP="009D437A">
      <w:pPr>
        <w:pStyle w:val="PL"/>
        <w:shd w:val="clear" w:color="auto" w:fill="E6E6E6"/>
      </w:pPr>
      <w:r w:rsidRPr="00FF083F">
        <w:tab/>
        <w:t>reportCGI-NR-EN-DC-r15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268B86A" w14:textId="77777777" w:rsidR="009D437A" w:rsidRPr="00FF083F" w:rsidRDefault="009D437A" w:rsidP="009D437A">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7677765F" w14:textId="77777777" w:rsidR="009D437A" w:rsidRPr="00FF083F" w:rsidRDefault="009D437A" w:rsidP="009D437A">
      <w:pPr>
        <w:pStyle w:val="PL"/>
        <w:shd w:val="clear" w:color="auto" w:fill="E6E6E6"/>
      </w:pPr>
      <w:r w:rsidRPr="00FF083F">
        <w:t>}</w:t>
      </w:r>
    </w:p>
    <w:p w14:paraId="60051FBC" w14:textId="77777777" w:rsidR="009D437A" w:rsidRPr="00FF083F" w:rsidRDefault="009D437A" w:rsidP="009D437A">
      <w:pPr>
        <w:pStyle w:val="PL"/>
        <w:shd w:val="clear" w:color="auto" w:fill="E6E6E6"/>
      </w:pPr>
    </w:p>
    <w:p w14:paraId="3F9F47A3" w14:textId="77777777" w:rsidR="009D437A" w:rsidRPr="00FF083F" w:rsidRDefault="009D437A" w:rsidP="009D437A">
      <w:pPr>
        <w:pStyle w:val="PL"/>
        <w:shd w:val="clear" w:color="auto" w:fill="E6E6E6"/>
      </w:pPr>
      <w:r w:rsidRPr="00FF083F">
        <w:t>NeighCellSI-AcquisitionParameters-v1550 ::=</w:t>
      </w:r>
      <w:r w:rsidRPr="00FF083F">
        <w:tab/>
        <w:t>SEQUENCE {</w:t>
      </w:r>
    </w:p>
    <w:p w14:paraId="5C8C17F9" w14:textId="77777777" w:rsidR="009D437A" w:rsidRPr="00FF083F" w:rsidRDefault="009D437A" w:rsidP="009D437A">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05808A8C" w14:textId="77777777" w:rsidR="009D437A" w:rsidRPr="00FF083F" w:rsidRDefault="009D437A" w:rsidP="009D437A">
      <w:pPr>
        <w:pStyle w:val="PL"/>
        <w:shd w:val="clear" w:color="auto" w:fill="E6E6E6"/>
      </w:pPr>
      <w:r w:rsidRPr="00FF083F">
        <w:tab/>
        <w:t>utra-GERAN-CGI-Reporting-ENDC-r15</w:t>
      </w:r>
      <w:r w:rsidRPr="00FF083F">
        <w:tab/>
      </w:r>
      <w:r w:rsidRPr="00FF083F">
        <w:tab/>
      </w:r>
      <w:r w:rsidRPr="00FF083F">
        <w:tab/>
        <w:t>ENUMERATED {supported}</w:t>
      </w:r>
      <w:r w:rsidRPr="00FF083F">
        <w:tab/>
      </w:r>
      <w:r w:rsidRPr="00FF083F">
        <w:tab/>
      </w:r>
      <w:r w:rsidRPr="00FF083F">
        <w:tab/>
        <w:t>OPTIONAL</w:t>
      </w:r>
    </w:p>
    <w:p w14:paraId="2F4FBD3B" w14:textId="77777777" w:rsidR="009D437A" w:rsidRPr="00FF083F" w:rsidRDefault="009D437A" w:rsidP="009D437A">
      <w:pPr>
        <w:pStyle w:val="PL"/>
        <w:shd w:val="clear" w:color="auto" w:fill="E6E6E6"/>
      </w:pPr>
      <w:r w:rsidRPr="00FF083F">
        <w:t>}</w:t>
      </w:r>
    </w:p>
    <w:p w14:paraId="211B45E5" w14:textId="77777777" w:rsidR="009D437A" w:rsidRPr="00FF083F" w:rsidRDefault="009D437A" w:rsidP="009D437A">
      <w:pPr>
        <w:pStyle w:val="PL"/>
        <w:shd w:val="clear" w:color="auto" w:fill="E6E6E6"/>
      </w:pPr>
    </w:p>
    <w:p w14:paraId="2E552448" w14:textId="77777777" w:rsidR="009D437A" w:rsidRPr="00FF083F" w:rsidRDefault="009D437A" w:rsidP="009D437A">
      <w:pPr>
        <w:pStyle w:val="PL"/>
        <w:shd w:val="clear" w:color="auto" w:fill="E6E6E6"/>
      </w:pPr>
      <w:r w:rsidRPr="00FF083F">
        <w:t>NeighCellSI-AcquisitionParameters-v15a0 ::=</w:t>
      </w:r>
      <w:r w:rsidRPr="00FF083F">
        <w:tab/>
        <w:t>SEQUENCE {</w:t>
      </w:r>
    </w:p>
    <w:p w14:paraId="135D9994" w14:textId="77777777" w:rsidR="009D437A" w:rsidRPr="00FF083F" w:rsidRDefault="009D437A" w:rsidP="009D437A">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08D977D2" w14:textId="77777777" w:rsidR="009D437A" w:rsidRPr="00FF083F" w:rsidRDefault="009D437A" w:rsidP="009D437A">
      <w:pPr>
        <w:pStyle w:val="PL"/>
        <w:shd w:val="clear" w:color="auto" w:fill="E6E6E6"/>
      </w:pPr>
      <w:r w:rsidRPr="00FF083F">
        <w:t>}</w:t>
      </w:r>
    </w:p>
    <w:p w14:paraId="19D6577B" w14:textId="77777777" w:rsidR="009D437A" w:rsidRPr="00FF083F" w:rsidRDefault="009D437A" w:rsidP="009D437A">
      <w:pPr>
        <w:pStyle w:val="PL"/>
        <w:shd w:val="clear" w:color="auto" w:fill="E6E6E6"/>
      </w:pPr>
    </w:p>
    <w:p w14:paraId="4EE6D942" w14:textId="77777777" w:rsidR="009D437A" w:rsidRPr="00FF083F" w:rsidRDefault="009D437A" w:rsidP="009D437A">
      <w:pPr>
        <w:pStyle w:val="PL"/>
        <w:shd w:val="clear" w:color="auto" w:fill="E6E6E6"/>
      </w:pPr>
      <w:r w:rsidRPr="00FF083F">
        <w:t>NeighCellSI-AcquisitionParameters-v1610 ::=</w:t>
      </w:r>
      <w:r w:rsidRPr="00FF083F">
        <w:tab/>
        <w:t>SEQUENCE {</w:t>
      </w:r>
    </w:p>
    <w:p w14:paraId="09298F13" w14:textId="77777777" w:rsidR="009D437A" w:rsidRPr="00FF083F" w:rsidRDefault="009D437A" w:rsidP="009D437A">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1A627411" w14:textId="77777777" w:rsidR="009D437A" w:rsidRPr="00FF083F" w:rsidRDefault="009D437A" w:rsidP="009D437A">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4E0B7170" w14:textId="77777777" w:rsidR="009D437A" w:rsidRPr="00FF083F" w:rsidRDefault="009D437A" w:rsidP="009D437A">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80BB78C" w14:textId="77777777" w:rsidR="009D437A" w:rsidRPr="00FF083F" w:rsidRDefault="009D437A" w:rsidP="009D437A">
      <w:pPr>
        <w:pStyle w:val="PL"/>
        <w:shd w:val="clear" w:color="auto" w:fill="E6E6E6"/>
      </w:pPr>
      <w:r w:rsidRPr="00FF083F">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48D31E0" w14:textId="77777777" w:rsidR="009D437A" w:rsidRPr="00FF083F" w:rsidRDefault="009D437A" w:rsidP="009D437A">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7BF4B2C" w14:textId="77777777" w:rsidR="009D437A" w:rsidRPr="00FF083F" w:rsidRDefault="009D437A" w:rsidP="009D437A">
      <w:pPr>
        <w:pStyle w:val="PL"/>
        <w:shd w:val="clear" w:color="auto" w:fill="E6E6E6"/>
      </w:pPr>
      <w:r w:rsidRPr="00FF083F">
        <w:t>}</w:t>
      </w:r>
    </w:p>
    <w:p w14:paraId="20B3A6EF" w14:textId="77777777" w:rsidR="009D437A" w:rsidRPr="00FF083F" w:rsidRDefault="009D437A" w:rsidP="009D437A">
      <w:pPr>
        <w:pStyle w:val="PL"/>
        <w:shd w:val="clear" w:color="auto" w:fill="E6E6E6"/>
      </w:pPr>
    </w:p>
    <w:p w14:paraId="2717F166" w14:textId="77777777" w:rsidR="009D437A" w:rsidRPr="00FF083F" w:rsidRDefault="009D437A" w:rsidP="009D437A">
      <w:pPr>
        <w:pStyle w:val="PL"/>
        <w:shd w:val="clear" w:color="auto" w:fill="E6E6E6"/>
      </w:pPr>
      <w:r w:rsidRPr="00FF083F">
        <w:t>SON-Parameters-r9 ::=</w:t>
      </w:r>
      <w:r w:rsidRPr="00FF083F">
        <w:tab/>
      </w:r>
      <w:r w:rsidRPr="00FF083F">
        <w:tab/>
      </w:r>
      <w:r w:rsidRPr="00FF083F">
        <w:tab/>
      </w:r>
      <w:r w:rsidRPr="00FF083F">
        <w:tab/>
        <w:t>SEQUENCE {</w:t>
      </w:r>
    </w:p>
    <w:p w14:paraId="5C948FF9" w14:textId="77777777" w:rsidR="009D437A" w:rsidRPr="00FF083F" w:rsidRDefault="009D437A" w:rsidP="009D437A">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A642CF5" w14:textId="77777777" w:rsidR="009D437A" w:rsidRPr="00FF083F" w:rsidRDefault="009D437A" w:rsidP="009D437A">
      <w:pPr>
        <w:pStyle w:val="PL"/>
        <w:shd w:val="clear" w:color="auto" w:fill="E6E6E6"/>
      </w:pPr>
      <w:r w:rsidRPr="00FF083F">
        <w:t>}</w:t>
      </w:r>
    </w:p>
    <w:p w14:paraId="001D8342" w14:textId="77777777" w:rsidR="009D437A" w:rsidRPr="00FF083F" w:rsidRDefault="009D437A" w:rsidP="009D437A">
      <w:pPr>
        <w:pStyle w:val="PL"/>
        <w:shd w:val="clear" w:color="auto" w:fill="E6E6E6"/>
      </w:pPr>
    </w:p>
    <w:p w14:paraId="07411CB3" w14:textId="77777777" w:rsidR="009D437A" w:rsidRPr="00FF083F" w:rsidRDefault="009D437A" w:rsidP="009D437A">
      <w:pPr>
        <w:pStyle w:val="PL"/>
        <w:shd w:val="clear" w:color="auto" w:fill="E6E6E6"/>
      </w:pPr>
      <w:r w:rsidRPr="00FF083F">
        <w:t>PUR-Parameters-r16 ::=</w:t>
      </w:r>
      <w:r w:rsidRPr="00FF083F">
        <w:tab/>
      </w:r>
      <w:r w:rsidRPr="00FF083F">
        <w:tab/>
      </w:r>
      <w:r w:rsidRPr="00FF083F">
        <w:tab/>
      </w:r>
      <w:r w:rsidRPr="00FF083F">
        <w:tab/>
        <w:t>SEQUENCE {</w:t>
      </w:r>
    </w:p>
    <w:p w14:paraId="67F6A876" w14:textId="77777777" w:rsidR="009D437A" w:rsidRPr="00FF083F" w:rsidRDefault="009D437A" w:rsidP="009D437A">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7CA9B03D" w14:textId="77777777" w:rsidR="009D437A" w:rsidRPr="00FF083F" w:rsidRDefault="009D437A" w:rsidP="009D437A">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14DB0EF8" w14:textId="77777777" w:rsidR="009D437A" w:rsidRPr="00FF083F" w:rsidRDefault="009D437A" w:rsidP="009D437A">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32DA0ED8" w14:textId="77777777" w:rsidR="009D437A" w:rsidRPr="00FF083F" w:rsidRDefault="009D437A" w:rsidP="009D437A">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72784AA2" w14:textId="77777777" w:rsidR="009D437A" w:rsidRPr="00FF083F" w:rsidRDefault="009D437A" w:rsidP="009D437A">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0BD424B6" w14:textId="77777777" w:rsidR="009D437A" w:rsidRPr="00FF083F" w:rsidRDefault="009D437A" w:rsidP="009D437A">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64911755" w14:textId="77777777" w:rsidR="009D437A" w:rsidRPr="00FF083F" w:rsidRDefault="009D437A" w:rsidP="009D437A">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2D390114" w14:textId="77777777" w:rsidR="009D437A" w:rsidRPr="00FF083F" w:rsidRDefault="009D437A" w:rsidP="009D437A">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7EEB3700" w14:textId="77777777" w:rsidR="009D437A" w:rsidRPr="00FF083F" w:rsidRDefault="009D437A" w:rsidP="009D437A">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0A9F9EE" w14:textId="77777777" w:rsidR="009D437A" w:rsidRPr="00FF083F" w:rsidRDefault="009D437A" w:rsidP="009D437A">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33E5EDE9" w14:textId="77777777" w:rsidR="009D437A" w:rsidRPr="00FF083F" w:rsidRDefault="009D437A" w:rsidP="009D437A">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16E4E44E" w14:textId="77777777" w:rsidR="009D437A" w:rsidRPr="00FF083F" w:rsidRDefault="009D437A" w:rsidP="009D437A">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661743F3" w14:textId="77777777" w:rsidR="009D437A" w:rsidRPr="00FF083F" w:rsidRDefault="009D437A" w:rsidP="009D437A">
      <w:pPr>
        <w:pStyle w:val="PL"/>
        <w:shd w:val="clear" w:color="auto" w:fill="E6E6E6"/>
      </w:pPr>
      <w:r w:rsidRPr="00FF083F">
        <w:lastRenderedPageBreak/>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2596A349" w14:textId="77777777" w:rsidR="009D437A" w:rsidRPr="00FF083F" w:rsidRDefault="009D437A" w:rsidP="009D437A">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1F02F17A" w14:textId="77777777" w:rsidR="009D437A" w:rsidRPr="00FF083F" w:rsidRDefault="009D437A" w:rsidP="009D437A">
      <w:pPr>
        <w:pStyle w:val="PL"/>
        <w:shd w:val="clear" w:color="auto" w:fill="E6E6E6"/>
      </w:pPr>
      <w:r w:rsidRPr="00FF083F">
        <w:t>}</w:t>
      </w:r>
    </w:p>
    <w:p w14:paraId="4EF69383" w14:textId="77777777" w:rsidR="009D437A" w:rsidRPr="00FF083F" w:rsidRDefault="009D437A" w:rsidP="009D437A">
      <w:pPr>
        <w:pStyle w:val="PL"/>
        <w:shd w:val="clear" w:color="auto" w:fill="E6E6E6"/>
      </w:pPr>
    </w:p>
    <w:p w14:paraId="6485D949" w14:textId="77777777" w:rsidR="009D437A" w:rsidRPr="00FF083F" w:rsidRDefault="009D437A" w:rsidP="009D437A">
      <w:pPr>
        <w:pStyle w:val="PL"/>
        <w:shd w:val="clear" w:color="auto" w:fill="E6E6E6"/>
      </w:pPr>
      <w:r w:rsidRPr="00FF083F">
        <w:t>UE-BasedNetwPerfMeasParameters-r10 ::=</w:t>
      </w:r>
      <w:r w:rsidRPr="00FF083F">
        <w:tab/>
        <w:t>SEQUENCE {</w:t>
      </w:r>
    </w:p>
    <w:p w14:paraId="7DEDB768" w14:textId="77777777" w:rsidR="009D437A" w:rsidRPr="00FF083F" w:rsidRDefault="009D437A" w:rsidP="009D437A">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23A21495" w14:textId="77777777" w:rsidR="009D437A" w:rsidRPr="00FF083F" w:rsidRDefault="009D437A" w:rsidP="009D437A">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1BFC5F17" w14:textId="77777777" w:rsidR="009D437A" w:rsidRPr="00FF083F" w:rsidRDefault="009D437A" w:rsidP="009D437A">
      <w:pPr>
        <w:pStyle w:val="PL"/>
        <w:shd w:val="clear" w:color="auto" w:fill="E6E6E6"/>
      </w:pPr>
      <w:r w:rsidRPr="00FF083F">
        <w:t>}</w:t>
      </w:r>
    </w:p>
    <w:p w14:paraId="3BD8A95B" w14:textId="77777777" w:rsidR="009D437A" w:rsidRPr="00FF083F" w:rsidRDefault="009D437A" w:rsidP="009D437A">
      <w:pPr>
        <w:pStyle w:val="PL"/>
        <w:shd w:val="clear" w:color="auto" w:fill="E6E6E6"/>
      </w:pPr>
    </w:p>
    <w:p w14:paraId="01E5E426" w14:textId="77777777" w:rsidR="009D437A" w:rsidRPr="00FF083F" w:rsidRDefault="009D437A" w:rsidP="009D437A">
      <w:pPr>
        <w:pStyle w:val="PL"/>
        <w:shd w:val="clear" w:color="auto" w:fill="E6E6E6"/>
      </w:pPr>
      <w:r w:rsidRPr="00FF083F">
        <w:t>UE-BasedNetwPerfMeasParameters-v1250 ::=</w:t>
      </w:r>
      <w:r w:rsidRPr="00FF083F">
        <w:tab/>
        <w:t>SEQUENCE {</w:t>
      </w:r>
    </w:p>
    <w:p w14:paraId="6B6E4258" w14:textId="77777777" w:rsidR="009D437A" w:rsidRPr="00FF083F" w:rsidRDefault="009D437A" w:rsidP="009D437A">
      <w:pPr>
        <w:pStyle w:val="PL"/>
        <w:shd w:val="clear" w:color="auto" w:fill="E6E6E6"/>
      </w:pPr>
      <w:r w:rsidRPr="00FF083F">
        <w:tab/>
        <w:t>loggedMBSFNMeasurements-r12</w:t>
      </w:r>
      <w:r w:rsidRPr="00FF083F">
        <w:tab/>
      </w:r>
      <w:r w:rsidRPr="00FF083F">
        <w:tab/>
      </w:r>
      <w:r w:rsidRPr="00FF083F">
        <w:tab/>
      </w:r>
      <w:r w:rsidRPr="00FF083F">
        <w:tab/>
        <w:t>ENUMERATED {supported}</w:t>
      </w:r>
    </w:p>
    <w:p w14:paraId="7FF4212E" w14:textId="77777777" w:rsidR="009D437A" w:rsidRPr="00FF083F" w:rsidRDefault="009D437A" w:rsidP="009D437A">
      <w:pPr>
        <w:pStyle w:val="PL"/>
        <w:shd w:val="clear" w:color="auto" w:fill="E6E6E6"/>
      </w:pPr>
      <w:r w:rsidRPr="00FF083F">
        <w:t>}</w:t>
      </w:r>
    </w:p>
    <w:p w14:paraId="53A9D22D" w14:textId="77777777" w:rsidR="009D437A" w:rsidRPr="00FF083F" w:rsidRDefault="009D437A" w:rsidP="009D437A">
      <w:pPr>
        <w:pStyle w:val="PL"/>
        <w:shd w:val="clear" w:color="auto" w:fill="E6E6E6"/>
      </w:pPr>
    </w:p>
    <w:p w14:paraId="34F0FAEA" w14:textId="77777777" w:rsidR="009D437A" w:rsidRPr="00FF083F" w:rsidRDefault="009D437A" w:rsidP="009D437A">
      <w:pPr>
        <w:pStyle w:val="PL"/>
        <w:shd w:val="clear" w:color="auto" w:fill="E6E6E6"/>
      </w:pPr>
      <w:r w:rsidRPr="00FF083F">
        <w:t>UE-BasedNetwPerfMeasParameters-v1430 ::=</w:t>
      </w:r>
      <w:r w:rsidRPr="00FF083F">
        <w:tab/>
        <w:t>SEQUENCE {</w:t>
      </w:r>
    </w:p>
    <w:p w14:paraId="1BD6B26F" w14:textId="77777777" w:rsidR="009D437A" w:rsidRPr="00FF083F" w:rsidRDefault="009D437A" w:rsidP="009D437A">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688147C" w14:textId="77777777" w:rsidR="009D437A" w:rsidRPr="00FF083F" w:rsidRDefault="009D437A" w:rsidP="009D437A">
      <w:pPr>
        <w:pStyle w:val="PL"/>
        <w:shd w:val="clear" w:color="auto" w:fill="E6E6E6"/>
      </w:pPr>
      <w:r w:rsidRPr="00FF083F">
        <w:t>}</w:t>
      </w:r>
    </w:p>
    <w:p w14:paraId="7D868972" w14:textId="77777777" w:rsidR="009D437A" w:rsidRPr="00FF083F" w:rsidRDefault="009D437A" w:rsidP="009D437A">
      <w:pPr>
        <w:pStyle w:val="PL"/>
        <w:shd w:val="clear" w:color="auto" w:fill="E6E6E6"/>
      </w:pPr>
    </w:p>
    <w:p w14:paraId="2D53E7A8" w14:textId="77777777" w:rsidR="009D437A" w:rsidRPr="00FF083F" w:rsidRDefault="009D437A" w:rsidP="009D437A">
      <w:pPr>
        <w:pStyle w:val="PL"/>
        <w:shd w:val="clear" w:color="auto" w:fill="E6E6E6"/>
      </w:pPr>
      <w:r w:rsidRPr="00FF083F">
        <w:t>UE-BasedNetwPerfMeasParameters-v1530 ::=</w:t>
      </w:r>
      <w:r w:rsidRPr="00FF083F">
        <w:tab/>
        <w:t>SEQUENCE {</w:t>
      </w:r>
    </w:p>
    <w:p w14:paraId="06EADAA5" w14:textId="77777777" w:rsidR="009D437A" w:rsidRPr="00FF083F" w:rsidRDefault="009D437A" w:rsidP="009D437A">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AD2B1C5" w14:textId="77777777" w:rsidR="009D437A" w:rsidRPr="00FF083F" w:rsidRDefault="009D437A" w:rsidP="009D437A">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FFADDDB" w14:textId="77777777" w:rsidR="009D437A" w:rsidRPr="00FF083F" w:rsidRDefault="009D437A" w:rsidP="009D437A">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61E0E2C" w14:textId="77777777" w:rsidR="009D437A" w:rsidRPr="00FF083F" w:rsidRDefault="009D437A" w:rsidP="009D437A">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A129250" w14:textId="77777777" w:rsidR="009D437A" w:rsidRPr="00FF083F" w:rsidRDefault="009D437A" w:rsidP="009D437A">
      <w:pPr>
        <w:pStyle w:val="PL"/>
        <w:shd w:val="clear" w:color="auto" w:fill="E6E6E6"/>
      </w:pPr>
      <w:r w:rsidRPr="00FF083F">
        <w:t>}</w:t>
      </w:r>
    </w:p>
    <w:p w14:paraId="1583E939" w14:textId="77777777" w:rsidR="009D437A" w:rsidRPr="00FF083F" w:rsidRDefault="009D437A" w:rsidP="009D437A">
      <w:pPr>
        <w:pStyle w:val="PL"/>
        <w:shd w:val="clear" w:color="auto" w:fill="E6E6E6"/>
      </w:pPr>
    </w:p>
    <w:p w14:paraId="0096E13D" w14:textId="77777777" w:rsidR="009D437A" w:rsidRPr="00FF083F" w:rsidRDefault="009D437A" w:rsidP="009D437A">
      <w:pPr>
        <w:pStyle w:val="PL"/>
        <w:shd w:val="clear" w:color="auto" w:fill="E6E6E6"/>
      </w:pPr>
      <w:r w:rsidRPr="00FF083F">
        <w:t>UE-BasedNetwPerfMeasParameters-v1610 ::=</w:t>
      </w:r>
      <w:r w:rsidRPr="00FF083F">
        <w:tab/>
        <w:t>SEQUENCE {</w:t>
      </w:r>
    </w:p>
    <w:p w14:paraId="374B971C" w14:textId="77777777" w:rsidR="009D437A" w:rsidRPr="00FF083F" w:rsidRDefault="009D437A" w:rsidP="009D437A">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9F0DE9E" w14:textId="77777777" w:rsidR="009D437A" w:rsidRPr="00FF083F" w:rsidRDefault="009D437A" w:rsidP="009D437A">
      <w:pPr>
        <w:pStyle w:val="PL"/>
        <w:shd w:val="clear" w:color="auto" w:fill="E6E6E6"/>
      </w:pPr>
      <w:r w:rsidRPr="00FF083F">
        <w:t>}</w:t>
      </w:r>
    </w:p>
    <w:p w14:paraId="589949B6" w14:textId="77777777" w:rsidR="009D437A" w:rsidRPr="00FF083F" w:rsidRDefault="009D437A" w:rsidP="009D437A">
      <w:pPr>
        <w:pStyle w:val="PL"/>
        <w:shd w:val="clear" w:color="auto" w:fill="E6E6E6"/>
      </w:pPr>
    </w:p>
    <w:p w14:paraId="0BAD9DB1" w14:textId="77777777" w:rsidR="009D437A" w:rsidRPr="00FF083F" w:rsidRDefault="009D437A" w:rsidP="009D437A">
      <w:pPr>
        <w:pStyle w:val="PL"/>
        <w:shd w:val="clear" w:color="auto" w:fill="E6E6E6"/>
      </w:pPr>
      <w:r w:rsidRPr="00FF083F">
        <w:t>OTDOA-PositioningCapabilities-r10 ::=</w:t>
      </w:r>
      <w:r w:rsidRPr="00FF083F">
        <w:tab/>
        <w:t>SEQUENCE {</w:t>
      </w:r>
    </w:p>
    <w:p w14:paraId="1E874939" w14:textId="77777777" w:rsidR="009D437A" w:rsidRPr="00FF083F" w:rsidRDefault="009D437A" w:rsidP="009D437A">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4710D2D8" w14:textId="77777777" w:rsidR="009D437A" w:rsidRPr="00FF083F" w:rsidRDefault="009D437A" w:rsidP="009D437A">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6B7578B7" w14:textId="77777777" w:rsidR="009D437A" w:rsidRPr="00FF083F" w:rsidRDefault="009D437A" w:rsidP="009D437A">
      <w:pPr>
        <w:pStyle w:val="PL"/>
        <w:shd w:val="clear" w:color="auto" w:fill="E6E6E6"/>
      </w:pPr>
      <w:r w:rsidRPr="00FF083F">
        <w:t>}</w:t>
      </w:r>
    </w:p>
    <w:p w14:paraId="14A4F2EE" w14:textId="77777777" w:rsidR="009D437A" w:rsidRPr="00FF083F" w:rsidRDefault="009D437A" w:rsidP="009D437A">
      <w:pPr>
        <w:pStyle w:val="PL"/>
        <w:shd w:val="clear" w:color="auto" w:fill="E6E6E6"/>
      </w:pPr>
    </w:p>
    <w:p w14:paraId="17083E0D" w14:textId="77777777" w:rsidR="009D437A" w:rsidRPr="00FF083F" w:rsidRDefault="009D437A" w:rsidP="009D437A">
      <w:pPr>
        <w:pStyle w:val="PL"/>
        <w:shd w:val="clear" w:color="auto" w:fill="E6E6E6"/>
      </w:pPr>
      <w:r w:rsidRPr="00FF083F">
        <w:t>Other-Parameters-r11 ::=</w:t>
      </w:r>
      <w:r w:rsidRPr="00FF083F">
        <w:tab/>
      </w:r>
      <w:r w:rsidRPr="00FF083F">
        <w:tab/>
      </w:r>
      <w:r w:rsidRPr="00FF083F">
        <w:tab/>
      </w:r>
      <w:r w:rsidRPr="00FF083F">
        <w:tab/>
        <w:t>SEQUENCE {</w:t>
      </w:r>
    </w:p>
    <w:p w14:paraId="324124EE" w14:textId="77777777" w:rsidR="009D437A" w:rsidRPr="00FF083F" w:rsidRDefault="009D437A" w:rsidP="009D437A">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8329EBF" w14:textId="77777777" w:rsidR="009D437A" w:rsidRPr="00FF083F" w:rsidRDefault="009D437A" w:rsidP="009D437A">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900C886" w14:textId="77777777" w:rsidR="009D437A" w:rsidRPr="00FF083F" w:rsidRDefault="009D437A" w:rsidP="009D437A">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4E198CED" w14:textId="77777777" w:rsidR="009D437A" w:rsidRPr="00FF083F" w:rsidRDefault="009D437A" w:rsidP="009D437A">
      <w:pPr>
        <w:pStyle w:val="PL"/>
        <w:shd w:val="clear" w:color="auto" w:fill="E6E6E6"/>
      </w:pPr>
      <w:r w:rsidRPr="00FF083F">
        <w:t>}</w:t>
      </w:r>
    </w:p>
    <w:p w14:paraId="45404E8B" w14:textId="77777777" w:rsidR="009D437A" w:rsidRPr="00FF083F" w:rsidRDefault="009D437A" w:rsidP="009D437A">
      <w:pPr>
        <w:pStyle w:val="PL"/>
        <w:shd w:val="clear" w:color="auto" w:fill="E6E6E6"/>
      </w:pPr>
    </w:p>
    <w:p w14:paraId="4F11FA4B" w14:textId="77777777" w:rsidR="009D437A" w:rsidRPr="00FF083F" w:rsidRDefault="009D437A" w:rsidP="009D437A">
      <w:pPr>
        <w:pStyle w:val="PL"/>
        <w:shd w:val="clear" w:color="auto" w:fill="E6E6E6"/>
      </w:pPr>
      <w:r w:rsidRPr="00FF083F">
        <w:t>Other-Parameters-v11d0 ::=</w:t>
      </w:r>
      <w:r w:rsidRPr="00FF083F">
        <w:tab/>
      </w:r>
      <w:r w:rsidRPr="00FF083F">
        <w:tab/>
      </w:r>
      <w:r w:rsidRPr="00FF083F">
        <w:tab/>
      </w:r>
      <w:r w:rsidRPr="00FF083F">
        <w:tab/>
        <w:t>SEQUENCE {</w:t>
      </w:r>
    </w:p>
    <w:p w14:paraId="7FBBFA3D" w14:textId="77777777" w:rsidR="009D437A" w:rsidRPr="00FF083F" w:rsidRDefault="009D437A" w:rsidP="009D437A">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697C050C" w14:textId="77777777" w:rsidR="009D437A" w:rsidRPr="00FF083F" w:rsidRDefault="009D437A" w:rsidP="009D437A">
      <w:pPr>
        <w:pStyle w:val="PL"/>
        <w:shd w:val="clear" w:color="auto" w:fill="E6E6E6"/>
      </w:pPr>
      <w:r w:rsidRPr="00FF083F">
        <w:t>}</w:t>
      </w:r>
    </w:p>
    <w:p w14:paraId="55DA862F" w14:textId="77777777" w:rsidR="009D437A" w:rsidRPr="00FF083F" w:rsidRDefault="009D437A" w:rsidP="009D437A">
      <w:pPr>
        <w:pStyle w:val="PL"/>
        <w:shd w:val="clear" w:color="auto" w:fill="E6E6E6"/>
      </w:pPr>
    </w:p>
    <w:p w14:paraId="3B5A9756" w14:textId="77777777" w:rsidR="009D437A" w:rsidRPr="00FF083F" w:rsidRDefault="009D437A" w:rsidP="009D437A">
      <w:pPr>
        <w:pStyle w:val="PL"/>
        <w:shd w:val="clear" w:color="auto" w:fill="E6E6E6"/>
      </w:pPr>
      <w:r w:rsidRPr="00FF083F">
        <w:t>Other-Parameters-v1360 ::=</w:t>
      </w:r>
      <w:r w:rsidRPr="00FF083F">
        <w:tab/>
        <w:t>SEQUENCE {</w:t>
      </w:r>
    </w:p>
    <w:p w14:paraId="1D6C850D" w14:textId="77777777" w:rsidR="009D437A" w:rsidRPr="00FF083F" w:rsidRDefault="009D437A" w:rsidP="009D437A">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67391026" w14:textId="77777777" w:rsidR="009D437A" w:rsidRPr="00FF083F" w:rsidRDefault="009D437A" w:rsidP="009D437A">
      <w:pPr>
        <w:pStyle w:val="PL"/>
        <w:shd w:val="clear" w:color="auto" w:fill="E6E6E6"/>
      </w:pPr>
      <w:r w:rsidRPr="00FF083F">
        <w:t>}</w:t>
      </w:r>
    </w:p>
    <w:p w14:paraId="132D6623" w14:textId="77777777" w:rsidR="009D437A" w:rsidRPr="00FF083F" w:rsidRDefault="009D437A" w:rsidP="009D437A">
      <w:pPr>
        <w:pStyle w:val="PL"/>
        <w:shd w:val="clear" w:color="auto" w:fill="E6E6E6"/>
      </w:pPr>
    </w:p>
    <w:p w14:paraId="4FB40882" w14:textId="77777777" w:rsidR="009D437A" w:rsidRPr="00FF083F" w:rsidRDefault="009D437A" w:rsidP="009D437A">
      <w:pPr>
        <w:pStyle w:val="PL"/>
        <w:shd w:val="clear" w:color="auto" w:fill="E6E6E6"/>
      </w:pPr>
      <w:r w:rsidRPr="00FF083F">
        <w:t>Other-Parameters-v1430 ::=</w:t>
      </w:r>
      <w:r w:rsidRPr="00FF083F">
        <w:tab/>
      </w:r>
      <w:r w:rsidRPr="00FF083F">
        <w:tab/>
      </w:r>
      <w:r w:rsidRPr="00FF083F">
        <w:tab/>
        <w:t>SEQUENCE {</w:t>
      </w:r>
    </w:p>
    <w:p w14:paraId="48B73B1E" w14:textId="77777777" w:rsidR="009D437A" w:rsidRPr="00FF083F" w:rsidRDefault="009D437A" w:rsidP="009D437A">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p>
    <w:p w14:paraId="3863CA36" w14:textId="77777777" w:rsidR="009D437A" w:rsidRPr="00FF083F" w:rsidRDefault="009D437A" w:rsidP="009D437A">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67514B10" w14:textId="77777777" w:rsidR="009D437A" w:rsidRPr="00FF083F" w:rsidRDefault="009D437A" w:rsidP="009D437A">
      <w:pPr>
        <w:pStyle w:val="PL"/>
        <w:shd w:val="clear" w:color="auto" w:fill="E6E6E6"/>
      </w:pPr>
      <w:r w:rsidRPr="00FF083F">
        <w:t>}</w:t>
      </w:r>
    </w:p>
    <w:p w14:paraId="34B98FA9" w14:textId="77777777" w:rsidR="009D437A" w:rsidRPr="00FF083F" w:rsidRDefault="009D437A" w:rsidP="009D437A">
      <w:pPr>
        <w:pStyle w:val="PL"/>
        <w:shd w:val="clear" w:color="auto" w:fill="E6E6E6"/>
      </w:pPr>
    </w:p>
    <w:p w14:paraId="4DC920FB" w14:textId="77777777" w:rsidR="009D437A" w:rsidRPr="00FF083F" w:rsidRDefault="009D437A" w:rsidP="009D437A">
      <w:pPr>
        <w:pStyle w:val="PL"/>
        <w:shd w:val="clear" w:color="auto" w:fill="E6E6E6"/>
      </w:pPr>
      <w:r w:rsidRPr="00FF083F">
        <w:t>OtherParameters-v1450 ::=</w:t>
      </w:r>
      <w:r w:rsidRPr="00FF083F">
        <w:tab/>
        <w:t>SEQUENCE {</w:t>
      </w:r>
    </w:p>
    <w:p w14:paraId="38032E2D" w14:textId="77777777" w:rsidR="009D437A" w:rsidRPr="00FF083F" w:rsidRDefault="009D437A" w:rsidP="009D437A">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6D0F4AE3" w14:textId="77777777" w:rsidR="009D437A" w:rsidRPr="00FF083F" w:rsidRDefault="009D437A" w:rsidP="009D437A">
      <w:pPr>
        <w:pStyle w:val="PL"/>
        <w:shd w:val="clear" w:color="auto" w:fill="E6E6E6"/>
      </w:pPr>
      <w:r w:rsidRPr="00FF083F">
        <w:t>}</w:t>
      </w:r>
    </w:p>
    <w:p w14:paraId="7EB8DECC" w14:textId="77777777" w:rsidR="009D437A" w:rsidRPr="00FF083F" w:rsidRDefault="009D437A" w:rsidP="009D437A">
      <w:pPr>
        <w:pStyle w:val="PL"/>
        <w:shd w:val="clear" w:color="auto" w:fill="E6E6E6"/>
      </w:pPr>
    </w:p>
    <w:p w14:paraId="15482D86" w14:textId="77777777" w:rsidR="009D437A" w:rsidRPr="00FF083F" w:rsidRDefault="009D437A" w:rsidP="009D437A">
      <w:pPr>
        <w:pStyle w:val="PL"/>
        <w:shd w:val="clear" w:color="auto" w:fill="E6E6E6"/>
      </w:pPr>
      <w:r w:rsidRPr="00FF083F">
        <w:t>Other-Parameters-v1460 ::=</w:t>
      </w:r>
      <w:r w:rsidRPr="00FF083F">
        <w:tab/>
        <w:t>SEQUENCE {</w:t>
      </w:r>
    </w:p>
    <w:p w14:paraId="0D073970" w14:textId="77777777" w:rsidR="009D437A" w:rsidRPr="00FF083F" w:rsidRDefault="009D437A" w:rsidP="009D437A">
      <w:pPr>
        <w:pStyle w:val="PL"/>
        <w:shd w:val="clear" w:color="auto" w:fill="E6E6E6"/>
      </w:pPr>
      <w:r w:rsidRPr="00FF083F">
        <w:tab/>
        <w:t>nonCSG-SI-Reporting-r14</w:t>
      </w:r>
      <w:r w:rsidRPr="00FF083F">
        <w:tab/>
      </w:r>
      <w:r w:rsidRPr="00FF083F">
        <w:tab/>
      </w:r>
      <w:r w:rsidRPr="00FF083F">
        <w:tab/>
        <w:t>ENUMERATED {supported}</w:t>
      </w:r>
      <w:r w:rsidRPr="00FF083F">
        <w:tab/>
      </w:r>
      <w:r w:rsidRPr="00FF083F">
        <w:tab/>
        <w:t>OPTIONAL</w:t>
      </w:r>
    </w:p>
    <w:p w14:paraId="6933234D" w14:textId="77777777" w:rsidR="009D437A" w:rsidRPr="00FF083F" w:rsidRDefault="009D437A" w:rsidP="009D437A">
      <w:pPr>
        <w:pStyle w:val="PL"/>
        <w:shd w:val="clear" w:color="auto" w:fill="E6E6E6"/>
      </w:pPr>
      <w:r w:rsidRPr="00FF083F">
        <w:t>}</w:t>
      </w:r>
    </w:p>
    <w:p w14:paraId="69DE21DA" w14:textId="77777777" w:rsidR="009D437A" w:rsidRPr="00FF083F" w:rsidRDefault="009D437A" w:rsidP="009D437A">
      <w:pPr>
        <w:pStyle w:val="PL"/>
        <w:shd w:val="clear" w:color="auto" w:fill="E6E6E6"/>
      </w:pPr>
    </w:p>
    <w:p w14:paraId="09C5A315" w14:textId="77777777" w:rsidR="009D437A" w:rsidRPr="00FF083F" w:rsidRDefault="009D437A" w:rsidP="009D437A">
      <w:pPr>
        <w:pStyle w:val="PL"/>
        <w:shd w:val="clear" w:color="auto" w:fill="E6E6E6"/>
      </w:pPr>
      <w:r w:rsidRPr="00FF083F">
        <w:t>Other-Parameters-v1530 ::=</w:t>
      </w:r>
      <w:r w:rsidRPr="00FF083F">
        <w:tab/>
      </w:r>
      <w:r w:rsidRPr="00FF083F">
        <w:tab/>
      </w:r>
      <w:r w:rsidRPr="00FF083F">
        <w:tab/>
        <w:t>SEQUENCE {</w:t>
      </w:r>
    </w:p>
    <w:p w14:paraId="7E0E0BE8" w14:textId="77777777" w:rsidR="009D437A" w:rsidRPr="00FF083F" w:rsidRDefault="009D437A" w:rsidP="009D437A">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p>
    <w:p w14:paraId="7BEBB4B8" w14:textId="77777777" w:rsidR="009D437A" w:rsidRPr="00FF083F" w:rsidRDefault="009D437A" w:rsidP="009D437A">
      <w:pPr>
        <w:pStyle w:val="PL"/>
        <w:shd w:val="clear" w:color="auto" w:fill="E6E6E6"/>
      </w:pPr>
      <w:r w:rsidRPr="00FF083F">
        <w:tab/>
        <w:t>timeReferenceProvision-r15</w:t>
      </w:r>
      <w:r w:rsidRPr="00FF083F">
        <w:tab/>
      </w:r>
      <w:r w:rsidRPr="00FF083F">
        <w:tab/>
        <w:t>ENUMERATED {supported}</w:t>
      </w:r>
      <w:r w:rsidRPr="00FF083F">
        <w:tab/>
      </w:r>
      <w:r w:rsidRPr="00FF083F">
        <w:tab/>
        <w:t>OPTIONAL,</w:t>
      </w:r>
    </w:p>
    <w:p w14:paraId="1C80F759" w14:textId="77777777" w:rsidR="009D437A" w:rsidRPr="00FF083F" w:rsidRDefault="009D437A" w:rsidP="009D437A">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1A9DD897" w14:textId="77777777" w:rsidR="009D437A" w:rsidRPr="00FF083F" w:rsidRDefault="009D437A" w:rsidP="009D437A">
      <w:pPr>
        <w:pStyle w:val="PL"/>
        <w:shd w:val="clear" w:color="auto" w:fill="E6E6E6"/>
      </w:pPr>
      <w:r w:rsidRPr="00FF083F">
        <w:t>}</w:t>
      </w:r>
    </w:p>
    <w:p w14:paraId="348AE8BB" w14:textId="77777777" w:rsidR="009D437A" w:rsidRPr="00FF083F" w:rsidRDefault="009D437A" w:rsidP="009D437A">
      <w:pPr>
        <w:pStyle w:val="PL"/>
        <w:shd w:val="clear" w:color="auto" w:fill="E6E6E6"/>
      </w:pPr>
    </w:p>
    <w:p w14:paraId="500F1989" w14:textId="77777777" w:rsidR="009D437A" w:rsidRPr="00FF083F" w:rsidRDefault="009D437A" w:rsidP="009D437A">
      <w:pPr>
        <w:pStyle w:val="PL"/>
        <w:shd w:val="clear" w:color="auto" w:fill="E6E6E6"/>
      </w:pPr>
      <w:r w:rsidRPr="00FF083F">
        <w:t>Other-Parameters-v1540 ::=</w:t>
      </w:r>
      <w:r w:rsidRPr="00FF083F">
        <w:tab/>
      </w:r>
      <w:r w:rsidRPr="00FF083F">
        <w:tab/>
      </w:r>
      <w:r w:rsidRPr="00FF083F">
        <w:tab/>
        <w:t>SEQUENCE {</w:t>
      </w:r>
    </w:p>
    <w:p w14:paraId="6E53812C" w14:textId="77777777" w:rsidR="009D437A" w:rsidRPr="00FF083F" w:rsidRDefault="009D437A" w:rsidP="009D437A">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148F5E1D" w14:textId="77777777" w:rsidR="009D437A" w:rsidRPr="00FF083F" w:rsidRDefault="009D437A" w:rsidP="009D437A">
      <w:pPr>
        <w:pStyle w:val="PL"/>
        <w:shd w:val="clear" w:color="auto" w:fill="E6E6E6"/>
        <w:rPr>
          <w:rFonts w:eastAsia="Yu Mincho"/>
        </w:rPr>
      </w:pPr>
      <w:r w:rsidRPr="00FF083F">
        <w:rPr>
          <w:rFonts w:eastAsia="Yu Mincho"/>
        </w:rPr>
        <w:t>}</w:t>
      </w:r>
    </w:p>
    <w:p w14:paraId="5B1A2C04" w14:textId="77777777" w:rsidR="009D437A" w:rsidRPr="00FF083F" w:rsidRDefault="009D437A" w:rsidP="009D437A">
      <w:pPr>
        <w:pStyle w:val="PL"/>
        <w:shd w:val="clear" w:color="auto" w:fill="E6E6E6"/>
        <w:rPr>
          <w:rFonts w:eastAsia="Yu Mincho"/>
        </w:rPr>
      </w:pPr>
    </w:p>
    <w:p w14:paraId="1617791C" w14:textId="77777777" w:rsidR="009D437A" w:rsidRPr="00FF083F" w:rsidRDefault="009D437A" w:rsidP="009D437A">
      <w:pPr>
        <w:pStyle w:val="PL"/>
        <w:shd w:val="clear" w:color="auto" w:fill="E6E6E6"/>
      </w:pPr>
      <w:r w:rsidRPr="00FF083F">
        <w:t>Other-Parameters-v1610 ::=</w:t>
      </w:r>
      <w:r w:rsidRPr="00FF083F">
        <w:tab/>
      </w:r>
      <w:r w:rsidRPr="00FF083F">
        <w:tab/>
        <w:t>SEQUENCE {</w:t>
      </w:r>
    </w:p>
    <w:p w14:paraId="1D8DF0FB" w14:textId="77777777" w:rsidR="009D437A" w:rsidRPr="00FF083F" w:rsidRDefault="009D437A" w:rsidP="009D437A">
      <w:pPr>
        <w:pStyle w:val="PL"/>
        <w:shd w:val="clear" w:color="auto" w:fill="E6E6E6"/>
      </w:pPr>
      <w:r w:rsidRPr="00FF083F">
        <w:tab/>
        <w:t>resumeWithStoredMCG-SCells-r16</w:t>
      </w:r>
      <w:r w:rsidRPr="00FF083F">
        <w:tab/>
        <w:t>ENUMERATED {supported}</w:t>
      </w:r>
      <w:r w:rsidRPr="00FF083F">
        <w:tab/>
      </w:r>
      <w:r w:rsidRPr="00FF083F">
        <w:tab/>
        <w:t>OPTIONAL,</w:t>
      </w:r>
    </w:p>
    <w:p w14:paraId="69627D6F" w14:textId="77777777" w:rsidR="009D437A" w:rsidRPr="00FF083F" w:rsidRDefault="009D437A" w:rsidP="009D437A">
      <w:pPr>
        <w:pStyle w:val="PL"/>
        <w:shd w:val="clear" w:color="auto" w:fill="E6E6E6"/>
      </w:pPr>
      <w:r w:rsidRPr="00FF083F">
        <w:tab/>
        <w:t>resumeWithMCG-SCellConfig-r16</w:t>
      </w:r>
      <w:r w:rsidRPr="00FF083F">
        <w:tab/>
        <w:t>ENUMERATED {supported}</w:t>
      </w:r>
      <w:r w:rsidRPr="00FF083F">
        <w:tab/>
      </w:r>
      <w:r w:rsidRPr="00FF083F">
        <w:tab/>
        <w:t>OPTIONAL,</w:t>
      </w:r>
    </w:p>
    <w:p w14:paraId="02730AA2" w14:textId="77777777" w:rsidR="009D437A" w:rsidRPr="00FF083F" w:rsidRDefault="009D437A" w:rsidP="009D437A">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126B8D45" w14:textId="77777777" w:rsidR="009D437A" w:rsidRPr="00FF083F" w:rsidRDefault="009D437A" w:rsidP="009D437A">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43174E2F" w14:textId="77777777" w:rsidR="009D437A" w:rsidRPr="00FF083F" w:rsidRDefault="009D437A" w:rsidP="009D437A">
      <w:pPr>
        <w:pStyle w:val="PL"/>
        <w:shd w:val="clear" w:color="auto" w:fill="E6E6E6"/>
      </w:pPr>
      <w:r w:rsidRPr="00FF083F">
        <w:tab/>
        <w:t>mcgRLF-RecoveryViaSCG-r16</w:t>
      </w:r>
      <w:r w:rsidRPr="00FF083F">
        <w:tab/>
      </w:r>
      <w:r w:rsidRPr="00FF083F">
        <w:tab/>
        <w:t>ENUMERATED {supported}</w:t>
      </w:r>
      <w:r w:rsidRPr="00FF083F">
        <w:tab/>
      </w:r>
      <w:r w:rsidRPr="00FF083F">
        <w:tab/>
        <w:t>OPTIONAL,</w:t>
      </w:r>
    </w:p>
    <w:p w14:paraId="701F41CE" w14:textId="77777777" w:rsidR="009D437A" w:rsidRPr="00FF083F" w:rsidRDefault="009D437A" w:rsidP="009D437A">
      <w:pPr>
        <w:pStyle w:val="PL"/>
        <w:shd w:val="clear" w:color="auto" w:fill="E6E6E6"/>
      </w:pPr>
      <w:r w:rsidRPr="00FF083F">
        <w:tab/>
        <w:t>overheatingIndForSCG-r16</w:t>
      </w:r>
      <w:r w:rsidRPr="00FF083F">
        <w:tab/>
      </w:r>
      <w:r w:rsidRPr="00FF083F">
        <w:tab/>
        <w:t>ENUMERATED {supported}</w:t>
      </w:r>
      <w:r w:rsidRPr="00FF083F">
        <w:tab/>
      </w:r>
      <w:r w:rsidRPr="00FF083F">
        <w:tab/>
        <w:t>OPTIONAL}</w:t>
      </w:r>
    </w:p>
    <w:p w14:paraId="7A2C68C7" w14:textId="77777777" w:rsidR="009D437A" w:rsidRPr="00FF083F" w:rsidRDefault="009D437A" w:rsidP="009D437A">
      <w:pPr>
        <w:pStyle w:val="PL"/>
        <w:shd w:val="clear" w:color="auto" w:fill="E6E6E6"/>
        <w:rPr>
          <w:rFonts w:eastAsia="Yu Mincho"/>
        </w:rPr>
      </w:pPr>
    </w:p>
    <w:p w14:paraId="14BC9EB2" w14:textId="77777777" w:rsidR="009D437A" w:rsidRPr="00FF083F" w:rsidRDefault="009D437A" w:rsidP="009D437A">
      <w:pPr>
        <w:pStyle w:val="PL"/>
        <w:shd w:val="clear" w:color="auto" w:fill="E6E6E6"/>
      </w:pPr>
      <w:r w:rsidRPr="00FF083F">
        <w:lastRenderedPageBreak/>
        <w:t>MBMS-Parameters-r11 ::=</w:t>
      </w:r>
      <w:r w:rsidRPr="00FF083F">
        <w:tab/>
      </w:r>
      <w:r w:rsidRPr="00FF083F">
        <w:tab/>
      </w:r>
      <w:r w:rsidRPr="00FF083F">
        <w:tab/>
      </w:r>
      <w:r w:rsidRPr="00FF083F">
        <w:tab/>
        <w:t>SEQUENCE {</w:t>
      </w:r>
    </w:p>
    <w:p w14:paraId="2320C4A5" w14:textId="77777777" w:rsidR="009D437A" w:rsidRPr="00FF083F" w:rsidRDefault="009D437A" w:rsidP="009D437A">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B24A756" w14:textId="77777777" w:rsidR="009D437A" w:rsidRPr="00FF083F" w:rsidRDefault="009D437A" w:rsidP="009D437A">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08346D54" w14:textId="77777777" w:rsidR="009D437A" w:rsidRPr="00FF083F" w:rsidRDefault="009D437A" w:rsidP="009D437A">
      <w:pPr>
        <w:pStyle w:val="PL"/>
        <w:shd w:val="clear" w:color="auto" w:fill="E6E6E6"/>
      </w:pPr>
      <w:r w:rsidRPr="00FF083F">
        <w:t>}</w:t>
      </w:r>
    </w:p>
    <w:p w14:paraId="5E52F63F" w14:textId="77777777" w:rsidR="009D437A" w:rsidRPr="00FF083F" w:rsidRDefault="009D437A" w:rsidP="009D437A">
      <w:pPr>
        <w:pStyle w:val="PL"/>
        <w:shd w:val="clear" w:color="auto" w:fill="E6E6E6"/>
      </w:pPr>
    </w:p>
    <w:p w14:paraId="2FBDBAB6" w14:textId="77777777" w:rsidR="009D437A" w:rsidRPr="00FF083F" w:rsidRDefault="009D437A" w:rsidP="009D437A">
      <w:pPr>
        <w:pStyle w:val="PL"/>
        <w:shd w:val="clear" w:color="auto" w:fill="E6E6E6"/>
      </w:pPr>
      <w:r w:rsidRPr="00FF083F">
        <w:t>MBMS-Parameters-v1250 ::=</w:t>
      </w:r>
      <w:r w:rsidRPr="00FF083F">
        <w:tab/>
      </w:r>
      <w:r w:rsidRPr="00FF083F">
        <w:tab/>
      </w:r>
      <w:r w:rsidRPr="00FF083F">
        <w:tab/>
      </w:r>
      <w:r w:rsidRPr="00FF083F">
        <w:tab/>
        <w:t>SEQUENCE {</w:t>
      </w:r>
    </w:p>
    <w:p w14:paraId="1CB09A35" w14:textId="77777777" w:rsidR="009D437A" w:rsidRPr="00FF083F" w:rsidRDefault="009D437A" w:rsidP="009D437A">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E189EAC" w14:textId="77777777" w:rsidR="009D437A" w:rsidRPr="00FF083F" w:rsidRDefault="009D437A" w:rsidP="009D437A">
      <w:pPr>
        <w:pStyle w:val="PL"/>
        <w:shd w:val="clear" w:color="auto" w:fill="E6E6E6"/>
      </w:pPr>
      <w:r w:rsidRPr="00FF083F">
        <w:t>}</w:t>
      </w:r>
    </w:p>
    <w:p w14:paraId="518C07E5" w14:textId="77777777" w:rsidR="009D437A" w:rsidRPr="00FF083F" w:rsidRDefault="009D437A" w:rsidP="009D437A">
      <w:pPr>
        <w:pStyle w:val="PL"/>
        <w:shd w:val="clear" w:color="auto" w:fill="E6E6E6"/>
      </w:pPr>
    </w:p>
    <w:p w14:paraId="0417CD1D" w14:textId="77777777" w:rsidR="009D437A" w:rsidRPr="00FF083F" w:rsidRDefault="009D437A" w:rsidP="009D437A">
      <w:pPr>
        <w:pStyle w:val="PL"/>
        <w:shd w:val="clear" w:color="auto" w:fill="E6E6E6"/>
      </w:pPr>
      <w:r w:rsidRPr="00FF083F">
        <w:t>MBMS-Parameters-v1430 ::=</w:t>
      </w:r>
      <w:r w:rsidRPr="00FF083F">
        <w:tab/>
      </w:r>
      <w:r w:rsidRPr="00FF083F">
        <w:tab/>
      </w:r>
      <w:r w:rsidRPr="00FF083F">
        <w:tab/>
      </w:r>
      <w:r w:rsidRPr="00FF083F">
        <w:tab/>
        <w:t>SEQUENCE {</w:t>
      </w:r>
    </w:p>
    <w:p w14:paraId="20247ABF" w14:textId="77777777" w:rsidR="009D437A" w:rsidRPr="00FF083F" w:rsidRDefault="009D437A" w:rsidP="009D437A">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3285C77B" w14:textId="77777777" w:rsidR="009D437A" w:rsidRPr="00FF083F" w:rsidRDefault="009D437A" w:rsidP="009D437A">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51428835" w14:textId="77777777" w:rsidR="009D437A" w:rsidRPr="00FF083F" w:rsidRDefault="009D437A" w:rsidP="009D437A">
      <w:pPr>
        <w:pStyle w:val="PL"/>
        <w:shd w:val="clear" w:color="auto" w:fill="E6E6E6"/>
      </w:pPr>
      <w:r w:rsidRPr="00FF083F">
        <w:tab/>
        <w:t>subcarrierSpacingMBMS-khz7dot5-r14</w:t>
      </w:r>
      <w:r w:rsidRPr="00FF083F">
        <w:tab/>
        <w:t>ENUMERATED {supported}</w:t>
      </w:r>
      <w:r w:rsidRPr="00FF083F">
        <w:tab/>
      </w:r>
      <w:r w:rsidRPr="00FF083F">
        <w:tab/>
        <w:t>OPTIONAL,</w:t>
      </w:r>
    </w:p>
    <w:p w14:paraId="007040E2" w14:textId="77777777" w:rsidR="009D437A" w:rsidRPr="00FF083F" w:rsidRDefault="009D437A" w:rsidP="009D437A">
      <w:pPr>
        <w:pStyle w:val="PL"/>
        <w:shd w:val="clear" w:color="auto" w:fill="E6E6E6"/>
      </w:pPr>
      <w:r w:rsidRPr="00FF083F">
        <w:tab/>
        <w:t>subcarrierSpacingMBMS-khz1dot25-r14</w:t>
      </w:r>
      <w:r w:rsidRPr="00FF083F">
        <w:tab/>
        <w:t>ENUMERATED {supported}</w:t>
      </w:r>
      <w:r w:rsidRPr="00FF083F">
        <w:tab/>
      </w:r>
      <w:r w:rsidRPr="00FF083F">
        <w:tab/>
        <w:t>OPTIONAL</w:t>
      </w:r>
    </w:p>
    <w:p w14:paraId="6D75D998" w14:textId="77777777" w:rsidR="009D437A" w:rsidRPr="00FF083F" w:rsidRDefault="009D437A" w:rsidP="009D437A">
      <w:pPr>
        <w:pStyle w:val="PL"/>
        <w:shd w:val="clear" w:color="auto" w:fill="E6E6E6"/>
      </w:pPr>
      <w:r w:rsidRPr="00FF083F">
        <w:t>}</w:t>
      </w:r>
    </w:p>
    <w:p w14:paraId="5D297E99" w14:textId="77777777" w:rsidR="009D437A" w:rsidRPr="00FF083F" w:rsidRDefault="009D437A" w:rsidP="009D437A">
      <w:pPr>
        <w:pStyle w:val="PL"/>
        <w:shd w:val="clear" w:color="auto" w:fill="E6E6E6"/>
      </w:pPr>
    </w:p>
    <w:p w14:paraId="1BEAABFF" w14:textId="77777777" w:rsidR="009D437A" w:rsidRPr="00FF083F" w:rsidRDefault="009D437A" w:rsidP="009D437A">
      <w:pPr>
        <w:pStyle w:val="PL"/>
        <w:shd w:val="clear" w:color="auto" w:fill="E6E6E6"/>
      </w:pPr>
      <w:r w:rsidRPr="00FF083F">
        <w:t>MBMS-Parameters-v1470 ::=</w:t>
      </w:r>
      <w:r w:rsidRPr="00FF083F">
        <w:tab/>
      </w:r>
      <w:r w:rsidRPr="00FF083F">
        <w:tab/>
        <w:t>SEQUENCE {</w:t>
      </w:r>
    </w:p>
    <w:p w14:paraId="14D50525" w14:textId="77777777" w:rsidR="009D437A" w:rsidRPr="00FF083F" w:rsidRDefault="009D437A" w:rsidP="009D437A">
      <w:pPr>
        <w:pStyle w:val="PL"/>
        <w:shd w:val="clear" w:color="auto" w:fill="E6E6E6"/>
      </w:pPr>
      <w:r w:rsidRPr="00FF083F">
        <w:tab/>
        <w:t>mbms-MaxBW-r14</w:t>
      </w:r>
      <w:r w:rsidRPr="00FF083F">
        <w:tab/>
      </w:r>
      <w:r w:rsidRPr="00FF083F">
        <w:tab/>
      </w:r>
      <w:r w:rsidRPr="00FF083F">
        <w:tab/>
      </w:r>
      <w:r w:rsidRPr="00FF083F">
        <w:tab/>
      </w:r>
      <w:r w:rsidRPr="00FF083F">
        <w:tab/>
        <w:t>CHOICE {</w:t>
      </w:r>
    </w:p>
    <w:p w14:paraId="4B331610" w14:textId="77777777" w:rsidR="009D437A" w:rsidRPr="00FF083F" w:rsidRDefault="009D437A" w:rsidP="009D437A">
      <w:pPr>
        <w:pStyle w:val="PL"/>
        <w:shd w:val="clear" w:color="auto" w:fill="E6E6E6"/>
      </w:pPr>
      <w:r w:rsidRPr="00FF083F">
        <w:tab/>
      </w:r>
      <w:r w:rsidRPr="00FF083F">
        <w:tab/>
        <w:t>implicitValue</w:t>
      </w:r>
      <w:r w:rsidRPr="00FF083F">
        <w:tab/>
      </w:r>
      <w:r w:rsidRPr="00FF083F">
        <w:tab/>
      </w:r>
      <w:r w:rsidRPr="00FF083F">
        <w:tab/>
      </w:r>
      <w:r w:rsidRPr="00FF083F">
        <w:tab/>
      </w:r>
      <w:r w:rsidRPr="00FF083F">
        <w:tab/>
        <w:t>NULL,</w:t>
      </w:r>
    </w:p>
    <w:p w14:paraId="01E23171" w14:textId="77777777" w:rsidR="009D437A" w:rsidRPr="00FF083F" w:rsidRDefault="009D437A" w:rsidP="009D437A">
      <w:pPr>
        <w:pStyle w:val="PL"/>
        <w:shd w:val="clear" w:color="auto" w:fill="E6E6E6"/>
      </w:pPr>
      <w:r w:rsidRPr="00FF083F">
        <w:tab/>
      </w:r>
      <w:r w:rsidRPr="00FF083F">
        <w:tab/>
        <w:t>explicitValue</w:t>
      </w:r>
      <w:r w:rsidRPr="00FF083F">
        <w:tab/>
      </w:r>
      <w:r w:rsidRPr="00FF083F">
        <w:tab/>
      </w:r>
      <w:r w:rsidRPr="00FF083F">
        <w:tab/>
      </w:r>
      <w:r w:rsidRPr="00FF083F">
        <w:tab/>
      </w:r>
      <w:r w:rsidRPr="00FF083F">
        <w:tab/>
        <w:t>INTEGER(2..20)</w:t>
      </w:r>
    </w:p>
    <w:p w14:paraId="5D8F766B" w14:textId="77777777" w:rsidR="009D437A" w:rsidRPr="00FF083F" w:rsidRDefault="009D437A" w:rsidP="009D437A">
      <w:pPr>
        <w:pStyle w:val="PL"/>
        <w:shd w:val="clear" w:color="auto" w:fill="E6E6E6"/>
      </w:pPr>
      <w:r w:rsidRPr="00FF083F">
        <w:tab/>
        <w:t>},</w:t>
      </w:r>
    </w:p>
    <w:p w14:paraId="63BED3D1" w14:textId="77777777" w:rsidR="009D437A" w:rsidRPr="00FF083F" w:rsidRDefault="009D437A" w:rsidP="009D437A">
      <w:pPr>
        <w:pStyle w:val="PL"/>
        <w:shd w:val="clear" w:color="auto" w:fill="E6E6E6"/>
      </w:pPr>
      <w:r w:rsidRPr="00FF083F">
        <w:tab/>
        <w:t>mbms-ScalingFactor1dot25-r14</w:t>
      </w:r>
      <w:r w:rsidRPr="00FF083F">
        <w:tab/>
      </w:r>
      <w:r w:rsidRPr="00FF083F">
        <w:tab/>
        <w:t>ENUMERATED {n3, n6, n9, n12}</w:t>
      </w:r>
      <w:r w:rsidRPr="00FF083F">
        <w:tab/>
        <w:t>OPTIONAL,</w:t>
      </w:r>
    </w:p>
    <w:p w14:paraId="2AD0EDD1" w14:textId="77777777" w:rsidR="009D437A" w:rsidRPr="00FF083F" w:rsidRDefault="009D437A" w:rsidP="009D437A">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2C402C31" w14:textId="77777777" w:rsidR="009D437A" w:rsidRPr="00FF083F" w:rsidRDefault="009D437A" w:rsidP="009D437A">
      <w:pPr>
        <w:pStyle w:val="PL"/>
        <w:shd w:val="clear" w:color="auto" w:fill="E6E6E6"/>
      </w:pPr>
      <w:r w:rsidRPr="00FF083F">
        <w:t>}</w:t>
      </w:r>
    </w:p>
    <w:p w14:paraId="34EC0F4B" w14:textId="77777777" w:rsidR="009D437A" w:rsidRPr="00FF083F" w:rsidRDefault="009D437A" w:rsidP="009D437A">
      <w:pPr>
        <w:pStyle w:val="PL"/>
        <w:shd w:val="clear" w:color="auto" w:fill="E6E6E6"/>
      </w:pPr>
    </w:p>
    <w:p w14:paraId="5F1392A0" w14:textId="77777777" w:rsidR="009D437A" w:rsidRPr="00FF083F" w:rsidRDefault="009D437A" w:rsidP="009D437A">
      <w:pPr>
        <w:pStyle w:val="PL"/>
        <w:shd w:val="clear" w:color="auto" w:fill="E6E6E6"/>
      </w:pPr>
      <w:r w:rsidRPr="00FF083F">
        <w:t>MBMS-Parameters-v1610 ::=</w:t>
      </w:r>
      <w:r w:rsidRPr="00FF083F">
        <w:tab/>
      </w:r>
      <w:r w:rsidRPr="00FF083F">
        <w:tab/>
        <w:t>SEQUENCE {</w:t>
      </w:r>
    </w:p>
    <w:p w14:paraId="0CECF0ED" w14:textId="77777777" w:rsidR="009D437A" w:rsidRPr="00FF083F" w:rsidRDefault="009D437A" w:rsidP="009D437A">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78E35DAE" w14:textId="77777777" w:rsidR="009D437A" w:rsidRPr="00FF083F" w:rsidRDefault="009D437A" w:rsidP="009D437A">
      <w:pPr>
        <w:pStyle w:val="PL"/>
        <w:shd w:val="clear" w:color="auto" w:fill="E6E6E6"/>
      </w:pPr>
      <w:r w:rsidRPr="00FF083F">
        <w:tab/>
        <w:t>mbms-ScalingFactor0dot37-r16</w:t>
      </w:r>
      <w:r w:rsidRPr="00FF083F">
        <w:tab/>
        <w:t>ENUMERATED {n12, n16, n20, n24}</w:t>
      </w:r>
      <w:r w:rsidRPr="00FF083F">
        <w:tab/>
      </w:r>
      <w:r w:rsidRPr="00FF083F">
        <w:tab/>
        <w:t>OPTIONAL,</w:t>
      </w:r>
    </w:p>
    <w:p w14:paraId="458DD525" w14:textId="77777777" w:rsidR="009D437A" w:rsidRPr="00FF083F" w:rsidRDefault="009D437A" w:rsidP="009D437A">
      <w:pPr>
        <w:pStyle w:val="PL"/>
        <w:shd w:val="clear" w:color="auto" w:fill="E6E6E6"/>
      </w:pPr>
      <w:r w:rsidRPr="00FF083F">
        <w:tab/>
        <w:t>mbms-SupportedBandInfoList-r16</w:t>
      </w:r>
      <w:r w:rsidRPr="00FF083F">
        <w:tab/>
        <w:t>SEQUENCE (SIZE (1..maxBands)) OF MBMS-SupportedBandInfo-r16</w:t>
      </w:r>
    </w:p>
    <w:p w14:paraId="6D36CCDF" w14:textId="77777777" w:rsidR="009D437A" w:rsidRPr="00FF083F" w:rsidRDefault="009D437A" w:rsidP="009D437A">
      <w:pPr>
        <w:pStyle w:val="PL"/>
        <w:shd w:val="clear" w:color="auto" w:fill="E6E6E6"/>
      </w:pPr>
      <w:r w:rsidRPr="00FF083F">
        <w:t>}</w:t>
      </w:r>
    </w:p>
    <w:p w14:paraId="6A5E7E72" w14:textId="77777777" w:rsidR="009D437A" w:rsidRPr="00FF083F" w:rsidRDefault="009D437A" w:rsidP="009D437A">
      <w:pPr>
        <w:pStyle w:val="PL"/>
        <w:shd w:val="clear" w:color="auto" w:fill="E6E6E6"/>
      </w:pPr>
    </w:p>
    <w:p w14:paraId="4625C9EF" w14:textId="77777777" w:rsidR="009D437A" w:rsidRPr="00FF083F" w:rsidRDefault="009D437A" w:rsidP="009D437A">
      <w:pPr>
        <w:pStyle w:val="PL"/>
        <w:shd w:val="clear" w:color="auto" w:fill="E6E6E6"/>
      </w:pPr>
      <w:r w:rsidRPr="00FF083F">
        <w:t>MBMS-SupportedBandInfo-r16 ::=</w:t>
      </w:r>
      <w:r w:rsidRPr="00FF083F">
        <w:tab/>
      </w:r>
      <w:r w:rsidRPr="00FF083F">
        <w:tab/>
        <w:t>SEQUENCE {</w:t>
      </w:r>
    </w:p>
    <w:p w14:paraId="32C0AC98" w14:textId="77777777" w:rsidR="009D437A" w:rsidRPr="00FF083F" w:rsidRDefault="009D437A" w:rsidP="009D437A">
      <w:pPr>
        <w:pStyle w:val="PL"/>
        <w:shd w:val="clear" w:color="auto" w:fill="E6E6E6"/>
      </w:pPr>
      <w:r w:rsidRPr="00FF083F">
        <w:tab/>
        <w:t>subcarrierSpacingMBMS-khz2dot5-r16</w:t>
      </w:r>
      <w:r w:rsidRPr="00FF083F">
        <w:tab/>
        <w:t>ENUMERATED {supported}</w:t>
      </w:r>
      <w:r w:rsidRPr="00FF083F">
        <w:tab/>
      </w:r>
      <w:r w:rsidRPr="00FF083F">
        <w:tab/>
        <w:t>OPTIONAL,</w:t>
      </w:r>
    </w:p>
    <w:p w14:paraId="24AA03BC" w14:textId="77777777" w:rsidR="009D437A" w:rsidRPr="00FF083F" w:rsidRDefault="009D437A" w:rsidP="009D437A">
      <w:pPr>
        <w:pStyle w:val="PL"/>
        <w:shd w:val="clear" w:color="auto" w:fill="E6E6E6"/>
      </w:pPr>
      <w:r w:rsidRPr="00FF083F">
        <w:tab/>
        <w:t>subcarrierSpacingMBMS-khz0dot37-r16</w:t>
      </w:r>
      <w:r w:rsidRPr="00FF083F">
        <w:tab/>
        <w:t>SEQUENCE {</w:t>
      </w:r>
    </w:p>
    <w:p w14:paraId="295E05D6" w14:textId="77777777" w:rsidR="009D437A" w:rsidRPr="00FF083F" w:rsidRDefault="009D437A" w:rsidP="009D437A">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1712A19C" w14:textId="77777777" w:rsidR="009D437A" w:rsidRPr="00FF083F" w:rsidRDefault="009D437A" w:rsidP="009D437A">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40CEA05C" w14:textId="77777777" w:rsidR="009D437A" w:rsidRPr="00FF083F" w:rsidRDefault="009D437A" w:rsidP="009D437A">
      <w:pPr>
        <w:pStyle w:val="PL"/>
        <w:shd w:val="clear" w:color="auto" w:fill="E6E6E6"/>
      </w:pPr>
      <w:r w:rsidRPr="00FF083F">
        <w:tab/>
        <w:t>}</w:t>
      </w:r>
      <w:r w:rsidRPr="00FF083F">
        <w:tab/>
        <w:t>OPTIONAL</w:t>
      </w:r>
    </w:p>
    <w:p w14:paraId="51EAB639" w14:textId="77777777" w:rsidR="009D437A" w:rsidRPr="00FF083F" w:rsidRDefault="009D437A" w:rsidP="009D437A">
      <w:pPr>
        <w:pStyle w:val="PL"/>
        <w:shd w:val="clear" w:color="auto" w:fill="E6E6E6"/>
      </w:pPr>
      <w:r w:rsidRPr="00FF083F">
        <w:t>}</w:t>
      </w:r>
    </w:p>
    <w:p w14:paraId="345D8984" w14:textId="77777777" w:rsidR="009D437A" w:rsidRPr="00FF083F" w:rsidRDefault="009D437A" w:rsidP="009D437A">
      <w:pPr>
        <w:pStyle w:val="PL"/>
        <w:shd w:val="clear" w:color="auto" w:fill="E6E6E6"/>
      </w:pPr>
    </w:p>
    <w:p w14:paraId="03715A82" w14:textId="77777777" w:rsidR="009D437A" w:rsidRPr="00FF083F" w:rsidRDefault="009D437A" w:rsidP="009D437A">
      <w:pPr>
        <w:pStyle w:val="PL"/>
        <w:shd w:val="clear" w:color="auto" w:fill="E6E6E6"/>
      </w:pPr>
      <w:r w:rsidRPr="00FF083F">
        <w:t>FeMBMS-Unicast-Parameters-r14 ::=</w:t>
      </w:r>
      <w:r w:rsidRPr="00FF083F">
        <w:tab/>
      </w:r>
      <w:r w:rsidRPr="00FF083F">
        <w:tab/>
        <w:t>SEQUENCE {</w:t>
      </w:r>
    </w:p>
    <w:p w14:paraId="2EA9E0A1" w14:textId="77777777" w:rsidR="009D437A" w:rsidRPr="00FF083F" w:rsidRDefault="009D437A" w:rsidP="009D437A">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461B4B31" w14:textId="77777777" w:rsidR="009D437A" w:rsidRPr="00FF083F" w:rsidRDefault="009D437A" w:rsidP="009D437A">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20207450" w14:textId="77777777" w:rsidR="009D437A" w:rsidRPr="00FF083F" w:rsidRDefault="009D437A" w:rsidP="009D437A">
      <w:pPr>
        <w:pStyle w:val="PL"/>
        <w:shd w:val="clear" w:color="auto" w:fill="E6E6E6"/>
      </w:pPr>
      <w:r w:rsidRPr="00FF083F">
        <w:t>}</w:t>
      </w:r>
    </w:p>
    <w:p w14:paraId="181AEEEA" w14:textId="77777777" w:rsidR="009D437A" w:rsidRPr="00FF083F" w:rsidRDefault="009D437A" w:rsidP="009D437A">
      <w:pPr>
        <w:pStyle w:val="PL"/>
        <w:shd w:val="clear" w:color="auto" w:fill="E6E6E6"/>
      </w:pPr>
    </w:p>
    <w:p w14:paraId="5C4C5648" w14:textId="77777777" w:rsidR="009D437A" w:rsidRPr="00FF083F" w:rsidRDefault="009D437A" w:rsidP="009D437A">
      <w:pPr>
        <w:pStyle w:val="PL"/>
        <w:shd w:val="clear" w:color="auto" w:fill="E6E6E6"/>
      </w:pPr>
      <w:r w:rsidRPr="00FF083F">
        <w:t>SCPTM-Parameters-r13 ::=</w:t>
      </w:r>
      <w:r w:rsidRPr="00FF083F">
        <w:tab/>
      </w:r>
      <w:r w:rsidRPr="00FF083F">
        <w:tab/>
      </w:r>
      <w:r w:rsidRPr="00FF083F">
        <w:tab/>
      </w:r>
      <w:r w:rsidRPr="00FF083F">
        <w:tab/>
        <w:t>SEQUENCE {</w:t>
      </w:r>
    </w:p>
    <w:p w14:paraId="7796E8BC" w14:textId="77777777" w:rsidR="009D437A" w:rsidRPr="00FF083F" w:rsidRDefault="009D437A" w:rsidP="009D437A">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736B79AB" w14:textId="77777777" w:rsidR="009D437A" w:rsidRPr="00FF083F" w:rsidRDefault="009D437A" w:rsidP="009D437A">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D277B3F" w14:textId="77777777" w:rsidR="009D437A" w:rsidRPr="00FF083F" w:rsidRDefault="009D437A" w:rsidP="009D437A">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6EB00FE7" w14:textId="77777777" w:rsidR="009D437A" w:rsidRPr="00FF083F" w:rsidRDefault="009D437A" w:rsidP="009D437A">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35F0009" w14:textId="77777777" w:rsidR="009D437A" w:rsidRPr="00FF083F" w:rsidRDefault="009D437A" w:rsidP="009D437A">
      <w:pPr>
        <w:pStyle w:val="PL"/>
        <w:shd w:val="clear" w:color="auto" w:fill="E6E6E6"/>
      </w:pPr>
      <w:r w:rsidRPr="00FF083F">
        <w:t>}</w:t>
      </w:r>
    </w:p>
    <w:p w14:paraId="1E91417F" w14:textId="77777777" w:rsidR="009D437A" w:rsidRPr="00FF083F" w:rsidRDefault="009D437A" w:rsidP="009D437A">
      <w:pPr>
        <w:pStyle w:val="PL"/>
        <w:shd w:val="clear" w:color="auto" w:fill="E6E6E6"/>
      </w:pPr>
    </w:p>
    <w:p w14:paraId="458A7217" w14:textId="77777777" w:rsidR="009D437A" w:rsidRPr="00FF083F" w:rsidRDefault="009D437A" w:rsidP="009D437A">
      <w:pPr>
        <w:pStyle w:val="PL"/>
        <w:shd w:val="clear" w:color="auto" w:fill="E6E6E6"/>
      </w:pPr>
      <w:r w:rsidRPr="00FF083F">
        <w:t>CE-Parameters-r13 ::=</w:t>
      </w:r>
      <w:r w:rsidRPr="00FF083F">
        <w:tab/>
      </w:r>
      <w:r w:rsidRPr="00FF083F">
        <w:tab/>
        <w:t>SEQUENCE {</w:t>
      </w:r>
    </w:p>
    <w:p w14:paraId="6B47A4BC" w14:textId="77777777" w:rsidR="009D437A" w:rsidRPr="00FF083F" w:rsidRDefault="009D437A" w:rsidP="009D437A">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3687ABF8" w14:textId="77777777" w:rsidR="009D437A" w:rsidRPr="00FF083F" w:rsidRDefault="009D437A" w:rsidP="009D437A">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0DDD23AF" w14:textId="77777777" w:rsidR="009D437A" w:rsidRPr="00FF083F" w:rsidRDefault="009D437A" w:rsidP="009D437A">
      <w:pPr>
        <w:pStyle w:val="PL"/>
        <w:shd w:val="clear" w:color="auto" w:fill="E6E6E6"/>
      </w:pPr>
      <w:r w:rsidRPr="00FF083F">
        <w:t>}</w:t>
      </w:r>
    </w:p>
    <w:p w14:paraId="77AEBB33" w14:textId="77777777" w:rsidR="009D437A" w:rsidRPr="00FF083F" w:rsidRDefault="009D437A" w:rsidP="009D437A">
      <w:pPr>
        <w:pStyle w:val="PL"/>
        <w:shd w:val="clear" w:color="auto" w:fill="E6E6E6"/>
      </w:pPr>
    </w:p>
    <w:p w14:paraId="05509070" w14:textId="77777777" w:rsidR="009D437A" w:rsidRPr="00FF083F" w:rsidRDefault="009D437A" w:rsidP="009D437A">
      <w:pPr>
        <w:pStyle w:val="PL"/>
        <w:shd w:val="clear" w:color="auto" w:fill="E6E6E6"/>
      </w:pPr>
      <w:r w:rsidRPr="00FF083F">
        <w:t>CE-Parameters-v1320 ::=</w:t>
      </w:r>
      <w:r w:rsidRPr="00FF083F">
        <w:tab/>
      </w:r>
      <w:r w:rsidRPr="00FF083F">
        <w:tab/>
        <w:t>SEQUENCE {</w:t>
      </w:r>
    </w:p>
    <w:p w14:paraId="7EC1C45E" w14:textId="77777777" w:rsidR="009D437A" w:rsidRPr="00FF083F" w:rsidRDefault="009D437A" w:rsidP="009D437A">
      <w:pPr>
        <w:pStyle w:val="PL"/>
        <w:shd w:val="clear" w:color="auto" w:fill="E6E6E6"/>
      </w:pPr>
      <w:r w:rsidRPr="00FF083F">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A974661" w14:textId="77777777" w:rsidR="009D437A" w:rsidRPr="00FF083F" w:rsidRDefault="009D437A" w:rsidP="009D437A">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873D75F" w14:textId="77777777" w:rsidR="009D437A" w:rsidRPr="00FF083F" w:rsidRDefault="009D437A" w:rsidP="009D437A">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1F1A3314" w14:textId="77777777" w:rsidR="009D437A" w:rsidRPr="00FF083F" w:rsidRDefault="009D437A" w:rsidP="009D437A">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B263864" w14:textId="77777777" w:rsidR="009D437A" w:rsidRPr="00FF083F" w:rsidRDefault="009D437A" w:rsidP="009D437A">
      <w:pPr>
        <w:pStyle w:val="PL"/>
        <w:shd w:val="clear" w:color="auto" w:fill="E6E6E6"/>
      </w:pPr>
      <w:r w:rsidRPr="00FF083F">
        <w:t>}</w:t>
      </w:r>
    </w:p>
    <w:p w14:paraId="144E4207" w14:textId="77777777" w:rsidR="009D437A" w:rsidRPr="00FF083F" w:rsidRDefault="009D437A" w:rsidP="009D437A">
      <w:pPr>
        <w:pStyle w:val="PL"/>
        <w:shd w:val="clear" w:color="auto" w:fill="E6E6E6"/>
      </w:pPr>
    </w:p>
    <w:p w14:paraId="1947B706" w14:textId="77777777" w:rsidR="009D437A" w:rsidRPr="00FF083F" w:rsidRDefault="009D437A" w:rsidP="009D437A">
      <w:pPr>
        <w:pStyle w:val="PL"/>
        <w:shd w:val="clear" w:color="auto" w:fill="E6E6E6"/>
      </w:pPr>
      <w:r w:rsidRPr="00FF083F">
        <w:t>CE-Parameters-v1350 ::=</w:t>
      </w:r>
      <w:r w:rsidRPr="00FF083F">
        <w:tab/>
      </w:r>
      <w:r w:rsidRPr="00FF083F">
        <w:tab/>
        <w:t>SEQUENCE {</w:t>
      </w:r>
    </w:p>
    <w:p w14:paraId="6F4528A9" w14:textId="77777777" w:rsidR="009D437A" w:rsidRPr="00FF083F" w:rsidRDefault="009D437A" w:rsidP="009D437A">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4B35C02C" w14:textId="77777777" w:rsidR="009D437A" w:rsidRPr="00FF083F" w:rsidRDefault="009D437A" w:rsidP="009D437A">
      <w:pPr>
        <w:pStyle w:val="PL"/>
        <w:shd w:val="clear" w:color="auto" w:fill="E6E6E6"/>
      </w:pPr>
      <w:r w:rsidRPr="00FF083F">
        <w:t>}</w:t>
      </w:r>
    </w:p>
    <w:p w14:paraId="681A3DA9" w14:textId="77777777" w:rsidR="009D437A" w:rsidRPr="00FF083F" w:rsidRDefault="009D437A" w:rsidP="009D437A">
      <w:pPr>
        <w:pStyle w:val="PL"/>
        <w:shd w:val="clear" w:color="auto" w:fill="E6E6E6"/>
      </w:pPr>
    </w:p>
    <w:p w14:paraId="51BC68E4" w14:textId="77777777" w:rsidR="009D437A" w:rsidRPr="00FF083F" w:rsidRDefault="009D437A" w:rsidP="009D437A">
      <w:pPr>
        <w:pStyle w:val="PL"/>
        <w:shd w:val="clear" w:color="auto" w:fill="E6E6E6"/>
      </w:pPr>
      <w:r w:rsidRPr="00FF083F">
        <w:t>CE-Parameters-v1370 ::=</w:t>
      </w:r>
      <w:r w:rsidRPr="00FF083F">
        <w:tab/>
      </w:r>
      <w:r w:rsidRPr="00FF083F">
        <w:tab/>
        <w:t>SEQUENCE {</w:t>
      </w:r>
    </w:p>
    <w:p w14:paraId="4410CD44" w14:textId="77777777" w:rsidR="009D437A" w:rsidRPr="00FF083F" w:rsidRDefault="009D437A" w:rsidP="009D437A">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9F8CC2" w14:textId="77777777" w:rsidR="009D437A" w:rsidRPr="00FF083F" w:rsidRDefault="009D437A" w:rsidP="009D437A">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AE7CD43" w14:textId="77777777" w:rsidR="009D437A" w:rsidRPr="00FF083F" w:rsidRDefault="009D437A" w:rsidP="009D437A">
      <w:pPr>
        <w:pStyle w:val="PL"/>
        <w:shd w:val="clear" w:color="auto" w:fill="E6E6E6"/>
      </w:pPr>
      <w:r w:rsidRPr="00FF083F">
        <w:t>}</w:t>
      </w:r>
    </w:p>
    <w:p w14:paraId="19BA5491" w14:textId="77777777" w:rsidR="009D437A" w:rsidRPr="00FF083F" w:rsidRDefault="009D437A" w:rsidP="009D437A">
      <w:pPr>
        <w:pStyle w:val="PL"/>
        <w:shd w:val="clear" w:color="auto" w:fill="E6E6E6"/>
      </w:pPr>
    </w:p>
    <w:p w14:paraId="1C4AEE42" w14:textId="77777777" w:rsidR="009D437A" w:rsidRPr="00FF083F" w:rsidRDefault="009D437A" w:rsidP="009D437A">
      <w:pPr>
        <w:pStyle w:val="PL"/>
        <w:shd w:val="clear" w:color="auto" w:fill="E6E6E6"/>
      </w:pPr>
      <w:r w:rsidRPr="00FF083F">
        <w:t>CE-Parameters-v1380 ::=</w:t>
      </w:r>
      <w:r w:rsidRPr="00FF083F">
        <w:tab/>
      </w:r>
      <w:r w:rsidRPr="00FF083F">
        <w:tab/>
        <w:t>SEQUENCE {</w:t>
      </w:r>
    </w:p>
    <w:p w14:paraId="01A31A92" w14:textId="77777777" w:rsidR="009D437A" w:rsidRPr="00FF083F" w:rsidRDefault="009D437A" w:rsidP="009D437A">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93EF62E" w14:textId="77777777" w:rsidR="009D437A" w:rsidRPr="00FF083F" w:rsidRDefault="009D437A" w:rsidP="009D437A">
      <w:pPr>
        <w:pStyle w:val="PL"/>
        <w:shd w:val="clear" w:color="auto" w:fill="E6E6E6"/>
      </w:pPr>
      <w:r w:rsidRPr="00FF083F">
        <w:t>}</w:t>
      </w:r>
    </w:p>
    <w:p w14:paraId="2F7723D2" w14:textId="77777777" w:rsidR="009D437A" w:rsidRPr="00FF083F" w:rsidRDefault="009D437A" w:rsidP="009D437A">
      <w:pPr>
        <w:pStyle w:val="PL"/>
        <w:shd w:val="clear" w:color="auto" w:fill="E6E6E6"/>
      </w:pPr>
    </w:p>
    <w:p w14:paraId="08A5FDD1" w14:textId="77777777" w:rsidR="009D437A" w:rsidRPr="00FF083F" w:rsidRDefault="009D437A" w:rsidP="009D437A">
      <w:pPr>
        <w:pStyle w:val="PL"/>
        <w:shd w:val="clear" w:color="auto" w:fill="E6E6E6"/>
      </w:pPr>
      <w:r w:rsidRPr="00FF083F">
        <w:t>CE-Parameters-v1430 ::=</w:t>
      </w:r>
      <w:r w:rsidRPr="00FF083F">
        <w:tab/>
      </w:r>
      <w:r w:rsidRPr="00FF083F">
        <w:tab/>
        <w:t>SEQUENCE {</w:t>
      </w:r>
    </w:p>
    <w:p w14:paraId="6306FC30" w14:textId="77777777" w:rsidR="009D437A" w:rsidRPr="00FF083F" w:rsidRDefault="009D437A" w:rsidP="009D437A">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E059F4C" w14:textId="77777777" w:rsidR="009D437A" w:rsidRPr="00FF083F" w:rsidRDefault="009D437A" w:rsidP="009D437A">
      <w:pPr>
        <w:pStyle w:val="PL"/>
        <w:shd w:val="clear" w:color="auto" w:fill="E6E6E6"/>
      </w:pPr>
      <w:r w:rsidRPr="00FF083F">
        <w:lastRenderedPageBreak/>
        <w:t>}</w:t>
      </w:r>
    </w:p>
    <w:p w14:paraId="58BCE2A0" w14:textId="77777777" w:rsidR="009D437A" w:rsidRPr="00FF083F" w:rsidRDefault="009D437A" w:rsidP="009D437A">
      <w:pPr>
        <w:pStyle w:val="PL"/>
        <w:shd w:val="clear" w:color="auto" w:fill="E6E6E6"/>
      </w:pPr>
    </w:p>
    <w:p w14:paraId="614F00EB" w14:textId="77777777" w:rsidR="009D437A" w:rsidRPr="00FF083F" w:rsidRDefault="009D437A" w:rsidP="009D437A">
      <w:pPr>
        <w:pStyle w:val="PL"/>
        <w:shd w:val="clear" w:color="auto" w:fill="E6E6E6"/>
        <w:rPr>
          <w:lang w:eastAsia="zh-CN"/>
        </w:rPr>
      </w:pPr>
      <w:r w:rsidRPr="00FF083F">
        <w:rPr>
          <w:lang w:eastAsia="zh-CN"/>
        </w:rPr>
        <w:t>CE-MultiTB-Parameters-r16 ::=</w:t>
      </w:r>
      <w:r w:rsidRPr="00FF083F">
        <w:rPr>
          <w:lang w:eastAsia="zh-CN"/>
        </w:rPr>
        <w:tab/>
        <w:t>SEQUENCE {</w:t>
      </w:r>
    </w:p>
    <w:p w14:paraId="2EE32DAF" w14:textId="77777777" w:rsidR="009D437A" w:rsidRPr="00FF083F" w:rsidRDefault="009D437A" w:rsidP="009D437A">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C5C6525" w14:textId="77777777" w:rsidR="009D437A" w:rsidRPr="00FF083F" w:rsidRDefault="009D437A" w:rsidP="009D437A">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FA11CB9" w14:textId="77777777" w:rsidR="009D437A" w:rsidRPr="00FF083F" w:rsidRDefault="009D437A" w:rsidP="009D437A">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2D7CEB5" w14:textId="77777777" w:rsidR="009D437A" w:rsidRPr="00FF083F" w:rsidRDefault="009D437A" w:rsidP="009D437A">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C21C600" w14:textId="77777777" w:rsidR="009D437A" w:rsidRPr="00FF083F" w:rsidRDefault="009D437A" w:rsidP="009D437A">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6B5DC71" w14:textId="77777777" w:rsidR="009D437A" w:rsidRPr="00FF083F" w:rsidRDefault="009D437A" w:rsidP="009D437A">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9D6D15C" w14:textId="77777777" w:rsidR="009D437A" w:rsidRPr="00FF083F" w:rsidRDefault="009D437A" w:rsidP="009D437A">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12AAF5A" w14:textId="77777777" w:rsidR="009D437A" w:rsidRPr="00FF083F" w:rsidRDefault="009D437A" w:rsidP="009D437A">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D961658" w14:textId="77777777" w:rsidR="009D437A" w:rsidRPr="00FF083F" w:rsidRDefault="009D437A" w:rsidP="009D437A">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1E3F12E" w14:textId="77777777" w:rsidR="009D437A" w:rsidRPr="00FF083F" w:rsidRDefault="009D437A" w:rsidP="009D437A">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0A848EE" w14:textId="77777777" w:rsidR="009D437A" w:rsidRPr="00FF083F" w:rsidRDefault="009D437A" w:rsidP="009D437A">
      <w:pPr>
        <w:pStyle w:val="PL"/>
        <w:shd w:val="clear" w:color="auto" w:fill="E6E6E6"/>
        <w:rPr>
          <w:lang w:eastAsia="zh-CN"/>
        </w:rPr>
      </w:pPr>
      <w:r w:rsidRPr="00FF083F">
        <w:rPr>
          <w:lang w:eastAsia="zh-CN"/>
        </w:rPr>
        <w:t>}</w:t>
      </w:r>
    </w:p>
    <w:p w14:paraId="4302966C" w14:textId="77777777" w:rsidR="009D437A" w:rsidRPr="00FF083F" w:rsidRDefault="009D437A" w:rsidP="009D437A">
      <w:pPr>
        <w:pStyle w:val="PL"/>
        <w:shd w:val="clear" w:color="auto" w:fill="E6E6E6"/>
        <w:rPr>
          <w:lang w:eastAsia="zh-CN"/>
        </w:rPr>
      </w:pPr>
    </w:p>
    <w:p w14:paraId="55517D68" w14:textId="77777777" w:rsidR="009D437A" w:rsidRPr="00FF083F" w:rsidRDefault="009D437A" w:rsidP="009D437A">
      <w:pPr>
        <w:pStyle w:val="PL"/>
        <w:shd w:val="clear" w:color="auto" w:fill="E6E6E6"/>
        <w:rPr>
          <w:lang w:eastAsia="zh-CN"/>
        </w:rPr>
      </w:pPr>
      <w:r w:rsidRPr="00FF083F">
        <w:rPr>
          <w:lang w:eastAsia="zh-CN"/>
        </w:rPr>
        <w:t>CE-ResourceResvParameters-r16 ::=</w:t>
      </w:r>
      <w:r w:rsidRPr="00FF083F">
        <w:rPr>
          <w:lang w:eastAsia="zh-CN"/>
        </w:rPr>
        <w:tab/>
        <w:t>SEQUENCE {</w:t>
      </w:r>
    </w:p>
    <w:p w14:paraId="3244E642" w14:textId="77777777" w:rsidR="009D437A" w:rsidRPr="00FF083F" w:rsidRDefault="009D437A" w:rsidP="009D437A">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84245E6" w14:textId="77777777" w:rsidR="009D437A" w:rsidRPr="00FF083F" w:rsidRDefault="009D437A" w:rsidP="009D437A">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804CD1" w14:textId="77777777" w:rsidR="009D437A" w:rsidRPr="00FF083F" w:rsidRDefault="009D437A" w:rsidP="009D437A">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20FB39B" w14:textId="77777777" w:rsidR="009D437A" w:rsidRPr="00FF083F" w:rsidRDefault="009D437A" w:rsidP="009D437A">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F6A3EA9" w14:textId="77777777" w:rsidR="009D437A" w:rsidRPr="00FF083F" w:rsidRDefault="009D437A" w:rsidP="009D437A">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F2D541" w14:textId="77777777" w:rsidR="009D437A" w:rsidRPr="00FF083F" w:rsidRDefault="009D437A" w:rsidP="009D437A">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3EBDBC1" w14:textId="77777777" w:rsidR="009D437A" w:rsidRPr="00FF083F" w:rsidRDefault="009D437A" w:rsidP="009D437A">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A5A5D58" w14:textId="77777777" w:rsidR="009D437A" w:rsidRPr="00FF083F" w:rsidRDefault="009D437A" w:rsidP="009D437A">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7BBD7D5" w14:textId="77777777" w:rsidR="009D437A" w:rsidRPr="00FF083F" w:rsidRDefault="009D437A" w:rsidP="009D437A">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C53B835" w14:textId="77777777" w:rsidR="009D437A" w:rsidRPr="00FF083F" w:rsidRDefault="009D437A" w:rsidP="009D437A">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2CE9B13" w14:textId="77777777" w:rsidR="009D437A" w:rsidRPr="00FF083F" w:rsidRDefault="009D437A" w:rsidP="009D437A">
      <w:pPr>
        <w:pStyle w:val="PL"/>
        <w:shd w:val="clear" w:color="auto" w:fill="E6E6E6"/>
        <w:rPr>
          <w:lang w:eastAsia="zh-CN"/>
        </w:rPr>
      </w:pPr>
      <w:r w:rsidRPr="00FF083F">
        <w:rPr>
          <w:lang w:eastAsia="zh-CN"/>
        </w:rPr>
        <w:t>}</w:t>
      </w:r>
    </w:p>
    <w:p w14:paraId="0B200F3B" w14:textId="77777777" w:rsidR="009D437A" w:rsidRPr="00FF083F" w:rsidRDefault="009D437A" w:rsidP="009D437A">
      <w:pPr>
        <w:pStyle w:val="PL"/>
        <w:shd w:val="clear" w:color="auto" w:fill="E6E6E6"/>
      </w:pPr>
    </w:p>
    <w:p w14:paraId="67F5106A" w14:textId="77777777" w:rsidR="009D437A" w:rsidRPr="00FF083F" w:rsidRDefault="009D437A" w:rsidP="009D437A">
      <w:pPr>
        <w:pStyle w:val="PL"/>
        <w:shd w:val="clear" w:color="auto" w:fill="E6E6E6"/>
      </w:pPr>
      <w:r w:rsidRPr="00FF083F">
        <w:t>LAA-Parameters-r13 ::=</w:t>
      </w:r>
      <w:r w:rsidRPr="00FF083F">
        <w:tab/>
      </w:r>
      <w:r w:rsidRPr="00FF083F">
        <w:tab/>
      </w:r>
      <w:r w:rsidRPr="00FF083F">
        <w:tab/>
      </w:r>
      <w:r w:rsidRPr="00FF083F">
        <w:tab/>
        <w:t>SEQUENCE {</w:t>
      </w:r>
    </w:p>
    <w:p w14:paraId="3F83A560" w14:textId="77777777" w:rsidR="009D437A" w:rsidRPr="00FF083F" w:rsidRDefault="009D437A" w:rsidP="009D437A">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386C18CF" w14:textId="77777777" w:rsidR="009D437A" w:rsidRPr="00FF083F" w:rsidRDefault="009D437A" w:rsidP="009D437A">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26009B3C" w14:textId="77777777" w:rsidR="009D437A" w:rsidRPr="00FF083F" w:rsidRDefault="009D437A" w:rsidP="009D437A">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0502511" w14:textId="77777777" w:rsidR="009D437A" w:rsidRPr="00FF083F" w:rsidRDefault="009D437A" w:rsidP="009D437A">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AAAF9B" w14:textId="77777777" w:rsidR="009D437A" w:rsidRPr="00FF083F" w:rsidRDefault="009D437A" w:rsidP="009D437A">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381F8A27" w14:textId="77777777" w:rsidR="009D437A" w:rsidRPr="00FF083F" w:rsidRDefault="009D437A" w:rsidP="009D437A">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D03CEEA" w14:textId="77777777" w:rsidR="009D437A" w:rsidRPr="00FF083F" w:rsidRDefault="009D437A" w:rsidP="009D437A">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625AB32" w14:textId="77777777" w:rsidR="009D437A" w:rsidRPr="00FF083F" w:rsidRDefault="009D437A" w:rsidP="009D437A">
      <w:pPr>
        <w:pStyle w:val="PL"/>
        <w:shd w:val="clear" w:color="auto" w:fill="E6E6E6"/>
      </w:pPr>
      <w:r w:rsidRPr="00FF083F">
        <w:t>}</w:t>
      </w:r>
    </w:p>
    <w:p w14:paraId="6E255BE0" w14:textId="77777777" w:rsidR="009D437A" w:rsidRPr="00FF083F" w:rsidRDefault="009D437A" w:rsidP="009D437A">
      <w:pPr>
        <w:pStyle w:val="PL"/>
        <w:shd w:val="clear" w:color="auto" w:fill="E6E6E6"/>
      </w:pPr>
    </w:p>
    <w:p w14:paraId="2A42A1DA" w14:textId="77777777" w:rsidR="009D437A" w:rsidRPr="00FF083F" w:rsidRDefault="009D437A" w:rsidP="009D437A">
      <w:pPr>
        <w:pStyle w:val="PL"/>
        <w:shd w:val="clear" w:color="auto" w:fill="E6E6E6"/>
      </w:pPr>
      <w:r w:rsidRPr="00FF083F">
        <w:t>LAA-Parameters-v1430 ::=</w:t>
      </w:r>
      <w:r w:rsidRPr="00FF083F">
        <w:tab/>
      </w:r>
      <w:r w:rsidRPr="00FF083F">
        <w:tab/>
      </w:r>
      <w:r w:rsidRPr="00FF083F">
        <w:tab/>
      </w:r>
      <w:r w:rsidRPr="00FF083F">
        <w:tab/>
        <w:t>SEQUENCE {</w:t>
      </w:r>
    </w:p>
    <w:p w14:paraId="5947FD3D" w14:textId="77777777" w:rsidR="009D437A" w:rsidRPr="00FF083F" w:rsidRDefault="009D437A" w:rsidP="009D437A">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9CAED38" w14:textId="77777777" w:rsidR="009D437A" w:rsidRPr="00FF083F" w:rsidRDefault="009D437A" w:rsidP="009D437A">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8FB51F0" w14:textId="77777777" w:rsidR="009D437A" w:rsidRPr="00FF083F" w:rsidRDefault="009D437A" w:rsidP="009D437A">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p>
    <w:p w14:paraId="1C8340CD" w14:textId="77777777" w:rsidR="009D437A" w:rsidRPr="00FF083F" w:rsidRDefault="009D437A" w:rsidP="009D437A">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7259BF6D" w14:textId="77777777" w:rsidR="009D437A" w:rsidRPr="00FF083F" w:rsidRDefault="009D437A" w:rsidP="009D437A">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7811B952" w14:textId="77777777" w:rsidR="009D437A" w:rsidRPr="00FF083F" w:rsidRDefault="009D437A" w:rsidP="009D437A">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5AFF8163" w14:textId="77777777" w:rsidR="009D437A" w:rsidRPr="00FF083F" w:rsidRDefault="009D437A" w:rsidP="009D437A">
      <w:pPr>
        <w:pStyle w:val="PL"/>
        <w:shd w:val="clear" w:color="auto" w:fill="E6E6E6"/>
      </w:pPr>
      <w:r w:rsidRPr="00FF083F">
        <w:t>}</w:t>
      </w:r>
    </w:p>
    <w:p w14:paraId="1713A3E2" w14:textId="77777777" w:rsidR="009D437A" w:rsidRPr="00FF083F" w:rsidRDefault="009D437A" w:rsidP="009D437A">
      <w:pPr>
        <w:pStyle w:val="PL"/>
        <w:shd w:val="clear" w:color="auto" w:fill="E6E6E6"/>
      </w:pPr>
    </w:p>
    <w:p w14:paraId="6782E4AC" w14:textId="77777777" w:rsidR="009D437A" w:rsidRPr="00FF083F" w:rsidRDefault="009D437A" w:rsidP="009D437A">
      <w:pPr>
        <w:pStyle w:val="PL"/>
        <w:shd w:val="clear" w:color="auto" w:fill="E6E6E6"/>
      </w:pPr>
      <w:r w:rsidRPr="00FF083F">
        <w:t>LAA-Parameters-v1530 ::=</w:t>
      </w:r>
      <w:r w:rsidRPr="00FF083F">
        <w:tab/>
      </w:r>
      <w:r w:rsidRPr="00FF083F">
        <w:tab/>
      </w:r>
      <w:r w:rsidRPr="00FF083F">
        <w:tab/>
      </w:r>
      <w:r w:rsidRPr="00FF083F">
        <w:tab/>
        <w:t>SEQUENCE {</w:t>
      </w:r>
    </w:p>
    <w:p w14:paraId="238B96F1" w14:textId="77777777" w:rsidR="009D437A" w:rsidRPr="00FF083F" w:rsidRDefault="009D437A" w:rsidP="009D437A">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D2A6A13" w14:textId="77777777" w:rsidR="009D437A" w:rsidRPr="00FF083F" w:rsidRDefault="009D437A" w:rsidP="009D437A">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F344288" w14:textId="77777777" w:rsidR="009D437A" w:rsidRPr="00FF083F" w:rsidRDefault="009D437A" w:rsidP="009D437A">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2E916E7" w14:textId="77777777" w:rsidR="009D437A" w:rsidRPr="00FF083F" w:rsidRDefault="009D437A" w:rsidP="009D437A">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32057F0" w14:textId="77777777" w:rsidR="009D437A" w:rsidRPr="00FF083F" w:rsidRDefault="009D437A" w:rsidP="009D437A">
      <w:pPr>
        <w:pStyle w:val="PL"/>
        <w:shd w:val="clear" w:color="auto" w:fill="E6E6E6"/>
      </w:pPr>
      <w:r w:rsidRPr="00FF083F">
        <w:t>}</w:t>
      </w:r>
    </w:p>
    <w:p w14:paraId="7ADA589E" w14:textId="77777777" w:rsidR="009D437A" w:rsidRPr="00FF083F" w:rsidRDefault="009D437A" w:rsidP="009D437A">
      <w:pPr>
        <w:pStyle w:val="PL"/>
        <w:shd w:val="clear" w:color="auto" w:fill="E6E6E6"/>
      </w:pPr>
    </w:p>
    <w:p w14:paraId="25869BB6" w14:textId="77777777" w:rsidR="009D437A" w:rsidRPr="00FF083F" w:rsidRDefault="009D437A" w:rsidP="009D437A">
      <w:pPr>
        <w:pStyle w:val="PL"/>
        <w:shd w:val="clear" w:color="auto" w:fill="E6E6E6"/>
      </w:pPr>
      <w:r w:rsidRPr="00FF083F">
        <w:t>WLAN-IW-Parameters-r12 ::=</w:t>
      </w:r>
      <w:r w:rsidRPr="00FF083F">
        <w:tab/>
        <w:t>SEQUENCE {</w:t>
      </w:r>
    </w:p>
    <w:p w14:paraId="381067C4" w14:textId="77777777" w:rsidR="009D437A" w:rsidRPr="00FF083F" w:rsidRDefault="009D437A" w:rsidP="009D437A">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68698B17" w14:textId="77777777" w:rsidR="009D437A" w:rsidRPr="00FF083F" w:rsidRDefault="009D437A" w:rsidP="009D437A">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409D6BC" w14:textId="77777777" w:rsidR="009D437A" w:rsidRPr="00FF083F" w:rsidRDefault="009D437A" w:rsidP="009D437A">
      <w:pPr>
        <w:pStyle w:val="PL"/>
        <w:shd w:val="clear" w:color="auto" w:fill="E6E6E6"/>
      </w:pPr>
      <w:r w:rsidRPr="00FF083F">
        <w:t>}</w:t>
      </w:r>
    </w:p>
    <w:p w14:paraId="787FBAEB" w14:textId="77777777" w:rsidR="009D437A" w:rsidRPr="00FF083F" w:rsidRDefault="009D437A" w:rsidP="009D437A">
      <w:pPr>
        <w:pStyle w:val="PL"/>
        <w:shd w:val="clear" w:color="auto" w:fill="E6E6E6"/>
      </w:pPr>
    </w:p>
    <w:p w14:paraId="5732B44B" w14:textId="77777777" w:rsidR="009D437A" w:rsidRPr="00FF083F" w:rsidRDefault="009D437A" w:rsidP="009D437A">
      <w:pPr>
        <w:pStyle w:val="PL"/>
        <w:shd w:val="clear" w:color="auto" w:fill="E6E6E6"/>
      </w:pPr>
      <w:r w:rsidRPr="00FF083F">
        <w:t>LWA-Parameters-r13 ::=</w:t>
      </w:r>
      <w:r w:rsidRPr="00FF083F">
        <w:tab/>
      </w:r>
      <w:r w:rsidRPr="00FF083F">
        <w:tab/>
        <w:t>SEQUENCE {</w:t>
      </w:r>
    </w:p>
    <w:p w14:paraId="4F3B82E1" w14:textId="77777777" w:rsidR="009D437A" w:rsidRPr="00FF083F" w:rsidRDefault="009D437A" w:rsidP="009D437A">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918BF37" w14:textId="77777777" w:rsidR="009D437A" w:rsidRPr="00FF083F" w:rsidRDefault="009D437A" w:rsidP="009D437A">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056C73C8" w14:textId="77777777" w:rsidR="009D437A" w:rsidRPr="00FF083F" w:rsidRDefault="009D437A" w:rsidP="009D437A">
      <w:pPr>
        <w:pStyle w:val="PL"/>
        <w:shd w:val="clear" w:color="auto" w:fill="E6E6E6"/>
      </w:pPr>
      <w:r w:rsidRPr="00FF083F">
        <w:tab/>
        <w:t>wlan-MAC-Address-r13</w:t>
      </w:r>
      <w:r w:rsidRPr="00FF083F">
        <w:tab/>
      </w:r>
      <w:r w:rsidRPr="00FF083F">
        <w:tab/>
        <w:t>OCTET STRING (SIZE (6))</w:t>
      </w:r>
      <w:r w:rsidRPr="00FF083F">
        <w:tab/>
      </w:r>
      <w:r w:rsidRPr="00FF083F">
        <w:tab/>
        <w:t>OPTIONAL,</w:t>
      </w:r>
    </w:p>
    <w:p w14:paraId="2CA2681E" w14:textId="77777777" w:rsidR="009D437A" w:rsidRPr="00FF083F" w:rsidRDefault="009D437A" w:rsidP="009D437A">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6D812408" w14:textId="77777777" w:rsidR="009D437A" w:rsidRPr="00FF083F" w:rsidRDefault="009D437A" w:rsidP="009D437A">
      <w:pPr>
        <w:pStyle w:val="PL"/>
        <w:shd w:val="clear" w:color="auto" w:fill="E6E6E6"/>
      </w:pPr>
      <w:r w:rsidRPr="00FF083F">
        <w:t>}</w:t>
      </w:r>
    </w:p>
    <w:p w14:paraId="0E503EA5" w14:textId="77777777" w:rsidR="009D437A" w:rsidRPr="00FF083F" w:rsidRDefault="009D437A" w:rsidP="009D437A">
      <w:pPr>
        <w:pStyle w:val="PL"/>
        <w:shd w:val="clear" w:color="auto" w:fill="E6E6E6"/>
      </w:pPr>
    </w:p>
    <w:p w14:paraId="377FFD9C" w14:textId="77777777" w:rsidR="009D437A" w:rsidRPr="00FF083F" w:rsidRDefault="009D437A" w:rsidP="009D437A">
      <w:pPr>
        <w:pStyle w:val="PL"/>
        <w:shd w:val="clear" w:color="auto" w:fill="E6E6E6"/>
      </w:pPr>
      <w:r w:rsidRPr="00FF083F">
        <w:t>LWA-Parameters-v1430 ::=</w:t>
      </w:r>
      <w:r w:rsidRPr="00FF083F">
        <w:tab/>
      </w:r>
      <w:r w:rsidRPr="00FF083F">
        <w:tab/>
        <w:t>SEQUENCE {</w:t>
      </w:r>
    </w:p>
    <w:p w14:paraId="44310FF4" w14:textId="77777777" w:rsidR="009D437A" w:rsidRPr="00FF083F" w:rsidRDefault="009D437A" w:rsidP="009D437A">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293DEC04" w14:textId="77777777" w:rsidR="009D437A" w:rsidRPr="00FF083F" w:rsidRDefault="009D437A" w:rsidP="009D437A">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7943044" w14:textId="77777777" w:rsidR="009D437A" w:rsidRPr="00FF083F" w:rsidRDefault="009D437A" w:rsidP="009D437A">
      <w:pPr>
        <w:pStyle w:val="PL"/>
        <w:shd w:val="clear" w:color="auto" w:fill="E6E6E6"/>
      </w:pPr>
      <w:r w:rsidRPr="00FF083F">
        <w:tab/>
        <w:t>wlan-PeriodicMeas-r14</w:t>
      </w:r>
      <w:r w:rsidRPr="00FF083F">
        <w:tab/>
      </w:r>
      <w:r w:rsidRPr="00FF083F">
        <w:tab/>
      </w:r>
      <w:r w:rsidRPr="00FF083F">
        <w:tab/>
      </w:r>
      <w:r w:rsidRPr="00FF083F">
        <w:tab/>
        <w:t>ENUMERATED {supported}</w:t>
      </w:r>
      <w:r w:rsidRPr="00FF083F">
        <w:tab/>
      </w:r>
      <w:r w:rsidRPr="00FF083F">
        <w:tab/>
        <w:t>OPTIONAL,</w:t>
      </w:r>
    </w:p>
    <w:p w14:paraId="1B0C803D" w14:textId="77777777" w:rsidR="009D437A" w:rsidRPr="00FF083F" w:rsidRDefault="009D437A" w:rsidP="009D437A">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49A06E57" w14:textId="77777777" w:rsidR="009D437A" w:rsidRPr="00FF083F" w:rsidRDefault="009D437A" w:rsidP="009D437A">
      <w:pPr>
        <w:pStyle w:val="PL"/>
        <w:shd w:val="clear" w:color="auto" w:fill="E6E6E6"/>
      </w:pPr>
      <w:r w:rsidRPr="00FF083F">
        <w:tab/>
        <w:t>wlan-SupportedDataRate-r14</w:t>
      </w:r>
      <w:r w:rsidRPr="00FF083F">
        <w:tab/>
      </w:r>
      <w:r w:rsidRPr="00FF083F">
        <w:tab/>
      </w:r>
      <w:r w:rsidRPr="00FF083F">
        <w:tab/>
        <w:t>INTEGER (1..2048)</w:t>
      </w:r>
      <w:r w:rsidRPr="00FF083F">
        <w:tab/>
      </w:r>
      <w:r w:rsidRPr="00FF083F">
        <w:tab/>
      </w:r>
      <w:r w:rsidRPr="00FF083F">
        <w:tab/>
        <w:t>OPTIONAL</w:t>
      </w:r>
    </w:p>
    <w:p w14:paraId="2AB5D2B4" w14:textId="77777777" w:rsidR="009D437A" w:rsidRPr="00FF083F" w:rsidRDefault="009D437A" w:rsidP="009D437A">
      <w:pPr>
        <w:pStyle w:val="PL"/>
        <w:shd w:val="clear" w:color="auto" w:fill="E6E6E6"/>
      </w:pPr>
      <w:r w:rsidRPr="00FF083F">
        <w:t>}</w:t>
      </w:r>
    </w:p>
    <w:p w14:paraId="1C6107BA" w14:textId="77777777" w:rsidR="009D437A" w:rsidRPr="00FF083F" w:rsidRDefault="009D437A" w:rsidP="009D437A">
      <w:pPr>
        <w:pStyle w:val="PL"/>
        <w:shd w:val="clear" w:color="auto" w:fill="E6E6E6"/>
      </w:pPr>
    </w:p>
    <w:p w14:paraId="51723739" w14:textId="77777777" w:rsidR="009D437A" w:rsidRPr="00FF083F" w:rsidRDefault="009D437A" w:rsidP="009D437A">
      <w:pPr>
        <w:pStyle w:val="PL"/>
        <w:shd w:val="clear" w:color="auto" w:fill="E6E6E6"/>
      </w:pPr>
      <w:r w:rsidRPr="00FF083F">
        <w:t>LWA-Parameters-v1440 ::=</w:t>
      </w:r>
      <w:r w:rsidRPr="00FF083F">
        <w:tab/>
      </w:r>
      <w:r w:rsidRPr="00FF083F">
        <w:tab/>
        <w:t>SEQUENCE {</w:t>
      </w:r>
    </w:p>
    <w:p w14:paraId="25BD5894" w14:textId="77777777" w:rsidR="009D437A" w:rsidRPr="00FF083F" w:rsidRDefault="009D437A" w:rsidP="009D437A">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BFBFB8E" w14:textId="77777777" w:rsidR="009D437A" w:rsidRPr="00FF083F" w:rsidRDefault="009D437A" w:rsidP="009D437A">
      <w:pPr>
        <w:pStyle w:val="PL"/>
        <w:shd w:val="clear" w:color="auto" w:fill="E6E6E6"/>
      </w:pPr>
      <w:r w:rsidRPr="00FF083F">
        <w:t>}</w:t>
      </w:r>
    </w:p>
    <w:p w14:paraId="3CEE75F7" w14:textId="77777777" w:rsidR="009D437A" w:rsidRPr="00FF083F" w:rsidRDefault="009D437A" w:rsidP="009D437A">
      <w:pPr>
        <w:pStyle w:val="PL"/>
        <w:shd w:val="clear" w:color="auto" w:fill="E6E6E6"/>
      </w:pPr>
    </w:p>
    <w:p w14:paraId="2330567B" w14:textId="77777777" w:rsidR="009D437A" w:rsidRPr="00FF083F" w:rsidRDefault="009D437A" w:rsidP="009D437A">
      <w:pPr>
        <w:pStyle w:val="PL"/>
        <w:shd w:val="clear" w:color="auto" w:fill="E6E6E6"/>
      </w:pPr>
      <w:r w:rsidRPr="00FF083F">
        <w:lastRenderedPageBreak/>
        <w:t>WLAN-IW-Parameters-v1310 ::=</w:t>
      </w:r>
      <w:r w:rsidRPr="00FF083F">
        <w:tab/>
        <w:t>SEQUENCE {</w:t>
      </w:r>
    </w:p>
    <w:p w14:paraId="107266AE" w14:textId="77777777" w:rsidR="009D437A" w:rsidRPr="00FF083F" w:rsidRDefault="009D437A" w:rsidP="009D437A">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FD9EB51" w14:textId="77777777" w:rsidR="009D437A" w:rsidRPr="00FF083F" w:rsidRDefault="009D437A" w:rsidP="009D437A">
      <w:pPr>
        <w:pStyle w:val="PL"/>
        <w:shd w:val="clear" w:color="auto" w:fill="E6E6E6"/>
      </w:pPr>
      <w:r w:rsidRPr="00FF083F">
        <w:t>}</w:t>
      </w:r>
    </w:p>
    <w:p w14:paraId="36254E8E" w14:textId="77777777" w:rsidR="009D437A" w:rsidRPr="00FF083F" w:rsidRDefault="009D437A" w:rsidP="009D437A">
      <w:pPr>
        <w:pStyle w:val="PL"/>
        <w:shd w:val="clear" w:color="auto" w:fill="E6E6E6"/>
      </w:pPr>
    </w:p>
    <w:p w14:paraId="5043660A" w14:textId="77777777" w:rsidR="009D437A" w:rsidRPr="00FF083F" w:rsidRDefault="009D437A" w:rsidP="009D437A">
      <w:pPr>
        <w:pStyle w:val="PL"/>
        <w:shd w:val="clear" w:color="auto" w:fill="E6E6E6"/>
      </w:pPr>
      <w:r w:rsidRPr="00FF083F">
        <w:t>LWIP-Parameters-r13 ::=</w:t>
      </w:r>
      <w:r w:rsidRPr="00FF083F">
        <w:tab/>
      </w:r>
      <w:r w:rsidRPr="00FF083F">
        <w:tab/>
        <w:t>SEQUENCE {</w:t>
      </w:r>
    </w:p>
    <w:p w14:paraId="44AE8046" w14:textId="77777777" w:rsidR="009D437A" w:rsidRPr="00FF083F" w:rsidRDefault="009D437A" w:rsidP="009D437A">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7BD3D2" w14:textId="77777777" w:rsidR="009D437A" w:rsidRPr="00FF083F" w:rsidRDefault="009D437A" w:rsidP="009D437A">
      <w:pPr>
        <w:pStyle w:val="PL"/>
        <w:shd w:val="clear" w:color="auto" w:fill="E6E6E6"/>
      </w:pPr>
      <w:r w:rsidRPr="00FF083F">
        <w:t>}</w:t>
      </w:r>
    </w:p>
    <w:p w14:paraId="2A7A09B0" w14:textId="77777777" w:rsidR="009D437A" w:rsidRPr="00FF083F" w:rsidRDefault="009D437A" w:rsidP="009D437A">
      <w:pPr>
        <w:pStyle w:val="PL"/>
        <w:shd w:val="clear" w:color="auto" w:fill="E6E6E6"/>
      </w:pPr>
    </w:p>
    <w:p w14:paraId="26D27C15" w14:textId="77777777" w:rsidR="009D437A" w:rsidRPr="00FF083F" w:rsidRDefault="009D437A" w:rsidP="009D437A">
      <w:pPr>
        <w:pStyle w:val="PL"/>
        <w:shd w:val="clear" w:color="auto" w:fill="E6E6E6"/>
      </w:pPr>
      <w:r w:rsidRPr="00FF083F">
        <w:t>LWIP-Parameters-v1430 ::=</w:t>
      </w:r>
      <w:r w:rsidRPr="00FF083F">
        <w:tab/>
      </w:r>
      <w:r w:rsidRPr="00FF083F">
        <w:tab/>
        <w:t>SEQUENCE {</w:t>
      </w:r>
    </w:p>
    <w:p w14:paraId="73EEEE9E" w14:textId="77777777" w:rsidR="009D437A" w:rsidRPr="00FF083F" w:rsidRDefault="009D437A" w:rsidP="009D437A">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0451E0F" w14:textId="77777777" w:rsidR="009D437A" w:rsidRPr="00FF083F" w:rsidRDefault="009D437A" w:rsidP="009D437A">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69EE643" w14:textId="77777777" w:rsidR="009D437A" w:rsidRPr="00FF083F" w:rsidRDefault="009D437A" w:rsidP="009D437A">
      <w:pPr>
        <w:pStyle w:val="PL"/>
        <w:shd w:val="clear" w:color="auto" w:fill="E6E6E6"/>
      </w:pPr>
      <w:r w:rsidRPr="00FF083F">
        <w:t>}</w:t>
      </w:r>
    </w:p>
    <w:p w14:paraId="78F476BF" w14:textId="77777777" w:rsidR="009D437A" w:rsidRPr="00FF083F" w:rsidRDefault="009D437A" w:rsidP="009D437A">
      <w:pPr>
        <w:pStyle w:val="PL"/>
        <w:shd w:val="clear" w:color="auto" w:fill="E6E6E6"/>
      </w:pPr>
    </w:p>
    <w:p w14:paraId="557C787E" w14:textId="77777777" w:rsidR="009D437A" w:rsidRPr="00FF083F" w:rsidRDefault="009D437A" w:rsidP="009D437A">
      <w:pPr>
        <w:pStyle w:val="PL"/>
        <w:shd w:val="clear" w:color="auto" w:fill="E6E6E6"/>
      </w:pPr>
      <w:r w:rsidRPr="00FF083F">
        <w:t>NAICS-Capability-List-r12 ::= SEQUENCE (SIZE (1..maxNAICS-Entries-r12)) OF NAICS-Capability-Entry-r12</w:t>
      </w:r>
    </w:p>
    <w:p w14:paraId="23276466" w14:textId="77777777" w:rsidR="009D437A" w:rsidRPr="00FF083F" w:rsidRDefault="009D437A" w:rsidP="009D437A">
      <w:pPr>
        <w:pStyle w:val="PL"/>
        <w:shd w:val="clear" w:color="auto" w:fill="E6E6E6"/>
      </w:pPr>
    </w:p>
    <w:p w14:paraId="394362BD" w14:textId="77777777" w:rsidR="009D437A" w:rsidRPr="00FF083F" w:rsidRDefault="009D437A" w:rsidP="009D437A">
      <w:pPr>
        <w:pStyle w:val="PL"/>
        <w:shd w:val="clear" w:color="auto" w:fill="E6E6E6"/>
      </w:pPr>
    </w:p>
    <w:p w14:paraId="692FC3A6" w14:textId="77777777" w:rsidR="009D437A" w:rsidRPr="00FF083F" w:rsidRDefault="009D437A" w:rsidP="009D437A">
      <w:pPr>
        <w:pStyle w:val="PL"/>
        <w:shd w:val="clear" w:color="auto" w:fill="E6E6E6"/>
      </w:pPr>
      <w:r w:rsidRPr="00FF083F">
        <w:t>NAICS-Capability-Entry-r12</w:t>
      </w:r>
      <w:r w:rsidRPr="00FF083F">
        <w:tab/>
        <w:t>::=</w:t>
      </w:r>
      <w:r w:rsidRPr="00FF083F">
        <w:tab/>
        <w:t>SEQUENCE {</w:t>
      </w:r>
    </w:p>
    <w:p w14:paraId="6871B316" w14:textId="77777777" w:rsidR="009D437A" w:rsidRPr="00FF083F" w:rsidRDefault="009D437A" w:rsidP="009D437A">
      <w:pPr>
        <w:pStyle w:val="PL"/>
        <w:shd w:val="clear" w:color="auto" w:fill="E6E6E6"/>
      </w:pPr>
      <w:r w:rsidRPr="00FF083F">
        <w:tab/>
        <w:t>numberOfNAICS-CapableCC-r12</w:t>
      </w:r>
      <w:r w:rsidRPr="00FF083F">
        <w:tab/>
      </w:r>
      <w:r w:rsidRPr="00FF083F">
        <w:tab/>
      </w:r>
      <w:r w:rsidRPr="00FF083F">
        <w:tab/>
      </w:r>
      <w:r w:rsidRPr="00FF083F">
        <w:tab/>
        <w:t>INTEGER(1..5),</w:t>
      </w:r>
    </w:p>
    <w:p w14:paraId="6CF02F87" w14:textId="77777777" w:rsidR="009D437A" w:rsidRPr="00FF083F" w:rsidRDefault="009D437A" w:rsidP="009D437A">
      <w:pPr>
        <w:pStyle w:val="PL"/>
        <w:shd w:val="clear" w:color="auto" w:fill="E6E6E6"/>
      </w:pPr>
      <w:r w:rsidRPr="00FF083F">
        <w:tab/>
        <w:t>numberOfAggregatedPRB-r12</w:t>
      </w:r>
      <w:r w:rsidRPr="00FF083F">
        <w:tab/>
      </w:r>
      <w:r w:rsidRPr="00FF083F">
        <w:tab/>
      </w:r>
      <w:r w:rsidRPr="00FF083F">
        <w:tab/>
      </w:r>
      <w:r w:rsidRPr="00FF083F">
        <w:tab/>
        <w:t>ENUMERATED {</w:t>
      </w:r>
    </w:p>
    <w:p w14:paraId="555C3465"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4D52E553" w14:textId="77777777" w:rsidR="009D437A" w:rsidRPr="00FF083F" w:rsidRDefault="009D437A" w:rsidP="009D437A">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00348ACE"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ABDB8A7" w14:textId="77777777" w:rsidR="009D437A" w:rsidRPr="00FF083F" w:rsidRDefault="009D437A" w:rsidP="009D437A">
      <w:pPr>
        <w:pStyle w:val="PL"/>
        <w:shd w:val="clear" w:color="auto" w:fill="E6E6E6"/>
      </w:pPr>
      <w:r w:rsidRPr="00FF083F">
        <w:tab/>
        <w:t>...</w:t>
      </w:r>
    </w:p>
    <w:p w14:paraId="5B61EB3C" w14:textId="77777777" w:rsidR="009D437A" w:rsidRPr="00FF083F" w:rsidRDefault="009D437A" w:rsidP="009D437A">
      <w:pPr>
        <w:pStyle w:val="PL"/>
        <w:shd w:val="clear" w:color="auto" w:fill="E6E6E6"/>
      </w:pPr>
      <w:r w:rsidRPr="00FF083F">
        <w:t>}</w:t>
      </w:r>
    </w:p>
    <w:p w14:paraId="568A3BBB" w14:textId="77777777" w:rsidR="009D437A" w:rsidRPr="00FF083F" w:rsidRDefault="009D437A" w:rsidP="009D437A">
      <w:pPr>
        <w:pStyle w:val="PL"/>
        <w:shd w:val="clear" w:color="auto" w:fill="E6E6E6"/>
      </w:pPr>
    </w:p>
    <w:p w14:paraId="10225419" w14:textId="77777777" w:rsidR="009D437A" w:rsidRPr="00FF083F" w:rsidRDefault="009D437A" w:rsidP="009D437A">
      <w:pPr>
        <w:pStyle w:val="PL"/>
        <w:shd w:val="clear" w:color="auto" w:fill="E6E6E6"/>
      </w:pPr>
      <w:r w:rsidRPr="00FF083F">
        <w:t>SL-Parameters-r12 ::=</w:t>
      </w:r>
      <w:r w:rsidRPr="00FF083F">
        <w:tab/>
      </w:r>
      <w:r w:rsidRPr="00FF083F">
        <w:tab/>
      </w:r>
      <w:r w:rsidRPr="00FF083F">
        <w:tab/>
      </w:r>
      <w:r w:rsidRPr="00FF083F">
        <w:tab/>
        <w:t>SEQUENCE {</w:t>
      </w:r>
    </w:p>
    <w:p w14:paraId="1000EA6C" w14:textId="77777777" w:rsidR="009D437A" w:rsidRPr="00FF083F" w:rsidRDefault="009D437A" w:rsidP="009D437A">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0E2DF293" w14:textId="77777777" w:rsidR="009D437A" w:rsidRPr="00FF083F" w:rsidRDefault="009D437A" w:rsidP="009D437A">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Pr="00FF083F">
        <w:tab/>
        <w:t>OPTIONAL,</w:t>
      </w:r>
    </w:p>
    <w:p w14:paraId="13BFB3DE" w14:textId="77777777" w:rsidR="009D437A" w:rsidRPr="00FF083F" w:rsidRDefault="009D437A" w:rsidP="009D437A">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Pr="00FF083F">
        <w:tab/>
        <w:t>OPTIONAL,</w:t>
      </w:r>
    </w:p>
    <w:p w14:paraId="3C64038C" w14:textId="77777777" w:rsidR="009D437A" w:rsidRPr="00FF083F" w:rsidRDefault="009D437A" w:rsidP="009D437A">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63E8D8AA" w14:textId="77777777" w:rsidR="009D437A" w:rsidRPr="00FF083F" w:rsidRDefault="009D437A" w:rsidP="009D437A">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76CCE48C" w14:textId="77777777" w:rsidR="009D437A" w:rsidRPr="00FF083F" w:rsidRDefault="009D437A" w:rsidP="009D437A">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D68B331" w14:textId="77777777" w:rsidR="009D437A" w:rsidRPr="00FF083F" w:rsidRDefault="009D437A" w:rsidP="009D437A">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24AF1AAC" w14:textId="77777777" w:rsidR="009D437A" w:rsidRPr="00FF083F" w:rsidRDefault="009D437A" w:rsidP="009D437A">
      <w:pPr>
        <w:pStyle w:val="PL"/>
        <w:shd w:val="clear" w:color="auto" w:fill="E6E6E6"/>
      </w:pPr>
      <w:r w:rsidRPr="00FF083F">
        <w:t>}</w:t>
      </w:r>
    </w:p>
    <w:p w14:paraId="6C9EF0FA" w14:textId="77777777" w:rsidR="009D437A" w:rsidRPr="00FF083F" w:rsidRDefault="009D437A" w:rsidP="009D437A">
      <w:pPr>
        <w:pStyle w:val="PL"/>
        <w:shd w:val="clear" w:color="auto" w:fill="E6E6E6"/>
      </w:pPr>
    </w:p>
    <w:p w14:paraId="288FA560" w14:textId="77777777" w:rsidR="009D437A" w:rsidRPr="00FF083F" w:rsidRDefault="009D437A" w:rsidP="009D437A">
      <w:pPr>
        <w:pStyle w:val="PL"/>
        <w:shd w:val="clear" w:color="auto" w:fill="E6E6E6"/>
      </w:pPr>
      <w:r w:rsidRPr="00FF083F">
        <w:t>SL-Parameters-v1310 ::=</w:t>
      </w:r>
      <w:r w:rsidRPr="00FF083F">
        <w:tab/>
      </w:r>
      <w:r w:rsidRPr="00FF083F">
        <w:tab/>
      </w:r>
      <w:r w:rsidRPr="00FF083F">
        <w:tab/>
      </w:r>
      <w:r w:rsidRPr="00FF083F">
        <w:tab/>
        <w:t>SEQUENCE {</w:t>
      </w:r>
    </w:p>
    <w:p w14:paraId="29C825C6" w14:textId="77777777" w:rsidR="009D437A" w:rsidRPr="00FF083F" w:rsidRDefault="009D437A" w:rsidP="009D437A">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7E5DE4DB" w14:textId="77777777" w:rsidR="009D437A" w:rsidRPr="00FF083F" w:rsidRDefault="009D437A" w:rsidP="009D437A">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321B425" w14:textId="77777777" w:rsidR="009D437A" w:rsidRPr="00FF083F" w:rsidRDefault="009D437A" w:rsidP="009D437A">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F08E2C1" w14:textId="77777777" w:rsidR="009D437A" w:rsidRPr="00FF083F" w:rsidRDefault="009D437A" w:rsidP="009D437A">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2EFF4EF" w14:textId="77777777" w:rsidR="009D437A" w:rsidRPr="00FF083F" w:rsidRDefault="009D437A" w:rsidP="009D437A">
      <w:pPr>
        <w:pStyle w:val="PL"/>
        <w:shd w:val="clear" w:color="auto" w:fill="E6E6E6"/>
      </w:pPr>
      <w:r w:rsidRPr="00FF083F">
        <w:t>}</w:t>
      </w:r>
    </w:p>
    <w:p w14:paraId="0A94412E" w14:textId="77777777" w:rsidR="009D437A" w:rsidRPr="00FF083F" w:rsidRDefault="009D437A" w:rsidP="009D437A">
      <w:pPr>
        <w:pStyle w:val="PL"/>
        <w:shd w:val="clear" w:color="auto" w:fill="E6E6E6"/>
      </w:pPr>
    </w:p>
    <w:p w14:paraId="749538B5" w14:textId="77777777" w:rsidR="009D437A" w:rsidRPr="00FF083F" w:rsidRDefault="009D437A" w:rsidP="009D437A">
      <w:pPr>
        <w:pStyle w:val="PL"/>
        <w:shd w:val="clear" w:color="auto" w:fill="E6E6E6"/>
      </w:pPr>
      <w:r w:rsidRPr="00FF083F">
        <w:t>SL-Parameters-v1430 ::=</w:t>
      </w:r>
      <w:r w:rsidRPr="00FF083F">
        <w:tab/>
      </w:r>
      <w:r w:rsidRPr="00FF083F">
        <w:tab/>
      </w:r>
      <w:r w:rsidRPr="00FF083F">
        <w:tab/>
      </w:r>
      <w:r w:rsidRPr="00FF083F">
        <w:tab/>
        <w:t>SEQUENCE {</w:t>
      </w:r>
    </w:p>
    <w:p w14:paraId="1BAD5E09" w14:textId="77777777" w:rsidR="009D437A" w:rsidRPr="00FF083F" w:rsidRDefault="009D437A" w:rsidP="009D437A">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FD307F" w14:textId="77777777" w:rsidR="009D437A" w:rsidRPr="00FF083F" w:rsidRDefault="009D437A" w:rsidP="009D437A">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603A5EF0" w14:textId="77777777" w:rsidR="009D437A" w:rsidRPr="00FF083F" w:rsidRDefault="009D437A" w:rsidP="009D437A">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3A58FF1F" w14:textId="77777777" w:rsidR="009D437A" w:rsidRPr="00FF083F" w:rsidRDefault="009D437A" w:rsidP="009D437A">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3400B40" w14:textId="77777777" w:rsidR="009D437A" w:rsidRPr="00FF083F" w:rsidRDefault="009D437A" w:rsidP="009D437A">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4AFC5890" w14:textId="77777777" w:rsidR="009D437A" w:rsidRPr="00FF083F" w:rsidRDefault="009D437A" w:rsidP="009D437A">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4DDE5CA3" w14:textId="77777777" w:rsidR="009D437A" w:rsidRPr="00FF083F" w:rsidRDefault="009D437A" w:rsidP="009D437A">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6694BF44" w14:textId="77777777" w:rsidR="009D437A" w:rsidRPr="00FF083F" w:rsidRDefault="009D437A" w:rsidP="009D437A">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37A7CAD" w14:textId="77777777" w:rsidR="009D437A" w:rsidRPr="00FF083F" w:rsidRDefault="009D437A" w:rsidP="009D437A">
      <w:pPr>
        <w:pStyle w:val="PL"/>
        <w:shd w:val="clear" w:color="auto" w:fill="E6E6E6"/>
      </w:pPr>
      <w:r w:rsidRPr="00FF083F">
        <w:tab/>
        <w:t>v2x-SupportedBandCombinationList-r14</w:t>
      </w:r>
      <w:r w:rsidRPr="00FF083F">
        <w:tab/>
        <w:t>V2X-SupportedBandCombination-r14</w:t>
      </w:r>
      <w:r w:rsidRPr="00FF083F">
        <w:tab/>
        <w:t>OPTIONAL</w:t>
      </w:r>
    </w:p>
    <w:p w14:paraId="3D0DE50B" w14:textId="77777777" w:rsidR="009D437A" w:rsidRPr="00FF083F" w:rsidRDefault="009D437A" w:rsidP="009D437A">
      <w:pPr>
        <w:pStyle w:val="PL"/>
        <w:shd w:val="clear" w:color="auto" w:fill="E6E6E6"/>
      </w:pPr>
      <w:r w:rsidRPr="00FF083F">
        <w:t>}</w:t>
      </w:r>
    </w:p>
    <w:p w14:paraId="5918BBEC" w14:textId="77777777" w:rsidR="009D437A" w:rsidRPr="00FF083F" w:rsidRDefault="009D437A" w:rsidP="009D437A">
      <w:pPr>
        <w:pStyle w:val="PL"/>
        <w:shd w:val="clear" w:color="auto" w:fill="E6E6E6"/>
      </w:pPr>
    </w:p>
    <w:p w14:paraId="24EE4047" w14:textId="77777777" w:rsidR="009D437A" w:rsidRPr="00FF083F" w:rsidRDefault="009D437A" w:rsidP="009D437A">
      <w:pPr>
        <w:pStyle w:val="PL"/>
        <w:shd w:val="clear" w:color="auto" w:fill="E6E6E6"/>
      </w:pPr>
      <w:r w:rsidRPr="00FF083F">
        <w:t>SL-Parameters-v1530 ::=</w:t>
      </w:r>
      <w:r w:rsidRPr="00FF083F">
        <w:tab/>
      </w:r>
      <w:r w:rsidRPr="00FF083F">
        <w:tab/>
      </w:r>
      <w:r w:rsidRPr="00FF083F">
        <w:tab/>
      </w:r>
      <w:r w:rsidRPr="00FF083F">
        <w:tab/>
        <w:t>SEQUENCE {</w:t>
      </w:r>
    </w:p>
    <w:p w14:paraId="63249AB7" w14:textId="77777777" w:rsidR="009D437A" w:rsidRPr="00FF083F" w:rsidRDefault="009D437A" w:rsidP="009D437A">
      <w:pPr>
        <w:pStyle w:val="PL"/>
        <w:shd w:val="clear" w:color="auto" w:fill="E6E6E6"/>
      </w:pPr>
      <w:r w:rsidRPr="00FF083F">
        <w:tab/>
        <w:t>slss-SupportedTxFreq-r15</w:t>
      </w:r>
      <w:r w:rsidRPr="00FF083F">
        <w:tab/>
      </w:r>
      <w:r w:rsidRPr="00FF083F">
        <w:tab/>
      </w:r>
      <w:r w:rsidRPr="00FF083F">
        <w:tab/>
      </w:r>
      <w:r w:rsidRPr="00FF083F">
        <w:tab/>
        <w:t>ENUMERATED {single, multiple}</w:t>
      </w:r>
      <w:r w:rsidRPr="00FF083F">
        <w:tab/>
      </w:r>
      <w:r w:rsidRPr="00FF083F">
        <w:tab/>
        <w:t>OPTIONAL,</w:t>
      </w:r>
    </w:p>
    <w:p w14:paraId="0E503DCB" w14:textId="77777777" w:rsidR="009D437A" w:rsidRPr="00FF083F" w:rsidRDefault="009D437A" w:rsidP="009D437A">
      <w:pPr>
        <w:pStyle w:val="PL"/>
        <w:shd w:val="clear" w:color="auto" w:fill="E6E6E6"/>
      </w:pPr>
      <w:r w:rsidRPr="00FF083F">
        <w:tab/>
        <w:t>sl-64QAM-Tx-r15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75F4A05" w14:textId="77777777" w:rsidR="009D437A" w:rsidRPr="00FF083F" w:rsidRDefault="009D437A" w:rsidP="009D437A">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A78146" w14:textId="77777777" w:rsidR="009D437A" w:rsidRPr="00FF083F" w:rsidRDefault="009D437A" w:rsidP="009D437A">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E174400" w14:textId="77777777" w:rsidR="009D437A" w:rsidRPr="00FF083F" w:rsidRDefault="009D437A" w:rsidP="009D437A">
      <w:pPr>
        <w:pStyle w:val="PL"/>
        <w:shd w:val="clear" w:color="auto" w:fill="E6E6E6"/>
      </w:pPr>
      <w:r w:rsidRPr="00FF083F">
        <w:tab/>
        <w:t>v2x-SupportedBandCombinationList-v1530</w:t>
      </w:r>
      <w:r w:rsidRPr="00FF083F">
        <w:tab/>
        <w:t>V2X-SupportedBandCombination-v1530</w:t>
      </w:r>
      <w:r w:rsidRPr="00FF083F">
        <w:tab/>
        <w:t>OPTIONAL</w:t>
      </w:r>
    </w:p>
    <w:p w14:paraId="5D98B194" w14:textId="77777777" w:rsidR="009D437A" w:rsidRPr="00FF083F" w:rsidRDefault="009D437A" w:rsidP="009D437A">
      <w:pPr>
        <w:pStyle w:val="PL"/>
        <w:shd w:val="clear" w:color="auto" w:fill="E6E6E6"/>
        <w:rPr>
          <w:rFonts w:cs="Courier New"/>
          <w:lang w:eastAsia="zh-CN"/>
        </w:rPr>
      </w:pPr>
      <w:r w:rsidRPr="00FF083F">
        <w:t>}</w:t>
      </w:r>
    </w:p>
    <w:p w14:paraId="45E16517" w14:textId="77777777" w:rsidR="009D437A" w:rsidRPr="00FF083F" w:rsidRDefault="009D437A" w:rsidP="009D437A">
      <w:pPr>
        <w:pStyle w:val="PL"/>
        <w:shd w:val="clear" w:color="auto" w:fill="E6E6E6"/>
        <w:rPr>
          <w:rFonts w:cs="Courier New"/>
          <w:lang w:eastAsia="zh-CN"/>
        </w:rPr>
      </w:pPr>
    </w:p>
    <w:p w14:paraId="72EFF387" w14:textId="77777777" w:rsidR="009D437A" w:rsidRPr="00FF083F" w:rsidRDefault="009D437A" w:rsidP="009D437A">
      <w:pPr>
        <w:pStyle w:val="PL"/>
        <w:shd w:val="clear" w:color="auto" w:fill="E6E6E6"/>
        <w:rPr>
          <w:rFonts w:eastAsia="SimSun"/>
          <w:noProof w:val="0"/>
          <w:lang w:eastAsia="en-US"/>
        </w:rPr>
      </w:pPr>
      <w:r w:rsidRPr="00FF083F">
        <w:t>SL-Parameters-v</w:t>
      </w:r>
      <w:r w:rsidRPr="00FF083F">
        <w:rPr>
          <w:lang w:eastAsia="zh-CN"/>
        </w:rPr>
        <w:t>1540</w:t>
      </w:r>
      <w:r w:rsidRPr="00FF083F">
        <w:t xml:space="preserve"> ::=</w:t>
      </w:r>
      <w:r w:rsidRPr="00FF083F">
        <w:tab/>
      </w:r>
      <w:r w:rsidRPr="00FF083F">
        <w:tab/>
      </w:r>
      <w:r w:rsidRPr="00FF083F">
        <w:tab/>
      </w:r>
      <w:r w:rsidRPr="00FF083F">
        <w:tab/>
        <w:t>SEQUENCE {</w:t>
      </w:r>
    </w:p>
    <w:p w14:paraId="7A5E6984" w14:textId="77777777" w:rsidR="009D437A" w:rsidRPr="00FF083F" w:rsidRDefault="009D437A" w:rsidP="009D437A">
      <w:pPr>
        <w:pStyle w:val="PL"/>
        <w:shd w:val="clear" w:color="auto" w:fill="E6E6E6"/>
        <w:rPr>
          <w:lang w:eastAsia="zh-CN"/>
        </w:rPr>
      </w:pPr>
      <w:r w:rsidRPr="00FF083F">
        <w:rPr>
          <w:lang w:eastAsia="zh-CN"/>
        </w:rPr>
        <w:tab/>
        <w:t>sl-64QAM-Rx-r15</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1302E750" w14:textId="77777777" w:rsidR="009D437A" w:rsidRPr="00FF083F" w:rsidRDefault="009D437A" w:rsidP="009D437A">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7170B35D" w14:textId="77777777" w:rsidR="009D437A" w:rsidRPr="00FF083F" w:rsidRDefault="009D437A" w:rsidP="009D437A">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0B9DE5AF" w14:textId="77777777" w:rsidR="009D437A" w:rsidRPr="00FF083F" w:rsidRDefault="009D437A" w:rsidP="009D437A">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43811775" w14:textId="77777777" w:rsidR="009D437A" w:rsidRPr="00FF083F" w:rsidRDefault="009D437A" w:rsidP="009D437A">
      <w:pPr>
        <w:pStyle w:val="PL"/>
        <w:shd w:val="clear" w:color="auto" w:fill="E6E6E6"/>
      </w:pPr>
      <w:r w:rsidRPr="00FF083F">
        <w:t>}</w:t>
      </w:r>
    </w:p>
    <w:p w14:paraId="4A6DB5C6" w14:textId="77777777" w:rsidR="009D437A" w:rsidRPr="00FF083F" w:rsidRDefault="009D437A" w:rsidP="009D437A">
      <w:pPr>
        <w:pStyle w:val="PL"/>
        <w:shd w:val="clear" w:color="auto" w:fill="E6E6E6"/>
        <w:rPr>
          <w:rFonts w:cs="Courier New"/>
          <w:lang w:eastAsia="zh-CN"/>
        </w:rPr>
      </w:pPr>
    </w:p>
    <w:p w14:paraId="6DE357B3" w14:textId="77777777" w:rsidR="009D437A" w:rsidRPr="00FF083F" w:rsidRDefault="009D437A" w:rsidP="009D437A">
      <w:pPr>
        <w:pStyle w:val="PL"/>
        <w:shd w:val="clear" w:color="auto" w:fill="E6E6E6"/>
      </w:pPr>
      <w:r w:rsidRPr="00FF083F">
        <w:t>SL-Parameters-v1610 ::=</w:t>
      </w:r>
      <w:r w:rsidRPr="00FF083F">
        <w:tab/>
      </w:r>
      <w:r w:rsidRPr="00FF083F">
        <w:tab/>
      </w:r>
      <w:r w:rsidRPr="00FF083F">
        <w:tab/>
      </w:r>
      <w:r w:rsidRPr="00FF083F">
        <w:tab/>
      </w:r>
      <w:r w:rsidRPr="00FF083F">
        <w:tab/>
        <w:t>SEQUENCE {</w:t>
      </w:r>
    </w:p>
    <w:p w14:paraId="45A86803" w14:textId="77777777" w:rsidR="009D437A" w:rsidRPr="00FF083F" w:rsidRDefault="009D437A" w:rsidP="009D437A">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68AB09D6" w14:textId="77777777" w:rsidR="009D437A" w:rsidRPr="00FF083F" w:rsidRDefault="009D437A" w:rsidP="009D437A">
      <w:pPr>
        <w:pStyle w:val="PL"/>
        <w:shd w:val="clear" w:color="auto" w:fill="E6E6E6"/>
      </w:pPr>
      <w:r w:rsidRPr="00FF083F">
        <w:tab/>
        <w:t>v2x-SupportedBandCombinationListNR-r16</w:t>
      </w:r>
      <w:r w:rsidRPr="00FF083F">
        <w:tab/>
        <w:t>V2X-SupportedBandCombinationNR-r16</w:t>
      </w:r>
      <w:r w:rsidRPr="00FF083F">
        <w:tab/>
        <w:t>OPTIONAL</w:t>
      </w:r>
    </w:p>
    <w:p w14:paraId="04A55347" w14:textId="77777777" w:rsidR="009D437A" w:rsidRPr="00FF083F" w:rsidRDefault="009D437A" w:rsidP="009D437A">
      <w:pPr>
        <w:pStyle w:val="PL"/>
        <w:shd w:val="clear" w:color="auto" w:fill="E6E6E6"/>
      </w:pPr>
      <w:r w:rsidRPr="00FF083F">
        <w:t>}</w:t>
      </w:r>
    </w:p>
    <w:p w14:paraId="557879EC" w14:textId="77777777" w:rsidR="009D437A" w:rsidRPr="00FF083F" w:rsidRDefault="009D437A" w:rsidP="009D437A">
      <w:pPr>
        <w:pStyle w:val="PL"/>
        <w:shd w:val="clear" w:color="auto" w:fill="E6E6E6"/>
      </w:pPr>
    </w:p>
    <w:p w14:paraId="09EA363E" w14:textId="77777777" w:rsidR="009D437A" w:rsidRPr="00FF083F" w:rsidRDefault="009D437A" w:rsidP="009D437A">
      <w:pPr>
        <w:pStyle w:val="PL"/>
        <w:shd w:val="clear" w:color="auto" w:fill="E6E6E6"/>
      </w:pPr>
      <w:r w:rsidRPr="00FF083F">
        <w:t>UE-CategorySL-r15 ::=</w:t>
      </w:r>
      <w:r w:rsidRPr="00FF083F">
        <w:tab/>
      </w:r>
      <w:r w:rsidRPr="00FF083F">
        <w:tab/>
      </w:r>
      <w:r w:rsidRPr="00FF083F">
        <w:tab/>
        <w:t>SEQUENCE {</w:t>
      </w:r>
    </w:p>
    <w:p w14:paraId="792FA463" w14:textId="77777777" w:rsidR="009D437A" w:rsidRPr="00FF083F" w:rsidRDefault="009D437A" w:rsidP="009D437A">
      <w:pPr>
        <w:pStyle w:val="PL"/>
        <w:shd w:val="clear" w:color="auto" w:fill="E6E6E6"/>
      </w:pPr>
      <w:r w:rsidRPr="00FF083F">
        <w:tab/>
        <w:t>ue-CategorySL-C-TX-r15</w:t>
      </w:r>
      <w:r w:rsidRPr="00FF083F">
        <w:tab/>
      </w:r>
      <w:r w:rsidRPr="00FF083F">
        <w:tab/>
      </w:r>
      <w:r w:rsidRPr="00FF083F">
        <w:tab/>
      </w:r>
      <w:r w:rsidRPr="00FF083F">
        <w:tab/>
        <w:t>INTEGER(1..5),</w:t>
      </w:r>
    </w:p>
    <w:p w14:paraId="33C26F30" w14:textId="77777777" w:rsidR="009D437A" w:rsidRPr="00FF083F" w:rsidRDefault="009D437A" w:rsidP="009D437A">
      <w:pPr>
        <w:pStyle w:val="PL"/>
        <w:shd w:val="clear" w:color="auto" w:fill="E6E6E6"/>
      </w:pPr>
      <w:r w:rsidRPr="00FF083F">
        <w:tab/>
        <w:t>ue-CategorySL-C-RX-r15</w:t>
      </w:r>
      <w:r w:rsidRPr="00FF083F">
        <w:tab/>
      </w:r>
      <w:r w:rsidRPr="00FF083F">
        <w:tab/>
      </w:r>
      <w:r w:rsidRPr="00FF083F">
        <w:tab/>
      </w:r>
      <w:r w:rsidRPr="00FF083F">
        <w:tab/>
        <w:t>INTEGER(1..4)</w:t>
      </w:r>
    </w:p>
    <w:p w14:paraId="45305CC7" w14:textId="77777777" w:rsidR="009D437A" w:rsidRPr="00FF083F" w:rsidRDefault="009D437A" w:rsidP="009D437A">
      <w:pPr>
        <w:pStyle w:val="PL"/>
        <w:shd w:val="clear" w:color="auto" w:fill="E6E6E6"/>
      </w:pPr>
      <w:r w:rsidRPr="00FF083F">
        <w:lastRenderedPageBreak/>
        <w:t>}</w:t>
      </w:r>
    </w:p>
    <w:p w14:paraId="6B641E0D" w14:textId="77777777" w:rsidR="009D437A" w:rsidRPr="00FF083F" w:rsidRDefault="009D437A" w:rsidP="009D437A">
      <w:pPr>
        <w:pStyle w:val="PL"/>
        <w:shd w:val="clear" w:color="auto" w:fill="E6E6E6"/>
      </w:pPr>
    </w:p>
    <w:p w14:paraId="7AE1B7CE" w14:textId="77777777" w:rsidR="009D437A" w:rsidRPr="00FF083F" w:rsidRDefault="009D437A" w:rsidP="009D437A">
      <w:pPr>
        <w:pStyle w:val="PL"/>
        <w:shd w:val="clear" w:color="auto" w:fill="E6E6E6"/>
      </w:pPr>
      <w:r w:rsidRPr="00FF083F">
        <w:t>V2X-SupportedBandCombination-r14 ::=</w:t>
      </w:r>
      <w:r w:rsidRPr="00FF083F">
        <w:tab/>
      </w:r>
      <w:r w:rsidRPr="00FF083F">
        <w:tab/>
        <w:t>SEQUENCE (SIZE (1..maxBandComb-r13)) OF V2X-BandCombinationParameters-r14</w:t>
      </w:r>
    </w:p>
    <w:p w14:paraId="40554702" w14:textId="77777777" w:rsidR="009D437A" w:rsidRPr="00FF083F" w:rsidRDefault="009D437A" w:rsidP="009D437A">
      <w:pPr>
        <w:pStyle w:val="PL"/>
        <w:shd w:val="clear" w:color="auto" w:fill="E6E6E6"/>
      </w:pPr>
    </w:p>
    <w:p w14:paraId="2291E43B" w14:textId="77777777" w:rsidR="009D437A" w:rsidRPr="00FF083F" w:rsidRDefault="009D437A" w:rsidP="009D437A">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51ED705E" w14:textId="77777777" w:rsidR="009D437A" w:rsidRPr="00FF083F" w:rsidRDefault="009D437A" w:rsidP="009D437A">
      <w:pPr>
        <w:pStyle w:val="PL"/>
        <w:shd w:val="clear" w:color="auto" w:fill="E6E6E6"/>
      </w:pPr>
    </w:p>
    <w:p w14:paraId="1CFCA430" w14:textId="77777777" w:rsidR="009D437A" w:rsidRPr="00FF083F" w:rsidRDefault="009D437A" w:rsidP="009D437A">
      <w:pPr>
        <w:pStyle w:val="PL"/>
        <w:shd w:val="clear" w:color="auto" w:fill="E6E6E6"/>
      </w:pPr>
      <w:r w:rsidRPr="00FF083F">
        <w:t>V2X-BandCombinationParameters-r14 ::=</w:t>
      </w:r>
      <w:r w:rsidRPr="00FF083F">
        <w:tab/>
        <w:t>SEQUENCE (SIZE (1.. maxSimultaneousBands-r10)) OF V2X-BandParameters-r14</w:t>
      </w:r>
    </w:p>
    <w:p w14:paraId="23337758" w14:textId="77777777" w:rsidR="009D437A" w:rsidRPr="00FF083F" w:rsidRDefault="009D437A" w:rsidP="009D437A">
      <w:pPr>
        <w:pStyle w:val="PL"/>
        <w:shd w:val="clear" w:color="auto" w:fill="E6E6E6"/>
      </w:pPr>
    </w:p>
    <w:p w14:paraId="08761D66" w14:textId="77777777" w:rsidR="009D437A" w:rsidRPr="00FF083F" w:rsidRDefault="009D437A" w:rsidP="009D437A">
      <w:pPr>
        <w:pStyle w:val="PL"/>
        <w:shd w:val="clear" w:color="auto" w:fill="E6E6E6"/>
      </w:pPr>
      <w:r w:rsidRPr="00FF083F">
        <w:t>V2X-BandCombinationParameters-v1530 ::=</w:t>
      </w:r>
      <w:r w:rsidRPr="00FF083F">
        <w:tab/>
        <w:t>SEQUENCE (SIZE (1.. maxSimultaneousBands-r10)) OF V2X-BandParameters-v1530</w:t>
      </w:r>
    </w:p>
    <w:p w14:paraId="36528EE6" w14:textId="77777777" w:rsidR="009D437A" w:rsidRPr="00FF083F" w:rsidRDefault="009D437A" w:rsidP="009D437A">
      <w:pPr>
        <w:pStyle w:val="PL"/>
        <w:shd w:val="clear" w:color="auto" w:fill="E6E6E6"/>
      </w:pPr>
    </w:p>
    <w:p w14:paraId="1840D3EA" w14:textId="77777777" w:rsidR="009D437A" w:rsidRPr="00FF083F" w:rsidRDefault="009D437A" w:rsidP="009D437A">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0A0E80FE" w14:textId="77777777" w:rsidR="009D437A" w:rsidRPr="00FF083F" w:rsidRDefault="009D437A" w:rsidP="009D437A">
      <w:pPr>
        <w:pStyle w:val="PL"/>
        <w:shd w:val="clear" w:color="auto" w:fill="E6E6E6"/>
      </w:pPr>
    </w:p>
    <w:p w14:paraId="6977409A" w14:textId="77777777" w:rsidR="009D437A" w:rsidRPr="00FF083F" w:rsidRDefault="009D437A" w:rsidP="009D437A">
      <w:pPr>
        <w:pStyle w:val="PL"/>
        <w:shd w:val="clear" w:color="auto" w:fill="E6E6E6"/>
      </w:pPr>
      <w:r w:rsidRPr="00FF083F">
        <w:t>V2X-BandCombinationParametersNR-r16 ::=</w:t>
      </w:r>
      <w:r w:rsidRPr="00FF083F">
        <w:tab/>
        <w:t>CHOICE {</w:t>
      </w:r>
    </w:p>
    <w:p w14:paraId="1EF633DB" w14:textId="77777777" w:rsidR="009D437A" w:rsidRPr="00FF083F" w:rsidRDefault="009D437A" w:rsidP="009D437A">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66301F37" w14:textId="77777777" w:rsidR="009D437A" w:rsidRPr="00FF083F" w:rsidRDefault="009D437A" w:rsidP="009D437A">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5F2A65D5" w14:textId="77777777" w:rsidR="009D437A" w:rsidRPr="00FF083F" w:rsidRDefault="009D437A" w:rsidP="009D437A">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789188F2" w14:textId="77777777" w:rsidR="009D437A" w:rsidRPr="00FF083F" w:rsidRDefault="009D437A" w:rsidP="009D437A">
      <w:pPr>
        <w:pStyle w:val="PL"/>
        <w:shd w:val="clear" w:color="auto" w:fill="E6E6E6"/>
      </w:pPr>
      <w:r w:rsidRPr="00FF083F">
        <w:tab/>
        <w:t>},</w:t>
      </w:r>
    </w:p>
    <w:p w14:paraId="023FB3B0" w14:textId="77777777" w:rsidR="009D437A" w:rsidRPr="00FF083F" w:rsidRDefault="009D437A" w:rsidP="009D437A">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60DD1F82" w14:textId="77777777" w:rsidR="009D437A" w:rsidRPr="00FF083F" w:rsidRDefault="009D437A" w:rsidP="009D437A">
      <w:pPr>
        <w:pStyle w:val="PL"/>
        <w:shd w:val="clear" w:color="auto" w:fill="E6E6E6"/>
      </w:pPr>
      <w:r w:rsidRPr="00FF083F">
        <w:tab/>
      </w:r>
      <w:r w:rsidRPr="00FF083F">
        <w:tab/>
        <w:t>v2x-BandParametersNR-r16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1E0E9D64" w14:textId="77777777" w:rsidR="009D437A" w:rsidRPr="00FF083F" w:rsidRDefault="009D437A" w:rsidP="009D437A">
      <w:pPr>
        <w:pStyle w:val="PL"/>
        <w:shd w:val="clear" w:color="auto" w:fill="E6E6E6"/>
      </w:pPr>
      <w:r w:rsidRPr="00FF083F">
        <w:tab/>
        <w:t>}</w:t>
      </w:r>
    </w:p>
    <w:p w14:paraId="31B8C3AB" w14:textId="77777777" w:rsidR="009D437A" w:rsidRPr="00FF083F" w:rsidRDefault="009D437A" w:rsidP="009D437A">
      <w:pPr>
        <w:pStyle w:val="PL"/>
        <w:shd w:val="clear" w:color="auto" w:fill="E6E6E6"/>
      </w:pPr>
      <w:r w:rsidRPr="00FF083F">
        <w:t>}</w:t>
      </w:r>
    </w:p>
    <w:p w14:paraId="183755C2" w14:textId="77777777" w:rsidR="009D437A" w:rsidRPr="00FF083F" w:rsidRDefault="009D437A" w:rsidP="009D437A">
      <w:pPr>
        <w:pStyle w:val="PL"/>
        <w:shd w:val="clear" w:color="auto" w:fill="E6E6E6"/>
      </w:pPr>
    </w:p>
    <w:p w14:paraId="1DE1B6C4" w14:textId="77777777" w:rsidR="009D437A" w:rsidRPr="00FF083F" w:rsidRDefault="009D437A" w:rsidP="009D437A">
      <w:pPr>
        <w:pStyle w:val="PL"/>
        <w:shd w:val="clear" w:color="auto" w:fill="E6E6E6"/>
      </w:pPr>
      <w:r w:rsidRPr="00FF083F">
        <w:t>SupportedBandInfoList-r12 ::=</w:t>
      </w:r>
      <w:r w:rsidRPr="00FF083F">
        <w:tab/>
      </w:r>
      <w:r w:rsidRPr="00FF083F">
        <w:tab/>
        <w:t>SEQUENCE (SIZE (1..maxBands)) OF SupportedBandInfo-r12</w:t>
      </w:r>
    </w:p>
    <w:p w14:paraId="772D3506" w14:textId="77777777" w:rsidR="009D437A" w:rsidRPr="00FF083F" w:rsidRDefault="009D437A" w:rsidP="009D437A">
      <w:pPr>
        <w:pStyle w:val="PL"/>
        <w:shd w:val="clear" w:color="auto" w:fill="E6E6E6"/>
      </w:pPr>
    </w:p>
    <w:p w14:paraId="1C580D62" w14:textId="77777777" w:rsidR="009D437A" w:rsidRPr="00FF083F" w:rsidRDefault="009D437A" w:rsidP="009D437A">
      <w:pPr>
        <w:pStyle w:val="PL"/>
        <w:shd w:val="clear" w:color="auto" w:fill="E6E6E6"/>
      </w:pPr>
      <w:r w:rsidRPr="00FF083F">
        <w:t>SupportedBandInfo-r12 ::=</w:t>
      </w:r>
      <w:r w:rsidRPr="00FF083F">
        <w:tab/>
      </w:r>
      <w:r w:rsidRPr="00FF083F">
        <w:tab/>
      </w:r>
      <w:r w:rsidRPr="00FF083F">
        <w:tab/>
        <w:t>SEQUENCE {</w:t>
      </w:r>
    </w:p>
    <w:p w14:paraId="79063925" w14:textId="77777777" w:rsidR="009D437A" w:rsidRPr="00FF083F" w:rsidRDefault="009D437A" w:rsidP="009D437A">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7ECB4AC1" w14:textId="77777777" w:rsidR="009D437A" w:rsidRPr="00FF083F" w:rsidRDefault="009D437A" w:rsidP="009D437A">
      <w:pPr>
        <w:pStyle w:val="PL"/>
        <w:shd w:val="clear" w:color="auto" w:fill="E6E6E6"/>
      </w:pPr>
      <w:r w:rsidRPr="00FF083F">
        <w:t>}</w:t>
      </w:r>
    </w:p>
    <w:p w14:paraId="57FFDA4E" w14:textId="77777777" w:rsidR="009D437A" w:rsidRPr="00FF083F" w:rsidRDefault="009D437A" w:rsidP="009D437A">
      <w:pPr>
        <w:pStyle w:val="PL"/>
        <w:shd w:val="clear" w:color="auto" w:fill="E6E6E6"/>
      </w:pPr>
    </w:p>
    <w:p w14:paraId="0D66B67C" w14:textId="77777777" w:rsidR="009D437A" w:rsidRPr="00FF083F" w:rsidRDefault="009D437A" w:rsidP="009D437A">
      <w:pPr>
        <w:pStyle w:val="PL"/>
        <w:shd w:val="clear" w:color="auto" w:fill="E6E6E6"/>
      </w:pPr>
      <w:r w:rsidRPr="00FF083F">
        <w:t>FreqBandIndicatorListEUTRA-r12 ::=</w:t>
      </w:r>
      <w:r w:rsidRPr="00FF083F">
        <w:tab/>
      </w:r>
      <w:r w:rsidRPr="00FF083F">
        <w:tab/>
        <w:t>SEQUENCE (SIZE (1..maxBands)) OF FreqBandIndicator-r11</w:t>
      </w:r>
    </w:p>
    <w:p w14:paraId="387365D9" w14:textId="77777777" w:rsidR="009D437A" w:rsidRPr="00FF083F" w:rsidRDefault="009D437A" w:rsidP="009D437A">
      <w:pPr>
        <w:pStyle w:val="PL"/>
        <w:shd w:val="clear" w:color="auto" w:fill="E6E6E6"/>
      </w:pPr>
    </w:p>
    <w:p w14:paraId="3E171584" w14:textId="77777777" w:rsidR="009D437A" w:rsidRPr="00FF083F" w:rsidRDefault="009D437A" w:rsidP="009D437A">
      <w:pPr>
        <w:pStyle w:val="PL"/>
        <w:shd w:val="clear" w:color="auto" w:fill="E6E6E6"/>
      </w:pPr>
      <w:r w:rsidRPr="00FF083F">
        <w:t>MMTEL-Parameters-r14 ::=</w:t>
      </w:r>
      <w:r w:rsidRPr="00FF083F">
        <w:tab/>
      </w:r>
      <w:r w:rsidRPr="00FF083F">
        <w:tab/>
      </w:r>
      <w:r w:rsidRPr="00FF083F">
        <w:tab/>
        <w:t>SEQUENCE {</w:t>
      </w:r>
    </w:p>
    <w:p w14:paraId="16A14112" w14:textId="77777777" w:rsidR="009D437A" w:rsidRPr="00FF083F" w:rsidRDefault="009D437A" w:rsidP="009D437A">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434A1A64" w14:textId="77777777" w:rsidR="009D437A" w:rsidRPr="00FF083F" w:rsidRDefault="009D437A" w:rsidP="009D437A">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CE359C7" w14:textId="77777777" w:rsidR="009D437A" w:rsidRPr="00FF083F" w:rsidRDefault="009D437A" w:rsidP="009D437A">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8F7ECE8" w14:textId="77777777" w:rsidR="009D437A" w:rsidRPr="00FF083F" w:rsidRDefault="009D437A" w:rsidP="009D437A">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2A4829F1" w14:textId="77777777" w:rsidR="009D437A" w:rsidRPr="00FF083F" w:rsidRDefault="009D437A" w:rsidP="009D437A">
      <w:pPr>
        <w:pStyle w:val="PL"/>
        <w:shd w:val="clear" w:color="auto" w:fill="E6E6E6"/>
      </w:pPr>
      <w:r w:rsidRPr="00FF083F">
        <w:t>}</w:t>
      </w:r>
    </w:p>
    <w:p w14:paraId="2D7DDC17" w14:textId="77777777" w:rsidR="009D437A" w:rsidRPr="00FF083F" w:rsidRDefault="009D437A" w:rsidP="009D437A">
      <w:pPr>
        <w:pStyle w:val="PL"/>
        <w:shd w:val="clear" w:color="auto" w:fill="E6E6E6"/>
      </w:pPr>
    </w:p>
    <w:p w14:paraId="50713A84" w14:textId="77777777" w:rsidR="009D437A" w:rsidRPr="00FF083F" w:rsidRDefault="009D437A" w:rsidP="009D437A">
      <w:pPr>
        <w:pStyle w:val="PL"/>
        <w:shd w:val="clear" w:color="auto" w:fill="E6E6E6"/>
      </w:pPr>
      <w:r w:rsidRPr="00FF083F">
        <w:t>MMTEL-Parameters-v1610 ::=</w:t>
      </w:r>
      <w:r w:rsidRPr="00FF083F">
        <w:tab/>
      </w:r>
      <w:r w:rsidRPr="00FF083F">
        <w:tab/>
      </w:r>
      <w:r w:rsidRPr="00FF083F">
        <w:tab/>
      </w:r>
      <w:r w:rsidRPr="00FF083F">
        <w:tab/>
        <w:t>SEQUENCE {</w:t>
      </w:r>
    </w:p>
    <w:p w14:paraId="22DEC3D4" w14:textId="77777777" w:rsidR="009D437A" w:rsidRPr="00FF083F" w:rsidRDefault="009D437A" w:rsidP="009D437A">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570B68BE" w14:textId="77777777" w:rsidR="009D437A" w:rsidRPr="00FF083F" w:rsidRDefault="009D437A" w:rsidP="009D437A">
      <w:pPr>
        <w:pStyle w:val="PL"/>
        <w:shd w:val="clear" w:color="auto" w:fill="E6E6E6"/>
      </w:pPr>
      <w:r w:rsidRPr="00FF083F">
        <w:t>}</w:t>
      </w:r>
    </w:p>
    <w:p w14:paraId="6BBE1ADC" w14:textId="77777777" w:rsidR="009D437A" w:rsidRPr="00FF083F" w:rsidRDefault="009D437A" w:rsidP="009D437A">
      <w:pPr>
        <w:pStyle w:val="PL"/>
        <w:shd w:val="clear" w:color="auto" w:fill="E6E6E6"/>
      </w:pPr>
    </w:p>
    <w:p w14:paraId="771961F4" w14:textId="77777777" w:rsidR="009D437A" w:rsidRPr="00FF083F" w:rsidRDefault="009D437A" w:rsidP="009D437A">
      <w:pPr>
        <w:pStyle w:val="PL"/>
        <w:shd w:val="clear" w:color="auto" w:fill="E6E6E6"/>
      </w:pPr>
      <w:r w:rsidRPr="00FF083F">
        <w:t>SRS-CapabilityPerBandPair-r14 ::= SEQUENCE {</w:t>
      </w:r>
    </w:p>
    <w:p w14:paraId="23CFCD8C" w14:textId="77777777" w:rsidR="009D437A" w:rsidRPr="00FF083F" w:rsidRDefault="009D437A" w:rsidP="009D437A">
      <w:pPr>
        <w:pStyle w:val="PL"/>
        <w:shd w:val="clear" w:color="auto" w:fill="E6E6E6"/>
      </w:pPr>
      <w:r w:rsidRPr="00FF083F">
        <w:tab/>
        <w:t>retuningInfo</w:t>
      </w:r>
      <w:r w:rsidRPr="00FF083F">
        <w:tab/>
      </w:r>
      <w:r w:rsidRPr="00FF083F">
        <w:tab/>
      </w:r>
      <w:r w:rsidRPr="00FF083F">
        <w:tab/>
      </w:r>
      <w:r w:rsidRPr="00FF083F">
        <w:tab/>
        <w:t>SEQUENCE {</w:t>
      </w:r>
    </w:p>
    <w:p w14:paraId="760D29BB" w14:textId="77777777" w:rsidR="009D437A" w:rsidRPr="00FF083F" w:rsidRDefault="009D437A" w:rsidP="009D437A">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7206DBC6"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0C2A2A0D"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489BF696" w14:textId="77777777" w:rsidR="009D437A" w:rsidRPr="00FF083F" w:rsidRDefault="009D437A" w:rsidP="009D437A">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224FA55F"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6487EEEC" w14:textId="77777777" w:rsidR="009D437A" w:rsidRPr="00FF083F" w:rsidRDefault="009D437A" w:rsidP="009D437A">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4DE5C387" w14:textId="77777777" w:rsidR="009D437A" w:rsidRPr="00FF083F" w:rsidRDefault="009D437A" w:rsidP="009D437A">
      <w:pPr>
        <w:pStyle w:val="PL"/>
        <w:shd w:val="clear" w:color="auto" w:fill="E6E6E6"/>
      </w:pPr>
      <w:r w:rsidRPr="00FF083F">
        <w:tab/>
        <w:t>}</w:t>
      </w:r>
    </w:p>
    <w:p w14:paraId="028AEC30" w14:textId="77777777" w:rsidR="009D437A" w:rsidRPr="00FF083F" w:rsidRDefault="009D437A" w:rsidP="009D437A">
      <w:pPr>
        <w:pStyle w:val="PL"/>
        <w:shd w:val="clear" w:color="auto" w:fill="E6E6E6"/>
      </w:pPr>
      <w:r w:rsidRPr="00FF083F">
        <w:t>}</w:t>
      </w:r>
    </w:p>
    <w:p w14:paraId="26938E42" w14:textId="77777777" w:rsidR="009D437A" w:rsidRPr="00FF083F" w:rsidRDefault="009D437A" w:rsidP="009D437A">
      <w:pPr>
        <w:pStyle w:val="PL"/>
        <w:shd w:val="clear" w:color="auto" w:fill="E6E6E6"/>
      </w:pPr>
    </w:p>
    <w:p w14:paraId="05C542E3" w14:textId="77777777" w:rsidR="009D437A" w:rsidRPr="00FF083F" w:rsidRDefault="009D437A" w:rsidP="009D437A">
      <w:pPr>
        <w:pStyle w:val="PL"/>
        <w:shd w:val="clear" w:color="auto" w:fill="E6E6E6"/>
      </w:pPr>
      <w:r w:rsidRPr="00FF083F">
        <w:t>SRS-CapabilityPerBandPair-v14b0 ::= SEQUENCE {</w:t>
      </w:r>
    </w:p>
    <w:p w14:paraId="7BA3BED3" w14:textId="77777777" w:rsidR="009D437A" w:rsidRPr="00FF083F" w:rsidRDefault="009D437A" w:rsidP="009D437A">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53DCA5FA" w14:textId="77777777" w:rsidR="009D437A" w:rsidRPr="00FF083F" w:rsidRDefault="009D437A" w:rsidP="009D437A">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52D85571" w14:textId="77777777" w:rsidR="009D437A" w:rsidRPr="00FF083F" w:rsidRDefault="009D437A" w:rsidP="009D437A">
      <w:pPr>
        <w:pStyle w:val="PL"/>
        <w:shd w:val="clear" w:color="auto" w:fill="E6E6E6"/>
      </w:pPr>
      <w:r w:rsidRPr="00FF083F">
        <w:t>}</w:t>
      </w:r>
    </w:p>
    <w:p w14:paraId="50529FEC" w14:textId="77777777" w:rsidR="009D437A" w:rsidRPr="00FF083F" w:rsidRDefault="009D437A" w:rsidP="009D437A">
      <w:pPr>
        <w:pStyle w:val="PL"/>
        <w:shd w:val="clear" w:color="auto" w:fill="E6E6E6"/>
      </w:pPr>
    </w:p>
    <w:p w14:paraId="0CCE12B4" w14:textId="77777777" w:rsidR="009D437A" w:rsidRPr="00FF083F" w:rsidRDefault="009D437A" w:rsidP="009D437A">
      <w:pPr>
        <w:pStyle w:val="PL"/>
        <w:shd w:val="clear" w:color="auto" w:fill="E6E6E6"/>
      </w:pPr>
      <w:r w:rsidRPr="00FF083F">
        <w:t>SRS-CapabilityPerBandPair-v1610::= SEQUENCE {</w:t>
      </w:r>
    </w:p>
    <w:p w14:paraId="58B0416E" w14:textId="77777777" w:rsidR="009D437A" w:rsidRPr="00FF083F" w:rsidRDefault="009D437A" w:rsidP="009D437A">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7CCB0215" w14:textId="77777777" w:rsidR="009D437A" w:rsidRPr="00FF083F" w:rsidRDefault="009D437A" w:rsidP="009D437A">
      <w:pPr>
        <w:pStyle w:val="PL"/>
        <w:shd w:val="clear" w:color="auto" w:fill="E6E6E6"/>
      </w:pPr>
      <w:r w:rsidRPr="00FF083F">
        <w:t>}</w:t>
      </w:r>
    </w:p>
    <w:p w14:paraId="131BD9C4" w14:textId="77777777" w:rsidR="009D437A" w:rsidRPr="00FF083F" w:rsidRDefault="009D437A" w:rsidP="009D437A">
      <w:pPr>
        <w:pStyle w:val="PL"/>
        <w:shd w:val="clear" w:color="auto" w:fill="E6E6E6"/>
      </w:pPr>
    </w:p>
    <w:p w14:paraId="2E7DEAAD" w14:textId="77777777" w:rsidR="009D437A" w:rsidRPr="00FF083F" w:rsidRDefault="009D437A" w:rsidP="009D437A">
      <w:pPr>
        <w:pStyle w:val="PL"/>
        <w:shd w:val="clear" w:color="auto" w:fill="E6E6E6"/>
      </w:pPr>
      <w:r w:rsidRPr="00FF083F">
        <w:t>HighSpeedEnhParameters-r14 ::= SEQUENCE {</w:t>
      </w:r>
    </w:p>
    <w:p w14:paraId="2FA0CAB6" w14:textId="77777777" w:rsidR="009D437A" w:rsidRPr="00FF083F" w:rsidRDefault="009D437A" w:rsidP="009D437A">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468D761E" w14:textId="77777777" w:rsidR="009D437A" w:rsidRPr="00FF083F" w:rsidRDefault="009D437A" w:rsidP="009D437A">
      <w:pPr>
        <w:pStyle w:val="PL"/>
        <w:shd w:val="clear" w:color="auto" w:fill="E6E6E6"/>
      </w:pPr>
      <w:r w:rsidRPr="00FF083F">
        <w:tab/>
        <w:t>demodulationEnhancements-r14</w:t>
      </w:r>
      <w:r w:rsidRPr="00FF083F">
        <w:tab/>
        <w:t>ENUMERATED {supported}</w:t>
      </w:r>
      <w:r w:rsidRPr="00FF083F">
        <w:tab/>
      </w:r>
      <w:r w:rsidRPr="00FF083F">
        <w:tab/>
        <w:t>OPTIONAL,</w:t>
      </w:r>
    </w:p>
    <w:p w14:paraId="3BF93A1C" w14:textId="77777777" w:rsidR="009D437A" w:rsidRPr="00FF083F" w:rsidRDefault="009D437A" w:rsidP="009D437A">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63371C83" w14:textId="77777777" w:rsidR="009D437A" w:rsidRPr="00FF083F" w:rsidRDefault="009D437A" w:rsidP="009D437A">
      <w:pPr>
        <w:pStyle w:val="PL"/>
        <w:shd w:val="clear" w:color="auto" w:fill="E6E6E6"/>
      </w:pPr>
      <w:r w:rsidRPr="00FF083F">
        <w:t>}</w:t>
      </w:r>
    </w:p>
    <w:p w14:paraId="544DAD59" w14:textId="77777777" w:rsidR="009D437A" w:rsidRPr="00FF083F" w:rsidRDefault="009D437A" w:rsidP="009D437A">
      <w:pPr>
        <w:pStyle w:val="PL"/>
        <w:shd w:val="clear" w:color="auto" w:fill="E6E6E6"/>
      </w:pPr>
    </w:p>
    <w:p w14:paraId="43000E6B" w14:textId="77777777" w:rsidR="009D437A" w:rsidRPr="00FF083F" w:rsidRDefault="009D437A" w:rsidP="009D437A">
      <w:pPr>
        <w:pStyle w:val="PL"/>
        <w:shd w:val="clear" w:color="auto" w:fill="E6E6E6"/>
      </w:pPr>
      <w:r w:rsidRPr="00FF083F">
        <w:t>HighSpeedEnhParameters-v1610 ::= SEQUENCE {</w:t>
      </w:r>
    </w:p>
    <w:p w14:paraId="7435E59A" w14:textId="77777777" w:rsidR="009D437A" w:rsidRPr="00FF083F" w:rsidRDefault="009D437A" w:rsidP="009D437A">
      <w:pPr>
        <w:pStyle w:val="PL"/>
        <w:shd w:val="clear" w:color="auto" w:fill="E6E6E6"/>
      </w:pPr>
      <w:r w:rsidRPr="00FF083F">
        <w:tab/>
        <w:t>measurementEnhancementsSCell-r16</w:t>
      </w:r>
      <w:r w:rsidRPr="00FF083F">
        <w:tab/>
        <w:t>ENUMERATED {supported}</w:t>
      </w:r>
      <w:r w:rsidRPr="00FF083F">
        <w:tab/>
      </w:r>
      <w:r w:rsidRPr="00FF083F">
        <w:tab/>
        <w:t>OPTIONAL,</w:t>
      </w:r>
    </w:p>
    <w:p w14:paraId="52B630C4" w14:textId="77777777" w:rsidR="009D437A" w:rsidRPr="00FF083F" w:rsidRDefault="009D437A" w:rsidP="009D437A">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3279B7BB" w14:textId="77777777" w:rsidR="009D437A" w:rsidRPr="00FF083F" w:rsidRDefault="009D437A" w:rsidP="009D437A">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p>
    <w:p w14:paraId="028A4353" w14:textId="77777777" w:rsidR="009D437A" w:rsidRPr="00FF083F" w:rsidRDefault="009D437A" w:rsidP="009D437A">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0D457815" w14:textId="77777777" w:rsidR="009D437A" w:rsidRPr="00FF083F" w:rsidRDefault="009D437A" w:rsidP="009D437A">
      <w:pPr>
        <w:pStyle w:val="PL"/>
        <w:shd w:val="clear" w:color="auto" w:fill="E6E6E6"/>
      </w:pPr>
      <w:r w:rsidRPr="00FF083F">
        <w:t>}</w:t>
      </w:r>
    </w:p>
    <w:p w14:paraId="3D1C888F" w14:textId="77777777" w:rsidR="009D437A" w:rsidRPr="00FF083F" w:rsidRDefault="009D437A" w:rsidP="009D437A">
      <w:pPr>
        <w:pStyle w:val="PL"/>
        <w:shd w:val="clear" w:color="auto" w:fill="E6E6E6"/>
      </w:pPr>
    </w:p>
    <w:p w14:paraId="0AAFB900" w14:textId="77777777" w:rsidR="009D437A" w:rsidRPr="00FF083F" w:rsidRDefault="009D437A" w:rsidP="009D437A">
      <w:pPr>
        <w:pStyle w:val="PL"/>
        <w:shd w:val="clear" w:color="auto" w:fill="E6E6E6"/>
      </w:pPr>
      <w:r w:rsidRPr="00FF083F">
        <w:t>-- ASN1STOP</w:t>
      </w:r>
    </w:p>
    <w:p w14:paraId="1258DE24" w14:textId="77777777" w:rsidR="009D437A" w:rsidRPr="00FF083F" w:rsidRDefault="009D437A" w:rsidP="009D437A"/>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9D437A" w:rsidRPr="00FF083F" w14:paraId="34F3DA14" w14:textId="77777777" w:rsidTr="00B476A7">
        <w:trPr>
          <w:cantSplit/>
          <w:tblHeader/>
        </w:trPr>
        <w:tc>
          <w:tcPr>
            <w:tcW w:w="7793" w:type="dxa"/>
            <w:gridSpan w:val="2"/>
          </w:tcPr>
          <w:p w14:paraId="764EB3D6" w14:textId="77777777" w:rsidR="009D437A" w:rsidRPr="00FF083F" w:rsidRDefault="009D437A" w:rsidP="00B476A7">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445611C0" w14:textId="77777777" w:rsidR="009D437A" w:rsidRPr="00FF083F" w:rsidRDefault="009D437A" w:rsidP="00B476A7">
            <w:pPr>
              <w:pStyle w:val="TAH"/>
              <w:rPr>
                <w:i/>
                <w:noProof/>
                <w:lang w:eastAsia="en-GB"/>
              </w:rPr>
            </w:pPr>
            <w:r w:rsidRPr="00FF083F">
              <w:rPr>
                <w:i/>
                <w:noProof/>
                <w:lang w:eastAsia="en-GB"/>
              </w:rPr>
              <w:t>FDD/ TDD diff</w:t>
            </w:r>
          </w:p>
        </w:tc>
      </w:tr>
      <w:tr w:rsidR="009D437A" w:rsidRPr="00FF083F" w14:paraId="22268566" w14:textId="77777777" w:rsidTr="00B476A7">
        <w:trPr>
          <w:cantSplit/>
        </w:trPr>
        <w:tc>
          <w:tcPr>
            <w:tcW w:w="7793" w:type="dxa"/>
            <w:gridSpan w:val="2"/>
          </w:tcPr>
          <w:p w14:paraId="0A01F741" w14:textId="77777777" w:rsidR="009D437A" w:rsidRPr="00FF083F" w:rsidRDefault="009D437A" w:rsidP="00B476A7">
            <w:pPr>
              <w:pStyle w:val="TAL"/>
              <w:rPr>
                <w:b/>
                <w:bCs/>
                <w:i/>
                <w:noProof/>
                <w:lang w:eastAsia="en-GB"/>
              </w:rPr>
            </w:pPr>
            <w:r w:rsidRPr="00FF083F">
              <w:rPr>
                <w:b/>
                <w:bCs/>
                <w:i/>
                <w:noProof/>
                <w:lang w:eastAsia="en-GB"/>
              </w:rPr>
              <w:t>accessStratumRelease</w:t>
            </w:r>
          </w:p>
          <w:p w14:paraId="08771EC1" w14:textId="77777777" w:rsidR="009D437A" w:rsidRPr="00FF083F" w:rsidRDefault="009D437A" w:rsidP="00B476A7">
            <w:pPr>
              <w:pStyle w:val="TAL"/>
              <w:rPr>
                <w:lang w:eastAsia="en-GB"/>
              </w:rPr>
            </w:pPr>
            <w:r w:rsidRPr="00FF083F">
              <w:rPr>
                <w:lang w:eastAsia="en-GB"/>
              </w:rPr>
              <w:t>Set to rel16 in this version of the specification. NOTE 7.</w:t>
            </w:r>
          </w:p>
        </w:tc>
        <w:tc>
          <w:tcPr>
            <w:tcW w:w="862" w:type="dxa"/>
            <w:gridSpan w:val="2"/>
          </w:tcPr>
          <w:p w14:paraId="5CE3970C"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ACE6AFF" w14:textId="77777777" w:rsidTr="00B476A7">
        <w:trPr>
          <w:cantSplit/>
        </w:trPr>
        <w:tc>
          <w:tcPr>
            <w:tcW w:w="7793" w:type="dxa"/>
            <w:gridSpan w:val="2"/>
          </w:tcPr>
          <w:p w14:paraId="3AD84BF5" w14:textId="77777777" w:rsidR="009D437A" w:rsidRPr="00FF083F" w:rsidRDefault="009D437A" w:rsidP="00B476A7">
            <w:pPr>
              <w:keepNext/>
              <w:keepLines/>
              <w:spacing w:after="0"/>
              <w:rPr>
                <w:rFonts w:ascii="Arial" w:hAnsi="Arial"/>
                <w:b/>
                <w:bCs/>
                <w:i/>
                <w:noProof/>
                <w:sz w:val="18"/>
              </w:rPr>
            </w:pPr>
            <w:r w:rsidRPr="00FF083F">
              <w:rPr>
                <w:rFonts w:ascii="Arial" w:hAnsi="Arial"/>
                <w:b/>
                <w:bCs/>
                <w:i/>
                <w:noProof/>
                <w:sz w:val="18"/>
              </w:rPr>
              <w:t>additionalRx-Tx-PerformanceReq</w:t>
            </w:r>
          </w:p>
          <w:p w14:paraId="16E6CECC" w14:textId="77777777" w:rsidR="009D437A" w:rsidRPr="00FF083F" w:rsidRDefault="009D437A" w:rsidP="00B476A7">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2F9824F4"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2DDF261C" w14:textId="77777777" w:rsidTr="00B476A7">
        <w:trPr>
          <w:cantSplit/>
        </w:trPr>
        <w:tc>
          <w:tcPr>
            <w:tcW w:w="7793" w:type="dxa"/>
            <w:gridSpan w:val="2"/>
          </w:tcPr>
          <w:p w14:paraId="5BEBA7FB" w14:textId="77777777" w:rsidR="009D437A" w:rsidRPr="00FF083F" w:rsidRDefault="009D437A" w:rsidP="00B476A7">
            <w:pPr>
              <w:pStyle w:val="TAL"/>
              <w:rPr>
                <w:b/>
                <w:bCs/>
                <w:i/>
                <w:iCs/>
                <w:noProof/>
              </w:rPr>
            </w:pPr>
            <w:r w:rsidRPr="00FF083F">
              <w:rPr>
                <w:b/>
                <w:bCs/>
                <w:i/>
                <w:iCs/>
                <w:noProof/>
              </w:rPr>
              <w:t>addSRS</w:t>
            </w:r>
          </w:p>
          <w:p w14:paraId="7A981F06" w14:textId="77777777" w:rsidR="009D437A" w:rsidRPr="00FF083F" w:rsidRDefault="009D437A" w:rsidP="00B476A7">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38EB1706" w14:textId="77777777" w:rsidR="009D437A" w:rsidRPr="00FF083F" w:rsidRDefault="009D437A" w:rsidP="00B476A7">
            <w:pPr>
              <w:pStyle w:val="TAL"/>
              <w:jc w:val="center"/>
              <w:rPr>
                <w:noProof/>
              </w:rPr>
            </w:pPr>
            <w:r w:rsidRPr="00FF083F">
              <w:rPr>
                <w:noProof/>
              </w:rPr>
              <w:t>-</w:t>
            </w:r>
          </w:p>
        </w:tc>
      </w:tr>
      <w:tr w:rsidR="009D437A" w:rsidRPr="00FF083F" w14:paraId="0774E365" w14:textId="77777777" w:rsidTr="00B476A7">
        <w:trPr>
          <w:cantSplit/>
        </w:trPr>
        <w:tc>
          <w:tcPr>
            <w:tcW w:w="7793" w:type="dxa"/>
            <w:gridSpan w:val="2"/>
          </w:tcPr>
          <w:p w14:paraId="64C5CD59" w14:textId="77777777" w:rsidR="009D437A" w:rsidRPr="00FF083F" w:rsidRDefault="009D437A" w:rsidP="00B476A7">
            <w:pPr>
              <w:pStyle w:val="TAL"/>
              <w:rPr>
                <w:b/>
                <w:i/>
                <w:noProof/>
                <w:lang w:eastAsia="en-GB"/>
              </w:rPr>
            </w:pPr>
            <w:r w:rsidRPr="00FF083F">
              <w:rPr>
                <w:b/>
                <w:i/>
                <w:noProof/>
                <w:lang w:eastAsia="en-GB"/>
              </w:rPr>
              <w:t>addSRS-1T2R</w:t>
            </w:r>
          </w:p>
          <w:p w14:paraId="1363AC9F" w14:textId="77777777" w:rsidR="009D437A" w:rsidRPr="00FF083F" w:rsidRDefault="009D437A" w:rsidP="00B476A7">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71E208B4" w14:textId="77777777" w:rsidR="009D437A" w:rsidRPr="00FF083F" w:rsidRDefault="009D437A" w:rsidP="00B476A7">
            <w:pPr>
              <w:pStyle w:val="TAL"/>
              <w:jc w:val="center"/>
              <w:rPr>
                <w:noProof/>
              </w:rPr>
            </w:pPr>
            <w:r w:rsidRPr="00FF083F">
              <w:rPr>
                <w:noProof/>
              </w:rPr>
              <w:t>-</w:t>
            </w:r>
          </w:p>
        </w:tc>
      </w:tr>
      <w:tr w:rsidR="009D437A" w:rsidRPr="00FF083F" w14:paraId="1EE524DA" w14:textId="77777777" w:rsidTr="00B476A7">
        <w:trPr>
          <w:cantSplit/>
        </w:trPr>
        <w:tc>
          <w:tcPr>
            <w:tcW w:w="7793" w:type="dxa"/>
            <w:gridSpan w:val="2"/>
          </w:tcPr>
          <w:p w14:paraId="2A4452DD" w14:textId="77777777" w:rsidR="009D437A" w:rsidRPr="00FF083F" w:rsidRDefault="009D437A" w:rsidP="00B476A7">
            <w:pPr>
              <w:pStyle w:val="TAL"/>
              <w:rPr>
                <w:b/>
                <w:i/>
                <w:noProof/>
                <w:lang w:eastAsia="en-GB"/>
              </w:rPr>
            </w:pPr>
            <w:r w:rsidRPr="00FF083F">
              <w:rPr>
                <w:b/>
                <w:i/>
                <w:noProof/>
                <w:lang w:eastAsia="en-GB"/>
              </w:rPr>
              <w:t>addSRS-1T4R</w:t>
            </w:r>
          </w:p>
          <w:p w14:paraId="1A2BB278" w14:textId="77777777" w:rsidR="009D437A" w:rsidRPr="00FF083F" w:rsidRDefault="009D437A" w:rsidP="00B476A7">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196A5254" w14:textId="77777777" w:rsidR="009D437A" w:rsidRPr="00FF083F" w:rsidRDefault="009D437A" w:rsidP="00B476A7">
            <w:pPr>
              <w:pStyle w:val="TAL"/>
              <w:jc w:val="center"/>
              <w:rPr>
                <w:noProof/>
              </w:rPr>
            </w:pPr>
            <w:r w:rsidRPr="00FF083F">
              <w:rPr>
                <w:noProof/>
              </w:rPr>
              <w:t>-</w:t>
            </w:r>
          </w:p>
        </w:tc>
      </w:tr>
      <w:tr w:rsidR="009D437A" w:rsidRPr="00FF083F" w14:paraId="26821D17" w14:textId="77777777" w:rsidTr="00B476A7">
        <w:trPr>
          <w:cantSplit/>
        </w:trPr>
        <w:tc>
          <w:tcPr>
            <w:tcW w:w="7793" w:type="dxa"/>
            <w:gridSpan w:val="2"/>
          </w:tcPr>
          <w:p w14:paraId="57C38BD9" w14:textId="77777777" w:rsidR="009D437A" w:rsidRPr="00FF083F" w:rsidRDefault="009D437A" w:rsidP="00B476A7">
            <w:pPr>
              <w:pStyle w:val="TAL"/>
              <w:rPr>
                <w:b/>
                <w:i/>
                <w:noProof/>
                <w:lang w:eastAsia="en-GB"/>
              </w:rPr>
            </w:pPr>
            <w:r w:rsidRPr="00FF083F">
              <w:rPr>
                <w:b/>
                <w:i/>
                <w:noProof/>
                <w:lang w:eastAsia="en-GB"/>
              </w:rPr>
              <w:t>addSRS-2T4R-2Pairs</w:t>
            </w:r>
          </w:p>
          <w:p w14:paraId="03D8D6B5" w14:textId="77777777" w:rsidR="009D437A" w:rsidRPr="00FF083F" w:rsidRDefault="009D437A" w:rsidP="00B476A7">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0B18D2F" w14:textId="77777777" w:rsidR="009D437A" w:rsidRPr="00FF083F" w:rsidRDefault="009D437A" w:rsidP="00B476A7">
            <w:pPr>
              <w:pStyle w:val="TAL"/>
              <w:jc w:val="center"/>
              <w:rPr>
                <w:noProof/>
              </w:rPr>
            </w:pPr>
            <w:r w:rsidRPr="00FF083F">
              <w:rPr>
                <w:noProof/>
              </w:rPr>
              <w:t>-</w:t>
            </w:r>
          </w:p>
        </w:tc>
      </w:tr>
      <w:tr w:rsidR="009D437A" w:rsidRPr="00FF083F" w14:paraId="43EE9FAE" w14:textId="77777777" w:rsidTr="00B476A7">
        <w:trPr>
          <w:cantSplit/>
        </w:trPr>
        <w:tc>
          <w:tcPr>
            <w:tcW w:w="7793" w:type="dxa"/>
            <w:gridSpan w:val="2"/>
          </w:tcPr>
          <w:p w14:paraId="68A2CD1A" w14:textId="77777777" w:rsidR="009D437A" w:rsidRPr="00FF083F" w:rsidRDefault="009D437A" w:rsidP="00B476A7">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48A33ECE" w14:textId="77777777" w:rsidR="009D437A" w:rsidRPr="00FF083F" w:rsidRDefault="009D437A" w:rsidP="00B476A7">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39AD2EF1" w14:textId="77777777" w:rsidR="009D437A" w:rsidRPr="00FF083F" w:rsidRDefault="009D437A" w:rsidP="00B476A7">
            <w:pPr>
              <w:pStyle w:val="TAL"/>
              <w:jc w:val="center"/>
              <w:rPr>
                <w:noProof/>
              </w:rPr>
            </w:pPr>
            <w:r w:rsidRPr="00FF083F">
              <w:rPr>
                <w:noProof/>
              </w:rPr>
              <w:t>-</w:t>
            </w:r>
          </w:p>
        </w:tc>
      </w:tr>
      <w:tr w:rsidR="009D437A" w:rsidRPr="00FF083F" w14:paraId="1F7924D1" w14:textId="77777777" w:rsidTr="00B476A7">
        <w:trPr>
          <w:cantSplit/>
        </w:trPr>
        <w:tc>
          <w:tcPr>
            <w:tcW w:w="7793" w:type="dxa"/>
            <w:gridSpan w:val="2"/>
          </w:tcPr>
          <w:p w14:paraId="34709EAB" w14:textId="77777777" w:rsidR="009D437A" w:rsidRPr="00FF083F" w:rsidRDefault="009D437A" w:rsidP="00B476A7">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5F83D266" w14:textId="77777777" w:rsidR="009D437A" w:rsidRPr="00FF083F" w:rsidRDefault="009D437A" w:rsidP="00B476A7">
            <w:pPr>
              <w:pStyle w:val="TAL"/>
              <w:rPr>
                <w:noProof/>
              </w:rPr>
            </w:pPr>
            <w:r w:rsidRPr="00FF083F">
              <w:t xml:space="preserve">Value </w:t>
            </w:r>
            <w:proofErr w:type="spellStart"/>
            <w:r w:rsidRPr="00FF083F">
              <w:rPr>
                <w:i/>
              </w:rPr>
              <w:t>useLegacy</w:t>
            </w:r>
            <w:proofErr w:type="spellEnd"/>
            <w:r w:rsidRPr="00FF083F">
              <w:t xml:space="preserve"> indicates the antenna switching capabilities for additional SRS symbol(s) for a band of band combination for which the capability is not signalled in </w:t>
            </w:r>
            <w:r w:rsidRPr="00FF083F">
              <w:rPr>
                <w:i/>
              </w:rPr>
              <w:t>bandParameterList-v1610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5F2B6972" w14:textId="77777777" w:rsidR="009D437A" w:rsidRPr="00FF083F" w:rsidRDefault="009D437A" w:rsidP="00B476A7">
            <w:pPr>
              <w:pStyle w:val="TAL"/>
              <w:jc w:val="center"/>
              <w:rPr>
                <w:noProof/>
              </w:rPr>
            </w:pPr>
            <w:r w:rsidRPr="00FF083F">
              <w:rPr>
                <w:noProof/>
              </w:rPr>
              <w:t>-</w:t>
            </w:r>
          </w:p>
        </w:tc>
      </w:tr>
      <w:tr w:rsidR="009D437A" w:rsidRPr="00FF083F" w14:paraId="02CDEB51" w14:textId="77777777" w:rsidTr="00B476A7">
        <w:trPr>
          <w:cantSplit/>
        </w:trPr>
        <w:tc>
          <w:tcPr>
            <w:tcW w:w="7793" w:type="dxa"/>
            <w:gridSpan w:val="2"/>
          </w:tcPr>
          <w:p w14:paraId="058616B5" w14:textId="77777777" w:rsidR="009D437A" w:rsidRPr="00FF083F" w:rsidRDefault="009D437A" w:rsidP="00B476A7">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bandParameterList-v1610)</w:t>
            </w:r>
          </w:p>
          <w:p w14:paraId="0421DAC0" w14:textId="77777777" w:rsidR="009D437A" w:rsidRPr="00FF083F" w:rsidRDefault="009D437A" w:rsidP="00B476A7">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21D1A5AF" w14:textId="77777777" w:rsidR="009D437A" w:rsidRPr="00FF083F" w:rsidRDefault="009D437A" w:rsidP="00B476A7">
            <w:pPr>
              <w:pStyle w:val="TAL"/>
              <w:jc w:val="center"/>
              <w:rPr>
                <w:noProof/>
              </w:rPr>
            </w:pPr>
            <w:r w:rsidRPr="00FF083F">
              <w:rPr>
                <w:noProof/>
              </w:rPr>
              <w:t>-</w:t>
            </w:r>
          </w:p>
        </w:tc>
      </w:tr>
      <w:tr w:rsidR="009D437A" w:rsidRPr="00FF083F" w14:paraId="578532EB" w14:textId="77777777" w:rsidTr="00B476A7">
        <w:trPr>
          <w:cantSplit/>
        </w:trPr>
        <w:tc>
          <w:tcPr>
            <w:tcW w:w="7793" w:type="dxa"/>
            <w:gridSpan w:val="2"/>
          </w:tcPr>
          <w:p w14:paraId="30C93381" w14:textId="77777777" w:rsidR="009D437A" w:rsidRPr="00FF083F" w:rsidRDefault="009D437A" w:rsidP="00B476A7">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31C9B4BB" w14:textId="77777777" w:rsidR="009D437A" w:rsidRPr="00FF083F" w:rsidRDefault="009D437A" w:rsidP="00B476A7">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proofErr w:type="spellStart"/>
            <w:r w:rsidRPr="00FF083F">
              <w:rPr>
                <w:i/>
                <w:iCs/>
              </w:rPr>
              <w:t>addSRS-CarrierSwitching</w:t>
            </w:r>
            <w:proofErr w:type="spellEnd"/>
            <w:r w:rsidRPr="00FF083F">
              <w:t xml:space="preserve"> (in </w:t>
            </w:r>
            <w:r w:rsidRPr="00FF083F">
              <w:rPr>
                <w:i/>
                <w:iCs/>
              </w:rPr>
              <w:t>bandParameterList-v1610</w:t>
            </w:r>
            <w:r w:rsidRPr="00FF083F">
              <w:t>) is not included.</w:t>
            </w:r>
          </w:p>
        </w:tc>
        <w:tc>
          <w:tcPr>
            <w:tcW w:w="862" w:type="dxa"/>
            <w:gridSpan w:val="2"/>
          </w:tcPr>
          <w:p w14:paraId="222744C0" w14:textId="77777777" w:rsidR="009D437A" w:rsidRPr="00FF083F" w:rsidRDefault="009D437A" w:rsidP="00B476A7">
            <w:pPr>
              <w:pStyle w:val="TAL"/>
              <w:jc w:val="center"/>
              <w:rPr>
                <w:noProof/>
              </w:rPr>
            </w:pPr>
            <w:r w:rsidRPr="00FF083F">
              <w:rPr>
                <w:noProof/>
              </w:rPr>
              <w:t>-</w:t>
            </w:r>
          </w:p>
        </w:tc>
      </w:tr>
      <w:tr w:rsidR="009D437A" w:rsidRPr="00FF083F" w14:paraId="55408118" w14:textId="77777777" w:rsidTr="00B476A7">
        <w:trPr>
          <w:cantSplit/>
        </w:trPr>
        <w:tc>
          <w:tcPr>
            <w:tcW w:w="7793" w:type="dxa"/>
            <w:gridSpan w:val="2"/>
          </w:tcPr>
          <w:p w14:paraId="2BFF51EA" w14:textId="77777777" w:rsidR="009D437A" w:rsidRPr="00FF083F" w:rsidRDefault="009D437A" w:rsidP="00B476A7">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bandParameterList-v1610)</w:t>
            </w:r>
          </w:p>
          <w:p w14:paraId="7CF6511A" w14:textId="77777777" w:rsidR="009D437A" w:rsidRPr="00FF083F" w:rsidRDefault="009D437A" w:rsidP="00B476A7">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w:t>
            </w:r>
            <w:proofErr w:type="spellStart"/>
            <w:r w:rsidRPr="00FF083F">
              <w:t>included.If</w:t>
            </w:r>
            <w:proofErr w:type="spellEnd"/>
            <w:r w:rsidRPr="00FF083F">
              <w:t xml:space="preserve"> this field is included, </w:t>
            </w:r>
            <w:proofErr w:type="spellStart"/>
            <w:r w:rsidRPr="00FF083F">
              <w:rPr>
                <w:i/>
              </w:rPr>
              <w:t>addSRS-CarrierSwitching</w:t>
            </w:r>
            <w:proofErr w:type="spellEnd"/>
            <w:r w:rsidRPr="00FF083F">
              <w:rPr>
                <w:i/>
              </w:rPr>
              <w:t xml:space="preserve"> </w:t>
            </w:r>
            <w:r w:rsidRPr="00FF083F">
              <w:t xml:space="preserve">(in </w:t>
            </w:r>
            <w:proofErr w:type="spellStart"/>
            <w:r w:rsidRPr="00FF083F">
              <w:rPr>
                <w:i/>
              </w:rPr>
              <w:t>addSRS</w:t>
            </w:r>
            <w:proofErr w:type="spellEnd"/>
            <w:r w:rsidRPr="00FF083F">
              <w:t>) is not included.</w:t>
            </w:r>
          </w:p>
        </w:tc>
        <w:tc>
          <w:tcPr>
            <w:tcW w:w="862" w:type="dxa"/>
            <w:gridSpan w:val="2"/>
          </w:tcPr>
          <w:p w14:paraId="10923D25" w14:textId="77777777" w:rsidR="009D437A" w:rsidRPr="00FF083F" w:rsidRDefault="009D437A" w:rsidP="00B476A7">
            <w:pPr>
              <w:pStyle w:val="TAL"/>
              <w:jc w:val="center"/>
              <w:rPr>
                <w:noProof/>
              </w:rPr>
            </w:pPr>
            <w:r w:rsidRPr="00FF083F">
              <w:rPr>
                <w:noProof/>
              </w:rPr>
              <w:t>-</w:t>
            </w:r>
          </w:p>
        </w:tc>
      </w:tr>
      <w:tr w:rsidR="009D437A" w:rsidRPr="00FF083F" w14:paraId="51B35E89" w14:textId="77777777" w:rsidTr="00B476A7">
        <w:trPr>
          <w:cantSplit/>
        </w:trPr>
        <w:tc>
          <w:tcPr>
            <w:tcW w:w="7793" w:type="dxa"/>
            <w:gridSpan w:val="2"/>
          </w:tcPr>
          <w:p w14:paraId="26A54897" w14:textId="77777777" w:rsidR="009D437A" w:rsidRPr="00FF083F" w:rsidRDefault="009D437A" w:rsidP="00B476A7">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2DDE9EA6" w14:textId="77777777" w:rsidR="009D437A" w:rsidRPr="00FF083F" w:rsidRDefault="009D437A" w:rsidP="00B476A7">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bandParameterList-v1610</w:t>
            </w:r>
            <w:r w:rsidRPr="00FF083F">
              <w:t>.</w:t>
            </w:r>
          </w:p>
        </w:tc>
        <w:tc>
          <w:tcPr>
            <w:tcW w:w="862" w:type="dxa"/>
            <w:gridSpan w:val="2"/>
          </w:tcPr>
          <w:p w14:paraId="50791F52" w14:textId="77777777" w:rsidR="009D437A" w:rsidRPr="00FF083F" w:rsidRDefault="009D437A" w:rsidP="00B476A7">
            <w:pPr>
              <w:pStyle w:val="TAL"/>
              <w:jc w:val="center"/>
              <w:rPr>
                <w:noProof/>
              </w:rPr>
            </w:pPr>
            <w:r w:rsidRPr="00FF083F">
              <w:rPr>
                <w:noProof/>
              </w:rPr>
              <w:t>-</w:t>
            </w:r>
          </w:p>
        </w:tc>
      </w:tr>
      <w:tr w:rsidR="009D437A" w:rsidRPr="00FF083F" w14:paraId="72DB0349" w14:textId="77777777" w:rsidTr="00B476A7">
        <w:trPr>
          <w:cantSplit/>
        </w:trPr>
        <w:tc>
          <w:tcPr>
            <w:tcW w:w="7793" w:type="dxa"/>
            <w:gridSpan w:val="2"/>
          </w:tcPr>
          <w:p w14:paraId="693E8E20" w14:textId="77777777" w:rsidR="009D437A" w:rsidRPr="00FF083F" w:rsidRDefault="009D437A" w:rsidP="00B476A7">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bandParameterList-v1610)</w:t>
            </w:r>
          </w:p>
          <w:p w14:paraId="1FDF5218" w14:textId="77777777" w:rsidR="009D437A" w:rsidRPr="00FF083F" w:rsidRDefault="009D437A" w:rsidP="00B476A7">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555D2ED8" w14:textId="77777777" w:rsidR="009D437A" w:rsidRPr="00FF083F" w:rsidRDefault="009D437A" w:rsidP="00B476A7">
            <w:pPr>
              <w:pStyle w:val="TAL"/>
              <w:jc w:val="center"/>
              <w:rPr>
                <w:noProof/>
              </w:rPr>
            </w:pPr>
            <w:r w:rsidRPr="00FF083F">
              <w:rPr>
                <w:noProof/>
              </w:rPr>
              <w:t>-</w:t>
            </w:r>
          </w:p>
        </w:tc>
      </w:tr>
      <w:tr w:rsidR="009D437A" w:rsidRPr="00FF083F" w14:paraId="70CB094B" w14:textId="77777777" w:rsidTr="00B476A7">
        <w:trPr>
          <w:cantSplit/>
        </w:trPr>
        <w:tc>
          <w:tcPr>
            <w:tcW w:w="7793" w:type="dxa"/>
            <w:gridSpan w:val="2"/>
          </w:tcPr>
          <w:p w14:paraId="5719FA29" w14:textId="77777777" w:rsidR="009D437A" w:rsidRPr="00FF083F" w:rsidRDefault="009D437A" w:rsidP="00B476A7">
            <w:pPr>
              <w:keepNext/>
              <w:keepLines/>
              <w:spacing w:after="0"/>
              <w:rPr>
                <w:rFonts w:ascii="Arial" w:hAnsi="Arial"/>
                <w:b/>
                <w:bCs/>
                <w:i/>
                <w:noProof/>
                <w:sz w:val="18"/>
              </w:rPr>
            </w:pPr>
            <w:r w:rsidRPr="00FF083F">
              <w:rPr>
                <w:rFonts w:ascii="Arial" w:hAnsi="Arial"/>
                <w:b/>
                <w:bCs/>
                <w:i/>
                <w:noProof/>
                <w:sz w:val="18"/>
              </w:rPr>
              <w:t>alternativeTBS-Indices</w:t>
            </w:r>
          </w:p>
          <w:p w14:paraId="1A9ECD70" w14:textId="77777777" w:rsidR="009D437A" w:rsidRPr="00FF083F" w:rsidRDefault="009D437A" w:rsidP="00B476A7">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26A and 33A as specified in TS 36.213 [23].</w:t>
            </w:r>
          </w:p>
        </w:tc>
        <w:tc>
          <w:tcPr>
            <w:tcW w:w="862" w:type="dxa"/>
            <w:gridSpan w:val="2"/>
          </w:tcPr>
          <w:p w14:paraId="593C13A8"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690923CF" w14:textId="77777777" w:rsidTr="00B476A7">
        <w:trPr>
          <w:cantSplit/>
        </w:trPr>
        <w:tc>
          <w:tcPr>
            <w:tcW w:w="7793" w:type="dxa"/>
            <w:gridSpan w:val="2"/>
          </w:tcPr>
          <w:p w14:paraId="3830665A" w14:textId="77777777" w:rsidR="009D437A" w:rsidRPr="00FF083F" w:rsidRDefault="009D437A" w:rsidP="00B476A7">
            <w:pPr>
              <w:pStyle w:val="TAL"/>
              <w:rPr>
                <w:b/>
                <w:i/>
                <w:noProof/>
              </w:rPr>
            </w:pPr>
            <w:r w:rsidRPr="00FF083F">
              <w:rPr>
                <w:b/>
                <w:i/>
                <w:noProof/>
              </w:rPr>
              <w:t>alternativeTBS-Index</w:t>
            </w:r>
          </w:p>
          <w:p w14:paraId="33D357F3" w14:textId="77777777" w:rsidR="009D437A" w:rsidRPr="00FF083F" w:rsidRDefault="009D437A" w:rsidP="00B476A7">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4DE1C32B" w14:textId="77777777" w:rsidR="009D437A" w:rsidRPr="00FF083F" w:rsidRDefault="009D437A" w:rsidP="00B476A7">
            <w:pPr>
              <w:pStyle w:val="TAL"/>
              <w:jc w:val="center"/>
              <w:rPr>
                <w:noProof/>
              </w:rPr>
            </w:pPr>
            <w:r w:rsidRPr="00FF083F">
              <w:rPr>
                <w:noProof/>
              </w:rPr>
              <w:t>No</w:t>
            </w:r>
          </w:p>
        </w:tc>
      </w:tr>
      <w:tr w:rsidR="009D437A" w:rsidRPr="00FF083F" w14:paraId="1EB60FAE" w14:textId="77777777" w:rsidTr="00B476A7">
        <w:trPr>
          <w:cantSplit/>
        </w:trPr>
        <w:tc>
          <w:tcPr>
            <w:tcW w:w="7793" w:type="dxa"/>
            <w:gridSpan w:val="2"/>
          </w:tcPr>
          <w:p w14:paraId="1EAF9837" w14:textId="77777777" w:rsidR="009D437A" w:rsidRPr="00FF083F" w:rsidRDefault="009D437A" w:rsidP="00B476A7">
            <w:pPr>
              <w:pStyle w:val="TAL"/>
              <w:rPr>
                <w:b/>
                <w:bCs/>
                <w:i/>
                <w:noProof/>
                <w:lang w:eastAsia="en-GB"/>
              </w:rPr>
            </w:pPr>
            <w:r w:rsidRPr="00FF083F">
              <w:rPr>
                <w:b/>
                <w:bCs/>
                <w:i/>
                <w:noProof/>
                <w:lang w:eastAsia="en-GB"/>
              </w:rPr>
              <w:t>alternativeTimeToTrigger</w:t>
            </w:r>
          </w:p>
          <w:p w14:paraId="516F2B8E" w14:textId="77777777" w:rsidR="009D437A" w:rsidRPr="00FF083F" w:rsidRDefault="009D437A" w:rsidP="00B476A7">
            <w:pPr>
              <w:pStyle w:val="TAL"/>
              <w:rPr>
                <w:b/>
                <w:bCs/>
                <w:i/>
                <w:noProof/>
                <w:lang w:eastAsia="en-GB"/>
              </w:rPr>
            </w:pPr>
            <w:r w:rsidRPr="00FF083F">
              <w:rPr>
                <w:lang w:eastAsia="en-GB"/>
              </w:rPr>
              <w:t xml:space="preserve">Indicates whether the UE supports </w:t>
            </w:r>
            <w:proofErr w:type="spellStart"/>
            <w:r w:rsidRPr="00FF083F">
              <w:rPr>
                <w:lang w:eastAsia="en-GB"/>
              </w:rPr>
              <w:t>alternativeTimeToTrigger</w:t>
            </w:r>
            <w:proofErr w:type="spellEnd"/>
            <w:r w:rsidRPr="00FF083F">
              <w:rPr>
                <w:lang w:eastAsia="en-GB"/>
              </w:rPr>
              <w:t>.</w:t>
            </w:r>
          </w:p>
        </w:tc>
        <w:tc>
          <w:tcPr>
            <w:tcW w:w="862" w:type="dxa"/>
            <w:gridSpan w:val="2"/>
          </w:tcPr>
          <w:p w14:paraId="30E6BB8E"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2D6B2926" w14:textId="77777777" w:rsidTr="00B476A7">
        <w:trPr>
          <w:cantSplit/>
        </w:trPr>
        <w:tc>
          <w:tcPr>
            <w:tcW w:w="7793" w:type="dxa"/>
            <w:gridSpan w:val="2"/>
          </w:tcPr>
          <w:p w14:paraId="49843890" w14:textId="77777777" w:rsidR="009D437A" w:rsidRPr="00FF083F" w:rsidRDefault="009D437A" w:rsidP="00B476A7">
            <w:pPr>
              <w:pStyle w:val="TAL"/>
              <w:rPr>
                <w:b/>
                <w:bCs/>
                <w:i/>
                <w:iCs/>
                <w:lang w:eastAsia="en-GB"/>
              </w:rPr>
            </w:pPr>
            <w:proofErr w:type="spellStart"/>
            <w:r w:rsidRPr="00FF083F">
              <w:rPr>
                <w:b/>
                <w:bCs/>
                <w:i/>
                <w:iCs/>
                <w:lang w:eastAsia="en-GB"/>
              </w:rPr>
              <w:t>altFreqPriority</w:t>
            </w:r>
            <w:proofErr w:type="spellEnd"/>
          </w:p>
          <w:p w14:paraId="707AC88C" w14:textId="77777777" w:rsidR="009D437A" w:rsidRPr="00FF083F" w:rsidRDefault="009D437A" w:rsidP="00B476A7">
            <w:pPr>
              <w:pStyle w:val="TAL"/>
              <w:rPr>
                <w:b/>
                <w:bCs/>
                <w:i/>
                <w:noProof/>
                <w:lang w:eastAsia="en-GB"/>
              </w:rPr>
            </w:pPr>
            <w:r w:rsidRPr="00FF083F">
              <w:rPr>
                <w:lang w:eastAsia="en-GB"/>
              </w:rPr>
              <w:t>Indicates whether the UE supports alternative cell reselection priority.</w:t>
            </w:r>
          </w:p>
        </w:tc>
        <w:tc>
          <w:tcPr>
            <w:tcW w:w="862" w:type="dxa"/>
            <w:gridSpan w:val="2"/>
          </w:tcPr>
          <w:p w14:paraId="316C93B4"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5EECDCBA" w14:textId="77777777" w:rsidTr="00B476A7">
        <w:trPr>
          <w:cantSplit/>
        </w:trPr>
        <w:tc>
          <w:tcPr>
            <w:tcW w:w="7793" w:type="dxa"/>
            <w:gridSpan w:val="2"/>
          </w:tcPr>
          <w:p w14:paraId="03165899" w14:textId="77777777" w:rsidR="009D437A" w:rsidRPr="00FF083F" w:rsidRDefault="009D437A" w:rsidP="00B476A7">
            <w:pPr>
              <w:pStyle w:val="TAL"/>
              <w:rPr>
                <w:b/>
                <w:bCs/>
                <w:i/>
                <w:noProof/>
                <w:lang w:eastAsia="en-GB"/>
              </w:rPr>
            </w:pPr>
            <w:r w:rsidRPr="00FF083F">
              <w:rPr>
                <w:b/>
                <w:bCs/>
                <w:i/>
                <w:noProof/>
                <w:lang w:eastAsia="en-GB"/>
              </w:rPr>
              <w:t>altMCS-Table</w:t>
            </w:r>
          </w:p>
          <w:p w14:paraId="0B518521" w14:textId="77777777" w:rsidR="009D437A" w:rsidRPr="00FF083F" w:rsidRDefault="009D437A" w:rsidP="00B476A7">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516D0886"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9340EE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CB73E" w14:textId="77777777" w:rsidR="009D437A" w:rsidRPr="00FF083F" w:rsidRDefault="009D437A" w:rsidP="00B476A7">
            <w:pPr>
              <w:pStyle w:val="TAL"/>
              <w:rPr>
                <w:b/>
                <w:i/>
                <w:noProof/>
                <w:lang w:eastAsia="en-GB"/>
              </w:rPr>
            </w:pPr>
            <w:r w:rsidRPr="00FF083F">
              <w:rPr>
                <w:b/>
                <w:i/>
                <w:noProof/>
                <w:lang w:eastAsia="en-GB"/>
              </w:rPr>
              <w:lastRenderedPageBreak/>
              <w:t>aperiodicCSI-Reporting</w:t>
            </w:r>
          </w:p>
          <w:p w14:paraId="116EA00A" w14:textId="77777777" w:rsidR="009D437A" w:rsidRPr="00FF083F" w:rsidRDefault="009D437A" w:rsidP="00B476A7">
            <w:pPr>
              <w:pStyle w:val="TAL"/>
              <w:rPr>
                <w:noProof/>
                <w:lang w:eastAsia="en-GB"/>
              </w:rPr>
            </w:pPr>
            <w:r w:rsidRPr="00FF083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"1"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FE634B" w14:textId="77777777" w:rsidR="009D437A" w:rsidRPr="00FF083F" w:rsidRDefault="009D437A" w:rsidP="00B476A7">
            <w:pPr>
              <w:pStyle w:val="TAL"/>
              <w:jc w:val="center"/>
              <w:rPr>
                <w:noProof/>
                <w:lang w:eastAsia="en-GB"/>
              </w:rPr>
            </w:pPr>
            <w:r w:rsidRPr="00FF083F">
              <w:rPr>
                <w:noProof/>
                <w:lang w:eastAsia="en-GB"/>
              </w:rPr>
              <w:t>No</w:t>
            </w:r>
          </w:p>
        </w:tc>
      </w:tr>
      <w:tr w:rsidR="009D437A" w:rsidRPr="00FF083F" w14:paraId="7C27E9C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CD23D" w14:textId="77777777" w:rsidR="009D437A" w:rsidRPr="00FF083F" w:rsidRDefault="009D437A" w:rsidP="00B476A7">
            <w:pPr>
              <w:pStyle w:val="TAL"/>
              <w:rPr>
                <w:b/>
                <w:i/>
                <w:noProof/>
                <w:lang w:eastAsia="en-GB"/>
              </w:rPr>
            </w:pPr>
            <w:r w:rsidRPr="00FF083F">
              <w:rPr>
                <w:b/>
                <w:i/>
                <w:noProof/>
                <w:lang w:eastAsia="en-GB"/>
              </w:rPr>
              <w:t>aperiodicCsi-ReportingSTTI</w:t>
            </w:r>
          </w:p>
          <w:p w14:paraId="6B8A66F1" w14:textId="77777777" w:rsidR="009D437A" w:rsidRPr="00FF083F" w:rsidRDefault="009D437A" w:rsidP="00B476A7">
            <w:pPr>
              <w:pStyle w:val="TAL"/>
              <w:rPr>
                <w:noProof/>
                <w:lang w:eastAsia="en-GB"/>
              </w:rPr>
            </w:pPr>
            <w:r w:rsidRPr="00FF083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379C2443" w14:textId="77777777" w:rsidR="009D437A" w:rsidRPr="00FF083F" w:rsidRDefault="009D437A" w:rsidP="00B476A7">
            <w:pPr>
              <w:pStyle w:val="TAL"/>
              <w:jc w:val="center"/>
              <w:rPr>
                <w:noProof/>
                <w:lang w:eastAsia="en-GB"/>
              </w:rPr>
            </w:pPr>
            <w:r w:rsidRPr="00FF083F">
              <w:rPr>
                <w:noProof/>
                <w:lang w:eastAsia="en-GB"/>
              </w:rPr>
              <w:t>No</w:t>
            </w:r>
          </w:p>
        </w:tc>
      </w:tr>
      <w:tr w:rsidR="009D437A" w:rsidRPr="00FF083F" w14:paraId="627BBB2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0E737" w14:textId="77777777" w:rsidR="009D437A" w:rsidRPr="00FF083F" w:rsidRDefault="009D437A" w:rsidP="00B476A7">
            <w:pPr>
              <w:pStyle w:val="TAL"/>
              <w:rPr>
                <w:b/>
                <w:i/>
                <w:noProof/>
                <w:lang w:eastAsia="en-GB"/>
              </w:rPr>
            </w:pPr>
            <w:r w:rsidRPr="00FF083F">
              <w:rPr>
                <w:b/>
                <w:i/>
                <w:noProof/>
                <w:lang w:eastAsia="en-GB"/>
              </w:rPr>
              <w:t>appliedCapabilityFilterCommon</w:t>
            </w:r>
          </w:p>
          <w:p w14:paraId="2EF2F423" w14:textId="77777777" w:rsidR="009D437A" w:rsidRPr="00FF083F" w:rsidRDefault="009D437A" w:rsidP="00B476A7">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98C9D4F" w14:textId="77777777" w:rsidR="009D437A" w:rsidRPr="00FF083F" w:rsidRDefault="009D437A" w:rsidP="00B476A7">
            <w:pPr>
              <w:pStyle w:val="TAL"/>
              <w:jc w:val="center"/>
              <w:rPr>
                <w:noProof/>
                <w:lang w:eastAsia="en-GB"/>
              </w:rPr>
            </w:pPr>
            <w:r w:rsidRPr="00FF083F">
              <w:rPr>
                <w:noProof/>
                <w:lang w:eastAsia="en-GB"/>
              </w:rPr>
              <w:t>-</w:t>
            </w:r>
          </w:p>
        </w:tc>
      </w:tr>
      <w:tr w:rsidR="009D437A" w:rsidRPr="00FF083F" w14:paraId="470FD07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8F1F6" w14:textId="77777777" w:rsidR="009D437A" w:rsidRPr="00FF083F" w:rsidRDefault="009D437A" w:rsidP="00B476A7">
            <w:pPr>
              <w:pStyle w:val="TAL"/>
              <w:rPr>
                <w:b/>
                <w:i/>
              </w:rPr>
            </w:pPr>
            <w:r w:rsidRPr="00FF083F">
              <w:rPr>
                <w:b/>
                <w:i/>
                <w:noProof/>
              </w:rPr>
              <w:t>assis</w:t>
            </w:r>
            <w:r w:rsidRPr="00FF083F">
              <w:rPr>
                <w:b/>
                <w:i/>
                <w:noProof/>
                <w:lang w:eastAsia="zh-CN"/>
              </w:rPr>
              <w:t>t</w:t>
            </w:r>
            <w:r w:rsidRPr="00FF083F">
              <w:rPr>
                <w:b/>
                <w:i/>
                <w:noProof/>
              </w:rPr>
              <w:t>InfoBitForLC</w:t>
            </w:r>
          </w:p>
          <w:p w14:paraId="1AF735D3" w14:textId="77777777" w:rsidR="009D437A" w:rsidRPr="00FF083F" w:rsidRDefault="009D437A" w:rsidP="00B476A7">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8D88FC2" w14:textId="77777777" w:rsidR="009D437A" w:rsidRPr="00FF083F" w:rsidRDefault="009D437A" w:rsidP="00B476A7">
            <w:pPr>
              <w:pStyle w:val="TAL"/>
              <w:jc w:val="center"/>
              <w:rPr>
                <w:noProof/>
                <w:lang w:eastAsia="zh-CN"/>
              </w:rPr>
            </w:pPr>
            <w:r w:rsidRPr="00FF083F">
              <w:rPr>
                <w:noProof/>
                <w:lang w:eastAsia="zh-CN"/>
              </w:rPr>
              <w:t>-</w:t>
            </w:r>
          </w:p>
        </w:tc>
      </w:tr>
      <w:tr w:rsidR="009D437A" w:rsidRPr="00FF083F" w14:paraId="115CA3C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DD1B4" w14:textId="77777777" w:rsidR="009D437A" w:rsidRPr="00FF083F" w:rsidRDefault="009D437A" w:rsidP="00B476A7">
            <w:pPr>
              <w:pStyle w:val="TAL"/>
              <w:rPr>
                <w:b/>
                <w:bCs/>
                <w:i/>
                <w:iCs/>
                <w:noProof/>
                <w:lang w:eastAsia="en-GB"/>
              </w:rPr>
            </w:pPr>
            <w:r w:rsidRPr="00FF083F">
              <w:rPr>
                <w:b/>
                <w:bCs/>
                <w:i/>
                <w:iCs/>
                <w:noProof/>
                <w:lang w:eastAsia="en-GB"/>
              </w:rPr>
              <w:t>aul</w:t>
            </w:r>
          </w:p>
          <w:p w14:paraId="4122CA1F" w14:textId="77777777" w:rsidR="009D437A" w:rsidRPr="00FF083F" w:rsidRDefault="009D437A" w:rsidP="00B476A7">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EB0D808" w14:textId="77777777" w:rsidR="009D437A" w:rsidRPr="00FF083F" w:rsidRDefault="009D437A" w:rsidP="00B476A7">
            <w:pPr>
              <w:pStyle w:val="TAL"/>
              <w:jc w:val="center"/>
              <w:rPr>
                <w:noProof/>
                <w:lang w:eastAsia="zh-CN"/>
              </w:rPr>
            </w:pPr>
            <w:r w:rsidRPr="00FF083F">
              <w:rPr>
                <w:noProof/>
                <w:lang w:eastAsia="zh-CN"/>
              </w:rPr>
              <w:t>-</w:t>
            </w:r>
          </w:p>
        </w:tc>
      </w:tr>
      <w:tr w:rsidR="009D437A" w:rsidRPr="00FF083F" w14:paraId="210E229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36F98" w14:textId="77777777" w:rsidR="009D437A" w:rsidRPr="00FF083F" w:rsidRDefault="009D437A" w:rsidP="00B476A7">
            <w:pPr>
              <w:pStyle w:val="TAL"/>
              <w:rPr>
                <w:b/>
                <w:bCs/>
                <w:i/>
                <w:noProof/>
                <w:lang w:eastAsia="en-GB"/>
              </w:rPr>
            </w:pPr>
            <w:r w:rsidRPr="00FF083F">
              <w:rPr>
                <w:b/>
                <w:bCs/>
                <w:i/>
                <w:noProof/>
                <w:lang w:eastAsia="en-GB"/>
              </w:rPr>
              <w:t>bandCombinationListEUTRA</w:t>
            </w:r>
          </w:p>
          <w:p w14:paraId="60DCE871" w14:textId="77777777" w:rsidR="009D437A" w:rsidRPr="00FF083F" w:rsidRDefault="009D437A" w:rsidP="00B476A7">
            <w:pPr>
              <w:pStyle w:val="TAL"/>
              <w:rPr>
                <w:iCs/>
                <w:noProof/>
                <w:lang w:eastAsia="en-GB"/>
              </w:rPr>
            </w:pPr>
            <w:r w:rsidRPr="00FF083F">
              <w:rPr>
                <w:iCs/>
                <w:noProof/>
                <w:lang w:eastAsia="en-GB"/>
              </w:rPr>
              <w:t xml:space="preserve">One entry corresponding to each supported band combination listed in the same order as in </w:t>
            </w:r>
            <w:proofErr w:type="spellStart"/>
            <w:r w:rsidRPr="00FF083F">
              <w:rPr>
                <w:i/>
                <w:iCs/>
                <w:lang w:eastAsia="en-GB"/>
              </w:rPr>
              <w:t>supportedBandCombination</w:t>
            </w:r>
            <w:proofErr w:type="spellEnd"/>
            <w:r w:rsidRPr="00FF083F">
              <w:rPr>
                <w:i/>
                <w:iCs/>
                <w:lang w:eastAsia="en-GB"/>
              </w:rPr>
              <w:t>.</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5CE292B"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1EDB5C5" w14:textId="77777777" w:rsidTr="00B476A7">
        <w:trPr>
          <w:cantSplit/>
        </w:trPr>
        <w:tc>
          <w:tcPr>
            <w:tcW w:w="7793" w:type="dxa"/>
            <w:gridSpan w:val="2"/>
          </w:tcPr>
          <w:p w14:paraId="36522877" w14:textId="77777777" w:rsidR="009D437A" w:rsidRPr="00FF083F" w:rsidRDefault="009D437A" w:rsidP="00B476A7">
            <w:pPr>
              <w:pStyle w:val="TAL"/>
              <w:rPr>
                <w:b/>
                <w:bCs/>
                <w:i/>
                <w:noProof/>
                <w:lang w:eastAsia="en-GB"/>
              </w:rPr>
            </w:pPr>
            <w:r w:rsidRPr="00FF083F">
              <w:rPr>
                <w:b/>
                <w:bCs/>
                <w:i/>
                <w:noProof/>
                <w:lang w:eastAsia="en-GB"/>
              </w:rPr>
              <w:t>BandCombinationParameters-v1090, BandCombinationParameters-v10i0, BandCombinationParameters-v1270</w:t>
            </w:r>
          </w:p>
          <w:p w14:paraId="08E731C1" w14:textId="77777777" w:rsidR="009D437A" w:rsidRPr="00FF083F" w:rsidRDefault="009D437A" w:rsidP="00B476A7">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286C6865"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8BEBE0A"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63208D" w14:textId="77777777" w:rsidR="009D437A" w:rsidRPr="00FF083F" w:rsidRDefault="009D437A" w:rsidP="00B476A7">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30E4C732" w14:textId="77777777" w:rsidR="009D437A" w:rsidRPr="00FF083F" w:rsidRDefault="009D437A" w:rsidP="00B476A7">
            <w:pPr>
              <w:pStyle w:val="TAL"/>
              <w:rPr>
                <w:b/>
                <w:bCs/>
                <w:i/>
                <w:noProof/>
                <w:kern w:val="2"/>
                <w:lang w:eastAsia="zh-CN"/>
              </w:rPr>
            </w:pPr>
            <w:r w:rsidRPr="00FF083F">
              <w:rPr>
                <w:kern w:val="2"/>
                <w:lang w:eastAsia="zh-CN"/>
              </w:rPr>
              <w:t>The field is applicable to each supported CA bandwidth class combination (i.e. CA configuration in TS 36.101 [42]</w:t>
            </w:r>
            <w:r w:rsidRPr="00FF083F">
              <w:rPr>
                <w:bCs/>
                <w:noProof/>
                <w:lang w:eastAsia="en-GB"/>
              </w:rPr>
              <w:t>, clause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BA9A4F" w14:textId="77777777" w:rsidR="009D437A" w:rsidRPr="00FF083F" w:rsidRDefault="009D437A" w:rsidP="00B476A7">
            <w:pPr>
              <w:pStyle w:val="TAL"/>
              <w:jc w:val="center"/>
              <w:rPr>
                <w:bCs/>
                <w:noProof/>
                <w:kern w:val="2"/>
                <w:lang w:eastAsia="zh-CN"/>
              </w:rPr>
            </w:pPr>
            <w:r w:rsidRPr="00FF083F">
              <w:rPr>
                <w:bCs/>
                <w:noProof/>
                <w:kern w:val="2"/>
                <w:lang w:eastAsia="zh-CN"/>
              </w:rPr>
              <w:t>-</w:t>
            </w:r>
          </w:p>
        </w:tc>
      </w:tr>
      <w:tr w:rsidR="009D437A" w:rsidRPr="00FF083F" w14:paraId="2E3147C9" w14:textId="77777777" w:rsidTr="00B476A7">
        <w:trPr>
          <w:cantSplit/>
        </w:trPr>
        <w:tc>
          <w:tcPr>
            <w:tcW w:w="7793" w:type="dxa"/>
            <w:gridSpan w:val="2"/>
          </w:tcPr>
          <w:p w14:paraId="088D4A59" w14:textId="77777777" w:rsidR="009D437A" w:rsidRPr="00FF083F" w:rsidRDefault="009D437A" w:rsidP="00B476A7">
            <w:pPr>
              <w:pStyle w:val="TAL"/>
              <w:rPr>
                <w:b/>
                <w:bCs/>
                <w:i/>
                <w:noProof/>
                <w:lang w:eastAsia="en-GB"/>
              </w:rPr>
            </w:pPr>
            <w:r w:rsidRPr="00FF083F">
              <w:rPr>
                <w:b/>
                <w:bCs/>
                <w:i/>
                <w:noProof/>
                <w:lang w:eastAsia="en-GB"/>
              </w:rPr>
              <w:t>bandEUTRA</w:t>
            </w:r>
          </w:p>
          <w:p w14:paraId="2F69DB1A" w14:textId="77777777" w:rsidR="009D437A" w:rsidRPr="00FF083F" w:rsidRDefault="009D437A" w:rsidP="00B476A7">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proofErr w:type="spellStart"/>
            <w:r w:rsidRPr="00FF083F">
              <w:rPr>
                <w:i/>
                <w:lang w:eastAsia="en-GB"/>
              </w:rPr>
              <w:t>bandEUTRA</w:t>
            </w:r>
            <w:proofErr w:type="spellEnd"/>
            <w:r w:rsidRPr="00FF083F">
              <w:rPr>
                <w:lang w:eastAsia="en-GB"/>
              </w:rPr>
              <w:t xml:space="preserve"> (i.e. without suffix) or </w:t>
            </w:r>
            <w:r w:rsidRPr="00FF083F">
              <w:rPr>
                <w:i/>
                <w:lang w:eastAsia="en-GB"/>
              </w:rPr>
              <w:t>bandEUTRA-r10</w:t>
            </w:r>
            <w:r w:rsidRPr="00FF083F">
              <w:rPr>
                <w:lang w:eastAsia="en-GB"/>
              </w:rPr>
              <w:t xml:space="preserve"> respectively to </w:t>
            </w:r>
            <w:proofErr w:type="spellStart"/>
            <w:r w:rsidRPr="00FF083F">
              <w:rPr>
                <w:i/>
                <w:lang w:eastAsia="en-GB"/>
              </w:rPr>
              <w:t>maxFBI</w:t>
            </w:r>
            <w:proofErr w:type="spellEnd"/>
            <w:r w:rsidRPr="00FF083F">
              <w:rPr>
                <w:lang w:eastAsia="en-GB"/>
              </w:rPr>
              <w:t>.</w:t>
            </w:r>
          </w:p>
        </w:tc>
        <w:tc>
          <w:tcPr>
            <w:tcW w:w="862" w:type="dxa"/>
            <w:gridSpan w:val="2"/>
          </w:tcPr>
          <w:p w14:paraId="0B0732B7"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C3ADD18" w14:textId="77777777" w:rsidTr="00B476A7">
        <w:trPr>
          <w:cantSplit/>
        </w:trPr>
        <w:tc>
          <w:tcPr>
            <w:tcW w:w="7793" w:type="dxa"/>
            <w:gridSpan w:val="2"/>
          </w:tcPr>
          <w:p w14:paraId="339BB16D" w14:textId="77777777" w:rsidR="009D437A" w:rsidRPr="00FF083F" w:rsidRDefault="009D437A" w:rsidP="00B476A7">
            <w:pPr>
              <w:pStyle w:val="TAL"/>
              <w:rPr>
                <w:b/>
                <w:bCs/>
                <w:i/>
                <w:noProof/>
                <w:lang w:eastAsia="en-GB"/>
              </w:rPr>
            </w:pPr>
            <w:r w:rsidRPr="00FF083F">
              <w:rPr>
                <w:b/>
                <w:bCs/>
                <w:i/>
                <w:noProof/>
                <w:lang w:eastAsia="en-GB"/>
              </w:rPr>
              <w:t>bandInfoNR-v1610</w:t>
            </w:r>
          </w:p>
          <w:p w14:paraId="76F28068" w14:textId="77777777" w:rsidR="009D437A" w:rsidRPr="00FF083F" w:rsidRDefault="009D437A" w:rsidP="00B476A7">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5034FF81"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6B8CEB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0A468" w14:textId="77777777" w:rsidR="009D437A" w:rsidRPr="00FF083F" w:rsidRDefault="009D437A" w:rsidP="00B476A7">
            <w:pPr>
              <w:pStyle w:val="TAL"/>
              <w:rPr>
                <w:b/>
                <w:bCs/>
                <w:i/>
                <w:noProof/>
                <w:lang w:eastAsia="en-GB"/>
              </w:rPr>
            </w:pPr>
            <w:r w:rsidRPr="00FF083F">
              <w:rPr>
                <w:b/>
                <w:bCs/>
                <w:i/>
                <w:noProof/>
                <w:lang w:eastAsia="en-GB"/>
              </w:rPr>
              <w:t>bandListEUTRA</w:t>
            </w:r>
          </w:p>
          <w:p w14:paraId="5FEFF695" w14:textId="77777777" w:rsidR="009D437A" w:rsidRPr="00FF083F" w:rsidRDefault="009D437A" w:rsidP="00B476A7">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D392F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AB7D7C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0026C" w14:textId="77777777" w:rsidR="009D437A" w:rsidRPr="00FF083F" w:rsidRDefault="009D437A" w:rsidP="00B476A7">
            <w:pPr>
              <w:pStyle w:val="TAL"/>
              <w:rPr>
                <w:b/>
                <w:i/>
              </w:rPr>
            </w:pPr>
            <w:r w:rsidRPr="00FF083F">
              <w:rPr>
                <w:b/>
                <w:i/>
              </w:rPr>
              <w:t>bandParameterList-v1380</w:t>
            </w:r>
          </w:p>
          <w:p w14:paraId="2EC9DA4D" w14:textId="77777777" w:rsidR="009D437A" w:rsidRPr="00FF083F" w:rsidRDefault="009D437A" w:rsidP="00B476A7">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C89990"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6AB5C1A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D6BB7" w14:textId="77777777" w:rsidR="009D437A" w:rsidRPr="00FF083F" w:rsidRDefault="009D437A" w:rsidP="00B476A7">
            <w:pPr>
              <w:pStyle w:val="TAL"/>
              <w:rPr>
                <w:b/>
                <w:bCs/>
                <w:i/>
                <w:noProof/>
                <w:lang w:eastAsia="en-GB"/>
              </w:rPr>
            </w:pPr>
            <w:r w:rsidRPr="00FF083F">
              <w:rPr>
                <w:b/>
                <w:bCs/>
                <w:i/>
                <w:noProof/>
                <w:lang w:eastAsia="en-GB"/>
              </w:rPr>
              <w:t>bandParametersUL, bandParametersDL</w:t>
            </w:r>
          </w:p>
          <w:p w14:paraId="3E7A52E0" w14:textId="77777777" w:rsidR="009D437A" w:rsidRPr="00FF083F" w:rsidRDefault="009D437A" w:rsidP="00B476A7">
            <w:pPr>
              <w:pStyle w:val="TAL"/>
              <w:rPr>
                <w:bCs/>
                <w:noProof/>
                <w:lang w:eastAsia="en-GB"/>
              </w:rPr>
            </w:pPr>
            <w:r w:rsidRPr="00FF083F">
              <w:rPr>
                <w:bCs/>
                <w:noProof/>
                <w:lang w:eastAsia="en-GB"/>
              </w:rPr>
              <w:t xml:space="preserve">Indicates the supported parameters for the band. </w:t>
            </w:r>
            <w:r w:rsidRPr="00FF083F">
              <w:rPr>
                <w:lang w:eastAsia="ko-KR"/>
              </w:rPr>
              <w:t xml:space="preserve">Each of </w:t>
            </w:r>
            <w:r w:rsidRPr="00FF083F">
              <w:rPr>
                <w:i/>
                <w:lang w:eastAsia="ko-KR"/>
              </w:rPr>
              <w:t>CA-MIMO-</w:t>
            </w:r>
            <w:proofErr w:type="spellStart"/>
            <w:r w:rsidRPr="00FF083F">
              <w:rPr>
                <w:i/>
                <w:lang w:eastAsia="ko-KR"/>
              </w:rPr>
              <w:t>ParametersUL</w:t>
            </w:r>
            <w:proofErr w:type="spellEnd"/>
            <w:r w:rsidRPr="00FF083F">
              <w:rPr>
                <w:lang w:eastAsia="ko-KR"/>
              </w:rPr>
              <w:t xml:space="preserve"> and </w:t>
            </w:r>
            <w:r w:rsidRPr="00FF083F">
              <w:rPr>
                <w:i/>
                <w:lang w:eastAsia="ko-KR"/>
              </w:rPr>
              <w:t>CA-MIMO-</w:t>
            </w:r>
            <w:proofErr w:type="spellStart"/>
            <w:r w:rsidRPr="00FF083F">
              <w:rPr>
                <w:i/>
                <w:lang w:eastAsia="ko-KR"/>
              </w:rPr>
              <w:t>ParametersDL</w:t>
            </w:r>
            <w:proofErr w:type="spellEnd"/>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75CA3DE7"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FF48E7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2EB86" w14:textId="77777777" w:rsidR="009D437A" w:rsidRPr="00FF083F" w:rsidRDefault="009D437A" w:rsidP="00B476A7">
            <w:pPr>
              <w:pStyle w:val="TAL"/>
              <w:rPr>
                <w:b/>
                <w:i/>
                <w:lang w:eastAsia="en-GB"/>
              </w:rPr>
            </w:pPr>
            <w:r w:rsidRPr="00FF083F">
              <w:rPr>
                <w:b/>
                <w:bCs/>
                <w:i/>
                <w:noProof/>
                <w:lang w:eastAsia="en-GB"/>
              </w:rPr>
              <w:t>beamformed (in MIMO-CA-ParametersPerBoBCPerTM)</w:t>
            </w:r>
          </w:p>
          <w:p w14:paraId="0BA254F1" w14:textId="77777777" w:rsidR="009D437A" w:rsidRPr="00FF083F" w:rsidRDefault="009D437A" w:rsidP="00B476A7">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A14C2F"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8C7F98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AAB46" w14:textId="77777777" w:rsidR="009D437A" w:rsidRPr="00FF083F" w:rsidRDefault="009D437A" w:rsidP="00B476A7">
            <w:pPr>
              <w:pStyle w:val="TAL"/>
              <w:rPr>
                <w:b/>
                <w:i/>
                <w:lang w:eastAsia="en-GB"/>
              </w:rPr>
            </w:pPr>
            <w:r w:rsidRPr="00FF083F">
              <w:rPr>
                <w:b/>
                <w:bCs/>
                <w:i/>
                <w:noProof/>
                <w:lang w:eastAsia="en-GB"/>
              </w:rPr>
              <w:t>beamformed (in MIMO-UE-ParametersPerTM)</w:t>
            </w:r>
          </w:p>
          <w:p w14:paraId="685964CF" w14:textId="77777777" w:rsidR="009D437A" w:rsidRPr="00FF083F" w:rsidRDefault="009D437A" w:rsidP="00B476A7">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87D44DF" w14:textId="77777777" w:rsidR="009D437A" w:rsidRPr="00FF083F" w:rsidRDefault="009D437A" w:rsidP="00B476A7">
            <w:pPr>
              <w:pStyle w:val="TAL"/>
              <w:jc w:val="center"/>
              <w:rPr>
                <w:bCs/>
                <w:noProof/>
                <w:lang w:eastAsia="en-GB"/>
              </w:rPr>
            </w:pPr>
            <w:r w:rsidRPr="00FF083F">
              <w:rPr>
                <w:bCs/>
                <w:noProof/>
                <w:lang w:eastAsia="en-GB"/>
              </w:rPr>
              <w:t>TBD</w:t>
            </w:r>
          </w:p>
        </w:tc>
      </w:tr>
      <w:tr w:rsidR="009D437A" w:rsidRPr="00FF083F" w14:paraId="74A380BC" w14:textId="77777777" w:rsidTr="00B476A7">
        <w:trPr>
          <w:cantSplit/>
        </w:trPr>
        <w:tc>
          <w:tcPr>
            <w:tcW w:w="7793" w:type="dxa"/>
            <w:gridSpan w:val="2"/>
          </w:tcPr>
          <w:p w14:paraId="7ABC73B3" w14:textId="77777777" w:rsidR="009D437A" w:rsidRPr="00FF083F" w:rsidRDefault="009D437A" w:rsidP="00B476A7">
            <w:pPr>
              <w:pStyle w:val="TAL"/>
              <w:rPr>
                <w:b/>
                <w:i/>
                <w:lang w:eastAsia="zh-CN"/>
              </w:rPr>
            </w:pPr>
            <w:proofErr w:type="spellStart"/>
            <w:r w:rsidRPr="00FF083F">
              <w:rPr>
                <w:b/>
                <w:i/>
                <w:lang w:eastAsia="en-GB"/>
              </w:rPr>
              <w:t>benefitsFromInterruption</w:t>
            </w:r>
            <w:proofErr w:type="spellEnd"/>
          </w:p>
          <w:p w14:paraId="2AAF9B0E" w14:textId="77777777" w:rsidR="009D437A" w:rsidRPr="00FF083F" w:rsidRDefault="009D437A" w:rsidP="00B476A7">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w:t>
            </w:r>
            <w:proofErr w:type="spellStart"/>
            <w:r w:rsidRPr="00FF083F">
              <w:rPr>
                <w:lang w:eastAsia="en-GB"/>
              </w:rPr>
              <w:t>SCell</w:t>
            </w:r>
            <w:proofErr w:type="spellEnd"/>
            <w:r w:rsidRPr="00FF083F">
              <w:rPr>
                <w:lang w:eastAsia="en-GB"/>
              </w:rPr>
              <w:t xml:space="preserve"> carriers for </w:t>
            </w:r>
            <w:proofErr w:type="spellStart"/>
            <w:r w:rsidRPr="00FF083F">
              <w:rPr>
                <w:i/>
                <w:lang w:eastAsia="en-GB"/>
              </w:rPr>
              <w:t>measCycleSCell</w:t>
            </w:r>
            <w:proofErr w:type="spellEnd"/>
            <w:r w:rsidRPr="00FF083F">
              <w:rPr>
                <w:lang w:eastAsia="en-GB"/>
              </w:rPr>
              <w:t xml:space="preserve"> of less than 640ms, as specified in TS 36.133 [16].</w:t>
            </w:r>
          </w:p>
        </w:tc>
        <w:tc>
          <w:tcPr>
            <w:tcW w:w="862" w:type="dxa"/>
            <w:gridSpan w:val="2"/>
          </w:tcPr>
          <w:p w14:paraId="2DDC39D6"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71E73968" w14:textId="77777777" w:rsidTr="00B476A7">
        <w:trPr>
          <w:cantSplit/>
        </w:trPr>
        <w:tc>
          <w:tcPr>
            <w:tcW w:w="7793" w:type="dxa"/>
            <w:gridSpan w:val="2"/>
          </w:tcPr>
          <w:p w14:paraId="3F8E9CC4" w14:textId="77777777" w:rsidR="009D437A" w:rsidRPr="00FF083F" w:rsidRDefault="009D437A" w:rsidP="00B476A7">
            <w:pPr>
              <w:pStyle w:val="TAL"/>
              <w:rPr>
                <w:b/>
                <w:i/>
              </w:rPr>
            </w:pPr>
            <w:proofErr w:type="spellStart"/>
            <w:r w:rsidRPr="00FF083F">
              <w:rPr>
                <w:b/>
                <w:i/>
              </w:rPr>
              <w:t>bwPrefInd</w:t>
            </w:r>
            <w:proofErr w:type="spellEnd"/>
          </w:p>
          <w:p w14:paraId="5D20D767" w14:textId="77777777" w:rsidR="009D437A" w:rsidRPr="00FF083F" w:rsidRDefault="009D437A" w:rsidP="00B476A7">
            <w:pPr>
              <w:pStyle w:val="TAL"/>
              <w:rPr>
                <w:lang w:eastAsia="en-GB"/>
              </w:rPr>
            </w:pPr>
            <w:r w:rsidRPr="00FF083F">
              <w:rPr>
                <w:lang w:eastAsia="en-GB"/>
              </w:rPr>
              <w:t>Indicates whether the UE supports maximum PDSCH/PUSCH bandwidth preference indication.</w:t>
            </w:r>
          </w:p>
        </w:tc>
        <w:tc>
          <w:tcPr>
            <w:tcW w:w="862" w:type="dxa"/>
            <w:gridSpan w:val="2"/>
          </w:tcPr>
          <w:p w14:paraId="4FF48034"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6450CB6" w14:textId="77777777" w:rsidTr="00B476A7">
        <w:trPr>
          <w:cantSplit/>
        </w:trPr>
        <w:tc>
          <w:tcPr>
            <w:tcW w:w="7793" w:type="dxa"/>
            <w:gridSpan w:val="2"/>
          </w:tcPr>
          <w:p w14:paraId="4E9247E9" w14:textId="77777777" w:rsidR="009D437A" w:rsidRPr="00FF083F" w:rsidRDefault="009D437A" w:rsidP="00B476A7">
            <w:pPr>
              <w:pStyle w:val="TAL"/>
              <w:rPr>
                <w:b/>
                <w:bCs/>
                <w:i/>
                <w:noProof/>
                <w:lang w:eastAsia="en-GB"/>
              </w:rPr>
            </w:pPr>
            <w:r w:rsidRPr="00FF083F">
              <w:rPr>
                <w:b/>
                <w:bCs/>
                <w:i/>
                <w:noProof/>
                <w:lang w:eastAsia="en-GB"/>
              </w:rPr>
              <w:lastRenderedPageBreak/>
              <w:t>ca-BandwidthClass</w:t>
            </w:r>
          </w:p>
          <w:p w14:paraId="5CDD9CAB" w14:textId="77777777" w:rsidR="009D437A" w:rsidRPr="00FF083F" w:rsidRDefault="009D437A" w:rsidP="00B476A7">
            <w:pPr>
              <w:pStyle w:val="TAL"/>
              <w:rPr>
                <w:iCs/>
                <w:noProof/>
                <w:kern w:val="2"/>
                <w:lang w:eastAsia="zh-CN"/>
              </w:rPr>
            </w:pPr>
            <w:r w:rsidRPr="00FF083F">
              <w:rPr>
                <w:iCs/>
                <w:noProof/>
                <w:lang w:eastAsia="en-GB"/>
              </w:rPr>
              <w:t>The CA bandwidth class supported by the UE as defined in TS 36.101 [42], Table 5.6A-1.</w:t>
            </w:r>
          </w:p>
          <w:p w14:paraId="3CD042F5" w14:textId="77777777" w:rsidR="009D437A" w:rsidRPr="00FF083F" w:rsidRDefault="009D437A" w:rsidP="00B476A7">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CA58DFE"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C30D8CA" w14:textId="77777777" w:rsidTr="00B476A7">
        <w:trPr>
          <w:cantSplit/>
        </w:trPr>
        <w:tc>
          <w:tcPr>
            <w:tcW w:w="7808" w:type="dxa"/>
            <w:gridSpan w:val="3"/>
            <w:tcBorders>
              <w:bottom w:val="single" w:sz="4" w:space="0" w:color="808080"/>
            </w:tcBorders>
          </w:tcPr>
          <w:p w14:paraId="720567DF" w14:textId="77777777" w:rsidR="009D437A" w:rsidRPr="00FF083F" w:rsidRDefault="009D437A" w:rsidP="00B476A7">
            <w:pPr>
              <w:pStyle w:val="TAL"/>
              <w:rPr>
                <w:b/>
                <w:bCs/>
                <w:i/>
                <w:noProof/>
                <w:lang w:eastAsia="en-GB"/>
              </w:rPr>
            </w:pPr>
            <w:r w:rsidRPr="00FF083F">
              <w:rPr>
                <w:b/>
                <w:bCs/>
                <w:i/>
                <w:noProof/>
                <w:lang w:eastAsia="en-GB"/>
              </w:rPr>
              <w:t>ca-IdleModeMeasurements</w:t>
            </w:r>
          </w:p>
          <w:p w14:paraId="546EDA56" w14:textId="77777777" w:rsidR="009D437A" w:rsidRPr="00FF083F" w:rsidRDefault="009D437A" w:rsidP="00B476A7">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3BBAE6B1"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98771ED" w14:textId="77777777" w:rsidTr="00B476A7">
        <w:trPr>
          <w:cantSplit/>
        </w:trPr>
        <w:tc>
          <w:tcPr>
            <w:tcW w:w="7808" w:type="dxa"/>
            <w:gridSpan w:val="3"/>
            <w:tcBorders>
              <w:bottom w:val="single" w:sz="4" w:space="0" w:color="808080"/>
            </w:tcBorders>
          </w:tcPr>
          <w:p w14:paraId="48F9719C" w14:textId="77777777" w:rsidR="009D437A" w:rsidRPr="00FF083F" w:rsidRDefault="009D437A" w:rsidP="00B476A7">
            <w:pPr>
              <w:pStyle w:val="TAL"/>
              <w:rPr>
                <w:b/>
                <w:bCs/>
                <w:i/>
                <w:noProof/>
                <w:lang w:eastAsia="en-GB"/>
              </w:rPr>
            </w:pPr>
            <w:r w:rsidRPr="00FF083F">
              <w:rPr>
                <w:b/>
                <w:bCs/>
                <w:i/>
                <w:noProof/>
                <w:lang w:eastAsia="en-GB"/>
              </w:rPr>
              <w:t>ca-IdleModeValidityArea</w:t>
            </w:r>
          </w:p>
          <w:p w14:paraId="2488384D" w14:textId="77777777" w:rsidR="009D437A" w:rsidRPr="00FF083F" w:rsidRDefault="009D437A" w:rsidP="00B476A7">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18E4B884"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8D714AF" w14:textId="77777777" w:rsidTr="00B476A7">
        <w:trPr>
          <w:cantSplit/>
        </w:trPr>
        <w:tc>
          <w:tcPr>
            <w:tcW w:w="7793" w:type="dxa"/>
            <w:gridSpan w:val="2"/>
          </w:tcPr>
          <w:p w14:paraId="7C2A5FFE" w14:textId="77777777" w:rsidR="009D437A" w:rsidRPr="00FF083F" w:rsidRDefault="009D437A" w:rsidP="00B476A7">
            <w:pPr>
              <w:pStyle w:val="TAL"/>
              <w:rPr>
                <w:b/>
                <w:bCs/>
                <w:i/>
                <w:noProof/>
                <w:lang w:eastAsia="en-GB"/>
              </w:rPr>
            </w:pPr>
            <w:r w:rsidRPr="00FF083F">
              <w:rPr>
                <w:b/>
                <w:bCs/>
                <w:i/>
                <w:noProof/>
                <w:lang w:eastAsia="en-GB"/>
              </w:rPr>
              <w:t>cch-IM-RefRecTypeA-OneRX-Port</w:t>
            </w:r>
          </w:p>
          <w:p w14:paraId="00B19DBF" w14:textId="77777777" w:rsidR="009D437A" w:rsidRPr="00FF083F" w:rsidRDefault="009D437A" w:rsidP="00B476A7">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38FD4F46" w14:textId="77777777" w:rsidR="009D437A" w:rsidRPr="00FF083F" w:rsidRDefault="009D437A" w:rsidP="00B476A7">
            <w:pPr>
              <w:pStyle w:val="TAL"/>
              <w:jc w:val="center"/>
              <w:rPr>
                <w:bCs/>
                <w:noProof/>
                <w:lang w:eastAsia="en-GB"/>
              </w:rPr>
            </w:pPr>
            <w:r w:rsidRPr="00FF083F">
              <w:rPr>
                <w:bCs/>
                <w:noProof/>
                <w:lang w:eastAsia="zh-CN"/>
              </w:rPr>
              <w:t>-</w:t>
            </w:r>
          </w:p>
        </w:tc>
      </w:tr>
      <w:tr w:rsidR="009D437A" w:rsidRPr="00FF083F" w14:paraId="0C666B24" w14:textId="77777777" w:rsidTr="00B476A7">
        <w:trPr>
          <w:cantSplit/>
        </w:trPr>
        <w:tc>
          <w:tcPr>
            <w:tcW w:w="7793" w:type="dxa"/>
            <w:gridSpan w:val="2"/>
          </w:tcPr>
          <w:p w14:paraId="1E41643A" w14:textId="77777777" w:rsidR="009D437A" w:rsidRPr="00FF083F" w:rsidRDefault="009D437A" w:rsidP="00B476A7">
            <w:pPr>
              <w:pStyle w:val="TAL"/>
              <w:rPr>
                <w:b/>
                <w:bCs/>
                <w:i/>
                <w:noProof/>
                <w:lang w:eastAsia="en-GB"/>
              </w:rPr>
            </w:pPr>
            <w:r w:rsidRPr="00FF083F">
              <w:rPr>
                <w:b/>
                <w:bCs/>
                <w:i/>
                <w:noProof/>
                <w:lang w:eastAsia="en-GB"/>
              </w:rPr>
              <w:t>cch-InterfMitigation-RefRecTypeA, cch-InterfMitigation-RefRecTypeB, cch-InterfMitigation-MaxNumCCs</w:t>
            </w:r>
          </w:p>
          <w:p w14:paraId="4DAED910" w14:textId="77777777" w:rsidR="009D437A" w:rsidRPr="00FF083F" w:rsidRDefault="009D437A" w:rsidP="00B476A7">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47CA2C67" w14:textId="77777777" w:rsidR="009D437A" w:rsidRPr="00FF083F" w:rsidRDefault="009D437A" w:rsidP="00B476A7">
            <w:pPr>
              <w:pStyle w:val="TAL"/>
              <w:rPr>
                <w:bCs/>
                <w:noProof/>
                <w:lang w:eastAsia="en-GB"/>
              </w:rPr>
            </w:pPr>
          </w:p>
          <w:p w14:paraId="32165358" w14:textId="77777777" w:rsidR="009D437A" w:rsidRPr="00FF083F" w:rsidRDefault="009D437A" w:rsidP="00B476A7">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"supported",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Pr="00FF083F">
              <w:rPr>
                <w:bCs/>
                <w:i/>
                <w:noProof/>
                <w:lang w:eastAsia="en-GB"/>
              </w:rPr>
              <w:t xml:space="preserve">cch-InterfMitigation-MaxNumCCs </w:t>
            </w:r>
            <w:r w:rsidRPr="00FF083F">
              <w:rPr>
                <w:bCs/>
                <w:noProof/>
                <w:lang w:eastAsia="en-GB"/>
              </w:rPr>
              <w:t>= 3"</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D882E56" w14:textId="77777777" w:rsidR="009D437A" w:rsidRPr="00FF083F" w:rsidRDefault="009D437A" w:rsidP="00B476A7">
            <w:pPr>
              <w:pStyle w:val="TAL"/>
              <w:jc w:val="center"/>
              <w:rPr>
                <w:bCs/>
                <w:noProof/>
                <w:lang w:eastAsia="en-GB"/>
              </w:rPr>
            </w:pPr>
            <w:r w:rsidRPr="00FF083F">
              <w:rPr>
                <w:bCs/>
                <w:noProof/>
                <w:lang w:eastAsia="zh-CN"/>
              </w:rPr>
              <w:t>-</w:t>
            </w:r>
          </w:p>
        </w:tc>
      </w:tr>
      <w:tr w:rsidR="009D437A" w:rsidRPr="00FF083F" w14:paraId="1ECC88BB" w14:textId="77777777" w:rsidTr="00B476A7">
        <w:trPr>
          <w:cantSplit/>
        </w:trPr>
        <w:tc>
          <w:tcPr>
            <w:tcW w:w="7793" w:type="dxa"/>
            <w:gridSpan w:val="2"/>
          </w:tcPr>
          <w:p w14:paraId="50290C02" w14:textId="77777777" w:rsidR="009D437A" w:rsidRPr="00FF083F" w:rsidRDefault="009D437A" w:rsidP="00B476A7">
            <w:pPr>
              <w:pStyle w:val="TAL"/>
              <w:rPr>
                <w:b/>
                <w:bCs/>
                <w:i/>
                <w:noProof/>
                <w:lang w:eastAsia="en-GB"/>
              </w:rPr>
            </w:pPr>
            <w:r w:rsidRPr="00FF083F">
              <w:rPr>
                <w:b/>
                <w:bCs/>
                <w:i/>
                <w:noProof/>
                <w:lang w:eastAsia="en-GB"/>
              </w:rPr>
              <w:t>cdma2000-NW-Sharing</w:t>
            </w:r>
          </w:p>
          <w:p w14:paraId="51BE90F3" w14:textId="77777777" w:rsidR="009D437A" w:rsidRPr="00FF083F" w:rsidRDefault="009D437A" w:rsidP="00B476A7">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16CBAD85"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268B610" w14:textId="77777777" w:rsidTr="00B476A7">
        <w:trPr>
          <w:cantSplit/>
        </w:trPr>
        <w:tc>
          <w:tcPr>
            <w:tcW w:w="7793" w:type="dxa"/>
            <w:gridSpan w:val="2"/>
          </w:tcPr>
          <w:p w14:paraId="27A6375D" w14:textId="77777777" w:rsidR="009D437A" w:rsidRPr="00FF083F" w:rsidRDefault="009D437A" w:rsidP="00B476A7">
            <w:pPr>
              <w:pStyle w:val="TAL"/>
              <w:rPr>
                <w:b/>
                <w:bCs/>
                <w:i/>
                <w:noProof/>
                <w:lang w:eastAsia="en-GB"/>
              </w:rPr>
            </w:pPr>
            <w:r w:rsidRPr="00FF083F">
              <w:rPr>
                <w:b/>
                <w:bCs/>
                <w:i/>
                <w:noProof/>
                <w:lang w:eastAsia="en-GB"/>
              </w:rPr>
              <w:t>ce-ClosedLoopTxAntennaSelection</w:t>
            </w:r>
          </w:p>
          <w:p w14:paraId="2EA6C4ED" w14:textId="77777777" w:rsidR="009D437A" w:rsidRPr="00FF083F" w:rsidRDefault="009D437A" w:rsidP="00B476A7">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4EDD7F47"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4D513C7D"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261D538A" w14:textId="77777777" w:rsidR="009D437A" w:rsidRPr="00FF083F" w:rsidRDefault="009D437A" w:rsidP="00B476A7">
            <w:pPr>
              <w:pStyle w:val="TAL"/>
              <w:rPr>
                <w:b/>
                <w:i/>
                <w:lang w:eastAsia="zh-CN"/>
              </w:rPr>
            </w:pPr>
            <w:proofErr w:type="spellStart"/>
            <w:r w:rsidRPr="00FF083F">
              <w:rPr>
                <w:b/>
                <w:i/>
                <w:lang w:eastAsia="zh-CN"/>
              </w:rPr>
              <w:t>ce</w:t>
            </w:r>
            <w:proofErr w:type="spellEnd"/>
            <w:r w:rsidRPr="00FF083F">
              <w:rPr>
                <w:b/>
                <w:i/>
                <w:lang w:eastAsia="zh-CN"/>
              </w:rPr>
              <w:t>-CQI-</w:t>
            </w:r>
            <w:proofErr w:type="spellStart"/>
            <w:r w:rsidRPr="00FF083F">
              <w:rPr>
                <w:b/>
                <w:i/>
                <w:lang w:eastAsia="zh-CN"/>
              </w:rPr>
              <w:t>AlternativeTable</w:t>
            </w:r>
            <w:proofErr w:type="spellEnd"/>
          </w:p>
          <w:p w14:paraId="4E1A92CC" w14:textId="77777777" w:rsidR="009D437A" w:rsidRPr="00FF083F" w:rsidRDefault="009D437A" w:rsidP="00B476A7">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C7E88C1"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0AC784B1"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8A624C" w14:textId="77777777" w:rsidR="009D437A" w:rsidRPr="00FF083F" w:rsidRDefault="009D437A" w:rsidP="00B476A7">
            <w:pPr>
              <w:pStyle w:val="TAL"/>
              <w:rPr>
                <w:b/>
                <w:bCs/>
                <w:i/>
                <w:noProof/>
                <w:lang w:eastAsia="en-GB"/>
              </w:rPr>
            </w:pPr>
            <w:r w:rsidRPr="00FF083F">
              <w:rPr>
                <w:b/>
                <w:bCs/>
                <w:i/>
                <w:noProof/>
                <w:lang w:eastAsia="en-GB"/>
              </w:rPr>
              <w:t>ce-CRS-IntfMitig</w:t>
            </w:r>
          </w:p>
          <w:p w14:paraId="17E9E41D" w14:textId="77777777" w:rsidR="009D437A" w:rsidRPr="00FF083F" w:rsidRDefault="009D437A" w:rsidP="00B476A7">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2E0F29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4D0E7C4"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3A3B1E" w14:textId="77777777" w:rsidR="009D437A" w:rsidRPr="00FF083F" w:rsidRDefault="009D437A" w:rsidP="00B476A7">
            <w:pPr>
              <w:pStyle w:val="TAL"/>
              <w:rPr>
                <w:b/>
                <w:bCs/>
                <w:i/>
                <w:noProof/>
                <w:lang w:eastAsia="en-GB"/>
              </w:rPr>
            </w:pPr>
            <w:r w:rsidRPr="00FF083F">
              <w:rPr>
                <w:b/>
                <w:bCs/>
                <w:i/>
                <w:noProof/>
                <w:lang w:eastAsia="en-GB"/>
              </w:rPr>
              <w:t>ce-CSI-RS-Feedback</w:t>
            </w:r>
          </w:p>
          <w:p w14:paraId="0BFABCF1" w14:textId="77777777" w:rsidR="009D437A" w:rsidRPr="00FF083F" w:rsidRDefault="009D437A" w:rsidP="00B476A7">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2F25FB"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18C7C3DF"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57F04D" w14:textId="77777777" w:rsidR="009D437A" w:rsidRPr="00FF083F" w:rsidRDefault="009D437A" w:rsidP="00B476A7">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11AAB4F8" w14:textId="77777777" w:rsidR="009D437A" w:rsidRPr="00FF083F" w:rsidRDefault="009D437A" w:rsidP="00B476A7">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CED5AF8"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23CF7A74"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2B20B71" w14:textId="77777777" w:rsidR="009D437A" w:rsidRPr="00FF083F" w:rsidRDefault="009D437A" w:rsidP="00B476A7">
            <w:pPr>
              <w:pStyle w:val="TAL"/>
              <w:rPr>
                <w:b/>
                <w:i/>
                <w:lang w:eastAsia="en-GB"/>
              </w:rPr>
            </w:pPr>
            <w:proofErr w:type="spellStart"/>
            <w:r w:rsidRPr="00FF083F">
              <w:rPr>
                <w:b/>
                <w:i/>
                <w:lang w:val="en-US" w:eastAsia="en-GB"/>
              </w:rPr>
              <w:t>ce</w:t>
            </w:r>
            <w:proofErr w:type="spellEnd"/>
            <w:r w:rsidRPr="00FF083F">
              <w:rPr>
                <w:b/>
                <w:i/>
                <w:lang w:val="en-US" w:eastAsia="en-GB"/>
              </w:rPr>
              <w:t>-DL</w:t>
            </w:r>
            <w:r w:rsidRPr="00FF083F">
              <w:rPr>
                <w:b/>
                <w:i/>
                <w:lang w:eastAsia="en-GB"/>
              </w:rPr>
              <w:t>-</w:t>
            </w:r>
            <w:proofErr w:type="spellStart"/>
            <w:r w:rsidRPr="00FF083F">
              <w:rPr>
                <w:b/>
                <w:i/>
                <w:lang w:eastAsia="en-GB"/>
              </w:rPr>
              <w:t>ChannelQualityReporting</w:t>
            </w:r>
            <w:proofErr w:type="spellEnd"/>
          </w:p>
          <w:p w14:paraId="436DC831" w14:textId="77777777" w:rsidR="009D437A" w:rsidRPr="00FF083F" w:rsidRDefault="009D437A" w:rsidP="00B476A7">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5A5C6FB" w14:textId="77777777" w:rsidR="009D437A" w:rsidRPr="00FF083F" w:rsidRDefault="009D437A" w:rsidP="00B476A7">
            <w:pPr>
              <w:pStyle w:val="TAL"/>
              <w:jc w:val="center"/>
              <w:rPr>
                <w:bCs/>
                <w:noProof/>
                <w:lang w:eastAsia="en-GB"/>
              </w:rPr>
            </w:pPr>
            <w:r w:rsidRPr="00FF083F">
              <w:rPr>
                <w:bCs/>
                <w:noProof/>
                <w:lang w:val="en-US" w:eastAsia="en-GB"/>
              </w:rPr>
              <w:t>Yes</w:t>
            </w:r>
          </w:p>
        </w:tc>
      </w:tr>
      <w:tr w:rsidR="009D437A" w:rsidRPr="00FF083F" w14:paraId="69BBCE20"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9983DD" w14:textId="77777777" w:rsidR="009D437A" w:rsidRPr="00FF083F" w:rsidRDefault="009D437A" w:rsidP="00B476A7">
            <w:pPr>
              <w:pStyle w:val="TAL"/>
              <w:rPr>
                <w:b/>
                <w:i/>
                <w:lang w:val="en-US"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w:t>
            </w:r>
          </w:p>
          <w:p w14:paraId="41649951" w14:textId="77777777" w:rsidR="009D437A" w:rsidRPr="00FF083F" w:rsidRDefault="009D437A" w:rsidP="00B476A7">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B5A7EB5" w14:textId="77777777" w:rsidR="009D437A" w:rsidRPr="00FF083F" w:rsidRDefault="009D437A" w:rsidP="00B476A7">
            <w:pPr>
              <w:pStyle w:val="TAL"/>
              <w:jc w:val="center"/>
              <w:rPr>
                <w:bCs/>
                <w:noProof/>
                <w:lang w:eastAsia="en-GB"/>
              </w:rPr>
            </w:pPr>
            <w:r w:rsidRPr="00FF083F">
              <w:rPr>
                <w:lang w:eastAsia="zh-CN"/>
              </w:rPr>
              <w:t>Yes</w:t>
            </w:r>
          </w:p>
        </w:tc>
      </w:tr>
      <w:tr w:rsidR="009D437A" w:rsidRPr="00FF083F" w14:paraId="01951788"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DFA2CD" w14:textId="77777777" w:rsidR="009D437A" w:rsidRPr="00FF083F" w:rsidRDefault="009D437A" w:rsidP="00B476A7">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-5GC-HO-ToNR-FDD-FR1</w:t>
            </w:r>
          </w:p>
          <w:p w14:paraId="72757201" w14:textId="77777777" w:rsidR="009D437A" w:rsidRPr="00FF083F" w:rsidRDefault="009D437A" w:rsidP="00B476A7">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EA380E8" w14:textId="77777777" w:rsidR="009D437A" w:rsidRPr="00FF083F" w:rsidRDefault="009D437A" w:rsidP="00B476A7">
            <w:pPr>
              <w:pStyle w:val="TAL"/>
              <w:jc w:val="center"/>
              <w:rPr>
                <w:bCs/>
                <w:noProof/>
                <w:lang w:eastAsia="en-GB"/>
              </w:rPr>
            </w:pPr>
            <w:r w:rsidRPr="00FF083F">
              <w:rPr>
                <w:lang w:eastAsia="zh-CN"/>
              </w:rPr>
              <w:t>Y</w:t>
            </w:r>
            <w:r w:rsidRPr="00FF083F">
              <w:rPr>
                <w:lang w:eastAsia="en-GB"/>
              </w:rPr>
              <w:t>es</w:t>
            </w:r>
          </w:p>
        </w:tc>
      </w:tr>
      <w:tr w:rsidR="009D437A" w:rsidRPr="00FF083F" w14:paraId="5FFE22BF"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B46850" w14:textId="77777777" w:rsidR="009D437A" w:rsidRPr="00FF083F" w:rsidRDefault="009D437A" w:rsidP="00B476A7">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5GC-HO-ToNR-TDD-FR1</w:t>
            </w:r>
          </w:p>
          <w:p w14:paraId="5712AFD6" w14:textId="77777777" w:rsidR="009D437A" w:rsidRPr="00FF083F" w:rsidRDefault="009D437A" w:rsidP="00B476A7">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2F083D5" w14:textId="77777777" w:rsidR="009D437A" w:rsidRPr="00FF083F" w:rsidRDefault="009D437A" w:rsidP="00B476A7">
            <w:pPr>
              <w:pStyle w:val="TAL"/>
              <w:jc w:val="center"/>
              <w:rPr>
                <w:bCs/>
                <w:noProof/>
                <w:lang w:eastAsia="en-GB"/>
              </w:rPr>
            </w:pPr>
            <w:r w:rsidRPr="00FF083F">
              <w:rPr>
                <w:lang w:eastAsia="zh-CN"/>
              </w:rPr>
              <w:t>Y</w:t>
            </w:r>
            <w:r w:rsidRPr="00FF083F">
              <w:rPr>
                <w:lang w:eastAsia="en-GB"/>
              </w:rPr>
              <w:t>es</w:t>
            </w:r>
          </w:p>
        </w:tc>
      </w:tr>
      <w:tr w:rsidR="009D437A" w:rsidRPr="00FF083F" w14:paraId="1BA3D8D5"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87E536" w14:textId="77777777" w:rsidR="009D437A" w:rsidRPr="00FF083F" w:rsidRDefault="009D437A" w:rsidP="00B476A7">
            <w:pPr>
              <w:pStyle w:val="TAL"/>
              <w:rPr>
                <w:b/>
                <w:i/>
                <w:lang w:eastAsia="zh-CN"/>
              </w:rPr>
            </w:pPr>
            <w:proofErr w:type="spellStart"/>
            <w:r w:rsidRPr="00FF083F">
              <w:rPr>
                <w:b/>
                <w:i/>
                <w:lang w:val="en-US" w:eastAsia="zh-CN"/>
              </w:rPr>
              <w:lastRenderedPageBreak/>
              <w:t>ce</w:t>
            </w:r>
            <w:proofErr w:type="spellEnd"/>
            <w:r w:rsidRPr="00FF083F">
              <w:rPr>
                <w:b/>
                <w:i/>
                <w:lang w:val="en-US" w:eastAsia="zh-CN"/>
              </w:rPr>
              <w:t>-EUTRA</w:t>
            </w:r>
            <w:r w:rsidRPr="00FF083F">
              <w:rPr>
                <w:b/>
                <w:i/>
                <w:lang w:eastAsia="zh-CN"/>
              </w:rPr>
              <w:t>-5GC-HO-ToNR-FDD-FR2</w:t>
            </w:r>
          </w:p>
          <w:p w14:paraId="7F7121B4" w14:textId="77777777" w:rsidR="009D437A" w:rsidRPr="00FF083F" w:rsidRDefault="009D437A" w:rsidP="00B476A7">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226F578" w14:textId="77777777" w:rsidR="009D437A" w:rsidRPr="00FF083F" w:rsidRDefault="009D437A" w:rsidP="00B476A7">
            <w:pPr>
              <w:pStyle w:val="TAL"/>
              <w:jc w:val="center"/>
              <w:rPr>
                <w:bCs/>
                <w:noProof/>
                <w:lang w:eastAsia="en-GB"/>
              </w:rPr>
            </w:pPr>
            <w:r w:rsidRPr="00FF083F">
              <w:rPr>
                <w:lang w:eastAsia="zh-CN"/>
              </w:rPr>
              <w:t>Y</w:t>
            </w:r>
            <w:r w:rsidRPr="00FF083F">
              <w:rPr>
                <w:lang w:eastAsia="en-GB"/>
              </w:rPr>
              <w:t>es</w:t>
            </w:r>
          </w:p>
        </w:tc>
      </w:tr>
      <w:tr w:rsidR="009D437A" w:rsidRPr="00FF083F" w14:paraId="5DDAD412"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C22DDB" w14:textId="77777777" w:rsidR="009D437A" w:rsidRPr="00FF083F" w:rsidRDefault="009D437A" w:rsidP="00B476A7">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-5GC-HO-ToNR-TDD-FR2</w:t>
            </w:r>
          </w:p>
          <w:p w14:paraId="6F661986" w14:textId="77777777" w:rsidR="009D437A" w:rsidRPr="00FF083F" w:rsidRDefault="009D437A" w:rsidP="00B476A7">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AEE2A55" w14:textId="77777777" w:rsidR="009D437A" w:rsidRPr="00FF083F" w:rsidRDefault="009D437A" w:rsidP="00B476A7">
            <w:pPr>
              <w:pStyle w:val="TAL"/>
              <w:jc w:val="center"/>
              <w:rPr>
                <w:bCs/>
                <w:noProof/>
                <w:lang w:eastAsia="en-GB"/>
              </w:rPr>
            </w:pPr>
            <w:r w:rsidRPr="00FF083F">
              <w:rPr>
                <w:lang w:eastAsia="zh-CN"/>
              </w:rPr>
              <w:t>Y</w:t>
            </w:r>
            <w:r w:rsidRPr="00FF083F">
              <w:rPr>
                <w:lang w:eastAsia="en-GB"/>
              </w:rPr>
              <w:t>es</w:t>
            </w:r>
          </w:p>
        </w:tc>
      </w:tr>
      <w:tr w:rsidR="009D437A" w:rsidRPr="00FF083F" w14:paraId="653D1C09" w14:textId="77777777" w:rsidTr="00B476A7">
        <w:trPr>
          <w:cantSplit/>
        </w:trPr>
        <w:tc>
          <w:tcPr>
            <w:tcW w:w="7793" w:type="dxa"/>
            <w:gridSpan w:val="2"/>
          </w:tcPr>
          <w:p w14:paraId="2F06A489" w14:textId="77777777" w:rsidR="009D437A" w:rsidRPr="00FF083F" w:rsidRDefault="009D437A" w:rsidP="00B476A7">
            <w:pPr>
              <w:pStyle w:val="TAL"/>
              <w:rPr>
                <w:b/>
                <w:bCs/>
                <w:i/>
                <w:noProof/>
                <w:lang w:eastAsia="en-GB"/>
              </w:rPr>
            </w:pPr>
            <w:r w:rsidRPr="00FF083F">
              <w:rPr>
                <w:b/>
                <w:bCs/>
                <w:i/>
                <w:noProof/>
                <w:lang w:eastAsia="en-GB"/>
              </w:rPr>
              <w:t>ce-HARQ-AckBundling</w:t>
            </w:r>
          </w:p>
          <w:p w14:paraId="2CE2E81F" w14:textId="77777777" w:rsidR="009D437A" w:rsidRPr="00FF083F" w:rsidRDefault="009D437A" w:rsidP="00B476A7">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17EFCAA0"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5503888C" w14:textId="77777777" w:rsidTr="00B476A7">
        <w:trPr>
          <w:cantSplit/>
        </w:trPr>
        <w:tc>
          <w:tcPr>
            <w:tcW w:w="7793" w:type="dxa"/>
            <w:gridSpan w:val="2"/>
          </w:tcPr>
          <w:p w14:paraId="74698325" w14:textId="77777777" w:rsidR="009D437A" w:rsidRPr="00FF083F" w:rsidRDefault="009D437A" w:rsidP="00B476A7">
            <w:pPr>
              <w:pStyle w:val="TAL"/>
              <w:rPr>
                <w:b/>
                <w:i/>
                <w:lang w:val="en-US" w:eastAsia="en-GB"/>
              </w:rPr>
            </w:pPr>
            <w:proofErr w:type="spellStart"/>
            <w:r w:rsidRPr="00FF083F">
              <w:rPr>
                <w:b/>
                <w:i/>
                <w:lang w:val="en-US" w:eastAsia="en-GB"/>
              </w:rPr>
              <w:t>ce-InactiveState</w:t>
            </w:r>
            <w:proofErr w:type="spellEnd"/>
          </w:p>
          <w:p w14:paraId="0ED928A4" w14:textId="77777777" w:rsidR="009D437A" w:rsidRPr="00FF083F" w:rsidRDefault="009D437A" w:rsidP="00B476A7">
            <w:pPr>
              <w:pStyle w:val="TAL"/>
              <w:rPr>
                <w:b/>
                <w:bCs/>
                <w:i/>
                <w:noProof/>
                <w:lang w:eastAsia="en-GB"/>
              </w:rPr>
            </w:pPr>
            <w:r w:rsidRPr="00FF083F">
              <w:rPr>
                <w:lang w:eastAsia="en-GB"/>
              </w:rPr>
              <w:t xml:space="preserve">Indicates whether UE operating in CE mode supports RRC_INACTIVE when connected to 5GC. A UE including this field also supports short </w:t>
            </w:r>
            <w:proofErr w:type="spellStart"/>
            <w:r w:rsidRPr="00FF083F">
              <w:rPr>
                <w:lang w:eastAsia="en-GB"/>
              </w:rPr>
              <w:t>eDRX</w:t>
            </w:r>
            <w:proofErr w:type="spellEnd"/>
            <w:r w:rsidRPr="00FF083F">
              <w:rPr>
                <w:lang w:eastAsia="en-GB"/>
              </w:rPr>
              <w:t xml:space="preserve"> cycles in RRC_INACTIVE when connected to 5GC.</w:t>
            </w:r>
          </w:p>
        </w:tc>
        <w:tc>
          <w:tcPr>
            <w:tcW w:w="862" w:type="dxa"/>
            <w:gridSpan w:val="2"/>
          </w:tcPr>
          <w:p w14:paraId="3BF8DB58" w14:textId="77777777" w:rsidR="009D437A" w:rsidRPr="00FF083F" w:rsidRDefault="009D437A" w:rsidP="00B476A7">
            <w:pPr>
              <w:pStyle w:val="TAL"/>
              <w:jc w:val="center"/>
              <w:rPr>
                <w:bCs/>
                <w:noProof/>
                <w:lang w:eastAsia="en-GB"/>
              </w:rPr>
            </w:pPr>
            <w:r w:rsidRPr="00FF083F">
              <w:rPr>
                <w:bCs/>
                <w:noProof/>
                <w:lang w:val="en-US" w:eastAsia="en-GB"/>
              </w:rPr>
              <w:t>No</w:t>
            </w:r>
          </w:p>
        </w:tc>
      </w:tr>
      <w:tr w:rsidR="009D437A" w:rsidRPr="00FF083F" w14:paraId="45C8C99F" w14:textId="77777777" w:rsidTr="00B476A7">
        <w:trPr>
          <w:cantSplit/>
        </w:trPr>
        <w:tc>
          <w:tcPr>
            <w:tcW w:w="7793" w:type="dxa"/>
            <w:gridSpan w:val="2"/>
          </w:tcPr>
          <w:p w14:paraId="039A4AF0" w14:textId="012BAAFD" w:rsidR="009D437A" w:rsidRPr="00FF083F" w:rsidRDefault="009D437A" w:rsidP="00B476A7">
            <w:pPr>
              <w:pStyle w:val="TAL"/>
              <w:rPr>
                <w:b/>
                <w:bCs/>
                <w:i/>
                <w:noProof/>
                <w:lang w:eastAsia="zh-CN"/>
              </w:rPr>
            </w:pPr>
            <w:r w:rsidRPr="00FF083F">
              <w:rPr>
                <w:b/>
                <w:bCs/>
                <w:i/>
                <w:noProof/>
                <w:lang w:val="en-US" w:eastAsia="zh-CN"/>
              </w:rPr>
              <w:t>ce-M</w:t>
            </w:r>
            <w:r w:rsidRPr="00FF083F">
              <w:rPr>
                <w:b/>
                <w:bCs/>
                <w:i/>
                <w:noProof/>
                <w:lang w:eastAsia="zh-CN"/>
              </w:rPr>
              <w:t>easRSS-Dedicated</w:t>
            </w:r>
            <w:ins w:id="60" w:author="Qualcomm-Bharat" w:date="2020-10-08T12:23:00Z">
              <w:r w:rsidR="00965E91">
                <w:rPr>
                  <w:b/>
                  <w:bCs/>
                  <w:i/>
                  <w:noProof/>
                  <w:lang w:eastAsia="zh-CN"/>
                </w:rPr>
                <w:t xml:space="preserve">, </w:t>
              </w:r>
              <w:r w:rsidR="00965E91" w:rsidRPr="00CB7EC4">
                <w:rPr>
                  <w:b/>
                  <w:bCs/>
                  <w:i/>
                  <w:noProof/>
                  <w:lang w:val="en-US" w:eastAsia="zh-CN"/>
                </w:rPr>
                <w:t>ce-M</w:t>
              </w:r>
              <w:r w:rsidR="00965E91" w:rsidRPr="00CB7EC4">
                <w:rPr>
                  <w:b/>
                  <w:bCs/>
                  <w:i/>
                  <w:noProof/>
                  <w:lang w:eastAsia="zh-CN"/>
                </w:rPr>
                <w:t>easRSS-Dedicated</w:t>
              </w:r>
              <w:r w:rsidR="00965E91">
                <w:rPr>
                  <w:b/>
                  <w:bCs/>
                  <w:i/>
                  <w:noProof/>
                  <w:lang w:eastAsia="zh-CN"/>
                </w:rPr>
                <w:t>SameRBs</w:t>
              </w:r>
            </w:ins>
          </w:p>
          <w:p w14:paraId="51399820" w14:textId="201E933F" w:rsidR="009D437A" w:rsidRPr="00FF083F" w:rsidRDefault="009D437A" w:rsidP="00B476A7">
            <w:pPr>
              <w:pStyle w:val="TAL"/>
              <w:rPr>
                <w:b/>
                <w:bCs/>
                <w:i/>
                <w:noProof/>
                <w:lang w:eastAsia="en-GB"/>
              </w:rPr>
            </w:pPr>
            <w:r w:rsidRPr="00FF083F">
              <w:rPr>
                <w:iCs/>
                <w:noProof/>
                <w:lang w:val="en-US" w:eastAsia="zh-CN"/>
              </w:rPr>
              <w:t>Indicates whether the UE supports receiving neighbour cell RSS information in dedicated signalling and performing</w:t>
            </w:r>
            <w:ins w:id="61" w:author="Qualcomm-Bharat" w:date="2020-10-08T12:24:00Z">
              <w:r w:rsidR="00E13BD3">
                <w:rPr>
                  <w:iCs/>
                  <w:noProof/>
                  <w:lang w:val="en-US" w:eastAsia="zh-CN"/>
                </w:rPr>
                <w:t xml:space="preserve"> </w:t>
              </w:r>
            </w:ins>
            <w:ins w:id="62" w:author="Qualcomm-Bharat" w:date="2020-10-08T12:23:00Z">
              <w:r w:rsidR="00965E91">
                <w:rPr>
                  <w:iCs/>
                  <w:noProof/>
                  <w:lang w:val="en-US" w:eastAsia="zh-CN"/>
                </w:rPr>
                <w:t>serving cell and neighbor cell</w:t>
              </w:r>
              <w:r w:rsidR="00965E91" w:rsidRPr="00CB7EC4">
                <w:rPr>
                  <w:iCs/>
                  <w:noProof/>
                  <w:lang w:val="en-US" w:eastAsia="zh-CN"/>
                </w:rPr>
                <w:t xml:space="preserve"> </w:t>
              </w:r>
            </w:ins>
            <w:r w:rsidRPr="00FF083F">
              <w:rPr>
                <w:iCs/>
                <w:noProof/>
                <w:lang w:val="en-US" w:eastAsia="zh-CN"/>
              </w:rPr>
              <w:t>measurements based on RSS in RRC_CONNECTED</w:t>
            </w:r>
            <w:ins w:id="63" w:author="Qualcomm-Bharat" w:date="2020-10-08T12:24:00Z">
              <w:r w:rsidR="00E13BD3">
                <w:rPr>
                  <w:iCs/>
                  <w:noProof/>
                  <w:lang w:val="en-US" w:eastAsia="zh-CN"/>
                </w:rPr>
                <w:t xml:space="preserve"> </w:t>
              </w:r>
            </w:ins>
            <w:ins w:id="64" w:author="Qualcomm-Bharat" w:date="2020-10-08T12:23:00Z">
              <w:r w:rsidR="00965E91">
                <w:rPr>
                  <w:iCs/>
                  <w:noProof/>
                  <w:lang w:val="en-US" w:eastAsia="zh-CN"/>
                </w:rPr>
                <w:t>as specified in TS 36.306</w:t>
              </w:r>
            </w:ins>
            <w:ins w:id="65" w:author="Qualcomm-Bharat" w:date="2020-10-21T14:28:00Z">
              <w:r w:rsidR="00EE6359">
                <w:rPr>
                  <w:iCs/>
                  <w:noProof/>
                  <w:lang w:val="en-US" w:eastAsia="zh-CN"/>
                </w:rPr>
                <w:t xml:space="preserve"> [5]</w:t>
              </w:r>
            </w:ins>
            <w:ins w:id="66" w:author="Qualcomm-Bharat" w:date="2020-10-08T12:23:00Z">
              <w:r w:rsidR="00965E91">
                <w:rPr>
                  <w:iCs/>
                  <w:noProof/>
                  <w:lang w:val="en-US" w:eastAsia="zh-CN"/>
                </w:rPr>
                <w:t xml:space="preserve"> and TS 36.133 [</w:t>
              </w:r>
            </w:ins>
            <w:ins w:id="67" w:author="Qualcomm-Bharat" w:date="2020-10-21T14:27:00Z">
              <w:r w:rsidR="00EE6359">
                <w:rPr>
                  <w:iCs/>
                  <w:noProof/>
                  <w:lang w:val="en-US" w:eastAsia="zh-CN"/>
                </w:rPr>
                <w:t>16</w:t>
              </w:r>
            </w:ins>
            <w:ins w:id="68" w:author="Qualcomm-Bharat" w:date="2020-10-08T12:26:00Z">
              <w:r w:rsidR="00B760D9">
                <w:rPr>
                  <w:iCs/>
                  <w:noProof/>
                  <w:lang w:val="en-US" w:eastAsia="zh-CN"/>
                </w:rPr>
                <w:t>]</w:t>
              </w:r>
            </w:ins>
            <w:r w:rsidRPr="00FF083F">
              <w:rPr>
                <w:iCs/>
                <w:noProof/>
                <w:lang w:val="en-US" w:eastAsia="zh-CN"/>
              </w:rPr>
              <w:t>.</w:t>
            </w:r>
          </w:p>
        </w:tc>
        <w:tc>
          <w:tcPr>
            <w:tcW w:w="862" w:type="dxa"/>
            <w:gridSpan w:val="2"/>
          </w:tcPr>
          <w:p w14:paraId="298DF3A5" w14:textId="77777777" w:rsidR="009D437A" w:rsidRPr="00FF083F" w:rsidRDefault="009D437A" w:rsidP="00B476A7">
            <w:pPr>
              <w:pStyle w:val="TAL"/>
              <w:jc w:val="center"/>
              <w:rPr>
                <w:bCs/>
                <w:noProof/>
                <w:lang w:eastAsia="en-GB"/>
              </w:rPr>
            </w:pPr>
            <w:r w:rsidRPr="00FF083F">
              <w:rPr>
                <w:bCs/>
                <w:noProof/>
                <w:lang w:val="en-US" w:eastAsia="zh-CN"/>
              </w:rPr>
              <w:t>Yes</w:t>
            </w:r>
          </w:p>
        </w:tc>
      </w:tr>
      <w:tr w:rsidR="009D437A" w:rsidRPr="00FF083F" w14:paraId="7874BC7A" w14:textId="77777777" w:rsidTr="00B476A7">
        <w:trPr>
          <w:cantSplit/>
        </w:trPr>
        <w:tc>
          <w:tcPr>
            <w:tcW w:w="7793" w:type="dxa"/>
            <w:gridSpan w:val="2"/>
          </w:tcPr>
          <w:p w14:paraId="42EBB9F2" w14:textId="77777777" w:rsidR="009D437A" w:rsidRPr="00FF083F" w:rsidRDefault="009D437A" w:rsidP="00B476A7">
            <w:pPr>
              <w:pStyle w:val="TAL"/>
              <w:rPr>
                <w:b/>
                <w:bCs/>
                <w:i/>
                <w:noProof/>
                <w:lang w:eastAsia="en-GB"/>
              </w:rPr>
            </w:pPr>
            <w:r w:rsidRPr="00FF083F">
              <w:rPr>
                <w:b/>
                <w:bCs/>
                <w:i/>
                <w:noProof/>
                <w:lang w:eastAsia="en-GB"/>
              </w:rPr>
              <w:t>ce-ModeA, ce-ModeB</w:t>
            </w:r>
          </w:p>
          <w:p w14:paraId="684942F1" w14:textId="77777777" w:rsidR="009D437A" w:rsidRPr="00FF083F" w:rsidRDefault="009D437A" w:rsidP="00B476A7">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5D9A031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rsidDel="00A171DB" w14:paraId="34A9F665"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16F8696" w14:textId="77777777" w:rsidR="009D437A" w:rsidRPr="00FF083F" w:rsidRDefault="009D437A" w:rsidP="00B476A7">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ModeB</w:t>
            </w:r>
            <w:proofErr w:type="spellEnd"/>
          </w:p>
          <w:p w14:paraId="1E8B027C" w14:textId="77777777" w:rsidR="009D437A" w:rsidRPr="00FF083F" w:rsidDel="00A171DB" w:rsidRDefault="009D437A" w:rsidP="00B476A7">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EB084B" w14:textId="77777777" w:rsidR="009D437A" w:rsidRPr="00FF083F" w:rsidDel="00A171DB" w:rsidRDefault="009D437A" w:rsidP="00B476A7">
            <w:pPr>
              <w:pStyle w:val="TAL"/>
              <w:jc w:val="center"/>
              <w:rPr>
                <w:bCs/>
                <w:noProof/>
                <w:lang w:eastAsia="en-GB"/>
              </w:rPr>
            </w:pPr>
            <w:r w:rsidRPr="00FF083F">
              <w:rPr>
                <w:bCs/>
                <w:noProof/>
                <w:lang w:val="en-US" w:eastAsia="en-GB"/>
              </w:rPr>
              <w:t>Yes</w:t>
            </w:r>
          </w:p>
        </w:tc>
      </w:tr>
      <w:tr w:rsidR="009D437A" w:rsidRPr="00FF083F" w:rsidDel="00A171DB" w14:paraId="01A0B2CE"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75E4FAA" w14:textId="77777777" w:rsidR="009D437A" w:rsidRPr="00FF083F" w:rsidRDefault="009D437A" w:rsidP="00B476A7">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-CSI</w:t>
            </w:r>
          </w:p>
          <w:p w14:paraId="782317D4" w14:textId="77777777" w:rsidR="009D437A" w:rsidRPr="00FF083F" w:rsidDel="00A171DB" w:rsidRDefault="009D437A" w:rsidP="00B476A7">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560F95" w14:textId="77777777" w:rsidR="009D437A" w:rsidRPr="00FF083F" w:rsidDel="00A171DB" w:rsidRDefault="009D437A" w:rsidP="00B476A7">
            <w:pPr>
              <w:pStyle w:val="TAL"/>
              <w:jc w:val="center"/>
              <w:rPr>
                <w:bCs/>
                <w:noProof/>
                <w:lang w:eastAsia="en-GB"/>
              </w:rPr>
            </w:pPr>
            <w:r w:rsidRPr="00FF083F">
              <w:rPr>
                <w:bCs/>
                <w:noProof/>
                <w:lang w:eastAsia="en-GB"/>
              </w:rPr>
              <w:t>Yes</w:t>
            </w:r>
          </w:p>
        </w:tc>
      </w:tr>
      <w:tr w:rsidR="009D437A" w:rsidRPr="00FF083F" w:rsidDel="00A171DB" w14:paraId="1EC94757"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F83D10" w14:textId="77777777" w:rsidR="009D437A" w:rsidRPr="00FF083F" w:rsidRDefault="009D437A" w:rsidP="00B476A7">
            <w:pPr>
              <w:pStyle w:val="TAL"/>
              <w:rPr>
                <w:b/>
                <w:i/>
                <w:lang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ChEstMPDCCH-ReciprocityTDD</w:t>
            </w:r>
            <w:proofErr w:type="spellEnd"/>
          </w:p>
          <w:p w14:paraId="2A4B5972" w14:textId="77777777" w:rsidR="009D437A" w:rsidRPr="00FF083F" w:rsidDel="00A171DB" w:rsidRDefault="009D437A" w:rsidP="00B476A7">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27B32619" w14:textId="77777777" w:rsidR="009D437A" w:rsidRPr="00FF083F" w:rsidDel="00A171DB" w:rsidRDefault="009D437A" w:rsidP="00B476A7">
            <w:pPr>
              <w:pStyle w:val="TAL"/>
              <w:jc w:val="center"/>
              <w:rPr>
                <w:bCs/>
                <w:noProof/>
                <w:lang w:eastAsia="en-GB"/>
              </w:rPr>
            </w:pPr>
            <w:r w:rsidRPr="00FF083F">
              <w:rPr>
                <w:bCs/>
                <w:noProof/>
                <w:lang w:eastAsia="en-GB"/>
              </w:rPr>
              <w:t>No</w:t>
            </w:r>
          </w:p>
        </w:tc>
      </w:tr>
      <w:tr w:rsidR="009D437A" w:rsidRPr="00FF083F" w14:paraId="54D7AF56" w14:textId="77777777" w:rsidTr="00B476A7">
        <w:trPr>
          <w:cantSplit/>
        </w:trPr>
        <w:tc>
          <w:tcPr>
            <w:tcW w:w="7793" w:type="dxa"/>
            <w:gridSpan w:val="2"/>
          </w:tcPr>
          <w:p w14:paraId="2AC2A3EB" w14:textId="77777777" w:rsidR="009D437A" w:rsidRPr="00FF083F" w:rsidRDefault="009D437A" w:rsidP="00B476A7">
            <w:pPr>
              <w:pStyle w:val="TAL"/>
              <w:rPr>
                <w:b/>
                <w:bCs/>
                <w:i/>
                <w:noProof/>
                <w:lang w:eastAsia="en-GB"/>
              </w:rPr>
            </w:pPr>
            <w:r w:rsidRPr="00FF083F">
              <w:rPr>
                <w:b/>
                <w:bCs/>
                <w:i/>
                <w:noProof/>
                <w:lang w:eastAsia="en-GB"/>
              </w:rPr>
              <w:t>ceMeasurements</w:t>
            </w:r>
          </w:p>
          <w:p w14:paraId="08173F43" w14:textId="77777777" w:rsidR="009D437A" w:rsidRPr="00FF083F" w:rsidRDefault="009D437A" w:rsidP="00B476A7">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7EE290BD"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A4F2AE8" w14:textId="77777777" w:rsidTr="00B476A7">
        <w:trPr>
          <w:cantSplit/>
        </w:trPr>
        <w:tc>
          <w:tcPr>
            <w:tcW w:w="7793" w:type="dxa"/>
            <w:gridSpan w:val="2"/>
          </w:tcPr>
          <w:p w14:paraId="716E6476" w14:textId="77777777" w:rsidR="009D437A" w:rsidRPr="00FF083F" w:rsidRDefault="009D437A" w:rsidP="00B476A7">
            <w:pPr>
              <w:pStyle w:val="TAL"/>
              <w:rPr>
                <w:b/>
                <w:i/>
                <w:lang w:eastAsia="en-GB"/>
              </w:rPr>
            </w:pPr>
            <w:r w:rsidRPr="00FF083F">
              <w:rPr>
                <w:b/>
                <w:i/>
                <w:lang w:eastAsia="en-GB"/>
              </w:rPr>
              <w:t>ce-MultiTB-64QAM</w:t>
            </w:r>
          </w:p>
          <w:p w14:paraId="3310E420" w14:textId="77777777" w:rsidR="009D437A" w:rsidRPr="00FF083F" w:rsidRDefault="009D437A" w:rsidP="00B476A7">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2A0C70C6"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6BA77B06" w14:textId="77777777" w:rsidTr="00B476A7">
        <w:trPr>
          <w:cantSplit/>
        </w:trPr>
        <w:tc>
          <w:tcPr>
            <w:tcW w:w="7793" w:type="dxa"/>
            <w:gridSpan w:val="2"/>
          </w:tcPr>
          <w:p w14:paraId="0A2DCAFE" w14:textId="77777777" w:rsidR="009D437A" w:rsidRPr="00FF083F" w:rsidRDefault="009D437A" w:rsidP="00B476A7">
            <w:pPr>
              <w:pStyle w:val="TAL"/>
              <w:rPr>
                <w:b/>
                <w:i/>
                <w:lang w:eastAsia="en-GB"/>
              </w:rPr>
            </w:pPr>
            <w:proofErr w:type="spellStart"/>
            <w:r w:rsidRPr="00FF083F">
              <w:rPr>
                <w:b/>
                <w:i/>
                <w:lang w:eastAsia="en-GB"/>
              </w:rPr>
              <w:t>ce-MultiTB-EarlyTermination</w:t>
            </w:r>
            <w:proofErr w:type="spellEnd"/>
          </w:p>
          <w:p w14:paraId="19D13B68" w14:textId="77777777" w:rsidR="009D437A" w:rsidRPr="00FF083F" w:rsidRDefault="009D437A" w:rsidP="00B476A7">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0AE0C30D"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1D5F0E87" w14:textId="77777777" w:rsidTr="00B476A7">
        <w:trPr>
          <w:cantSplit/>
        </w:trPr>
        <w:tc>
          <w:tcPr>
            <w:tcW w:w="7793" w:type="dxa"/>
            <w:gridSpan w:val="2"/>
          </w:tcPr>
          <w:p w14:paraId="132782F4" w14:textId="77777777" w:rsidR="009D437A" w:rsidRPr="00FF083F" w:rsidRDefault="009D437A" w:rsidP="00B476A7">
            <w:pPr>
              <w:pStyle w:val="TAL"/>
              <w:rPr>
                <w:b/>
                <w:i/>
                <w:lang w:eastAsia="en-GB"/>
              </w:rPr>
            </w:pPr>
            <w:proofErr w:type="spellStart"/>
            <w:r w:rsidRPr="00FF083F">
              <w:rPr>
                <w:b/>
                <w:i/>
                <w:lang w:eastAsia="en-GB"/>
              </w:rPr>
              <w:t>ce-MultiTB-FrequencyHopping</w:t>
            </w:r>
            <w:proofErr w:type="spellEnd"/>
          </w:p>
          <w:p w14:paraId="6DD78229" w14:textId="77777777" w:rsidR="009D437A" w:rsidRPr="00FF083F" w:rsidRDefault="009D437A" w:rsidP="00B476A7">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7FA94F95"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639991B8" w14:textId="77777777" w:rsidTr="00B476A7">
        <w:trPr>
          <w:cantSplit/>
        </w:trPr>
        <w:tc>
          <w:tcPr>
            <w:tcW w:w="7793" w:type="dxa"/>
            <w:gridSpan w:val="2"/>
          </w:tcPr>
          <w:p w14:paraId="62BD0D35" w14:textId="77777777" w:rsidR="009D437A" w:rsidRPr="00FF083F" w:rsidRDefault="009D437A" w:rsidP="00B476A7">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-HARQ-</w:t>
            </w:r>
            <w:r w:rsidRPr="00FF083F">
              <w:rPr>
                <w:b/>
                <w:i/>
                <w:lang w:val="en-US" w:eastAsia="en-GB"/>
              </w:rPr>
              <w:t>Ack</w:t>
            </w:r>
            <w:r w:rsidRPr="00FF083F">
              <w:rPr>
                <w:b/>
                <w:i/>
                <w:lang w:eastAsia="en-GB"/>
              </w:rPr>
              <w:t>Bundling</w:t>
            </w:r>
          </w:p>
          <w:p w14:paraId="09B0A4FD" w14:textId="77777777" w:rsidR="009D437A" w:rsidRPr="00FF083F" w:rsidRDefault="009D437A" w:rsidP="00B476A7">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58B6459E"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5A70F265" w14:textId="77777777" w:rsidTr="00B476A7">
        <w:trPr>
          <w:cantSplit/>
        </w:trPr>
        <w:tc>
          <w:tcPr>
            <w:tcW w:w="7793" w:type="dxa"/>
            <w:gridSpan w:val="2"/>
          </w:tcPr>
          <w:p w14:paraId="15781916" w14:textId="77777777" w:rsidR="009D437A" w:rsidRPr="00FF083F" w:rsidRDefault="009D437A" w:rsidP="00B476A7">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-Interleaving</w:t>
            </w:r>
          </w:p>
          <w:p w14:paraId="3B672148" w14:textId="77777777" w:rsidR="009D437A" w:rsidRPr="00FF083F" w:rsidRDefault="009D437A" w:rsidP="00B476A7">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7E749B26"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32B9E261" w14:textId="77777777" w:rsidTr="00B476A7">
        <w:trPr>
          <w:cantSplit/>
        </w:trPr>
        <w:tc>
          <w:tcPr>
            <w:tcW w:w="7793" w:type="dxa"/>
            <w:gridSpan w:val="2"/>
          </w:tcPr>
          <w:p w14:paraId="3A0FF49E" w14:textId="77777777" w:rsidR="009D437A" w:rsidRPr="00FF083F" w:rsidRDefault="009D437A" w:rsidP="00B476A7">
            <w:pPr>
              <w:pStyle w:val="TAL"/>
              <w:rPr>
                <w:b/>
                <w:i/>
                <w:lang w:eastAsia="en-GB"/>
              </w:rPr>
            </w:pPr>
            <w:proofErr w:type="spellStart"/>
            <w:r w:rsidRPr="00FF083F">
              <w:rPr>
                <w:b/>
                <w:i/>
                <w:lang w:eastAsia="en-GB"/>
              </w:rPr>
              <w:t>ce-MultiTB-SubPRB</w:t>
            </w:r>
            <w:proofErr w:type="spellEnd"/>
          </w:p>
          <w:p w14:paraId="112828C5" w14:textId="77777777" w:rsidR="009D437A" w:rsidRPr="00FF083F" w:rsidRDefault="009D437A" w:rsidP="00B476A7">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4CB0B919"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30E50C1B" w14:textId="77777777" w:rsidTr="00B476A7">
        <w:trPr>
          <w:cantSplit/>
        </w:trPr>
        <w:tc>
          <w:tcPr>
            <w:tcW w:w="7808" w:type="dxa"/>
            <w:gridSpan w:val="3"/>
          </w:tcPr>
          <w:p w14:paraId="202E651A" w14:textId="77777777" w:rsidR="009D437A" w:rsidRPr="00FF083F" w:rsidRDefault="009D437A" w:rsidP="00B476A7">
            <w:pPr>
              <w:pStyle w:val="TAL"/>
              <w:rPr>
                <w:b/>
                <w:bCs/>
                <w:i/>
                <w:noProof/>
                <w:lang w:eastAsia="en-GB"/>
              </w:rPr>
            </w:pPr>
            <w:r w:rsidRPr="00FF083F">
              <w:rPr>
                <w:b/>
                <w:bCs/>
                <w:i/>
                <w:noProof/>
                <w:lang w:eastAsia="en-GB"/>
              </w:rPr>
              <w:t>ce-PDSCH-64QAM</w:t>
            </w:r>
          </w:p>
          <w:p w14:paraId="2EE96353" w14:textId="77777777" w:rsidR="009D437A" w:rsidRPr="00FF083F" w:rsidRDefault="009D437A" w:rsidP="00B476A7">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4A942890"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58A50EB2"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5E0E41F2" w14:textId="77777777" w:rsidR="009D437A" w:rsidRPr="00FF083F" w:rsidRDefault="009D437A" w:rsidP="00B476A7">
            <w:pPr>
              <w:pStyle w:val="TAL"/>
              <w:rPr>
                <w:b/>
                <w:lang w:eastAsia="zh-CN"/>
              </w:rPr>
            </w:pP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r w:rsidRPr="00FF083F">
              <w:rPr>
                <w:b/>
                <w:lang w:eastAsia="zh-CN"/>
              </w:rPr>
              <w:t>,</w:t>
            </w:r>
          </w:p>
          <w:p w14:paraId="6404CE75" w14:textId="77777777" w:rsidR="009D437A" w:rsidRPr="00FF083F" w:rsidRDefault="009D437A" w:rsidP="00B476A7">
            <w:pPr>
              <w:pStyle w:val="TAL"/>
              <w:rPr>
                <w:b/>
                <w:i/>
                <w:lang w:eastAsia="zh-CN"/>
              </w:rPr>
            </w:pP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p>
          <w:p w14:paraId="27714DC6" w14:textId="77777777" w:rsidR="009D437A" w:rsidRPr="00FF083F" w:rsidRDefault="009D437A" w:rsidP="00B476A7">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0C174A7"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6A8FB503" w14:textId="77777777" w:rsidTr="00B476A7">
        <w:trPr>
          <w:cantSplit/>
        </w:trPr>
        <w:tc>
          <w:tcPr>
            <w:tcW w:w="7793" w:type="dxa"/>
            <w:gridSpan w:val="2"/>
          </w:tcPr>
          <w:p w14:paraId="4F31AF4F" w14:textId="77777777" w:rsidR="009D437A" w:rsidRPr="00FF083F" w:rsidRDefault="009D437A" w:rsidP="00B476A7">
            <w:pPr>
              <w:pStyle w:val="TAL"/>
              <w:rPr>
                <w:b/>
                <w:bCs/>
                <w:i/>
                <w:noProof/>
                <w:lang w:eastAsia="en-GB"/>
              </w:rPr>
            </w:pPr>
            <w:r w:rsidRPr="00FF083F">
              <w:rPr>
                <w:b/>
                <w:bCs/>
                <w:i/>
                <w:noProof/>
                <w:lang w:eastAsia="en-GB"/>
              </w:rPr>
              <w:lastRenderedPageBreak/>
              <w:t>ce-PDSCH-PUSCH-Enhancement</w:t>
            </w:r>
          </w:p>
          <w:p w14:paraId="401F5213" w14:textId="77777777" w:rsidR="009D437A" w:rsidRPr="00FF083F" w:rsidDel="00EF05C9" w:rsidRDefault="009D437A" w:rsidP="00B476A7">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0C9C7DB8"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2A2C5EB0" w14:textId="77777777" w:rsidTr="00B476A7">
        <w:trPr>
          <w:cantSplit/>
        </w:trPr>
        <w:tc>
          <w:tcPr>
            <w:tcW w:w="7793" w:type="dxa"/>
            <w:gridSpan w:val="2"/>
          </w:tcPr>
          <w:p w14:paraId="262024A2" w14:textId="77777777" w:rsidR="009D437A" w:rsidRPr="00FF083F" w:rsidRDefault="009D437A" w:rsidP="00B476A7">
            <w:pPr>
              <w:pStyle w:val="TAL"/>
              <w:rPr>
                <w:b/>
                <w:bCs/>
                <w:i/>
                <w:noProof/>
                <w:lang w:eastAsia="en-GB"/>
              </w:rPr>
            </w:pPr>
            <w:r w:rsidRPr="00FF083F">
              <w:rPr>
                <w:b/>
                <w:bCs/>
                <w:i/>
                <w:noProof/>
                <w:lang w:eastAsia="en-GB"/>
              </w:rPr>
              <w:t>ce-PDSCH-PUSCH-MaxBandwidth</w:t>
            </w:r>
          </w:p>
          <w:p w14:paraId="3A2A2DF3" w14:textId="77777777" w:rsidR="009D437A" w:rsidRPr="00FF083F" w:rsidRDefault="009D437A" w:rsidP="00B476A7">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w:t>
            </w:r>
            <w:proofErr w:type="spellStart"/>
            <w:r w:rsidRPr="00FF083F">
              <w:t>MHz.</w:t>
            </w:r>
            <w:proofErr w:type="spellEnd"/>
            <w:r w:rsidRPr="00FF083F">
              <w:t xml:space="preserve"> 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F31879C"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4EB7D6D6" w14:textId="77777777" w:rsidTr="00B476A7">
        <w:trPr>
          <w:cantSplit/>
        </w:trPr>
        <w:tc>
          <w:tcPr>
            <w:tcW w:w="7793" w:type="dxa"/>
            <w:gridSpan w:val="2"/>
          </w:tcPr>
          <w:p w14:paraId="033958E3" w14:textId="77777777" w:rsidR="009D437A" w:rsidRPr="00FF083F" w:rsidRDefault="009D437A" w:rsidP="00B476A7">
            <w:pPr>
              <w:pStyle w:val="TAL"/>
              <w:rPr>
                <w:b/>
                <w:bCs/>
                <w:i/>
                <w:noProof/>
                <w:lang w:eastAsia="en-GB"/>
              </w:rPr>
            </w:pPr>
            <w:r w:rsidRPr="00FF083F">
              <w:rPr>
                <w:b/>
                <w:bCs/>
                <w:i/>
                <w:noProof/>
                <w:lang w:eastAsia="en-GB"/>
              </w:rPr>
              <w:t>ce-PDSCH-TenProcesses</w:t>
            </w:r>
          </w:p>
          <w:p w14:paraId="4A13B2DD" w14:textId="77777777" w:rsidR="009D437A" w:rsidRPr="00FF083F" w:rsidRDefault="009D437A" w:rsidP="00B476A7">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70C19D2E"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1145A309" w14:textId="77777777" w:rsidTr="00B476A7">
        <w:trPr>
          <w:cantSplit/>
        </w:trPr>
        <w:tc>
          <w:tcPr>
            <w:tcW w:w="7793" w:type="dxa"/>
            <w:gridSpan w:val="2"/>
          </w:tcPr>
          <w:p w14:paraId="7DB9A395" w14:textId="77777777" w:rsidR="009D437A" w:rsidRPr="00FF083F" w:rsidRDefault="009D437A" w:rsidP="00B476A7">
            <w:pPr>
              <w:pStyle w:val="TAL"/>
              <w:rPr>
                <w:b/>
                <w:bCs/>
                <w:i/>
                <w:noProof/>
                <w:lang w:eastAsia="en-GB"/>
              </w:rPr>
            </w:pPr>
            <w:r w:rsidRPr="00FF083F">
              <w:rPr>
                <w:b/>
                <w:bCs/>
                <w:i/>
                <w:noProof/>
                <w:lang w:eastAsia="en-GB"/>
              </w:rPr>
              <w:t>ce-PUCCH-Enhancement</w:t>
            </w:r>
          </w:p>
          <w:p w14:paraId="55C59525" w14:textId="77777777" w:rsidR="009D437A" w:rsidRPr="00FF083F" w:rsidRDefault="009D437A" w:rsidP="00B476A7">
            <w:pPr>
              <w:pStyle w:val="TAL"/>
              <w:rPr>
                <w:b/>
                <w:bCs/>
                <w:i/>
                <w:noProof/>
                <w:lang w:eastAsia="en-GB"/>
              </w:rPr>
            </w:pPr>
            <w:r w:rsidRPr="00FF083F">
              <w:rPr>
                <w:iCs/>
                <w:noProof/>
                <w:lang w:eastAsia="en-GB"/>
              </w:rPr>
              <w:t>Indicates whether the UE supports r</w:t>
            </w:r>
            <w:proofErr w:type="spellStart"/>
            <w:r w:rsidRPr="00FF083F">
              <w:t>epetition</w:t>
            </w:r>
            <w:proofErr w:type="spellEnd"/>
            <w:r w:rsidRPr="00FF083F">
              <w:t xml:space="preserve">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17F79CC3"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38E68D98" w14:textId="77777777" w:rsidTr="00B476A7">
        <w:trPr>
          <w:cantSplit/>
        </w:trPr>
        <w:tc>
          <w:tcPr>
            <w:tcW w:w="7793" w:type="dxa"/>
            <w:gridSpan w:val="2"/>
          </w:tcPr>
          <w:p w14:paraId="378C3A9B" w14:textId="77777777" w:rsidR="009D437A" w:rsidRPr="00FF083F" w:rsidRDefault="009D437A" w:rsidP="00B476A7">
            <w:pPr>
              <w:pStyle w:val="TAL"/>
              <w:rPr>
                <w:b/>
                <w:bCs/>
                <w:i/>
                <w:noProof/>
                <w:lang w:eastAsia="en-GB"/>
              </w:rPr>
            </w:pPr>
            <w:r w:rsidRPr="00FF083F">
              <w:rPr>
                <w:b/>
                <w:bCs/>
                <w:i/>
                <w:noProof/>
                <w:lang w:eastAsia="en-GB"/>
              </w:rPr>
              <w:t>ce-PUSCH-NB-MaxTBS</w:t>
            </w:r>
          </w:p>
          <w:p w14:paraId="19B117D7" w14:textId="77777777" w:rsidR="009D437A" w:rsidRPr="00FF083F" w:rsidRDefault="009D437A" w:rsidP="00B476A7">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39EC4A2E"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62614474"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FD2D39C" w14:textId="77777777" w:rsidR="009D437A" w:rsidRPr="00FF083F" w:rsidRDefault="009D437A" w:rsidP="00B476A7">
            <w:pPr>
              <w:pStyle w:val="TAL"/>
              <w:rPr>
                <w:b/>
                <w:bCs/>
                <w:i/>
                <w:noProof/>
                <w:lang w:eastAsia="en-GB"/>
              </w:rPr>
            </w:pPr>
            <w:r w:rsidRPr="00FF083F">
              <w:rPr>
                <w:b/>
                <w:bCs/>
                <w:i/>
                <w:noProof/>
                <w:lang w:eastAsia="en-GB"/>
              </w:rPr>
              <w:t>ce-PUSCH-SubPRB-Allocation</w:t>
            </w:r>
          </w:p>
          <w:p w14:paraId="560D0E3E" w14:textId="77777777" w:rsidR="009D437A" w:rsidRPr="00FF083F" w:rsidRDefault="009D437A" w:rsidP="00B476A7">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DE8430E"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EC29A40" w14:textId="77777777" w:rsidTr="00B476A7">
        <w:trPr>
          <w:cantSplit/>
        </w:trPr>
        <w:tc>
          <w:tcPr>
            <w:tcW w:w="7793" w:type="dxa"/>
            <w:gridSpan w:val="2"/>
          </w:tcPr>
          <w:p w14:paraId="488C0436" w14:textId="77777777" w:rsidR="009D437A" w:rsidRPr="00FF083F" w:rsidRDefault="009D437A" w:rsidP="00B476A7">
            <w:pPr>
              <w:pStyle w:val="TAL"/>
              <w:rPr>
                <w:b/>
                <w:bCs/>
                <w:i/>
                <w:noProof/>
                <w:lang w:eastAsia="en-GB"/>
              </w:rPr>
            </w:pPr>
            <w:r w:rsidRPr="00FF083F">
              <w:rPr>
                <w:b/>
                <w:bCs/>
                <w:i/>
                <w:noProof/>
                <w:lang w:eastAsia="en-GB"/>
              </w:rPr>
              <w:t>ce-RetuningSymbols</w:t>
            </w:r>
          </w:p>
          <w:p w14:paraId="3E8A5EF0" w14:textId="77777777" w:rsidR="009D437A" w:rsidRPr="00FF083F" w:rsidRDefault="009D437A" w:rsidP="00B476A7">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5D68F66D"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5781B34F" w14:textId="77777777" w:rsidTr="00B476A7">
        <w:trPr>
          <w:cantSplit/>
        </w:trPr>
        <w:tc>
          <w:tcPr>
            <w:tcW w:w="7793" w:type="dxa"/>
            <w:gridSpan w:val="2"/>
          </w:tcPr>
          <w:p w14:paraId="2AA45D3F" w14:textId="77777777" w:rsidR="009D437A" w:rsidRPr="00FF083F" w:rsidRDefault="009D437A" w:rsidP="00B476A7">
            <w:pPr>
              <w:pStyle w:val="TAL"/>
              <w:rPr>
                <w:b/>
                <w:bCs/>
                <w:i/>
                <w:noProof/>
                <w:lang w:eastAsia="en-GB"/>
              </w:rPr>
            </w:pPr>
            <w:r w:rsidRPr="00FF083F">
              <w:rPr>
                <w:b/>
                <w:bCs/>
                <w:i/>
                <w:noProof/>
                <w:lang w:eastAsia="en-GB"/>
              </w:rPr>
              <w:t>ce-SchedulingEnhancement</w:t>
            </w:r>
          </w:p>
          <w:p w14:paraId="7E9A051C" w14:textId="77777777" w:rsidR="009D437A" w:rsidRPr="00FF083F" w:rsidRDefault="009D437A" w:rsidP="00B476A7">
            <w:pPr>
              <w:pStyle w:val="TAL"/>
              <w:rPr>
                <w:b/>
                <w:bCs/>
                <w:i/>
                <w:noProof/>
                <w:lang w:eastAsia="en-GB"/>
              </w:rPr>
            </w:pPr>
            <w:r w:rsidRPr="00FF083F">
              <w:rPr>
                <w:iCs/>
                <w:noProof/>
                <w:lang w:eastAsia="en-GB"/>
              </w:rPr>
              <w:t xml:space="preserve">Indicates whether the UE supports dynamic HARQ-ACK delay for HD-FDD 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75C31175"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79A6DEDC" w14:textId="77777777" w:rsidTr="00B476A7">
        <w:trPr>
          <w:cantSplit/>
        </w:trPr>
        <w:tc>
          <w:tcPr>
            <w:tcW w:w="7793" w:type="dxa"/>
            <w:gridSpan w:val="2"/>
          </w:tcPr>
          <w:p w14:paraId="25C8B6A4" w14:textId="77777777" w:rsidR="009D437A" w:rsidRPr="00FF083F" w:rsidRDefault="009D437A" w:rsidP="00B476A7">
            <w:pPr>
              <w:pStyle w:val="TAL"/>
              <w:rPr>
                <w:b/>
                <w:bCs/>
                <w:i/>
                <w:noProof/>
                <w:lang w:eastAsia="en-GB"/>
              </w:rPr>
            </w:pPr>
            <w:r w:rsidRPr="00FF083F">
              <w:rPr>
                <w:b/>
                <w:bCs/>
                <w:i/>
                <w:noProof/>
                <w:lang w:eastAsia="en-GB"/>
              </w:rPr>
              <w:t>ce-SRS-Enhancement</w:t>
            </w:r>
          </w:p>
          <w:p w14:paraId="20137C5C" w14:textId="77777777" w:rsidR="009D437A" w:rsidRPr="00FF083F" w:rsidRDefault="009D437A" w:rsidP="00B476A7">
            <w:pPr>
              <w:pStyle w:val="TAL"/>
              <w:rPr>
                <w:b/>
                <w:bCs/>
                <w:i/>
                <w:noProof/>
                <w:lang w:eastAsia="en-GB"/>
              </w:rPr>
            </w:pPr>
            <w:r w:rsidRPr="00FF083F">
              <w:rPr>
                <w:iCs/>
                <w:noProof/>
                <w:lang w:eastAsia="en-GB"/>
              </w:rPr>
              <w:t xml:space="preserve">Indicates whether the UE supports SRS coverage enhancement in TDD with support of SRS combs 2 and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ce-SRS-EnhancementWithoutComb4</w:t>
            </w:r>
            <w:r w:rsidRPr="00FF083F">
              <w:rPr>
                <w:iCs/>
                <w:noProof/>
                <w:lang w:eastAsia="en-GB"/>
              </w:rPr>
              <w:t xml:space="preserve"> is not included.</w:t>
            </w:r>
          </w:p>
        </w:tc>
        <w:tc>
          <w:tcPr>
            <w:tcW w:w="862" w:type="dxa"/>
            <w:gridSpan w:val="2"/>
          </w:tcPr>
          <w:p w14:paraId="2696938A"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2C95208B" w14:textId="77777777" w:rsidTr="00B476A7">
        <w:trPr>
          <w:cantSplit/>
        </w:trPr>
        <w:tc>
          <w:tcPr>
            <w:tcW w:w="7793" w:type="dxa"/>
            <w:gridSpan w:val="2"/>
          </w:tcPr>
          <w:p w14:paraId="11C093F0" w14:textId="77777777" w:rsidR="009D437A" w:rsidRPr="00FF083F" w:rsidRDefault="009D437A" w:rsidP="00B476A7">
            <w:pPr>
              <w:pStyle w:val="TAL"/>
              <w:rPr>
                <w:b/>
                <w:bCs/>
                <w:i/>
                <w:noProof/>
                <w:lang w:eastAsia="en-GB"/>
              </w:rPr>
            </w:pPr>
            <w:r w:rsidRPr="00FF083F">
              <w:rPr>
                <w:b/>
                <w:bCs/>
                <w:i/>
                <w:noProof/>
                <w:lang w:eastAsia="en-GB"/>
              </w:rPr>
              <w:t>ce-SRS-EnhancementWithoutComb4</w:t>
            </w:r>
          </w:p>
          <w:p w14:paraId="23F814F6" w14:textId="77777777" w:rsidR="009D437A" w:rsidRPr="00FF083F" w:rsidRDefault="009D437A" w:rsidP="00B476A7">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7F48F2BC"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D9638E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E2CEA" w14:textId="77777777" w:rsidR="009D437A" w:rsidRPr="00FF083F" w:rsidRDefault="009D437A" w:rsidP="00B476A7">
            <w:pPr>
              <w:pStyle w:val="TAL"/>
              <w:rPr>
                <w:b/>
                <w:i/>
                <w:lang w:eastAsia="zh-CN"/>
              </w:rPr>
            </w:pPr>
            <w:proofErr w:type="spellStart"/>
            <w:r w:rsidRPr="00FF083F">
              <w:rPr>
                <w:b/>
                <w:i/>
                <w:lang w:eastAsia="zh-CN"/>
              </w:rPr>
              <w:t>ce-SwitchWithoutHO</w:t>
            </w:r>
            <w:proofErr w:type="spellEnd"/>
          </w:p>
          <w:p w14:paraId="6ADE0497" w14:textId="77777777" w:rsidR="009D437A" w:rsidRPr="00FF083F" w:rsidRDefault="009D437A" w:rsidP="00B476A7">
            <w:pPr>
              <w:pStyle w:val="TAL"/>
              <w:rPr>
                <w:b/>
                <w:i/>
                <w:lang w:eastAsia="zh-CN"/>
              </w:rPr>
            </w:pPr>
            <w:r w:rsidRPr="00FF083F">
              <w:rPr>
                <w:lang w:eastAsia="en-GB"/>
              </w:rPr>
              <w:t>Indicates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631129"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279AB821"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57128635" w14:textId="77777777" w:rsidR="009D437A" w:rsidRPr="00FF083F" w:rsidRDefault="009D437A" w:rsidP="00B476A7">
            <w:pPr>
              <w:pStyle w:val="TAL"/>
              <w:rPr>
                <w:b/>
                <w:i/>
                <w:lang w:eastAsia="zh-CN"/>
              </w:rPr>
            </w:pPr>
            <w:proofErr w:type="spellStart"/>
            <w:r w:rsidRPr="00FF083F">
              <w:rPr>
                <w:b/>
                <w:i/>
                <w:lang w:eastAsia="zh-CN"/>
              </w:rPr>
              <w:t>ce</w:t>
            </w:r>
            <w:proofErr w:type="spellEnd"/>
            <w:r w:rsidRPr="00FF083F">
              <w:rPr>
                <w:b/>
                <w:i/>
                <w:lang w:eastAsia="zh-CN"/>
              </w:rPr>
              <w:t>-UL-HARQ-ACK-Feedback</w:t>
            </w:r>
          </w:p>
          <w:p w14:paraId="7CB37C3D" w14:textId="77777777" w:rsidR="009D437A" w:rsidRPr="00FF083F" w:rsidRDefault="009D437A" w:rsidP="00B476A7">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CB219F6"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669FC1F2" w14:textId="77777777" w:rsidTr="00B476A7">
        <w:trPr>
          <w:cantSplit/>
        </w:trPr>
        <w:tc>
          <w:tcPr>
            <w:tcW w:w="7793" w:type="dxa"/>
            <w:gridSpan w:val="2"/>
          </w:tcPr>
          <w:p w14:paraId="75968195" w14:textId="77777777" w:rsidR="009D437A" w:rsidRPr="00FF083F" w:rsidRDefault="009D437A" w:rsidP="00B476A7">
            <w:pPr>
              <w:pStyle w:val="TAL"/>
              <w:rPr>
                <w:b/>
                <w:bCs/>
                <w:i/>
                <w:noProof/>
                <w:lang w:eastAsia="en-GB"/>
              </w:rPr>
            </w:pPr>
            <w:r w:rsidRPr="00FF083F">
              <w:rPr>
                <w:b/>
                <w:bCs/>
                <w:i/>
                <w:noProof/>
                <w:lang w:eastAsia="en-GB"/>
              </w:rPr>
              <w:t>channelMeasRestriction</w:t>
            </w:r>
          </w:p>
          <w:p w14:paraId="29F628CB" w14:textId="77777777" w:rsidR="009D437A" w:rsidRPr="00FF083F" w:rsidRDefault="009D437A" w:rsidP="00B476A7">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6387AA5E" w14:textId="77777777" w:rsidR="009D437A" w:rsidRPr="00FF083F" w:rsidRDefault="009D437A" w:rsidP="00B476A7">
            <w:pPr>
              <w:pStyle w:val="TAL"/>
              <w:jc w:val="center"/>
              <w:rPr>
                <w:bCs/>
                <w:noProof/>
                <w:lang w:eastAsia="en-GB"/>
              </w:rPr>
            </w:pPr>
            <w:r w:rsidRPr="00FF083F">
              <w:rPr>
                <w:bCs/>
                <w:noProof/>
                <w:lang w:eastAsia="en-GB"/>
              </w:rPr>
              <w:t>TBD</w:t>
            </w:r>
          </w:p>
        </w:tc>
      </w:tr>
      <w:tr w:rsidR="009D437A" w:rsidRPr="00FF083F" w14:paraId="23449AD9" w14:textId="77777777" w:rsidTr="00B476A7">
        <w:trPr>
          <w:cantSplit/>
        </w:trPr>
        <w:tc>
          <w:tcPr>
            <w:tcW w:w="7793" w:type="dxa"/>
            <w:gridSpan w:val="2"/>
          </w:tcPr>
          <w:p w14:paraId="19E04D0A" w14:textId="77777777" w:rsidR="009D437A" w:rsidRPr="00FF083F" w:rsidRDefault="009D437A" w:rsidP="00B476A7">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w:t>
            </w:r>
          </w:p>
          <w:p w14:paraId="4CF8303B" w14:textId="77777777" w:rsidR="009D437A" w:rsidRPr="00FF083F" w:rsidRDefault="009D437A" w:rsidP="00B476A7">
            <w:pPr>
              <w:pStyle w:val="TAL"/>
              <w:rPr>
                <w:b/>
                <w:bCs/>
                <w:i/>
                <w:noProof/>
                <w:lang w:eastAsia="en-GB"/>
              </w:rPr>
            </w:pPr>
            <w:r w:rsidRPr="00FF083F">
              <w:rPr>
                <w:rFonts w:eastAsia="MS PGothic" w:cs="Arial"/>
                <w:szCs w:val="18"/>
              </w:rPr>
              <w:t>Indicates whether the UE</w:t>
            </w:r>
            <w:r w:rsidRPr="00FF083F">
              <w:rPr>
                <w:rFonts w:eastAsia="MS PGothic" w:cs="Arial"/>
                <w:szCs w:val="18"/>
                <w:lang w:val="en-US"/>
              </w:rPr>
              <w:t xml:space="preserve"> supports conditional handover including execution condition, candidate cell configuration</w:t>
            </w:r>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685F18BB"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7FE75F8C" w14:textId="77777777" w:rsidTr="00B476A7">
        <w:trPr>
          <w:cantSplit/>
        </w:trPr>
        <w:tc>
          <w:tcPr>
            <w:tcW w:w="7793" w:type="dxa"/>
            <w:gridSpan w:val="2"/>
          </w:tcPr>
          <w:p w14:paraId="19F5334D" w14:textId="77777777" w:rsidR="009D437A" w:rsidRPr="00FF083F" w:rsidRDefault="009D437A" w:rsidP="00B476A7">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o-Failure</w:t>
            </w:r>
          </w:p>
          <w:p w14:paraId="6EBDDAD9" w14:textId="77777777" w:rsidR="009D437A" w:rsidRPr="00FF083F" w:rsidRDefault="009D437A" w:rsidP="00B476A7">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p>
        </w:tc>
        <w:tc>
          <w:tcPr>
            <w:tcW w:w="862" w:type="dxa"/>
            <w:gridSpan w:val="2"/>
          </w:tcPr>
          <w:p w14:paraId="0481BAC9"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2794ED08" w14:textId="77777777" w:rsidTr="00B476A7">
        <w:trPr>
          <w:cantSplit/>
        </w:trPr>
        <w:tc>
          <w:tcPr>
            <w:tcW w:w="7793" w:type="dxa"/>
            <w:gridSpan w:val="2"/>
          </w:tcPr>
          <w:p w14:paraId="6A497658" w14:textId="77777777" w:rsidR="009D437A" w:rsidRPr="00FF083F" w:rsidRDefault="009D437A" w:rsidP="00B476A7">
            <w:pPr>
              <w:pStyle w:val="TAL"/>
              <w:rPr>
                <w:rFonts w:cs="Arial"/>
                <w:b/>
                <w:bCs/>
                <w:i/>
                <w:iCs/>
                <w:szCs w:val="18"/>
              </w:rPr>
            </w:pPr>
            <w:proofErr w:type="spellStart"/>
            <w:r w:rsidRPr="00FF083F">
              <w:rPr>
                <w:rFonts w:cs="Arial"/>
                <w:b/>
                <w:bCs/>
                <w:i/>
                <w:iCs/>
                <w:szCs w:val="18"/>
              </w:rPr>
              <w:t>cho</w:t>
            </w:r>
            <w:proofErr w:type="spellEnd"/>
            <w:r w:rsidRPr="00FF083F">
              <w:rPr>
                <w:rFonts w:cs="Arial"/>
                <w:b/>
                <w:bCs/>
                <w:i/>
                <w:iCs/>
                <w:szCs w:val="18"/>
              </w:rPr>
              <w:t>-FDD-TDD</w:t>
            </w:r>
          </w:p>
          <w:p w14:paraId="1F4DEACF" w14:textId="77777777" w:rsidR="009D437A" w:rsidRPr="00FF083F" w:rsidRDefault="009D437A" w:rsidP="00B476A7">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0B35BCB4" w14:textId="77777777" w:rsidR="009D437A" w:rsidRPr="00FF083F" w:rsidRDefault="009D437A" w:rsidP="00B476A7">
            <w:pPr>
              <w:pStyle w:val="TAL"/>
              <w:jc w:val="center"/>
              <w:rPr>
                <w:bCs/>
                <w:noProof/>
                <w:lang w:eastAsia="en-GB"/>
              </w:rPr>
            </w:pPr>
            <w:r w:rsidRPr="00FF083F">
              <w:rPr>
                <w:rFonts w:eastAsia="Malgun Gothic" w:cs="Arial"/>
                <w:bCs/>
                <w:noProof/>
                <w:lang w:eastAsia="ko-KR"/>
              </w:rPr>
              <w:t>No</w:t>
            </w:r>
          </w:p>
        </w:tc>
      </w:tr>
      <w:tr w:rsidR="009D437A" w:rsidRPr="00FF083F" w14:paraId="248FE1A4" w14:textId="77777777" w:rsidTr="00B476A7">
        <w:trPr>
          <w:cantSplit/>
        </w:trPr>
        <w:tc>
          <w:tcPr>
            <w:tcW w:w="7793" w:type="dxa"/>
            <w:gridSpan w:val="2"/>
          </w:tcPr>
          <w:p w14:paraId="175602C2" w14:textId="77777777" w:rsidR="009D437A" w:rsidRPr="00FF083F" w:rsidRDefault="009D437A" w:rsidP="00B476A7">
            <w:pPr>
              <w:pStyle w:val="TAL"/>
              <w:rPr>
                <w:rFonts w:cs="Arial"/>
                <w:b/>
                <w:bCs/>
                <w:i/>
                <w:iCs/>
                <w:szCs w:val="18"/>
              </w:rPr>
            </w:pPr>
            <w:proofErr w:type="spellStart"/>
            <w:r w:rsidRPr="00FF083F">
              <w:rPr>
                <w:rFonts w:cs="Arial"/>
                <w:b/>
                <w:bCs/>
                <w:i/>
                <w:iCs/>
                <w:szCs w:val="18"/>
              </w:rPr>
              <w:t>cho-TwoTriggerEvents</w:t>
            </w:r>
            <w:proofErr w:type="spellEnd"/>
          </w:p>
          <w:p w14:paraId="59B47E74" w14:textId="77777777" w:rsidR="009D437A" w:rsidRPr="00FF083F" w:rsidRDefault="009D437A" w:rsidP="00B476A7">
            <w:pPr>
              <w:pStyle w:val="TAL"/>
              <w:rPr>
                <w:b/>
                <w:bCs/>
                <w:i/>
                <w:noProof/>
                <w:lang w:eastAsia="en-GB"/>
              </w:rPr>
            </w:pPr>
            <w:r w:rsidRPr="00FF083F">
              <w:rPr>
                <w:rFonts w:eastAsia="MS PGothic" w:cs="Arial"/>
                <w:szCs w:val="18"/>
              </w:rPr>
              <w:t xml:space="preserve">Indicates whether the UE supports 2 trigger events for same execution condition. It is </w:t>
            </w:r>
            <w:proofErr w:type="spellStart"/>
            <w:r w:rsidRPr="00FF083F">
              <w:rPr>
                <w:rFonts w:eastAsia="MS PGothic" w:cs="Arial"/>
                <w:szCs w:val="18"/>
              </w:rPr>
              <w:t>manda</w:t>
            </w:r>
            <w:proofErr w:type="spellEnd"/>
            <w:r w:rsidRPr="00FF083F">
              <w:rPr>
                <w:rFonts w:eastAsia="MS PGothic" w:cs="Arial"/>
                <w:szCs w:val="18"/>
                <w:lang w:val="en-US"/>
              </w:rPr>
              <w:t xml:space="preserve">tory supported if the </w:t>
            </w:r>
            <w:r w:rsidRPr="00FF083F">
              <w:rPr>
                <w:rFonts w:eastAsia="MS PGothic" w:cs="Arial"/>
                <w:szCs w:val="18"/>
              </w:rPr>
              <w:t xml:space="preserve">UE </w:t>
            </w:r>
            <w:proofErr w:type="spellStart"/>
            <w:r w:rsidRPr="00FF083F">
              <w:rPr>
                <w:rFonts w:eastAsia="MS PGothic" w:cs="Arial"/>
                <w:szCs w:val="18"/>
              </w:rPr>
              <w:t>suppors</w:t>
            </w:r>
            <w:proofErr w:type="spellEnd"/>
            <w:r w:rsidRPr="00FF083F">
              <w:rPr>
                <w:rFonts w:eastAsia="MS PGothic" w:cs="Arial"/>
                <w:szCs w:val="18"/>
              </w:rPr>
              <w:t xml:space="preserve"> </w:t>
            </w:r>
            <w:proofErr w:type="spellStart"/>
            <w:r w:rsidRPr="00FF083F">
              <w:rPr>
                <w:rFonts w:eastAsia="MS PGothic" w:cs="Arial"/>
                <w:i/>
                <w:iCs/>
                <w:szCs w:val="18"/>
              </w:rPr>
              <w:t>cho</w:t>
            </w:r>
            <w:proofErr w:type="spellEnd"/>
            <w:r w:rsidRPr="00FF083F">
              <w:rPr>
                <w:rFonts w:eastAsia="MS PGothic" w:cs="Arial"/>
                <w:szCs w:val="18"/>
              </w:rPr>
              <w:t>.</w:t>
            </w:r>
          </w:p>
        </w:tc>
        <w:tc>
          <w:tcPr>
            <w:tcW w:w="862" w:type="dxa"/>
            <w:gridSpan w:val="2"/>
          </w:tcPr>
          <w:p w14:paraId="7C6407E5"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65DB142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01763" w14:textId="77777777" w:rsidR="009D437A" w:rsidRPr="00FF083F" w:rsidRDefault="009D437A" w:rsidP="00B476A7">
            <w:pPr>
              <w:keepNext/>
              <w:keepLines/>
              <w:spacing w:after="0"/>
              <w:rPr>
                <w:rFonts w:ascii="Arial" w:hAnsi="Arial"/>
                <w:b/>
                <w:bCs/>
                <w:i/>
                <w:noProof/>
                <w:sz w:val="18"/>
              </w:rPr>
            </w:pPr>
            <w:r w:rsidRPr="00FF083F">
              <w:rPr>
                <w:rFonts w:ascii="Arial" w:hAnsi="Arial"/>
                <w:b/>
                <w:bCs/>
                <w:i/>
                <w:noProof/>
                <w:sz w:val="18"/>
              </w:rPr>
              <w:t>codebook-HARQ-ACK</w:t>
            </w:r>
          </w:p>
          <w:p w14:paraId="501DFD64" w14:textId="77777777" w:rsidR="009D437A" w:rsidRPr="00FF083F" w:rsidRDefault="009D437A" w:rsidP="00B476A7">
            <w:pPr>
              <w:pStyle w:val="TAL"/>
              <w:rPr>
                <w:b/>
                <w:i/>
              </w:rPr>
            </w:pPr>
            <w:r w:rsidRPr="00FF083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298EC9A9"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No</w:t>
            </w:r>
          </w:p>
        </w:tc>
      </w:tr>
      <w:tr w:rsidR="009D437A" w:rsidRPr="00FF083F" w14:paraId="1D0D1AB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24D55" w14:textId="77777777" w:rsidR="009D437A" w:rsidRPr="00FF083F" w:rsidRDefault="009D437A" w:rsidP="00B476A7">
            <w:pPr>
              <w:pStyle w:val="TAL"/>
              <w:rPr>
                <w:iCs/>
                <w:noProof/>
              </w:rPr>
            </w:pPr>
            <w:r w:rsidRPr="00FF083F">
              <w:rPr>
                <w:b/>
                <w:bCs/>
                <w:i/>
                <w:noProof/>
              </w:rPr>
              <w:lastRenderedPageBreak/>
              <w:t>commMultipleTx</w:t>
            </w:r>
          </w:p>
          <w:p w14:paraId="0D7D6BD5" w14:textId="77777777" w:rsidR="009D437A" w:rsidRPr="00FF083F" w:rsidRDefault="009D437A" w:rsidP="00B476A7">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F9E7577"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00A0073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6B912" w14:textId="77777777" w:rsidR="009D437A" w:rsidRPr="00FF083F" w:rsidRDefault="009D437A" w:rsidP="00B476A7">
            <w:pPr>
              <w:pStyle w:val="TAL"/>
              <w:rPr>
                <w:b/>
                <w:i/>
                <w:lang w:eastAsia="en-GB"/>
              </w:rPr>
            </w:pPr>
            <w:proofErr w:type="spellStart"/>
            <w:r w:rsidRPr="00FF083F">
              <w:rPr>
                <w:b/>
                <w:i/>
                <w:lang w:eastAsia="en-GB"/>
              </w:rPr>
              <w:t>commSimultaneousTx</w:t>
            </w:r>
            <w:proofErr w:type="spellEnd"/>
          </w:p>
          <w:p w14:paraId="54B6B22B" w14:textId="77777777" w:rsidR="009D437A" w:rsidRPr="00FF083F" w:rsidRDefault="009D437A" w:rsidP="00B476A7">
            <w:pPr>
              <w:pStyle w:val="TAL"/>
              <w:rPr>
                <w:b/>
                <w:i/>
                <w:lang w:eastAsia="en-GB"/>
              </w:rPr>
            </w:pPr>
            <w:r w:rsidRPr="00FF083F">
              <w:rPr>
                <w:lang w:eastAsia="en-GB"/>
              </w:rPr>
              <w:t xml:space="preserve">Indicates whether the UE supports simultaneous transmission of EUTRA and </w:t>
            </w:r>
            <w:proofErr w:type="spellStart"/>
            <w:r w:rsidRPr="00FF083F">
              <w:rPr>
                <w:lang w:eastAsia="en-GB"/>
              </w:rPr>
              <w:t>sidelink</w:t>
            </w:r>
            <w:proofErr w:type="spellEnd"/>
            <w:r w:rsidRPr="00FF083F">
              <w:rPr>
                <w:lang w:eastAsia="en-GB"/>
              </w:rPr>
              <w:t xml:space="preserve"> communication (on different carriers) in all bands for which the UE indicated </w:t>
            </w:r>
            <w:proofErr w:type="spellStart"/>
            <w:r w:rsidRPr="00FF083F">
              <w:rPr>
                <w:lang w:eastAsia="en-GB"/>
              </w:rPr>
              <w:t>sidelink</w:t>
            </w:r>
            <w:proofErr w:type="spellEnd"/>
            <w:r w:rsidRPr="00FF083F">
              <w:rPr>
                <w:lang w:eastAsia="en-GB"/>
              </w:rPr>
              <w:t xml:space="preserve"> support in a band combination (using </w:t>
            </w:r>
            <w:proofErr w:type="spellStart"/>
            <w:r w:rsidRPr="00FF083F">
              <w:rPr>
                <w:i/>
                <w:lang w:eastAsia="en-GB"/>
              </w:rPr>
              <w:t>commSupportedBandsPerBC</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DDF22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10D37E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2317C" w14:textId="77777777" w:rsidR="009D437A" w:rsidRPr="00FF083F" w:rsidRDefault="009D437A" w:rsidP="00B476A7">
            <w:pPr>
              <w:pStyle w:val="TAL"/>
              <w:rPr>
                <w:b/>
                <w:i/>
                <w:lang w:eastAsia="en-GB"/>
              </w:rPr>
            </w:pPr>
            <w:proofErr w:type="spellStart"/>
            <w:r w:rsidRPr="00FF083F">
              <w:rPr>
                <w:b/>
                <w:i/>
                <w:lang w:eastAsia="en-GB"/>
              </w:rPr>
              <w:t>commSupportedBands</w:t>
            </w:r>
            <w:proofErr w:type="spellEnd"/>
          </w:p>
          <w:p w14:paraId="04712DBB" w14:textId="77777777" w:rsidR="009D437A" w:rsidRPr="00FF083F" w:rsidRDefault="009D437A" w:rsidP="00B476A7">
            <w:pPr>
              <w:pStyle w:val="TAL"/>
              <w:rPr>
                <w:b/>
                <w:i/>
                <w:lang w:eastAsia="en-GB"/>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communication, by an independent list of bands i.e. separate from the list of supported E-UTRA band, as indicated in </w:t>
            </w:r>
            <w:proofErr w:type="spellStart"/>
            <w:r w:rsidRPr="00FF083F">
              <w:rPr>
                <w:i/>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F40916"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778926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706EE" w14:textId="77777777" w:rsidR="009D437A" w:rsidRPr="00FF083F" w:rsidRDefault="009D437A" w:rsidP="00B476A7">
            <w:pPr>
              <w:pStyle w:val="TAL"/>
              <w:rPr>
                <w:b/>
                <w:i/>
                <w:lang w:eastAsia="en-GB"/>
              </w:rPr>
            </w:pPr>
            <w:proofErr w:type="spellStart"/>
            <w:r w:rsidRPr="00FF083F">
              <w:rPr>
                <w:b/>
                <w:i/>
                <w:lang w:eastAsia="en-GB"/>
              </w:rPr>
              <w:t>commSupportedBandsPerBC</w:t>
            </w:r>
            <w:proofErr w:type="spellEnd"/>
          </w:p>
          <w:p w14:paraId="5B419E68" w14:textId="77777777" w:rsidR="009D437A" w:rsidRPr="00FF083F" w:rsidRDefault="009D437A" w:rsidP="00B476A7">
            <w:pPr>
              <w:pStyle w:val="TAL"/>
              <w:rPr>
                <w:b/>
                <w:i/>
                <w:lang w:eastAsia="en-GB"/>
              </w:rPr>
            </w:pPr>
            <w:r w:rsidRPr="00FF083F">
              <w:rPr>
                <w:lang w:eastAsia="en-GB"/>
              </w:rPr>
              <w:t xml:space="preserve">Indicates, for a particular band combination, the bands on which the UE supports simultaneous reception of EUTRA and </w:t>
            </w:r>
            <w:proofErr w:type="spellStart"/>
            <w:r w:rsidRPr="00FF083F">
              <w:rPr>
                <w:lang w:eastAsia="en-GB"/>
              </w:rPr>
              <w:t>sidelink</w:t>
            </w:r>
            <w:proofErr w:type="spellEnd"/>
            <w:r w:rsidRPr="00FF083F">
              <w:rPr>
                <w:lang w:eastAsia="en-GB"/>
              </w:rPr>
              <w:t xml:space="preserve"> communication. If the UE indicates support simultaneous transmission (using </w:t>
            </w:r>
            <w:proofErr w:type="spellStart"/>
            <w:r w:rsidRPr="00FF083F">
              <w:rPr>
                <w:i/>
                <w:lang w:eastAsia="en-GB"/>
              </w:rPr>
              <w:t>commSimultaneousTx</w:t>
            </w:r>
            <w:proofErr w:type="spellEnd"/>
            <w:r w:rsidRPr="00FF083F">
              <w:rPr>
                <w:lang w:eastAsia="en-GB"/>
              </w:rPr>
              <w:t xml:space="preserve">), it also indicates, for a particular band combination, the bands on which the UE supports simultaneous transmission of EUTRA and </w:t>
            </w:r>
            <w:proofErr w:type="spellStart"/>
            <w:r w:rsidRPr="00FF083F">
              <w:rPr>
                <w:lang w:eastAsia="en-GB"/>
              </w:rPr>
              <w:t>sidelink</w:t>
            </w:r>
            <w:proofErr w:type="spellEnd"/>
            <w:r w:rsidRPr="00FF083F">
              <w:rPr>
                <w:lang w:eastAsia="en-GB"/>
              </w:rPr>
              <w:t xml:space="preserve"> communication. The first bit refers to the first band included in </w:t>
            </w:r>
            <w:proofErr w:type="spellStart"/>
            <w:r w:rsidRPr="00FF083F">
              <w:rPr>
                <w:i/>
                <w:lang w:eastAsia="en-GB"/>
              </w:rPr>
              <w:t>commSupportedBands</w:t>
            </w:r>
            <w:proofErr w:type="spellEnd"/>
            <w:r w:rsidRPr="00FF083F">
              <w:rPr>
                <w:lang w:eastAsia="en-GB"/>
              </w:rPr>
              <w:t xml:space="preserve">, with value 1 indicating </w:t>
            </w:r>
            <w:proofErr w:type="spellStart"/>
            <w:r w:rsidRPr="00FF083F">
              <w:rPr>
                <w:lang w:eastAsia="en-GB"/>
              </w:rPr>
              <w:t>sidelink</w:t>
            </w:r>
            <w:proofErr w:type="spellEnd"/>
            <w:r w:rsidRPr="00FF083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F66D7F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168247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52134" w14:textId="77777777" w:rsidR="009D437A" w:rsidRPr="00FF083F" w:rsidRDefault="009D437A" w:rsidP="00B476A7">
            <w:pPr>
              <w:pStyle w:val="TAL"/>
              <w:rPr>
                <w:b/>
                <w:i/>
                <w:lang w:eastAsia="en-GB"/>
              </w:rPr>
            </w:pPr>
            <w:proofErr w:type="spellStart"/>
            <w:r w:rsidRPr="00FF083F">
              <w:rPr>
                <w:b/>
                <w:i/>
                <w:lang w:eastAsia="en-GB"/>
              </w:rPr>
              <w:t>configN</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0F27B30B" w14:textId="77777777" w:rsidR="009D437A" w:rsidRPr="00FF083F" w:rsidRDefault="009D437A" w:rsidP="00B476A7">
            <w:pPr>
              <w:pStyle w:val="TAL"/>
              <w:rPr>
                <w:b/>
                <w:i/>
                <w:lang w:eastAsia="en-GB"/>
              </w:rPr>
            </w:pPr>
            <w:r w:rsidRPr="00FF083F">
              <w:rPr>
                <w:lang w:eastAsia="en-GB"/>
              </w:rPr>
              <w:t>If signalled, the field indicates for a particular transmission mode whether the UE supports non-</w:t>
            </w:r>
            <w:proofErr w:type="spellStart"/>
            <w:r w:rsidRPr="00FF083F">
              <w:rPr>
                <w:lang w:eastAsia="en-GB"/>
              </w:rPr>
              <w:t>precoded</w:t>
            </w:r>
            <w:proofErr w:type="spellEnd"/>
            <w:r w:rsidRPr="00FF083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0C56BC"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C0F707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ADB18" w14:textId="77777777" w:rsidR="009D437A" w:rsidRPr="00FF083F" w:rsidRDefault="009D437A" w:rsidP="00B476A7">
            <w:pPr>
              <w:pStyle w:val="TAL"/>
              <w:rPr>
                <w:b/>
                <w:i/>
              </w:rPr>
            </w:pPr>
            <w:proofErr w:type="spellStart"/>
            <w:r w:rsidRPr="00FF083F">
              <w:rPr>
                <w:b/>
                <w:i/>
              </w:rPr>
              <w:t>configN</w:t>
            </w:r>
            <w:proofErr w:type="spellEnd"/>
            <w:r w:rsidRPr="00FF083F">
              <w:rPr>
                <w:b/>
                <w:i/>
              </w:rPr>
              <w:t xml:space="preserve"> (in MIMO-UE-</w:t>
            </w:r>
            <w:proofErr w:type="spellStart"/>
            <w:r w:rsidRPr="00FF083F">
              <w:rPr>
                <w:b/>
                <w:i/>
              </w:rPr>
              <w:t>ParametersPerTM</w:t>
            </w:r>
            <w:proofErr w:type="spellEnd"/>
            <w:r w:rsidRPr="00FF083F">
              <w:rPr>
                <w:b/>
                <w:i/>
              </w:rPr>
              <w:t>)</w:t>
            </w:r>
          </w:p>
          <w:p w14:paraId="09C3F712" w14:textId="77777777" w:rsidR="009D437A" w:rsidRPr="00FF083F" w:rsidRDefault="009D437A" w:rsidP="00B476A7">
            <w:pPr>
              <w:pStyle w:val="TAL"/>
            </w:pPr>
            <w:r w:rsidRPr="00FF083F">
              <w:t>Indicates for a particular transmission mode whether the UE supports non-</w:t>
            </w:r>
            <w:proofErr w:type="spellStart"/>
            <w:r w:rsidRPr="00FF083F">
              <w:t>precoded</w:t>
            </w:r>
            <w:proofErr w:type="spellEnd"/>
            <w:r w:rsidRPr="00FF083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DEA2EBA" w14:textId="77777777" w:rsidR="009D437A" w:rsidRPr="00FF083F" w:rsidRDefault="009D437A" w:rsidP="00B476A7">
            <w:pPr>
              <w:pStyle w:val="TAL"/>
              <w:jc w:val="center"/>
              <w:rPr>
                <w:bCs/>
                <w:noProof/>
                <w:lang w:eastAsia="en-GB"/>
              </w:rPr>
            </w:pPr>
            <w:r w:rsidRPr="00FF083F">
              <w:rPr>
                <w:bCs/>
                <w:noProof/>
                <w:lang w:eastAsia="en-GB"/>
              </w:rPr>
              <w:t>TBD</w:t>
            </w:r>
          </w:p>
        </w:tc>
      </w:tr>
      <w:tr w:rsidR="009D437A" w:rsidRPr="00FF083F" w14:paraId="552D499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A1F01" w14:textId="77777777" w:rsidR="009D437A" w:rsidRPr="00FF083F" w:rsidRDefault="009D437A" w:rsidP="00B476A7">
            <w:pPr>
              <w:pStyle w:val="TAL"/>
              <w:rPr>
                <w:b/>
                <w:bCs/>
                <w:i/>
                <w:noProof/>
                <w:lang w:eastAsia="en-GB"/>
              </w:rPr>
            </w:pPr>
            <w:r w:rsidRPr="00FF083F">
              <w:rPr>
                <w:b/>
                <w:bCs/>
                <w:i/>
                <w:noProof/>
                <w:lang w:eastAsia="en-GB"/>
              </w:rPr>
              <w:t>continueEHC-Context</w:t>
            </w:r>
          </w:p>
          <w:p w14:paraId="376455C9" w14:textId="77777777" w:rsidR="009D437A" w:rsidRPr="00FF083F" w:rsidRDefault="009D437A" w:rsidP="00B476A7">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F3BD37E"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4AF12CF1" w14:textId="77777777" w:rsidTr="00B476A7">
        <w:trPr>
          <w:cantSplit/>
        </w:trPr>
        <w:tc>
          <w:tcPr>
            <w:tcW w:w="7793" w:type="dxa"/>
            <w:gridSpan w:val="2"/>
          </w:tcPr>
          <w:p w14:paraId="456CDDE7" w14:textId="77777777" w:rsidR="009D437A" w:rsidRPr="00FF083F" w:rsidRDefault="009D437A" w:rsidP="00B476A7">
            <w:pPr>
              <w:pStyle w:val="TAL"/>
              <w:rPr>
                <w:b/>
                <w:bCs/>
                <w:i/>
                <w:noProof/>
                <w:lang w:eastAsia="en-GB"/>
              </w:rPr>
            </w:pPr>
            <w:r w:rsidRPr="00FF083F">
              <w:rPr>
                <w:b/>
                <w:bCs/>
                <w:i/>
                <w:noProof/>
                <w:lang w:eastAsia="en-GB"/>
              </w:rPr>
              <w:t>crossCarrierScheduling</w:t>
            </w:r>
          </w:p>
        </w:tc>
        <w:tc>
          <w:tcPr>
            <w:tcW w:w="862" w:type="dxa"/>
            <w:gridSpan w:val="2"/>
          </w:tcPr>
          <w:p w14:paraId="7C89BBA9" w14:textId="77777777" w:rsidR="009D437A" w:rsidRPr="00FF083F" w:rsidRDefault="009D437A" w:rsidP="00B476A7">
            <w:pPr>
              <w:pStyle w:val="TAL"/>
              <w:jc w:val="center"/>
              <w:rPr>
                <w:bCs/>
                <w:noProof/>
                <w:lang w:eastAsia="en-GB"/>
              </w:rPr>
            </w:pPr>
            <w:r w:rsidRPr="00FF083F">
              <w:rPr>
                <w:bCs/>
                <w:noProof/>
                <w:lang w:eastAsia="zh-CN"/>
              </w:rPr>
              <w:t>Yes</w:t>
            </w:r>
          </w:p>
        </w:tc>
      </w:tr>
      <w:tr w:rsidR="009D437A" w:rsidRPr="00FF083F" w14:paraId="63BCBB72" w14:textId="77777777" w:rsidTr="00B476A7">
        <w:trPr>
          <w:cantSplit/>
        </w:trPr>
        <w:tc>
          <w:tcPr>
            <w:tcW w:w="7793" w:type="dxa"/>
            <w:gridSpan w:val="2"/>
          </w:tcPr>
          <w:p w14:paraId="2155FEC8" w14:textId="77777777" w:rsidR="009D437A" w:rsidRPr="00FF083F" w:rsidRDefault="009D437A" w:rsidP="00B476A7">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7B1C0157" w14:textId="77777777" w:rsidR="009D437A" w:rsidRPr="00FF083F" w:rsidRDefault="009D437A" w:rsidP="00B476A7">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7C6C59C4"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No</w:t>
            </w:r>
          </w:p>
        </w:tc>
      </w:tr>
      <w:tr w:rsidR="009D437A" w:rsidRPr="00FF083F" w14:paraId="6D54D47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FFF5F" w14:textId="77777777" w:rsidR="009D437A" w:rsidRPr="00FF083F" w:rsidRDefault="009D437A" w:rsidP="00B476A7">
            <w:pPr>
              <w:pStyle w:val="TAL"/>
              <w:rPr>
                <w:b/>
                <w:i/>
                <w:lang w:eastAsia="en-GB"/>
              </w:rPr>
            </w:pPr>
            <w:r w:rsidRPr="00FF083F">
              <w:rPr>
                <w:b/>
                <w:bCs/>
                <w:i/>
                <w:noProof/>
                <w:lang w:eastAsia="en-GB"/>
              </w:rPr>
              <w:t>crossCarrierSchedulingLAA-DL</w:t>
            </w:r>
          </w:p>
          <w:p w14:paraId="15A4BC20" w14:textId="77777777" w:rsidR="009D437A" w:rsidRPr="00FF083F" w:rsidRDefault="009D437A" w:rsidP="00B476A7">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BD1DE94"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223120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8C202" w14:textId="77777777" w:rsidR="009D437A" w:rsidRPr="00FF083F" w:rsidRDefault="009D437A" w:rsidP="00B476A7">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4FE7B7A5" w14:textId="77777777" w:rsidR="009D437A" w:rsidRPr="00FF083F" w:rsidRDefault="009D437A" w:rsidP="00B476A7">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proofErr w:type="spellStart"/>
            <w:r w:rsidRPr="00FF083F">
              <w:rPr>
                <w:i/>
                <w:lang w:eastAsia="zh-CN"/>
              </w:rPr>
              <w:t>uplink</w:t>
            </w:r>
            <w:r w:rsidRPr="00FF083F">
              <w:rPr>
                <w:i/>
                <w:lang w:eastAsia="en-GB"/>
              </w:rPr>
              <w:t>LAA</w:t>
            </w:r>
            <w:proofErr w:type="spellEnd"/>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7D0485"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83695ED" w14:textId="77777777" w:rsidTr="00B476A7">
        <w:trPr>
          <w:cantSplit/>
        </w:trPr>
        <w:tc>
          <w:tcPr>
            <w:tcW w:w="7793" w:type="dxa"/>
            <w:gridSpan w:val="2"/>
          </w:tcPr>
          <w:p w14:paraId="767824E2" w14:textId="77777777" w:rsidR="009D437A" w:rsidRPr="00FF083F" w:rsidRDefault="009D437A" w:rsidP="00B476A7">
            <w:pPr>
              <w:pStyle w:val="TAL"/>
              <w:rPr>
                <w:b/>
                <w:bCs/>
                <w:i/>
                <w:noProof/>
                <w:lang w:eastAsia="en-GB"/>
              </w:rPr>
            </w:pPr>
            <w:r w:rsidRPr="00FF083F">
              <w:rPr>
                <w:b/>
                <w:bCs/>
                <w:i/>
                <w:noProof/>
                <w:lang w:eastAsia="en-GB"/>
              </w:rPr>
              <w:t>crs-DiscoverySignalsMeas</w:t>
            </w:r>
          </w:p>
          <w:p w14:paraId="7A2BD9B9" w14:textId="77777777" w:rsidR="009D437A" w:rsidRPr="00FF083F" w:rsidRDefault="009D437A" w:rsidP="00B476A7">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7F4C9680" w14:textId="77777777" w:rsidR="009D437A" w:rsidRPr="00FF083F" w:rsidRDefault="009D437A" w:rsidP="00B476A7">
            <w:pPr>
              <w:pStyle w:val="TAL"/>
              <w:jc w:val="center"/>
              <w:rPr>
                <w:bCs/>
                <w:noProof/>
                <w:lang w:eastAsia="zh-CN"/>
              </w:rPr>
            </w:pPr>
            <w:r w:rsidRPr="00FF083F">
              <w:rPr>
                <w:bCs/>
                <w:noProof/>
                <w:lang w:eastAsia="zh-CN"/>
              </w:rPr>
              <w:t>FFS</w:t>
            </w:r>
          </w:p>
        </w:tc>
      </w:tr>
      <w:tr w:rsidR="009D437A" w:rsidRPr="00FF083F" w14:paraId="794049A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226E74" w14:textId="77777777" w:rsidR="009D437A" w:rsidRPr="00FF083F" w:rsidRDefault="009D437A" w:rsidP="00B476A7">
            <w:pPr>
              <w:pStyle w:val="TAL"/>
              <w:rPr>
                <w:b/>
                <w:bCs/>
                <w:i/>
                <w:noProof/>
                <w:lang w:eastAsia="en-GB"/>
              </w:rPr>
            </w:pPr>
            <w:r w:rsidRPr="00FF083F">
              <w:rPr>
                <w:b/>
                <w:bCs/>
                <w:i/>
                <w:noProof/>
                <w:lang w:eastAsia="en-GB"/>
              </w:rPr>
              <w:t>crs-IM-TM1-toTM9-OneRX-Port</w:t>
            </w:r>
          </w:p>
          <w:p w14:paraId="40F42B50" w14:textId="77777777" w:rsidR="009D437A" w:rsidRPr="00FF083F" w:rsidRDefault="009D437A" w:rsidP="00B476A7">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722E675D" w14:textId="77777777" w:rsidR="009D437A" w:rsidRPr="00FF083F" w:rsidRDefault="009D437A" w:rsidP="00B476A7">
            <w:pPr>
              <w:pStyle w:val="TAL"/>
              <w:jc w:val="center"/>
              <w:rPr>
                <w:bCs/>
                <w:noProof/>
              </w:rPr>
            </w:pPr>
            <w:r w:rsidRPr="00FF083F">
              <w:rPr>
                <w:bCs/>
                <w:noProof/>
                <w:lang w:eastAsia="zh-CN"/>
              </w:rPr>
              <w:t>-</w:t>
            </w:r>
          </w:p>
        </w:tc>
      </w:tr>
      <w:tr w:rsidR="009D437A" w:rsidRPr="00FF083F" w14:paraId="0BBE75E8" w14:textId="77777777" w:rsidTr="00B476A7">
        <w:trPr>
          <w:cantSplit/>
        </w:trPr>
        <w:tc>
          <w:tcPr>
            <w:tcW w:w="7793" w:type="dxa"/>
            <w:gridSpan w:val="2"/>
          </w:tcPr>
          <w:p w14:paraId="32576B75" w14:textId="77777777" w:rsidR="009D437A" w:rsidRPr="00FF083F" w:rsidRDefault="009D437A" w:rsidP="00B476A7">
            <w:pPr>
              <w:pStyle w:val="TAL"/>
              <w:rPr>
                <w:b/>
                <w:bCs/>
                <w:i/>
                <w:noProof/>
                <w:lang w:eastAsia="en-GB"/>
              </w:rPr>
            </w:pPr>
            <w:r w:rsidRPr="00FF083F">
              <w:rPr>
                <w:b/>
                <w:bCs/>
                <w:i/>
                <w:noProof/>
                <w:lang w:eastAsia="en-GB"/>
              </w:rPr>
              <w:t>crs-InterfHandl</w:t>
            </w:r>
          </w:p>
          <w:p w14:paraId="5EC239D9" w14:textId="77777777" w:rsidR="009D437A" w:rsidRPr="00FF083F" w:rsidRDefault="009D437A" w:rsidP="00B476A7">
            <w:pPr>
              <w:pStyle w:val="TAL"/>
              <w:rPr>
                <w:b/>
                <w:bCs/>
                <w:i/>
                <w:noProof/>
                <w:lang w:eastAsia="en-GB"/>
              </w:rPr>
            </w:pPr>
            <w:r w:rsidRPr="00FF083F">
              <w:rPr>
                <w:iCs/>
                <w:noProof/>
                <w:lang w:eastAsia="en-GB"/>
              </w:rPr>
              <w:t>Indicates whether the UE supports CRS interference handling.</w:t>
            </w:r>
          </w:p>
        </w:tc>
        <w:tc>
          <w:tcPr>
            <w:tcW w:w="862" w:type="dxa"/>
            <w:gridSpan w:val="2"/>
          </w:tcPr>
          <w:p w14:paraId="5C322B92"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407FDA65" w14:textId="77777777" w:rsidTr="00B476A7">
        <w:trPr>
          <w:cantSplit/>
        </w:trPr>
        <w:tc>
          <w:tcPr>
            <w:tcW w:w="7793" w:type="dxa"/>
            <w:gridSpan w:val="2"/>
          </w:tcPr>
          <w:p w14:paraId="24BDEE0B" w14:textId="77777777" w:rsidR="009D437A" w:rsidRPr="00FF083F" w:rsidRDefault="009D437A" w:rsidP="00B476A7">
            <w:pPr>
              <w:pStyle w:val="TAL"/>
              <w:rPr>
                <w:b/>
                <w:bCs/>
                <w:i/>
                <w:noProof/>
                <w:lang w:eastAsia="en-GB"/>
              </w:rPr>
            </w:pPr>
            <w:r w:rsidRPr="00FF083F">
              <w:rPr>
                <w:b/>
                <w:bCs/>
                <w:i/>
                <w:noProof/>
                <w:lang w:eastAsia="en-GB"/>
              </w:rPr>
              <w:t>crs-InterfMitigationTM10</w:t>
            </w:r>
          </w:p>
          <w:p w14:paraId="2561EEA5" w14:textId="77777777" w:rsidR="009D437A" w:rsidRPr="00FF083F" w:rsidRDefault="009D437A" w:rsidP="00B476A7">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390CF0D4" w14:textId="77777777" w:rsidR="009D437A" w:rsidRPr="00FF083F" w:rsidRDefault="009D437A" w:rsidP="00B476A7">
            <w:pPr>
              <w:pStyle w:val="TAL"/>
              <w:jc w:val="center"/>
              <w:rPr>
                <w:bCs/>
                <w:noProof/>
                <w:lang w:eastAsia="zh-CN"/>
              </w:rPr>
            </w:pPr>
            <w:r w:rsidRPr="00FF083F">
              <w:rPr>
                <w:bCs/>
                <w:noProof/>
                <w:lang w:eastAsia="zh-CN"/>
              </w:rPr>
              <w:t>No</w:t>
            </w:r>
          </w:p>
        </w:tc>
      </w:tr>
      <w:tr w:rsidR="009D437A" w:rsidRPr="00FF083F" w14:paraId="0287DB52" w14:textId="77777777" w:rsidTr="00B476A7">
        <w:trPr>
          <w:cantSplit/>
        </w:trPr>
        <w:tc>
          <w:tcPr>
            <w:tcW w:w="7793" w:type="dxa"/>
            <w:gridSpan w:val="2"/>
          </w:tcPr>
          <w:p w14:paraId="03EA2551" w14:textId="77777777" w:rsidR="009D437A" w:rsidRPr="00FF083F" w:rsidRDefault="009D437A" w:rsidP="00B476A7">
            <w:pPr>
              <w:pStyle w:val="TAL"/>
              <w:rPr>
                <w:b/>
                <w:bCs/>
                <w:i/>
                <w:noProof/>
                <w:lang w:eastAsia="en-GB"/>
              </w:rPr>
            </w:pPr>
            <w:r w:rsidRPr="00FF083F">
              <w:rPr>
                <w:b/>
                <w:bCs/>
                <w:i/>
                <w:noProof/>
                <w:lang w:eastAsia="en-GB"/>
              </w:rPr>
              <w:t>crs-InterfMitigationTM1toTM9</w:t>
            </w:r>
          </w:p>
          <w:p w14:paraId="48A658FC" w14:textId="77777777" w:rsidR="009D437A" w:rsidRPr="00FF083F" w:rsidRDefault="009D437A" w:rsidP="00B476A7">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For example, the UE sets "</w:t>
            </w:r>
            <w:r w:rsidRPr="00FF083F">
              <w:rPr>
                <w:bCs/>
                <w:i/>
                <w:noProof/>
                <w:lang w:eastAsia="en-GB"/>
              </w:rPr>
              <w:t>crs-InterfMitigationTM1toTM9-r13</w:t>
            </w:r>
            <w:r w:rsidRPr="00FF083F">
              <w:rPr>
                <w:bCs/>
                <w:noProof/>
                <w:lang w:eastAsia="en-GB"/>
              </w:rPr>
              <w:t xml:space="preserve"> = 3"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30B09D1B"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6F6C595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F58958" w14:textId="77777777" w:rsidR="009D437A" w:rsidRPr="00FF083F" w:rsidRDefault="009D437A" w:rsidP="00B476A7">
            <w:pPr>
              <w:pStyle w:val="TAL"/>
              <w:rPr>
                <w:b/>
                <w:i/>
              </w:rPr>
            </w:pPr>
            <w:proofErr w:type="spellStart"/>
            <w:r w:rsidRPr="00FF083F">
              <w:rPr>
                <w:b/>
                <w:i/>
              </w:rPr>
              <w:lastRenderedPageBreak/>
              <w:t>crs-IntfMitig</w:t>
            </w:r>
            <w:proofErr w:type="spellEnd"/>
          </w:p>
          <w:p w14:paraId="56A2C36C" w14:textId="77777777" w:rsidR="009D437A" w:rsidRPr="00FF083F" w:rsidRDefault="009D437A" w:rsidP="00B476A7">
            <w:pPr>
              <w:pStyle w:val="TAL"/>
            </w:pPr>
            <w:r w:rsidRPr="00FF083F">
              <w:rPr>
                <w:lang w:eastAsia="en-GB"/>
              </w:rPr>
              <w:t>Indicate whether the UE supports CRS interference mitigation as specified in TS 36.133 [16], clause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D2FD788" w14:textId="77777777" w:rsidR="009D437A" w:rsidRPr="00FF083F" w:rsidRDefault="009D437A" w:rsidP="00B476A7">
            <w:pPr>
              <w:pStyle w:val="TAL"/>
              <w:jc w:val="center"/>
              <w:rPr>
                <w:bCs/>
                <w:noProof/>
              </w:rPr>
            </w:pPr>
            <w:r w:rsidRPr="00FF083F">
              <w:rPr>
                <w:bCs/>
                <w:noProof/>
              </w:rPr>
              <w:t>-</w:t>
            </w:r>
          </w:p>
        </w:tc>
      </w:tr>
      <w:tr w:rsidR="009D437A" w:rsidRPr="00FF083F" w14:paraId="7BE2F926" w14:textId="77777777" w:rsidTr="00B476A7">
        <w:trPr>
          <w:cantSplit/>
        </w:trPr>
        <w:tc>
          <w:tcPr>
            <w:tcW w:w="7793" w:type="dxa"/>
            <w:gridSpan w:val="2"/>
          </w:tcPr>
          <w:p w14:paraId="2AAB5B42" w14:textId="77777777" w:rsidR="009D437A" w:rsidRPr="00FF083F" w:rsidRDefault="009D437A" w:rsidP="00B476A7">
            <w:pPr>
              <w:pStyle w:val="TAL"/>
              <w:rPr>
                <w:b/>
                <w:bCs/>
                <w:i/>
                <w:noProof/>
                <w:lang w:eastAsia="en-GB"/>
              </w:rPr>
            </w:pPr>
            <w:r w:rsidRPr="00FF083F">
              <w:rPr>
                <w:b/>
                <w:bCs/>
                <w:i/>
                <w:noProof/>
                <w:lang w:eastAsia="en-GB"/>
              </w:rPr>
              <w:t>crs-LessDwPTS</w:t>
            </w:r>
          </w:p>
          <w:p w14:paraId="0AD8BCEF" w14:textId="77777777" w:rsidR="009D437A" w:rsidRPr="00FF083F" w:rsidRDefault="009D437A" w:rsidP="00B476A7">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37D4DB04"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68CEB7E9" w14:textId="77777777" w:rsidTr="00B476A7">
        <w:trPr>
          <w:cantSplit/>
        </w:trPr>
        <w:tc>
          <w:tcPr>
            <w:tcW w:w="7793" w:type="dxa"/>
            <w:gridSpan w:val="2"/>
          </w:tcPr>
          <w:p w14:paraId="4D7D18B2" w14:textId="77777777" w:rsidR="009D437A" w:rsidRPr="00FF083F" w:rsidRDefault="009D437A" w:rsidP="00B476A7">
            <w:pPr>
              <w:pStyle w:val="TAL"/>
              <w:rPr>
                <w:b/>
                <w:i/>
                <w:noProof/>
              </w:rPr>
            </w:pPr>
            <w:r w:rsidRPr="00FF083F">
              <w:rPr>
                <w:b/>
                <w:i/>
                <w:noProof/>
              </w:rPr>
              <w:t>csi-ReportingAdvanced, csi-ReportingAdvancedMaxPorts (in MIMO-CA-ParametersPerBoBCPerTM)</w:t>
            </w:r>
          </w:p>
          <w:p w14:paraId="53294219" w14:textId="77777777" w:rsidR="009D437A" w:rsidRPr="00FF083F" w:rsidRDefault="009D437A" w:rsidP="00B476A7">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proofErr w:type="spellStart"/>
            <w:r w:rsidRPr="00FF083F">
              <w:rPr>
                <w:rFonts w:cs="Arial"/>
                <w:i/>
                <w:iCs/>
                <w:lang w:eastAsia="en-GB"/>
              </w:rPr>
              <w:t>csi-ReportingAdvanced</w:t>
            </w:r>
            <w:proofErr w:type="spellEnd"/>
            <w:r w:rsidRPr="00FF083F">
              <w:rPr>
                <w:rFonts w:cs="Arial"/>
                <w:i/>
                <w:iCs/>
                <w:lang w:eastAsia="en-GB"/>
              </w:rPr>
              <w:t xml:space="preserve"> </w:t>
            </w:r>
            <w:r w:rsidRPr="00FF083F">
              <w:rPr>
                <w:rFonts w:cs="Arial"/>
                <w:lang w:eastAsia="en-GB"/>
              </w:rPr>
              <w:t xml:space="preserve">or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 xml:space="preserve">in </w:t>
            </w:r>
            <w:r w:rsidRPr="00FF083F">
              <w:rPr>
                <w:rFonts w:cs="Arial"/>
                <w:i/>
                <w:iCs/>
                <w:lang w:eastAsia="en-GB"/>
              </w:rPr>
              <w:t>MIMO-UE-</w:t>
            </w:r>
            <w:proofErr w:type="spellStart"/>
            <w:r w:rsidRPr="00FF083F">
              <w:rPr>
                <w:rFonts w:cs="Arial"/>
                <w:i/>
                <w:iCs/>
                <w:lang w:eastAsia="en-GB"/>
              </w:rPr>
              <w:t>ParametersPerTM</w:t>
            </w:r>
            <w:proofErr w:type="spellEnd"/>
            <w:r w:rsidRPr="00FF083F">
              <w:rPr>
                <w:rFonts w:cs="Arial"/>
                <w:lang w:eastAsia="en-GB"/>
              </w:rPr>
              <w:t xml:space="preserve">. The UE shall not include both </w:t>
            </w:r>
            <w:proofErr w:type="spellStart"/>
            <w:r w:rsidRPr="00FF083F">
              <w:rPr>
                <w:rFonts w:cs="Arial"/>
                <w:i/>
                <w:iCs/>
                <w:lang w:eastAsia="en-GB"/>
              </w:rPr>
              <w:t>csi-ReportingAdvanced</w:t>
            </w:r>
            <w:proofErr w:type="spellEnd"/>
            <w:r w:rsidRPr="00FF083F">
              <w:rPr>
                <w:rFonts w:cs="Arial"/>
                <w:lang w:eastAsia="en-GB"/>
              </w:rPr>
              <w:t xml:space="preserve"> and</w:t>
            </w:r>
            <w:r w:rsidRPr="00FF083F">
              <w:rPr>
                <w:rFonts w:cs="Arial"/>
                <w:i/>
                <w:iCs/>
                <w:lang w:eastAsia="en-GB"/>
              </w:rPr>
              <w:t xml:space="preserve">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for a particular transmission mode in the concerned band of band combination.</w:t>
            </w:r>
          </w:p>
        </w:tc>
        <w:tc>
          <w:tcPr>
            <w:tcW w:w="862" w:type="dxa"/>
            <w:gridSpan w:val="2"/>
          </w:tcPr>
          <w:p w14:paraId="70D9A653"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29D84A76" w14:textId="77777777" w:rsidTr="00B476A7">
        <w:trPr>
          <w:cantSplit/>
        </w:trPr>
        <w:tc>
          <w:tcPr>
            <w:tcW w:w="7773" w:type="dxa"/>
          </w:tcPr>
          <w:p w14:paraId="5D7245ED" w14:textId="77777777" w:rsidR="009D437A" w:rsidRPr="00FF083F" w:rsidRDefault="009D437A" w:rsidP="00B476A7">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03F17E9A" w14:textId="77777777" w:rsidR="009D437A" w:rsidRPr="00FF083F" w:rsidRDefault="009D437A" w:rsidP="00B476A7">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 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629283D4" w14:textId="77777777" w:rsidR="009D437A" w:rsidRPr="00FF083F" w:rsidRDefault="009D437A" w:rsidP="00B476A7">
            <w:pPr>
              <w:pStyle w:val="TAL"/>
              <w:jc w:val="center"/>
              <w:rPr>
                <w:bCs/>
                <w:noProof/>
                <w:lang w:eastAsia="zh-CN"/>
              </w:rPr>
            </w:pPr>
            <w:r w:rsidRPr="00FF083F">
              <w:rPr>
                <w:bCs/>
                <w:noProof/>
                <w:lang w:eastAsia="zh-CN"/>
              </w:rPr>
              <w:t>FFS</w:t>
            </w:r>
          </w:p>
        </w:tc>
      </w:tr>
      <w:tr w:rsidR="009D437A" w:rsidRPr="00FF083F" w14:paraId="172ABDF8" w14:textId="77777777" w:rsidTr="00B476A7">
        <w:trPr>
          <w:cantSplit/>
        </w:trPr>
        <w:tc>
          <w:tcPr>
            <w:tcW w:w="7773" w:type="dxa"/>
          </w:tcPr>
          <w:p w14:paraId="69AD60AA" w14:textId="77777777" w:rsidR="009D437A" w:rsidRPr="00FF083F" w:rsidRDefault="009D437A" w:rsidP="00B476A7">
            <w:pPr>
              <w:pStyle w:val="TAL"/>
              <w:rPr>
                <w:b/>
                <w:bCs/>
                <w:i/>
                <w:noProof/>
                <w:lang w:eastAsia="en-GB"/>
              </w:rPr>
            </w:pPr>
            <w:r w:rsidRPr="00FF083F">
              <w:rPr>
                <w:b/>
                <w:bCs/>
                <w:i/>
                <w:noProof/>
                <w:lang w:eastAsia="en-GB"/>
              </w:rPr>
              <w:t xml:space="preserve">csi-ReportingNP </w:t>
            </w:r>
            <w:r w:rsidRPr="00FF083F">
              <w:rPr>
                <w:b/>
                <w:i/>
                <w:lang w:eastAsia="en-GB"/>
              </w:rPr>
              <w:t>(in MIMO-CA-</w:t>
            </w:r>
            <w:proofErr w:type="spellStart"/>
            <w:r w:rsidRPr="00FF083F">
              <w:rPr>
                <w:b/>
                <w:i/>
                <w:lang w:eastAsia="en-GB"/>
              </w:rPr>
              <w:t>ParametersPerBoBCPerTM</w:t>
            </w:r>
            <w:proofErr w:type="spellEnd"/>
            <w:r w:rsidRPr="00FF083F">
              <w:rPr>
                <w:b/>
                <w:i/>
                <w:lang w:eastAsia="en-GB"/>
              </w:rPr>
              <w:t>)</w:t>
            </w:r>
          </w:p>
          <w:p w14:paraId="3B6244C2" w14:textId="77777777" w:rsidR="009D437A" w:rsidRPr="00FF083F" w:rsidRDefault="009D437A" w:rsidP="00B476A7">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proofErr w:type="spellStart"/>
            <w:r w:rsidRPr="00FF083F">
              <w:rPr>
                <w:rFonts w:cs="Arial"/>
                <w:i/>
                <w:lang w:eastAsia="en-GB"/>
              </w:rPr>
              <w:t>csi-ReportingNP</w:t>
            </w:r>
            <w:proofErr w:type="spellEnd"/>
            <w:r w:rsidRPr="00FF083F">
              <w:rPr>
                <w:rFonts w:cs="Arial"/>
                <w:i/>
                <w:lang w:eastAsia="en-GB"/>
              </w:rPr>
              <w:t xml:space="preserve"> </w:t>
            </w:r>
            <w:r w:rsidRPr="00FF083F">
              <w:rPr>
                <w:rFonts w:cs="Arial"/>
                <w:lang w:eastAsia="en-GB"/>
              </w:rPr>
              <w:t xml:space="preserve">in </w:t>
            </w:r>
            <w:r w:rsidRPr="00FF083F">
              <w:rPr>
                <w:rFonts w:cs="Arial"/>
                <w:i/>
                <w:lang w:eastAsia="en-GB"/>
              </w:rPr>
              <w:t>MIMO-UE-</w:t>
            </w:r>
            <w:proofErr w:type="spellStart"/>
            <w:r w:rsidRPr="00FF083F">
              <w:rPr>
                <w:rFonts w:cs="Arial"/>
                <w:i/>
                <w:lang w:eastAsia="en-GB"/>
              </w:rPr>
              <w:t>ParametersPerTM</w:t>
            </w:r>
            <w:proofErr w:type="spellEnd"/>
            <w:r w:rsidRPr="00FF083F">
              <w:rPr>
                <w:rFonts w:cs="Arial"/>
                <w:lang w:eastAsia="en-GB"/>
              </w:rPr>
              <w:t>.</w:t>
            </w:r>
          </w:p>
        </w:tc>
        <w:tc>
          <w:tcPr>
            <w:tcW w:w="882" w:type="dxa"/>
            <w:gridSpan w:val="3"/>
          </w:tcPr>
          <w:p w14:paraId="43F488A3"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1663458F" w14:textId="77777777" w:rsidTr="00B476A7">
        <w:trPr>
          <w:cantSplit/>
        </w:trPr>
        <w:tc>
          <w:tcPr>
            <w:tcW w:w="7773" w:type="dxa"/>
          </w:tcPr>
          <w:p w14:paraId="5DC68405" w14:textId="77777777" w:rsidR="009D437A" w:rsidRPr="00FF083F" w:rsidRDefault="009D437A" w:rsidP="00B476A7">
            <w:pPr>
              <w:pStyle w:val="TAL"/>
              <w:rPr>
                <w:b/>
                <w:bCs/>
                <w:i/>
                <w:noProof/>
                <w:lang w:eastAsia="en-GB"/>
              </w:rPr>
            </w:pPr>
            <w:r w:rsidRPr="00FF083F">
              <w:rPr>
                <w:b/>
                <w:bCs/>
                <w:i/>
                <w:noProof/>
                <w:lang w:eastAsia="en-GB"/>
              </w:rPr>
              <w:t>csi-ReportingNP (in MIMO-UE-ParametersPerTM)</w:t>
            </w:r>
          </w:p>
          <w:p w14:paraId="23C3A51C" w14:textId="77777777" w:rsidR="009D437A" w:rsidRPr="00FF083F" w:rsidRDefault="009D437A" w:rsidP="00B476A7">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23A1EF3A" w14:textId="77777777" w:rsidR="009D437A" w:rsidRPr="00FF083F" w:rsidRDefault="009D437A" w:rsidP="00B476A7">
            <w:pPr>
              <w:pStyle w:val="TAL"/>
              <w:jc w:val="center"/>
              <w:rPr>
                <w:bCs/>
                <w:noProof/>
                <w:lang w:eastAsia="zh-CN"/>
              </w:rPr>
            </w:pPr>
            <w:r w:rsidRPr="00FF083F">
              <w:rPr>
                <w:bCs/>
                <w:noProof/>
                <w:lang w:eastAsia="zh-CN"/>
              </w:rPr>
              <w:t>FFS</w:t>
            </w:r>
          </w:p>
        </w:tc>
      </w:tr>
      <w:tr w:rsidR="009D437A" w:rsidRPr="00FF083F" w14:paraId="01AB4E00" w14:textId="77777777" w:rsidTr="00B476A7">
        <w:trPr>
          <w:cantSplit/>
        </w:trPr>
        <w:tc>
          <w:tcPr>
            <w:tcW w:w="7793" w:type="dxa"/>
            <w:gridSpan w:val="2"/>
          </w:tcPr>
          <w:p w14:paraId="79704F58" w14:textId="77777777" w:rsidR="009D437A" w:rsidRPr="00FF083F" w:rsidRDefault="009D437A" w:rsidP="00B476A7">
            <w:pPr>
              <w:pStyle w:val="TAL"/>
              <w:rPr>
                <w:b/>
                <w:bCs/>
                <w:i/>
                <w:noProof/>
                <w:lang w:eastAsia="en-GB"/>
              </w:rPr>
            </w:pPr>
            <w:r w:rsidRPr="00FF083F">
              <w:rPr>
                <w:b/>
                <w:bCs/>
                <w:i/>
                <w:noProof/>
                <w:lang w:eastAsia="en-GB"/>
              </w:rPr>
              <w:t>csi-RS-DiscoverySignalsMeas</w:t>
            </w:r>
          </w:p>
          <w:p w14:paraId="64A0DF59" w14:textId="77777777" w:rsidR="009D437A" w:rsidRPr="00FF083F" w:rsidRDefault="009D437A" w:rsidP="00B476A7">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0AA54741" w14:textId="77777777" w:rsidR="009D437A" w:rsidRPr="00FF083F" w:rsidRDefault="009D437A" w:rsidP="00B476A7">
            <w:pPr>
              <w:pStyle w:val="TAL"/>
              <w:jc w:val="center"/>
              <w:rPr>
                <w:bCs/>
                <w:noProof/>
                <w:lang w:eastAsia="zh-CN"/>
              </w:rPr>
            </w:pPr>
            <w:r w:rsidRPr="00FF083F">
              <w:rPr>
                <w:bCs/>
                <w:noProof/>
                <w:lang w:eastAsia="zh-CN"/>
              </w:rPr>
              <w:t>FFS</w:t>
            </w:r>
          </w:p>
        </w:tc>
      </w:tr>
      <w:tr w:rsidR="009D437A" w:rsidRPr="00FF083F" w14:paraId="4C4927F6" w14:textId="77777777" w:rsidTr="00B476A7">
        <w:trPr>
          <w:cantSplit/>
        </w:trPr>
        <w:tc>
          <w:tcPr>
            <w:tcW w:w="7793" w:type="dxa"/>
            <w:gridSpan w:val="2"/>
          </w:tcPr>
          <w:p w14:paraId="23DC111F" w14:textId="77777777" w:rsidR="009D437A" w:rsidRPr="00FF083F" w:rsidRDefault="009D437A" w:rsidP="00B476A7">
            <w:pPr>
              <w:pStyle w:val="TAL"/>
              <w:rPr>
                <w:b/>
                <w:bCs/>
                <w:i/>
                <w:noProof/>
                <w:lang w:eastAsia="en-GB"/>
              </w:rPr>
            </w:pPr>
            <w:r w:rsidRPr="00FF083F">
              <w:rPr>
                <w:b/>
                <w:bCs/>
                <w:i/>
                <w:noProof/>
                <w:lang w:eastAsia="en-GB"/>
              </w:rPr>
              <w:t>csi-RS-DRS-RRM-MeasurementsLAA</w:t>
            </w:r>
          </w:p>
          <w:p w14:paraId="4C8991CE" w14:textId="77777777" w:rsidR="009D437A" w:rsidRPr="00FF083F" w:rsidRDefault="009D437A" w:rsidP="00B476A7">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Pr>
          <w:p w14:paraId="54AB5783"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33CABCD9" w14:textId="77777777" w:rsidTr="00B476A7">
        <w:trPr>
          <w:cantSplit/>
        </w:trPr>
        <w:tc>
          <w:tcPr>
            <w:tcW w:w="7793" w:type="dxa"/>
            <w:gridSpan w:val="2"/>
          </w:tcPr>
          <w:p w14:paraId="2D8EED5F" w14:textId="77777777" w:rsidR="009D437A" w:rsidRPr="00FF083F" w:rsidRDefault="009D437A" w:rsidP="00B476A7">
            <w:pPr>
              <w:pStyle w:val="TAL"/>
              <w:rPr>
                <w:b/>
                <w:bCs/>
                <w:i/>
                <w:noProof/>
                <w:lang w:eastAsia="en-GB"/>
              </w:rPr>
            </w:pPr>
            <w:r w:rsidRPr="00FF083F">
              <w:rPr>
                <w:b/>
                <w:bCs/>
                <w:i/>
                <w:noProof/>
                <w:lang w:eastAsia="en-GB"/>
              </w:rPr>
              <w:t>csi-RS-EnhancementsTDD</w:t>
            </w:r>
          </w:p>
          <w:p w14:paraId="5F3529A8" w14:textId="77777777" w:rsidR="009D437A" w:rsidRPr="00FF083F" w:rsidRDefault="009D437A" w:rsidP="00B476A7">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158BEB33" w14:textId="77777777" w:rsidR="009D437A" w:rsidRPr="00FF083F" w:rsidRDefault="009D437A" w:rsidP="00B476A7">
            <w:pPr>
              <w:pStyle w:val="TAL"/>
              <w:jc w:val="center"/>
              <w:rPr>
                <w:bCs/>
                <w:noProof/>
                <w:lang w:eastAsia="zh-CN"/>
              </w:rPr>
            </w:pPr>
            <w:r w:rsidRPr="00FF083F">
              <w:rPr>
                <w:bCs/>
                <w:noProof/>
                <w:lang w:eastAsia="zh-CN"/>
              </w:rPr>
              <w:t>Yes</w:t>
            </w:r>
          </w:p>
        </w:tc>
      </w:tr>
      <w:tr w:rsidR="009D437A" w:rsidRPr="00FF083F" w14:paraId="7616BC4B" w14:textId="77777777" w:rsidTr="00B476A7">
        <w:trPr>
          <w:cantSplit/>
        </w:trPr>
        <w:tc>
          <w:tcPr>
            <w:tcW w:w="7793" w:type="dxa"/>
            <w:gridSpan w:val="2"/>
          </w:tcPr>
          <w:p w14:paraId="03BBA8F4" w14:textId="77777777" w:rsidR="009D437A" w:rsidRPr="00FF083F" w:rsidRDefault="009D437A" w:rsidP="00B476A7">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514D3D21" w14:textId="77777777" w:rsidR="009D437A" w:rsidRPr="00FF083F" w:rsidRDefault="009D437A" w:rsidP="00B476A7">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B2F0670" w14:textId="77777777" w:rsidR="009D437A" w:rsidRPr="00FF083F" w:rsidRDefault="009D437A" w:rsidP="00B476A7">
            <w:pPr>
              <w:pStyle w:val="TAL"/>
              <w:jc w:val="center"/>
              <w:rPr>
                <w:bCs/>
                <w:noProof/>
                <w:lang w:eastAsia="en-GB"/>
              </w:rPr>
            </w:pPr>
            <w:r w:rsidRPr="00FF083F">
              <w:rPr>
                <w:rFonts w:eastAsia="SimSun"/>
                <w:bCs/>
                <w:noProof/>
                <w:lang w:eastAsia="zh-CN"/>
              </w:rPr>
              <w:t>Yes</w:t>
            </w:r>
          </w:p>
        </w:tc>
      </w:tr>
      <w:tr w:rsidR="009D437A" w:rsidRPr="00FF083F" w14:paraId="3597B849" w14:textId="77777777" w:rsidTr="00B476A7">
        <w:trPr>
          <w:cantSplit/>
        </w:trPr>
        <w:tc>
          <w:tcPr>
            <w:tcW w:w="7793" w:type="dxa"/>
            <w:gridSpan w:val="2"/>
          </w:tcPr>
          <w:p w14:paraId="61427FA2" w14:textId="77777777" w:rsidR="009D437A" w:rsidRPr="00FF083F" w:rsidRDefault="009D437A" w:rsidP="00B476A7">
            <w:pPr>
              <w:pStyle w:val="TAL"/>
              <w:rPr>
                <w:b/>
                <w:i/>
                <w:lang w:eastAsia="en-GB"/>
              </w:rPr>
            </w:pPr>
            <w:proofErr w:type="spellStart"/>
            <w:r w:rsidRPr="00FF083F">
              <w:rPr>
                <w:b/>
                <w:i/>
              </w:rPr>
              <w:t>dataInactMon</w:t>
            </w:r>
            <w:proofErr w:type="spellEnd"/>
          </w:p>
          <w:p w14:paraId="4F274364" w14:textId="77777777" w:rsidR="009D437A" w:rsidRPr="00FF083F" w:rsidRDefault="009D437A" w:rsidP="00B476A7">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30512F7E" w14:textId="77777777" w:rsidR="009D437A" w:rsidRPr="00FF083F" w:rsidRDefault="009D437A" w:rsidP="00B476A7">
            <w:pPr>
              <w:pStyle w:val="TAL"/>
              <w:jc w:val="center"/>
              <w:rPr>
                <w:rFonts w:eastAsia="MS Mincho"/>
                <w:bCs/>
                <w:noProof/>
              </w:rPr>
            </w:pPr>
            <w:r w:rsidRPr="00FF083F">
              <w:rPr>
                <w:bCs/>
                <w:noProof/>
              </w:rPr>
              <w:t>-</w:t>
            </w:r>
          </w:p>
        </w:tc>
      </w:tr>
      <w:tr w:rsidR="009D437A" w:rsidRPr="00FF083F" w14:paraId="184A73E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59540" w14:textId="77777777" w:rsidR="009D437A" w:rsidRPr="00FF083F" w:rsidRDefault="009D437A" w:rsidP="00B476A7">
            <w:pPr>
              <w:pStyle w:val="TAL"/>
              <w:rPr>
                <w:b/>
                <w:i/>
                <w:lang w:eastAsia="zh-CN"/>
              </w:rPr>
            </w:pPr>
            <w:r w:rsidRPr="00FF083F">
              <w:rPr>
                <w:b/>
                <w:i/>
                <w:lang w:eastAsia="zh-CN"/>
              </w:rPr>
              <w:t>dc-Support</w:t>
            </w:r>
          </w:p>
          <w:p w14:paraId="57BB6BBA" w14:textId="77777777" w:rsidR="009D437A" w:rsidRPr="00FF083F" w:rsidRDefault="009D437A" w:rsidP="00B476A7">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20903E" w14:textId="77777777" w:rsidR="009D437A" w:rsidRPr="00FF083F" w:rsidRDefault="009D437A" w:rsidP="00B476A7">
            <w:pPr>
              <w:pStyle w:val="TAL"/>
              <w:jc w:val="center"/>
              <w:rPr>
                <w:lang w:eastAsia="zh-CN"/>
              </w:rPr>
            </w:pPr>
            <w:r w:rsidRPr="00FF083F">
              <w:rPr>
                <w:lang w:eastAsia="zh-CN"/>
              </w:rPr>
              <w:t>-</w:t>
            </w:r>
          </w:p>
        </w:tc>
      </w:tr>
      <w:tr w:rsidR="009D437A" w:rsidRPr="00FF083F" w14:paraId="344C8D5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DA63B" w14:textId="77777777" w:rsidR="009D437A" w:rsidRPr="00FF083F" w:rsidRDefault="009D437A" w:rsidP="00B476A7">
            <w:pPr>
              <w:pStyle w:val="TAL"/>
              <w:rPr>
                <w:b/>
                <w:i/>
                <w:lang w:eastAsia="zh-CN"/>
              </w:rPr>
            </w:pPr>
            <w:proofErr w:type="spellStart"/>
            <w:r w:rsidRPr="00FF083F">
              <w:rPr>
                <w:b/>
                <w:i/>
                <w:lang w:eastAsia="zh-CN"/>
              </w:rPr>
              <w:t>delayBudgetReporting</w:t>
            </w:r>
            <w:proofErr w:type="spellEnd"/>
          </w:p>
          <w:p w14:paraId="6CEF178C" w14:textId="77777777" w:rsidR="009D437A" w:rsidRPr="00FF083F" w:rsidRDefault="009D437A" w:rsidP="00B476A7">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674847" w14:textId="77777777" w:rsidR="009D437A" w:rsidRPr="00FF083F" w:rsidRDefault="009D437A" w:rsidP="00B476A7">
            <w:pPr>
              <w:pStyle w:val="TAL"/>
              <w:jc w:val="center"/>
              <w:rPr>
                <w:lang w:eastAsia="zh-CN"/>
              </w:rPr>
            </w:pPr>
            <w:r w:rsidRPr="00FF083F">
              <w:rPr>
                <w:lang w:eastAsia="zh-CN"/>
              </w:rPr>
              <w:t>No</w:t>
            </w:r>
          </w:p>
        </w:tc>
      </w:tr>
      <w:tr w:rsidR="009D437A" w:rsidRPr="00FF083F" w14:paraId="7B3E024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7B36C" w14:textId="77777777" w:rsidR="009D437A" w:rsidRPr="00FF083F" w:rsidRDefault="009D437A" w:rsidP="00B476A7">
            <w:pPr>
              <w:pStyle w:val="TAL"/>
              <w:rPr>
                <w:b/>
                <w:i/>
                <w:lang w:eastAsia="zh-CN"/>
              </w:rPr>
            </w:pPr>
            <w:proofErr w:type="spellStart"/>
            <w:r w:rsidRPr="00FF083F">
              <w:rPr>
                <w:b/>
                <w:i/>
                <w:lang w:eastAsia="zh-CN"/>
              </w:rPr>
              <w:t>demodulationEnhancements</w:t>
            </w:r>
            <w:proofErr w:type="spellEnd"/>
          </w:p>
          <w:p w14:paraId="290B2E7F" w14:textId="77777777" w:rsidR="009D437A" w:rsidRPr="00FF083F" w:rsidRDefault="009D437A" w:rsidP="00B476A7">
            <w:pPr>
              <w:pStyle w:val="TAL"/>
              <w:rPr>
                <w:b/>
                <w:i/>
                <w:lang w:eastAsia="zh-CN"/>
              </w:rPr>
            </w:pPr>
            <w:r w:rsidRPr="00FF083F">
              <w:rPr>
                <w:lang w:eastAsia="zh-CN"/>
              </w:rPr>
              <w:t xml:space="preserve">This field defines whether the UE supports advanced receiver in SFN scenario </w:t>
            </w:r>
            <w:r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D038625" w14:textId="77777777" w:rsidR="009D437A" w:rsidRPr="00FF083F" w:rsidRDefault="009D437A" w:rsidP="00B476A7">
            <w:pPr>
              <w:pStyle w:val="TAL"/>
              <w:jc w:val="center"/>
              <w:rPr>
                <w:lang w:eastAsia="zh-CN"/>
              </w:rPr>
            </w:pPr>
            <w:r w:rsidRPr="00FF083F">
              <w:rPr>
                <w:bCs/>
                <w:noProof/>
              </w:rPr>
              <w:t>-</w:t>
            </w:r>
          </w:p>
        </w:tc>
      </w:tr>
      <w:tr w:rsidR="009D437A" w:rsidRPr="00FF083F" w14:paraId="126B75C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A0030" w14:textId="77777777" w:rsidR="009D437A" w:rsidRPr="00FF083F" w:rsidRDefault="009D437A" w:rsidP="00B476A7">
            <w:pPr>
              <w:pStyle w:val="TAL"/>
              <w:rPr>
                <w:b/>
                <w:i/>
              </w:rPr>
            </w:pPr>
            <w:r w:rsidRPr="00FF083F">
              <w:rPr>
                <w:b/>
                <w:i/>
              </w:rPr>
              <w:lastRenderedPageBreak/>
              <w:t>d</w:t>
            </w:r>
            <w:r w:rsidRPr="00FF083F">
              <w:rPr>
                <w:b/>
                <w:i/>
                <w:lang w:eastAsia="zh-CN"/>
              </w:rPr>
              <w:t>emodulationEnhancements</w:t>
            </w:r>
            <w:r w:rsidRPr="00FF083F">
              <w:rPr>
                <w:b/>
                <w:i/>
              </w:rPr>
              <w:t>2</w:t>
            </w:r>
          </w:p>
          <w:p w14:paraId="7015F34C" w14:textId="77777777" w:rsidR="009D437A" w:rsidRPr="00FF083F" w:rsidRDefault="009D437A" w:rsidP="00B476A7">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5239DDA" w14:textId="77777777" w:rsidR="009D437A" w:rsidRPr="00FF083F" w:rsidRDefault="009D437A" w:rsidP="00B476A7">
            <w:pPr>
              <w:pStyle w:val="TAL"/>
              <w:jc w:val="center"/>
              <w:rPr>
                <w:bCs/>
                <w:noProof/>
              </w:rPr>
            </w:pPr>
            <w:r w:rsidRPr="00FF083F">
              <w:rPr>
                <w:bCs/>
                <w:noProof/>
              </w:rPr>
              <w:t>-</w:t>
            </w:r>
          </w:p>
        </w:tc>
      </w:tr>
      <w:tr w:rsidR="009D437A" w:rsidRPr="00FF083F" w14:paraId="2A584F7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16AD8" w14:textId="77777777" w:rsidR="009D437A" w:rsidRPr="00FF083F" w:rsidRDefault="009D437A" w:rsidP="00B476A7">
            <w:pPr>
              <w:pStyle w:val="TAL"/>
              <w:rPr>
                <w:b/>
                <w:i/>
              </w:rPr>
            </w:pPr>
            <w:proofErr w:type="spellStart"/>
            <w:r w:rsidRPr="00FF083F">
              <w:rPr>
                <w:b/>
                <w:i/>
              </w:rPr>
              <w:t>densityReductionNP</w:t>
            </w:r>
            <w:proofErr w:type="spellEnd"/>
            <w:r w:rsidRPr="00FF083F">
              <w:rPr>
                <w:b/>
                <w:i/>
              </w:rPr>
              <w:t xml:space="preserve">, </w:t>
            </w:r>
            <w:proofErr w:type="spellStart"/>
            <w:r w:rsidRPr="00FF083F">
              <w:rPr>
                <w:b/>
                <w:i/>
              </w:rPr>
              <w:t>densityReductionBF</w:t>
            </w:r>
            <w:proofErr w:type="spellEnd"/>
          </w:p>
          <w:p w14:paraId="48BCB25D" w14:textId="77777777" w:rsidR="009D437A" w:rsidRPr="00FF083F" w:rsidRDefault="009D437A" w:rsidP="00B476A7">
            <w:pPr>
              <w:pStyle w:val="TAL"/>
              <w:rPr>
                <w:b/>
                <w:i/>
                <w:lang w:eastAsia="zh-CN"/>
              </w:rPr>
            </w:pPr>
            <w:r w:rsidRPr="00FF083F">
              <w:rPr>
                <w:lang w:eastAsia="en-GB"/>
              </w:rPr>
              <w:t>Indicates whether the UE supports CSI-RS density reduction with values 1, 1/2 and 1/3 for non-</w:t>
            </w:r>
            <w:proofErr w:type="spellStart"/>
            <w:r w:rsidRPr="00FF083F">
              <w:rPr>
                <w:lang w:eastAsia="en-GB"/>
              </w:rPr>
              <w:t>precoded</w:t>
            </w:r>
            <w:proofErr w:type="spellEnd"/>
            <w:r w:rsidRPr="00FF083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A138815" w14:textId="77777777" w:rsidR="009D437A" w:rsidRPr="00FF083F" w:rsidRDefault="009D437A" w:rsidP="00B476A7">
            <w:pPr>
              <w:pStyle w:val="TAL"/>
              <w:jc w:val="center"/>
              <w:rPr>
                <w:bCs/>
                <w:noProof/>
              </w:rPr>
            </w:pPr>
            <w:r w:rsidRPr="00FF083F">
              <w:rPr>
                <w:bCs/>
                <w:noProof/>
              </w:rPr>
              <w:t>FFS</w:t>
            </w:r>
          </w:p>
        </w:tc>
      </w:tr>
      <w:tr w:rsidR="009D437A" w:rsidRPr="00FF083F" w14:paraId="6614D99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E61A7" w14:textId="77777777" w:rsidR="009D437A" w:rsidRPr="00FF083F" w:rsidRDefault="009D437A" w:rsidP="00B476A7">
            <w:pPr>
              <w:pStyle w:val="TAL"/>
              <w:rPr>
                <w:b/>
                <w:i/>
                <w:lang w:eastAsia="zh-CN"/>
              </w:rPr>
            </w:pPr>
            <w:proofErr w:type="spellStart"/>
            <w:r w:rsidRPr="00FF083F">
              <w:rPr>
                <w:b/>
                <w:i/>
                <w:lang w:eastAsia="zh-CN"/>
              </w:rPr>
              <w:t>deviceType</w:t>
            </w:r>
            <w:proofErr w:type="spellEnd"/>
          </w:p>
          <w:p w14:paraId="0C250515" w14:textId="77777777" w:rsidR="009D437A" w:rsidRPr="00FF083F" w:rsidRDefault="009D437A" w:rsidP="00B476A7">
            <w:pPr>
              <w:pStyle w:val="TAL"/>
              <w:rPr>
                <w:b/>
                <w:i/>
                <w:lang w:eastAsia="zh-CN"/>
              </w:rPr>
            </w:pPr>
            <w:r w:rsidRPr="00FF083F">
              <w:rPr>
                <w:lang w:eastAsia="en-GB"/>
              </w:rPr>
              <w:t>UE may set the value to "</w:t>
            </w:r>
            <w:proofErr w:type="spellStart"/>
            <w:r w:rsidRPr="00FF083F">
              <w:rPr>
                <w:i/>
                <w:lang w:eastAsia="zh-CN"/>
              </w:rPr>
              <w:t>noBenFromBatConsumpOpt</w:t>
            </w:r>
            <w:proofErr w:type="spellEnd"/>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40C010" w14:textId="77777777" w:rsidR="009D437A" w:rsidRPr="00FF083F" w:rsidRDefault="009D437A" w:rsidP="00B476A7">
            <w:pPr>
              <w:pStyle w:val="TAL"/>
              <w:jc w:val="center"/>
              <w:rPr>
                <w:lang w:eastAsia="zh-CN"/>
              </w:rPr>
            </w:pPr>
            <w:r w:rsidRPr="00FF083F">
              <w:rPr>
                <w:lang w:eastAsia="zh-CN"/>
              </w:rPr>
              <w:t>-</w:t>
            </w:r>
          </w:p>
        </w:tc>
      </w:tr>
      <w:tr w:rsidR="009D437A" w:rsidRPr="00FF083F" w14:paraId="71FAD40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C3D0A" w14:textId="77777777" w:rsidR="009D437A" w:rsidRPr="00FF083F" w:rsidRDefault="009D437A" w:rsidP="00B476A7">
            <w:pPr>
              <w:pStyle w:val="TAL"/>
              <w:rPr>
                <w:b/>
                <w:i/>
              </w:rPr>
            </w:pPr>
            <w:proofErr w:type="spellStart"/>
            <w:r w:rsidRPr="00FF083F">
              <w:rPr>
                <w:b/>
                <w:i/>
              </w:rPr>
              <w:t>diffFallbackCombReport</w:t>
            </w:r>
            <w:proofErr w:type="spellEnd"/>
          </w:p>
          <w:p w14:paraId="29EE888B" w14:textId="77777777" w:rsidR="009D437A" w:rsidRPr="00FF083F" w:rsidRDefault="009D437A" w:rsidP="00B476A7">
            <w:pPr>
              <w:pStyle w:val="TAL"/>
              <w:rPr>
                <w:lang w:eastAsia="zh-CN"/>
              </w:rPr>
            </w:pPr>
            <w:r w:rsidRPr="00FF083F">
              <w:t xml:space="preserve">Indicates that the UE supports reporting of UE radio access capabilities for the CA band combinations asked by the </w:t>
            </w:r>
            <w:proofErr w:type="spellStart"/>
            <w:r w:rsidRPr="00FF083F">
              <w:t>eNB</w:t>
            </w:r>
            <w:proofErr w:type="spellEnd"/>
            <w:r w:rsidRPr="00FF083F">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FF083F">
              <w:t>eNB</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EF90327" w14:textId="77777777" w:rsidR="009D437A" w:rsidRPr="00FF083F" w:rsidRDefault="009D437A" w:rsidP="00B476A7">
            <w:pPr>
              <w:pStyle w:val="TAL"/>
              <w:jc w:val="center"/>
            </w:pPr>
            <w:r w:rsidRPr="00FF083F">
              <w:t>-</w:t>
            </w:r>
          </w:p>
        </w:tc>
      </w:tr>
      <w:tr w:rsidR="009D437A" w:rsidRPr="00FF083F" w14:paraId="22D44C7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4B063"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rPr>
              <w:t>differentFallbackSupported</w:t>
            </w:r>
            <w:proofErr w:type="spellEnd"/>
          </w:p>
          <w:p w14:paraId="4F0FA772" w14:textId="77777777" w:rsidR="009D437A" w:rsidRPr="00FF083F" w:rsidRDefault="009D437A" w:rsidP="00B476A7">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97A652" w14:textId="77777777" w:rsidR="009D437A" w:rsidRPr="00FF083F" w:rsidRDefault="009D437A" w:rsidP="00B476A7">
            <w:pPr>
              <w:pStyle w:val="TAL"/>
              <w:jc w:val="center"/>
              <w:rPr>
                <w:lang w:eastAsia="zh-CN"/>
              </w:rPr>
            </w:pPr>
            <w:r w:rsidRPr="00FF083F">
              <w:rPr>
                <w:bCs/>
                <w:noProof/>
              </w:rPr>
              <w:t>-</w:t>
            </w:r>
          </w:p>
        </w:tc>
      </w:tr>
      <w:tr w:rsidR="009D437A" w:rsidRPr="00FF083F" w14:paraId="4E7B931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5863F4E" w14:textId="77777777" w:rsidR="009D437A" w:rsidRPr="00FF083F" w:rsidRDefault="009D437A" w:rsidP="00B476A7">
            <w:pPr>
              <w:pStyle w:val="TAL"/>
              <w:rPr>
                <w:b/>
                <w:i/>
              </w:rPr>
            </w:pPr>
            <w:proofErr w:type="spellStart"/>
            <w:r w:rsidRPr="00FF083F">
              <w:rPr>
                <w:b/>
                <w:i/>
              </w:rPr>
              <w:t>directSCellActivation</w:t>
            </w:r>
            <w:proofErr w:type="spellEnd"/>
          </w:p>
          <w:p w14:paraId="4A377784" w14:textId="77777777" w:rsidR="009D437A" w:rsidRPr="00FF083F" w:rsidRDefault="009D437A" w:rsidP="00B476A7">
            <w:pPr>
              <w:pStyle w:val="TAL"/>
            </w:pPr>
            <w:r w:rsidRPr="00FF083F">
              <w:t xml:space="preserve">Indicates whether the UE supports having an </w:t>
            </w:r>
            <w:proofErr w:type="spellStart"/>
            <w:r w:rsidRPr="00FF083F">
              <w:t>SCell</w:t>
            </w:r>
            <w:proofErr w:type="spellEnd"/>
            <w:r w:rsidRPr="00FF083F">
              <w:t xml:space="preserve"> configured in activated </w:t>
            </w:r>
            <w:proofErr w:type="spellStart"/>
            <w:r w:rsidRPr="00FF083F">
              <w:t>SCell</w:t>
            </w:r>
            <w:proofErr w:type="spellEnd"/>
            <w:r w:rsidRPr="00FF083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4CF0D72C" w14:textId="77777777" w:rsidR="009D437A" w:rsidRPr="00FF083F" w:rsidRDefault="009D437A" w:rsidP="00B476A7">
            <w:pPr>
              <w:pStyle w:val="TAL"/>
              <w:jc w:val="center"/>
              <w:rPr>
                <w:bCs/>
                <w:noProof/>
              </w:rPr>
            </w:pPr>
            <w:r w:rsidRPr="00FF083F">
              <w:rPr>
                <w:bCs/>
                <w:noProof/>
              </w:rPr>
              <w:t>-</w:t>
            </w:r>
          </w:p>
        </w:tc>
      </w:tr>
      <w:tr w:rsidR="009D437A" w:rsidRPr="00FF083F" w14:paraId="6184B6D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5C7C175" w14:textId="77777777" w:rsidR="009D437A" w:rsidRPr="00FF083F" w:rsidRDefault="009D437A" w:rsidP="00B476A7">
            <w:pPr>
              <w:pStyle w:val="TAL"/>
              <w:rPr>
                <w:b/>
                <w:i/>
              </w:rPr>
            </w:pPr>
            <w:proofErr w:type="spellStart"/>
            <w:r w:rsidRPr="00FF083F">
              <w:rPr>
                <w:b/>
                <w:i/>
              </w:rPr>
              <w:t>directSCellHibernation</w:t>
            </w:r>
            <w:proofErr w:type="spellEnd"/>
          </w:p>
          <w:p w14:paraId="0B55A45C" w14:textId="77777777" w:rsidR="009D437A" w:rsidRPr="00FF083F" w:rsidRDefault="009D437A" w:rsidP="00B476A7">
            <w:pPr>
              <w:pStyle w:val="TAL"/>
            </w:pPr>
            <w:r w:rsidRPr="00FF083F">
              <w:t xml:space="preserve">Indicates whether the UE supports having an </w:t>
            </w:r>
            <w:proofErr w:type="spellStart"/>
            <w:r w:rsidRPr="00FF083F">
              <w:t>SCell</w:t>
            </w:r>
            <w:proofErr w:type="spellEnd"/>
            <w:r w:rsidRPr="00FF083F">
              <w:t xml:space="preserve"> configured in dormant </w:t>
            </w:r>
            <w:proofErr w:type="spellStart"/>
            <w:r w:rsidRPr="00FF083F">
              <w:t>SCell</w:t>
            </w:r>
            <w:proofErr w:type="spellEnd"/>
            <w:r w:rsidRPr="00FF083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6F8F24D3" w14:textId="77777777" w:rsidR="009D437A" w:rsidRPr="00FF083F" w:rsidRDefault="009D437A" w:rsidP="00B476A7">
            <w:pPr>
              <w:pStyle w:val="TAL"/>
              <w:jc w:val="center"/>
              <w:rPr>
                <w:bCs/>
                <w:noProof/>
              </w:rPr>
            </w:pPr>
            <w:r w:rsidRPr="00FF083F">
              <w:rPr>
                <w:bCs/>
                <w:noProof/>
              </w:rPr>
              <w:t>-</w:t>
            </w:r>
          </w:p>
        </w:tc>
      </w:tr>
      <w:tr w:rsidR="009D437A" w:rsidRPr="00FF083F" w14:paraId="51CD071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6A660" w14:textId="77777777" w:rsidR="009D437A" w:rsidRPr="00FF083F" w:rsidRDefault="009D437A" w:rsidP="00B476A7">
            <w:pPr>
              <w:pStyle w:val="TAL"/>
              <w:rPr>
                <w:b/>
                <w:i/>
                <w:lang w:eastAsia="zh-CN"/>
              </w:rPr>
            </w:pPr>
            <w:proofErr w:type="spellStart"/>
            <w:r w:rsidRPr="00FF083F">
              <w:rPr>
                <w:b/>
                <w:i/>
                <w:lang w:eastAsia="zh-CN"/>
              </w:rPr>
              <w:t>discInterFreqTx</w:t>
            </w:r>
            <w:proofErr w:type="spellEnd"/>
          </w:p>
          <w:p w14:paraId="6C099607" w14:textId="77777777" w:rsidR="009D437A" w:rsidRPr="00FF083F" w:rsidRDefault="009D437A" w:rsidP="00B476A7">
            <w:pPr>
              <w:pStyle w:val="TAL"/>
              <w:rPr>
                <w:b/>
                <w:i/>
                <w:lang w:eastAsia="zh-CN"/>
              </w:rPr>
            </w:pPr>
            <w:r w:rsidRPr="00FF083F">
              <w:rPr>
                <w:lang w:eastAsia="en-GB"/>
              </w:rPr>
              <w:t xml:space="preserve">Indicates whether the UE support </w:t>
            </w:r>
            <w:proofErr w:type="spellStart"/>
            <w:r w:rsidRPr="00FF083F">
              <w:rPr>
                <w:lang w:eastAsia="en-GB"/>
              </w:rPr>
              <w:t>sidelink</w:t>
            </w:r>
            <w:proofErr w:type="spellEnd"/>
            <w:r w:rsidRPr="00FF083F">
              <w:rPr>
                <w:lang w:eastAsia="en-GB"/>
              </w:rPr>
              <w:t xml:space="preserve"> discovery announcements either a) on the primary frequency only or b) on other frequencies also, regardless of the UE configuration (e.g. CA, DC). The UE may set </w:t>
            </w:r>
            <w:proofErr w:type="spellStart"/>
            <w:r w:rsidRPr="00FF083F">
              <w:rPr>
                <w:lang w:eastAsia="en-GB"/>
              </w:rPr>
              <w:t>discInterFreqTx</w:t>
            </w:r>
            <w:proofErr w:type="spellEnd"/>
            <w:r w:rsidRPr="00FF083F">
              <w:rPr>
                <w:lang w:eastAsia="en-GB"/>
              </w:rPr>
              <w:t xml:space="preserve"> to supported when having a separate transmitter or if it can request </w:t>
            </w:r>
            <w:proofErr w:type="spellStart"/>
            <w:r w:rsidRPr="00FF083F">
              <w:rPr>
                <w:lang w:eastAsia="en-GB"/>
              </w:rPr>
              <w:t>sidelink</w:t>
            </w:r>
            <w:proofErr w:type="spellEnd"/>
            <w:r w:rsidRPr="00FF083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6CD6CA0" w14:textId="77777777" w:rsidR="009D437A" w:rsidRPr="00FF083F" w:rsidRDefault="009D437A" w:rsidP="00B476A7">
            <w:pPr>
              <w:pStyle w:val="TAL"/>
              <w:jc w:val="center"/>
              <w:rPr>
                <w:lang w:eastAsia="zh-CN"/>
              </w:rPr>
            </w:pPr>
            <w:r w:rsidRPr="00FF083F">
              <w:rPr>
                <w:lang w:eastAsia="zh-CN"/>
              </w:rPr>
              <w:t>-</w:t>
            </w:r>
          </w:p>
        </w:tc>
      </w:tr>
      <w:tr w:rsidR="009D437A" w:rsidRPr="00FF083F" w14:paraId="7E6772CE" w14:textId="77777777" w:rsidTr="00B476A7">
        <w:trPr>
          <w:cantSplit/>
        </w:trPr>
        <w:tc>
          <w:tcPr>
            <w:tcW w:w="7793" w:type="dxa"/>
            <w:gridSpan w:val="2"/>
          </w:tcPr>
          <w:p w14:paraId="419717AA" w14:textId="77777777" w:rsidR="009D437A" w:rsidRPr="00FF083F" w:rsidRDefault="009D437A" w:rsidP="00B476A7">
            <w:pPr>
              <w:pStyle w:val="TAL"/>
              <w:rPr>
                <w:b/>
                <w:i/>
                <w:lang w:eastAsia="zh-CN"/>
              </w:rPr>
            </w:pPr>
            <w:proofErr w:type="spellStart"/>
            <w:r w:rsidRPr="00FF083F">
              <w:rPr>
                <w:b/>
                <w:i/>
                <w:lang w:eastAsia="zh-CN"/>
              </w:rPr>
              <w:t>discoverySignalsInDeactSCell</w:t>
            </w:r>
            <w:proofErr w:type="spellEnd"/>
          </w:p>
          <w:p w14:paraId="5C73A1B5" w14:textId="77777777" w:rsidR="009D437A" w:rsidRPr="00FF083F" w:rsidRDefault="009D437A" w:rsidP="00B476A7">
            <w:pPr>
              <w:keepNext/>
              <w:keepLines/>
              <w:spacing w:after="0"/>
              <w:rPr>
                <w:rFonts w:ascii="Arial" w:hAnsi="Arial" w:cs="Arial"/>
                <w:b/>
                <w:bCs/>
                <w:i/>
                <w:noProof/>
                <w:sz w:val="18"/>
                <w:szCs w:val="18"/>
                <w:lang w:eastAsia="zh-CN"/>
              </w:rPr>
            </w:pPr>
            <w:r w:rsidRPr="00FF083F">
              <w:rPr>
                <w:rFonts w:ascii="Arial" w:hAnsi="Arial"/>
                <w:sz w:val="18"/>
              </w:rPr>
              <w:t xml:space="preserve">Indicates whether the UE supports the behaviour on DL signals and physical channels when </w:t>
            </w:r>
            <w:proofErr w:type="spellStart"/>
            <w:r w:rsidRPr="00FF083F">
              <w:rPr>
                <w:rFonts w:ascii="Arial" w:hAnsi="Arial"/>
                <w:sz w:val="18"/>
              </w:rPr>
              <w:t>SCell</w:t>
            </w:r>
            <w:proofErr w:type="spellEnd"/>
            <w:r w:rsidRPr="00FF083F">
              <w:rPr>
                <w:rFonts w:ascii="Arial" w:hAnsi="Arial"/>
                <w:sz w:val="18"/>
              </w:rPr>
              <w:t xml:space="preserve">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5B0F8B7F" w14:textId="77777777" w:rsidR="009D437A" w:rsidRPr="00FF083F" w:rsidRDefault="009D437A" w:rsidP="00B476A7">
            <w:pPr>
              <w:pStyle w:val="TAL"/>
              <w:jc w:val="center"/>
              <w:rPr>
                <w:bCs/>
                <w:noProof/>
                <w:lang w:eastAsia="zh-CN"/>
              </w:rPr>
            </w:pPr>
            <w:r w:rsidRPr="00FF083F">
              <w:rPr>
                <w:bCs/>
                <w:noProof/>
                <w:lang w:eastAsia="zh-CN"/>
              </w:rPr>
              <w:t>FFS</w:t>
            </w:r>
          </w:p>
        </w:tc>
      </w:tr>
      <w:tr w:rsidR="009D437A" w:rsidRPr="00FF083F" w14:paraId="20874A9F" w14:textId="77777777" w:rsidTr="00B476A7">
        <w:trPr>
          <w:cantSplit/>
        </w:trPr>
        <w:tc>
          <w:tcPr>
            <w:tcW w:w="7793" w:type="dxa"/>
            <w:gridSpan w:val="2"/>
          </w:tcPr>
          <w:p w14:paraId="61AC49B6" w14:textId="77777777" w:rsidR="009D437A" w:rsidRPr="00FF083F" w:rsidRDefault="009D437A" w:rsidP="00B476A7">
            <w:pPr>
              <w:pStyle w:val="TAL"/>
              <w:rPr>
                <w:b/>
                <w:i/>
                <w:lang w:eastAsia="zh-CN"/>
              </w:rPr>
            </w:pPr>
            <w:proofErr w:type="spellStart"/>
            <w:r w:rsidRPr="00FF083F">
              <w:rPr>
                <w:b/>
                <w:i/>
                <w:lang w:eastAsia="zh-CN"/>
              </w:rPr>
              <w:t>discPeriodicSLSS</w:t>
            </w:r>
            <w:proofErr w:type="spellEnd"/>
          </w:p>
          <w:p w14:paraId="2994B524" w14:textId="77777777" w:rsidR="009D437A" w:rsidRPr="00FF083F" w:rsidRDefault="009D437A" w:rsidP="00B476A7">
            <w:pPr>
              <w:pStyle w:val="TAL"/>
              <w:rPr>
                <w:b/>
                <w:i/>
                <w:lang w:eastAsia="zh-CN"/>
              </w:rPr>
            </w:pPr>
            <w:r w:rsidRPr="00FF083F">
              <w:rPr>
                <w:lang w:eastAsia="en-GB"/>
              </w:rPr>
              <w:t xml:space="preserve">Indicates whether the UE supports periodic (i.e. not just one time before </w:t>
            </w:r>
            <w:proofErr w:type="spellStart"/>
            <w:r w:rsidRPr="00FF083F">
              <w:rPr>
                <w:lang w:eastAsia="en-GB"/>
              </w:rPr>
              <w:t>sidelink</w:t>
            </w:r>
            <w:proofErr w:type="spellEnd"/>
            <w:r w:rsidRPr="00FF083F">
              <w:rPr>
                <w:lang w:eastAsia="en-GB"/>
              </w:rPr>
              <w:t xml:space="preserve"> discovery announcement)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48F600BE"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4A296109" w14:textId="77777777" w:rsidTr="00B476A7">
        <w:trPr>
          <w:cantSplit/>
        </w:trPr>
        <w:tc>
          <w:tcPr>
            <w:tcW w:w="7793" w:type="dxa"/>
            <w:gridSpan w:val="2"/>
          </w:tcPr>
          <w:p w14:paraId="01468830" w14:textId="77777777" w:rsidR="009D437A" w:rsidRPr="00FF083F" w:rsidRDefault="009D437A" w:rsidP="00B476A7">
            <w:pPr>
              <w:pStyle w:val="TAL"/>
              <w:rPr>
                <w:b/>
                <w:i/>
                <w:lang w:eastAsia="en-GB"/>
              </w:rPr>
            </w:pPr>
            <w:proofErr w:type="spellStart"/>
            <w:r w:rsidRPr="00FF083F">
              <w:rPr>
                <w:b/>
                <w:i/>
                <w:lang w:eastAsia="en-GB"/>
              </w:rPr>
              <w:t>discScheduledResourceAlloc</w:t>
            </w:r>
            <w:proofErr w:type="spellEnd"/>
          </w:p>
          <w:p w14:paraId="09E3456D" w14:textId="77777777" w:rsidR="009D437A" w:rsidRPr="00FF083F" w:rsidRDefault="009D437A" w:rsidP="00B476A7">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6EEB0B9C" w14:textId="77777777" w:rsidR="009D437A" w:rsidRPr="00FF083F" w:rsidRDefault="009D437A" w:rsidP="00B476A7">
            <w:pPr>
              <w:pStyle w:val="TAL"/>
              <w:jc w:val="center"/>
              <w:rPr>
                <w:bCs/>
                <w:noProof/>
                <w:lang w:eastAsia="zh-CN"/>
              </w:rPr>
            </w:pPr>
            <w:r w:rsidRPr="00FF083F">
              <w:rPr>
                <w:bCs/>
                <w:noProof/>
                <w:lang w:eastAsia="en-GB"/>
              </w:rPr>
              <w:t>-</w:t>
            </w:r>
          </w:p>
        </w:tc>
      </w:tr>
      <w:tr w:rsidR="009D437A" w:rsidRPr="00FF083F" w14:paraId="695E3718" w14:textId="77777777" w:rsidTr="00B476A7">
        <w:trPr>
          <w:cantSplit/>
        </w:trPr>
        <w:tc>
          <w:tcPr>
            <w:tcW w:w="7793" w:type="dxa"/>
            <w:gridSpan w:val="2"/>
          </w:tcPr>
          <w:p w14:paraId="307C7428" w14:textId="77777777" w:rsidR="009D437A" w:rsidRPr="00FF083F" w:rsidRDefault="009D437A" w:rsidP="00B476A7">
            <w:pPr>
              <w:pStyle w:val="TAL"/>
              <w:rPr>
                <w:b/>
                <w:i/>
                <w:lang w:eastAsia="en-GB"/>
              </w:rPr>
            </w:pPr>
            <w:r w:rsidRPr="00FF083F">
              <w:rPr>
                <w:b/>
                <w:i/>
                <w:lang w:eastAsia="en-GB"/>
              </w:rPr>
              <w:t>disc-UE-</w:t>
            </w:r>
            <w:proofErr w:type="spellStart"/>
            <w:r w:rsidRPr="00FF083F">
              <w:rPr>
                <w:b/>
                <w:i/>
                <w:lang w:eastAsia="en-GB"/>
              </w:rPr>
              <w:t>SelectedResourceAlloc</w:t>
            </w:r>
            <w:proofErr w:type="spellEnd"/>
          </w:p>
          <w:p w14:paraId="3180ECDC" w14:textId="77777777" w:rsidR="009D437A" w:rsidRPr="00FF083F" w:rsidRDefault="009D437A" w:rsidP="00B476A7">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3A0B94F4" w14:textId="77777777" w:rsidR="009D437A" w:rsidRPr="00FF083F" w:rsidRDefault="009D437A" w:rsidP="00B476A7">
            <w:pPr>
              <w:pStyle w:val="TAL"/>
              <w:jc w:val="center"/>
              <w:rPr>
                <w:bCs/>
                <w:noProof/>
                <w:lang w:eastAsia="zh-CN"/>
              </w:rPr>
            </w:pPr>
            <w:r w:rsidRPr="00FF083F">
              <w:rPr>
                <w:bCs/>
                <w:noProof/>
                <w:lang w:eastAsia="en-GB"/>
              </w:rPr>
              <w:t>-</w:t>
            </w:r>
          </w:p>
        </w:tc>
      </w:tr>
      <w:tr w:rsidR="009D437A" w:rsidRPr="00FF083F" w14:paraId="1A0C7D8E" w14:textId="77777777" w:rsidTr="00B476A7">
        <w:trPr>
          <w:cantSplit/>
        </w:trPr>
        <w:tc>
          <w:tcPr>
            <w:tcW w:w="7793" w:type="dxa"/>
            <w:gridSpan w:val="2"/>
          </w:tcPr>
          <w:p w14:paraId="5E74877B" w14:textId="77777777" w:rsidR="009D437A" w:rsidRPr="00FF083F" w:rsidRDefault="009D437A" w:rsidP="00B476A7">
            <w:pPr>
              <w:pStyle w:val="TAL"/>
              <w:rPr>
                <w:b/>
                <w:i/>
                <w:lang w:eastAsia="en-GB"/>
              </w:rPr>
            </w:pPr>
            <w:r w:rsidRPr="00FF083F">
              <w:rPr>
                <w:b/>
                <w:i/>
                <w:lang w:eastAsia="en-GB"/>
              </w:rPr>
              <w:t>disc</w:t>
            </w:r>
            <w:r w:rsidRPr="00FF083F">
              <w:rPr>
                <w:lang w:eastAsia="en-GB"/>
              </w:rPr>
              <w:t>-</w:t>
            </w:r>
            <w:r w:rsidRPr="00FF083F">
              <w:rPr>
                <w:b/>
                <w:i/>
                <w:lang w:eastAsia="en-GB"/>
              </w:rPr>
              <w:t>SLSS</w:t>
            </w:r>
          </w:p>
          <w:p w14:paraId="377E6BE0" w14:textId="77777777" w:rsidR="009D437A" w:rsidRPr="00FF083F" w:rsidRDefault="009D437A" w:rsidP="00B476A7">
            <w:pPr>
              <w:pStyle w:val="TAL"/>
              <w:rPr>
                <w:b/>
                <w:i/>
                <w:lang w:eastAsia="zh-CN"/>
              </w:rPr>
            </w:pPr>
            <w:r w:rsidRPr="00FF083F">
              <w:rPr>
                <w:lang w:eastAsia="en-GB"/>
              </w:rPr>
              <w:t xml:space="preserve">Indicates whether the UE supports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07FD4353" w14:textId="77777777" w:rsidR="009D437A" w:rsidRPr="00FF083F" w:rsidRDefault="009D437A" w:rsidP="00B476A7">
            <w:pPr>
              <w:pStyle w:val="TAL"/>
              <w:jc w:val="center"/>
              <w:rPr>
                <w:bCs/>
                <w:noProof/>
                <w:lang w:eastAsia="zh-CN"/>
              </w:rPr>
            </w:pPr>
            <w:r w:rsidRPr="00FF083F">
              <w:rPr>
                <w:bCs/>
                <w:noProof/>
                <w:lang w:eastAsia="en-GB"/>
              </w:rPr>
              <w:t>-</w:t>
            </w:r>
          </w:p>
        </w:tc>
      </w:tr>
      <w:tr w:rsidR="009D437A" w:rsidRPr="00FF083F" w14:paraId="28FC029B" w14:textId="77777777" w:rsidTr="00B476A7">
        <w:trPr>
          <w:cantSplit/>
        </w:trPr>
        <w:tc>
          <w:tcPr>
            <w:tcW w:w="7793" w:type="dxa"/>
            <w:gridSpan w:val="2"/>
          </w:tcPr>
          <w:p w14:paraId="6C395F1D" w14:textId="77777777" w:rsidR="009D437A" w:rsidRPr="00FF083F" w:rsidRDefault="009D437A" w:rsidP="00B476A7">
            <w:pPr>
              <w:pStyle w:val="TAL"/>
              <w:rPr>
                <w:b/>
                <w:i/>
                <w:lang w:eastAsia="en-GB"/>
              </w:rPr>
            </w:pPr>
            <w:proofErr w:type="spellStart"/>
            <w:r w:rsidRPr="00FF083F">
              <w:rPr>
                <w:b/>
                <w:i/>
                <w:lang w:eastAsia="en-GB"/>
              </w:rPr>
              <w:t>discSupportedBands</w:t>
            </w:r>
            <w:proofErr w:type="spellEnd"/>
          </w:p>
          <w:p w14:paraId="7002D404" w14:textId="77777777" w:rsidR="009D437A" w:rsidRPr="00FF083F" w:rsidRDefault="009D437A" w:rsidP="00B476A7">
            <w:pPr>
              <w:pStyle w:val="TAL"/>
              <w:rPr>
                <w:b/>
                <w:i/>
                <w:lang w:eastAsia="zh-CN"/>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discovery. One entry corresponding to each supported E-UTRA band, listed in the same order as in </w:t>
            </w:r>
            <w:proofErr w:type="spellStart"/>
            <w:r w:rsidRPr="00FF083F">
              <w:rPr>
                <w:i/>
                <w:lang w:eastAsia="en-GB"/>
              </w:rPr>
              <w:t>supportedBandListEUTRA</w:t>
            </w:r>
            <w:proofErr w:type="spellEnd"/>
            <w:r w:rsidRPr="00FF083F">
              <w:rPr>
                <w:lang w:eastAsia="en-GB"/>
              </w:rPr>
              <w:t>.</w:t>
            </w:r>
          </w:p>
        </w:tc>
        <w:tc>
          <w:tcPr>
            <w:tcW w:w="862" w:type="dxa"/>
            <w:gridSpan w:val="2"/>
          </w:tcPr>
          <w:p w14:paraId="378CA0A7" w14:textId="77777777" w:rsidR="009D437A" w:rsidRPr="00FF083F" w:rsidRDefault="009D437A" w:rsidP="00B476A7">
            <w:pPr>
              <w:pStyle w:val="TAL"/>
              <w:jc w:val="center"/>
              <w:rPr>
                <w:bCs/>
                <w:noProof/>
                <w:lang w:eastAsia="zh-CN"/>
              </w:rPr>
            </w:pPr>
            <w:r w:rsidRPr="00FF083F">
              <w:rPr>
                <w:bCs/>
                <w:noProof/>
                <w:lang w:eastAsia="en-GB"/>
              </w:rPr>
              <w:t>-</w:t>
            </w:r>
          </w:p>
        </w:tc>
      </w:tr>
      <w:tr w:rsidR="009D437A" w:rsidRPr="00FF083F" w14:paraId="351C952A" w14:textId="77777777" w:rsidTr="00B476A7">
        <w:trPr>
          <w:cantSplit/>
        </w:trPr>
        <w:tc>
          <w:tcPr>
            <w:tcW w:w="7793" w:type="dxa"/>
            <w:gridSpan w:val="2"/>
          </w:tcPr>
          <w:p w14:paraId="66FCC946" w14:textId="77777777" w:rsidR="009D437A" w:rsidRPr="00FF083F" w:rsidRDefault="009D437A" w:rsidP="00B476A7">
            <w:pPr>
              <w:pStyle w:val="TAL"/>
              <w:rPr>
                <w:b/>
                <w:i/>
                <w:lang w:eastAsia="en-GB"/>
              </w:rPr>
            </w:pPr>
            <w:proofErr w:type="spellStart"/>
            <w:r w:rsidRPr="00FF083F">
              <w:rPr>
                <w:b/>
                <w:i/>
                <w:lang w:eastAsia="en-GB"/>
              </w:rPr>
              <w:t>discSupportedProc</w:t>
            </w:r>
            <w:proofErr w:type="spellEnd"/>
          </w:p>
          <w:p w14:paraId="0AC281E3" w14:textId="77777777" w:rsidR="009D437A" w:rsidRPr="00FF083F" w:rsidRDefault="009D437A" w:rsidP="00B476A7">
            <w:pPr>
              <w:pStyle w:val="TAL"/>
              <w:rPr>
                <w:b/>
                <w:i/>
                <w:lang w:eastAsia="zh-CN"/>
              </w:rPr>
            </w:pPr>
            <w:r w:rsidRPr="00FF083F">
              <w:rPr>
                <w:lang w:eastAsia="en-GB"/>
              </w:rPr>
              <w:t xml:space="preserve">Indicates the number of processes supported by the UE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62FD93D1" w14:textId="77777777" w:rsidR="009D437A" w:rsidRPr="00FF083F" w:rsidRDefault="009D437A" w:rsidP="00B476A7">
            <w:pPr>
              <w:pStyle w:val="TAL"/>
              <w:jc w:val="center"/>
              <w:rPr>
                <w:bCs/>
                <w:noProof/>
                <w:lang w:eastAsia="zh-CN"/>
              </w:rPr>
            </w:pPr>
            <w:r w:rsidRPr="00FF083F">
              <w:rPr>
                <w:bCs/>
                <w:noProof/>
                <w:lang w:eastAsia="en-GB"/>
              </w:rPr>
              <w:t>-</w:t>
            </w:r>
          </w:p>
        </w:tc>
      </w:tr>
      <w:tr w:rsidR="009D437A" w:rsidRPr="00FF083F" w14:paraId="6A4FE885" w14:textId="77777777" w:rsidTr="00B476A7">
        <w:trPr>
          <w:cantSplit/>
        </w:trPr>
        <w:tc>
          <w:tcPr>
            <w:tcW w:w="7793" w:type="dxa"/>
            <w:gridSpan w:val="2"/>
          </w:tcPr>
          <w:p w14:paraId="249336BD"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rPr>
              <w:t>discSysInfoReporting</w:t>
            </w:r>
            <w:proofErr w:type="spellEnd"/>
          </w:p>
          <w:p w14:paraId="3EA7B944" w14:textId="77777777" w:rsidR="009D437A" w:rsidRPr="00FF083F" w:rsidRDefault="009D437A" w:rsidP="00B476A7">
            <w:pPr>
              <w:keepNext/>
              <w:keepLines/>
              <w:spacing w:after="0"/>
              <w:rPr>
                <w:rFonts w:ascii="Arial" w:hAnsi="Arial"/>
                <w:sz w:val="18"/>
              </w:rPr>
            </w:pPr>
            <w:r w:rsidRPr="00FF083F">
              <w:rPr>
                <w:rFonts w:ascii="Arial" w:hAnsi="Arial"/>
                <w:sz w:val="18"/>
              </w:rPr>
              <w:t xml:space="preserve">Indicates whether the UE supports reporting of system information for inter-frequency/PLMN </w:t>
            </w:r>
            <w:proofErr w:type="spellStart"/>
            <w:r w:rsidRPr="00FF083F">
              <w:rPr>
                <w:rFonts w:ascii="Arial" w:hAnsi="Arial"/>
                <w:sz w:val="18"/>
              </w:rPr>
              <w:t>sidelink</w:t>
            </w:r>
            <w:proofErr w:type="spellEnd"/>
            <w:r w:rsidRPr="00FF083F">
              <w:rPr>
                <w:rFonts w:ascii="Arial" w:hAnsi="Arial"/>
                <w:sz w:val="18"/>
              </w:rPr>
              <w:t xml:space="preserve"> discovery.</w:t>
            </w:r>
          </w:p>
        </w:tc>
        <w:tc>
          <w:tcPr>
            <w:tcW w:w="862" w:type="dxa"/>
            <w:gridSpan w:val="2"/>
          </w:tcPr>
          <w:p w14:paraId="437B3FEB"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3E992B3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82177" w14:textId="77777777" w:rsidR="009D437A" w:rsidRPr="00FF083F" w:rsidRDefault="009D437A" w:rsidP="00B476A7">
            <w:pPr>
              <w:pStyle w:val="TAL"/>
              <w:rPr>
                <w:rFonts w:eastAsia="SimSun"/>
                <w:b/>
                <w:i/>
                <w:lang w:eastAsia="zh-CN"/>
              </w:rPr>
            </w:pPr>
            <w:r w:rsidRPr="00FF083F">
              <w:rPr>
                <w:b/>
                <w:i/>
                <w:lang w:eastAsia="zh-CN"/>
              </w:rPr>
              <w:t>dl-256QAM</w:t>
            </w:r>
          </w:p>
          <w:p w14:paraId="6548A254" w14:textId="77777777" w:rsidR="009D437A" w:rsidRPr="00FF083F" w:rsidRDefault="009D437A" w:rsidP="00B476A7">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E885106" w14:textId="77777777" w:rsidR="009D437A" w:rsidRPr="00FF083F" w:rsidRDefault="009D437A" w:rsidP="00B476A7">
            <w:pPr>
              <w:pStyle w:val="TAL"/>
              <w:jc w:val="center"/>
              <w:rPr>
                <w:lang w:eastAsia="zh-CN"/>
              </w:rPr>
            </w:pPr>
            <w:r w:rsidRPr="00FF083F">
              <w:rPr>
                <w:lang w:eastAsia="zh-CN"/>
              </w:rPr>
              <w:t>-</w:t>
            </w:r>
          </w:p>
        </w:tc>
      </w:tr>
      <w:tr w:rsidR="009D437A" w:rsidRPr="00FF083F" w14:paraId="588AE1E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BED98" w14:textId="77777777" w:rsidR="009D437A" w:rsidRPr="00FF083F" w:rsidRDefault="009D437A" w:rsidP="00B476A7">
            <w:pPr>
              <w:pStyle w:val="TAL"/>
              <w:rPr>
                <w:b/>
                <w:i/>
                <w:lang w:eastAsia="zh-CN"/>
              </w:rPr>
            </w:pPr>
            <w:r w:rsidRPr="00FF083F">
              <w:rPr>
                <w:b/>
                <w:i/>
                <w:lang w:eastAsia="zh-CN"/>
              </w:rPr>
              <w:t>dl-1024QAM</w:t>
            </w:r>
          </w:p>
          <w:p w14:paraId="6B76A96C" w14:textId="77777777" w:rsidR="009D437A" w:rsidRPr="00FF083F" w:rsidRDefault="009D437A" w:rsidP="00B476A7">
            <w:pPr>
              <w:pStyle w:val="TAL"/>
              <w:rPr>
                <w:b/>
                <w:i/>
                <w:lang w:eastAsia="zh-CN"/>
              </w:rPr>
            </w:pPr>
            <w:r w:rsidRPr="00FF083F">
              <w:rPr>
                <w:lang w:eastAsia="zh-CN"/>
              </w:rPr>
              <w:t xml:space="preserve">Indicates whether the UE supports 1024QAM in DL on the band or on the band within the band combination. When </w:t>
            </w:r>
            <w:r w:rsidRPr="00FF083F">
              <w:rPr>
                <w:i/>
              </w:rPr>
              <w:t>dl-1024QAM-ScalingFactor</w:t>
            </w:r>
            <w:r w:rsidRPr="00FF083F">
              <w:rPr>
                <w:lang w:eastAsia="zh-CN"/>
              </w:rPr>
              <w:t xml:space="preserve"> and </w:t>
            </w:r>
            <w:r w:rsidRPr="00FF083F">
              <w:rPr>
                <w:i/>
              </w:rPr>
              <w:t>dl-1024QAM-TotalWeightedLayers</w:t>
            </w:r>
            <w:r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24E7FD5" w14:textId="77777777" w:rsidR="009D437A" w:rsidRPr="00FF083F" w:rsidRDefault="009D437A" w:rsidP="00B476A7">
            <w:pPr>
              <w:pStyle w:val="TAL"/>
              <w:jc w:val="center"/>
              <w:rPr>
                <w:lang w:eastAsia="zh-CN"/>
              </w:rPr>
            </w:pPr>
            <w:r w:rsidRPr="00FF083F">
              <w:rPr>
                <w:lang w:eastAsia="zh-CN"/>
              </w:rPr>
              <w:t>-</w:t>
            </w:r>
          </w:p>
        </w:tc>
      </w:tr>
      <w:tr w:rsidR="009D437A" w:rsidRPr="00FF083F" w14:paraId="0363C16D"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630A08E1" w14:textId="77777777" w:rsidR="009D437A" w:rsidRPr="00FF083F" w:rsidRDefault="009D437A" w:rsidP="00B476A7">
            <w:pPr>
              <w:pStyle w:val="TAL"/>
              <w:rPr>
                <w:b/>
                <w:i/>
              </w:rPr>
            </w:pPr>
            <w:r w:rsidRPr="00FF083F">
              <w:rPr>
                <w:b/>
                <w:i/>
              </w:rPr>
              <w:lastRenderedPageBreak/>
              <w:t>dl-1024QAM-ScalingFactor</w:t>
            </w:r>
          </w:p>
          <w:p w14:paraId="13037A08" w14:textId="77777777" w:rsidR="009D437A" w:rsidRPr="00FF083F" w:rsidRDefault="009D437A" w:rsidP="00B476A7">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76D33AA" w14:textId="77777777" w:rsidR="009D437A" w:rsidRPr="00FF083F" w:rsidRDefault="009D437A" w:rsidP="00B476A7">
            <w:pPr>
              <w:pStyle w:val="TAL"/>
              <w:jc w:val="center"/>
              <w:rPr>
                <w:lang w:eastAsia="zh-CN"/>
              </w:rPr>
            </w:pPr>
            <w:r w:rsidRPr="00FF083F">
              <w:rPr>
                <w:lang w:eastAsia="zh-CN"/>
              </w:rPr>
              <w:t>-</w:t>
            </w:r>
          </w:p>
        </w:tc>
      </w:tr>
      <w:tr w:rsidR="009D437A" w:rsidRPr="00FF083F" w14:paraId="5652A8A0"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25001CB6" w14:textId="77777777" w:rsidR="009D437A" w:rsidRPr="00FF083F" w:rsidRDefault="009D437A" w:rsidP="00B476A7">
            <w:pPr>
              <w:pStyle w:val="TAL"/>
              <w:rPr>
                <w:b/>
                <w:i/>
                <w:lang w:eastAsia="zh-CN"/>
              </w:rPr>
            </w:pPr>
            <w:r w:rsidRPr="00FF083F">
              <w:rPr>
                <w:b/>
                <w:i/>
                <w:lang w:eastAsia="zh-CN"/>
              </w:rPr>
              <w:t>dl-1024QAM-TotalWeightedLayers</w:t>
            </w:r>
          </w:p>
          <w:p w14:paraId="105A28BE" w14:textId="77777777" w:rsidR="009D437A" w:rsidRPr="00FF083F" w:rsidRDefault="009D437A" w:rsidP="00B476A7">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DD9C475" w14:textId="77777777" w:rsidR="009D437A" w:rsidRPr="00FF083F" w:rsidRDefault="009D437A" w:rsidP="00B476A7">
            <w:pPr>
              <w:pStyle w:val="TAL"/>
              <w:jc w:val="center"/>
              <w:rPr>
                <w:lang w:eastAsia="zh-CN"/>
              </w:rPr>
            </w:pPr>
            <w:r w:rsidRPr="00FF083F">
              <w:rPr>
                <w:lang w:eastAsia="zh-CN"/>
              </w:rPr>
              <w:t>-</w:t>
            </w:r>
          </w:p>
        </w:tc>
      </w:tr>
      <w:tr w:rsidR="009D437A" w:rsidRPr="00FF083F" w14:paraId="5FD80AC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BE029" w14:textId="77777777" w:rsidR="009D437A" w:rsidRPr="00FF083F" w:rsidRDefault="009D437A" w:rsidP="00B476A7">
            <w:pPr>
              <w:pStyle w:val="TAL"/>
              <w:rPr>
                <w:b/>
                <w:i/>
                <w:lang w:eastAsia="zh-CN"/>
              </w:rPr>
            </w:pPr>
            <w:r w:rsidRPr="00FF083F">
              <w:rPr>
                <w:b/>
                <w:i/>
                <w:lang w:eastAsia="zh-CN"/>
              </w:rPr>
              <w:t>dl-1024QAM-Slot</w:t>
            </w:r>
          </w:p>
          <w:p w14:paraId="14735D2A" w14:textId="77777777" w:rsidR="009D437A" w:rsidRPr="00FF083F" w:rsidRDefault="009D437A" w:rsidP="00B476A7">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8C9C6B0" w14:textId="77777777" w:rsidR="009D437A" w:rsidRPr="00FF083F" w:rsidRDefault="009D437A" w:rsidP="00B476A7">
            <w:pPr>
              <w:pStyle w:val="TAL"/>
              <w:jc w:val="center"/>
              <w:rPr>
                <w:lang w:eastAsia="zh-CN"/>
              </w:rPr>
            </w:pPr>
            <w:r w:rsidRPr="00FF083F">
              <w:rPr>
                <w:lang w:eastAsia="zh-CN"/>
              </w:rPr>
              <w:t>-</w:t>
            </w:r>
          </w:p>
        </w:tc>
      </w:tr>
      <w:tr w:rsidR="009D437A" w:rsidRPr="00FF083F" w14:paraId="570E051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26103" w14:textId="77777777" w:rsidR="009D437A" w:rsidRPr="00FF083F" w:rsidRDefault="009D437A" w:rsidP="00B476A7">
            <w:pPr>
              <w:pStyle w:val="TAL"/>
              <w:rPr>
                <w:b/>
                <w:i/>
                <w:lang w:eastAsia="zh-CN"/>
              </w:rPr>
            </w:pPr>
            <w:r w:rsidRPr="00FF083F">
              <w:rPr>
                <w:b/>
                <w:i/>
                <w:lang w:eastAsia="zh-CN"/>
              </w:rPr>
              <w:t>dl-1024QAM-SubslotTA-1</w:t>
            </w:r>
          </w:p>
          <w:p w14:paraId="07F09F70" w14:textId="77777777" w:rsidR="009D437A" w:rsidRPr="00FF083F" w:rsidRDefault="009D437A" w:rsidP="00B476A7">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5213C2B" w14:textId="77777777" w:rsidR="009D437A" w:rsidRPr="00FF083F" w:rsidRDefault="009D437A" w:rsidP="00B476A7">
            <w:pPr>
              <w:pStyle w:val="TAL"/>
              <w:jc w:val="center"/>
              <w:rPr>
                <w:lang w:eastAsia="zh-CN"/>
              </w:rPr>
            </w:pPr>
            <w:r w:rsidRPr="00FF083F">
              <w:rPr>
                <w:lang w:eastAsia="zh-CN"/>
              </w:rPr>
              <w:t>-</w:t>
            </w:r>
          </w:p>
        </w:tc>
      </w:tr>
      <w:tr w:rsidR="009D437A" w:rsidRPr="00FF083F" w14:paraId="4017D2A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E69B39" w14:textId="77777777" w:rsidR="009D437A" w:rsidRPr="00FF083F" w:rsidRDefault="009D437A" w:rsidP="00B476A7">
            <w:pPr>
              <w:pStyle w:val="TAL"/>
              <w:rPr>
                <w:b/>
                <w:i/>
                <w:lang w:eastAsia="zh-CN"/>
              </w:rPr>
            </w:pPr>
            <w:r w:rsidRPr="00FF083F">
              <w:rPr>
                <w:b/>
                <w:i/>
                <w:lang w:eastAsia="zh-CN"/>
              </w:rPr>
              <w:t>dl-1024QAM-SubslotTA-2</w:t>
            </w:r>
          </w:p>
          <w:p w14:paraId="5CDDBF4F" w14:textId="77777777" w:rsidR="009D437A" w:rsidRPr="00FF083F" w:rsidRDefault="009D437A" w:rsidP="00B476A7">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2, </w:t>
            </w:r>
            <w:proofErr w:type="spellStart"/>
            <w:r w:rsidRPr="00FF083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2011F3A" w14:textId="77777777" w:rsidR="009D437A" w:rsidRPr="00FF083F" w:rsidRDefault="009D437A" w:rsidP="00B476A7">
            <w:pPr>
              <w:pStyle w:val="TAL"/>
              <w:jc w:val="center"/>
              <w:rPr>
                <w:lang w:eastAsia="zh-CN"/>
              </w:rPr>
            </w:pPr>
            <w:r w:rsidRPr="00FF083F">
              <w:rPr>
                <w:lang w:eastAsia="zh-CN"/>
              </w:rPr>
              <w:t>-</w:t>
            </w:r>
          </w:p>
        </w:tc>
      </w:tr>
      <w:tr w:rsidR="009D437A" w:rsidRPr="00FF083F" w14:paraId="32D1292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84D2B" w14:textId="77777777" w:rsidR="009D437A" w:rsidRPr="00FF083F" w:rsidRDefault="009D437A" w:rsidP="00B476A7">
            <w:pPr>
              <w:pStyle w:val="TAL"/>
              <w:rPr>
                <w:b/>
                <w:i/>
                <w:lang w:eastAsia="zh-CN"/>
              </w:rPr>
            </w:pPr>
            <w:r w:rsidRPr="00FF083F">
              <w:rPr>
                <w:b/>
                <w:i/>
                <w:lang w:eastAsia="zh-CN"/>
              </w:rPr>
              <w:t>dl-</w:t>
            </w:r>
            <w:proofErr w:type="spellStart"/>
            <w:r w:rsidRPr="00FF083F">
              <w:rPr>
                <w:b/>
                <w:i/>
                <w:lang w:eastAsia="zh-CN"/>
              </w:rPr>
              <w:t>DedicatedMessageSegmentation</w:t>
            </w:r>
            <w:proofErr w:type="spellEnd"/>
          </w:p>
          <w:p w14:paraId="0CB54CEE" w14:textId="77777777" w:rsidR="009D437A" w:rsidRPr="00FF083F" w:rsidRDefault="009D437A" w:rsidP="00B476A7">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225505ED" w14:textId="77777777" w:rsidR="009D437A" w:rsidRPr="00FF083F" w:rsidRDefault="009D437A" w:rsidP="00B476A7">
            <w:pPr>
              <w:pStyle w:val="TAL"/>
              <w:jc w:val="center"/>
              <w:rPr>
                <w:lang w:eastAsia="zh-CN"/>
              </w:rPr>
            </w:pPr>
            <w:r w:rsidRPr="00FF083F">
              <w:rPr>
                <w:lang w:eastAsia="zh-CN"/>
              </w:rPr>
              <w:t>-</w:t>
            </w:r>
          </w:p>
        </w:tc>
      </w:tr>
      <w:tr w:rsidR="009D437A" w:rsidRPr="00FF083F" w14:paraId="1E9D693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528D2" w14:textId="77777777" w:rsidR="009D437A" w:rsidRPr="00FF083F" w:rsidRDefault="009D437A" w:rsidP="00B476A7">
            <w:pPr>
              <w:pStyle w:val="TAL"/>
              <w:rPr>
                <w:b/>
                <w:i/>
                <w:lang w:eastAsia="en-GB"/>
              </w:rPr>
            </w:pPr>
            <w:proofErr w:type="spellStart"/>
            <w:r w:rsidRPr="00FF083F">
              <w:rPr>
                <w:b/>
                <w:i/>
              </w:rPr>
              <w:t>dmrs</w:t>
            </w:r>
            <w:proofErr w:type="spellEnd"/>
            <w:r w:rsidRPr="00FF083F">
              <w:rPr>
                <w:b/>
                <w:i/>
              </w:rPr>
              <w:t>-</w:t>
            </w:r>
            <w:proofErr w:type="spellStart"/>
            <w:r w:rsidRPr="00FF083F">
              <w:rPr>
                <w:b/>
                <w:i/>
              </w:rPr>
              <w:t>BasedSPDCCH</w:t>
            </w:r>
            <w:proofErr w:type="spellEnd"/>
            <w:r w:rsidRPr="00FF083F">
              <w:rPr>
                <w:b/>
                <w:i/>
              </w:rPr>
              <w:t>-MBSFN</w:t>
            </w:r>
          </w:p>
          <w:p w14:paraId="359BBDBB" w14:textId="77777777" w:rsidR="009D437A" w:rsidRPr="00FF083F" w:rsidRDefault="009D437A" w:rsidP="00B476A7">
            <w:pPr>
              <w:pStyle w:val="TAL"/>
              <w:rPr>
                <w:b/>
                <w:i/>
              </w:rPr>
            </w:pPr>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MBSFN subframe.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CA86AD"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0B2AAE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A8966" w14:textId="77777777" w:rsidR="009D437A" w:rsidRPr="00FF083F" w:rsidRDefault="009D437A" w:rsidP="00B476A7">
            <w:pPr>
              <w:pStyle w:val="TAL"/>
              <w:rPr>
                <w:b/>
                <w:i/>
                <w:lang w:eastAsia="en-GB"/>
              </w:rPr>
            </w:pPr>
            <w:proofErr w:type="spellStart"/>
            <w:r w:rsidRPr="00FF083F">
              <w:rPr>
                <w:b/>
                <w:i/>
              </w:rPr>
              <w:t>dmrs-BasedSPDCCH-nonMBSFN</w:t>
            </w:r>
            <w:proofErr w:type="spellEnd"/>
          </w:p>
          <w:p w14:paraId="35D5D1CA" w14:textId="77777777" w:rsidR="009D437A" w:rsidRPr="00FF083F" w:rsidRDefault="009D437A" w:rsidP="00B476A7">
            <w:pPr>
              <w:pStyle w:val="TAL"/>
              <w:rPr>
                <w:b/>
                <w:i/>
              </w:rPr>
            </w:pPr>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non-MBSFN subframe.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DE140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rsidDel="00056AC8" w14:paraId="4976B9E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43F43" w14:textId="77777777" w:rsidR="009D437A" w:rsidRPr="00FF083F" w:rsidRDefault="009D437A" w:rsidP="00B476A7">
            <w:pPr>
              <w:pStyle w:val="TAL"/>
              <w:rPr>
                <w:b/>
                <w:i/>
                <w:lang w:eastAsia="en-GB"/>
              </w:rPr>
            </w:pPr>
            <w:proofErr w:type="spellStart"/>
            <w:r w:rsidRPr="00FF083F">
              <w:rPr>
                <w:b/>
                <w:i/>
              </w:rPr>
              <w:t>dmrs</w:t>
            </w:r>
            <w:proofErr w:type="spellEnd"/>
            <w:r w:rsidRPr="00FF083F">
              <w:rPr>
                <w:b/>
                <w:i/>
              </w:rPr>
              <w:t>-Enhancements (in MIMO</w:t>
            </w:r>
            <w:r w:rsidRPr="00FF083F">
              <w:rPr>
                <w:b/>
                <w:i/>
                <w:lang w:eastAsia="en-GB"/>
              </w:rPr>
              <w:t>-CA-</w:t>
            </w:r>
            <w:proofErr w:type="spellStart"/>
            <w:r w:rsidRPr="00FF083F">
              <w:rPr>
                <w:b/>
                <w:i/>
                <w:lang w:eastAsia="en-GB"/>
              </w:rPr>
              <w:t>ParametersPerBoBCPerTM</w:t>
            </w:r>
            <w:proofErr w:type="spellEnd"/>
            <w:r w:rsidRPr="00FF083F">
              <w:rPr>
                <w:b/>
                <w:i/>
                <w:lang w:eastAsia="en-GB"/>
              </w:rPr>
              <w:t>)</w:t>
            </w:r>
          </w:p>
          <w:p w14:paraId="680B95E0" w14:textId="77777777" w:rsidR="009D437A" w:rsidRPr="00FF083F" w:rsidDel="00056AC8" w:rsidRDefault="009D437A" w:rsidP="00B476A7">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proofErr w:type="spellStart"/>
            <w:r w:rsidRPr="00FF083F">
              <w:rPr>
                <w:i/>
                <w:lang w:eastAsia="en-GB"/>
              </w:rPr>
              <w:t>dmrs</w:t>
            </w:r>
            <w:proofErr w:type="spellEnd"/>
            <w:r w:rsidRPr="00FF083F">
              <w:rPr>
                <w:i/>
                <w:lang w:eastAsia="en-GB"/>
              </w:rPr>
              <w:t>-Enhancements</w:t>
            </w:r>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1967B" w14:textId="77777777" w:rsidR="009D437A" w:rsidRPr="00FF083F" w:rsidDel="00056AC8" w:rsidRDefault="009D437A" w:rsidP="00B476A7">
            <w:pPr>
              <w:pStyle w:val="TAL"/>
              <w:jc w:val="center"/>
              <w:rPr>
                <w:lang w:eastAsia="en-GB"/>
              </w:rPr>
            </w:pPr>
            <w:r w:rsidRPr="00FF083F">
              <w:rPr>
                <w:bCs/>
                <w:noProof/>
                <w:lang w:eastAsia="en-GB"/>
              </w:rPr>
              <w:t>-</w:t>
            </w:r>
          </w:p>
        </w:tc>
      </w:tr>
      <w:tr w:rsidR="009D437A" w:rsidRPr="00FF083F" w:rsidDel="00056AC8" w14:paraId="2E61D5F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7EA13" w14:textId="77777777" w:rsidR="009D437A" w:rsidRPr="00FF083F" w:rsidRDefault="009D437A" w:rsidP="00B476A7">
            <w:pPr>
              <w:pStyle w:val="TAL"/>
              <w:rPr>
                <w:rFonts w:eastAsia="SimSun"/>
                <w:b/>
                <w:i/>
                <w:lang w:eastAsia="zh-CN"/>
              </w:rPr>
            </w:pPr>
            <w:proofErr w:type="spellStart"/>
            <w:r w:rsidRPr="00FF083F">
              <w:rPr>
                <w:b/>
                <w:i/>
                <w:lang w:eastAsia="zh-CN"/>
              </w:rPr>
              <w:t>dmrs</w:t>
            </w:r>
            <w:proofErr w:type="spellEnd"/>
            <w:r w:rsidRPr="00FF083F">
              <w:rPr>
                <w:b/>
                <w:i/>
                <w:lang w:eastAsia="zh-CN"/>
              </w:rPr>
              <w:t xml:space="preserve">-Enhancements </w:t>
            </w:r>
            <w:r w:rsidRPr="00FF083F">
              <w:rPr>
                <w:b/>
                <w:i/>
                <w:lang w:eastAsia="en-GB"/>
              </w:rPr>
              <w:t>(in MIMO-UE-</w:t>
            </w:r>
            <w:proofErr w:type="spellStart"/>
            <w:r w:rsidRPr="00FF083F">
              <w:rPr>
                <w:b/>
                <w:i/>
                <w:lang w:eastAsia="en-GB"/>
              </w:rPr>
              <w:t>ParametersPerTM</w:t>
            </w:r>
            <w:proofErr w:type="spellEnd"/>
            <w:r w:rsidRPr="00FF083F">
              <w:rPr>
                <w:b/>
                <w:i/>
                <w:lang w:eastAsia="en-GB"/>
              </w:rPr>
              <w:t>)</w:t>
            </w:r>
          </w:p>
          <w:p w14:paraId="126BDC75" w14:textId="77777777" w:rsidR="009D437A" w:rsidRPr="00FF083F" w:rsidRDefault="009D437A" w:rsidP="00B476A7">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F52A3A" w14:textId="77777777" w:rsidR="009D437A" w:rsidRPr="00FF083F" w:rsidRDefault="009D437A" w:rsidP="00B476A7">
            <w:pPr>
              <w:pStyle w:val="TAL"/>
              <w:jc w:val="center"/>
              <w:rPr>
                <w:bCs/>
                <w:noProof/>
                <w:lang w:eastAsia="en-GB"/>
              </w:rPr>
            </w:pPr>
            <w:r w:rsidRPr="00FF083F">
              <w:rPr>
                <w:lang w:eastAsia="zh-CN"/>
              </w:rPr>
              <w:t>TBD</w:t>
            </w:r>
          </w:p>
        </w:tc>
      </w:tr>
      <w:tr w:rsidR="009D437A" w:rsidRPr="00FF083F" w14:paraId="6349E35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AA8AA" w14:textId="77777777" w:rsidR="009D437A" w:rsidRPr="00FF083F" w:rsidRDefault="009D437A" w:rsidP="00B476A7">
            <w:pPr>
              <w:pStyle w:val="TAL"/>
              <w:rPr>
                <w:b/>
                <w:i/>
                <w:lang w:eastAsia="zh-CN"/>
              </w:rPr>
            </w:pPr>
            <w:proofErr w:type="spellStart"/>
            <w:r w:rsidRPr="00FF083F">
              <w:rPr>
                <w:b/>
                <w:i/>
                <w:lang w:eastAsia="zh-CN"/>
              </w:rPr>
              <w:t>dmrs-LessUpPTS</w:t>
            </w:r>
            <w:proofErr w:type="spellEnd"/>
          </w:p>
          <w:p w14:paraId="03058197" w14:textId="77777777" w:rsidR="009D437A" w:rsidRPr="00FF083F" w:rsidRDefault="009D437A" w:rsidP="00B476A7">
            <w:pPr>
              <w:pStyle w:val="TAL"/>
              <w:rPr>
                <w:lang w:eastAsia="zh-CN"/>
              </w:rPr>
            </w:pPr>
            <w:r w:rsidRPr="00FF083F">
              <w:rPr>
                <w:lang w:eastAsia="zh-CN"/>
              </w:rPr>
              <w:t xml:space="preserve">Indicates whether the UE supports not to transmit DMRS for PUSCH in </w:t>
            </w:r>
            <w:proofErr w:type="spellStart"/>
            <w:r w:rsidRPr="00FF083F">
              <w:rPr>
                <w:lang w:eastAsia="zh-CN"/>
              </w:rPr>
              <w:t>UpPTS</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492CD7" w14:textId="77777777" w:rsidR="009D437A" w:rsidRPr="00FF083F" w:rsidRDefault="009D437A" w:rsidP="00B476A7">
            <w:pPr>
              <w:pStyle w:val="TAL"/>
              <w:jc w:val="center"/>
              <w:rPr>
                <w:lang w:eastAsia="zh-CN"/>
              </w:rPr>
            </w:pPr>
            <w:r w:rsidRPr="00FF083F">
              <w:rPr>
                <w:lang w:eastAsia="zh-CN"/>
              </w:rPr>
              <w:t>No</w:t>
            </w:r>
          </w:p>
        </w:tc>
      </w:tr>
      <w:tr w:rsidR="009D437A" w:rsidRPr="00FF083F" w14:paraId="21E79AD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24F2B" w14:textId="77777777" w:rsidR="009D437A" w:rsidRPr="00FF083F" w:rsidRDefault="009D437A" w:rsidP="00B476A7">
            <w:pPr>
              <w:pStyle w:val="TAL"/>
              <w:rPr>
                <w:b/>
                <w:i/>
                <w:lang w:eastAsia="zh-CN"/>
              </w:rPr>
            </w:pPr>
            <w:proofErr w:type="spellStart"/>
            <w:r w:rsidRPr="00FF083F">
              <w:rPr>
                <w:b/>
                <w:i/>
                <w:lang w:eastAsia="zh-CN"/>
              </w:rPr>
              <w:t>dmrs-OverheadReduction</w:t>
            </w:r>
            <w:proofErr w:type="spellEnd"/>
          </w:p>
          <w:p w14:paraId="01C3EA62" w14:textId="77777777" w:rsidR="009D437A" w:rsidRPr="00FF083F" w:rsidRDefault="009D437A" w:rsidP="00B476A7">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4036933" w14:textId="77777777" w:rsidR="009D437A" w:rsidRPr="00FF083F" w:rsidRDefault="009D437A" w:rsidP="00B476A7">
            <w:pPr>
              <w:pStyle w:val="TAL"/>
              <w:jc w:val="center"/>
              <w:rPr>
                <w:lang w:eastAsia="zh-CN"/>
              </w:rPr>
            </w:pPr>
            <w:r w:rsidRPr="00FF083F">
              <w:rPr>
                <w:lang w:eastAsia="zh-CN"/>
              </w:rPr>
              <w:t>-</w:t>
            </w:r>
          </w:p>
        </w:tc>
      </w:tr>
      <w:tr w:rsidR="009D437A" w:rsidRPr="00FF083F" w14:paraId="6CCFC69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2B8491" w14:textId="77777777" w:rsidR="009D437A" w:rsidRPr="00FF083F" w:rsidRDefault="009D437A" w:rsidP="00B476A7">
            <w:pPr>
              <w:pStyle w:val="TAL"/>
              <w:rPr>
                <w:b/>
                <w:i/>
                <w:lang w:eastAsia="zh-CN"/>
              </w:rPr>
            </w:pPr>
            <w:proofErr w:type="spellStart"/>
            <w:r w:rsidRPr="00FF083F">
              <w:rPr>
                <w:b/>
                <w:i/>
                <w:lang w:eastAsia="zh-CN"/>
              </w:rPr>
              <w:t>dmrs-PositionPattern</w:t>
            </w:r>
            <w:proofErr w:type="spellEnd"/>
          </w:p>
          <w:p w14:paraId="19898871" w14:textId="77777777" w:rsidR="009D437A" w:rsidRPr="00FF083F" w:rsidRDefault="009D437A" w:rsidP="00B476A7">
            <w:pPr>
              <w:pStyle w:val="TAL"/>
              <w:rPr>
                <w:b/>
                <w:i/>
                <w:lang w:eastAsia="en-GB"/>
              </w:rPr>
            </w:pPr>
            <w:r w:rsidRPr="00FF083F">
              <w:rPr>
                <w:lang w:eastAsia="zh-CN"/>
              </w:rPr>
              <w:t xml:space="preserve">Indicates whether the UE supports uplink DMRS position pattern 'D </w:t>
            </w:r>
            <w:proofErr w:type="spellStart"/>
            <w:r w:rsidRPr="00FF083F">
              <w:rPr>
                <w:lang w:eastAsia="zh-CN"/>
              </w:rPr>
              <w:t>D</w:t>
            </w:r>
            <w:proofErr w:type="spellEnd"/>
            <w:r w:rsidRPr="00FF083F">
              <w:rPr>
                <w:lang w:eastAsia="zh-CN"/>
              </w:rPr>
              <w:t xml:space="preserve"> </w:t>
            </w:r>
            <w:proofErr w:type="spellStart"/>
            <w:r w:rsidRPr="00FF083F">
              <w:rPr>
                <w:lang w:eastAsia="zh-CN"/>
              </w:rPr>
              <w:t>D</w:t>
            </w:r>
            <w:proofErr w:type="spellEnd"/>
            <w:r w:rsidRPr="00FF083F">
              <w:rPr>
                <w:lang w:eastAsia="zh-CN"/>
              </w:rPr>
              <w:t xml:space="preserve">' in </w:t>
            </w:r>
            <w:proofErr w:type="spellStart"/>
            <w:r w:rsidRPr="00FF083F">
              <w:rPr>
                <w:lang w:eastAsia="zh-CN"/>
              </w:rPr>
              <w:t>subslot</w:t>
            </w:r>
            <w:proofErr w:type="spellEnd"/>
            <w:r w:rsidRPr="00FF083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C4421C1" w14:textId="77777777" w:rsidR="009D437A" w:rsidRPr="00FF083F" w:rsidRDefault="009D437A" w:rsidP="00B476A7">
            <w:pPr>
              <w:pStyle w:val="TAL"/>
              <w:jc w:val="center"/>
              <w:rPr>
                <w:lang w:eastAsia="en-GB"/>
              </w:rPr>
            </w:pPr>
            <w:r w:rsidRPr="00FF083F">
              <w:rPr>
                <w:lang w:eastAsia="zh-CN"/>
              </w:rPr>
              <w:t>-</w:t>
            </w:r>
          </w:p>
        </w:tc>
      </w:tr>
      <w:tr w:rsidR="009D437A" w:rsidRPr="00FF083F" w14:paraId="78F526D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03B5F9" w14:textId="77777777" w:rsidR="009D437A" w:rsidRPr="00FF083F" w:rsidRDefault="009D437A" w:rsidP="00B476A7">
            <w:pPr>
              <w:pStyle w:val="TAL"/>
              <w:rPr>
                <w:b/>
                <w:i/>
                <w:lang w:eastAsia="zh-CN"/>
              </w:rPr>
            </w:pPr>
            <w:proofErr w:type="spellStart"/>
            <w:r w:rsidRPr="00FF083F">
              <w:rPr>
                <w:b/>
                <w:i/>
                <w:lang w:eastAsia="zh-CN"/>
              </w:rPr>
              <w:t>dmrs-RepetitionSubslotPDSCH</w:t>
            </w:r>
            <w:proofErr w:type="spellEnd"/>
          </w:p>
          <w:p w14:paraId="7B69072B" w14:textId="77777777" w:rsidR="009D437A" w:rsidRPr="00FF083F" w:rsidRDefault="009D437A" w:rsidP="00B476A7">
            <w:pPr>
              <w:pStyle w:val="TAL"/>
              <w:rPr>
                <w:b/>
                <w:i/>
                <w:lang w:eastAsia="en-GB"/>
              </w:rPr>
            </w:pPr>
            <w:r w:rsidRPr="00FF083F">
              <w:rPr>
                <w:lang w:eastAsia="zh-CN"/>
              </w:rPr>
              <w:t xml:space="preserve">Indicates whether the UE supports back-to-back 3/4-layer DMRS reception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744E440" w14:textId="77777777" w:rsidR="009D437A" w:rsidRPr="00FF083F" w:rsidRDefault="009D437A" w:rsidP="00B476A7">
            <w:pPr>
              <w:pStyle w:val="TAL"/>
              <w:jc w:val="center"/>
              <w:rPr>
                <w:lang w:eastAsia="en-GB"/>
              </w:rPr>
            </w:pPr>
            <w:r w:rsidRPr="00FF083F">
              <w:rPr>
                <w:lang w:eastAsia="zh-CN"/>
              </w:rPr>
              <w:t>-</w:t>
            </w:r>
          </w:p>
        </w:tc>
      </w:tr>
      <w:tr w:rsidR="009D437A" w:rsidRPr="00FF083F" w14:paraId="4C79CA0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FDF0946" w14:textId="77777777" w:rsidR="009D437A" w:rsidRPr="00FF083F" w:rsidRDefault="009D437A" w:rsidP="00B476A7">
            <w:pPr>
              <w:pStyle w:val="TAL"/>
              <w:rPr>
                <w:b/>
                <w:i/>
                <w:lang w:eastAsia="zh-CN"/>
              </w:rPr>
            </w:pPr>
            <w:proofErr w:type="spellStart"/>
            <w:r w:rsidRPr="00FF083F">
              <w:rPr>
                <w:b/>
                <w:i/>
                <w:lang w:eastAsia="zh-CN"/>
              </w:rPr>
              <w:t>dmrs-SharingSubslotPDSCH</w:t>
            </w:r>
            <w:proofErr w:type="spellEnd"/>
          </w:p>
          <w:p w14:paraId="5A73AB41" w14:textId="77777777" w:rsidR="009D437A" w:rsidRPr="00FF083F" w:rsidRDefault="009D437A" w:rsidP="00B476A7">
            <w:pPr>
              <w:pStyle w:val="TAL"/>
              <w:rPr>
                <w:b/>
                <w:i/>
                <w:lang w:eastAsia="en-GB"/>
              </w:rPr>
            </w:pPr>
            <w:r w:rsidRPr="00FF083F">
              <w:rPr>
                <w:lang w:eastAsia="zh-CN"/>
              </w:rPr>
              <w:t xml:space="preserve">Indicates whether the UE supports DMRS sharing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27DBAF3" w14:textId="77777777" w:rsidR="009D437A" w:rsidRPr="00FF083F" w:rsidRDefault="009D437A" w:rsidP="00B476A7">
            <w:pPr>
              <w:pStyle w:val="TAL"/>
              <w:jc w:val="center"/>
              <w:rPr>
                <w:lang w:eastAsia="en-GB"/>
              </w:rPr>
            </w:pPr>
            <w:r w:rsidRPr="00FF083F">
              <w:rPr>
                <w:lang w:eastAsia="zh-CN"/>
              </w:rPr>
              <w:t>-</w:t>
            </w:r>
          </w:p>
        </w:tc>
      </w:tr>
      <w:tr w:rsidR="009D437A" w:rsidRPr="00FF083F" w14:paraId="0C8ABCC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7494364" w14:textId="77777777" w:rsidR="009D437A" w:rsidRPr="00FF083F" w:rsidRDefault="009D437A" w:rsidP="00B476A7">
            <w:pPr>
              <w:pStyle w:val="TAL"/>
              <w:rPr>
                <w:b/>
                <w:i/>
                <w:iCs/>
                <w:lang w:eastAsia="zh-CN"/>
              </w:rPr>
            </w:pPr>
            <w:proofErr w:type="spellStart"/>
            <w:r w:rsidRPr="00FF083F">
              <w:rPr>
                <w:b/>
                <w:i/>
                <w:iCs/>
                <w:lang w:eastAsia="zh-CN"/>
              </w:rPr>
              <w:t>dormantSCellState</w:t>
            </w:r>
            <w:proofErr w:type="spellEnd"/>
          </w:p>
          <w:p w14:paraId="50AB3808" w14:textId="77777777" w:rsidR="009D437A" w:rsidRPr="00FF083F" w:rsidRDefault="009D437A" w:rsidP="00B476A7">
            <w:pPr>
              <w:pStyle w:val="TAL"/>
              <w:rPr>
                <w:iCs/>
                <w:lang w:eastAsia="zh-CN"/>
              </w:rPr>
            </w:pPr>
            <w:r w:rsidRPr="00FF083F">
              <w:rPr>
                <w:iCs/>
                <w:lang w:eastAsia="zh-CN"/>
              </w:rPr>
              <w:t xml:space="preserve">Indicates whether UE supports Dormant </w:t>
            </w:r>
            <w:proofErr w:type="spellStart"/>
            <w:r w:rsidRPr="00FF083F">
              <w:rPr>
                <w:iCs/>
                <w:lang w:eastAsia="zh-CN"/>
              </w:rPr>
              <w:t>SCell</w:t>
            </w:r>
            <w:proofErr w:type="spellEnd"/>
            <w:r w:rsidRPr="00FF083F">
              <w:rPr>
                <w:iCs/>
                <w:lang w:eastAsia="zh-CN"/>
              </w:rPr>
              <w:t xml:space="preserve"> state (i.e. </w:t>
            </w:r>
            <w:proofErr w:type="spellStart"/>
            <w:r w:rsidRPr="00FF083F">
              <w:rPr>
                <w:iCs/>
                <w:lang w:eastAsia="zh-CN"/>
              </w:rPr>
              <w:t>SCell</w:t>
            </w:r>
            <w:proofErr w:type="spellEnd"/>
            <w:r w:rsidRPr="00FF083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391698A" w14:textId="77777777" w:rsidR="009D437A" w:rsidRPr="00FF083F" w:rsidRDefault="009D437A" w:rsidP="00B476A7">
            <w:pPr>
              <w:pStyle w:val="TAL"/>
              <w:jc w:val="center"/>
              <w:rPr>
                <w:noProof/>
              </w:rPr>
            </w:pPr>
            <w:r w:rsidRPr="00FF083F">
              <w:rPr>
                <w:noProof/>
              </w:rPr>
              <w:t>-</w:t>
            </w:r>
          </w:p>
        </w:tc>
      </w:tr>
      <w:tr w:rsidR="009D437A" w:rsidRPr="00FF083F" w14:paraId="135537D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7922D7" w14:textId="77777777" w:rsidR="009D437A" w:rsidRPr="00FF083F" w:rsidRDefault="009D437A" w:rsidP="00B476A7">
            <w:pPr>
              <w:pStyle w:val="TAL"/>
              <w:rPr>
                <w:b/>
                <w:i/>
                <w:lang w:eastAsia="en-GB"/>
              </w:rPr>
            </w:pPr>
            <w:proofErr w:type="spellStart"/>
            <w:r w:rsidRPr="00FF083F">
              <w:rPr>
                <w:b/>
                <w:i/>
                <w:lang w:eastAsia="en-GB"/>
              </w:rPr>
              <w:t>downlinkLAA</w:t>
            </w:r>
            <w:proofErr w:type="spellEnd"/>
          </w:p>
          <w:p w14:paraId="5F3A784E" w14:textId="77777777" w:rsidR="009D437A" w:rsidRPr="00FF083F" w:rsidRDefault="009D437A" w:rsidP="00B476A7">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1263F3F" w14:textId="77777777" w:rsidR="009D437A" w:rsidRPr="00FF083F" w:rsidRDefault="009D437A" w:rsidP="00B476A7">
            <w:pPr>
              <w:pStyle w:val="TAL"/>
              <w:jc w:val="center"/>
              <w:rPr>
                <w:lang w:eastAsia="zh-CN"/>
              </w:rPr>
            </w:pPr>
            <w:r w:rsidRPr="00FF083F">
              <w:rPr>
                <w:lang w:eastAsia="en-GB"/>
              </w:rPr>
              <w:t>-</w:t>
            </w:r>
          </w:p>
        </w:tc>
      </w:tr>
      <w:tr w:rsidR="009D437A" w:rsidRPr="00FF083F" w14:paraId="31560C5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C18C8" w14:textId="77777777" w:rsidR="009D437A" w:rsidRPr="00FF083F" w:rsidRDefault="009D437A" w:rsidP="00B476A7">
            <w:pPr>
              <w:keepNext/>
              <w:keepLines/>
              <w:spacing w:after="0"/>
              <w:rPr>
                <w:rFonts w:ascii="Arial" w:eastAsia="SimSun" w:hAnsi="Arial"/>
                <w:b/>
                <w:i/>
                <w:sz w:val="18"/>
              </w:rPr>
            </w:pPr>
            <w:proofErr w:type="spellStart"/>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roofErr w:type="spellEnd"/>
          </w:p>
          <w:p w14:paraId="4D5F9D27" w14:textId="77777777" w:rsidR="009D437A" w:rsidRPr="00FF083F" w:rsidRDefault="009D437A" w:rsidP="00B476A7">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81CBB9B" w14:textId="77777777" w:rsidR="009D437A" w:rsidRPr="00FF083F" w:rsidRDefault="009D437A" w:rsidP="00B476A7">
            <w:pPr>
              <w:keepNext/>
              <w:keepLines/>
              <w:spacing w:after="0"/>
              <w:jc w:val="center"/>
              <w:rPr>
                <w:rFonts w:ascii="Arial" w:hAnsi="Arial"/>
                <w:sz w:val="18"/>
              </w:rPr>
            </w:pPr>
            <w:r w:rsidRPr="00FF083F">
              <w:rPr>
                <w:rFonts w:ascii="Arial" w:hAnsi="Arial"/>
                <w:sz w:val="18"/>
              </w:rPr>
              <w:t>-</w:t>
            </w:r>
          </w:p>
        </w:tc>
      </w:tr>
      <w:tr w:rsidR="009D437A" w:rsidRPr="00FF083F" w14:paraId="39D8A51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52A92" w14:textId="77777777" w:rsidR="009D437A" w:rsidRPr="00FF083F" w:rsidRDefault="009D437A" w:rsidP="00B476A7">
            <w:pPr>
              <w:keepNext/>
              <w:keepLines/>
              <w:spacing w:after="0"/>
              <w:rPr>
                <w:rFonts w:ascii="Arial" w:eastAsia="SimSun" w:hAnsi="Arial"/>
                <w:b/>
                <w:i/>
                <w:sz w:val="18"/>
              </w:rPr>
            </w:pPr>
            <w:proofErr w:type="spellStart"/>
            <w:r w:rsidRPr="00FF083F">
              <w:rPr>
                <w:rFonts w:ascii="Arial" w:hAnsi="Arial"/>
                <w:b/>
                <w:i/>
                <w:sz w:val="18"/>
              </w:rPr>
              <w:t>drb-TypeSplit</w:t>
            </w:r>
            <w:proofErr w:type="spellEnd"/>
          </w:p>
          <w:p w14:paraId="25DEF443" w14:textId="77777777" w:rsidR="009D437A" w:rsidRPr="00FF083F" w:rsidRDefault="009D437A" w:rsidP="00B476A7">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54D8448" w14:textId="77777777" w:rsidR="009D437A" w:rsidRPr="00FF083F" w:rsidRDefault="009D437A" w:rsidP="00B476A7">
            <w:pPr>
              <w:pStyle w:val="TAL"/>
              <w:jc w:val="center"/>
              <w:rPr>
                <w:lang w:eastAsia="zh-CN"/>
              </w:rPr>
            </w:pPr>
            <w:r w:rsidRPr="00FF083F">
              <w:t>-</w:t>
            </w:r>
          </w:p>
        </w:tc>
      </w:tr>
      <w:tr w:rsidR="009D437A" w:rsidRPr="00FF083F" w14:paraId="753BD8E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2ECD4" w14:textId="77777777" w:rsidR="009D437A" w:rsidRPr="00FF083F" w:rsidRDefault="009D437A" w:rsidP="00B476A7">
            <w:pPr>
              <w:pStyle w:val="TAL"/>
              <w:rPr>
                <w:b/>
                <w:i/>
                <w:lang w:eastAsia="zh-CN"/>
              </w:rPr>
            </w:pPr>
            <w:proofErr w:type="spellStart"/>
            <w:r w:rsidRPr="00FF083F">
              <w:rPr>
                <w:b/>
                <w:i/>
                <w:lang w:eastAsia="zh-CN"/>
              </w:rPr>
              <w:t>dtm</w:t>
            </w:r>
            <w:proofErr w:type="spellEnd"/>
          </w:p>
          <w:p w14:paraId="6D8449B2" w14:textId="77777777" w:rsidR="009D437A" w:rsidRPr="00FF083F" w:rsidRDefault="009D437A" w:rsidP="00B476A7">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70C12DA" w14:textId="77777777" w:rsidR="009D437A" w:rsidRPr="00FF083F" w:rsidRDefault="009D437A" w:rsidP="00B476A7">
            <w:pPr>
              <w:pStyle w:val="TAL"/>
              <w:jc w:val="center"/>
              <w:rPr>
                <w:lang w:eastAsia="zh-CN"/>
              </w:rPr>
            </w:pPr>
            <w:r w:rsidRPr="00FF083F">
              <w:rPr>
                <w:lang w:eastAsia="zh-CN"/>
              </w:rPr>
              <w:t>-</w:t>
            </w:r>
          </w:p>
        </w:tc>
      </w:tr>
      <w:tr w:rsidR="009D437A" w:rsidRPr="00FF083F" w14:paraId="0C69CBA2" w14:textId="77777777" w:rsidTr="00B476A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3FE3B51" w14:textId="77777777" w:rsidR="009D437A" w:rsidRPr="00FF083F" w:rsidRDefault="009D437A" w:rsidP="00B476A7">
            <w:pPr>
              <w:pStyle w:val="TAL"/>
              <w:rPr>
                <w:b/>
                <w:bCs/>
                <w:i/>
                <w:noProof/>
                <w:lang w:eastAsia="en-GB"/>
              </w:rPr>
            </w:pPr>
            <w:r w:rsidRPr="00FF083F">
              <w:rPr>
                <w:b/>
                <w:bCs/>
                <w:i/>
                <w:noProof/>
                <w:lang w:eastAsia="en-GB"/>
              </w:rPr>
              <w:t>earlyData-UP</w:t>
            </w:r>
          </w:p>
          <w:p w14:paraId="1B365AE2" w14:textId="77777777" w:rsidR="009D437A" w:rsidRPr="00FF083F" w:rsidRDefault="009D437A" w:rsidP="00B476A7">
            <w:pPr>
              <w:pStyle w:val="TAL"/>
              <w:rPr>
                <w:bCs/>
                <w:noProof/>
                <w:lang w:eastAsia="en-GB"/>
              </w:rPr>
            </w:pPr>
            <w:r w:rsidRPr="00FF083F">
              <w:t>Indicates whether the UE supports UP-</w:t>
            </w:r>
            <w:r w:rsidRPr="00FF083F">
              <w:rPr>
                <w:rFonts w:eastAsia="MS Mincho"/>
              </w:rPr>
              <w:t>EDT</w:t>
            </w:r>
            <w:r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F495C6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0A0B70D" w14:textId="77777777" w:rsidTr="00B476A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1B5C9E3" w14:textId="77777777" w:rsidR="009D437A" w:rsidRPr="00FF083F" w:rsidRDefault="009D437A" w:rsidP="00B476A7">
            <w:pPr>
              <w:pStyle w:val="TAL"/>
              <w:rPr>
                <w:b/>
                <w:i/>
                <w:lang w:eastAsia="en-GB"/>
              </w:rPr>
            </w:pPr>
            <w:r w:rsidRPr="00FF083F">
              <w:rPr>
                <w:b/>
                <w:i/>
                <w:lang w:eastAsia="en-GB"/>
              </w:rPr>
              <w:lastRenderedPageBreak/>
              <w:t>earlyData-UP-5GC</w:t>
            </w:r>
          </w:p>
          <w:p w14:paraId="460EE09B" w14:textId="77777777" w:rsidR="009D437A" w:rsidRPr="00FF083F" w:rsidRDefault="009D437A" w:rsidP="00B476A7">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3CB7DA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C91954E" w14:textId="77777777" w:rsidTr="00B476A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09B54D3" w14:textId="77777777" w:rsidR="009D437A" w:rsidRPr="00FF083F" w:rsidRDefault="009D437A" w:rsidP="00B476A7">
            <w:pPr>
              <w:pStyle w:val="TAL"/>
              <w:rPr>
                <w:b/>
                <w:bCs/>
                <w:i/>
                <w:noProof/>
                <w:lang w:eastAsia="en-GB"/>
              </w:rPr>
            </w:pPr>
            <w:r w:rsidRPr="00FF083F">
              <w:rPr>
                <w:b/>
                <w:bCs/>
                <w:i/>
                <w:noProof/>
                <w:lang w:eastAsia="en-GB"/>
              </w:rPr>
              <w:t>earlySecurityReactivation</w:t>
            </w:r>
          </w:p>
          <w:p w14:paraId="4211FA18" w14:textId="77777777" w:rsidR="009D437A" w:rsidRPr="00FF083F" w:rsidRDefault="009D437A" w:rsidP="00B476A7">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6B44395" w14:textId="77777777" w:rsidR="009D437A" w:rsidRPr="00FF083F" w:rsidRDefault="009D437A" w:rsidP="00B476A7">
            <w:pPr>
              <w:pStyle w:val="TAL"/>
              <w:jc w:val="center"/>
              <w:rPr>
                <w:bCs/>
                <w:noProof/>
                <w:lang w:eastAsia="en-GB"/>
              </w:rPr>
            </w:pPr>
            <w:r w:rsidRPr="00FF083F">
              <w:rPr>
                <w:lang w:eastAsia="en-GB"/>
              </w:rPr>
              <w:t>-</w:t>
            </w:r>
          </w:p>
        </w:tc>
      </w:tr>
      <w:tr w:rsidR="009D437A" w:rsidRPr="00FF083F" w14:paraId="6F990B9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99393" w14:textId="77777777" w:rsidR="009D437A" w:rsidRPr="00FF083F" w:rsidRDefault="009D437A" w:rsidP="00B476A7">
            <w:pPr>
              <w:pStyle w:val="TAL"/>
              <w:rPr>
                <w:b/>
                <w:i/>
                <w:lang w:eastAsia="en-GB"/>
              </w:rPr>
            </w:pPr>
            <w:r w:rsidRPr="00FF083F">
              <w:rPr>
                <w:b/>
                <w:i/>
                <w:lang w:eastAsia="en-GB"/>
              </w:rPr>
              <w:t>e-CSFB-1XRTT</w:t>
            </w:r>
          </w:p>
          <w:p w14:paraId="183F37C3" w14:textId="77777777" w:rsidR="009D437A" w:rsidRPr="00FF083F" w:rsidDel="00C220DB" w:rsidRDefault="009D437A" w:rsidP="00B476A7">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C4AE0A6" w14:textId="77777777" w:rsidR="009D437A" w:rsidRPr="00FF083F" w:rsidRDefault="009D437A" w:rsidP="00B476A7">
            <w:pPr>
              <w:pStyle w:val="TAL"/>
              <w:jc w:val="center"/>
              <w:rPr>
                <w:lang w:eastAsia="en-GB"/>
              </w:rPr>
            </w:pPr>
            <w:r w:rsidRPr="00FF083F">
              <w:rPr>
                <w:lang w:eastAsia="en-GB"/>
              </w:rPr>
              <w:t>Yes</w:t>
            </w:r>
          </w:p>
        </w:tc>
      </w:tr>
      <w:tr w:rsidR="009D437A" w:rsidRPr="00FF083F" w14:paraId="1F14545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F2833" w14:textId="77777777" w:rsidR="009D437A" w:rsidRPr="00FF083F" w:rsidRDefault="009D437A" w:rsidP="00B476A7">
            <w:pPr>
              <w:pStyle w:val="TAL"/>
              <w:rPr>
                <w:b/>
                <w:bCs/>
                <w:i/>
                <w:noProof/>
                <w:lang w:eastAsia="zh-CN"/>
              </w:rPr>
            </w:pPr>
            <w:r w:rsidRPr="00FF083F">
              <w:rPr>
                <w:b/>
                <w:i/>
                <w:lang w:eastAsia="zh-CN"/>
              </w:rPr>
              <w:t>e-CSFB-ConcPS-Mob1XRTT</w:t>
            </w:r>
          </w:p>
          <w:p w14:paraId="26962623" w14:textId="77777777" w:rsidR="009D437A" w:rsidRPr="00FF083F" w:rsidDel="00C220DB" w:rsidRDefault="009D437A" w:rsidP="00B476A7">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941DEFC"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66DA48E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F3A168" w14:textId="77777777" w:rsidR="009D437A" w:rsidRPr="00FF083F" w:rsidRDefault="009D437A" w:rsidP="00B476A7">
            <w:pPr>
              <w:pStyle w:val="TAL"/>
              <w:rPr>
                <w:b/>
                <w:i/>
                <w:lang w:eastAsia="en-GB"/>
              </w:rPr>
            </w:pPr>
            <w:r w:rsidRPr="00FF083F">
              <w:rPr>
                <w:b/>
                <w:i/>
                <w:lang w:eastAsia="en-GB"/>
              </w:rPr>
              <w:t>e-CSFB-dual-1XRTT</w:t>
            </w:r>
          </w:p>
          <w:p w14:paraId="428407E5" w14:textId="77777777" w:rsidR="009D437A" w:rsidRPr="00FF083F" w:rsidRDefault="009D437A" w:rsidP="00B476A7">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E2FB25C" w14:textId="77777777" w:rsidR="009D437A" w:rsidRPr="00FF083F" w:rsidRDefault="009D437A" w:rsidP="00B476A7">
            <w:pPr>
              <w:pStyle w:val="TAL"/>
              <w:jc w:val="center"/>
              <w:rPr>
                <w:lang w:eastAsia="en-GB"/>
              </w:rPr>
            </w:pPr>
            <w:r w:rsidRPr="00FF083F">
              <w:rPr>
                <w:lang w:eastAsia="en-GB"/>
              </w:rPr>
              <w:t>Yes</w:t>
            </w:r>
          </w:p>
        </w:tc>
      </w:tr>
      <w:tr w:rsidR="009D437A" w:rsidRPr="00FF083F" w14:paraId="7F128BF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C1C83" w14:textId="77777777" w:rsidR="009D437A" w:rsidRPr="00FF083F" w:rsidRDefault="009D437A" w:rsidP="00B476A7">
            <w:pPr>
              <w:pStyle w:val="TAL"/>
              <w:rPr>
                <w:b/>
                <w:bCs/>
                <w:i/>
                <w:noProof/>
                <w:lang w:eastAsia="zh-CN"/>
              </w:rPr>
            </w:pPr>
            <w:r w:rsidRPr="00FF083F">
              <w:rPr>
                <w:b/>
                <w:bCs/>
                <w:i/>
                <w:noProof/>
                <w:lang w:eastAsia="zh-CN"/>
              </w:rPr>
              <w:t>e-HARQ-Pattern-FDD</w:t>
            </w:r>
          </w:p>
          <w:p w14:paraId="3A4EAFD2" w14:textId="77777777" w:rsidR="009D437A" w:rsidRPr="00FF083F" w:rsidRDefault="009D437A" w:rsidP="00B476A7">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7BBEA25" w14:textId="77777777" w:rsidR="009D437A" w:rsidRPr="00FF083F" w:rsidRDefault="009D437A" w:rsidP="00B476A7">
            <w:pPr>
              <w:pStyle w:val="TAL"/>
              <w:jc w:val="center"/>
              <w:rPr>
                <w:lang w:eastAsia="en-GB"/>
              </w:rPr>
            </w:pPr>
            <w:r w:rsidRPr="00FF083F">
              <w:rPr>
                <w:lang w:eastAsia="zh-CN"/>
              </w:rPr>
              <w:t>Yes</w:t>
            </w:r>
          </w:p>
        </w:tc>
      </w:tr>
      <w:tr w:rsidR="009D437A" w:rsidRPr="00FF083F" w14:paraId="34578D6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1878A" w14:textId="77777777" w:rsidR="009D437A" w:rsidRPr="00FF083F" w:rsidRDefault="009D437A" w:rsidP="00B476A7">
            <w:pPr>
              <w:pStyle w:val="TAL"/>
              <w:rPr>
                <w:b/>
                <w:i/>
              </w:rPr>
            </w:pPr>
            <w:proofErr w:type="spellStart"/>
            <w:r w:rsidRPr="00FF083F">
              <w:rPr>
                <w:b/>
                <w:i/>
              </w:rPr>
              <w:t>ehc</w:t>
            </w:r>
            <w:proofErr w:type="spellEnd"/>
          </w:p>
          <w:p w14:paraId="3B095AC7" w14:textId="77777777" w:rsidR="009D437A" w:rsidRPr="00FF083F" w:rsidRDefault="009D437A" w:rsidP="00B476A7">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0EC4D1F" w14:textId="77777777" w:rsidR="009D437A" w:rsidRPr="00FF083F" w:rsidRDefault="009D437A" w:rsidP="00B476A7">
            <w:pPr>
              <w:pStyle w:val="TAL"/>
              <w:jc w:val="center"/>
              <w:rPr>
                <w:lang w:eastAsia="zh-CN"/>
              </w:rPr>
            </w:pPr>
            <w:r w:rsidRPr="00FF083F">
              <w:rPr>
                <w:lang w:eastAsia="zh-CN"/>
              </w:rPr>
              <w:t>No</w:t>
            </w:r>
          </w:p>
        </w:tc>
      </w:tr>
      <w:tr w:rsidR="009D437A" w:rsidRPr="00FF083F" w14:paraId="6B0B0EF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7AA77" w14:textId="77777777" w:rsidR="009D437A" w:rsidRPr="00FF083F" w:rsidRDefault="009D437A" w:rsidP="00B476A7">
            <w:pPr>
              <w:pStyle w:val="TAL"/>
              <w:rPr>
                <w:b/>
                <w:i/>
              </w:rPr>
            </w:pPr>
            <w:proofErr w:type="spellStart"/>
            <w:r w:rsidRPr="00FF083F">
              <w:rPr>
                <w:b/>
                <w:i/>
              </w:rPr>
              <w:t>eLCID</w:t>
            </w:r>
            <w:proofErr w:type="spellEnd"/>
            <w:r w:rsidRPr="00FF083F">
              <w:rPr>
                <w:b/>
                <w:i/>
              </w:rPr>
              <w:t>-Support</w:t>
            </w:r>
          </w:p>
          <w:p w14:paraId="75B3641B" w14:textId="77777777" w:rsidR="009D437A" w:rsidRPr="00FF083F" w:rsidRDefault="009D437A" w:rsidP="00B476A7">
            <w:pPr>
              <w:pStyle w:val="TAL"/>
              <w:rPr>
                <w:b/>
                <w:bCs/>
                <w:i/>
                <w:noProof/>
                <w:lang w:eastAsia="zh-CN"/>
              </w:rPr>
            </w:pPr>
            <w:r w:rsidRPr="00FF083F">
              <w:t xml:space="preserve">Indicates whether the UE supports LCID "10000" and MAC PDU </w:t>
            </w:r>
            <w:proofErr w:type="spellStart"/>
            <w:r w:rsidRPr="00FF083F">
              <w:t>subheader</w:t>
            </w:r>
            <w:proofErr w:type="spellEnd"/>
            <w:r w:rsidRPr="00FF083F">
              <w:t xml:space="preserve"> containing the </w:t>
            </w:r>
            <w:proofErr w:type="spellStart"/>
            <w:r w:rsidRPr="00FF083F">
              <w:t>eLCID</w:t>
            </w:r>
            <w:proofErr w:type="spellEnd"/>
            <w:r w:rsidRPr="00FF083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144795" w14:textId="77777777" w:rsidR="009D437A" w:rsidRPr="00FF083F" w:rsidRDefault="009D437A" w:rsidP="00B476A7">
            <w:pPr>
              <w:pStyle w:val="TAL"/>
              <w:jc w:val="center"/>
              <w:rPr>
                <w:lang w:eastAsia="zh-CN"/>
              </w:rPr>
            </w:pPr>
            <w:r w:rsidRPr="00FF083F">
              <w:rPr>
                <w:lang w:eastAsia="zh-CN"/>
              </w:rPr>
              <w:t>-</w:t>
            </w:r>
          </w:p>
        </w:tc>
      </w:tr>
      <w:tr w:rsidR="009D437A" w:rsidRPr="00FF083F" w14:paraId="57BF69B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B2DD2" w14:textId="77777777" w:rsidR="009D437A" w:rsidRPr="00FF083F" w:rsidRDefault="009D437A" w:rsidP="00B476A7">
            <w:pPr>
              <w:pStyle w:val="TAL"/>
              <w:rPr>
                <w:b/>
                <w:i/>
              </w:rPr>
            </w:pPr>
            <w:proofErr w:type="spellStart"/>
            <w:r w:rsidRPr="00FF083F">
              <w:rPr>
                <w:b/>
                <w:i/>
              </w:rPr>
              <w:t>emptyUnicastRegion</w:t>
            </w:r>
            <w:proofErr w:type="spellEnd"/>
          </w:p>
          <w:p w14:paraId="39299B65" w14:textId="77777777" w:rsidR="009D437A" w:rsidRPr="00FF083F" w:rsidRDefault="009D437A" w:rsidP="00B476A7">
            <w:pPr>
              <w:pStyle w:val="TAL"/>
              <w:rPr>
                <w:rFonts w:cs="Arial"/>
                <w:b/>
                <w:i/>
                <w:szCs w:val="18"/>
              </w:rPr>
            </w:pPr>
            <w:r w:rsidRPr="00FF083F">
              <w:rPr>
                <w:noProof/>
                <w:lang w:eastAsia="zh-CN"/>
              </w:rPr>
              <w:t xml:space="preserve">Indicates whether the UE supports unicast reception in subframes with empty unicast control region as described in TS 36.213 [23] clause 12. This field can be included only if </w:t>
            </w:r>
            <w:r w:rsidRPr="00FF083F">
              <w:rPr>
                <w:i/>
              </w:rPr>
              <w:t>unicast-</w:t>
            </w:r>
            <w:proofErr w:type="spellStart"/>
            <w:r w:rsidRPr="00FF083F">
              <w:rPr>
                <w:i/>
              </w:rPr>
              <w:t>fembmsMixedSCell</w:t>
            </w:r>
            <w:proofErr w:type="spellEnd"/>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3B3DD2" w14:textId="77777777" w:rsidR="009D437A" w:rsidRPr="00FF083F" w:rsidRDefault="009D437A" w:rsidP="00B476A7">
            <w:pPr>
              <w:pStyle w:val="TAL"/>
              <w:jc w:val="center"/>
              <w:rPr>
                <w:lang w:eastAsia="zh-CN"/>
              </w:rPr>
            </w:pPr>
            <w:r w:rsidRPr="00FF083F">
              <w:rPr>
                <w:lang w:eastAsia="zh-CN"/>
              </w:rPr>
              <w:t>No</w:t>
            </w:r>
          </w:p>
        </w:tc>
      </w:tr>
      <w:tr w:rsidR="009D437A" w:rsidRPr="00FF083F" w14:paraId="590EEE0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890A9" w14:textId="77777777" w:rsidR="009D437A" w:rsidRPr="00FF083F" w:rsidRDefault="009D437A" w:rsidP="00B476A7">
            <w:pPr>
              <w:pStyle w:val="TAL"/>
              <w:rPr>
                <w:b/>
                <w:i/>
                <w:kern w:val="2"/>
              </w:rPr>
            </w:pPr>
            <w:proofErr w:type="spellStart"/>
            <w:r w:rsidRPr="00FF083F">
              <w:rPr>
                <w:b/>
                <w:i/>
                <w:kern w:val="2"/>
              </w:rPr>
              <w:t>en</w:t>
            </w:r>
            <w:proofErr w:type="spellEnd"/>
            <w:r w:rsidRPr="00FF083F">
              <w:rPr>
                <w:b/>
                <w:i/>
                <w:kern w:val="2"/>
              </w:rPr>
              <w:t>-DC</w:t>
            </w:r>
          </w:p>
          <w:p w14:paraId="2BE2A027" w14:textId="77777777" w:rsidR="009D437A" w:rsidRPr="00FF083F" w:rsidRDefault="009D437A" w:rsidP="00B476A7">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26BC34" w14:textId="77777777" w:rsidR="009D437A" w:rsidRPr="00FF083F" w:rsidRDefault="009D437A" w:rsidP="00B476A7">
            <w:pPr>
              <w:pStyle w:val="TAL"/>
              <w:jc w:val="center"/>
              <w:rPr>
                <w:rFonts w:eastAsia="SimSun"/>
                <w:noProof/>
                <w:lang w:eastAsia="zh-CN"/>
              </w:rPr>
            </w:pPr>
            <w:r w:rsidRPr="00FF083F">
              <w:rPr>
                <w:rFonts w:eastAsia="SimSun"/>
                <w:noProof/>
                <w:lang w:eastAsia="zh-CN"/>
              </w:rPr>
              <w:t>-</w:t>
            </w:r>
          </w:p>
        </w:tc>
      </w:tr>
      <w:tr w:rsidR="009D437A" w:rsidRPr="00FF083F" w14:paraId="66A3CB1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E8C43" w14:textId="77777777" w:rsidR="009D437A" w:rsidRPr="00FF083F" w:rsidRDefault="009D437A" w:rsidP="00B476A7">
            <w:pPr>
              <w:keepNext/>
              <w:keepLines/>
              <w:spacing w:after="0"/>
              <w:rPr>
                <w:rFonts w:ascii="Arial" w:hAnsi="Arial" w:cs="Arial"/>
                <w:b/>
                <w:i/>
                <w:sz w:val="18"/>
                <w:szCs w:val="18"/>
              </w:rPr>
            </w:pPr>
            <w:proofErr w:type="spellStart"/>
            <w:r w:rsidRPr="00FF083F">
              <w:rPr>
                <w:rFonts w:ascii="Arial" w:hAnsi="Arial" w:cs="Arial"/>
                <w:b/>
                <w:i/>
                <w:sz w:val="18"/>
                <w:szCs w:val="18"/>
              </w:rPr>
              <w:t>endingDwPTS</w:t>
            </w:r>
            <w:proofErr w:type="spellEnd"/>
          </w:p>
          <w:p w14:paraId="0AE7BAA3" w14:textId="77777777" w:rsidR="009D437A" w:rsidRPr="00FF083F" w:rsidRDefault="009D437A" w:rsidP="00B476A7">
            <w:pPr>
              <w:pStyle w:val="TAL"/>
              <w:rPr>
                <w:b/>
                <w:bCs/>
                <w:noProof/>
                <w:lang w:eastAsia="zh-CN"/>
              </w:rPr>
            </w:pPr>
            <w:r w:rsidRPr="00FF083F">
              <w:t xml:space="preserve">Indicates whether the UE supports reception ending with a subframe occupied for a </w:t>
            </w:r>
            <w:proofErr w:type="spellStart"/>
            <w:r w:rsidRPr="00FF083F">
              <w:t>DwPTS</w:t>
            </w:r>
            <w:proofErr w:type="spellEnd"/>
            <w:r w:rsidRPr="00FF083F">
              <w:t xml:space="preserve">-duration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6EFBFF3" w14:textId="77777777" w:rsidR="009D437A" w:rsidRPr="00FF083F" w:rsidRDefault="009D437A" w:rsidP="00B476A7">
            <w:pPr>
              <w:pStyle w:val="TAL"/>
              <w:jc w:val="center"/>
              <w:rPr>
                <w:lang w:eastAsia="zh-CN"/>
              </w:rPr>
            </w:pPr>
            <w:r w:rsidRPr="00FF083F">
              <w:rPr>
                <w:lang w:eastAsia="zh-CN"/>
              </w:rPr>
              <w:t>-</w:t>
            </w:r>
          </w:p>
        </w:tc>
      </w:tr>
      <w:tr w:rsidR="009D437A" w:rsidRPr="00FF083F" w14:paraId="77CCF18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2BD92" w14:textId="77777777" w:rsidR="009D437A" w:rsidRPr="00FF083F" w:rsidRDefault="009D437A" w:rsidP="00B476A7">
            <w:pPr>
              <w:keepNext/>
              <w:keepLines/>
              <w:spacing w:after="0"/>
              <w:rPr>
                <w:rFonts w:ascii="Arial" w:hAnsi="Arial" w:cs="Arial"/>
                <w:b/>
                <w:i/>
                <w:sz w:val="18"/>
                <w:szCs w:val="18"/>
              </w:rPr>
            </w:pPr>
            <w:r w:rsidRPr="00FF083F">
              <w:rPr>
                <w:rFonts w:ascii="Arial" w:hAnsi="Arial" w:cs="Arial"/>
                <w:b/>
                <w:i/>
                <w:sz w:val="18"/>
                <w:szCs w:val="18"/>
              </w:rPr>
              <w:t>Enhanced-4TxCodebook</w:t>
            </w:r>
          </w:p>
          <w:p w14:paraId="481F54D1" w14:textId="77777777" w:rsidR="009D437A" w:rsidRPr="00FF083F" w:rsidRDefault="009D437A" w:rsidP="00B476A7">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05BA67" w14:textId="77777777" w:rsidR="009D437A" w:rsidRPr="00FF083F" w:rsidRDefault="009D437A" w:rsidP="00B476A7">
            <w:pPr>
              <w:pStyle w:val="TAL"/>
              <w:jc w:val="center"/>
              <w:rPr>
                <w:lang w:eastAsia="zh-CN"/>
              </w:rPr>
            </w:pPr>
            <w:r w:rsidRPr="00FF083F">
              <w:rPr>
                <w:bCs/>
                <w:noProof/>
                <w:lang w:eastAsia="en-GB"/>
              </w:rPr>
              <w:t>No</w:t>
            </w:r>
          </w:p>
        </w:tc>
      </w:tr>
      <w:tr w:rsidR="009D437A" w:rsidRPr="00FF083F" w14:paraId="32EB243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59FE3E" w14:textId="77777777" w:rsidR="009D437A" w:rsidRPr="00FF083F" w:rsidRDefault="009D437A" w:rsidP="00B476A7">
            <w:pPr>
              <w:pStyle w:val="TAL"/>
              <w:rPr>
                <w:b/>
                <w:i/>
                <w:noProof/>
                <w:lang w:eastAsia="en-GB"/>
              </w:rPr>
            </w:pPr>
            <w:r w:rsidRPr="00FF083F">
              <w:rPr>
                <w:b/>
                <w:i/>
                <w:noProof/>
                <w:lang w:eastAsia="en-GB"/>
              </w:rPr>
              <w:t>enhancedDualLayerTDD</w:t>
            </w:r>
          </w:p>
          <w:p w14:paraId="737B474B" w14:textId="77777777" w:rsidR="009D437A" w:rsidRPr="00FF083F" w:rsidRDefault="009D437A" w:rsidP="00B476A7">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B6AFFFB" w14:textId="77777777" w:rsidR="009D437A" w:rsidRPr="00FF083F" w:rsidRDefault="009D437A" w:rsidP="00B476A7">
            <w:pPr>
              <w:pStyle w:val="TAL"/>
              <w:jc w:val="center"/>
              <w:rPr>
                <w:noProof/>
                <w:lang w:eastAsia="en-GB"/>
              </w:rPr>
            </w:pPr>
            <w:r w:rsidRPr="00FF083F">
              <w:rPr>
                <w:noProof/>
                <w:lang w:eastAsia="en-GB"/>
              </w:rPr>
              <w:t>-</w:t>
            </w:r>
          </w:p>
        </w:tc>
      </w:tr>
      <w:tr w:rsidR="009D437A" w:rsidRPr="00FF083F" w14:paraId="22EF78C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91844" w14:textId="77777777" w:rsidR="009D437A" w:rsidRPr="00FF083F" w:rsidRDefault="009D437A" w:rsidP="00B476A7">
            <w:pPr>
              <w:pStyle w:val="TAL"/>
              <w:rPr>
                <w:b/>
                <w:i/>
                <w:noProof/>
                <w:lang w:eastAsia="en-GB"/>
              </w:rPr>
            </w:pPr>
            <w:r w:rsidRPr="00FF083F">
              <w:rPr>
                <w:b/>
                <w:i/>
                <w:noProof/>
                <w:lang w:eastAsia="en-GB"/>
              </w:rPr>
              <w:t>ePDCCH</w:t>
            </w:r>
          </w:p>
          <w:p w14:paraId="0084AAB8" w14:textId="77777777" w:rsidR="009D437A" w:rsidRPr="00FF083F" w:rsidRDefault="009D437A" w:rsidP="00B476A7">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C96094B" w14:textId="77777777" w:rsidR="009D437A" w:rsidRPr="00FF083F" w:rsidRDefault="009D437A" w:rsidP="00B476A7">
            <w:pPr>
              <w:pStyle w:val="TAL"/>
              <w:jc w:val="center"/>
              <w:rPr>
                <w:noProof/>
                <w:lang w:eastAsia="en-GB"/>
              </w:rPr>
            </w:pPr>
            <w:r w:rsidRPr="00FF083F">
              <w:rPr>
                <w:noProof/>
                <w:lang w:eastAsia="en-GB"/>
              </w:rPr>
              <w:t>Yes</w:t>
            </w:r>
          </w:p>
        </w:tc>
      </w:tr>
      <w:tr w:rsidR="009D437A" w:rsidRPr="00FF083F" w14:paraId="1DD591A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93EBC" w14:textId="77777777" w:rsidR="009D437A" w:rsidRPr="00FF083F" w:rsidRDefault="009D437A" w:rsidP="00B476A7">
            <w:pPr>
              <w:pStyle w:val="TAL"/>
              <w:rPr>
                <w:b/>
                <w:i/>
                <w:noProof/>
                <w:lang w:eastAsia="en-GB"/>
              </w:rPr>
            </w:pPr>
            <w:r w:rsidRPr="00FF083F">
              <w:rPr>
                <w:b/>
                <w:i/>
                <w:noProof/>
                <w:lang w:eastAsia="en-GB"/>
              </w:rPr>
              <w:t>epdcch-SPT-differentCells</w:t>
            </w:r>
          </w:p>
          <w:p w14:paraId="0FE8A757" w14:textId="77777777" w:rsidR="009D437A" w:rsidRPr="00FF083F" w:rsidRDefault="009D437A" w:rsidP="00B476A7">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B685D70" w14:textId="77777777" w:rsidR="009D437A" w:rsidRPr="00FF083F" w:rsidRDefault="009D437A" w:rsidP="00B476A7">
            <w:pPr>
              <w:pStyle w:val="TAL"/>
              <w:jc w:val="center"/>
              <w:rPr>
                <w:noProof/>
                <w:lang w:eastAsia="en-GB"/>
              </w:rPr>
            </w:pPr>
            <w:r w:rsidRPr="00FF083F">
              <w:rPr>
                <w:noProof/>
                <w:lang w:eastAsia="en-GB"/>
              </w:rPr>
              <w:t>-</w:t>
            </w:r>
          </w:p>
        </w:tc>
      </w:tr>
      <w:tr w:rsidR="009D437A" w:rsidRPr="00FF083F" w14:paraId="64009FC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209E4" w14:textId="77777777" w:rsidR="009D437A" w:rsidRPr="00FF083F" w:rsidRDefault="009D437A" w:rsidP="00B476A7">
            <w:pPr>
              <w:pStyle w:val="TAL"/>
              <w:rPr>
                <w:b/>
                <w:i/>
                <w:noProof/>
                <w:lang w:eastAsia="en-GB"/>
              </w:rPr>
            </w:pPr>
            <w:r w:rsidRPr="00FF083F">
              <w:rPr>
                <w:b/>
                <w:i/>
                <w:noProof/>
                <w:lang w:eastAsia="en-GB"/>
              </w:rPr>
              <w:t>epdcch-STTI-differentCells</w:t>
            </w:r>
          </w:p>
          <w:p w14:paraId="71822F37" w14:textId="77777777" w:rsidR="009D437A" w:rsidRPr="00FF083F" w:rsidRDefault="009D437A" w:rsidP="00B476A7">
            <w:pPr>
              <w:pStyle w:val="TAL"/>
              <w:rPr>
                <w:b/>
                <w:i/>
                <w:noProof/>
                <w:lang w:eastAsia="en-GB"/>
              </w:rPr>
            </w:pPr>
            <w:r w:rsidRPr="00FF083F">
              <w:rPr>
                <w:lang w:eastAsia="en-GB"/>
              </w:rPr>
              <w:t xml:space="preserve">Indicates whether the UE supports EPDCCH and </w:t>
            </w:r>
            <w:proofErr w:type="spellStart"/>
            <w:r w:rsidRPr="00FF083F">
              <w:rPr>
                <w:lang w:eastAsia="en-GB"/>
              </w:rPr>
              <w:t>sTTI</w:t>
            </w:r>
            <w:proofErr w:type="spellEnd"/>
            <w:r w:rsidRPr="00FF083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A5A4472" w14:textId="77777777" w:rsidR="009D437A" w:rsidRPr="00FF083F" w:rsidRDefault="009D437A" w:rsidP="00B476A7">
            <w:pPr>
              <w:pStyle w:val="TAL"/>
              <w:jc w:val="center"/>
              <w:rPr>
                <w:noProof/>
                <w:lang w:eastAsia="en-GB"/>
              </w:rPr>
            </w:pPr>
            <w:r w:rsidRPr="00FF083F">
              <w:rPr>
                <w:noProof/>
                <w:lang w:eastAsia="en-GB"/>
              </w:rPr>
              <w:t>-</w:t>
            </w:r>
          </w:p>
        </w:tc>
      </w:tr>
      <w:tr w:rsidR="009D437A" w:rsidRPr="00FF083F" w14:paraId="4C97CA8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F8C3D" w14:textId="77777777" w:rsidR="009D437A" w:rsidRPr="00FF083F" w:rsidRDefault="009D437A" w:rsidP="00B476A7">
            <w:pPr>
              <w:pStyle w:val="TAL"/>
              <w:rPr>
                <w:b/>
                <w:i/>
                <w:noProof/>
                <w:lang w:eastAsia="en-GB"/>
              </w:rPr>
            </w:pPr>
            <w:r w:rsidRPr="00FF083F">
              <w:rPr>
                <w:b/>
                <w:i/>
                <w:lang w:eastAsia="zh-CN"/>
              </w:rPr>
              <w:t>e-</w:t>
            </w:r>
            <w:proofErr w:type="spellStart"/>
            <w:r w:rsidRPr="00FF083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4B3B0F1" w14:textId="77777777" w:rsidR="009D437A" w:rsidRPr="00FF083F" w:rsidRDefault="009D437A" w:rsidP="00B476A7">
            <w:pPr>
              <w:pStyle w:val="TAL"/>
              <w:jc w:val="center"/>
              <w:rPr>
                <w:noProof/>
                <w:lang w:eastAsia="en-GB"/>
              </w:rPr>
            </w:pPr>
            <w:r w:rsidRPr="00FF083F">
              <w:rPr>
                <w:noProof/>
                <w:lang w:eastAsia="en-GB"/>
              </w:rPr>
              <w:t>Y</w:t>
            </w:r>
            <w:r w:rsidRPr="00FF083F">
              <w:rPr>
                <w:lang w:eastAsia="en-GB"/>
              </w:rPr>
              <w:t>es</w:t>
            </w:r>
          </w:p>
        </w:tc>
      </w:tr>
      <w:tr w:rsidR="009D437A" w:rsidRPr="00FF083F" w14:paraId="4D0D8E4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20ACA" w14:textId="77777777" w:rsidR="009D437A" w:rsidRPr="00FF083F" w:rsidRDefault="009D437A" w:rsidP="00B476A7">
            <w:pPr>
              <w:pStyle w:val="TAL"/>
              <w:rPr>
                <w:b/>
                <w:i/>
                <w:lang w:eastAsia="zh-CN"/>
              </w:rPr>
            </w:pPr>
            <w:r w:rsidRPr="00FF083F">
              <w:rPr>
                <w:b/>
                <w:i/>
                <w:lang w:eastAsia="zh-CN"/>
              </w:rPr>
              <w:t>e-</w:t>
            </w:r>
            <w:proofErr w:type="spellStart"/>
            <w:r w:rsidRPr="00FF083F">
              <w:rPr>
                <w:b/>
                <w:i/>
                <w:lang w:eastAsia="zh-CN"/>
              </w:rPr>
              <w:t>RedirectionUTRA</w:t>
            </w:r>
            <w:proofErr w:type="spellEnd"/>
            <w:r w:rsidRPr="00FF083F">
              <w:rPr>
                <w:b/>
                <w:i/>
                <w:lang w:eastAsia="zh-CN"/>
              </w:rPr>
              <w:t>-TDD</w:t>
            </w:r>
          </w:p>
          <w:p w14:paraId="5EA4CE7C" w14:textId="77777777" w:rsidR="009D437A" w:rsidRPr="00FF083F" w:rsidRDefault="009D437A" w:rsidP="00B476A7">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proofErr w:type="spellStart"/>
            <w:r w:rsidRPr="00FF083F">
              <w:rPr>
                <w:i/>
                <w:iCs/>
                <w:lang w:eastAsia="en-GB"/>
              </w:rPr>
              <w:t>RRCConnectionRelease</w:t>
            </w:r>
            <w:proofErr w:type="spellEnd"/>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392427C"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3576B28F"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17FDC1" w14:textId="77777777" w:rsidR="009D437A" w:rsidRPr="00FF083F" w:rsidRDefault="009D437A" w:rsidP="00B476A7">
            <w:pPr>
              <w:pStyle w:val="TAL"/>
              <w:rPr>
                <w:b/>
                <w:i/>
                <w:lang w:eastAsia="en-GB"/>
              </w:rPr>
            </w:pPr>
            <w:proofErr w:type="spellStart"/>
            <w:r w:rsidRPr="00FF083F">
              <w:rPr>
                <w:b/>
                <w:i/>
                <w:lang w:eastAsia="en-GB"/>
              </w:rPr>
              <w:t>etws</w:t>
            </w:r>
            <w:proofErr w:type="spellEnd"/>
            <w:r w:rsidRPr="00FF083F">
              <w:rPr>
                <w:b/>
                <w:i/>
                <w:lang w:eastAsia="en-GB"/>
              </w:rPr>
              <w:t>-CMAS-</w:t>
            </w:r>
            <w:proofErr w:type="spellStart"/>
            <w:r w:rsidRPr="00FF083F">
              <w:rPr>
                <w:b/>
                <w:i/>
                <w:lang w:eastAsia="en-GB"/>
              </w:rPr>
              <w:t>RxInConn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etws</w:t>
            </w:r>
            <w:proofErr w:type="spellEnd"/>
            <w:r w:rsidRPr="00FF083F">
              <w:rPr>
                <w:b/>
                <w:i/>
                <w:lang w:eastAsia="en-GB"/>
              </w:rPr>
              <w:t>-CMAS-</w:t>
            </w:r>
            <w:proofErr w:type="spellStart"/>
            <w:r w:rsidRPr="00FF083F">
              <w:rPr>
                <w:b/>
                <w:i/>
                <w:lang w:eastAsia="en-GB"/>
              </w:rPr>
              <w:t>RxInConn</w:t>
            </w:r>
            <w:proofErr w:type="spellEnd"/>
          </w:p>
          <w:p w14:paraId="5F6EA549" w14:textId="77777777" w:rsidR="009D437A" w:rsidRPr="00FF083F" w:rsidRDefault="009D437A" w:rsidP="00B476A7">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2C7C8FF"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B178A3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ACDC36" w14:textId="77777777" w:rsidR="009D437A" w:rsidRPr="00FF083F" w:rsidRDefault="009D437A" w:rsidP="00B476A7">
            <w:pPr>
              <w:pStyle w:val="TAL"/>
              <w:rPr>
                <w:b/>
                <w:i/>
                <w:lang w:eastAsia="zh-CN"/>
              </w:rPr>
            </w:pPr>
            <w:r w:rsidRPr="00FF083F">
              <w:rPr>
                <w:b/>
                <w:i/>
                <w:lang w:eastAsia="zh-CN"/>
              </w:rPr>
              <w:t>eutra-5GC</w:t>
            </w:r>
          </w:p>
          <w:p w14:paraId="7388C94C" w14:textId="77777777" w:rsidR="009D437A" w:rsidRPr="00FF083F" w:rsidRDefault="009D437A" w:rsidP="00B476A7">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19F65F6" w14:textId="77777777" w:rsidR="009D437A" w:rsidRPr="00FF083F" w:rsidRDefault="009D437A" w:rsidP="00B476A7">
            <w:pPr>
              <w:pStyle w:val="TAL"/>
              <w:jc w:val="center"/>
              <w:rPr>
                <w:lang w:eastAsia="zh-CN"/>
              </w:rPr>
            </w:pPr>
            <w:r w:rsidRPr="00FF083F">
              <w:rPr>
                <w:lang w:eastAsia="zh-CN"/>
              </w:rPr>
              <w:t>Yes</w:t>
            </w:r>
          </w:p>
        </w:tc>
      </w:tr>
      <w:tr w:rsidR="009D437A" w:rsidRPr="00FF083F" w14:paraId="23BBA67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E9037" w14:textId="77777777" w:rsidR="009D437A" w:rsidRPr="00FF083F" w:rsidRDefault="009D437A" w:rsidP="00B476A7">
            <w:pPr>
              <w:pStyle w:val="TAL"/>
              <w:rPr>
                <w:b/>
                <w:i/>
                <w:lang w:eastAsia="zh-CN"/>
              </w:rPr>
            </w:pPr>
            <w:r w:rsidRPr="00FF083F">
              <w:rPr>
                <w:b/>
                <w:i/>
                <w:lang w:eastAsia="zh-CN"/>
              </w:rPr>
              <w:t>eutra-5GC-HO-ToNR-FDD-FR1</w:t>
            </w:r>
          </w:p>
          <w:p w14:paraId="5C8F49D9" w14:textId="77777777" w:rsidR="009D437A" w:rsidRPr="00FF083F" w:rsidRDefault="009D437A" w:rsidP="00B476A7">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010E8B2"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17EEB5F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F0198" w14:textId="77777777" w:rsidR="009D437A" w:rsidRPr="00FF083F" w:rsidRDefault="009D437A" w:rsidP="00B476A7">
            <w:pPr>
              <w:pStyle w:val="TAL"/>
              <w:rPr>
                <w:b/>
                <w:i/>
                <w:lang w:eastAsia="zh-CN"/>
              </w:rPr>
            </w:pPr>
            <w:r w:rsidRPr="00FF083F">
              <w:rPr>
                <w:b/>
                <w:i/>
                <w:lang w:eastAsia="zh-CN"/>
              </w:rPr>
              <w:t>eutra-5GC-HO-ToNR-TDD-FR1</w:t>
            </w:r>
          </w:p>
          <w:p w14:paraId="1C1D192F" w14:textId="77777777" w:rsidR="009D437A" w:rsidRPr="00FF083F" w:rsidRDefault="009D437A" w:rsidP="00B476A7">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35BE862"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3E9D028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6BD30" w14:textId="77777777" w:rsidR="009D437A" w:rsidRPr="00FF083F" w:rsidRDefault="009D437A" w:rsidP="00B476A7">
            <w:pPr>
              <w:pStyle w:val="TAL"/>
              <w:rPr>
                <w:b/>
                <w:i/>
                <w:lang w:eastAsia="zh-CN"/>
              </w:rPr>
            </w:pPr>
            <w:r w:rsidRPr="00FF083F">
              <w:rPr>
                <w:b/>
                <w:i/>
                <w:lang w:eastAsia="zh-CN"/>
              </w:rPr>
              <w:t>eutra-5GC-HO-ToNR-FDD-FR2</w:t>
            </w:r>
          </w:p>
          <w:p w14:paraId="52549DB9" w14:textId="77777777" w:rsidR="009D437A" w:rsidRPr="00FF083F" w:rsidRDefault="009D437A" w:rsidP="00B476A7">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333A065"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0E0F64C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6EBF5" w14:textId="77777777" w:rsidR="009D437A" w:rsidRPr="00FF083F" w:rsidRDefault="009D437A" w:rsidP="00B476A7">
            <w:pPr>
              <w:pStyle w:val="TAL"/>
              <w:rPr>
                <w:b/>
                <w:i/>
                <w:lang w:eastAsia="zh-CN"/>
              </w:rPr>
            </w:pPr>
            <w:r w:rsidRPr="00FF083F">
              <w:rPr>
                <w:b/>
                <w:i/>
                <w:lang w:eastAsia="zh-CN"/>
              </w:rPr>
              <w:lastRenderedPageBreak/>
              <w:t>eutra-5GC-HO-ToNR-TDD-FR2</w:t>
            </w:r>
          </w:p>
          <w:p w14:paraId="7546D398" w14:textId="77777777" w:rsidR="009D437A" w:rsidRPr="00FF083F" w:rsidRDefault="009D437A" w:rsidP="00B476A7">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93053E6"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42ECB159" w14:textId="77777777" w:rsidTr="00B476A7">
        <w:tc>
          <w:tcPr>
            <w:tcW w:w="7808" w:type="dxa"/>
            <w:gridSpan w:val="3"/>
            <w:tcBorders>
              <w:top w:val="single" w:sz="4" w:space="0" w:color="808080"/>
              <w:left w:val="single" w:sz="4" w:space="0" w:color="808080"/>
              <w:bottom w:val="single" w:sz="4" w:space="0" w:color="808080"/>
              <w:right w:val="single" w:sz="4" w:space="0" w:color="808080"/>
            </w:tcBorders>
          </w:tcPr>
          <w:p w14:paraId="7F996E3E" w14:textId="77777777" w:rsidR="009D437A" w:rsidRPr="00FF083F" w:rsidRDefault="009D437A" w:rsidP="00B476A7">
            <w:pPr>
              <w:pStyle w:val="TAL"/>
              <w:rPr>
                <w:b/>
                <w:i/>
                <w:lang w:eastAsia="zh-CN"/>
              </w:rPr>
            </w:pPr>
            <w:proofErr w:type="spellStart"/>
            <w:r w:rsidRPr="00FF083F">
              <w:rPr>
                <w:b/>
                <w:i/>
                <w:lang w:eastAsia="zh-CN"/>
              </w:rPr>
              <w:t>eutra</w:t>
            </w:r>
            <w:proofErr w:type="spellEnd"/>
            <w:r w:rsidRPr="00FF083F">
              <w:rPr>
                <w:b/>
                <w:i/>
                <w:lang w:eastAsia="zh-CN"/>
              </w:rPr>
              <w:t>-CGI-Reporting-ENDC</w:t>
            </w:r>
          </w:p>
          <w:p w14:paraId="3C2745D2" w14:textId="77777777" w:rsidR="009D437A" w:rsidRPr="00FF083F" w:rsidRDefault="009D437A" w:rsidP="00B476A7">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9AE6886" w14:textId="77777777" w:rsidR="009D437A" w:rsidRPr="00FF083F" w:rsidRDefault="009D437A" w:rsidP="00B476A7">
            <w:pPr>
              <w:pStyle w:val="TAL"/>
              <w:jc w:val="center"/>
              <w:rPr>
                <w:bCs/>
                <w:noProof/>
                <w:lang w:eastAsia="zh-CN"/>
              </w:rPr>
            </w:pPr>
            <w:r w:rsidRPr="00FF083F">
              <w:rPr>
                <w:bCs/>
                <w:noProof/>
                <w:lang w:eastAsia="zh-CN"/>
              </w:rPr>
              <w:t>Yes</w:t>
            </w:r>
          </w:p>
        </w:tc>
      </w:tr>
      <w:tr w:rsidR="009D437A" w:rsidRPr="00FF083F" w14:paraId="42CAC7D2" w14:textId="77777777" w:rsidTr="00B476A7">
        <w:tc>
          <w:tcPr>
            <w:tcW w:w="7808" w:type="dxa"/>
            <w:gridSpan w:val="3"/>
            <w:tcBorders>
              <w:top w:val="single" w:sz="4" w:space="0" w:color="808080"/>
              <w:left w:val="single" w:sz="4" w:space="0" w:color="808080"/>
              <w:bottom w:val="single" w:sz="4" w:space="0" w:color="808080"/>
              <w:right w:val="single" w:sz="4" w:space="0" w:color="808080"/>
            </w:tcBorders>
          </w:tcPr>
          <w:p w14:paraId="0D5C86EA" w14:textId="77777777" w:rsidR="009D437A" w:rsidRPr="00FF083F" w:rsidRDefault="009D437A" w:rsidP="00B476A7">
            <w:pPr>
              <w:pStyle w:val="TAL"/>
              <w:rPr>
                <w:b/>
                <w:i/>
                <w:lang w:eastAsia="zh-CN"/>
              </w:rPr>
            </w:pPr>
            <w:proofErr w:type="spellStart"/>
            <w:r w:rsidRPr="00FF083F">
              <w:rPr>
                <w:b/>
                <w:i/>
                <w:lang w:eastAsia="zh-CN"/>
              </w:rPr>
              <w:t>eutra</w:t>
            </w:r>
            <w:proofErr w:type="spellEnd"/>
            <w:r w:rsidRPr="00FF083F">
              <w:rPr>
                <w:b/>
                <w:i/>
                <w:lang w:eastAsia="zh-CN"/>
              </w:rPr>
              <w:t>-CGI-Reporting-NEDC</w:t>
            </w:r>
          </w:p>
          <w:p w14:paraId="31B081D8" w14:textId="77777777" w:rsidR="009D437A" w:rsidRPr="00FF083F" w:rsidRDefault="009D437A" w:rsidP="00B476A7">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B721635" w14:textId="77777777" w:rsidR="009D437A" w:rsidRPr="00FF083F" w:rsidRDefault="009D437A" w:rsidP="00B476A7">
            <w:pPr>
              <w:pStyle w:val="TAL"/>
              <w:jc w:val="center"/>
              <w:rPr>
                <w:bCs/>
                <w:noProof/>
                <w:lang w:eastAsia="zh-CN"/>
              </w:rPr>
            </w:pPr>
            <w:r w:rsidRPr="00FF083F">
              <w:rPr>
                <w:bCs/>
                <w:noProof/>
                <w:lang w:eastAsia="zh-CN"/>
              </w:rPr>
              <w:t>Yes</w:t>
            </w:r>
          </w:p>
        </w:tc>
      </w:tr>
      <w:tr w:rsidR="009D437A" w:rsidRPr="00FF083F" w14:paraId="3D1CD60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09196" w14:textId="77777777" w:rsidR="009D437A" w:rsidRPr="00FF083F" w:rsidRDefault="009D437A" w:rsidP="00B476A7">
            <w:pPr>
              <w:pStyle w:val="TAL"/>
              <w:rPr>
                <w:b/>
                <w:i/>
                <w:lang w:eastAsia="zh-CN"/>
              </w:rPr>
            </w:pPr>
            <w:r w:rsidRPr="00FF083F">
              <w:rPr>
                <w:b/>
                <w:i/>
                <w:lang w:eastAsia="zh-CN"/>
              </w:rPr>
              <w:t>eutra-EPC-HO-ToNR-FDD-FR1</w:t>
            </w:r>
          </w:p>
          <w:p w14:paraId="2BBE2094" w14:textId="77777777" w:rsidR="009D437A" w:rsidRPr="00FF083F" w:rsidRDefault="009D437A" w:rsidP="00B476A7">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7F4959F"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3C6C39F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B4ED1" w14:textId="77777777" w:rsidR="009D437A" w:rsidRPr="00FF083F" w:rsidRDefault="009D437A" w:rsidP="00B476A7">
            <w:pPr>
              <w:pStyle w:val="TAL"/>
              <w:rPr>
                <w:b/>
                <w:i/>
                <w:lang w:eastAsia="zh-CN"/>
              </w:rPr>
            </w:pPr>
            <w:r w:rsidRPr="00FF083F">
              <w:rPr>
                <w:b/>
                <w:i/>
                <w:lang w:eastAsia="zh-CN"/>
              </w:rPr>
              <w:t>eutra-EPC-HO-ToNR-TDD-FR1</w:t>
            </w:r>
          </w:p>
          <w:p w14:paraId="621B68F6" w14:textId="77777777" w:rsidR="009D437A" w:rsidRPr="00FF083F" w:rsidRDefault="009D437A" w:rsidP="00B476A7">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09698AE"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10F1814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83151" w14:textId="77777777" w:rsidR="009D437A" w:rsidRPr="00FF083F" w:rsidRDefault="009D437A" w:rsidP="00B476A7">
            <w:pPr>
              <w:pStyle w:val="TAL"/>
              <w:rPr>
                <w:b/>
                <w:i/>
                <w:lang w:eastAsia="zh-CN"/>
              </w:rPr>
            </w:pPr>
            <w:r w:rsidRPr="00FF083F">
              <w:rPr>
                <w:b/>
                <w:i/>
                <w:lang w:eastAsia="zh-CN"/>
              </w:rPr>
              <w:t>eutra-EPC-HO-ToNR-FDD-FR2</w:t>
            </w:r>
          </w:p>
          <w:p w14:paraId="3288A494" w14:textId="77777777" w:rsidR="009D437A" w:rsidRPr="00FF083F" w:rsidRDefault="009D437A" w:rsidP="00B476A7">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F1E856D"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2F147B3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F8B8F0" w14:textId="77777777" w:rsidR="009D437A" w:rsidRPr="00FF083F" w:rsidRDefault="009D437A" w:rsidP="00B476A7">
            <w:pPr>
              <w:pStyle w:val="TAL"/>
              <w:rPr>
                <w:b/>
                <w:i/>
                <w:lang w:eastAsia="zh-CN"/>
              </w:rPr>
            </w:pPr>
            <w:r w:rsidRPr="00FF083F">
              <w:rPr>
                <w:b/>
                <w:i/>
                <w:lang w:eastAsia="zh-CN"/>
              </w:rPr>
              <w:t>eutra-EPC-HO-ToNR-TDD-FR2</w:t>
            </w:r>
          </w:p>
          <w:p w14:paraId="2FDBA19C" w14:textId="77777777" w:rsidR="009D437A" w:rsidRPr="00FF083F" w:rsidRDefault="009D437A" w:rsidP="00B476A7">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7D3B005"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1D38EAA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6FCAA" w14:textId="77777777" w:rsidR="009D437A" w:rsidRPr="00FF083F" w:rsidRDefault="009D437A" w:rsidP="00B476A7">
            <w:pPr>
              <w:pStyle w:val="TAL"/>
              <w:rPr>
                <w:b/>
                <w:i/>
                <w:lang w:eastAsia="zh-CN"/>
              </w:rPr>
            </w:pPr>
            <w:r w:rsidRPr="00FF083F">
              <w:rPr>
                <w:b/>
                <w:i/>
                <w:lang w:eastAsia="zh-CN"/>
              </w:rPr>
              <w:t>eutra-EPC-HO-EUTRA-5GC</w:t>
            </w:r>
          </w:p>
          <w:p w14:paraId="4FD7D4E2" w14:textId="77777777" w:rsidR="009D437A" w:rsidRPr="00FF083F" w:rsidRDefault="009D437A" w:rsidP="00B476A7">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60EB4C0"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3379D81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E5498" w14:textId="77777777" w:rsidR="009D437A" w:rsidRPr="00FF083F" w:rsidRDefault="009D437A" w:rsidP="00B476A7">
            <w:pPr>
              <w:pStyle w:val="TAL"/>
              <w:rPr>
                <w:b/>
                <w:i/>
                <w:lang w:eastAsia="zh-CN"/>
              </w:rPr>
            </w:pPr>
            <w:proofErr w:type="spellStart"/>
            <w:r w:rsidRPr="00FF083F">
              <w:rPr>
                <w:b/>
                <w:i/>
                <w:lang w:eastAsia="zh-CN"/>
              </w:rPr>
              <w:t>eutra</w:t>
            </w:r>
            <w:proofErr w:type="spellEnd"/>
            <w:r w:rsidRPr="00FF083F">
              <w:rPr>
                <w:b/>
                <w:i/>
                <w:lang w:eastAsia="zh-CN"/>
              </w:rPr>
              <w:t>-SI-</w:t>
            </w:r>
            <w:proofErr w:type="spellStart"/>
            <w:r w:rsidRPr="00FF083F">
              <w:rPr>
                <w:b/>
                <w:i/>
                <w:lang w:eastAsia="zh-CN"/>
              </w:rPr>
              <w:t>AcquisitionForHO</w:t>
            </w:r>
            <w:proofErr w:type="spellEnd"/>
            <w:r w:rsidRPr="00FF083F">
              <w:rPr>
                <w:b/>
                <w:i/>
                <w:lang w:eastAsia="zh-CN"/>
              </w:rPr>
              <w:t>-ENDC</w:t>
            </w:r>
          </w:p>
          <w:p w14:paraId="0E501BD8" w14:textId="77777777" w:rsidR="009D437A" w:rsidRPr="00FF083F" w:rsidRDefault="009D437A" w:rsidP="00B476A7">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si-RequestForHO</w:t>
            </w:r>
            <w:proofErr w:type="spellEnd"/>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248F208"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419583CA" w14:textId="77777777" w:rsidTr="00B476A7">
        <w:trPr>
          <w:cantSplit/>
        </w:trPr>
        <w:tc>
          <w:tcPr>
            <w:tcW w:w="7793" w:type="dxa"/>
            <w:gridSpan w:val="2"/>
          </w:tcPr>
          <w:p w14:paraId="646423F3" w14:textId="77777777" w:rsidR="009D437A" w:rsidRPr="00FF083F" w:rsidRDefault="009D437A" w:rsidP="00B476A7">
            <w:pPr>
              <w:pStyle w:val="TAL"/>
              <w:rPr>
                <w:b/>
                <w:bCs/>
                <w:i/>
                <w:noProof/>
                <w:lang w:eastAsia="en-GB"/>
              </w:rPr>
            </w:pPr>
            <w:r w:rsidRPr="00FF083F">
              <w:rPr>
                <w:b/>
                <w:bCs/>
                <w:i/>
                <w:noProof/>
                <w:lang w:eastAsia="en-GB"/>
              </w:rPr>
              <w:t>eventB2</w:t>
            </w:r>
          </w:p>
          <w:p w14:paraId="70C41E8E" w14:textId="77777777" w:rsidR="009D437A" w:rsidRPr="00FF083F" w:rsidRDefault="009D437A" w:rsidP="00B476A7">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2ED52267"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98CCE9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DA2F8"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extendedFreqPriorities</w:t>
            </w:r>
            <w:proofErr w:type="spellEnd"/>
          </w:p>
          <w:p w14:paraId="7A91BB9D" w14:textId="77777777" w:rsidR="009D437A" w:rsidRPr="00FF083F" w:rsidRDefault="009D437A" w:rsidP="00B476A7">
            <w:pPr>
              <w:pStyle w:val="TAL"/>
              <w:rPr>
                <w:b/>
                <w:i/>
                <w:lang w:eastAsia="zh-CN"/>
              </w:rPr>
            </w:pPr>
            <w:r w:rsidRPr="00FF083F">
              <w:rPr>
                <w:lang w:eastAsia="zh-CN"/>
              </w:rPr>
              <w:t xml:space="preserve">Indicates whether the UE supports extended E-UTRA frequency priorities indicated by </w:t>
            </w:r>
            <w:proofErr w:type="spellStart"/>
            <w:r w:rsidRPr="00FF083F">
              <w:rPr>
                <w:i/>
                <w:lang w:eastAsia="zh-CN"/>
              </w:rPr>
              <w:t>cellReselectionSubPriority</w:t>
            </w:r>
            <w:proofErr w:type="spellEnd"/>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D766BA" w14:textId="77777777" w:rsidR="009D437A" w:rsidRPr="00FF083F" w:rsidRDefault="009D437A" w:rsidP="00B476A7">
            <w:pPr>
              <w:pStyle w:val="TAL"/>
              <w:jc w:val="center"/>
              <w:rPr>
                <w:lang w:eastAsia="zh-CN"/>
              </w:rPr>
            </w:pPr>
            <w:r w:rsidRPr="00FF083F">
              <w:rPr>
                <w:lang w:eastAsia="zh-CN"/>
              </w:rPr>
              <w:t>-</w:t>
            </w:r>
          </w:p>
        </w:tc>
      </w:tr>
      <w:tr w:rsidR="009D437A" w:rsidRPr="00FF083F" w14:paraId="366F1DD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ECC66" w14:textId="77777777" w:rsidR="009D437A" w:rsidRPr="00FF083F" w:rsidRDefault="009D437A" w:rsidP="00B476A7">
            <w:pPr>
              <w:pStyle w:val="TAL"/>
              <w:rPr>
                <w:b/>
                <w:i/>
              </w:rPr>
            </w:pPr>
            <w:proofErr w:type="spellStart"/>
            <w:r w:rsidRPr="00FF083F">
              <w:rPr>
                <w:b/>
                <w:i/>
              </w:rPr>
              <w:t>extendedLCID</w:t>
            </w:r>
            <w:proofErr w:type="spellEnd"/>
            <w:r w:rsidRPr="00FF083F">
              <w:rPr>
                <w:b/>
                <w:i/>
              </w:rPr>
              <w:t>-Duplication</w:t>
            </w:r>
          </w:p>
          <w:p w14:paraId="235458D2" w14:textId="77777777" w:rsidR="009D437A" w:rsidRPr="00FF083F" w:rsidRDefault="009D437A" w:rsidP="00B476A7">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E03C1D" w14:textId="77777777" w:rsidR="009D437A" w:rsidRPr="00FF083F" w:rsidRDefault="009D437A" w:rsidP="00B476A7">
            <w:pPr>
              <w:pStyle w:val="TAL"/>
              <w:jc w:val="center"/>
              <w:rPr>
                <w:lang w:eastAsia="zh-CN"/>
              </w:rPr>
            </w:pPr>
            <w:r w:rsidRPr="00FF083F">
              <w:rPr>
                <w:lang w:eastAsia="zh-CN"/>
              </w:rPr>
              <w:t>-</w:t>
            </w:r>
          </w:p>
        </w:tc>
      </w:tr>
      <w:tr w:rsidR="009D437A" w:rsidRPr="00FF083F" w14:paraId="1878424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8C44E" w14:textId="77777777" w:rsidR="009D437A" w:rsidRPr="00FF083F" w:rsidRDefault="009D437A" w:rsidP="00B476A7">
            <w:pPr>
              <w:pStyle w:val="TAL"/>
              <w:rPr>
                <w:b/>
                <w:i/>
              </w:rPr>
            </w:pPr>
            <w:proofErr w:type="spellStart"/>
            <w:r w:rsidRPr="00FF083F">
              <w:rPr>
                <w:b/>
                <w:i/>
              </w:rPr>
              <w:t>extendedLongDRX</w:t>
            </w:r>
            <w:proofErr w:type="spellEnd"/>
          </w:p>
          <w:p w14:paraId="19EFC033" w14:textId="77777777" w:rsidR="009D437A" w:rsidRPr="00FF083F" w:rsidRDefault="009D437A" w:rsidP="00B476A7">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DAD3288" w14:textId="77777777" w:rsidR="009D437A" w:rsidRPr="00FF083F" w:rsidRDefault="009D437A" w:rsidP="00B476A7">
            <w:pPr>
              <w:pStyle w:val="TAL"/>
              <w:jc w:val="center"/>
              <w:rPr>
                <w:bCs/>
                <w:noProof/>
              </w:rPr>
            </w:pPr>
            <w:r w:rsidRPr="00FF083F">
              <w:rPr>
                <w:bCs/>
                <w:noProof/>
              </w:rPr>
              <w:t>-</w:t>
            </w:r>
          </w:p>
        </w:tc>
      </w:tr>
      <w:tr w:rsidR="009D437A" w:rsidRPr="00FF083F" w14:paraId="23526ED0" w14:textId="77777777" w:rsidTr="00B476A7">
        <w:tc>
          <w:tcPr>
            <w:tcW w:w="7793" w:type="dxa"/>
            <w:gridSpan w:val="2"/>
            <w:tcBorders>
              <w:top w:val="single" w:sz="4" w:space="0" w:color="808080"/>
              <w:left w:val="single" w:sz="4" w:space="0" w:color="808080"/>
              <w:bottom w:val="single" w:sz="4" w:space="0" w:color="808080"/>
              <w:right w:val="single" w:sz="4" w:space="0" w:color="808080"/>
            </w:tcBorders>
            <w:hideMark/>
          </w:tcPr>
          <w:p w14:paraId="58928FF4" w14:textId="77777777" w:rsidR="009D437A" w:rsidRPr="00FF083F" w:rsidRDefault="009D437A" w:rsidP="00B476A7">
            <w:pPr>
              <w:pStyle w:val="TAL"/>
              <w:rPr>
                <w:b/>
                <w:i/>
              </w:rPr>
            </w:pPr>
            <w:proofErr w:type="spellStart"/>
            <w:r w:rsidRPr="00FF083F">
              <w:rPr>
                <w:b/>
                <w:i/>
              </w:rPr>
              <w:t>extendedMAC-LengthField</w:t>
            </w:r>
            <w:proofErr w:type="spellEnd"/>
          </w:p>
          <w:p w14:paraId="09A96367" w14:textId="77777777" w:rsidR="009D437A" w:rsidRPr="00FF083F" w:rsidRDefault="009D437A" w:rsidP="00B476A7">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571F24" w14:textId="77777777" w:rsidR="009D437A" w:rsidRPr="00FF083F" w:rsidRDefault="009D437A" w:rsidP="00B476A7">
            <w:pPr>
              <w:pStyle w:val="TAL"/>
              <w:jc w:val="center"/>
            </w:pPr>
            <w:r w:rsidRPr="00FF083F">
              <w:rPr>
                <w:bCs/>
                <w:noProof/>
                <w:lang w:eastAsia="en-GB"/>
              </w:rPr>
              <w:t>-</w:t>
            </w:r>
          </w:p>
        </w:tc>
      </w:tr>
      <w:tr w:rsidR="009D437A" w:rsidRPr="00FF083F" w14:paraId="499F657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1E706" w14:textId="77777777" w:rsidR="009D437A" w:rsidRPr="00FF083F" w:rsidRDefault="009D437A" w:rsidP="00B476A7">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extendedMaxMeasId</w:t>
            </w:r>
            <w:proofErr w:type="spellEnd"/>
          </w:p>
          <w:p w14:paraId="28B89345" w14:textId="77777777" w:rsidR="009D437A" w:rsidRPr="00FF083F" w:rsidRDefault="009D437A" w:rsidP="00B476A7">
            <w:pPr>
              <w:pStyle w:val="TAL"/>
              <w:rPr>
                <w:b/>
                <w:i/>
                <w:lang w:eastAsia="zh-CN"/>
              </w:rPr>
            </w:pPr>
            <w:r w:rsidRPr="00FF083F">
              <w:rPr>
                <w:lang w:eastAsia="en-GB"/>
              </w:rPr>
              <w:t xml:space="preserve">Indicates whether the UE supports extended number of measurement </w:t>
            </w:r>
            <w:proofErr w:type="spellStart"/>
            <w:r w:rsidRPr="00FF083F">
              <w:rPr>
                <w:lang w:eastAsia="en-GB"/>
              </w:rPr>
              <w:t>identies</w:t>
            </w:r>
            <w:proofErr w:type="spellEnd"/>
            <w:r w:rsidRPr="00FF083F">
              <w:rPr>
                <w:lang w:eastAsia="en-GB"/>
              </w:rPr>
              <w:t xml:space="preserve">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F6797C" w14:textId="77777777" w:rsidR="009D437A" w:rsidRPr="00FF083F" w:rsidRDefault="009D437A" w:rsidP="00B476A7">
            <w:pPr>
              <w:pStyle w:val="TAL"/>
              <w:jc w:val="center"/>
              <w:rPr>
                <w:lang w:eastAsia="zh-CN"/>
              </w:rPr>
            </w:pPr>
            <w:r w:rsidRPr="00FF083F">
              <w:rPr>
                <w:bCs/>
                <w:noProof/>
                <w:lang w:eastAsia="en-GB"/>
              </w:rPr>
              <w:t>No</w:t>
            </w:r>
          </w:p>
        </w:tc>
      </w:tr>
      <w:tr w:rsidR="009D437A" w:rsidRPr="00FF083F" w14:paraId="1DB6F1C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42A6D" w14:textId="77777777" w:rsidR="009D437A" w:rsidRPr="00FF083F" w:rsidRDefault="009D437A" w:rsidP="00B476A7">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extendedMaxObjectId</w:t>
            </w:r>
            <w:proofErr w:type="spellEnd"/>
          </w:p>
          <w:p w14:paraId="51DC40CF" w14:textId="77777777" w:rsidR="009D437A" w:rsidRPr="00FF083F" w:rsidRDefault="009D437A" w:rsidP="00B476A7">
            <w:pPr>
              <w:pStyle w:val="TAL"/>
              <w:rPr>
                <w:rFonts w:cs="Arial"/>
                <w:b/>
                <w:i/>
                <w:szCs w:val="18"/>
                <w:lang w:eastAsia="zh-CN"/>
              </w:rPr>
            </w:pPr>
            <w:r w:rsidRPr="00FF083F">
              <w:rPr>
                <w:lang w:eastAsia="en-GB"/>
              </w:rPr>
              <w:t xml:space="preserve">Indicates whether the UE supports extended number of measurement object </w:t>
            </w:r>
            <w:proofErr w:type="spellStart"/>
            <w:r w:rsidRPr="00FF083F">
              <w:rPr>
                <w:lang w:eastAsia="en-GB"/>
              </w:rPr>
              <w:t>identies</w:t>
            </w:r>
            <w:proofErr w:type="spellEnd"/>
            <w:r w:rsidRPr="00FF083F">
              <w:rPr>
                <w:lang w:eastAsia="en-GB"/>
              </w:rPr>
              <w:t xml:space="preserve">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AF1B4C" w14:textId="77777777" w:rsidR="009D437A" w:rsidRPr="00FF083F" w:rsidRDefault="009D437A" w:rsidP="00B476A7">
            <w:pPr>
              <w:pStyle w:val="TAL"/>
              <w:jc w:val="center"/>
              <w:rPr>
                <w:bCs/>
                <w:noProof/>
                <w:lang w:eastAsia="en-GB"/>
              </w:rPr>
            </w:pPr>
            <w:r w:rsidRPr="00FF083F">
              <w:rPr>
                <w:bCs/>
                <w:noProof/>
                <w:lang w:eastAsia="zh-CN"/>
              </w:rPr>
              <w:t>No</w:t>
            </w:r>
          </w:p>
        </w:tc>
      </w:tr>
      <w:tr w:rsidR="009D437A" w:rsidRPr="00FF083F" w14:paraId="60FC3E3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E66177E" w14:textId="77777777" w:rsidR="009D437A" w:rsidRPr="00FF083F" w:rsidRDefault="009D437A" w:rsidP="00B476A7">
            <w:pPr>
              <w:pStyle w:val="TAL"/>
              <w:rPr>
                <w:b/>
                <w:i/>
                <w:lang w:eastAsia="ko-KR"/>
              </w:rPr>
            </w:pPr>
            <w:proofErr w:type="spellStart"/>
            <w:r w:rsidRPr="00FF083F">
              <w:rPr>
                <w:b/>
                <w:i/>
              </w:rPr>
              <w:t>extendedNumberOfDRBs</w:t>
            </w:r>
            <w:proofErr w:type="spellEnd"/>
          </w:p>
          <w:p w14:paraId="7D9FF916" w14:textId="77777777" w:rsidR="009D437A" w:rsidRPr="00FF083F" w:rsidRDefault="009D437A" w:rsidP="00B476A7">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D23C9A8"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73C260E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BE4DA" w14:textId="77777777" w:rsidR="009D437A" w:rsidRPr="00FF083F" w:rsidRDefault="009D437A" w:rsidP="00B476A7">
            <w:pPr>
              <w:pStyle w:val="TAL"/>
              <w:rPr>
                <w:b/>
                <w:i/>
              </w:rPr>
            </w:pPr>
            <w:proofErr w:type="spellStart"/>
            <w:r w:rsidRPr="00FF083F">
              <w:rPr>
                <w:b/>
                <w:i/>
              </w:rPr>
              <w:t>extendedPollByte</w:t>
            </w:r>
            <w:proofErr w:type="spellEnd"/>
          </w:p>
          <w:p w14:paraId="3FB7585C" w14:textId="77777777" w:rsidR="009D437A" w:rsidRPr="00FF083F" w:rsidRDefault="009D437A" w:rsidP="00B476A7">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w:t>
            </w:r>
            <w:proofErr w:type="spellStart"/>
            <w:r w:rsidRPr="00FF083F">
              <w:rPr>
                <w:rFonts w:ascii="Arial" w:hAnsi="Arial"/>
                <w:sz w:val="18"/>
                <w:lang w:eastAsia="en-GB"/>
              </w:rPr>
              <w:t>pollByte</w:t>
            </w:r>
            <w:proofErr w:type="spellEnd"/>
            <w:r w:rsidRPr="00FF083F">
              <w:rPr>
                <w:rFonts w:ascii="Arial" w:hAnsi="Arial"/>
                <w:sz w:val="18"/>
                <w:lang w:eastAsia="en-GB"/>
              </w:rPr>
              <w:t xml:space="preserv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C5A11A" w14:textId="77777777" w:rsidR="009D437A" w:rsidRPr="00FF083F" w:rsidRDefault="009D437A" w:rsidP="00B476A7">
            <w:pPr>
              <w:pStyle w:val="TAL"/>
              <w:jc w:val="center"/>
              <w:rPr>
                <w:bCs/>
                <w:noProof/>
                <w:lang w:eastAsia="zh-CN"/>
              </w:rPr>
            </w:pPr>
            <w:r w:rsidRPr="00FF083F">
              <w:rPr>
                <w:bCs/>
                <w:noProof/>
              </w:rPr>
              <w:t>-</w:t>
            </w:r>
          </w:p>
        </w:tc>
      </w:tr>
      <w:tr w:rsidR="009D437A" w:rsidRPr="00FF083F" w14:paraId="654AC9A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D2EF4" w14:textId="77777777" w:rsidR="009D437A" w:rsidRPr="00FF083F" w:rsidRDefault="009D437A" w:rsidP="00B476A7">
            <w:pPr>
              <w:keepNext/>
              <w:keepLines/>
              <w:spacing w:after="0"/>
              <w:rPr>
                <w:rFonts w:ascii="Arial" w:hAnsi="Arial"/>
                <w:b/>
                <w:i/>
                <w:sz w:val="18"/>
                <w:lang w:eastAsia="zh-CN"/>
              </w:rPr>
            </w:pPr>
            <w:r w:rsidRPr="00FF083F">
              <w:rPr>
                <w:rFonts w:ascii="Arial" w:hAnsi="Arial"/>
                <w:b/>
                <w:i/>
                <w:sz w:val="18"/>
                <w:lang w:eastAsia="zh-CN"/>
              </w:rPr>
              <w:t>extended-RLC-LI-Field</w:t>
            </w:r>
          </w:p>
          <w:p w14:paraId="2BCF0BCD" w14:textId="77777777" w:rsidR="009D437A" w:rsidRPr="00FF083F" w:rsidRDefault="009D437A" w:rsidP="00B476A7">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104840D"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61DB4B6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5F657"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extendedRLC</w:t>
            </w:r>
            <w:proofErr w:type="spellEnd"/>
            <w:r w:rsidRPr="00FF083F">
              <w:rPr>
                <w:rFonts w:ascii="Arial" w:hAnsi="Arial"/>
                <w:b/>
                <w:i/>
                <w:sz w:val="18"/>
                <w:lang w:eastAsia="zh-CN"/>
              </w:rPr>
              <w:t>-SN-SO-Field</w:t>
            </w:r>
          </w:p>
          <w:p w14:paraId="28681AB5" w14:textId="77777777" w:rsidR="009D437A" w:rsidRPr="00FF083F" w:rsidRDefault="009D437A" w:rsidP="00B476A7">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D566F3"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524AF79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8D61C" w14:textId="77777777" w:rsidR="009D437A" w:rsidRPr="00FF083F" w:rsidRDefault="009D437A" w:rsidP="00B476A7">
            <w:pPr>
              <w:keepNext/>
              <w:keepLines/>
              <w:spacing w:after="0"/>
              <w:rPr>
                <w:rFonts w:ascii="Arial" w:hAnsi="Arial"/>
                <w:b/>
                <w:i/>
                <w:kern w:val="2"/>
                <w:sz w:val="18"/>
                <w:lang w:eastAsia="zh-CN"/>
              </w:rPr>
            </w:pPr>
            <w:proofErr w:type="spellStart"/>
            <w:r w:rsidRPr="00FF083F">
              <w:rPr>
                <w:rFonts w:ascii="Arial" w:hAnsi="Arial"/>
                <w:b/>
                <w:i/>
                <w:kern w:val="2"/>
                <w:sz w:val="18"/>
                <w:lang w:eastAsia="zh-CN"/>
              </w:rPr>
              <w:t>extendedRSRQ-LowerRange</w:t>
            </w:r>
            <w:proofErr w:type="spellEnd"/>
          </w:p>
          <w:p w14:paraId="636AB747" w14:textId="77777777" w:rsidR="009D437A" w:rsidRPr="00FF083F" w:rsidRDefault="009D437A" w:rsidP="00B476A7">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0060719" w14:textId="77777777" w:rsidR="009D437A" w:rsidRPr="00FF083F" w:rsidRDefault="009D437A" w:rsidP="00B476A7">
            <w:pPr>
              <w:pStyle w:val="TAL"/>
              <w:jc w:val="center"/>
              <w:rPr>
                <w:bCs/>
                <w:noProof/>
                <w:lang w:eastAsia="en-GB"/>
              </w:rPr>
            </w:pPr>
            <w:r w:rsidRPr="00FF083F">
              <w:rPr>
                <w:bCs/>
                <w:noProof/>
                <w:kern w:val="2"/>
                <w:lang w:eastAsia="zh-CN"/>
              </w:rPr>
              <w:t>No</w:t>
            </w:r>
          </w:p>
        </w:tc>
      </w:tr>
      <w:tr w:rsidR="009D437A" w:rsidRPr="00FF083F" w14:paraId="4AAE8BED" w14:textId="77777777" w:rsidTr="00B476A7">
        <w:trPr>
          <w:cantSplit/>
        </w:trPr>
        <w:tc>
          <w:tcPr>
            <w:tcW w:w="7793" w:type="dxa"/>
            <w:gridSpan w:val="2"/>
            <w:tcBorders>
              <w:bottom w:val="single" w:sz="4" w:space="0" w:color="808080"/>
            </w:tcBorders>
          </w:tcPr>
          <w:p w14:paraId="210832F8" w14:textId="77777777" w:rsidR="009D437A" w:rsidRPr="00FF083F" w:rsidRDefault="009D437A" w:rsidP="00B476A7">
            <w:pPr>
              <w:keepNext/>
              <w:keepLines/>
              <w:spacing w:after="0"/>
              <w:rPr>
                <w:rFonts w:ascii="Arial" w:hAnsi="Arial"/>
                <w:b/>
                <w:bCs/>
                <w:i/>
                <w:noProof/>
                <w:sz w:val="18"/>
              </w:rPr>
            </w:pPr>
            <w:r w:rsidRPr="00FF083F">
              <w:rPr>
                <w:rFonts w:ascii="Arial" w:hAnsi="Arial"/>
                <w:b/>
                <w:bCs/>
                <w:i/>
                <w:noProof/>
                <w:sz w:val="18"/>
              </w:rPr>
              <w:t>fdd-HARQ-TimingTDD</w:t>
            </w:r>
          </w:p>
          <w:p w14:paraId="52981DE6" w14:textId="77777777" w:rsidR="009D437A" w:rsidRPr="00FF083F" w:rsidRDefault="009D437A" w:rsidP="00B476A7">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30BFD72C"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Yes</w:t>
            </w:r>
          </w:p>
        </w:tc>
      </w:tr>
      <w:tr w:rsidR="009D437A" w:rsidRPr="00FF083F" w14:paraId="4FD4138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ACDE1" w14:textId="77777777" w:rsidR="009D437A" w:rsidRPr="00FF083F" w:rsidRDefault="009D437A" w:rsidP="00B476A7">
            <w:pPr>
              <w:pStyle w:val="TAL"/>
              <w:rPr>
                <w:b/>
                <w:bCs/>
                <w:i/>
                <w:noProof/>
                <w:lang w:eastAsia="en-GB"/>
              </w:rPr>
            </w:pPr>
            <w:r w:rsidRPr="00FF083F">
              <w:rPr>
                <w:b/>
                <w:bCs/>
                <w:i/>
                <w:noProof/>
                <w:lang w:eastAsia="en-GB"/>
              </w:rPr>
              <w:lastRenderedPageBreak/>
              <w:t>featureGroupIndicators, featureGroupIndRel9Add, featureGroupIndRel10</w:t>
            </w:r>
          </w:p>
          <w:p w14:paraId="5BF8EEDA" w14:textId="77777777" w:rsidR="009D437A" w:rsidRPr="00FF083F" w:rsidDel="00C220DB" w:rsidRDefault="009D437A" w:rsidP="00B476A7">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F01149" w14:textId="77777777" w:rsidR="009D437A" w:rsidRPr="00FF083F" w:rsidRDefault="009D437A" w:rsidP="00B476A7">
            <w:pPr>
              <w:pStyle w:val="TAL"/>
              <w:jc w:val="center"/>
              <w:rPr>
                <w:bCs/>
                <w:noProof/>
                <w:lang w:eastAsia="en-GB"/>
              </w:rPr>
            </w:pPr>
            <w:r w:rsidRPr="00FF083F">
              <w:rPr>
                <w:bCs/>
                <w:noProof/>
                <w:lang w:eastAsia="en-GB"/>
              </w:rPr>
              <w:t>Y</w:t>
            </w:r>
            <w:r w:rsidRPr="00FF083F">
              <w:rPr>
                <w:lang w:eastAsia="en-GB"/>
              </w:rPr>
              <w:t>es</w:t>
            </w:r>
          </w:p>
        </w:tc>
      </w:tr>
      <w:tr w:rsidR="009D437A" w:rsidRPr="00FF083F" w14:paraId="0DEFE7C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E258C" w14:textId="77777777" w:rsidR="009D437A" w:rsidRPr="00FF083F" w:rsidRDefault="009D437A" w:rsidP="00B476A7">
            <w:pPr>
              <w:pStyle w:val="TAL"/>
              <w:rPr>
                <w:b/>
                <w:i/>
              </w:rPr>
            </w:pPr>
            <w:proofErr w:type="spellStart"/>
            <w:r w:rsidRPr="00FF083F">
              <w:rPr>
                <w:b/>
                <w:i/>
              </w:rPr>
              <w:t>featureSetsDL-PerCC</w:t>
            </w:r>
            <w:proofErr w:type="spellEnd"/>
          </w:p>
          <w:p w14:paraId="51F316DE" w14:textId="77777777" w:rsidR="009D437A" w:rsidRPr="00FF083F" w:rsidRDefault="009D437A" w:rsidP="00B476A7">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 least as many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bandwidthClassDL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5C12686"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18C263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AA15E" w14:textId="77777777" w:rsidR="009D437A" w:rsidRPr="00FF083F" w:rsidRDefault="009D437A" w:rsidP="00B476A7">
            <w:pPr>
              <w:pStyle w:val="TAL"/>
              <w:rPr>
                <w:b/>
                <w:bCs/>
                <w:i/>
                <w:noProof/>
                <w:lang w:eastAsia="en-GB"/>
              </w:rPr>
            </w:pPr>
            <w:r w:rsidRPr="00FF083F">
              <w:rPr>
                <w:b/>
                <w:bCs/>
                <w:i/>
                <w:noProof/>
                <w:lang w:eastAsia="en-GB"/>
              </w:rPr>
              <w:t>FeatureSetDL-PerCC-Id</w:t>
            </w:r>
          </w:p>
          <w:p w14:paraId="122D6D37" w14:textId="77777777" w:rsidR="009D437A" w:rsidRPr="00FF083F" w:rsidRDefault="009D437A" w:rsidP="00B476A7">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3C39731"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77F7D6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1F526" w14:textId="77777777" w:rsidR="009D437A" w:rsidRPr="00FF083F" w:rsidRDefault="009D437A" w:rsidP="00B476A7">
            <w:pPr>
              <w:pStyle w:val="TAL"/>
              <w:rPr>
                <w:b/>
                <w:i/>
              </w:rPr>
            </w:pPr>
            <w:proofErr w:type="spellStart"/>
            <w:r w:rsidRPr="00FF083F">
              <w:rPr>
                <w:b/>
                <w:i/>
              </w:rPr>
              <w:t>featureSetsUL-PerCC</w:t>
            </w:r>
            <w:proofErr w:type="spellEnd"/>
          </w:p>
          <w:p w14:paraId="28469A5B" w14:textId="77777777" w:rsidR="009D437A" w:rsidRPr="00FF083F" w:rsidRDefault="009D437A" w:rsidP="00B476A7">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 xml:space="preserve">The UE shall hence include at least as many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bandwidthClassUL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79C6FF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68B309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B37EE" w14:textId="77777777" w:rsidR="009D437A" w:rsidRPr="00FF083F" w:rsidRDefault="009D437A" w:rsidP="00B476A7">
            <w:pPr>
              <w:pStyle w:val="TAL"/>
              <w:rPr>
                <w:b/>
                <w:bCs/>
                <w:i/>
                <w:noProof/>
                <w:lang w:eastAsia="en-GB"/>
              </w:rPr>
            </w:pPr>
            <w:r w:rsidRPr="00FF083F">
              <w:rPr>
                <w:b/>
                <w:bCs/>
                <w:i/>
                <w:noProof/>
                <w:lang w:eastAsia="en-GB"/>
              </w:rPr>
              <w:t>FeatureSetUL-PerCC-Id</w:t>
            </w:r>
          </w:p>
          <w:p w14:paraId="009D78EF" w14:textId="77777777" w:rsidR="009D437A" w:rsidRPr="00FF083F" w:rsidRDefault="009D437A" w:rsidP="00B476A7">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43529A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36BEF9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54A5F" w14:textId="77777777" w:rsidR="009D437A" w:rsidRPr="00FF083F" w:rsidRDefault="009D437A" w:rsidP="00B476A7">
            <w:pPr>
              <w:pStyle w:val="TAL"/>
              <w:rPr>
                <w:b/>
                <w:bCs/>
                <w:i/>
                <w:noProof/>
                <w:lang w:eastAsia="en-GB"/>
              </w:rPr>
            </w:pPr>
            <w:r w:rsidRPr="00FF083F">
              <w:rPr>
                <w:b/>
                <w:bCs/>
                <w:i/>
                <w:noProof/>
                <w:lang w:eastAsia="en-GB"/>
              </w:rPr>
              <w:t>fembmsMixedCell</w:t>
            </w:r>
          </w:p>
          <w:p w14:paraId="1592F176" w14:textId="77777777" w:rsidR="009D437A" w:rsidRPr="00FF083F" w:rsidRDefault="009D437A" w:rsidP="00B476A7">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proofErr w:type="spellStart"/>
            <w:r w:rsidRPr="00FF083F">
              <w:t>FeMBMS</w:t>
            </w:r>
            <w:proofErr w:type="spellEnd"/>
            <w:r w:rsidRPr="00FF083F">
              <w:t>/Unicast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145F244" w14:textId="77777777" w:rsidR="009D437A" w:rsidRPr="00FF083F" w:rsidRDefault="009D437A" w:rsidP="00B476A7">
            <w:pPr>
              <w:pStyle w:val="TAL"/>
              <w:jc w:val="center"/>
              <w:rPr>
                <w:bCs/>
                <w:noProof/>
                <w:lang w:eastAsia="en-GB"/>
              </w:rPr>
            </w:pPr>
          </w:p>
        </w:tc>
      </w:tr>
      <w:tr w:rsidR="009D437A" w:rsidRPr="00FF083F" w14:paraId="34435AD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392B4" w14:textId="77777777" w:rsidR="009D437A" w:rsidRPr="00FF083F" w:rsidRDefault="009D437A" w:rsidP="00B476A7">
            <w:pPr>
              <w:pStyle w:val="TAL"/>
              <w:rPr>
                <w:b/>
                <w:bCs/>
                <w:i/>
                <w:noProof/>
                <w:lang w:eastAsia="en-GB"/>
              </w:rPr>
            </w:pPr>
            <w:r w:rsidRPr="00FF083F">
              <w:rPr>
                <w:b/>
                <w:bCs/>
                <w:i/>
                <w:noProof/>
                <w:lang w:eastAsia="en-GB"/>
              </w:rPr>
              <w:t>fembmsDedicatedCell</w:t>
            </w:r>
          </w:p>
          <w:p w14:paraId="25AFE03B" w14:textId="77777777" w:rsidR="009D437A" w:rsidRPr="00FF083F" w:rsidRDefault="009D437A" w:rsidP="00B476A7">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739ECEE" w14:textId="77777777" w:rsidR="009D437A" w:rsidRPr="00FF083F" w:rsidRDefault="009D437A" w:rsidP="00B476A7">
            <w:pPr>
              <w:pStyle w:val="TAL"/>
              <w:jc w:val="center"/>
              <w:rPr>
                <w:bCs/>
                <w:noProof/>
                <w:lang w:eastAsia="en-GB"/>
              </w:rPr>
            </w:pPr>
          </w:p>
        </w:tc>
      </w:tr>
      <w:tr w:rsidR="009D437A" w:rsidRPr="00FF083F" w14:paraId="6CA4995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7002DDE" w14:textId="77777777" w:rsidR="009D437A" w:rsidRPr="00FF083F" w:rsidRDefault="009D437A" w:rsidP="00B476A7">
            <w:pPr>
              <w:pStyle w:val="TAL"/>
              <w:rPr>
                <w:b/>
                <w:bCs/>
                <w:i/>
                <w:noProof/>
                <w:lang w:eastAsia="en-GB"/>
              </w:rPr>
            </w:pPr>
            <w:r w:rsidRPr="00FF083F">
              <w:rPr>
                <w:b/>
                <w:bCs/>
                <w:i/>
                <w:noProof/>
                <w:lang w:eastAsia="en-GB"/>
              </w:rPr>
              <w:t>flexibleUM-AM-Combinations</w:t>
            </w:r>
          </w:p>
          <w:p w14:paraId="7CEC4F9F" w14:textId="77777777" w:rsidR="009D437A" w:rsidRPr="00FF083F" w:rsidRDefault="009D437A" w:rsidP="00B476A7">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0B78CE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2A07F4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19B4CEA" w14:textId="77777777" w:rsidR="009D437A" w:rsidRPr="00FF083F" w:rsidRDefault="009D437A" w:rsidP="00B476A7">
            <w:pPr>
              <w:pStyle w:val="TAL"/>
              <w:rPr>
                <w:b/>
                <w:bCs/>
                <w:noProof/>
                <w:lang w:eastAsia="en-GB"/>
              </w:rPr>
            </w:pPr>
            <w:r w:rsidRPr="00FF083F">
              <w:rPr>
                <w:b/>
                <w:bCs/>
                <w:i/>
                <w:noProof/>
                <w:lang w:eastAsia="en-GB"/>
              </w:rPr>
              <w:t>flightPathPlan</w:t>
            </w:r>
          </w:p>
          <w:p w14:paraId="3DE26A60" w14:textId="77777777" w:rsidR="009D437A" w:rsidRPr="00FF083F" w:rsidRDefault="009D437A" w:rsidP="00B476A7">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217B5A6"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293004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F24FF" w14:textId="77777777" w:rsidR="009D437A" w:rsidRPr="00FF083F" w:rsidRDefault="009D437A" w:rsidP="00B476A7">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7B7B4DE8" w14:textId="77777777" w:rsidR="009D437A" w:rsidRPr="00FF083F" w:rsidRDefault="009D437A" w:rsidP="00B476A7">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468C67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DC51D5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E61FB" w14:textId="77777777" w:rsidR="009D437A" w:rsidRPr="00FF083F" w:rsidRDefault="009D437A" w:rsidP="00B476A7">
            <w:pPr>
              <w:pStyle w:val="TAL"/>
              <w:rPr>
                <w:b/>
                <w:bCs/>
                <w:i/>
                <w:noProof/>
                <w:lang w:eastAsia="en-GB"/>
              </w:rPr>
            </w:pPr>
            <w:r w:rsidRPr="00FF083F">
              <w:rPr>
                <w:b/>
                <w:bCs/>
                <w:i/>
                <w:noProof/>
                <w:lang w:eastAsia="en-GB"/>
              </w:rPr>
              <w:t>fourLayerTM3-TM4 (in FeatureSetDL-PerCC)</w:t>
            </w:r>
          </w:p>
          <w:p w14:paraId="7781D13E" w14:textId="77777777" w:rsidR="009D437A" w:rsidRPr="00FF083F" w:rsidRDefault="009D437A" w:rsidP="00B476A7">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4A45406B"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3C32CA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27B19" w14:textId="77777777" w:rsidR="009D437A" w:rsidRPr="00FF083F" w:rsidRDefault="009D437A" w:rsidP="00B476A7">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703963A4" w14:textId="77777777" w:rsidR="009D437A" w:rsidRPr="00FF083F" w:rsidRDefault="009D437A" w:rsidP="00B476A7">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4B08AA1"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C7BA1B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537FE" w14:textId="77777777" w:rsidR="009D437A" w:rsidRPr="00FF083F" w:rsidRDefault="009D437A" w:rsidP="00B476A7">
            <w:pPr>
              <w:pStyle w:val="TAL"/>
              <w:rPr>
                <w:b/>
                <w:bCs/>
                <w:i/>
                <w:noProof/>
                <w:lang w:eastAsia="en-GB"/>
              </w:rPr>
            </w:pPr>
            <w:r w:rsidRPr="00FF083F">
              <w:rPr>
                <w:b/>
                <w:bCs/>
                <w:i/>
                <w:noProof/>
                <w:lang w:eastAsia="en-GB"/>
              </w:rPr>
              <w:t>frameStructureType-SPT</w:t>
            </w:r>
          </w:p>
          <w:p w14:paraId="6491FAFD" w14:textId="77777777" w:rsidR="009D437A" w:rsidRPr="00FF083F" w:rsidRDefault="009D437A" w:rsidP="00B476A7">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56B571" w14:textId="77777777" w:rsidR="009D437A" w:rsidRPr="00FF083F" w:rsidRDefault="009D437A" w:rsidP="00B476A7">
            <w:pPr>
              <w:pStyle w:val="TAL"/>
              <w:jc w:val="center"/>
              <w:rPr>
                <w:bCs/>
                <w:noProof/>
                <w:lang w:eastAsia="zh-CN"/>
              </w:rPr>
            </w:pPr>
            <w:r w:rsidRPr="00FF083F">
              <w:rPr>
                <w:bCs/>
                <w:noProof/>
                <w:lang w:eastAsia="en-GB"/>
              </w:rPr>
              <w:t>-</w:t>
            </w:r>
          </w:p>
        </w:tc>
      </w:tr>
      <w:tr w:rsidR="009D437A" w:rsidRPr="00FF083F" w14:paraId="0FF6252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7D860" w14:textId="77777777" w:rsidR="009D437A" w:rsidRPr="00FF083F" w:rsidRDefault="009D437A" w:rsidP="00B476A7">
            <w:pPr>
              <w:pStyle w:val="TAL"/>
              <w:rPr>
                <w:b/>
                <w:bCs/>
                <w:i/>
                <w:noProof/>
                <w:lang w:eastAsia="en-GB"/>
              </w:rPr>
            </w:pPr>
            <w:r w:rsidRPr="00FF083F">
              <w:rPr>
                <w:b/>
                <w:bCs/>
                <w:i/>
                <w:noProof/>
                <w:lang w:eastAsia="en-GB"/>
              </w:rPr>
              <w:t>freqBandPriorityAdjustment</w:t>
            </w:r>
          </w:p>
          <w:p w14:paraId="6834AE1E" w14:textId="77777777" w:rsidR="009D437A" w:rsidRPr="00FF083F" w:rsidRDefault="009D437A" w:rsidP="00B476A7">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08AD88"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13C1306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D2954" w14:textId="77777777" w:rsidR="009D437A" w:rsidRPr="00FF083F" w:rsidRDefault="009D437A" w:rsidP="00B476A7">
            <w:pPr>
              <w:pStyle w:val="TAL"/>
              <w:rPr>
                <w:b/>
                <w:i/>
                <w:lang w:eastAsia="en-GB"/>
              </w:rPr>
            </w:pPr>
            <w:proofErr w:type="spellStart"/>
            <w:r w:rsidRPr="00FF083F">
              <w:rPr>
                <w:b/>
                <w:i/>
                <w:lang w:eastAsia="en-GB"/>
              </w:rPr>
              <w:t>freqBandRetrieval</w:t>
            </w:r>
            <w:proofErr w:type="spellEnd"/>
          </w:p>
          <w:p w14:paraId="3B2770A1" w14:textId="77777777" w:rsidR="009D437A" w:rsidRPr="00FF083F" w:rsidRDefault="009D437A" w:rsidP="00B476A7">
            <w:pPr>
              <w:pStyle w:val="TAL"/>
              <w:rPr>
                <w:b/>
                <w:bCs/>
                <w:i/>
                <w:noProof/>
                <w:lang w:eastAsia="en-GB"/>
              </w:rPr>
            </w:pPr>
            <w:r w:rsidRPr="00FF083F">
              <w:rPr>
                <w:lang w:eastAsia="en-GB"/>
              </w:rPr>
              <w:t xml:space="preserve">Indicates whether the UE supports reception of </w:t>
            </w:r>
            <w:proofErr w:type="spellStart"/>
            <w:r w:rsidRPr="00FF083F">
              <w:rPr>
                <w:i/>
                <w:lang w:eastAsia="en-GB"/>
              </w:rPr>
              <w:t>requestedFrequencyBands</w:t>
            </w:r>
            <w:proofErr w:type="spellEnd"/>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18A6B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4D12969" w14:textId="77777777" w:rsidTr="00B476A7">
        <w:trPr>
          <w:cantSplit/>
        </w:trPr>
        <w:tc>
          <w:tcPr>
            <w:tcW w:w="7793" w:type="dxa"/>
            <w:gridSpan w:val="2"/>
            <w:tcBorders>
              <w:bottom w:val="single" w:sz="4" w:space="0" w:color="808080"/>
            </w:tcBorders>
          </w:tcPr>
          <w:p w14:paraId="756A7239" w14:textId="77777777" w:rsidR="009D437A" w:rsidRPr="00FF083F" w:rsidRDefault="009D437A" w:rsidP="00B476A7">
            <w:pPr>
              <w:pStyle w:val="TAL"/>
              <w:rPr>
                <w:b/>
                <w:bCs/>
                <w:i/>
                <w:noProof/>
                <w:lang w:eastAsia="en-GB"/>
              </w:rPr>
            </w:pPr>
            <w:r w:rsidRPr="00FF083F">
              <w:rPr>
                <w:b/>
                <w:bCs/>
                <w:i/>
                <w:noProof/>
                <w:lang w:eastAsia="en-GB"/>
              </w:rPr>
              <w:t>halfDuplex</w:t>
            </w:r>
          </w:p>
          <w:p w14:paraId="0FACE541" w14:textId="77777777" w:rsidR="009D437A" w:rsidRPr="00FF083F" w:rsidRDefault="009D437A" w:rsidP="00B476A7">
            <w:pPr>
              <w:pStyle w:val="TAL"/>
              <w:rPr>
                <w:b/>
                <w:bCs/>
                <w:i/>
                <w:noProof/>
                <w:lang w:eastAsia="en-GB"/>
              </w:rPr>
            </w:pPr>
            <w:r w:rsidRPr="00FF083F">
              <w:rPr>
                <w:lang w:eastAsia="en-GB"/>
              </w:rPr>
              <w:t xml:space="preserve">If </w:t>
            </w:r>
            <w:proofErr w:type="spellStart"/>
            <w:r w:rsidRPr="00FF083F">
              <w:rPr>
                <w:i/>
                <w:iCs/>
                <w:lang w:eastAsia="en-GB"/>
              </w:rPr>
              <w:t>halfDuplex</w:t>
            </w:r>
            <w:proofErr w:type="spellEnd"/>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6E39B7E"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F3588F0" w14:textId="77777777" w:rsidTr="00B476A7">
        <w:trPr>
          <w:cantSplit/>
        </w:trPr>
        <w:tc>
          <w:tcPr>
            <w:tcW w:w="7793" w:type="dxa"/>
            <w:gridSpan w:val="2"/>
            <w:tcBorders>
              <w:bottom w:val="single" w:sz="4" w:space="0" w:color="808080"/>
            </w:tcBorders>
          </w:tcPr>
          <w:p w14:paraId="372E65B4" w14:textId="77777777" w:rsidR="009D437A" w:rsidRPr="00FF083F" w:rsidRDefault="009D437A" w:rsidP="00B476A7">
            <w:pPr>
              <w:pStyle w:val="TAL"/>
              <w:rPr>
                <w:b/>
                <w:bCs/>
                <w:i/>
                <w:noProof/>
                <w:lang w:eastAsia="en-GB"/>
              </w:rPr>
            </w:pPr>
            <w:r w:rsidRPr="00FF083F">
              <w:rPr>
                <w:b/>
                <w:bCs/>
                <w:i/>
                <w:noProof/>
                <w:lang w:eastAsia="en-GB"/>
              </w:rPr>
              <w:t>heightMeas</w:t>
            </w:r>
          </w:p>
          <w:p w14:paraId="0A008BF3" w14:textId="77777777" w:rsidR="009D437A" w:rsidRPr="00FF083F" w:rsidRDefault="009D437A" w:rsidP="00B476A7">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5205AFC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D5031EA" w14:textId="77777777" w:rsidTr="00B476A7">
        <w:trPr>
          <w:cantSplit/>
        </w:trPr>
        <w:tc>
          <w:tcPr>
            <w:tcW w:w="7793" w:type="dxa"/>
            <w:gridSpan w:val="2"/>
            <w:tcBorders>
              <w:bottom w:val="single" w:sz="4" w:space="0" w:color="808080"/>
            </w:tcBorders>
          </w:tcPr>
          <w:p w14:paraId="03D32DA4" w14:textId="77777777" w:rsidR="009D437A" w:rsidRPr="00FF083F" w:rsidRDefault="009D437A" w:rsidP="00B476A7">
            <w:pPr>
              <w:pStyle w:val="TAL"/>
              <w:rPr>
                <w:b/>
                <w:i/>
                <w:lang w:eastAsia="zh-CN"/>
              </w:rPr>
            </w:pPr>
            <w:r w:rsidRPr="00FF083F">
              <w:rPr>
                <w:b/>
                <w:i/>
                <w:lang w:eastAsia="zh-CN"/>
              </w:rPr>
              <w:lastRenderedPageBreak/>
              <w:t>ho-EUTRA-5GC-FDD-TDD</w:t>
            </w:r>
          </w:p>
          <w:p w14:paraId="578AA6DF" w14:textId="77777777" w:rsidR="009D437A" w:rsidRPr="00FF083F" w:rsidRDefault="009D437A" w:rsidP="00B476A7">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7D309EFC" w14:textId="77777777" w:rsidR="009D437A" w:rsidRPr="00FF083F" w:rsidRDefault="009D437A" w:rsidP="00B476A7">
            <w:pPr>
              <w:pStyle w:val="TAL"/>
              <w:jc w:val="center"/>
              <w:rPr>
                <w:bCs/>
                <w:noProof/>
                <w:lang w:eastAsia="en-GB"/>
              </w:rPr>
            </w:pPr>
            <w:r w:rsidRPr="00FF083F">
              <w:rPr>
                <w:lang w:eastAsia="zh-CN"/>
              </w:rPr>
              <w:t>No</w:t>
            </w:r>
          </w:p>
        </w:tc>
      </w:tr>
      <w:tr w:rsidR="009D437A" w:rsidRPr="00FF083F" w14:paraId="6A0E57AB" w14:textId="77777777" w:rsidTr="00B476A7">
        <w:trPr>
          <w:cantSplit/>
        </w:trPr>
        <w:tc>
          <w:tcPr>
            <w:tcW w:w="7793" w:type="dxa"/>
            <w:gridSpan w:val="2"/>
            <w:tcBorders>
              <w:bottom w:val="single" w:sz="4" w:space="0" w:color="808080"/>
            </w:tcBorders>
          </w:tcPr>
          <w:p w14:paraId="1897CE54" w14:textId="77777777" w:rsidR="009D437A" w:rsidRPr="00FF083F" w:rsidRDefault="009D437A" w:rsidP="00B476A7">
            <w:pPr>
              <w:pStyle w:val="TAL"/>
              <w:rPr>
                <w:b/>
                <w:i/>
                <w:lang w:eastAsia="zh-CN"/>
              </w:rPr>
            </w:pPr>
            <w:r w:rsidRPr="00FF083F">
              <w:rPr>
                <w:b/>
                <w:i/>
                <w:lang w:eastAsia="zh-CN"/>
              </w:rPr>
              <w:t>ho-InterfreqEUTRA-5GC</w:t>
            </w:r>
          </w:p>
          <w:p w14:paraId="12D32AB6" w14:textId="77777777" w:rsidR="009D437A" w:rsidRPr="00FF083F" w:rsidRDefault="009D437A" w:rsidP="00B476A7">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4A1A3274" w14:textId="77777777" w:rsidR="009D437A" w:rsidRPr="00FF083F" w:rsidRDefault="009D437A" w:rsidP="00B476A7">
            <w:pPr>
              <w:pStyle w:val="TAL"/>
              <w:jc w:val="center"/>
              <w:rPr>
                <w:bCs/>
                <w:noProof/>
                <w:lang w:eastAsia="en-GB"/>
              </w:rPr>
            </w:pPr>
            <w:r w:rsidRPr="00FF083F">
              <w:rPr>
                <w:lang w:eastAsia="zh-CN"/>
              </w:rPr>
              <w:t>Y</w:t>
            </w:r>
            <w:r w:rsidRPr="00FF083F">
              <w:rPr>
                <w:lang w:eastAsia="en-GB"/>
              </w:rPr>
              <w:t>es</w:t>
            </w:r>
          </w:p>
        </w:tc>
      </w:tr>
      <w:tr w:rsidR="009D437A" w:rsidRPr="00FF083F" w14:paraId="53FCDE36" w14:textId="77777777" w:rsidTr="00B476A7">
        <w:trPr>
          <w:cantSplit/>
        </w:trPr>
        <w:tc>
          <w:tcPr>
            <w:tcW w:w="7793" w:type="dxa"/>
            <w:gridSpan w:val="2"/>
            <w:tcBorders>
              <w:bottom w:val="single" w:sz="4" w:space="0" w:color="808080"/>
            </w:tcBorders>
          </w:tcPr>
          <w:p w14:paraId="4346188F" w14:textId="77777777" w:rsidR="009D437A" w:rsidRPr="00FF083F" w:rsidRDefault="009D437A" w:rsidP="00B476A7">
            <w:pPr>
              <w:pStyle w:val="TAL"/>
              <w:rPr>
                <w:b/>
                <w:i/>
                <w:noProof/>
              </w:rPr>
            </w:pPr>
            <w:r w:rsidRPr="00FF083F">
              <w:rPr>
                <w:b/>
                <w:i/>
                <w:noProof/>
              </w:rPr>
              <w:t>hybridCSI</w:t>
            </w:r>
          </w:p>
          <w:p w14:paraId="7328ECD4" w14:textId="77777777" w:rsidR="009D437A" w:rsidRPr="00FF083F" w:rsidRDefault="009D437A" w:rsidP="00B476A7">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04127AC7" w14:textId="77777777" w:rsidR="009D437A" w:rsidRPr="00FF083F" w:rsidRDefault="009D437A" w:rsidP="00B476A7">
            <w:pPr>
              <w:pStyle w:val="TAL"/>
              <w:jc w:val="center"/>
              <w:rPr>
                <w:lang w:eastAsia="zh-CN"/>
              </w:rPr>
            </w:pPr>
            <w:r w:rsidRPr="00FF083F">
              <w:rPr>
                <w:lang w:eastAsia="zh-CN"/>
              </w:rPr>
              <w:t>FFS</w:t>
            </w:r>
          </w:p>
        </w:tc>
      </w:tr>
      <w:tr w:rsidR="009D437A" w:rsidRPr="00FF083F" w14:paraId="79B91343" w14:textId="77777777" w:rsidTr="00B476A7">
        <w:trPr>
          <w:cantSplit/>
        </w:trPr>
        <w:tc>
          <w:tcPr>
            <w:tcW w:w="7793" w:type="dxa"/>
            <w:gridSpan w:val="2"/>
          </w:tcPr>
          <w:p w14:paraId="26E5A71E" w14:textId="77777777" w:rsidR="009D437A" w:rsidRPr="00FF083F" w:rsidRDefault="009D437A" w:rsidP="00B476A7">
            <w:pPr>
              <w:pStyle w:val="TAL"/>
              <w:rPr>
                <w:b/>
                <w:i/>
              </w:rPr>
            </w:pPr>
            <w:proofErr w:type="spellStart"/>
            <w:r w:rsidRPr="00FF083F">
              <w:rPr>
                <w:b/>
                <w:i/>
              </w:rPr>
              <w:t>immMeasBT</w:t>
            </w:r>
            <w:proofErr w:type="spellEnd"/>
          </w:p>
          <w:p w14:paraId="5348FA25" w14:textId="77777777" w:rsidR="009D437A" w:rsidRPr="00FF083F" w:rsidRDefault="009D437A" w:rsidP="00B476A7">
            <w:pPr>
              <w:pStyle w:val="TAL"/>
              <w:rPr>
                <w:b/>
                <w:i/>
                <w:lang w:eastAsia="zh-CN"/>
              </w:rPr>
            </w:pPr>
            <w:r w:rsidRPr="00FF083F">
              <w:rPr>
                <w:lang w:eastAsia="en-GB"/>
              </w:rPr>
              <w:t>Indicates whether the UE supports Bluetooth measurements in RRC connected mode.</w:t>
            </w:r>
          </w:p>
        </w:tc>
        <w:tc>
          <w:tcPr>
            <w:tcW w:w="862" w:type="dxa"/>
            <w:gridSpan w:val="2"/>
          </w:tcPr>
          <w:p w14:paraId="31B14BE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3CEE1EF" w14:textId="77777777" w:rsidTr="00B476A7">
        <w:trPr>
          <w:cantSplit/>
        </w:trPr>
        <w:tc>
          <w:tcPr>
            <w:tcW w:w="7793" w:type="dxa"/>
            <w:gridSpan w:val="2"/>
          </w:tcPr>
          <w:p w14:paraId="4C24DC56" w14:textId="77777777" w:rsidR="009D437A" w:rsidRPr="00FF083F" w:rsidRDefault="009D437A" w:rsidP="00B476A7">
            <w:pPr>
              <w:pStyle w:val="TAL"/>
              <w:rPr>
                <w:b/>
                <w:i/>
              </w:rPr>
            </w:pPr>
            <w:proofErr w:type="spellStart"/>
            <w:r w:rsidRPr="00FF083F">
              <w:rPr>
                <w:b/>
                <w:i/>
              </w:rPr>
              <w:t>immMeasWLAN</w:t>
            </w:r>
            <w:proofErr w:type="spellEnd"/>
          </w:p>
          <w:p w14:paraId="3D25B7C5" w14:textId="77777777" w:rsidR="009D437A" w:rsidRPr="00FF083F" w:rsidRDefault="009D437A" w:rsidP="00B476A7">
            <w:pPr>
              <w:pStyle w:val="TAL"/>
              <w:rPr>
                <w:b/>
                <w:i/>
                <w:lang w:eastAsia="zh-CN"/>
              </w:rPr>
            </w:pPr>
            <w:r w:rsidRPr="00FF083F">
              <w:rPr>
                <w:lang w:eastAsia="en-GB"/>
              </w:rPr>
              <w:t>Indicates whether the UE supports WLAN measurements in RRC connected mode.</w:t>
            </w:r>
          </w:p>
        </w:tc>
        <w:tc>
          <w:tcPr>
            <w:tcW w:w="862" w:type="dxa"/>
            <w:gridSpan w:val="2"/>
          </w:tcPr>
          <w:p w14:paraId="6B07C2F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0FA09D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E58D4" w14:textId="77777777" w:rsidR="009D437A" w:rsidRPr="00FF083F" w:rsidRDefault="009D437A" w:rsidP="00B476A7">
            <w:pPr>
              <w:pStyle w:val="TAL"/>
              <w:rPr>
                <w:b/>
                <w:bCs/>
                <w:i/>
                <w:noProof/>
                <w:lang w:eastAsia="en-GB"/>
              </w:rPr>
            </w:pPr>
            <w:r w:rsidRPr="00FF083F">
              <w:rPr>
                <w:b/>
                <w:bCs/>
                <w:i/>
                <w:noProof/>
                <w:lang w:eastAsia="en-GB"/>
              </w:rPr>
              <w:t>ims-VoiceOverMCG-BearerEUTRA-5GC</w:t>
            </w:r>
          </w:p>
          <w:p w14:paraId="6B629009" w14:textId="77777777" w:rsidR="009D437A" w:rsidRPr="00FF083F" w:rsidRDefault="009D437A" w:rsidP="00B476A7">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F3C8D00" w14:textId="77777777" w:rsidR="009D437A" w:rsidRPr="00FF083F" w:rsidRDefault="009D437A" w:rsidP="00B476A7">
            <w:pPr>
              <w:pStyle w:val="TAL"/>
              <w:jc w:val="center"/>
              <w:rPr>
                <w:bCs/>
                <w:noProof/>
                <w:lang w:eastAsia="ko-KR"/>
              </w:rPr>
            </w:pPr>
            <w:r w:rsidRPr="00FF083F">
              <w:rPr>
                <w:bCs/>
                <w:noProof/>
                <w:lang w:eastAsia="en-GB"/>
              </w:rPr>
              <w:t>No</w:t>
            </w:r>
          </w:p>
        </w:tc>
      </w:tr>
      <w:tr w:rsidR="009D437A" w:rsidRPr="00FF083F" w14:paraId="6D0D3CF1" w14:textId="77777777" w:rsidTr="00B476A7">
        <w:trPr>
          <w:cantSplit/>
        </w:trPr>
        <w:tc>
          <w:tcPr>
            <w:tcW w:w="7793" w:type="dxa"/>
            <w:gridSpan w:val="2"/>
          </w:tcPr>
          <w:p w14:paraId="6358A34B" w14:textId="77777777" w:rsidR="009D437A" w:rsidRPr="00FF083F" w:rsidRDefault="009D437A" w:rsidP="00B476A7">
            <w:pPr>
              <w:pStyle w:val="TAL"/>
              <w:rPr>
                <w:b/>
                <w:bCs/>
                <w:i/>
                <w:noProof/>
                <w:lang w:eastAsia="en-GB"/>
              </w:rPr>
            </w:pPr>
            <w:r w:rsidRPr="00FF083F">
              <w:rPr>
                <w:b/>
                <w:bCs/>
                <w:i/>
                <w:noProof/>
                <w:lang w:eastAsia="en-GB"/>
              </w:rPr>
              <w:t>ims-VoiceOverNR-FR1</w:t>
            </w:r>
          </w:p>
          <w:p w14:paraId="5A7D6FCD" w14:textId="77777777" w:rsidR="009D437A" w:rsidRPr="00FF083F" w:rsidRDefault="009D437A" w:rsidP="00B476A7">
            <w:pPr>
              <w:pStyle w:val="TAL"/>
              <w:rPr>
                <w:b/>
                <w:i/>
              </w:rPr>
            </w:pPr>
            <w:r w:rsidRPr="00FF083F">
              <w:t>Indicates whether the UE supports IMS voice over NR FR1.</w:t>
            </w:r>
          </w:p>
        </w:tc>
        <w:tc>
          <w:tcPr>
            <w:tcW w:w="862" w:type="dxa"/>
            <w:gridSpan w:val="2"/>
          </w:tcPr>
          <w:p w14:paraId="1936F978"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21F621D5" w14:textId="77777777" w:rsidTr="00B476A7">
        <w:trPr>
          <w:cantSplit/>
        </w:trPr>
        <w:tc>
          <w:tcPr>
            <w:tcW w:w="7793" w:type="dxa"/>
            <w:gridSpan w:val="2"/>
          </w:tcPr>
          <w:p w14:paraId="2FE7ED47" w14:textId="77777777" w:rsidR="009D437A" w:rsidRPr="00FF083F" w:rsidRDefault="009D437A" w:rsidP="00B476A7">
            <w:pPr>
              <w:pStyle w:val="TAL"/>
              <w:rPr>
                <w:b/>
                <w:bCs/>
                <w:i/>
                <w:noProof/>
                <w:lang w:eastAsia="en-GB"/>
              </w:rPr>
            </w:pPr>
            <w:r w:rsidRPr="00FF083F">
              <w:rPr>
                <w:b/>
                <w:bCs/>
                <w:i/>
                <w:noProof/>
                <w:lang w:eastAsia="en-GB"/>
              </w:rPr>
              <w:t>ims-VoiceOverNR-FR2</w:t>
            </w:r>
          </w:p>
          <w:p w14:paraId="6F867CDB" w14:textId="77777777" w:rsidR="009D437A" w:rsidRPr="00FF083F" w:rsidRDefault="009D437A" w:rsidP="00B476A7">
            <w:pPr>
              <w:pStyle w:val="TAL"/>
              <w:rPr>
                <w:b/>
                <w:i/>
              </w:rPr>
            </w:pPr>
            <w:r w:rsidRPr="00FF083F">
              <w:t>Indicates whether the UE supports IMS voice over NR FR2.</w:t>
            </w:r>
          </w:p>
        </w:tc>
        <w:tc>
          <w:tcPr>
            <w:tcW w:w="862" w:type="dxa"/>
            <w:gridSpan w:val="2"/>
          </w:tcPr>
          <w:p w14:paraId="1570C304"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6DE7B78A" w14:textId="77777777" w:rsidTr="00B476A7">
        <w:trPr>
          <w:cantSplit/>
        </w:trPr>
        <w:tc>
          <w:tcPr>
            <w:tcW w:w="7793" w:type="dxa"/>
            <w:gridSpan w:val="2"/>
          </w:tcPr>
          <w:p w14:paraId="7A7CB6C0" w14:textId="77777777" w:rsidR="009D437A" w:rsidRPr="00FF083F" w:rsidRDefault="009D437A" w:rsidP="00B476A7">
            <w:pPr>
              <w:pStyle w:val="TAL"/>
              <w:rPr>
                <w:b/>
                <w:bCs/>
                <w:i/>
                <w:noProof/>
                <w:lang w:eastAsia="en-GB"/>
              </w:rPr>
            </w:pPr>
            <w:r w:rsidRPr="00FF083F">
              <w:rPr>
                <w:b/>
                <w:bCs/>
                <w:i/>
                <w:noProof/>
                <w:lang w:eastAsia="en-GB"/>
              </w:rPr>
              <w:t>ims-VoiceOverNR-PDCP-MCG-Bearer</w:t>
            </w:r>
          </w:p>
          <w:p w14:paraId="1D7BE3CE" w14:textId="77777777" w:rsidR="009D437A" w:rsidRPr="00FF083F" w:rsidRDefault="009D437A" w:rsidP="00B476A7">
            <w:pPr>
              <w:pStyle w:val="TAL"/>
              <w:rPr>
                <w:b/>
                <w:bCs/>
                <w:i/>
                <w:noProof/>
                <w:lang w:eastAsia="en-GB"/>
              </w:rPr>
            </w:pPr>
            <w:r w:rsidRPr="00FF083F">
              <w:t>Indicates whether the UE supports IMS voice over NR PDCP with only MCG RLC bearer.</w:t>
            </w:r>
          </w:p>
        </w:tc>
        <w:tc>
          <w:tcPr>
            <w:tcW w:w="862" w:type="dxa"/>
            <w:gridSpan w:val="2"/>
          </w:tcPr>
          <w:p w14:paraId="34DF19A6"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546C976F" w14:textId="77777777" w:rsidTr="00B476A7">
        <w:trPr>
          <w:cantSplit/>
        </w:trPr>
        <w:tc>
          <w:tcPr>
            <w:tcW w:w="7793" w:type="dxa"/>
            <w:gridSpan w:val="2"/>
          </w:tcPr>
          <w:p w14:paraId="6D7918D9" w14:textId="77777777" w:rsidR="009D437A" w:rsidRPr="00FF083F" w:rsidRDefault="009D437A" w:rsidP="00B476A7">
            <w:pPr>
              <w:pStyle w:val="TAL"/>
              <w:rPr>
                <w:b/>
                <w:bCs/>
                <w:i/>
                <w:noProof/>
                <w:lang w:eastAsia="en-GB"/>
              </w:rPr>
            </w:pPr>
            <w:r w:rsidRPr="00FF083F">
              <w:rPr>
                <w:b/>
                <w:bCs/>
                <w:i/>
                <w:noProof/>
                <w:lang w:eastAsia="en-GB"/>
              </w:rPr>
              <w:t>ims-VoiceOverNR-PDCP-SCG-Bearer</w:t>
            </w:r>
          </w:p>
          <w:p w14:paraId="59BB3670" w14:textId="77777777" w:rsidR="009D437A" w:rsidRPr="00FF083F" w:rsidRDefault="009D437A" w:rsidP="00B476A7">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7E245F65"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723D23EB" w14:textId="77777777" w:rsidTr="00B476A7">
        <w:trPr>
          <w:cantSplit/>
        </w:trPr>
        <w:tc>
          <w:tcPr>
            <w:tcW w:w="7793" w:type="dxa"/>
            <w:gridSpan w:val="2"/>
          </w:tcPr>
          <w:p w14:paraId="64FA4CF9" w14:textId="77777777" w:rsidR="009D437A" w:rsidRPr="00FF083F" w:rsidRDefault="009D437A" w:rsidP="00B476A7">
            <w:pPr>
              <w:pStyle w:val="TAL"/>
              <w:rPr>
                <w:b/>
                <w:bCs/>
                <w:i/>
                <w:noProof/>
                <w:lang w:eastAsia="en-GB"/>
              </w:rPr>
            </w:pPr>
            <w:r w:rsidRPr="00FF083F">
              <w:rPr>
                <w:b/>
                <w:bCs/>
                <w:i/>
                <w:noProof/>
                <w:lang w:eastAsia="en-GB"/>
              </w:rPr>
              <w:t>ims-VoNR-PDCP-SCG-NGENDC</w:t>
            </w:r>
          </w:p>
          <w:p w14:paraId="7167C984" w14:textId="77777777" w:rsidR="009D437A" w:rsidRPr="00FF083F" w:rsidRDefault="009D437A" w:rsidP="00B476A7">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35AABDB9"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58AC43AD" w14:textId="77777777" w:rsidTr="00B476A7">
        <w:trPr>
          <w:cantSplit/>
        </w:trPr>
        <w:tc>
          <w:tcPr>
            <w:tcW w:w="7793" w:type="dxa"/>
            <w:gridSpan w:val="2"/>
          </w:tcPr>
          <w:p w14:paraId="2E97D3AD" w14:textId="77777777" w:rsidR="009D437A" w:rsidRPr="00FF083F" w:rsidRDefault="009D437A" w:rsidP="00B476A7">
            <w:pPr>
              <w:pStyle w:val="TAL"/>
              <w:rPr>
                <w:b/>
                <w:bCs/>
                <w:i/>
                <w:noProof/>
                <w:lang w:eastAsia="en-GB"/>
              </w:rPr>
            </w:pPr>
            <w:r w:rsidRPr="00FF083F">
              <w:rPr>
                <w:b/>
                <w:bCs/>
                <w:i/>
                <w:noProof/>
                <w:lang w:eastAsia="en-GB"/>
              </w:rPr>
              <w:t>inactiveState</w:t>
            </w:r>
          </w:p>
          <w:p w14:paraId="11A05D81" w14:textId="77777777" w:rsidR="009D437A" w:rsidRPr="00FF083F" w:rsidRDefault="009D437A" w:rsidP="00B476A7">
            <w:pPr>
              <w:pStyle w:val="TAL"/>
              <w:rPr>
                <w:b/>
                <w:i/>
              </w:rPr>
            </w:pPr>
            <w:r w:rsidRPr="00FF083F">
              <w:t>Indicates whether the UE supports RRC_INACTIVE.</w:t>
            </w:r>
          </w:p>
        </w:tc>
        <w:tc>
          <w:tcPr>
            <w:tcW w:w="862" w:type="dxa"/>
            <w:gridSpan w:val="2"/>
          </w:tcPr>
          <w:p w14:paraId="502FE68B"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208A9D13" w14:textId="77777777" w:rsidTr="00B476A7">
        <w:trPr>
          <w:cantSplit/>
        </w:trPr>
        <w:tc>
          <w:tcPr>
            <w:tcW w:w="7793" w:type="dxa"/>
            <w:gridSpan w:val="2"/>
            <w:tcBorders>
              <w:bottom w:val="single" w:sz="4" w:space="0" w:color="808080"/>
            </w:tcBorders>
          </w:tcPr>
          <w:p w14:paraId="63AD343D" w14:textId="77777777" w:rsidR="009D437A" w:rsidRPr="00FF083F" w:rsidRDefault="009D437A" w:rsidP="00B476A7">
            <w:pPr>
              <w:pStyle w:val="TAL"/>
              <w:rPr>
                <w:b/>
                <w:bCs/>
                <w:i/>
                <w:noProof/>
                <w:lang w:eastAsia="en-GB"/>
              </w:rPr>
            </w:pPr>
            <w:r w:rsidRPr="00FF083F">
              <w:rPr>
                <w:b/>
                <w:bCs/>
                <w:i/>
                <w:noProof/>
                <w:lang w:eastAsia="en-GB"/>
              </w:rPr>
              <w:t>incMonEUTRA</w:t>
            </w:r>
          </w:p>
          <w:p w14:paraId="06B9F3B0" w14:textId="77777777" w:rsidR="009D437A" w:rsidRPr="00FF083F" w:rsidRDefault="009D437A" w:rsidP="00B476A7">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6C64D27"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3CBB4A29" w14:textId="77777777" w:rsidTr="00B476A7">
        <w:trPr>
          <w:cantSplit/>
        </w:trPr>
        <w:tc>
          <w:tcPr>
            <w:tcW w:w="7793" w:type="dxa"/>
            <w:gridSpan w:val="2"/>
            <w:tcBorders>
              <w:bottom w:val="single" w:sz="4" w:space="0" w:color="808080"/>
            </w:tcBorders>
          </w:tcPr>
          <w:p w14:paraId="00B89575" w14:textId="77777777" w:rsidR="009D437A" w:rsidRPr="00FF083F" w:rsidRDefault="009D437A" w:rsidP="00B476A7">
            <w:pPr>
              <w:pStyle w:val="TAL"/>
              <w:rPr>
                <w:b/>
                <w:bCs/>
                <w:i/>
                <w:noProof/>
                <w:lang w:eastAsia="en-GB"/>
              </w:rPr>
            </w:pPr>
            <w:r w:rsidRPr="00FF083F">
              <w:rPr>
                <w:b/>
                <w:bCs/>
                <w:i/>
                <w:noProof/>
                <w:lang w:eastAsia="en-GB"/>
              </w:rPr>
              <w:t>incMonUTRA</w:t>
            </w:r>
          </w:p>
          <w:p w14:paraId="444A5BC8" w14:textId="77777777" w:rsidR="009D437A" w:rsidRPr="00FF083F" w:rsidRDefault="009D437A" w:rsidP="00B476A7">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73AFDCEC"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607C21F6" w14:textId="77777777" w:rsidTr="00B476A7">
        <w:trPr>
          <w:cantSplit/>
        </w:trPr>
        <w:tc>
          <w:tcPr>
            <w:tcW w:w="7793" w:type="dxa"/>
            <w:gridSpan w:val="2"/>
            <w:tcBorders>
              <w:bottom w:val="single" w:sz="4" w:space="0" w:color="808080"/>
            </w:tcBorders>
          </w:tcPr>
          <w:p w14:paraId="7818ED9E" w14:textId="77777777" w:rsidR="009D437A" w:rsidRPr="00FF083F" w:rsidRDefault="009D437A" w:rsidP="00B476A7">
            <w:pPr>
              <w:pStyle w:val="TAL"/>
              <w:rPr>
                <w:b/>
                <w:bCs/>
                <w:i/>
                <w:noProof/>
                <w:lang w:eastAsia="en-GB"/>
              </w:rPr>
            </w:pPr>
            <w:r w:rsidRPr="00FF083F">
              <w:rPr>
                <w:b/>
                <w:bCs/>
                <w:i/>
                <w:noProof/>
                <w:lang w:eastAsia="en-GB"/>
              </w:rPr>
              <w:t>inDeviceCoexInd</w:t>
            </w:r>
          </w:p>
          <w:p w14:paraId="6F60C7B9" w14:textId="77777777" w:rsidR="009D437A" w:rsidRPr="00FF083F" w:rsidRDefault="009D437A" w:rsidP="00B476A7">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EDAF1D3"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64967CFC" w14:textId="77777777" w:rsidTr="00B476A7">
        <w:trPr>
          <w:cantSplit/>
        </w:trPr>
        <w:tc>
          <w:tcPr>
            <w:tcW w:w="7793" w:type="dxa"/>
            <w:gridSpan w:val="2"/>
            <w:tcBorders>
              <w:bottom w:val="single" w:sz="4" w:space="0" w:color="808080"/>
            </w:tcBorders>
          </w:tcPr>
          <w:p w14:paraId="152FD361" w14:textId="77777777" w:rsidR="009D437A" w:rsidRPr="00FF083F" w:rsidRDefault="009D437A" w:rsidP="00B476A7">
            <w:pPr>
              <w:pStyle w:val="TAL"/>
            </w:pPr>
            <w:proofErr w:type="spellStart"/>
            <w:r w:rsidRPr="00FF083F">
              <w:rPr>
                <w:b/>
                <w:i/>
              </w:rPr>
              <w:t>inDeviceCoexInd</w:t>
            </w:r>
            <w:proofErr w:type="spellEnd"/>
            <w:r w:rsidRPr="00FF083F">
              <w:rPr>
                <w:b/>
                <w:i/>
              </w:rPr>
              <w:t>-ENDC</w:t>
            </w:r>
          </w:p>
          <w:p w14:paraId="66CCF120" w14:textId="77777777" w:rsidR="009D437A" w:rsidRPr="00FF083F" w:rsidRDefault="009D437A" w:rsidP="00B476A7">
            <w:pPr>
              <w:pStyle w:val="TAL"/>
              <w:rPr>
                <w:b/>
                <w:bCs/>
                <w:i/>
                <w:noProof/>
                <w:lang w:eastAsia="en-GB"/>
              </w:rPr>
            </w:pPr>
            <w:r w:rsidRPr="00FF083F">
              <w:rPr>
                <w:lang w:eastAsia="en-GB"/>
              </w:rPr>
              <w:t xml:space="preserve">Indicates whether the UE supports in-device coexistence indication for </w:t>
            </w:r>
            <w:r w:rsidRPr="00FF083F">
              <w:rPr>
                <w:rFonts w:cs="Arial"/>
                <w:lang w:eastAsia="en-GB"/>
              </w:rPr>
              <w:t>(NG)</w:t>
            </w:r>
            <w:r w:rsidRPr="00FF083F">
              <w:rPr>
                <w:lang w:eastAsia="en-GB"/>
              </w:rPr>
              <w:t xml:space="preserve">EN-DC operation.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-ENDC</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5F4B3E0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075108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45BA77" w14:textId="77777777" w:rsidR="009D437A" w:rsidRPr="00FF083F" w:rsidRDefault="009D437A" w:rsidP="00B476A7">
            <w:pPr>
              <w:pStyle w:val="TAL"/>
              <w:rPr>
                <w:b/>
                <w:i/>
                <w:lang w:eastAsia="zh-CN"/>
              </w:rPr>
            </w:pPr>
            <w:proofErr w:type="spellStart"/>
            <w:r w:rsidRPr="00FF083F">
              <w:rPr>
                <w:b/>
                <w:i/>
                <w:lang w:eastAsia="zh-CN"/>
              </w:rPr>
              <w:t>inDeviceCoexInd-HardwareSharingInd</w:t>
            </w:r>
            <w:proofErr w:type="spellEnd"/>
          </w:p>
          <w:p w14:paraId="1A0F6F27" w14:textId="77777777" w:rsidR="009D437A" w:rsidRPr="00FF083F" w:rsidRDefault="009D437A" w:rsidP="00B476A7">
            <w:pPr>
              <w:pStyle w:val="TAL"/>
              <w:rPr>
                <w:lang w:eastAsia="en-GB"/>
              </w:rPr>
            </w:pPr>
            <w:r w:rsidRPr="00FF083F">
              <w:rPr>
                <w:rFonts w:cs="Arial"/>
                <w:lang w:eastAsia="zh-CN"/>
              </w:rPr>
              <w:t xml:space="preserve">Indicates whether the UE supports indicating hardware sharing problems when sending the </w:t>
            </w:r>
            <w:proofErr w:type="spellStart"/>
            <w:r w:rsidRPr="00FF083F">
              <w:rPr>
                <w:rFonts w:cs="Arial"/>
                <w:i/>
                <w:lang w:eastAsia="zh-CN"/>
              </w:rPr>
              <w:t>InDeviceCoexIndication</w:t>
            </w:r>
            <w:proofErr w:type="spellEnd"/>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27F1D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22F27D0" w14:textId="77777777" w:rsidTr="00B476A7">
        <w:trPr>
          <w:cantSplit/>
        </w:trPr>
        <w:tc>
          <w:tcPr>
            <w:tcW w:w="7793" w:type="dxa"/>
            <w:gridSpan w:val="2"/>
            <w:tcBorders>
              <w:bottom w:val="single" w:sz="4" w:space="0" w:color="808080"/>
            </w:tcBorders>
          </w:tcPr>
          <w:p w14:paraId="06071170" w14:textId="77777777" w:rsidR="009D437A" w:rsidRPr="00FF083F" w:rsidRDefault="009D437A" w:rsidP="00B476A7">
            <w:pPr>
              <w:pStyle w:val="TAL"/>
              <w:rPr>
                <w:b/>
                <w:i/>
                <w:lang w:eastAsia="en-GB"/>
              </w:rPr>
            </w:pPr>
            <w:proofErr w:type="spellStart"/>
            <w:r w:rsidRPr="00FF083F">
              <w:rPr>
                <w:b/>
                <w:i/>
                <w:lang w:eastAsia="en-GB"/>
              </w:rPr>
              <w:t>inDeviceCoexInd</w:t>
            </w:r>
            <w:proofErr w:type="spellEnd"/>
            <w:r w:rsidRPr="00FF083F">
              <w:rPr>
                <w:b/>
                <w:i/>
                <w:lang w:eastAsia="en-GB"/>
              </w:rPr>
              <w:t>-UL-CA</w:t>
            </w:r>
          </w:p>
          <w:p w14:paraId="5834B0BB" w14:textId="77777777" w:rsidR="009D437A" w:rsidRPr="00FF083F" w:rsidRDefault="009D437A" w:rsidP="00B476A7">
            <w:pPr>
              <w:pStyle w:val="TAL"/>
              <w:rPr>
                <w:b/>
                <w:bCs/>
                <w:i/>
                <w:noProof/>
                <w:lang w:eastAsia="en-GB"/>
              </w:rPr>
            </w:pPr>
            <w:r w:rsidRPr="00FF083F">
              <w:rPr>
                <w:lang w:eastAsia="en-GB"/>
              </w:rPr>
              <w:t xml:space="preserve">Indicates whether the UE supports UL CA related in-device coexistence indication.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-UL-CA</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786CD4DD"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67695A7" w14:textId="77777777" w:rsidTr="00B476A7">
        <w:trPr>
          <w:cantSplit/>
        </w:trPr>
        <w:tc>
          <w:tcPr>
            <w:tcW w:w="7793" w:type="dxa"/>
            <w:gridSpan w:val="2"/>
            <w:tcBorders>
              <w:bottom w:val="single" w:sz="4" w:space="0" w:color="808080"/>
            </w:tcBorders>
          </w:tcPr>
          <w:p w14:paraId="6616FE0C" w14:textId="77777777" w:rsidR="009D437A" w:rsidRPr="00FF083F" w:rsidRDefault="009D437A" w:rsidP="00B476A7">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1B1D0800" w14:textId="77777777" w:rsidR="009D437A" w:rsidRPr="00FF083F" w:rsidRDefault="009D437A" w:rsidP="00B476A7">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43C8B939" w14:textId="77777777" w:rsidR="009D437A" w:rsidRPr="00FF083F" w:rsidRDefault="009D437A" w:rsidP="00B476A7">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9D437A" w:rsidRPr="00FF083F" w14:paraId="5DC33ECE" w14:textId="77777777" w:rsidTr="00B476A7">
        <w:trPr>
          <w:cantSplit/>
        </w:trPr>
        <w:tc>
          <w:tcPr>
            <w:tcW w:w="7793" w:type="dxa"/>
            <w:gridSpan w:val="2"/>
            <w:tcBorders>
              <w:bottom w:val="single" w:sz="4" w:space="0" w:color="808080"/>
            </w:tcBorders>
          </w:tcPr>
          <w:p w14:paraId="0E57E842" w14:textId="77777777" w:rsidR="009D437A" w:rsidRPr="00FF083F" w:rsidRDefault="009D437A" w:rsidP="00B476A7">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5D75F57B" w14:textId="77777777" w:rsidR="009D437A" w:rsidRPr="00FF083F" w:rsidRDefault="009D437A" w:rsidP="00B476A7">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15750CB" w14:textId="77777777" w:rsidR="009D437A" w:rsidRPr="00FF083F" w:rsidRDefault="009D437A" w:rsidP="00B476A7">
            <w:pPr>
              <w:pStyle w:val="TAL"/>
              <w:jc w:val="center"/>
              <w:rPr>
                <w:rFonts w:cs="Arial"/>
                <w:bCs/>
                <w:noProof/>
                <w:szCs w:val="18"/>
                <w:lang w:eastAsia="zh-CN"/>
              </w:rPr>
            </w:pPr>
            <w:r w:rsidRPr="00FF083F">
              <w:rPr>
                <w:bCs/>
                <w:noProof/>
                <w:lang w:eastAsia="en-GB"/>
              </w:rPr>
              <w:t>TBD</w:t>
            </w:r>
          </w:p>
        </w:tc>
      </w:tr>
      <w:tr w:rsidR="009D437A" w:rsidRPr="00FF083F" w14:paraId="72FCC7F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D547B" w14:textId="77777777" w:rsidR="009D437A" w:rsidRPr="00FF083F" w:rsidRDefault="009D437A" w:rsidP="00B476A7">
            <w:pPr>
              <w:pStyle w:val="TAL"/>
              <w:rPr>
                <w:b/>
                <w:i/>
              </w:rPr>
            </w:pPr>
            <w:proofErr w:type="spellStart"/>
            <w:r w:rsidRPr="00FF083F">
              <w:rPr>
                <w:b/>
                <w:i/>
              </w:rPr>
              <w:t>interFreqAsyncDAPS</w:t>
            </w:r>
            <w:proofErr w:type="spellEnd"/>
          </w:p>
          <w:p w14:paraId="7FAEBEE2" w14:textId="77777777" w:rsidR="009D437A" w:rsidRPr="00FF083F" w:rsidRDefault="009D437A" w:rsidP="00B476A7">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DDDD9E3" w14:textId="77777777" w:rsidR="009D437A" w:rsidRPr="00FF083F" w:rsidRDefault="009D437A" w:rsidP="00B476A7">
            <w:pPr>
              <w:pStyle w:val="TAL"/>
              <w:jc w:val="center"/>
              <w:rPr>
                <w:bCs/>
                <w:noProof/>
                <w:lang w:eastAsia="en-GB"/>
              </w:rPr>
            </w:pPr>
            <w:r w:rsidRPr="00FF083F">
              <w:rPr>
                <w:noProof/>
                <w:lang w:eastAsia="zh-CN"/>
              </w:rPr>
              <w:t>-</w:t>
            </w:r>
          </w:p>
        </w:tc>
      </w:tr>
      <w:tr w:rsidR="009D437A" w:rsidRPr="00FF083F" w14:paraId="2481FF5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0E563" w14:textId="77777777" w:rsidR="009D437A" w:rsidRPr="00FF083F" w:rsidRDefault="009D437A" w:rsidP="00B476A7">
            <w:pPr>
              <w:pStyle w:val="TAL"/>
              <w:rPr>
                <w:b/>
                <w:bCs/>
                <w:i/>
                <w:noProof/>
                <w:lang w:eastAsia="en-GB"/>
              </w:rPr>
            </w:pPr>
            <w:r w:rsidRPr="00FF083F">
              <w:rPr>
                <w:b/>
                <w:bCs/>
                <w:i/>
                <w:noProof/>
                <w:lang w:eastAsia="en-GB"/>
              </w:rPr>
              <w:lastRenderedPageBreak/>
              <w:t>interFreqBandList</w:t>
            </w:r>
          </w:p>
          <w:p w14:paraId="5FBCF4E2" w14:textId="77777777" w:rsidR="009D437A" w:rsidRPr="00FF083F" w:rsidRDefault="009D437A" w:rsidP="00B476A7">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0B6DD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BF7D5F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C860B" w14:textId="77777777" w:rsidR="009D437A" w:rsidRPr="00FF083F" w:rsidRDefault="009D437A" w:rsidP="00B476A7">
            <w:pPr>
              <w:pStyle w:val="TAL"/>
              <w:rPr>
                <w:b/>
                <w:i/>
                <w:lang w:val="en-US"/>
              </w:rPr>
            </w:pPr>
            <w:proofErr w:type="spellStart"/>
            <w:r w:rsidRPr="00FF083F">
              <w:rPr>
                <w:b/>
                <w:i/>
                <w:lang w:val="en-US"/>
              </w:rPr>
              <w:t>interFreqDAPS</w:t>
            </w:r>
            <w:proofErr w:type="spellEnd"/>
          </w:p>
          <w:p w14:paraId="091F0FA5" w14:textId="77777777" w:rsidR="009D437A" w:rsidRPr="00FF083F" w:rsidRDefault="009D437A" w:rsidP="00B476A7">
            <w:pPr>
              <w:pStyle w:val="TAL"/>
              <w:rPr>
                <w:b/>
                <w:bCs/>
                <w:i/>
                <w:noProof/>
                <w:lang w:eastAsia="en-GB"/>
              </w:rPr>
            </w:pPr>
            <w:r w:rsidRPr="00FF083F">
              <w:t xml:space="preserve">Indicates </w:t>
            </w:r>
            <w:r w:rsidRPr="00FF083F">
              <w:rPr>
                <w:lang w:val="en-US"/>
              </w:rPr>
              <w:t xml:space="preserve">whether the UE supports 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rPr>
                <w:lang w:val="en-US"/>
              </w:rPr>
              <w:t>,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7A7D08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B9FE3E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80F10" w14:textId="77777777" w:rsidR="009D437A" w:rsidRPr="00FF083F" w:rsidRDefault="009D437A" w:rsidP="00B476A7">
            <w:pPr>
              <w:pStyle w:val="TAL"/>
              <w:rPr>
                <w:b/>
                <w:i/>
                <w:lang w:val="en-US"/>
              </w:rPr>
            </w:pPr>
            <w:proofErr w:type="spellStart"/>
            <w:r w:rsidRPr="00FF083F">
              <w:rPr>
                <w:b/>
                <w:i/>
              </w:rPr>
              <w:t>interFreqM</w:t>
            </w:r>
            <w:r w:rsidRPr="00FF083F">
              <w:rPr>
                <w:b/>
                <w:i/>
                <w:lang w:val="en-US"/>
              </w:rPr>
              <w:t>ulti</w:t>
            </w:r>
            <w:proofErr w:type="spellEnd"/>
            <w:r w:rsidRPr="00FF083F">
              <w:rPr>
                <w:b/>
                <w:i/>
              </w:rPr>
              <w:t>UL-Transmission</w:t>
            </w:r>
            <w:r w:rsidRPr="00FF083F">
              <w:rPr>
                <w:b/>
                <w:i/>
                <w:lang w:val="en-US"/>
              </w:rPr>
              <w:t>DAPS</w:t>
            </w:r>
          </w:p>
          <w:p w14:paraId="64C6CAB4" w14:textId="77777777" w:rsidR="009D437A" w:rsidRPr="00FF083F" w:rsidRDefault="009D437A" w:rsidP="00B476A7">
            <w:pPr>
              <w:pStyle w:val="TAL"/>
              <w:rPr>
                <w:b/>
                <w:bCs/>
                <w:i/>
                <w:noProof/>
                <w:lang w:eastAsia="en-GB"/>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95B38D4" w14:textId="77777777" w:rsidR="009D437A" w:rsidRPr="00FF083F" w:rsidRDefault="009D437A" w:rsidP="00B476A7">
            <w:pPr>
              <w:pStyle w:val="TAL"/>
              <w:jc w:val="center"/>
              <w:rPr>
                <w:bCs/>
                <w:noProof/>
                <w:lang w:eastAsia="en-GB"/>
              </w:rPr>
            </w:pPr>
            <w:r w:rsidRPr="00FF083F">
              <w:rPr>
                <w:rFonts w:eastAsia="DengXian"/>
                <w:noProof/>
                <w:lang w:eastAsia="zh-CN"/>
              </w:rPr>
              <w:t>-</w:t>
            </w:r>
          </w:p>
        </w:tc>
      </w:tr>
      <w:tr w:rsidR="009D437A" w:rsidRPr="00FF083F" w14:paraId="1C70860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6C1F3" w14:textId="77777777" w:rsidR="009D437A" w:rsidRPr="00FF083F" w:rsidRDefault="009D437A" w:rsidP="00B476A7">
            <w:pPr>
              <w:pStyle w:val="TAL"/>
              <w:rPr>
                <w:b/>
                <w:bCs/>
                <w:i/>
                <w:noProof/>
                <w:lang w:eastAsia="en-GB"/>
              </w:rPr>
            </w:pPr>
            <w:r w:rsidRPr="00FF083F">
              <w:rPr>
                <w:b/>
                <w:bCs/>
                <w:i/>
                <w:noProof/>
                <w:lang w:eastAsia="en-GB"/>
              </w:rPr>
              <w:t>interFreqNeedForGaps</w:t>
            </w:r>
          </w:p>
          <w:p w14:paraId="787B678F" w14:textId="77777777" w:rsidR="009D437A" w:rsidRPr="00FF083F" w:rsidRDefault="009D437A" w:rsidP="00B476A7">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40C27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456717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282A0" w14:textId="77777777" w:rsidR="009D437A" w:rsidRPr="00FF083F" w:rsidRDefault="009D437A" w:rsidP="00B476A7">
            <w:pPr>
              <w:pStyle w:val="TAL"/>
              <w:rPr>
                <w:b/>
                <w:i/>
                <w:lang w:eastAsia="zh-CN"/>
              </w:rPr>
            </w:pPr>
            <w:proofErr w:type="spellStart"/>
            <w:r w:rsidRPr="00FF083F">
              <w:rPr>
                <w:b/>
                <w:i/>
                <w:lang w:eastAsia="zh-CN"/>
              </w:rPr>
              <w:t>interFreqProximityIndication</w:t>
            </w:r>
            <w:proofErr w:type="spellEnd"/>
          </w:p>
          <w:p w14:paraId="5DEA03EC" w14:textId="77777777" w:rsidR="009D437A" w:rsidRPr="00FF083F" w:rsidRDefault="009D437A" w:rsidP="00B476A7">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A55FBB" w14:textId="77777777" w:rsidR="009D437A" w:rsidRPr="00FF083F" w:rsidRDefault="009D437A" w:rsidP="00B476A7">
            <w:pPr>
              <w:pStyle w:val="TAL"/>
              <w:jc w:val="center"/>
              <w:rPr>
                <w:lang w:eastAsia="zh-CN"/>
              </w:rPr>
            </w:pPr>
            <w:r w:rsidRPr="00FF083F">
              <w:rPr>
                <w:lang w:eastAsia="zh-CN"/>
              </w:rPr>
              <w:t>-</w:t>
            </w:r>
          </w:p>
        </w:tc>
      </w:tr>
      <w:tr w:rsidR="009D437A" w:rsidRPr="00FF083F" w14:paraId="2EC9D0E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4B7E54" w14:textId="77777777" w:rsidR="009D437A" w:rsidRPr="00FF083F" w:rsidRDefault="009D437A" w:rsidP="00B476A7">
            <w:pPr>
              <w:pStyle w:val="TAL"/>
              <w:rPr>
                <w:b/>
                <w:i/>
                <w:lang w:eastAsia="zh-CN"/>
              </w:rPr>
            </w:pPr>
            <w:proofErr w:type="spellStart"/>
            <w:r w:rsidRPr="00FF083F">
              <w:rPr>
                <w:b/>
                <w:i/>
                <w:lang w:eastAsia="zh-CN"/>
              </w:rPr>
              <w:t>interFreqRSTD</w:t>
            </w:r>
            <w:proofErr w:type="spellEnd"/>
            <w:r w:rsidRPr="00FF083F">
              <w:rPr>
                <w:b/>
                <w:i/>
                <w:lang w:eastAsia="zh-CN"/>
              </w:rPr>
              <w:t>-Measurement</w:t>
            </w:r>
          </w:p>
          <w:p w14:paraId="623A3AC6" w14:textId="77777777" w:rsidR="009D437A" w:rsidRPr="00FF083F" w:rsidRDefault="009D437A" w:rsidP="00B476A7">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EEDAB19" w14:textId="77777777" w:rsidR="009D437A" w:rsidRPr="00FF083F" w:rsidRDefault="009D437A" w:rsidP="00B476A7">
            <w:pPr>
              <w:pStyle w:val="TAL"/>
              <w:jc w:val="center"/>
              <w:rPr>
                <w:lang w:eastAsia="zh-CN"/>
              </w:rPr>
            </w:pPr>
            <w:r w:rsidRPr="00FF083F">
              <w:rPr>
                <w:lang w:eastAsia="zh-CN"/>
              </w:rPr>
              <w:t>Yes</w:t>
            </w:r>
          </w:p>
        </w:tc>
      </w:tr>
      <w:tr w:rsidR="009D437A" w:rsidRPr="00FF083F" w14:paraId="2EBB903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EDF58" w14:textId="77777777" w:rsidR="009D437A" w:rsidRPr="00FF083F" w:rsidRDefault="009D437A" w:rsidP="00B476A7">
            <w:pPr>
              <w:pStyle w:val="TAL"/>
              <w:rPr>
                <w:b/>
                <w:i/>
                <w:lang w:eastAsia="zh-CN"/>
              </w:rPr>
            </w:pPr>
            <w:proofErr w:type="spellStart"/>
            <w:r w:rsidRPr="00FF083F">
              <w:rPr>
                <w:b/>
                <w:i/>
                <w:lang w:eastAsia="zh-CN"/>
              </w:rPr>
              <w:t>interFreqSI-AcquisitionForHO</w:t>
            </w:r>
            <w:proofErr w:type="spellEnd"/>
          </w:p>
          <w:p w14:paraId="45AAEEC3" w14:textId="77777777" w:rsidR="009D437A" w:rsidRPr="00FF083F" w:rsidRDefault="009D437A" w:rsidP="00B476A7">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9686BB"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43FF3A4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99255" w14:textId="77777777" w:rsidR="009D437A" w:rsidRPr="00FF083F" w:rsidRDefault="009D437A" w:rsidP="00B476A7">
            <w:pPr>
              <w:pStyle w:val="TAL"/>
              <w:rPr>
                <w:b/>
                <w:bCs/>
                <w:i/>
                <w:noProof/>
                <w:lang w:eastAsia="en-GB"/>
              </w:rPr>
            </w:pPr>
            <w:r w:rsidRPr="00FF083F">
              <w:rPr>
                <w:b/>
                <w:bCs/>
                <w:i/>
                <w:noProof/>
                <w:lang w:eastAsia="en-GB"/>
              </w:rPr>
              <w:t>interRAT-BandList</w:t>
            </w:r>
          </w:p>
          <w:p w14:paraId="5A8FB1BA" w14:textId="77777777" w:rsidR="009D437A" w:rsidRPr="00FF083F" w:rsidRDefault="009D437A" w:rsidP="00B476A7">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proofErr w:type="spellStart"/>
            <w:r w:rsidRPr="00FF083F">
              <w:rPr>
                <w:i/>
                <w:iCs/>
                <w:lang w:eastAsia="en-GB"/>
              </w:rPr>
              <w:t>SupportedBandListNR</w:t>
            </w:r>
            <w:proofErr w:type="spellEnd"/>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5A2074F"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A3A232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B1101" w14:textId="77777777" w:rsidR="009D437A" w:rsidRPr="00FF083F" w:rsidRDefault="009D437A" w:rsidP="00B476A7">
            <w:pPr>
              <w:pStyle w:val="TAL"/>
              <w:rPr>
                <w:b/>
                <w:bCs/>
                <w:i/>
                <w:noProof/>
                <w:lang w:eastAsia="en-GB"/>
              </w:rPr>
            </w:pPr>
            <w:r w:rsidRPr="00FF083F">
              <w:rPr>
                <w:b/>
                <w:bCs/>
                <w:i/>
                <w:noProof/>
                <w:lang w:eastAsia="en-GB"/>
              </w:rPr>
              <w:t>interRAT-BandListNR-EN-DC</w:t>
            </w:r>
          </w:p>
          <w:p w14:paraId="73782615" w14:textId="77777777" w:rsidR="009D437A" w:rsidRPr="00FF083F" w:rsidRDefault="009D437A" w:rsidP="00B476A7">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359E1D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D3E1AE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3DA39" w14:textId="77777777" w:rsidR="009D437A" w:rsidRPr="00FF083F" w:rsidRDefault="009D437A" w:rsidP="00B476A7">
            <w:pPr>
              <w:pStyle w:val="TAL"/>
              <w:rPr>
                <w:b/>
                <w:bCs/>
                <w:i/>
                <w:noProof/>
                <w:lang w:eastAsia="en-GB"/>
              </w:rPr>
            </w:pPr>
            <w:r w:rsidRPr="00FF083F">
              <w:rPr>
                <w:b/>
                <w:bCs/>
                <w:i/>
                <w:noProof/>
                <w:lang w:eastAsia="en-GB"/>
              </w:rPr>
              <w:t>interRAT-BandListNR-SA</w:t>
            </w:r>
          </w:p>
          <w:p w14:paraId="58B79FFC" w14:textId="77777777" w:rsidR="009D437A" w:rsidRPr="00FF083F" w:rsidRDefault="009D437A" w:rsidP="00B476A7">
            <w:pPr>
              <w:pStyle w:val="TAL"/>
              <w:rPr>
                <w:b/>
                <w:bCs/>
                <w:i/>
                <w:noProof/>
                <w:lang w:eastAsia="en-GB"/>
              </w:rPr>
            </w:pPr>
            <w:r w:rsidRPr="00FF083F">
              <w:rPr>
                <w:lang w:eastAsia="en-GB"/>
              </w:rPr>
              <w:t xml:space="preserve">One entry corresponding to each supported NR band listed in the same order as in the </w:t>
            </w:r>
            <w:proofErr w:type="spellStart"/>
            <w:r w:rsidRPr="00FF083F">
              <w:rPr>
                <w:i/>
                <w:iCs/>
                <w:lang w:eastAsia="en-GB"/>
              </w:rPr>
              <w:t>supportedBandListNR</w:t>
            </w:r>
            <w:proofErr w:type="spellEnd"/>
            <w:r w:rsidRPr="00FF083F">
              <w:rPr>
                <w:i/>
                <w:iCs/>
                <w:lang w:eastAsia="en-GB"/>
              </w:rPr>
              <w:t>-SA</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7817A5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36B524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A6FC6" w14:textId="77777777" w:rsidR="009D437A" w:rsidRPr="00FF083F" w:rsidRDefault="009D437A" w:rsidP="00B476A7">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69BEDBB0" w14:textId="77777777" w:rsidR="009D437A" w:rsidRPr="00FF083F" w:rsidRDefault="009D437A" w:rsidP="00B476A7">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59FEEA31"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A18898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0975B" w14:textId="77777777" w:rsidR="009D437A" w:rsidRPr="00FF083F" w:rsidRDefault="009D437A" w:rsidP="00B476A7">
            <w:pPr>
              <w:pStyle w:val="TAL"/>
              <w:rPr>
                <w:b/>
                <w:bCs/>
                <w:i/>
                <w:noProof/>
                <w:lang w:eastAsia="en-GB"/>
              </w:rPr>
            </w:pPr>
            <w:r w:rsidRPr="00FF083F">
              <w:rPr>
                <w:b/>
                <w:bCs/>
                <w:i/>
                <w:noProof/>
                <w:lang w:eastAsia="en-GB"/>
              </w:rPr>
              <w:t>interRAT-NeedForGaps</w:t>
            </w:r>
          </w:p>
          <w:p w14:paraId="33FB59EC" w14:textId="77777777" w:rsidR="009D437A" w:rsidRPr="00FF083F" w:rsidRDefault="009D437A" w:rsidP="00B476A7">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B580BC"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477C1E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01891" w14:textId="77777777" w:rsidR="009D437A" w:rsidRPr="00FF083F" w:rsidRDefault="009D437A" w:rsidP="00B476A7">
            <w:pPr>
              <w:pStyle w:val="TAL"/>
              <w:rPr>
                <w:b/>
                <w:bCs/>
                <w:i/>
                <w:noProof/>
                <w:lang w:eastAsia="en-GB"/>
              </w:rPr>
            </w:pPr>
            <w:r w:rsidRPr="00FF083F">
              <w:rPr>
                <w:b/>
                <w:bCs/>
                <w:i/>
                <w:noProof/>
                <w:lang w:eastAsia="en-GB"/>
              </w:rPr>
              <w:t>interRAT-NeedForGapsNR</w:t>
            </w:r>
          </w:p>
          <w:p w14:paraId="639B526F" w14:textId="77777777" w:rsidR="009D437A" w:rsidRPr="00FF083F" w:rsidRDefault="009D437A" w:rsidP="00B476A7">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B64B68"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0240D5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59A32" w14:textId="77777777" w:rsidR="009D437A" w:rsidRPr="00FF083F" w:rsidRDefault="009D437A" w:rsidP="00B476A7">
            <w:pPr>
              <w:pStyle w:val="TAL"/>
              <w:rPr>
                <w:b/>
                <w:i/>
                <w:lang w:eastAsia="en-GB"/>
              </w:rPr>
            </w:pPr>
            <w:proofErr w:type="spellStart"/>
            <w:r w:rsidRPr="00FF083F">
              <w:rPr>
                <w:b/>
                <w:i/>
                <w:lang w:eastAsia="en-GB"/>
              </w:rPr>
              <w:t>interRAT-ParametersWLAN</w:t>
            </w:r>
            <w:proofErr w:type="spellEnd"/>
          </w:p>
          <w:p w14:paraId="2C09589E" w14:textId="77777777" w:rsidR="009D437A" w:rsidRPr="00FF083F" w:rsidRDefault="009D437A" w:rsidP="00B476A7">
            <w:pPr>
              <w:pStyle w:val="TAL"/>
              <w:rPr>
                <w:b/>
                <w:i/>
                <w:lang w:eastAsia="en-GB"/>
              </w:rPr>
            </w:pPr>
            <w:r w:rsidRPr="00FF083F">
              <w:rPr>
                <w:lang w:eastAsia="en-GB"/>
              </w:rPr>
              <w:t xml:space="preserve">Indicates whether the UE supports WLAN measurements configured by </w:t>
            </w:r>
            <w:proofErr w:type="spellStart"/>
            <w:r w:rsidRPr="00FF083F">
              <w:rPr>
                <w:i/>
                <w:lang w:eastAsia="en-GB"/>
              </w:rPr>
              <w:t>MeasObjectWLAN</w:t>
            </w:r>
            <w:proofErr w:type="spellEnd"/>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D9960D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656E49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08D2A" w14:textId="77777777" w:rsidR="009D437A" w:rsidRPr="00FF083F" w:rsidRDefault="009D437A" w:rsidP="00B476A7">
            <w:pPr>
              <w:pStyle w:val="TAL"/>
              <w:rPr>
                <w:b/>
                <w:bCs/>
                <w:i/>
                <w:noProof/>
                <w:lang w:eastAsia="en-GB"/>
              </w:rPr>
            </w:pPr>
            <w:r w:rsidRPr="00FF083F">
              <w:rPr>
                <w:b/>
                <w:bCs/>
                <w:i/>
                <w:noProof/>
                <w:lang w:eastAsia="en-GB"/>
              </w:rPr>
              <w:t>interRAT-PS-HO-ToGERAN</w:t>
            </w:r>
          </w:p>
          <w:p w14:paraId="35D42D79" w14:textId="77777777" w:rsidR="009D437A" w:rsidRPr="00FF083F" w:rsidDel="002E1589" w:rsidRDefault="009D437A" w:rsidP="00B476A7">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7E13910" w14:textId="77777777" w:rsidR="009D437A" w:rsidRPr="00FF083F" w:rsidRDefault="009D437A" w:rsidP="00B476A7">
            <w:pPr>
              <w:pStyle w:val="TAL"/>
              <w:jc w:val="center"/>
              <w:rPr>
                <w:bCs/>
                <w:noProof/>
                <w:lang w:eastAsia="en-GB"/>
              </w:rPr>
            </w:pPr>
            <w:r w:rsidRPr="00FF083F">
              <w:rPr>
                <w:bCs/>
                <w:noProof/>
                <w:lang w:eastAsia="en-GB"/>
              </w:rPr>
              <w:t>Y</w:t>
            </w:r>
            <w:r w:rsidRPr="00FF083F">
              <w:rPr>
                <w:lang w:eastAsia="en-GB"/>
              </w:rPr>
              <w:t>es</w:t>
            </w:r>
          </w:p>
        </w:tc>
      </w:tr>
      <w:tr w:rsidR="009D437A" w:rsidRPr="00FF083F" w14:paraId="428D29A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8D5804" w14:textId="77777777" w:rsidR="009D437A" w:rsidRPr="00FF083F" w:rsidRDefault="009D437A" w:rsidP="00B476A7">
            <w:pPr>
              <w:keepNext/>
              <w:keepLines/>
              <w:spacing w:after="0"/>
              <w:rPr>
                <w:rFonts w:ascii="Arial" w:hAnsi="Arial"/>
                <w:b/>
                <w:i/>
                <w:sz w:val="18"/>
                <w:lang w:eastAsia="ko-KR"/>
              </w:rPr>
            </w:pPr>
            <w:proofErr w:type="spellStart"/>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roofErr w:type="spellEnd"/>
          </w:p>
          <w:p w14:paraId="1F766A65" w14:textId="77777777" w:rsidR="009D437A" w:rsidRPr="00FF083F" w:rsidRDefault="009D437A" w:rsidP="00B476A7">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w:t>
            </w:r>
            <w:proofErr w:type="spellStart"/>
            <w:r w:rsidRPr="00FF083F">
              <w:rPr>
                <w:rFonts w:cs="Arial"/>
                <w:szCs w:val="18"/>
                <w:lang w:eastAsia="ko-KR"/>
              </w:rPr>
              <w:t>list.</w:t>
            </w:r>
            <w:r w:rsidRPr="00FF083F">
              <w:rPr>
                <w:lang w:eastAsia="ko-KR"/>
              </w:rPr>
              <w:t>The</w:t>
            </w:r>
            <w:proofErr w:type="spellEnd"/>
            <w:r w:rsidRPr="00FF083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1CDC6F79" w14:textId="77777777" w:rsidR="009D437A" w:rsidRPr="00FF083F" w:rsidRDefault="009D437A" w:rsidP="00B476A7">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FAD3312" w14:textId="77777777" w:rsidR="009D437A" w:rsidRPr="00FF083F" w:rsidRDefault="009D437A" w:rsidP="00B476A7">
            <w:pPr>
              <w:pStyle w:val="TAL"/>
              <w:jc w:val="center"/>
              <w:rPr>
                <w:bCs/>
                <w:noProof/>
                <w:lang w:eastAsia="en-GB"/>
              </w:rPr>
            </w:pPr>
            <w:r w:rsidRPr="00FF083F">
              <w:rPr>
                <w:bCs/>
                <w:noProof/>
              </w:rPr>
              <w:t>-</w:t>
            </w:r>
          </w:p>
        </w:tc>
      </w:tr>
      <w:tr w:rsidR="009D437A" w:rsidRPr="00FF083F" w14:paraId="1D87047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2FB80" w14:textId="77777777" w:rsidR="009D437A" w:rsidRPr="00FF083F" w:rsidRDefault="009D437A" w:rsidP="00B476A7">
            <w:pPr>
              <w:pStyle w:val="TAL"/>
              <w:rPr>
                <w:b/>
                <w:i/>
                <w:lang w:eastAsia="zh-CN"/>
              </w:rPr>
            </w:pPr>
            <w:r w:rsidRPr="00FF083F">
              <w:rPr>
                <w:b/>
                <w:i/>
                <w:lang w:eastAsia="zh-CN"/>
              </w:rPr>
              <w:t>intraFreqA3-CE-ModeA</w:t>
            </w:r>
          </w:p>
          <w:p w14:paraId="07F73A91" w14:textId="77777777" w:rsidR="009D437A" w:rsidRPr="00FF083F" w:rsidRDefault="009D437A" w:rsidP="00B476A7">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28E70B8"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09D667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3C104" w14:textId="77777777" w:rsidR="009D437A" w:rsidRPr="00FF083F" w:rsidRDefault="009D437A" w:rsidP="00B476A7">
            <w:pPr>
              <w:keepNext/>
              <w:keepLines/>
              <w:spacing w:after="0"/>
              <w:rPr>
                <w:rFonts w:ascii="Arial" w:hAnsi="Arial"/>
                <w:b/>
                <w:i/>
                <w:sz w:val="18"/>
                <w:lang w:eastAsia="zh-CN"/>
              </w:rPr>
            </w:pPr>
            <w:r w:rsidRPr="00FF083F">
              <w:rPr>
                <w:rFonts w:ascii="Arial" w:hAnsi="Arial"/>
                <w:b/>
                <w:i/>
                <w:sz w:val="18"/>
                <w:lang w:eastAsia="zh-CN"/>
              </w:rPr>
              <w:t>intraFreqA3-CE-ModeB</w:t>
            </w:r>
          </w:p>
          <w:p w14:paraId="73D0AA97" w14:textId="77777777" w:rsidR="009D437A" w:rsidRPr="00FF083F" w:rsidRDefault="009D437A" w:rsidP="00B476A7">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2D5187"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379689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07C1C" w14:textId="77777777" w:rsidR="009D437A" w:rsidRPr="00FF083F" w:rsidRDefault="009D437A" w:rsidP="00B476A7">
            <w:pPr>
              <w:pStyle w:val="TAL"/>
              <w:rPr>
                <w:b/>
                <w:i/>
              </w:rPr>
            </w:pPr>
            <w:proofErr w:type="spellStart"/>
            <w:r w:rsidRPr="00FF083F">
              <w:rPr>
                <w:b/>
                <w:i/>
              </w:rPr>
              <w:t>intraFreq</w:t>
            </w:r>
            <w:proofErr w:type="spellEnd"/>
            <w:r w:rsidRPr="00FF083F">
              <w:rPr>
                <w:b/>
                <w:i/>
              </w:rPr>
              <w:t>-CE-</w:t>
            </w:r>
            <w:proofErr w:type="spellStart"/>
            <w:r w:rsidRPr="00FF083F">
              <w:rPr>
                <w:b/>
                <w:i/>
              </w:rPr>
              <w:t>NeedForGaps</w:t>
            </w:r>
            <w:proofErr w:type="spellEnd"/>
          </w:p>
          <w:p w14:paraId="5355FD56" w14:textId="77777777" w:rsidR="009D437A" w:rsidRPr="00FF083F" w:rsidRDefault="009D437A" w:rsidP="00B476A7">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24E4AACE" w14:textId="77777777" w:rsidR="009D437A" w:rsidRPr="00FF083F" w:rsidRDefault="009D437A" w:rsidP="00B476A7">
            <w:pPr>
              <w:pStyle w:val="TAL"/>
              <w:jc w:val="center"/>
              <w:rPr>
                <w:bCs/>
                <w:noProof/>
                <w:lang w:eastAsia="en-GB"/>
              </w:rPr>
            </w:pPr>
          </w:p>
        </w:tc>
      </w:tr>
      <w:tr w:rsidR="009D437A" w:rsidRPr="00FF083F" w14:paraId="5BD8BAE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F4FB1" w14:textId="77777777" w:rsidR="009D437A" w:rsidRPr="00FF083F" w:rsidRDefault="009D437A" w:rsidP="00B476A7">
            <w:pPr>
              <w:pStyle w:val="TAL"/>
              <w:rPr>
                <w:b/>
                <w:i/>
              </w:rPr>
            </w:pPr>
            <w:proofErr w:type="spellStart"/>
            <w:r w:rsidRPr="00FF083F">
              <w:rPr>
                <w:b/>
                <w:i/>
              </w:rPr>
              <w:t>intraFreqAsyncDAPS</w:t>
            </w:r>
            <w:proofErr w:type="spellEnd"/>
          </w:p>
          <w:p w14:paraId="4790E821" w14:textId="77777777" w:rsidR="009D437A" w:rsidRPr="00FF083F" w:rsidRDefault="009D437A" w:rsidP="00B476A7">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D2627FC" w14:textId="77777777" w:rsidR="009D437A" w:rsidRPr="00FF083F" w:rsidRDefault="009D437A" w:rsidP="00B476A7">
            <w:pPr>
              <w:pStyle w:val="TAL"/>
              <w:jc w:val="center"/>
              <w:rPr>
                <w:bCs/>
                <w:noProof/>
                <w:lang w:eastAsia="en-GB"/>
              </w:rPr>
            </w:pPr>
            <w:r w:rsidRPr="00FF083F">
              <w:rPr>
                <w:noProof/>
                <w:lang w:eastAsia="zh-CN"/>
              </w:rPr>
              <w:t>-</w:t>
            </w:r>
          </w:p>
        </w:tc>
      </w:tr>
      <w:tr w:rsidR="009D437A" w:rsidRPr="00FF083F" w14:paraId="31B84E1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86E6EB" w14:textId="77777777" w:rsidR="009D437A" w:rsidRPr="00FF083F" w:rsidRDefault="009D437A" w:rsidP="00B476A7">
            <w:pPr>
              <w:pStyle w:val="TAL"/>
              <w:rPr>
                <w:b/>
                <w:bCs/>
                <w:i/>
                <w:iCs/>
              </w:rPr>
            </w:pPr>
            <w:proofErr w:type="spellStart"/>
            <w:r w:rsidRPr="00FF083F">
              <w:rPr>
                <w:b/>
                <w:bCs/>
                <w:i/>
                <w:iCs/>
              </w:rPr>
              <w:t>intraFreqDAPS</w:t>
            </w:r>
            <w:proofErr w:type="spellEnd"/>
          </w:p>
          <w:p w14:paraId="66558548" w14:textId="77777777" w:rsidR="009D437A" w:rsidRPr="00FF083F" w:rsidRDefault="009D437A" w:rsidP="00B476A7">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w:t>
            </w:r>
            <w:proofErr w:type="spellStart"/>
            <w:r w:rsidRPr="00FF083F">
              <w:rPr>
                <w:rFonts w:cs="Arial"/>
                <w:szCs w:val="18"/>
              </w:rPr>
              <w:t>PCell</w:t>
            </w:r>
            <w:proofErr w:type="spellEnd"/>
            <w:r w:rsidRPr="00FF083F">
              <w:rPr>
                <w:rFonts w:cs="Arial"/>
                <w:szCs w:val="18"/>
              </w:rPr>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2C453D">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9E71908"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3DA0F4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92194" w14:textId="77777777" w:rsidR="009D437A" w:rsidRPr="00FF083F" w:rsidRDefault="009D437A" w:rsidP="00B476A7">
            <w:pPr>
              <w:pStyle w:val="TAL"/>
              <w:rPr>
                <w:b/>
                <w:i/>
                <w:lang w:eastAsia="zh-CN"/>
              </w:rPr>
            </w:pPr>
            <w:proofErr w:type="spellStart"/>
            <w:r w:rsidRPr="00FF083F">
              <w:rPr>
                <w:b/>
                <w:i/>
                <w:lang w:eastAsia="zh-CN"/>
              </w:rPr>
              <w:t>intraFreqHO</w:t>
            </w:r>
            <w:proofErr w:type="spellEnd"/>
            <w:r w:rsidRPr="00FF083F">
              <w:rPr>
                <w:b/>
                <w:i/>
                <w:lang w:eastAsia="zh-CN"/>
              </w:rPr>
              <w:t>-CE-</w:t>
            </w:r>
            <w:proofErr w:type="spellStart"/>
            <w:r w:rsidRPr="00FF083F">
              <w:rPr>
                <w:b/>
                <w:i/>
                <w:lang w:eastAsia="zh-CN"/>
              </w:rPr>
              <w:t>ModeA</w:t>
            </w:r>
            <w:proofErr w:type="spellEnd"/>
          </w:p>
          <w:p w14:paraId="3BA9CDFC" w14:textId="77777777" w:rsidR="009D437A" w:rsidRPr="00FF083F" w:rsidRDefault="009D437A" w:rsidP="00B476A7">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C4FFE41" w14:textId="77777777" w:rsidR="009D437A" w:rsidRPr="00FF083F" w:rsidRDefault="009D437A" w:rsidP="00B476A7">
            <w:pPr>
              <w:pStyle w:val="TAL"/>
              <w:jc w:val="center"/>
              <w:rPr>
                <w:lang w:eastAsia="zh-CN"/>
              </w:rPr>
            </w:pPr>
            <w:r w:rsidRPr="00FF083F">
              <w:rPr>
                <w:lang w:eastAsia="zh-CN"/>
              </w:rPr>
              <w:t>-</w:t>
            </w:r>
          </w:p>
        </w:tc>
      </w:tr>
      <w:tr w:rsidR="009D437A" w:rsidRPr="00FF083F" w14:paraId="0DA0FA8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F8906CF" w14:textId="77777777" w:rsidR="009D437A" w:rsidRPr="00FF083F" w:rsidRDefault="009D437A" w:rsidP="00B476A7">
            <w:pPr>
              <w:pStyle w:val="TAL"/>
              <w:rPr>
                <w:b/>
                <w:bCs/>
                <w:i/>
                <w:iCs/>
                <w:lang w:eastAsia="zh-CN"/>
              </w:rPr>
            </w:pPr>
            <w:proofErr w:type="spellStart"/>
            <w:r w:rsidRPr="00FF083F">
              <w:rPr>
                <w:b/>
                <w:bCs/>
                <w:i/>
                <w:iCs/>
                <w:lang w:eastAsia="zh-CN"/>
              </w:rPr>
              <w:t>intraFreqHO</w:t>
            </w:r>
            <w:proofErr w:type="spellEnd"/>
            <w:r w:rsidRPr="00FF083F">
              <w:rPr>
                <w:b/>
                <w:bCs/>
                <w:i/>
                <w:iCs/>
                <w:lang w:eastAsia="zh-CN"/>
              </w:rPr>
              <w:t>-CE-</w:t>
            </w:r>
            <w:proofErr w:type="spellStart"/>
            <w:r w:rsidRPr="00FF083F">
              <w:rPr>
                <w:b/>
                <w:bCs/>
                <w:i/>
                <w:iCs/>
                <w:lang w:eastAsia="zh-CN"/>
              </w:rPr>
              <w:t>ModeB</w:t>
            </w:r>
            <w:proofErr w:type="spellEnd"/>
          </w:p>
          <w:p w14:paraId="46D7223E" w14:textId="77777777" w:rsidR="009D437A" w:rsidRPr="00FF083F" w:rsidRDefault="009D437A" w:rsidP="00B476A7">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64985DB" w14:textId="77777777" w:rsidR="009D437A" w:rsidRPr="00FF083F" w:rsidRDefault="009D437A" w:rsidP="00B476A7">
            <w:pPr>
              <w:pStyle w:val="TAL"/>
              <w:jc w:val="center"/>
              <w:rPr>
                <w:bCs/>
                <w:noProof/>
              </w:rPr>
            </w:pPr>
            <w:r w:rsidRPr="00FF083F">
              <w:rPr>
                <w:lang w:eastAsia="zh-CN"/>
              </w:rPr>
              <w:t>-</w:t>
            </w:r>
          </w:p>
        </w:tc>
      </w:tr>
      <w:tr w:rsidR="009D437A" w:rsidRPr="00FF083F" w14:paraId="305A5FD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B7C9F5" w14:textId="77777777" w:rsidR="009D437A" w:rsidRPr="00FF083F" w:rsidRDefault="009D437A" w:rsidP="00B476A7">
            <w:pPr>
              <w:pStyle w:val="TAL"/>
              <w:rPr>
                <w:b/>
                <w:i/>
                <w:lang w:val="en-US"/>
              </w:rPr>
            </w:pPr>
            <w:proofErr w:type="spellStart"/>
            <w:r w:rsidRPr="00FF083F">
              <w:rPr>
                <w:b/>
                <w:i/>
              </w:rPr>
              <w:t>intraFreqM</w:t>
            </w:r>
            <w:r w:rsidRPr="00FF083F">
              <w:rPr>
                <w:b/>
                <w:i/>
                <w:lang w:val="en-US"/>
              </w:rPr>
              <w:t>ulti</w:t>
            </w:r>
            <w:proofErr w:type="spellEnd"/>
            <w:r w:rsidRPr="00FF083F">
              <w:rPr>
                <w:b/>
                <w:i/>
              </w:rPr>
              <w:t>UL-Transmission</w:t>
            </w:r>
            <w:r w:rsidRPr="00FF083F">
              <w:rPr>
                <w:b/>
                <w:i/>
                <w:lang w:val="en-US"/>
              </w:rPr>
              <w:t>DAPS</w:t>
            </w:r>
          </w:p>
          <w:p w14:paraId="6CCBAFB1" w14:textId="77777777" w:rsidR="009D437A" w:rsidRPr="00FF083F" w:rsidRDefault="009D437A" w:rsidP="00B476A7">
            <w:pPr>
              <w:pStyle w:val="TAL"/>
              <w:rPr>
                <w:lang w:eastAsia="zh-CN"/>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D200486" w14:textId="77777777" w:rsidR="009D437A" w:rsidRPr="00FF083F" w:rsidRDefault="009D437A" w:rsidP="00B476A7">
            <w:pPr>
              <w:pStyle w:val="TAL"/>
              <w:jc w:val="center"/>
              <w:rPr>
                <w:lang w:eastAsia="zh-CN"/>
              </w:rPr>
            </w:pPr>
            <w:r w:rsidRPr="00FF083F">
              <w:rPr>
                <w:lang w:eastAsia="zh-CN"/>
              </w:rPr>
              <w:t>-</w:t>
            </w:r>
          </w:p>
        </w:tc>
      </w:tr>
      <w:tr w:rsidR="009D437A" w:rsidRPr="00FF083F" w14:paraId="1443F70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1ADEA6" w14:textId="77777777" w:rsidR="009D437A" w:rsidRPr="00FF083F" w:rsidRDefault="009D437A" w:rsidP="00B476A7">
            <w:pPr>
              <w:pStyle w:val="TAL"/>
              <w:rPr>
                <w:b/>
                <w:i/>
                <w:lang w:eastAsia="zh-CN"/>
              </w:rPr>
            </w:pPr>
            <w:proofErr w:type="spellStart"/>
            <w:r w:rsidRPr="00FF083F">
              <w:rPr>
                <w:b/>
                <w:i/>
                <w:lang w:eastAsia="zh-CN"/>
              </w:rPr>
              <w:t>intraFreqProximityIndication</w:t>
            </w:r>
            <w:proofErr w:type="spellEnd"/>
          </w:p>
          <w:p w14:paraId="1FDC343D" w14:textId="77777777" w:rsidR="009D437A" w:rsidRPr="00FF083F" w:rsidRDefault="009D437A" w:rsidP="00B476A7">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CCC8E6" w14:textId="77777777" w:rsidR="009D437A" w:rsidRPr="00FF083F" w:rsidRDefault="009D437A" w:rsidP="00B476A7">
            <w:pPr>
              <w:pStyle w:val="TAL"/>
              <w:jc w:val="center"/>
              <w:rPr>
                <w:lang w:eastAsia="zh-CN"/>
              </w:rPr>
            </w:pPr>
            <w:r w:rsidRPr="00FF083F">
              <w:rPr>
                <w:lang w:eastAsia="zh-CN"/>
              </w:rPr>
              <w:t>-</w:t>
            </w:r>
          </w:p>
        </w:tc>
      </w:tr>
      <w:tr w:rsidR="009D437A" w:rsidRPr="00FF083F" w14:paraId="082FA15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676D81" w14:textId="77777777" w:rsidR="009D437A" w:rsidRPr="00FF083F" w:rsidRDefault="009D437A" w:rsidP="00B476A7">
            <w:pPr>
              <w:pStyle w:val="TAL"/>
              <w:rPr>
                <w:b/>
                <w:i/>
                <w:lang w:eastAsia="zh-CN"/>
              </w:rPr>
            </w:pPr>
            <w:proofErr w:type="spellStart"/>
            <w:r w:rsidRPr="00FF083F">
              <w:rPr>
                <w:b/>
                <w:i/>
                <w:lang w:eastAsia="zh-CN"/>
              </w:rPr>
              <w:t>intraFreqSI-AcquisitionForHO</w:t>
            </w:r>
            <w:proofErr w:type="spellEnd"/>
          </w:p>
          <w:p w14:paraId="30E0B1AD" w14:textId="77777777" w:rsidR="009D437A" w:rsidRPr="00FF083F" w:rsidRDefault="009D437A" w:rsidP="00B476A7">
            <w:pPr>
              <w:pStyle w:val="TAL"/>
              <w:rPr>
                <w:b/>
                <w:bCs/>
                <w:i/>
                <w:noProof/>
                <w:lang w:eastAsia="en-GB"/>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370CFC16"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6AB81B6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4DA681" w14:textId="77777777" w:rsidR="009D437A" w:rsidRPr="00FF083F" w:rsidRDefault="009D437A" w:rsidP="00B476A7">
            <w:pPr>
              <w:pStyle w:val="TAL"/>
              <w:rPr>
                <w:b/>
                <w:i/>
                <w:lang w:eastAsia="zh-CN"/>
              </w:rPr>
            </w:pPr>
            <w:proofErr w:type="spellStart"/>
            <w:r w:rsidRPr="00FF083F">
              <w:rPr>
                <w:b/>
                <w:i/>
                <w:lang w:eastAsia="zh-CN"/>
              </w:rPr>
              <w:t>intraFreqTwoTAGs</w:t>
            </w:r>
            <w:proofErr w:type="spellEnd"/>
            <w:r w:rsidRPr="00FF083F">
              <w:rPr>
                <w:b/>
                <w:i/>
                <w:lang w:eastAsia="zh-CN"/>
              </w:rPr>
              <w:t>-DAPS</w:t>
            </w:r>
          </w:p>
          <w:p w14:paraId="0BF96E2B" w14:textId="77777777" w:rsidR="009D437A" w:rsidRPr="00FF083F" w:rsidRDefault="009D437A" w:rsidP="00B476A7">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w:t>
            </w:r>
            <w:proofErr w:type="spellStart"/>
            <w:r w:rsidRPr="00FF083F">
              <w:t>PCell</w:t>
            </w:r>
            <w:proofErr w:type="spellEnd"/>
            <w:r w:rsidRPr="00FF083F">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w:t>
            </w:r>
            <w:r w:rsidRPr="00FF083F">
              <w:t xml:space="preserve">It is mandatory for </w:t>
            </w:r>
            <w:proofErr w:type="spellStart"/>
            <w:r w:rsidRPr="00FF083F">
              <w:rPr>
                <w:i/>
                <w:iCs/>
              </w:rPr>
              <w:t>intraFreqDAPS</w:t>
            </w:r>
            <w:proofErr w:type="spellEnd"/>
            <w:r w:rsidRPr="00FF083F">
              <w:rPr>
                <w:i/>
                <w:iCs/>
              </w:rPr>
              <w:t xml:space="preserve">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7B043026" w14:textId="77777777" w:rsidR="009D437A" w:rsidRPr="00FF083F" w:rsidRDefault="009D437A" w:rsidP="00B476A7">
            <w:pPr>
              <w:pStyle w:val="TAL"/>
              <w:jc w:val="center"/>
              <w:rPr>
                <w:lang w:eastAsia="zh-CN"/>
              </w:rPr>
            </w:pPr>
            <w:r w:rsidRPr="00FF083F">
              <w:rPr>
                <w:lang w:eastAsia="zh-CN"/>
              </w:rPr>
              <w:t>-</w:t>
            </w:r>
          </w:p>
        </w:tc>
      </w:tr>
      <w:tr w:rsidR="009D437A" w:rsidRPr="00FF083F" w14:paraId="0399281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0083DB" w14:textId="77777777" w:rsidR="009D437A" w:rsidRPr="00FF083F" w:rsidRDefault="009D437A" w:rsidP="00B476A7">
            <w:pPr>
              <w:pStyle w:val="TAL"/>
              <w:rPr>
                <w:b/>
                <w:i/>
                <w:lang w:eastAsia="en-GB"/>
              </w:rPr>
            </w:pPr>
            <w:proofErr w:type="spellStart"/>
            <w:r w:rsidRPr="00FF083F">
              <w:rPr>
                <w:b/>
                <w:i/>
                <w:lang w:eastAsia="en-GB"/>
              </w:rPr>
              <w:t>jointEHC</w:t>
            </w:r>
            <w:proofErr w:type="spellEnd"/>
            <w:r w:rsidRPr="00FF083F">
              <w:rPr>
                <w:b/>
                <w:i/>
                <w:lang w:eastAsia="en-GB"/>
              </w:rPr>
              <w:t>-ROHC-Config</w:t>
            </w:r>
          </w:p>
          <w:p w14:paraId="12CF33F1" w14:textId="77777777" w:rsidR="009D437A" w:rsidRPr="00FF083F" w:rsidRDefault="009D437A" w:rsidP="00B476A7">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32084DB0" w14:textId="77777777" w:rsidR="009D437A" w:rsidRPr="00FF083F" w:rsidRDefault="009D437A" w:rsidP="00B476A7">
            <w:pPr>
              <w:pStyle w:val="TAL"/>
              <w:jc w:val="center"/>
              <w:rPr>
                <w:lang w:eastAsia="zh-CN"/>
              </w:rPr>
            </w:pPr>
            <w:r w:rsidRPr="00FF083F">
              <w:rPr>
                <w:lang w:eastAsia="zh-CN"/>
              </w:rPr>
              <w:t>No</w:t>
            </w:r>
          </w:p>
        </w:tc>
      </w:tr>
      <w:tr w:rsidR="009D437A" w:rsidRPr="00FF083F" w14:paraId="645C867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A2C076" w14:textId="77777777" w:rsidR="009D437A" w:rsidRPr="00FF083F" w:rsidRDefault="009D437A" w:rsidP="00B476A7">
            <w:pPr>
              <w:pStyle w:val="TAL"/>
              <w:rPr>
                <w:b/>
                <w:i/>
                <w:lang w:eastAsia="en-GB"/>
              </w:rPr>
            </w:pPr>
            <w:r w:rsidRPr="00FF083F">
              <w:rPr>
                <w:b/>
                <w:i/>
                <w:lang w:eastAsia="en-GB"/>
              </w:rPr>
              <w:t>k-Max (in MIMO-CA-</w:t>
            </w:r>
            <w:proofErr w:type="spellStart"/>
            <w:r w:rsidRPr="00FF083F">
              <w:rPr>
                <w:b/>
                <w:i/>
                <w:lang w:eastAsia="en-GB"/>
              </w:rPr>
              <w:t>ParametersPerBoBCPerTM</w:t>
            </w:r>
            <w:proofErr w:type="spellEnd"/>
            <w:r w:rsidRPr="00FF083F">
              <w:rPr>
                <w:b/>
                <w:i/>
                <w:lang w:eastAsia="en-GB"/>
              </w:rPr>
              <w:t>)</w:t>
            </w:r>
          </w:p>
          <w:p w14:paraId="6FBE2FC1" w14:textId="77777777" w:rsidR="009D437A" w:rsidRPr="00FF083F" w:rsidRDefault="009D437A" w:rsidP="00B476A7">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3AE47D" w14:textId="77777777" w:rsidR="009D437A" w:rsidRPr="00FF083F" w:rsidRDefault="009D437A" w:rsidP="00B476A7">
            <w:pPr>
              <w:pStyle w:val="TAL"/>
              <w:jc w:val="center"/>
              <w:rPr>
                <w:lang w:eastAsia="zh-CN"/>
              </w:rPr>
            </w:pPr>
            <w:r w:rsidRPr="00FF083F">
              <w:rPr>
                <w:bCs/>
                <w:noProof/>
                <w:lang w:eastAsia="en-GB"/>
              </w:rPr>
              <w:t>No</w:t>
            </w:r>
          </w:p>
        </w:tc>
      </w:tr>
      <w:tr w:rsidR="009D437A" w:rsidRPr="00FF083F" w14:paraId="2273661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9F9B8F" w14:textId="77777777" w:rsidR="009D437A" w:rsidRPr="00FF083F" w:rsidRDefault="009D437A" w:rsidP="00B476A7">
            <w:pPr>
              <w:pStyle w:val="TAL"/>
              <w:rPr>
                <w:b/>
                <w:i/>
                <w:lang w:eastAsia="en-GB"/>
              </w:rPr>
            </w:pPr>
            <w:r w:rsidRPr="00FF083F">
              <w:rPr>
                <w:b/>
                <w:i/>
                <w:lang w:eastAsia="en-GB"/>
              </w:rPr>
              <w:t>k-Max (in MIMO-UE-</w:t>
            </w:r>
            <w:proofErr w:type="spellStart"/>
            <w:r w:rsidRPr="00FF083F">
              <w:rPr>
                <w:b/>
                <w:i/>
                <w:lang w:eastAsia="en-GB"/>
              </w:rPr>
              <w:t>ParametersPerTM</w:t>
            </w:r>
            <w:proofErr w:type="spellEnd"/>
            <w:r w:rsidRPr="00FF083F">
              <w:rPr>
                <w:b/>
                <w:i/>
                <w:lang w:eastAsia="en-GB"/>
              </w:rPr>
              <w:t>)</w:t>
            </w:r>
          </w:p>
          <w:p w14:paraId="221FA15B" w14:textId="77777777" w:rsidR="009D437A" w:rsidRPr="00FF083F" w:rsidRDefault="009D437A" w:rsidP="00B476A7">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27DE2D2" w14:textId="77777777" w:rsidR="009D437A" w:rsidRPr="00FF083F" w:rsidRDefault="009D437A" w:rsidP="00B476A7">
            <w:pPr>
              <w:pStyle w:val="TAL"/>
              <w:jc w:val="center"/>
              <w:rPr>
                <w:bCs/>
                <w:noProof/>
                <w:lang w:eastAsia="en-GB"/>
              </w:rPr>
            </w:pPr>
            <w:r w:rsidRPr="00FF083F">
              <w:rPr>
                <w:bCs/>
                <w:noProof/>
                <w:lang w:eastAsia="en-GB"/>
              </w:rPr>
              <w:t>TBD</w:t>
            </w:r>
          </w:p>
        </w:tc>
      </w:tr>
      <w:tr w:rsidR="009D437A" w:rsidRPr="00FF083F" w14:paraId="44CCB7C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1F2A23" w14:textId="77777777" w:rsidR="009D437A" w:rsidRPr="00FF083F" w:rsidRDefault="009D437A" w:rsidP="00B476A7">
            <w:pPr>
              <w:pStyle w:val="TAL"/>
              <w:rPr>
                <w:b/>
                <w:i/>
                <w:lang w:eastAsia="en-GB"/>
              </w:rPr>
            </w:pPr>
            <w:r w:rsidRPr="00FF083F">
              <w:rPr>
                <w:b/>
                <w:i/>
                <w:lang w:eastAsia="en-GB"/>
              </w:rPr>
              <w:t>laa-PUSCH-Mode1</w:t>
            </w:r>
          </w:p>
          <w:p w14:paraId="06A04EA5" w14:textId="77777777" w:rsidR="009D437A" w:rsidRPr="00FF083F" w:rsidRDefault="009D437A" w:rsidP="00B476A7">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F5BFD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CF1E78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B22021" w14:textId="77777777" w:rsidR="009D437A" w:rsidRPr="00FF083F" w:rsidRDefault="009D437A" w:rsidP="00B476A7">
            <w:pPr>
              <w:pStyle w:val="TAL"/>
              <w:rPr>
                <w:b/>
                <w:i/>
                <w:lang w:eastAsia="en-GB"/>
              </w:rPr>
            </w:pPr>
            <w:r w:rsidRPr="00FF083F">
              <w:rPr>
                <w:b/>
                <w:i/>
                <w:lang w:eastAsia="en-GB"/>
              </w:rPr>
              <w:t>laa-PUSCH-Mode2</w:t>
            </w:r>
          </w:p>
          <w:p w14:paraId="58879AF5" w14:textId="77777777" w:rsidR="009D437A" w:rsidRPr="00FF083F" w:rsidRDefault="009D437A" w:rsidP="00B476A7">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508457"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7C8F12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4D0648" w14:textId="77777777" w:rsidR="009D437A" w:rsidRPr="00FF083F" w:rsidRDefault="009D437A" w:rsidP="00B476A7">
            <w:pPr>
              <w:pStyle w:val="TAL"/>
              <w:rPr>
                <w:b/>
                <w:i/>
                <w:lang w:eastAsia="en-GB"/>
              </w:rPr>
            </w:pPr>
            <w:r w:rsidRPr="00FF083F">
              <w:rPr>
                <w:b/>
                <w:i/>
                <w:lang w:eastAsia="en-GB"/>
              </w:rPr>
              <w:t>laa-PUSCH-Mode3</w:t>
            </w:r>
          </w:p>
          <w:p w14:paraId="70F6CDDF" w14:textId="77777777" w:rsidR="009D437A" w:rsidRPr="00FF083F" w:rsidRDefault="009D437A" w:rsidP="00B476A7">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44DC6C"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133490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2D9324D" w14:textId="77777777" w:rsidR="009D437A" w:rsidRPr="00FF083F" w:rsidRDefault="009D437A" w:rsidP="00B476A7">
            <w:pPr>
              <w:pStyle w:val="TAL"/>
              <w:rPr>
                <w:b/>
                <w:i/>
                <w:lang w:eastAsia="en-GB"/>
              </w:rPr>
            </w:pPr>
            <w:proofErr w:type="spellStart"/>
            <w:r w:rsidRPr="00FF083F">
              <w:rPr>
                <w:b/>
                <w:i/>
                <w:lang w:eastAsia="en-GB"/>
              </w:rPr>
              <w:lastRenderedPageBreak/>
              <w:t>locationReport</w:t>
            </w:r>
            <w:proofErr w:type="spellEnd"/>
          </w:p>
          <w:p w14:paraId="516B7D7A" w14:textId="77777777" w:rsidR="009D437A" w:rsidRPr="00FF083F" w:rsidRDefault="009D437A" w:rsidP="00B476A7">
            <w:pPr>
              <w:pStyle w:val="TAL"/>
              <w:rPr>
                <w:b/>
                <w:i/>
                <w:lang w:eastAsia="zh-CN"/>
              </w:rPr>
            </w:pPr>
            <w:r w:rsidRPr="00FF083F">
              <w:t xml:space="preserve">Indicates whether the UE supports </w:t>
            </w:r>
            <w:r w:rsidRPr="00FF083F">
              <w:rPr>
                <w:lang w:eastAsia="ko-KR"/>
              </w:rPr>
              <w:t xml:space="preserve">reporting of its geographical location information to </w:t>
            </w:r>
            <w:proofErr w:type="spellStart"/>
            <w:r w:rsidRPr="00FF083F">
              <w:rPr>
                <w:lang w:eastAsia="ko-KR"/>
              </w:rPr>
              <w:t>eNB</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9926E" w14:textId="77777777" w:rsidR="009D437A" w:rsidRPr="00FF083F" w:rsidRDefault="009D437A" w:rsidP="00B476A7">
            <w:pPr>
              <w:pStyle w:val="TAL"/>
              <w:jc w:val="center"/>
              <w:rPr>
                <w:lang w:eastAsia="zh-CN"/>
              </w:rPr>
            </w:pPr>
            <w:r w:rsidRPr="00FF083F">
              <w:rPr>
                <w:bCs/>
                <w:noProof/>
                <w:lang w:eastAsia="ko-KR"/>
              </w:rPr>
              <w:t>-</w:t>
            </w:r>
          </w:p>
        </w:tc>
      </w:tr>
      <w:tr w:rsidR="009D437A" w:rsidRPr="00FF083F" w14:paraId="1FF13FE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7853476" w14:textId="77777777" w:rsidR="009D437A" w:rsidRPr="00FF083F" w:rsidRDefault="009D437A" w:rsidP="00B476A7">
            <w:pPr>
              <w:pStyle w:val="TAL"/>
              <w:rPr>
                <w:b/>
                <w:i/>
                <w:lang w:eastAsia="zh-CN"/>
              </w:rPr>
            </w:pPr>
            <w:proofErr w:type="spellStart"/>
            <w:r w:rsidRPr="00FF083F">
              <w:rPr>
                <w:b/>
                <w:i/>
                <w:lang w:eastAsia="zh-CN"/>
              </w:rPr>
              <w:t>loggedMBSFNMeasurements</w:t>
            </w:r>
            <w:proofErr w:type="spellEnd"/>
          </w:p>
          <w:p w14:paraId="5C3A5F11" w14:textId="77777777" w:rsidR="009D437A" w:rsidRPr="00FF083F" w:rsidRDefault="009D437A" w:rsidP="00B476A7">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65E04F7" w14:textId="77777777" w:rsidR="009D437A" w:rsidRPr="00FF083F" w:rsidRDefault="009D437A" w:rsidP="00B476A7">
            <w:pPr>
              <w:pStyle w:val="TAL"/>
              <w:jc w:val="center"/>
              <w:rPr>
                <w:lang w:eastAsia="zh-CN"/>
              </w:rPr>
            </w:pPr>
            <w:r w:rsidRPr="00FF083F">
              <w:rPr>
                <w:lang w:eastAsia="zh-CN"/>
              </w:rPr>
              <w:t>-</w:t>
            </w:r>
          </w:p>
        </w:tc>
      </w:tr>
      <w:tr w:rsidR="009D437A" w:rsidRPr="00FF083F" w14:paraId="5B2319CF" w14:textId="77777777" w:rsidTr="00B476A7">
        <w:trPr>
          <w:cantSplit/>
        </w:trPr>
        <w:tc>
          <w:tcPr>
            <w:tcW w:w="7793" w:type="dxa"/>
            <w:gridSpan w:val="2"/>
          </w:tcPr>
          <w:p w14:paraId="052CBE3C" w14:textId="77777777" w:rsidR="009D437A" w:rsidRPr="00FF083F" w:rsidRDefault="009D437A" w:rsidP="00B476A7">
            <w:pPr>
              <w:pStyle w:val="TAL"/>
              <w:rPr>
                <w:b/>
                <w:i/>
              </w:rPr>
            </w:pPr>
            <w:proofErr w:type="spellStart"/>
            <w:r w:rsidRPr="00FF083F">
              <w:rPr>
                <w:b/>
                <w:i/>
              </w:rPr>
              <w:t>loggedMeasBT</w:t>
            </w:r>
            <w:proofErr w:type="spellEnd"/>
          </w:p>
          <w:p w14:paraId="208AC450" w14:textId="77777777" w:rsidR="009D437A" w:rsidRPr="00FF083F" w:rsidRDefault="009D437A" w:rsidP="00B476A7">
            <w:pPr>
              <w:pStyle w:val="TAL"/>
              <w:rPr>
                <w:b/>
                <w:i/>
                <w:noProof/>
                <w:lang w:eastAsia="en-GB"/>
              </w:rPr>
            </w:pPr>
            <w:r w:rsidRPr="00FF083F">
              <w:rPr>
                <w:lang w:eastAsia="en-GB"/>
              </w:rPr>
              <w:t>Indicates whether the UE supports Bluetooth measurements in RRC idle mode.</w:t>
            </w:r>
          </w:p>
        </w:tc>
        <w:tc>
          <w:tcPr>
            <w:tcW w:w="862" w:type="dxa"/>
            <w:gridSpan w:val="2"/>
          </w:tcPr>
          <w:p w14:paraId="0699F39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5C348D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2033F" w14:textId="77777777" w:rsidR="009D437A" w:rsidRPr="00FF083F" w:rsidRDefault="009D437A" w:rsidP="00B476A7">
            <w:pPr>
              <w:pStyle w:val="TAL"/>
              <w:rPr>
                <w:b/>
                <w:i/>
                <w:lang w:eastAsia="zh-CN"/>
              </w:rPr>
            </w:pPr>
            <w:proofErr w:type="spellStart"/>
            <w:r w:rsidRPr="00FF083F">
              <w:rPr>
                <w:b/>
                <w:i/>
                <w:lang w:eastAsia="zh-CN"/>
              </w:rPr>
              <w:t>loggedMeasurementsIdle</w:t>
            </w:r>
            <w:proofErr w:type="spellEnd"/>
          </w:p>
          <w:p w14:paraId="1E637B0E" w14:textId="77777777" w:rsidR="009D437A" w:rsidRPr="00FF083F" w:rsidRDefault="009D437A" w:rsidP="00B476A7">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74829A" w14:textId="77777777" w:rsidR="009D437A" w:rsidRPr="00FF083F" w:rsidRDefault="009D437A" w:rsidP="00B476A7">
            <w:pPr>
              <w:pStyle w:val="TAL"/>
              <w:jc w:val="center"/>
              <w:rPr>
                <w:lang w:eastAsia="zh-CN"/>
              </w:rPr>
            </w:pPr>
            <w:r w:rsidRPr="00FF083F">
              <w:rPr>
                <w:lang w:eastAsia="zh-CN"/>
              </w:rPr>
              <w:t>-</w:t>
            </w:r>
          </w:p>
        </w:tc>
      </w:tr>
      <w:tr w:rsidR="009D437A" w:rsidRPr="00FF083F" w14:paraId="2A5CAA86" w14:textId="77777777" w:rsidTr="00B476A7">
        <w:trPr>
          <w:cantSplit/>
        </w:trPr>
        <w:tc>
          <w:tcPr>
            <w:tcW w:w="7793" w:type="dxa"/>
            <w:gridSpan w:val="2"/>
          </w:tcPr>
          <w:p w14:paraId="1FCDC2A9" w14:textId="77777777" w:rsidR="009D437A" w:rsidRPr="00FF083F" w:rsidRDefault="009D437A" w:rsidP="00B476A7">
            <w:pPr>
              <w:pStyle w:val="TAL"/>
              <w:rPr>
                <w:b/>
                <w:i/>
              </w:rPr>
            </w:pPr>
            <w:proofErr w:type="spellStart"/>
            <w:r w:rsidRPr="00FF083F">
              <w:rPr>
                <w:b/>
                <w:i/>
              </w:rPr>
              <w:t>loggedMeasWLAN</w:t>
            </w:r>
            <w:proofErr w:type="spellEnd"/>
          </w:p>
          <w:p w14:paraId="33B19879" w14:textId="77777777" w:rsidR="009D437A" w:rsidRPr="00FF083F" w:rsidRDefault="009D437A" w:rsidP="00B476A7">
            <w:pPr>
              <w:pStyle w:val="TAL"/>
              <w:rPr>
                <w:b/>
                <w:i/>
                <w:noProof/>
                <w:lang w:eastAsia="en-GB"/>
              </w:rPr>
            </w:pPr>
            <w:r w:rsidRPr="00FF083F">
              <w:rPr>
                <w:lang w:eastAsia="en-GB"/>
              </w:rPr>
              <w:t>Indicates whether the UE supports WLAN measurements in RRC idle mode.</w:t>
            </w:r>
          </w:p>
        </w:tc>
        <w:tc>
          <w:tcPr>
            <w:tcW w:w="862" w:type="dxa"/>
            <w:gridSpan w:val="2"/>
          </w:tcPr>
          <w:p w14:paraId="3F3333F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B413EA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06A7D4" w14:textId="77777777" w:rsidR="009D437A" w:rsidRPr="00FF083F" w:rsidRDefault="009D437A" w:rsidP="00B476A7">
            <w:pPr>
              <w:pStyle w:val="TAL"/>
              <w:rPr>
                <w:b/>
                <w:i/>
                <w:noProof/>
                <w:lang w:eastAsia="en-GB"/>
              </w:rPr>
            </w:pPr>
            <w:r w:rsidRPr="00FF083F">
              <w:rPr>
                <w:b/>
                <w:i/>
                <w:noProof/>
                <w:lang w:eastAsia="en-GB"/>
              </w:rPr>
              <w:t>logicalChannelSR-ProhibitTimer</w:t>
            </w:r>
          </w:p>
          <w:p w14:paraId="5A613EFD" w14:textId="77777777" w:rsidR="009D437A" w:rsidRPr="00FF083F" w:rsidRDefault="009D437A" w:rsidP="00B476A7">
            <w:pPr>
              <w:pStyle w:val="TAL"/>
              <w:rPr>
                <w:b/>
                <w:i/>
                <w:lang w:eastAsia="zh-CN"/>
              </w:rPr>
            </w:pPr>
            <w:r w:rsidRPr="00FF083F">
              <w:rPr>
                <w:lang w:eastAsia="en-GB"/>
              </w:rPr>
              <w:t xml:space="preserve">Indicates whether the UE supports the </w:t>
            </w:r>
            <w:proofErr w:type="spellStart"/>
            <w:r w:rsidRPr="00FF083F">
              <w:rPr>
                <w:i/>
                <w:lang w:eastAsia="en-GB"/>
              </w:rPr>
              <w:t>logicalChannelSR-ProhibitTimer</w:t>
            </w:r>
            <w:proofErr w:type="spellEnd"/>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FBA5AFB"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375B585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E577A" w14:textId="77777777" w:rsidR="009D437A" w:rsidRPr="00FF083F" w:rsidRDefault="009D437A" w:rsidP="00B476A7">
            <w:pPr>
              <w:keepNext/>
              <w:keepLines/>
              <w:spacing w:after="0"/>
              <w:rPr>
                <w:rFonts w:ascii="Arial" w:hAnsi="Arial" w:cs="Arial"/>
                <w:b/>
                <w:i/>
                <w:sz w:val="18"/>
                <w:szCs w:val="18"/>
              </w:rPr>
            </w:pPr>
            <w:proofErr w:type="spellStart"/>
            <w:r w:rsidRPr="00FF083F">
              <w:rPr>
                <w:rFonts w:ascii="Arial" w:hAnsi="Arial" w:cs="Arial"/>
                <w:b/>
                <w:i/>
                <w:sz w:val="18"/>
                <w:szCs w:val="18"/>
                <w:lang w:eastAsia="zh-CN"/>
              </w:rPr>
              <w:t>lo</w:t>
            </w:r>
            <w:r w:rsidRPr="00FF083F">
              <w:rPr>
                <w:rFonts w:ascii="Arial" w:hAnsi="Arial" w:cs="Arial"/>
                <w:b/>
                <w:i/>
                <w:sz w:val="18"/>
                <w:szCs w:val="18"/>
              </w:rPr>
              <w:t>ngDRX</w:t>
            </w:r>
            <w:proofErr w:type="spellEnd"/>
            <w:r w:rsidRPr="00FF083F">
              <w:rPr>
                <w:rFonts w:ascii="Arial" w:hAnsi="Arial" w:cs="Arial"/>
                <w:b/>
                <w:i/>
                <w:sz w:val="18"/>
                <w:szCs w:val="18"/>
              </w:rPr>
              <w:t>-Command</w:t>
            </w:r>
          </w:p>
          <w:p w14:paraId="7E3EBAFC" w14:textId="77777777" w:rsidR="009D437A" w:rsidRPr="00FF083F" w:rsidRDefault="009D437A" w:rsidP="00B476A7">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984351" w14:textId="77777777" w:rsidR="009D437A" w:rsidRPr="00FF083F" w:rsidRDefault="009D437A" w:rsidP="00B476A7">
            <w:pPr>
              <w:keepNext/>
              <w:keepLines/>
              <w:spacing w:after="0"/>
              <w:jc w:val="center"/>
              <w:rPr>
                <w:rFonts w:ascii="Arial" w:hAnsi="Arial" w:cs="Arial"/>
                <w:sz w:val="18"/>
                <w:szCs w:val="18"/>
              </w:rPr>
            </w:pPr>
            <w:r w:rsidRPr="00FF083F">
              <w:rPr>
                <w:rFonts w:ascii="Arial" w:hAnsi="Arial" w:cs="Arial"/>
                <w:sz w:val="18"/>
                <w:szCs w:val="18"/>
              </w:rPr>
              <w:t>-</w:t>
            </w:r>
          </w:p>
        </w:tc>
      </w:tr>
      <w:tr w:rsidR="009D437A" w:rsidRPr="00FF083F" w14:paraId="0138E42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7BF64" w14:textId="77777777" w:rsidR="009D437A" w:rsidRPr="00FF083F" w:rsidRDefault="009D437A" w:rsidP="00B476A7">
            <w:pPr>
              <w:pStyle w:val="TAL"/>
              <w:rPr>
                <w:b/>
                <w:i/>
                <w:lang w:eastAsia="en-GB"/>
              </w:rPr>
            </w:pPr>
            <w:proofErr w:type="spellStart"/>
            <w:r w:rsidRPr="00FF083F">
              <w:rPr>
                <w:b/>
                <w:i/>
                <w:lang w:eastAsia="en-GB"/>
              </w:rPr>
              <w:t>lwa</w:t>
            </w:r>
            <w:proofErr w:type="spellEnd"/>
          </w:p>
          <w:p w14:paraId="2F56405D" w14:textId="77777777" w:rsidR="009D437A" w:rsidRPr="00FF083F" w:rsidRDefault="009D437A" w:rsidP="00B476A7">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EFEBE1" w14:textId="77777777" w:rsidR="009D437A" w:rsidRPr="00FF083F" w:rsidRDefault="009D437A" w:rsidP="00B476A7">
            <w:pPr>
              <w:keepNext/>
              <w:keepLines/>
              <w:spacing w:after="0"/>
              <w:jc w:val="center"/>
              <w:rPr>
                <w:rFonts w:ascii="Arial" w:hAnsi="Arial" w:cs="Arial"/>
                <w:sz w:val="18"/>
                <w:szCs w:val="18"/>
              </w:rPr>
            </w:pPr>
            <w:r w:rsidRPr="00FF083F">
              <w:rPr>
                <w:bCs/>
                <w:noProof/>
                <w:lang w:eastAsia="en-GB"/>
              </w:rPr>
              <w:t>-</w:t>
            </w:r>
          </w:p>
        </w:tc>
      </w:tr>
      <w:tr w:rsidR="009D437A" w:rsidRPr="00FF083F" w14:paraId="7A8E283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9504E7" w14:textId="77777777" w:rsidR="009D437A" w:rsidRPr="00FF083F" w:rsidRDefault="009D437A" w:rsidP="00B476A7">
            <w:pPr>
              <w:pStyle w:val="TAL"/>
              <w:rPr>
                <w:b/>
                <w:i/>
                <w:lang w:eastAsia="zh-CN"/>
              </w:rPr>
            </w:pPr>
            <w:proofErr w:type="spellStart"/>
            <w:r w:rsidRPr="00FF083F">
              <w:rPr>
                <w:b/>
                <w:i/>
                <w:lang w:eastAsia="zh-CN"/>
              </w:rPr>
              <w:t>lwa-BufferSize</w:t>
            </w:r>
            <w:proofErr w:type="spellEnd"/>
          </w:p>
          <w:p w14:paraId="35EA0B3B" w14:textId="77777777" w:rsidR="009D437A" w:rsidRPr="00FF083F" w:rsidRDefault="009D437A" w:rsidP="00B476A7">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EBD9871" w14:textId="77777777" w:rsidR="009D437A" w:rsidRPr="00FF083F" w:rsidRDefault="009D437A" w:rsidP="00B476A7">
            <w:pPr>
              <w:keepNext/>
              <w:keepLines/>
              <w:spacing w:after="0"/>
              <w:jc w:val="center"/>
              <w:rPr>
                <w:rFonts w:ascii="Arial" w:hAnsi="Arial" w:cs="Arial"/>
                <w:sz w:val="18"/>
                <w:szCs w:val="18"/>
              </w:rPr>
            </w:pPr>
            <w:r w:rsidRPr="00FF083F">
              <w:rPr>
                <w:rFonts w:ascii="Arial" w:hAnsi="Arial" w:cs="Arial"/>
                <w:sz w:val="18"/>
                <w:szCs w:val="18"/>
              </w:rPr>
              <w:t>-</w:t>
            </w:r>
          </w:p>
        </w:tc>
      </w:tr>
      <w:tr w:rsidR="009D437A" w:rsidRPr="00FF083F" w14:paraId="453EDB7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A189B" w14:textId="77777777" w:rsidR="009D437A" w:rsidRPr="00FF083F" w:rsidRDefault="009D437A" w:rsidP="00B476A7">
            <w:pPr>
              <w:pStyle w:val="TAL"/>
              <w:rPr>
                <w:b/>
                <w:i/>
              </w:rPr>
            </w:pPr>
            <w:proofErr w:type="spellStart"/>
            <w:r w:rsidRPr="00FF083F">
              <w:rPr>
                <w:b/>
                <w:i/>
              </w:rPr>
              <w:t>lwa</w:t>
            </w:r>
            <w:proofErr w:type="spellEnd"/>
            <w:r w:rsidRPr="00FF083F">
              <w:rPr>
                <w:b/>
                <w:i/>
              </w:rPr>
              <w:t>-HO-</w:t>
            </w:r>
            <w:proofErr w:type="spellStart"/>
            <w:r w:rsidRPr="00FF083F">
              <w:rPr>
                <w:b/>
                <w:i/>
              </w:rPr>
              <w:t>WithoutWT</w:t>
            </w:r>
            <w:proofErr w:type="spellEnd"/>
            <w:r w:rsidRPr="00FF083F">
              <w:rPr>
                <w:b/>
                <w:i/>
              </w:rPr>
              <w:t>-Change</w:t>
            </w:r>
          </w:p>
          <w:p w14:paraId="2A7EBC90" w14:textId="77777777" w:rsidR="009D437A" w:rsidRPr="00FF083F" w:rsidRDefault="009D437A" w:rsidP="00B476A7">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14BA60" w14:textId="77777777" w:rsidR="009D437A" w:rsidRPr="00FF083F" w:rsidRDefault="009D437A" w:rsidP="00B476A7">
            <w:pPr>
              <w:keepNext/>
              <w:keepLines/>
              <w:spacing w:after="0"/>
              <w:jc w:val="center"/>
              <w:rPr>
                <w:bCs/>
                <w:noProof/>
                <w:lang w:eastAsia="en-GB"/>
              </w:rPr>
            </w:pPr>
            <w:r w:rsidRPr="00FF083F">
              <w:rPr>
                <w:bCs/>
                <w:noProof/>
                <w:lang w:eastAsia="en-GB"/>
              </w:rPr>
              <w:t>-</w:t>
            </w:r>
          </w:p>
        </w:tc>
      </w:tr>
      <w:tr w:rsidR="009D437A" w:rsidRPr="00FF083F" w14:paraId="2EF5B7D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5BE2B" w14:textId="77777777" w:rsidR="009D437A" w:rsidRPr="00FF083F" w:rsidRDefault="009D437A" w:rsidP="00B476A7">
            <w:pPr>
              <w:pStyle w:val="TAL"/>
              <w:rPr>
                <w:b/>
                <w:i/>
              </w:rPr>
            </w:pPr>
            <w:proofErr w:type="spellStart"/>
            <w:r w:rsidRPr="00FF083F">
              <w:rPr>
                <w:b/>
                <w:i/>
              </w:rPr>
              <w:t>lwa</w:t>
            </w:r>
            <w:proofErr w:type="spellEnd"/>
            <w:r w:rsidRPr="00FF083F">
              <w:rPr>
                <w:b/>
                <w:i/>
              </w:rPr>
              <w:t>-RLC-UM</w:t>
            </w:r>
          </w:p>
          <w:p w14:paraId="1B0D46F9" w14:textId="77777777" w:rsidR="009D437A" w:rsidRPr="00FF083F" w:rsidRDefault="009D437A" w:rsidP="00B476A7">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687FA4" w14:textId="77777777" w:rsidR="009D437A" w:rsidRPr="00FF083F" w:rsidRDefault="009D437A" w:rsidP="00B476A7">
            <w:pPr>
              <w:keepNext/>
              <w:keepLines/>
              <w:spacing w:after="0"/>
              <w:jc w:val="center"/>
              <w:rPr>
                <w:bCs/>
                <w:noProof/>
                <w:lang w:eastAsia="en-GB"/>
              </w:rPr>
            </w:pPr>
            <w:r w:rsidRPr="00FF083F">
              <w:rPr>
                <w:bCs/>
                <w:noProof/>
                <w:lang w:eastAsia="en-GB"/>
              </w:rPr>
              <w:t>-</w:t>
            </w:r>
          </w:p>
        </w:tc>
      </w:tr>
      <w:tr w:rsidR="009D437A" w:rsidRPr="00FF083F" w14:paraId="2D44C74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A2685" w14:textId="77777777" w:rsidR="009D437A" w:rsidRPr="00FF083F" w:rsidRDefault="009D437A" w:rsidP="00B476A7">
            <w:pPr>
              <w:pStyle w:val="TAL"/>
              <w:rPr>
                <w:b/>
                <w:i/>
                <w:lang w:eastAsia="en-GB"/>
              </w:rPr>
            </w:pPr>
            <w:proofErr w:type="spellStart"/>
            <w:r w:rsidRPr="00FF083F">
              <w:rPr>
                <w:b/>
                <w:i/>
                <w:lang w:eastAsia="en-GB"/>
              </w:rPr>
              <w:t>lwa-SplitBearer</w:t>
            </w:r>
            <w:proofErr w:type="spellEnd"/>
          </w:p>
          <w:p w14:paraId="6BC4825F" w14:textId="77777777" w:rsidR="009D437A" w:rsidRPr="00FF083F" w:rsidRDefault="009D437A" w:rsidP="00B476A7">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CCA7058" w14:textId="77777777" w:rsidR="009D437A" w:rsidRPr="00FF083F" w:rsidRDefault="009D437A" w:rsidP="00B476A7">
            <w:pPr>
              <w:keepNext/>
              <w:keepLines/>
              <w:spacing w:after="0"/>
              <w:jc w:val="center"/>
              <w:rPr>
                <w:rFonts w:ascii="Arial" w:hAnsi="Arial" w:cs="Arial"/>
                <w:sz w:val="18"/>
                <w:szCs w:val="18"/>
              </w:rPr>
            </w:pPr>
            <w:r w:rsidRPr="00FF083F">
              <w:rPr>
                <w:bCs/>
                <w:noProof/>
                <w:lang w:eastAsia="en-GB"/>
              </w:rPr>
              <w:t>-</w:t>
            </w:r>
          </w:p>
        </w:tc>
      </w:tr>
      <w:tr w:rsidR="009D437A" w:rsidRPr="00FF083F" w14:paraId="71F6085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E74AB" w14:textId="77777777" w:rsidR="009D437A" w:rsidRPr="00FF083F" w:rsidRDefault="009D437A" w:rsidP="00B476A7">
            <w:pPr>
              <w:pStyle w:val="TAL"/>
              <w:rPr>
                <w:b/>
                <w:i/>
              </w:rPr>
            </w:pPr>
            <w:proofErr w:type="spellStart"/>
            <w:r w:rsidRPr="00FF083F">
              <w:rPr>
                <w:b/>
                <w:i/>
              </w:rPr>
              <w:t>lwa</w:t>
            </w:r>
            <w:proofErr w:type="spellEnd"/>
            <w:r w:rsidRPr="00FF083F">
              <w:rPr>
                <w:b/>
                <w:i/>
              </w:rPr>
              <w:t>-UL</w:t>
            </w:r>
          </w:p>
          <w:p w14:paraId="53EE9797" w14:textId="77777777" w:rsidR="009D437A" w:rsidRPr="00FF083F" w:rsidRDefault="009D437A" w:rsidP="00B476A7">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33A6309" w14:textId="77777777" w:rsidR="009D437A" w:rsidRPr="00FF083F" w:rsidRDefault="009D437A" w:rsidP="00B476A7">
            <w:pPr>
              <w:keepNext/>
              <w:keepLines/>
              <w:spacing w:after="0"/>
              <w:jc w:val="center"/>
              <w:rPr>
                <w:bCs/>
                <w:noProof/>
                <w:lang w:eastAsia="en-GB"/>
              </w:rPr>
            </w:pPr>
            <w:r w:rsidRPr="00FF083F">
              <w:rPr>
                <w:bCs/>
                <w:noProof/>
                <w:lang w:eastAsia="en-GB"/>
              </w:rPr>
              <w:t>-</w:t>
            </w:r>
          </w:p>
        </w:tc>
      </w:tr>
      <w:tr w:rsidR="009D437A" w:rsidRPr="00FF083F" w14:paraId="37D3849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9E02D" w14:textId="77777777" w:rsidR="009D437A" w:rsidRPr="00FF083F" w:rsidRDefault="009D437A" w:rsidP="00B476A7">
            <w:pPr>
              <w:pStyle w:val="TAL"/>
              <w:rPr>
                <w:b/>
                <w:i/>
                <w:lang w:eastAsia="en-GB"/>
              </w:rPr>
            </w:pPr>
            <w:proofErr w:type="spellStart"/>
            <w:r w:rsidRPr="00FF083F">
              <w:rPr>
                <w:b/>
                <w:i/>
                <w:lang w:eastAsia="en-GB"/>
              </w:rPr>
              <w:t>lwip</w:t>
            </w:r>
            <w:proofErr w:type="spellEnd"/>
          </w:p>
          <w:p w14:paraId="3E09D32C" w14:textId="77777777" w:rsidR="009D437A" w:rsidRPr="00FF083F" w:rsidRDefault="009D437A" w:rsidP="00B476A7">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F71B00" w14:textId="77777777" w:rsidR="009D437A" w:rsidRPr="00FF083F" w:rsidRDefault="009D437A" w:rsidP="00B476A7">
            <w:pPr>
              <w:keepNext/>
              <w:keepLines/>
              <w:spacing w:after="0"/>
              <w:jc w:val="center"/>
              <w:rPr>
                <w:bCs/>
                <w:noProof/>
                <w:lang w:eastAsia="en-GB"/>
              </w:rPr>
            </w:pPr>
            <w:r w:rsidRPr="00FF083F">
              <w:rPr>
                <w:bCs/>
                <w:noProof/>
                <w:lang w:eastAsia="en-GB"/>
              </w:rPr>
              <w:t>-</w:t>
            </w:r>
          </w:p>
        </w:tc>
      </w:tr>
      <w:tr w:rsidR="009D437A" w:rsidRPr="00FF083F" w14:paraId="035878A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1D05F" w14:textId="77777777" w:rsidR="009D437A" w:rsidRPr="00FF083F" w:rsidRDefault="009D437A" w:rsidP="00B476A7">
            <w:pPr>
              <w:pStyle w:val="TAL"/>
              <w:rPr>
                <w:b/>
                <w:i/>
                <w:lang w:eastAsia="en-GB"/>
              </w:rPr>
            </w:pPr>
            <w:proofErr w:type="spellStart"/>
            <w:r w:rsidRPr="00FF083F">
              <w:rPr>
                <w:b/>
                <w:i/>
                <w:lang w:eastAsia="en-GB"/>
              </w:rPr>
              <w:t>lwip</w:t>
            </w:r>
            <w:proofErr w:type="spellEnd"/>
            <w:r w:rsidRPr="00FF083F">
              <w:rPr>
                <w:b/>
                <w:i/>
                <w:lang w:eastAsia="en-GB"/>
              </w:rPr>
              <w:t xml:space="preserve">-Aggregation-DL, </w:t>
            </w:r>
            <w:proofErr w:type="spellStart"/>
            <w:r w:rsidRPr="00FF083F">
              <w:rPr>
                <w:b/>
                <w:i/>
                <w:lang w:eastAsia="en-GB"/>
              </w:rPr>
              <w:t>lwip</w:t>
            </w:r>
            <w:proofErr w:type="spellEnd"/>
            <w:r w:rsidRPr="00FF083F">
              <w:rPr>
                <w:b/>
                <w:i/>
                <w:lang w:eastAsia="en-GB"/>
              </w:rPr>
              <w:t>-Aggregation-UL</w:t>
            </w:r>
          </w:p>
          <w:p w14:paraId="1CF3A59B" w14:textId="77777777" w:rsidR="009D437A" w:rsidRPr="00FF083F" w:rsidRDefault="009D437A" w:rsidP="00B476A7">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proofErr w:type="spellStart"/>
            <w:r w:rsidRPr="00FF083F">
              <w:rPr>
                <w:i/>
                <w:lang w:eastAsia="en-GB"/>
              </w:rPr>
              <w:t>lwip</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24DDA9" w14:textId="77777777" w:rsidR="009D437A" w:rsidRPr="00FF083F" w:rsidRDefault="009D437A" w:rsidP="00B476A7">
            <w:pPr>
              <w:keepNext/>
              <w:keepLines/>
              <w:spacing w:after="0"/>
              <w:jc w:val="center"/>
              <w:rPr>
                <w:bCs/>
                <w:noProof/>
                <w:lang w:eastAsia="en-GB"/>
              </w:rPr>
            </w:pPr>
            <w:r w:rsidRPr="00FF083F">
              <w:rPr>
                <w:bCs/>
                <w:noProof/>
                <w:lang w:eastAsia="en-GB"/>
              </w:rPr>
              <w:t>-</w:t>
            </w:r>
          </w:p>
        </w:tc>
      </w:tr>
      <w:tr w:rsidR="009D437A" w:rsidRPr="00FF083F" w14:paraId="4CBCC56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8A954" w14:textId="77777777" w:rsidR="009D437A" w:rsidRPr="00FF083F" w:rsidRDefault="009D437A" w:rsidP="00B476A7">
            <w:pPr>
              <w:pStyle w:val="TAL"/>
              <w:rPr>
                <w:b/>
                <w:i/>
                <w:lang w:eastAsia="zh-CN"/>
              </w:rPr>
            </w:pPr>
            <w:proofErr w:type="spellStart"/>
            <w:r w:rsidRPr="00FF083F">
              <w:rPr>
                <w:b/>
                <w:i/>
                <w:lang w:eastAsia="zh-CN"/>
              </w:rPr>
              <w:t>makeBeforeBreak</w:t>
            </w:r>
            <w:proofErr w:type="spellEnd"/>
          </w:p>
          <w:p w14:paraId="7124EA7B" w14:textId="77777777" w:rsidR="009D437A" w:rsidRPr="00FF083F" w:rsidRDefault="009D437A" w:rsidP="00B476A7">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w:t>
            </w:r>
            <w:proofErr w:type="spellStart"/>
            <w:r w:rsidRPr="00FF083F">
              <w:t>SeNB</w:t>
            </w:r>
            <w:proofErr w:type="spellEnd"/>
            <w:r w:rsidRPr="00FF083F">
              <w:t xml:space="preserve">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0447156" w14:textId="77777777" w:rsidR="009D437A" w:rsidRPr="00FF083F" w:rsidRDefault="009D437A" w:rsidP="00B476A7">
            <w:pPr>
              <w:keepNext/>
              <w:keepLines/>
              <w:spacing w:after="0"/>
              <w:jc w:val="center"/>
              <w:rPr>
                <w:bCs/>
                <w:noProof/>
                <w:lang w:eastAsia="en-GB"/>
              </w:rPr>
            </w:pPr>
            <w:r w:rsidRPr="00FF083F">
              <w:rPr>
                <w:bCs/>
                <w:noProof/>
                <w:lang w:eastAsia="en-GB"/>
              </w:rPr>
              <w:t>-</w:t>
            </w:r>
          </w:p>
        </w:tc>
      </w:tr>
      <w:tr w:rsidR="009D437A" w:rsidRPr="00FF083F" w14:paraId="65EF9F8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F2153" w14:textId="77777777" w:rsidR="009D437A" w:rsidRPr="00FF083F" w:rsidRDefault="009D437A" w:rsidP="00B476A7">
            <w:pPr>
              <w:pStyle w:val="TAL"/>
              <w:rPr>
                <w:b/>
                <w:bCs/>
                <w:i/>
                <w:iCs/>
              </w:rPr>
            </w:pPr>
            <w:proofErr w:type="spellStart"/>
            <w:r w:rsidRPr="00FF083F">
              <w:rPr>
                <w:b/>
                <w:bCs/>
                <w:i/>
                <w:iCs/>
              </w:rPr>
              <w:t>measGapPatterns-NRonly</w:t>
            </w:r>
            <w:proofErr w:type="spellEnd"/>
          </w:p>
          <w:p w14:paraId="70DE1323" w14:textId="77777777" w:rsidR="009D437A" w:rsidRPr="00FF083F" w:rsidRDefault="009D437A" w:rsidP="00B476A7">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2912971" w14:textId="77777777" w:rsidR="009D437A" w:rsidRPr="00FF083F" w:rsidRDefault="009D437A" w:rsidP="00B476A7">
            <w:pPr>
              <w:pStyle w:val="TAL"/>
              <w:jc w:val="center"/>
              <w:rPr>
                <w:noProof/>
                <w:lang w:eastAsia="en-GB"/>
              </w:rPr>
            </w:pPr>
            <w:r w:rsidRPr="00FF083F">
              <w:rPr>
                <w:noProof/>
                <w:lang w:eastAsia="en-GB"/>
              </w:rPr>
              <w:t>No</w:t>
            </w:r>
          </w:p>
        </w:tc>
      </w:tr>
      <w:tr w:rsidR="009D437A" w:rsidRPr="00FF083F" w14:paraId="5DD67AF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6EE55" w14:textId="77777777" w:rsidR="009D437A" w:rsidRPr="00FF083F" w:rsidRDefault="009D437A" w:rsidP="00B476A7">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4EB1FDE2" w14:textId="77777777" w:rsidR="009D437A" w:rsidRPr="00FF083F" w:rsidRDefault="009D437A" w:rsidP="00B476A7">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D659A20" w14:textId="77777777" w:rsidR="009D437A" w:rsidRPr="00FF083F" w:rsidRDefault="009D437A" w:rsidP="00B476A7">
            <w:pPr>
              <w:pStyle w:val="TAL"/>
              <w:jc w:val="center"/>
              <w:rPr>
                <w:noProof/>
                <w:lang w:eastAsia="en-GB"/>
              </w:rPr>
            </w:pPr>
            <w:r w:rsidRPr="00FF083F">
              <w:rPr>
                <w:noProof/>
                <w:lang w:eastAsia="en-GB"/>
              </w:rPr>
              <w:t>No</w:t>
            </w:r>
          </w:p>
        </w:tc>
      </w:tr>
      <w:tr w:rsidR="009D437A" w:rsidRPr="00FF083F" w14:paraId="0F1727A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9330D"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rPr>
              <w:t>maximumCCsRetrieval</w:t>
            </w:r>
            <w:proofErr w:type="spellEnd"/>
          </w:p>
          <w:p w14:paraId="156825DC" w14:textId="77777777" w:rsidR="009D437A" w:rsidRPr="00FF083F" w:rsidRDefault="009D437A" w:rsidP="00B476A7">
            <w:pPr>
              <w:pStyle w:val="TAL"/>
              <w:rPr>
                <w:b/>
                <w:i/>
                <w:lang w:eastAsia="en-GB"/>
              </w:rPr>
            </w:pPr>
            <w:r w:rsidRPr="00FF083F">
              <w:t xml:space="preserve">Indicates whether UE supports reception of </w:t>
            </w:r>
            <w:proofErr w:type="spellStart"/>
            <w:r w:rsidRPr="00FF083F">
              <w:rPr>
                <w:i/>
              </w:rPr>
              <w:t>requestedMaxCCsDL</w:t>
            </w:r>
            <w:proofErr w:type="spellEnd"/>
            <w:r w:rsidRPr="00FF083F">
              <w:t xml:space="preserve"> and </w:t>
            </w:r>
            <w:proofErr w:type="spellStart"/>
            <w:r w:rsidRPr="00FF083F">
              <w:rPr>
                <w:i/>
              </w:rPr>
              <w:t>requestedMaxCCsUL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7811BDF" w14:textId="77777777" w:rsidR="009D437A" w:rsidRPr="00FF083F" w:rsidRDefault="009D437A" w:rsidP="00B476A7">
            <w:pPr>
              <w:keepNext/>
              <w:keepLines/>
              <w:spacing w:after="0"/>
              <w:jc w:val="center"/>
              <w:rPr>
                <w:bCs/>
                <w:noProof/>
                <w:lang w:eastAsia="en-GB"/>
              </w:rPr>
            </w:pPr>
            <w:r w:rsidRPr="00FF083F">
              <w:rPr>
                <w:rFonts w:ascii="Arial" w:hAnsi="Arial"/>
                <w:sz w:val="18"/>
                <w:lang w:eastAsia="zh-CN"/>
              </w:rPr>
              <w:t>-</w:t>
            </w:r>
          </w:p>
        </w:tc>
      </w:tr>
      <w:tr w:rsidR="009D437A" w:rsidRPr="00FF083F" w14:paraId="6946531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841BB" w14:textId="77777777" w:rsidR="009D437A" w:rsidRPr="00FF083F" w:rsidRDefault="009D437A" w:rsidP="00B476A7">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02DE482D" w14:textId="77777777" w:rsidR="009D437A" w:rsidRPr="00FF083F" w:rsidRDefault="009D437A" w:rsidP="00B476A7">
            <w:pPr>
              <w:pStyle w:val="TAL"/>
              <w:rPr>
                <w:b/>
                <w:i/>
              </w:rPr>
            </w:pPr>
            <w:r w:rsidRPr="00FF083F">
              <w:t xml:space="preserve">Indicates whether the UE supports the network configuration of </w:t>
            </w:r>
            <w:proofErr w:type="spellStart"/>
            <w:r w:rsidRPr="00FF083F">
              <w:rPr>
                <w:i/>
              </w:rPr>
              <w:t>maxLayersMIMO</w:t>
            </w:r>
            <w:proofErr w:type="spellEnd"/>
            <w:r w:rsidRPr="00FF083F">
              <w:t xml:space="preserve">. If the UE supports </w:t>
            </w:r>
            <w:r w:rsidRPr="00FF083F">
              <w:rPr>
                <w:i/>
              </w:rPr>
              <w:t>fourLayerTM3-TM4</w:t>
            </w:r>
            <w:r w:rsidRPr="00FF083F">
              <w:t xml:space="preserve"> or </w:t>
            </w:r>
            <w:proofErr w:type="spellStart"/>
            <w:r w:rsidRPr="00FF083F">
              <w:rPr>
                <w:i/>
              </w:rPr>
              <w:t>intraBandContiguousCC-InfoList</w:t>
            </w:r>
            <w:proofErr w:type="spellEnd"/>
            <w:r w:rsidRPr="00FF083F">
              <w:t xml:space="preserve"> or </w:t>
            </w:r>
            <w:proofErr w:type="spellStart"/>
            <w:r w:rsidRPr="00FF083F">
              <w:rPr>
                <w:i/>
              </w:rPr>
              <w:t>FeatureSetDL-PerCC</w:t>
            </w:r>
            <w:proofErr w:type="spellEnd"/>
            <w:r w:rsidRPr="00FF083F">
              <w:t xml:space="preserve"> for MR-DC, UE supports the configuration of </w:t>
            </w:r>
            <w:proofErr w:type="spellStart"/>
            <w:r w:rsidRPr="00FF083F">
              <w:rPr>
                <w:i/>
              </w:rPr>
              <w:t>maxLayersMIMO</w:t>
            </w:r>
            <w:proofErr w:type="spellEnd"/>
            <w:r w:rsidRPr="00FF083F">
              <w:t xml:space="preserve"> for these cases regardless of indicating </w:t>
            </w:r>
            <w:proofErr w:type="spellStart"/>
            <w:r w:rsidRPr="00FF083F">
              <w:rPr>
                <w:i/>
              </w:rPr>
              <w:t>maxLayersMIMO</w:t>
            </w:r>
            <w:proofErr w:type="spellEnd"/>
            <w:r w:rsidRPr="00FF083F">
              <w:rPr>
                <w:i/>
              </w:rPr>
              <w:t>-Indication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483A464" w14:textId="77777777" w:rsidR="009D437A" w:rsidRPr="00FF083F" w:rsidRDefault="009D437A" w:rsidP="00B476A7">
            <w:pPr>
              <w:keepNext/>
              <w:keepLines/>
              <w:spacing w:after="0"/>
              <w:jc w:val="center"/>
              <w:rPr>
                <w:rFonts w:ascii="Arial" w:hAnsi="Arial"/>
                <w:sz w:val="18"/>
                <w:lang w:eastAsia="zh-CN"/>
              </w:rPr>
            </w:pPr>
            <w:r w:rsidRPr="00FF083F">
              <w:rPr>
                <w:rFonts w:ascii="Arial" w:hAnsi="Arial"/>
                <w:sz w:val="18"/>
                <w:lang w:eastAsia="zh-CN"/>
              </w:rPr>
              <w:t>-</w:t>
            </w:r>
          </w:p>
        </w:tc>
      </w:tr>
      <w:tr w:rsidR="009D437A" w:rsidRPr="00FF083F" w14:paraId="4569596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E8421" w14:textId="77777777" w:rsidR="009D437A" w:rsidRPr="00FF083F" w:rsidRDefault="009D437A" w:rsidP="00B476A7">
            <w:pPr>
              <w:pStyle w:val="TAL"/>
              <w:rPr>
                <w:b/>
                <w:i/>
                <w:noProof/>
                <w:lang w:eastAsia="en-GB"/>
              </w:rPr>
            </w:pPr>
            <w:r w:rsidRPr="00FF083F">
              <w:rPr>
                <w:b/>
                <w:i/>
                <w:noProof/>
              </w:rPr>
              <w:t>maxLayersSlotOrSubslotPUSCH</w:t>
            </w:r>
          </w:p>
          <w:p w14:paraId="5E4FB99B" w14:textId="77777777" w:rsidR="009D437A" w:rsidRPr="00FF083F" w:rsidRDefault="009D437A" w:rsidP="00B476A7">
            <w:pPr>
              <w:pStyle w:val="TAL"/>
              <w:rPr>
                <w:noProof/>
                <w:lang w:eastAsia="en-GB"/>
              </w:rPr>
            </w:pPr>
            <w:r w:rsidRPr="00FF083F">
              <w:rPr>
                <w:lang w:eastAsia="en-GB"/>
              </w:rPr>
              <w:t xml:space="preserve">Indicates the </w:t>
            </w:r>
            <w:proofErr w:type="spellStart"/>
            <w:r w:rsidRPr="00FF083F">
              <w:rPr>
                <w:lang w:eastAsia="en-GB"/>
              </w:rPr>
              <w:t>maxiumum</w:t>
            </w:r>
            <w:proofErr w:type="spellEnd"/>
            <w:r w:rsidRPr="00FF083F">
              <w:rPr>
                <w:lang w:eastAsia="en-GB"/>
              </w:rPr>
              <w:t xml:space="preserve"> number of layers for slot-PUSCH or </w:t>
            </w:r>
            <w:proofErr w:type="spellStart"/>
            <w:r w:rsidRPr="00FF083F">
              <w:rPr>
                <w:lang w:eastAsia="en-GB"/>
              </w:rPr>
              <w:t>subslot</w:t>
            </w:r>
            <w:proofErr w:type="spellEnd"/>
            <w:r w:rsidRPr="00FF083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390646C" w14:textId="77777777" w:rsidR="009D437A" w:rsidRPr="00FF083F" w:rsidRDefault="009D437A" w:rsidP="00B476A7">
            <w:pPr>
              <w:pStyle w:val="TAL"/>
              <w:jc w:val="center"/>
              <w:rPr>
                <w:lang w:eastAsia="zh-CN"/>
              </w:rPr>
            </w:pPr>
            <w:r w:rsidRPr="00FF083F">
              <w:rPr>
                <w:lang w:eastAsia="zh-CN"/>
              </w:rPr>
              <w:t>-</w:t>
            </w:r>
          </w:p>
        </w:tc>
      </w:tr>
      <w:tr w:rsidR="009D437A" w:rsidRPr="00FF083F" w14:paraId="5EE2B72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799E9" w14:textId="77777777" w:rsidR="009D437A" w:rsidRPr="00FF083F" w:rsidRDefault="009D437A" w:rsidP="00B476A7">
            <w:pPr>
              <w:pStyle w:val="TAL"/>
              <w:rPr>
                <w:b/>
                <w:i/>
                <w:noProof/>
                <w:lang w:eastAsia="en-GB"/>
              </w:rPr>
            </w:pPr>
            <w:r w:rsidRPr="00FF083F">
              <w:rPr>
                <w:b/>
                <w:i/>
                <w:noProof/>
              </w:rPr>
              <w:t>maxNumberCCs-SPT</w:t>
            </w:r>
          </w:p>
          <w:p w14:paraId="53F86326" w14:textId="77777777" w:rsidR="009D437A" w:rsidRPr="00FF083F" w:rsidRDefault="009D437A" w:rsidP="00B476A7">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B008B08" w14:textId="77777777" w:rsidR="009D437A" w:rsidRPr="00FF083F" w:rsidRDefault="009D437A" w:rsidP="00B476A7">
            <w:pPr>
              <w:pStyle w:val="TAL"/>
              <w:jc w:val="center"/>
              <w:rPr>
                <w:lang w:eastAsia="zh-CN"/>
              </w:rPr>
            </w:pPr>
            <w:r w:rsidRPr="00FF083F">
              <w:rPr>
                <w:lang w:eastAsia="zh-CN"/>
              </w:rPr>
              <w:t>-</w:t>
            </w:r>
          </w:p>
        </w:tc>
      </w:tr>
      <w:tr w:rsidR="009D437A" w:rsidRPr="00FF083F" w14:paraId="0141F9C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84554" w14:textId="77777777" w:rsidR="009D437A" w:rsidRPr="00FF083F" w:rsidRDefault="009D437A" w:rsidP="00B476A7">
            <w:pPr>
              <w:pStyle w:val="TAL"/>
              <w:rPr>
                <w:b/>
                <w:i/>
                <w:noProof/>
                <w:lang w:eastAsia="en-GB"/>
              </w:rPr>
            </w:pPr>
            <w:r w:rsidRPr="00FF083F">
              <w:rPr>
                <w:b/>
                <w:i/>
                <w:noProof/>
              </w:rPr>
              <w:lastRenderedPageBreak/>
              <w:t>maxNumberDL-CCs, maxNumberUL-CCs</w:t>
            </w:r>
          </w:p>
          <w:p w14:paraId="7EA88745" w14:textId="77777777" w:rsidR="009D437A" w:rsidRPr="00FF083F" w:rsidRDefault="009D437A" w:rsidP="00B476A7">
            <w:pPr>
              <w:pStyle w:val="TAL"/>
              <w:rPr>
                <w:noProof/>
              </w:rPr>
            </w:pPr>
            <w:r w:rsidRPr="00FF083F">
              <w:rPr>
                <w:lang w:eastAsia="en-GB"/>
              </w:rPr>
              <w:t>Indicates for each TTI combination "</w:t>
            </w:r>
            <w:proofErr w:type="spellStart"/>
            <w:r w:rsidRPr="00FF083F">
              <w:rPr>
                <w:lang w:eastAsia="en-GB"/>
              </w:rPr>
              <w:t>sTTI-SupportedCombinations</w:t>
            </w:r>
            <w:proofErr w:type="spellEnd"/>
            <w:r w:rsidRPr="00FF083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25A6784" w14:textId="77777777" w:rsidR="009D437A" w:rsidRPr="00FF083F" w:rsidRDefault="009D437A" w:rsidP="00B476A7">
            <w:pPr>
              <w:pStyle w:val="TAL"/>
              <w:jc w:val="center"/>
              <w:rPr>
                <w:lang w:eastAsia="zh-CN"/>
              </w:rPr>
            </w:pPr>
            <w:r w:rsidRPr="00FF083F">
              <w:rPr>
                <w:lang w:eastAsia="zh-CN"/>
              </w:rPr>
              <w:t>-</w:t>
            </w:r>
          </w:p>
        </w:tc>
      </w:tr>
      <w:tr w:rsidR="009D437A" w:rsidRPr="00FF083F" w14:paraId="2F6889E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77A44" w14:textId="77777777" w:rsidR="009D437A" w:rsidRPr="00FF083F" w:rsidRDefault="009D437A" w:rsidP="00B476A7">
            <w:pPr>
              <w:pStyle w:val="TAL"/>
              <w:rPr>
                <w:b/>
                <w:i/>
                <w:noProof/>
                <w:lang w:eastAsia="en-GB"/>
              </w:rPr>
            </w:pPr>
            <w:r w:rsidRPr="00FF083F">
              <w:rPr>
                <w:b/>
                <w:i/>
                <w:noProof/>
              </w:rPr>
              <w:t>maxNumber</w:t>
            </w:r>
            <w:r w:rsidRPr="00FF083F">
              <w:rPr>
                <w:b/>
                <w:i/>
                <w:noProof/>
                <w:lang w:eastAsia="en-GB"/>
              </w:rPr>
              <w:t>Decoding</w:t>
            </w:r>
          </w:p>
          <w:p w14:paraId="2EBA6709" w14:textId="77777777" w:rsidR="009D437A" w:rsidRPr="00FF083F" w:rsidRDefault="009D437A" w:rsidP="00B476A7">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0F8B87" w14:textId="77777777" w:rsidR="009D437A" w:rsidRPr="00FF083F" w:rsidRDefault="009D437A" w:rsidP="00B476A7">
            <w:pPr>
              <w:pStyle w:val="TAL"/>
              <w:jc w:val="center"/>
              <w:rPr>
                <w:lang w:eastAsia="zh-CN"/>
              </w:rPr>
            </w:pPr>
            <w:r w:rsidRPr="00FF083F">
              <w:rPr>
                <w:noProof/>
                <w:lang w:eastAsia="zh-CN"/>
              </w:rPr>
              <w:t>No</w:t>
            </w:r>
          </w:p>
        </w:tc>
      </w:tr>
      <w:tr w:rsidR="009D437A" w:rsidRPr="00FF083F" w14:paraId="13E5142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FC7F9" w14:textId="77777777" w:rsidR="009D437A" w:rsidRPr="00FF083F" w:rsidRDefault="009D437A" w:rsidP="00B476A7">
            <w:pPr>
              <w:pStyle w:val="TAL"/>
              <w:rPr>
                <w:b/>
                <w:bCs/>
                <w:i/>
                <w:noProof/>
                <w:lang w:eastAsia="en-GB"/>
              </w:rPr>
            </w:pPr>
            <w:r w:rsidRPr="00FF083F">
              <w:rPr>
                <w:b/>
                <w:bCs/>
                <w:i/>
                <w:noProof/>
                <w:lang w:eastAsia="en-GB"/>
              </w:rPr>
              <w:t>maxNumberEHC-Contexts</w:t>
            </w:r>
          </w:p>
          <w:p w14:paraId="39277FDD" w14:textId="77777777" w:rsidR="009D437A" w:rsidRPr="00FF083F" w:rsidRDefault="009D437A" w:rsidP="00B476A7">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3B61040C" w14:textId="77777777" w:rsidR="009D437A" w:rsidRPr="00FF083F" w:rsidRDefault="009D437A" w:rsidP="00B476A7">
            <w:pPr>
              <w:pStyle w:val="TAL"/>
              <w:jc w:val="center"/>
              <w:rPr>
                <w:noProof/>
                <w:lang w:eastAsia="zh-CN"/>
              </w:rPr>
            </w:pPr>
            <w:r w:rsidRPr="00FF083F">
              <w:rPr>
                <w:noProof/>
                <w:lang w:eastAsia="zh-CN"/>
              </w:rPr>
              <w:t>No</w:t>
            </w:r>
          </w:p>
        </w:tc>
      </w:tr>
      <w:tr w:rsidR="009D437A" w:rsidRPr="00FF083F" w14:paraId="1AE51273" w14:textId="77777777" w:rsidTr="00B476A7">
        <w:trPr>
          <w:cantSplit/>
        </w:trPr>
        <w:tc>
          <w:tcPr>
            <w:tcW w:w="7793" w:type="dxa"/>
            <w:gridSpan w:val="2"/>
          </w:tcPr>
          <w:p w14:paraId="564212AC" w14:textId="77777777" w:rsidR="009D437A" w:rsidRPr="00FF083F" w:rsidRDefault="009D437A" w:rsidP="00B476A7">
            <w:pPr>
              <w:pStyle w:val="TAL"/>
              <w:rPr>
                <w:b/>
                <w:bCs/>
                <w:i/>
                <w:noProof/>
                <w:lang w:eastAsia="en-GB"/>
              </w:rPr>
            </w:pPr>
            <w:r w:rsidRPr="00FF083F">
              <w:rPr>
                <w:b/>
                <w:bCs/>
                <w:i/>
                <w:noProof/>
                <w:lang w:eastAsia="en-GB"/>
              </w:rPr>
              <w:t>maxNumberROHC-ContextSessions</w:t>
            </w:r>
          </w:p>
          <w:p w14:paraId="3FD344C6" w14:textId="77777777" w:rsidR="009D437A" w:rsidRPr="00FF083F" w:rsidRDefault="009D437A" w:rsidP="00B476A7">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F083F">
              <w:rPr>
                <w:i/>
                <w:lang w:eastAsia="en-GB"/>
              </w:rPr>
              <w:t>supportedROHC</w:t>
            </w:r>
            <w:proofErr w:type="spellEnd"/>
            <w:r w:rsidRPr="00FF083F">
              <w:rPr>
                <w:i/>
                <w:lang w:eastAsia="en-GB"/>
              </w:rPr>
              <w:t>-Profiles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2702362D"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29190E0" w14:textId="77777777" w:rsidTr="00B476A7">
        <w:trPr>
          <w:cantSplit/>
        </w:trPr>
        <w:tc>
          <w:tcPr>
            <w:tcW w:w="7793" w:type="dxa"/>
            <w:gridSpan w:val="2"/>
          </w:tcPr>
          <w:p w14:paraId="61017ECC" w14:textId="77777777" w:rsidR="009D437A" w:rsidRPr="00FF083F" w:rsidRDefault="009D437A" w:rsidP="00B476A7">
            <w:pPr>
              <w:pStyle w:val="TAL"/>
              <w:rPr>
                <w:b/>
                <w:i/>
              </w:rPr>
            </w:pPr>
            <w:proofErr w:type="spellStart"/>
            <w:r w:rsidRPr="00FF083F">
              <w:rPr>
                <w:b/>
                <w:i/>
              </w:rPr>
              <w:t>maxNumberUpdatedCSI</w:t>
            </w:r>
            <w:proofErr w:type="spellEnd"/>
            <w:r w:rsidRPr="00FF083F">
              <w:rPr>
                <w:b/>
                <w:i/>
              </w:rPr>
              <w:t xml:space="preserve">-Proc, </w:t>
            </w:r>
            <w:proofErr w:type="spellStart"/>
            <w:r w:rsidRPr="00FF083F">
              <w:rPr>
                <w:b/>
                <w:i/>
              </w:rPr>
              <w:t>maxNumberUpdatedCSI</w:t>
            </w:r>
            <w:proofErr w:type="spellEnd"/>
            <w:r w:rsidRPr="00FF083F">
              <w:rPr>
                <w:b/>
                <w:i/>
              </w:rPr>
              <w:t>-Proc-SPT</w:t>
            </w:r>
          </w:p>
          <w:p w14:paraId="116A3AB8" w14:textId="77777777" w:rsidR="009D437A" w:rsidRPr="00FF083F" w:rsidRDefault="009D437A" w:rsidP="00B476A7">
            <w:pPr>
              <w:pStyle w:val="TAL"/>
              <w:rPr>
                <w:bCs/>
                <w:noProof/>
              </w:rPr>
            </w:pPr>
            <w:r w:rsidRPr="00FF083F">
              <w:t>Indicates the maximum number of CSI processes to be updated across CCs.</w:t>
            </w:r>
          </w:p>
        </w:tc>
        <w:tc>
          <w:tcPr>
            <w:tcW w:w="862" w:type="dxa"/>
            <w:gridSpan w:val="2"/>
          </w:tcPr>
          <w:p w14:paraId="335B59D2" w14:textId="77777777" w:rsidR="009D437A" w:rsidRPr="00FF083F" w:rsidRDefault="009D437A" w:rsidP="00B476A7">
            <w:pPr>
              <w:pStyle w:val="TAL"/>
              <w:jc w:val="center"/>
              <w:rPr>
                <w:bCs/>
                <w:noProof/>
              </w:rPr>
            </w:pPr>
            <w:r w:rsidRPr="00FF083F">
              <w:rPr>
                <w:bCs/>
                <w:noProof/>
              </w:rPr>
              <w:t>No</w:t>
            </w:r>
          </w:p>
        </w:tc>
      </w:tr>
      <w:tr w:rsidR="009D437A" w:rsidRPr="00FF083F" w14:paraId="3FBA4B58" w14:textId="77777777" w:rsidTr="00B476A7">
        <w:trPr>
          <w:cantSplit/>
        </w:trPr>
        <w:tc>
          <w:tcPr>
            <w:tcW w:w="7793" w:type="dxa"/>
            <w:gridSpan w:val="2"/>
          </w:tcPr>
          <w:p w14:paraId="356FB512" w14:textId="77777777" w:rsidR="009D437A" w:rsidRPr="00FF083F" w:rsidRDefault="009D437A" w:rsidP="00B476A7">
            <w:pPr>
              <w:pStyle w:val="TAL"/>
              <w:rPr>
                <w:b/>
                <w:i/>
              </w:rPr>
            </w:pPr>
            <w:r w:rsidRPr="00FF083F">
              <w:rPr>
                <w:b/>
                <w:i/>
              </w:rPr>
              <w:t>maxNumberUpdatedCSI-Proc-STTI-Comb77, maxNumberUpdatedCSI-Proc-STTI-Comb27, maxNumberUpdatedCSI-Proc-STTI-Comb22-Set1, maxNumberUpdatedCSI-Proc-STTI-Comb22-Set2</w:t>
            </w:r>
          </w:p>
          <w:p w14:paraId="19824942" w14:textId="77777777" w:rsidR="009D437A" w:rsidRPr="00FF083F" w:rsidRDefault="009D437A" w:rsidP="00B476A7">
            <w:pPr>
              <w:pStyle w:val="TAL"/>
            </w:pPr>
            <w:r w:rsidRPr="00FF083F">
              <w:t>Indicates the maximum number of CSI processes to be updated across CCs. Comb77 is applicable for {slot, slot}, Comb27 for {</w:t>
            </w:r>
            <w:proofErr w:type="spellStart"/>
            <w:r w:rsidRPr="00FF083F">
              <w:t>subslot</w:t>
            </w:r>
            <w:proofErr w:type="spellEnd"/>
            <w:r w:rsidRPr="00FF083F">
              <w:t>, slot}, Comb22-Set1 for</w:t>
            </w:r>
          </w:p>
          <w:p w14:paraId="36413B06" w14:textId="77777777" w:rsidR="009D437A" w:rsidRPr="00FF083F" w:rsidRDefault="009D437A" w:rsidP="00B476A7">
            <w:pPr>
              <w:pStyle w:val="TAL"/>
            </w:pPr>
            <w:r w:rsidRPr="00FF083F">
              <w:t>{</w:t>
            </w:r>
            <w:proofErr w:type="spellStart"/>
            <w:r w:rsidRPr="00FF083F">
              <w:t>subslot</w:t>
            </w:r>
            <w:proofErr w:type="spellEnd"/>
            <w:r w:rsidRPr="00FF083F">
              <w:t xml:space="preserve">, </w:t>
            </w:r>
            <w:proofErr w:type="spellStart"/>
            <w:r w:rsidRPr="00FF083F">
              <w:t>subslot</w:t>
            </w:r>
            <w:proofErr w:type="spellEnd"/>
            <w:r w:rsidRPr="00FF083F">
              <w:t>} processing timeline set 1 and the Comb22-Set2 for {</w:t>
            </w:r>
            <w:proofErr w:type="spellStart"/>
            <w:r w:rsidRPr="00FF083F">
              <w:t>subslot</w:t>
            </w:r>
            <w:proofErr w:type="spellEnd"/>
            <w:r w:rsidRPr="00FF083F">
              <w:t xml:space="preserve">, </w:t>
            </w:r>
            <w:proofErr w:type="spellStart"/>
            <w:r w:rsidRPr="00FF083F">
              <w:t>subslot</w:t>
            </w:r>
            <w:proofErr w:type="spellEnd"/>
            <w:r w:rsidRPr="00FF083F">
              <w:t>} processing timeline set 2.</w:t>
            </w:r>
          </w:p>
        </w:tc>
        <w:tc>
          <w:tcPr>
            <w:tcW w:w="862" w:type="dxa"/>
            <w:gridSpan w:val="2"/>
          </w:tcPr>
          <w:p w14:paraId="7F822B0B" w14:textId="77777777" w:rsidR="009D437A" w:rsidRPr="00FF083F" w:rsidRDefault="009D437A" w:rsidP="00B476A7">
            <w:pPr>
              <w:pStyle w:val="TAL"/>
              <w:jc w:val="center"/>
              <w:rPr>
                <w:bCs/>
                <w:noProof/>
              </w:rPr>
            </w:pPr>
          </w:p>
        </w:tc>
      </w:tr>
      <w:tr w:rsidR="009D437A" w:rsidRPr="00FF083F" w14:paraId="43EF9ECC" w14:textId="77777777" w:rsidTr="00B476A7">
        <w:trPr>
          <w:cantSplit/>
        </w:trPr>
        <w:tc>
          <w:tcPr>
            <w:tcW w:w="7793" w:type="dxa"/>
            <w:gridSpan w:val="2"/>
          </w:tcPr>
          <w:p w14:paraId="68E93CAB" w14:textId="77777777" w:rsidR="009D437A" w:rsidRPr="00FF083F" w:rsidRDefault="009D437A" w:rsidP="00B476A7">
            <w:pPr>
              <w:pStyle w:val="TAL"/>
              <w:rPr>
                <w:b/>
                <w:bCs/>
                <w:i/>
                <w:noProof/>
                <w:lang w:eastAsia="en-GB"/>
              </w:rPr>
            </w:pPr>
            <w:r w:rsidRPr="00FF083F">
              <w:rPr>
                <w:b/>
                <w:bCs/>
                <w:i/>
                <w:noProof/>
                <w:lang w:eastAsia="zh-CN"/>
              </w:rPr>
              <w:t>mbms</w:t>
            </w:r>
            <w:r w:rsidRPr="00FF083F">
              <w:rPr>
                <w:b/>
                <w:bCs/>
                <w:i/>
                <w:noProof/>
                <w:lang w:eastAsia="en-GB"/>
              </w:rPr>
              <w:t>-AsyncDC</w:t>
            </w:r>
          </w:p>
          <w:p w14:paraId="56C953D2" w14:textId="77777777" w:rsidR="009D437A" w:rsidRPr="00FF083F" w:rsidRDefault="009D437A" w:rsidP="00B476A7">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the carriers that are or can be configured as serving cells in the MCG and the SCG are not synchronized. If this field is included, the UE shall also include </w:t>
            </w:r>
            <w:proofErr w:type="spellStart"/>
            <w:r w:rsidRPr="00FF083F">
              <w:rPr>
                <w:i/>
                <w:lang w:eastAsia="en-GB"/>
              </w:rPr>
              <w:t>mbms-SCell</w:t>
            </w:r>
            <w:proofErr w:type="spellEnd"/>
            <w:r w:rsidRPr="00FF083F">
              <w:rPr>
                <w:lang w:eastAsia="en-GB"/>
              </w:rPr>
              <w:t xml:space="preserve"> and </w:t>
            </w:r>
            <w:proofErr w:type="spellStart"/>
            <w:r w:rsidRPr="00FF083F">
              <w:rPr>
                <w:i/>
                <w:lang w:eastAsia="en-GB"/>
              </w:rPr>
              <w:t>mbms-NonServingCell</w:t>
            </w:r>
            <w:proofErr w:type="spellEnd"/>
            <w:r w:rsidRPr="00FF083F">
              <w:rPr>
                <w:lang w:eastAsia="en-GB"/>
              </w:rPr>
              <w:t>.</w:t>
            </w:r>
            <w:r w:rsidRPr="00FF083F">
              <w:rPr>
                <w:lang w:eastAsia="zh-CN"/>
              </w:rPr>
              <w:t xml:space="preserve"> The field indicates that the UE supports the feature for </w:t>
            </w:r>
            <w:proofErr w:type="spellStart"/>
            <w:r w:rsidRPr="00FF083F">
              <w:rPr>
                <w:lang w:eastAsia="zh-CN"/>
              </w:rPr>
              <w:t>xDD</w:t>
            </w:r>
            <w:proofErr w:type="spellEnd"/>
            <w:r w:rsidRPr="00FF083F">
              <w:rPr>
                <w:lang w:eastAsia="zh-CN"/>
              </w:rPr>
              <w:t xml:space="preserve"> if </w:t>
            </w:r>
            <w:proofErr w:type="spellStart"/>
            <w:r w:rsidRPr="00FF083F">
              <w:rPr>
                <w:i/>
                <w:lang w:eastAsia="en-GB"/>
              </w:rPr>
              <w:t>mbms-SCell</w:t>
            </w:r>
            <w:proofErr w:type="spellEnd"/>
            <w:r w:rsidRPr="00FF083F">
              <w:rPr>
                <w:lang w:eastAsia="en-GB"/>
              </w:rPr>
              <w:t xml:space="preserve"> and </w:t>
            </w:r>
            <w:proofErr w:type="spellStart"/>
            <w:r w:rsidRPr="00FF083F">
              <w:rPr>
                <w:i/>
                <w:lang w:eastAsia="en-GB"/>
              </w:rPr>
              <w:t>mbms-NonServingCell</w:t>
            </w:r>
            <w:proofErr w:type="spellEnd"/>
            <w:r w:rsidRPr="00FF083F">
              <w:rPr>
                <w:lang w:eastAsia="zh-CN"/>
              </w:rPr>
              <w:t xml:space="preserve"> are supported for </w:t>
            </w:r>
            <w:proofErr w:type="spellStart"/>
            <w:r w:rsidRPr="00FF083F">
              <w:rPr>
                <w:lang w:eastAsia="zh-CN"/>
              </w:rPr>
              <w:t>xDD</w:t>
            </w:r>
            <w:proofErr w:type="spellEnd"/>
            <w:r w:rsidRPr="00FF083F">
              <w:rPr>
                <w:lang w:eastAsia="zh-CN"/>
              </w:rPr>
              <w:t>.</w:t>
            </w:r>
          </w:p>
        </w:tc>
        <w:tc>
          <w:tcPr>
            <w:tcW w:w="862" w:type="dxa"/>
            <w:gridSpan w:val="2"/>
          </w:tcPr>
          <w:p w14:paraId="04A1881E"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11F99D9" w14:textId="77777777" w:rsidTr="00B476A7">
        <w:trPr>
          <w:cantSplit/>
        </w:trPr>
        <w:tc>
          <w:tcPr>
            <w:tcW w:w="7793" w:type="dxa"/>
            <w:gridSpan w:val="2"/>
          </w:tcPr>
          <w:p w14:paraId="5AABBEEA" w14:textId="77777777" w:rsidR="009D437A" w:rsidRPr="00FF083F" w:rsidRDefault="009D437A" w:rsidP="00B476A7">
            <w:pPr>
              <w:pStyle w:val="TAL"/>
              <w:rPr>
                <w:b/>
                <w:bCs/>
                <w:i/>
                <w:noProof/>
                <w:lang w:eastAsia="zh-CN"/>
              </w:rPr>
            </w:pPr>
            <w:r w:rsidRPr="00FF083F">
              <w:rPr>
                <w:b/>
                <w:bCs/>
                <w:i/>
                <w:noProof/>
                <w:lang w:eastAsia="zh-CN"/>
              </w:rPr>
              <w:t>mbms-MaxBW</w:t>
            </w:r>
          </w:p>
          <w:p w14:paraId="09C809CD" w14:textId="77777777" w:rsidR="009D437A" w:rsidRPr="00FF083F" w:rsidRDefault="009D437A" w:rsidP="00B476A7">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5A2CBB7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C7E0D05" w14:textId="77777777" w:rsidTr="00B476A7">
        <w:trPr>
          <w:cantSplit/>
        </w:trPr>
        <w:tc>
          <w:tcPr>
            <w:tcW w:w="7793" w:type="dxa"/>
            <w:gridSpan w:val="2"/>
          </w:tcPr>
          <w:p w14:paraId="345DCB5C" w14:textId="77777777" w:rsidR="009D437A" w:rsidRPr="00FF083F" w:rsidRDefault="009D437A" w:rsidP="00B476A7">
            <w:pPr>
              <w:pStyle w:val="TAL"/>
              <w:rPr>
                <w:b/>
                <w:bCs/>
                <w:i/>
                <w:noProof/>
                <w:lang w:eastAsia="en-GB"/>
              </w:rPr>
            </w:pPr>
            <w:r w:rsidRPr="00FF083F">
              <w:rPr>
                <w:b/>
                <w:bCs/>
                <w:i/>
                <w:noProof/>
                <w:lang w:eastAsia="zh-CN"/>
              </w:rPr>
              <w:t>mbms</w:t>
            </w:r>
            <w:r w:rsidRPr="00FF083F">
              <w:rPr>
                <w:b/>
                <w:bCs/>
                <w:i/>
                <w:noProof/>
                <w:lang w:eastAsia="en-GB"/>
              </w:rPr>
              <w:t>-NonServingCell</w:t>
            </w:r>
          </w:p>
          <w:p w14:paraId="0D4F64BD" w14:textId="77777777" w:rsidR="009D437A" w:rsidRPr="00FF083F" w:rsidRDefault="009D437A" w:rsidP="00B476A7">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and to network synchronization properties) a serving cell may be additionally configured. If this field is included, the UE shall also include the </w:t>
            </w:r>
            <w:proofErr w:type="spellStart"/>
            <w:r w:rsidRPr="00FF083F">
              <w:rPr>
                <w:i/>
                <w:lang w:eastAsia="en-GB"/>
              </w:rPr>
              <w:t>mbms-SCell</w:t>
            </w:r>
            <w:proofErr w:type="spellEnd"/>
            <w:r w:rsidRPr="00FF083F">
              <w:rPr>
                <w:lang w:eastAsia="en-GB"/>
              </w:rPr>
              <w:t xml:space="preserve"> field.</w:t>
            </w:r>
          </w:p>
        </w:tc>
        <w:tc>
          <w:tcPr>
            <w:tcW w:w="862" w:type="dxa"/>
            <w:gridSpan w:val="2"/>
          </w:tcPr>
          <w:p w14:paraId="39D85D3F"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6E90CBEC" w14:textId="77777777" w:rsidTr="00B476A7">
        <w:trPr>
          <w:cantSplit/>
        </w:trPr>
        <w:tc>
          <w:tcPr>
            <w:tcW w:w="7793" w:type="dxa"/>
            <w:gridSpan w:val="2"/>
          </w:tcPr>
          <w:p w14:paraId="4AC653C7" w14:textId="77777777" w:rsidR="009D437A" w:rsidRPr="00FF083F" w:rsidRDefault="009D437A" w:rsidP="00B476A7">
            <w:pPr>
              <w:pStyle w:val="TAL"/>
              <w:rPr>
                <w:b/>
                <w:bCs/>
                <w:i/>
                <w:noProof/>
                <w:lang w:eastAsia="zh-CN"/>
              </w:rPr>
            </w:pPr>
            <w:r w:rsidRPr="00FF083F">
              <w:rPr>
                <w:b/>
                <w:bCs/>
                <w:i/>
                <w:noProof/>
                <w:lang w:eastAsia="zh-CN"/>
              </w:rPr>
              <w:t>mbms-ScalingFactor1dot25, mbms-ScalingFactor7dot5</w:t>
            </w:r>
          </w:p>
          <w:p w14:paraId="3588E6C4" w14:textId="77777777" w:rsidR="009D437A" w:rsidRPr="00FF083F" w:rsidRDefault="009D437A" w:rsidP="00B476A7">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6009AF23"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E2EC2D1" w14:textId="77777777" w:rsidTr="00B476A7">
        <w:trPr>
          <w:cantSplit/>
        </w:trPr>
        <w:tc>
          <w:tcPr>
            <w:tcW w:w="7793" w:type="dxa"/>
            <w:gridSpan w:val="2"/>
          </w:tcPr>
          <w:p w14:paraId="43EC0064" w14:textId="77777777" w:rsidR="009D437A" w:rsidRPr="00FF083F" w:rsidRDefault="009D437A" w:rsidP="00B476A7">
            <w:pPr>
              <w:pStyle w:val="TAL"/>
              <w:rPr>
                <w:b/>
                <w:bCs/>
                <w:i/>
                <w:iCs/>
                <w:noProof/>
                <w:lang w:eastAsia="x-none"/>
              </w:rPr>
            </w:pPr>
            <w:r w:rsidRPr="00FF083F">
              <w:rPr>
                <w:b/>
                <w:bCs/>
                <w:i/>
                <w:iCs/>
                <w:noProof/>
                <w:lang w:eastAsia="x-none"/>
              </w:rPr>
              <w:t>mbms-ScalingFactor0dot37, mbms-ScalingFactor2dot5</w:t>
            </w:r>
          </w:p>
          <w:p w14:paraId="4FD7C648" w14:textId="77777777" w:rsidR="009D437A" w:rsidRPr="00FF083F" w:rsidRDefault="009D437A" w:rsidP="00B476A7">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proofErr w:type="spellStart"/>
            <w:r w:rsidRPr="00FF083F">
              <w:rPr>
                <w:i/>
                <w:iCs/>
              </w:rPr>
              <w:t>fembmsMixedCell</w:t>
            </w:r>
            <w:proofErr w:type="spellEnd"/>
            <w:r w:rsidRPr="00FF083F">
              <w:t xml:space="preserve"> or </w:t>
            </w:r>
            <w:proofErr w:type="spellStart"/>
            <w:r w:rsidRPr="00FF083F">
              <w:rPr>
                <w:i/>
                <w:iCs/>
              </w:rPr>
              <w:t>fembmsDedicatedCell</w:t>
            </w:r>
            <w:proofErr w:type="spellEnd"/>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23DE9CB6" w14:textId="77777777" w:rsidR="009D437A" w:rsidRPr="00FF083F" w:rsidRDefault="009D437A" w:rsidP="00B476A7">
            <w:pPr>
              <w:pStyle w:val="TAL"/>
              <w:jc w:val="center"/>
              <w:rPr>
                <w:noProof/>
                <w:lang w:eastAsia="en-GB"/>
              </w:rPr>
            </w:pPr>
            <w:r w:rsidRPr="00FF083F">
              <w:rPr>
                <w:noProof/>
                <w:lang w:eastAsia="en-GB"/>
              </w:rPr>
              <w:t>-</w:t>
            </w:r>
          </w:p>
        </w:tc>
      </w:tr>
      <w:tr w:rsidR="009D437A" w:rsidRPr="00FF083F" w14:paraId="7111C1B2" w14:textId="77777777" w:rsidTr="00B476A7">
        <w:trPr>
          <w:cantSplit/>
        </w:trPr>
        <w:tc>
          <w:tcPr>
            <w:tcW w:w="7793" w:type="dxa"/>
            <w:gridSpan w:val="2"/>
          </w:tcPr>
          <w:p w14:paraId="52F49774" w14:textId="77777777" w:rsidR="009D437A" w:rsidRPr="00FF083F" w:rsidRDefault="009D437A" w:rsidP="00B476A7">
            <w:pPr>
              <w:pStyle w:val="TAL"/>
              <w:rPr>
                <w:b/>
                <w:bCs/>
                <w:i/>
                <w:noProof/>
                <w:lang w:eastAsia="en-GB"/>
              </w:rPr>
            </w:pPr>
            <w:r w:rsidRPr="00FF083F">
              <w:rPr>
                <w:b/>
                <w:bCs/>
                <w:i/>
                <w:noProof/>
                <w:lang w:eastAsia="zh-CN"/>
              </w:rPr>
              <w:t>mbms</w:t>
            </w:r>
            <w:r w:rsidRPr="00FF083F">
              <w:rPr>
                <w:b/>
                <w:bCs/>
                <w:i/>
                <w:noProof/>
                <w:lang w:eastAsia="en-GB"/>
              </w:rPr>
              <w:t>-SCell</w:t>
            </w:r>
          </w:p>
          <w:p w14:paraId="0C631A94" w14:textId="77777777" w:rsidR="009D437A" w:rsidRPr="00FF083F" w:rsidRDefault="009D437A" w:rsidP="00B476A7">
            <w:pPr>
              <w:pStyle w:val="TAL"/>
              <w:rPr>
                <w:b/>
                <w:bCs/>
                <w:i/>
                <w:noProof/>
                <w:lang w:eastAsia="zh-CN"/>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when an </w:t>
            </w:r>
            <w:proofErr w:type="spellStart"/>
            <w:r w:rsidRPr="00FF083F">
              <w:rPr>
                <w:lang w:eastAsia="en-GB"/>
              </w:rPr>
              <w:t>SCell</w:t>
            </w:r>
            <w:proofErr w:type="spellEnd"/>
            <w:r w:rsidRPr="00FF083F">
              <w:rPr>
                <w:lang w:eastAsia="en-GB"/>
              </w:rPr>
              <w:t xml:space="preserve"> is configured on that frequency (regardless of whether the </w:t>
            </w:r>
            <w:proofErr w:type="spellStart"/>
            <w:r w:rsidRPr="00FF083F">
              <w:rPr>
                <w:lang w:eastAsia="en-GB"/>
              </w:rPr>
              <w:t>SCell</w:t>
            </w:r>
            <w:proofErr w:type="spellEnd"/>
            <w:r w:rsidRPr="00FF083F">
              <w:rPr>
                <w:lang w:eastAsia="en-GB"/>
              </w:rPr>
              <w:t xml:space="preserve"> is activated or deactivated).</w:t>
            </w:r>
          </w:p>
        </w:tc>
        <w:tc>
          <w:tcPr>
            <w:tcW w:w="862" w:type="dxa"/>
            <w:gridSpan w:val="2"/>
          </w:tcPr>
          <w:p w14:paraId="50FF66A6"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6C773E2B" w14:textId="77777777" w:rsidTr="00B476A7">
        <w:trPr>
          <w:cantSplit/>
        </w:trPr>
        <w:tc>
          <w:tcPr>
            <w:tcW w:w="7793" w:type="dxa"/>
            <w:gridSpan w:val="2"/>
          </w:tcPr>
          <w:p w14:paraId="5140D03C" w14:textId="77777777" w:rsidR="009D437A" w:rsidRPr="00FF083F" w:rsidRDefault="009D437A" w:rsidP="00B476A7">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3E817054" w14:textId="77777777" w:rsidR="009D437A" w:rsidRPr="00FF083F" w:rsidRDefault="009D437A" w:rsidP="00B476A7">
            <w:pPr>
              <w:pStyle w:val="TAL"/>
              <w:rPr>
                <w:b/>
                <w:bCs/>
                <w:i/>
                <w:noProof/>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 xml:space="preserve">. </w:t>
            </w:r>
            <w:r w:rsidRPr="00FF083F">
              <w:rPr>
                <w:bCs/>
                <w:noProof/>
                <w:lang w:eastAsia="en-GB"/>
              </w:rPr>
              <w:t xml:space="preserve">This list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Pr>
          <w:p w14:paraId="06BF1AE4"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BC0A91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8F14E" w14:textId="77777777" w:rsidR="009D437A" w:rsidRPr="00FF083F" w:rsidRDefault="009D437A" w:rsidP="00B476A7">
            <w:pPr>
              <w:pStyle w:val="TAL"/>
              <w:rPr>
                <w:b/>
                <w:bCs/>
                <w:i/>
                <w:iCs/>
              </w:rPr>
            </w:pPr>
            <w:proofErr w:type="spellStart"/>
            <w:r w:rsidRPr="00FF083F">
              <w:rPr>
                <w:b/>
                <w:bCs/>
                <w:i/>
                <w:iCs/>
              </w:rPr>
              <w:t>measGapPatterns-NRonly</w:t>
            </w:r>
            <w:proofErr w:type="spellEnd"/>
          </w:p>
          <w:p w14:paraId="476E1693" w14:textId="77777777" w:rsidR="009D437A" w:rsidRPr="00FF083F" w:rsidRDefault="009D437A" w:rsidP="00B476A7">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564EC0D" w14:textId="77777777" w:rsidR="009D437A" w:rsidRPr="00FF083F" w:rsidRDefault="009D437A" w:rsidP="00B476A7">
            <w:pPr>
              <w:pStyle w:val="TAL"/>
              <w:jc w:val="center"/>
              <w:rPr>
                <w:noProof/>
                <w:lang w:eastAsia="en-GB"/>
              </w:rPr>
            </w:pPr>
            <w:r w:rsidRPr="00FF083F">
              <w:rPr>
                <w:noProof/>
                <w:lang w:eastAsia="en-GB"/>
              </w:rPr>
              <w:t>No</w:t>
            </w:r>
          </w:p>
        </w:tc>
      </w:tr>
      <w:tr w:rsidR="009D437A" w:rsidRPr="00FF083F" w14:paraId="2622DA6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355DB" w14:textId="77777777" w:rsidR="009D437A" w:rsidRPr="00FF083F" w:rsidRDefault="009D437A" w:rsidP="00B476A7">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3BA19A7C" w14:textId="77777777" w:rsidR="009D437A" w:rsidRPr="00FF083F" w:rsidRDefault="009D437A" w:rsidP="00B476A7">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1B05E6A" w14:textId="77777777" w:rsidR="009D437A" w:rsidRPr="00FF083F" w:rsidRDefault="009D437A" w:rsidP="00B476A7">
            <w:pPr>
              <w:pStyle w:val="TAL"/>
              <w:jc w:val="center"/>
              <w:rPr>
                <w:noProof/>
                <w:lang w:eastAsia="en-GB"/>
              </w:rPr>
            </w:pPr>
            <w:r w:rsidRPr="00FF083F">
              <w:rPr>
                <w:noProof/>
                <w:lang w:eastAsia="en-GB"/>
              </w:rPr>
              <w:t>No</w:t>
            </w:r>
          </w:p>
        </w:tc>
      </w:tr>
      <w:tr w:rsidR="009D437A" w:rsidRPr="00FF083F" w14:paraId="5CE7BB65" w14:textId="77777777" w:rsidTr="00B476A7">
        <w:trPr>
          <w:cantSplit/>
        </w:trPr>
        <w:tc>
          <w:tcPr>
            <w:tcW w:w="7793" w:type="dxa"/>
            <w:gridSpan w:val="2"/>
          </w:tcPr>
          <w:p w14:paraId="22218FB7" w14:textId="77777777" w:rsidR="009D437A" w:rsidRPr="00FF083F" w:rsidRDefault="009D437A" w:rsidP="00B476A7">
            <w:pPr>
              <w:pStyle w:val="TAL"/>
              <w:rPr>
                <w:b/>
                <w:bCs/>
                <w:i/>
                <w:noProof/>
                <w:lang w:eastAsia="zh-CN"/>
              </w:rPr>
            </w:pPr>
            <w:r w:rsidRPr="00FF083F">
              <w:rPr>
                <w:b/>
                <w:bCs/>
                <w:i/>
                <w:noProof/>
                <w:lang w:eastAsia="zh-CN"/>
              </w:rPr>
              <w:t>measurementEnhancements</w:t>
            </w:r>
          </w:p>
          <w:p w14:paraId="7C932157" w14:textId="77777777" w:rsidR="009D437A" w:rsidRPr="00FF083F" w:rsidRDefault="009D437A" w:rsidP="00B476A7">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3372F9D9" w14:textId="77777777" w:rsidR="009D437A" w:rsidRPr="00FF083F" w:rsidRDefault="009D437A" w:rsidP="00B476A7">
            <w:pPr>
              <w:pStyle w:val="TAL"/>
              <w:jc w:val="center"/>
              <w:rPr>
                <w:bCs/>
                <w:noProof/>
                <w:lang w:eastAsia="zh-CN"/>
              </w:rPr>
            </w:pPr>
            <w:r w:rsidRPr="00FF083F">
              <w:rPr>
                <w:bCs/>
                <w:noProof/>
              </w:rPr>
              <w:t>-</w:t>
            </w:r>
          </w:p>
        </w:tc>
      </w:tr>
      <w:tr w:rsidR="009D437A" w:rsidRPr="00FF083F" w14:paraId="47B1BE91" w14:textId="77777777" w:rsidTr="00B476A7">
        <w:trPr>
          <w:cantSplit/>
        </w:trPr>
        <w:tc>
          <w:tcPr>
            <w:tcW w:w="7793" w:type="dxa"/>
            <w:gridSpan w:val="2"/>
          </w:tcPr>
          <w:p w14:paraId="410CE90F" w14:textId="77777777" w:rsidR="009D437A" w:rsidRPr="00FF083F" w:rsidRDefault="009D437A" w:rsidP="00B476A7">
            <w:pPr>
              <w:pStyle w:val="TAL"/>
              <w:rPr>
                <w:b/>
                <w:bCs/>
                <w:i/>
                <w:noProof/>
              </w:rPr>
            </w:pPr>
            <w:r w:rsidRPr="00FF083F">
              <w:rPr>
                <w:b/>
                <w:bCs/>
                <w:i/>
                <w:noProof/>
              </w:rPr>
              <w:t>measurementEnhancements2</w:t>
            </w:r>
          </w:p>
          <w:p w14:paraId="2755B659" w14:textId="77777777" w:rsidR="009D437A" w:rsidRPr="00FF083F" w:rsidRDefault="009D437A" w:rsidP="00B476A7">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1E413C44" w14:textId="77777777" w:rsidR="009D437A" w:rsidRPr="00FF083F" w:rsidRDefault="009D437A" w:rsidP="00B476A7">
            <w:pPr>
              <w:pStyle w:val="TAL"/>
              <w:jc w:val="center"/>
              <w:rPr>
                <w:bCs/>
                <w:noProof/>
              </w:rPr>
            </w:pPr>
            <w:r w:rsidRPr="00FF083F">
              <w:rPr>
                <w:bCs/>
                <w:noProof/>
              </w:rPr>
              <w:t>-</w:t>
            </w:r>
          </w:p>
        </w:tc>
      </w:tr>
      <w:tr w:rsidR="009D437A" w:rsidRPr="00FF083F" w14:paraId="0BA92D1A" w14:textId="77777777" w:rsidTr="00B476A7">
        <w:trPr>
          <w:cantSplit/>
        </w:trPr>
        <w:tc>
          <w:tcPr>
            <w:tcW w:w="7793" w:type="dxa"/>
            <w:gridSpan w:val="2"/>
          </w:tcPr>
          <w:p w14:paraId="08E88D8E" w14:textId="77777777" w:rsidR="009D437A" w:rsidRPr="00FF083F" w:rsidRDefault="009D437A" w:rsidP="00B476A7">
            <w:pPr>
              <w:pStyle w:val="TAL"/>
              <w:rPr>
                <w:b/>
                <w:i/>
                <w:noProof/>
              </w:rPr>
            </w:pPr>
            <w:r w:rsidRPr="00FF083F">
              <w:rPr>
                <w:b/>
                <w:i/>
                <w:noProof/>
              </w:rPr>
              <w:t>measurementEnhancementsSCell</w:t>
            </w:r>
          </w:p>
          <w:p w14:paraId="5C8B41FF" w14:textId="77777777" w:rsidR="009D437A" w:rsidRPr="00FF083F" w:rsidRDefault="009D437A" w:rsidP="00B476A7">
            <w:pPr>
              <w:pStyle w:val="TAL"/>
              <w:rPr>
                <w:b/>
                <w:bCs/>
                <w:i/>
                <w:noProof/>
              </w:rPr>
            </w:pPr>
            <w:r w:rsidRPr="00FF083F">
              <w:rPr>
                <w:lang w:eastAsia="en-GB"/>
              </w:rPr>
              <w:t xml:space="preserve">This field defines whether UE supports </w:t>
            </w:r>
            <w:proofErr w:type="spellStart"/>
            <w:r w:rsidRPr="00FF083F">
              <w:t>SCell</w:t>
            </w:r>
            <w:proofErr w:type="spellEnd"/>
            <w:r w:rsidRPr="00FF083F">
              <w:t xml:space="preserve">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656FC36E" w14:textId="77777777" w:rsidR="009D437A" w:rsidRPr="00FF083F" w:rsidRDefault="009D437A" w:rsidP="00B476A7">
            <w:pPr>
              <w:pStyle w:val="TAL"/>
              <w:jc w:val="center"/>
              <w:rPr>
                <w:bCs/>
                <w:noProof/>
              </w:rPr>
            </w:pPr>
            <w:r w:rsidRPr="00FF083F">
              <w:rPr>
                <w:bCs/>
                <w:noProof/>
              </w:rPr>
              <w:t>-</w:t>
            </w:r>
          </w:p>
        </w:tc>
      </w:tr>
      <w:tr w:rsidR="009D437A" w:rsidRPr="00FF083F" w14:paraId="091E9A69" w14:textId="77777777" w:rsidTr="00B476A7">
        <w:trPr>
          <w:cantSplit/>
        </w:trPr>
        <w:tc>
          <w:tcPr>
            <w:tcW w:w="7793" w:type="dxa"/>
            <w:gridSpan w:val="2"/>
          </w:tcPr>
          <w:p w14:paraId="743405A0" w14:textId="77777777" w:rsidR="009D437A" w:rsidRPr="00FF083F" w:rsidRDefault="009D437A" w:rsidP="00B476A7">
            <w:pPr>
              <w:pStyle w:val="TAL"/>
              <w:rPr>
                <w:b/>
                <w:bCs/>
                <w:i/>
                <w:noProof/>
                <w:lang w:eastAsia="zh-CN"/>
              </w:rPr>
            </w:pPr>
            <w:r w:rsidRPr="00FF083F">
              <w:rPr>
                <w:b/>
                <w:bCs/>
                <w:i/>
                <w:noProof/>
                <w:lang w:eastAsia="zh-CN"/>
              </w:rPr>
              <w:t>measGapPatterns</w:t>
            </w:r>
          </w:p>
          <w:p w14:paraId="0AC8BA66" w14:textId="77777777" w:rsidR="009D437A" w:rsidRPr="00FF083F" w:rsidRDefault="009D437A" w:rsidP="00B476A7">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51A3847D" w14:textId="77777777" w:rsidR="009D437A" w:rsidRPr="00FF083F" w:rsidRDefault="009D437A" w:rsidP="00B476A7">
            <w:pPr>
              <w:pStyle w:val="TAL"/>
              <w:jc w:val="center"/>
              <w:rPr>
                <w:bCs/>
                <w:noProof/>
                <w:lang w:eastAsia="zh-CN"/>
              </w:rPr>
            </w:pPr>
            <w:r w:rsidRPr="00FF083F">
              <w:rPr>
                <w:bCs/>
                <w:noProof/>
              </w:rPr>
              <w:t>-</w:t>
            </w:r>
          </w:p>
        </w:tc>
      </w:tr>
      <w:tr w:rsidR="009D437A" w:rsidRPr="00FF083F" w14:paraId="11618331" w14:textId="77777777" w:rsidTr="00B476A7">
        <w:trPr>
          <w:cantSplit/>
        </w:trPr>
        <w:tc>
          <w:tcPr>
            <w:tcW w:w="7793" w:type="dxa"/>
            <w:gridSpan w:val="2"/>
          </w:tcPr>
          <w:p w14:paraId="7616704E" w14:textId="77777777" w:rsidR="009D437A" w:rsidRPr="00FF083F" w:rsidRDefault="009D437A" w:rsidP="00B476A7">
            <w:pPr>
              <w:pStyle w:val="TAL"/>
              <w:rPr>
                <w:b/>
                <w:bCs/>
                <w:i/>
                <w:noProof/>
                <w:lang w:eastAsia="en-GB"/>
              </w:rPr>
            </w:pPr>
            <w:r w:rsidRPr="00FF083F">
              <w:rPr>
                <w:b/>
                <w:bCs/>
                <w:i/>
                <w:noProof/>
                <w:lang w:eastAsia="zh-CN"/>
              </w:rPr>
              <w:t>mfbi</w:t>
            </w:r>
            <w:r w:rsidRPr="00FF083F">
              <w:rPr>
                <w:b/>
                <w:bCs/>
                <w:i/>
                <w:noProof/>
                <w:lang w:eastAsia="en-GB"/>
              </w:rPr>
              <w:t>-UTRA</w:t>
            </w:r>
          </w:p>
          <w:p w14:paraId="55DF4916" w14:textId="77777777" w:rsidR="009D437A" w:rsidRPr="00FF083F" w:rsidRDefault="009D437A" w:rsidP="00B476A7">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7203A86E" w14:textId="77777777" w:rsidR="009D437A" w:rsidRPr="00FF083F" w:rsidRDefault="009D437A" w:rsidP="00B476A7">
            <w:pPr>
              <w:pStyle w:val="TAL"/>
              <w:jc w:val="center"/>
              <w:rPr>
                <w:bCs/>
                <w:noProof/>
                <w:lang w:eastAsia="en-GB"/>
              </w:rPr>
            </w:pPr>
            <w:r w:rsidRPr="00FF083F">
              <w:rPr>
                <w:bCs/>
                <w:noProof/>
                <w:lang w:eastAsia="zh-CN"/>
              </w:rPr>
              <w:t>-</w:t>
            </w:r>
          </w:p>
        </w:tc>
      </w:tr>
      <w:tr w:rsidR="009D437A" w:rsidRPr="00FF083F" w14:paraId="47CBCB98" w14:textId="77777777" w:rsidTr="00B476A7">
        <w:trPr>
          <w:cantSplit/>
        </w:trPr>
        <w:tc>
          <w:tcPr>
            <w:tcW w:w="7793" w:type="dxa"/>
            <w:gridSpan w:val="2"/>
          </w:tcPr>
          <w:p w14:paraId="64F2B2C2" w14:textId="77777777" w:rsidR="009D437A" w:rsidRPr="00FF083F" w:rsidRDefault="009D437A" w:rsidP="00B476A7">
            <w:pPr>
              <w:pStyle w:val="TAL"/>
              <w:rPr>
                <w:b/>
                <w:bCs/>
                <w:i/>
                <w:noProof/>
                <w:lang w:eastAsia="en-GB"/>
              </w:rPr>
            </w:pPr>
            <w:r w:rsidRPr="00FF083F">
              <w:rPr>
                <w:b/>
                <w:bCs/>
                <w:i/>
                <w:noProof/>
                <w:lang w:eastAsia="en-GB"/>
              </w:rPr>
              <w:t>MIMO-BeamformedCapabilityList</w:t>
            </w:r>
          </w:p>
          <w:p w14:paraId="4DC0B303" w14:textId="77777777" w:rsidR="009D437A" w:rsidRPr="00FF083F" w:rsidRDefault="009D437A" w:rsidP="00B476A7">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74A06190" w14:textId="77777777" w:rsidR="009D437A" w:rsidRPr="00FF083F" w:rsidRDefault="009D437A" w:rsidP="00B476A7">
            <w:pPr>
              <w:pStyle w:val="TAL"/>
              <w:jc w:val="center"/>
              <w:rPr>
                <w:bCs/>
                <w:noProof/>
                <w:lang w:eastAsia="zh-CN"/>
              </w:rPr>
            </w:pPr>
            <w:r w:rsidRPr="00FF083F">
              <w:rPr>
                <w:bCs/>
                <w:noProof/>
                <w:lang w:eastAsia="en-GB"/>
              </w:rPr>
              <w:t>No</w:t>
            </w:r>
          </w:p>
        </w:tc>
      </w:tr>
      <w:tr w:rsidR="009D437A" w:rsidRPr="00FF083F" w14:paraId="05E9C10F" w14:textId="77777777" w:rsidTr="00B476A7">
        <w:trPr>
          <w:cantSplit/>
        </w:trPr>
        <w:tc>
          <w:tcPr>
            <w:tcW w:w="7793" w:type="dxa"/>
            <w:gridSpan w:val="2"/>
          </w:tcPr>
          <w:p w14:paraId="704E70D7" w14:textId="77777777" w:rsidR="009D437A" w:rsidRPr="00FF083F" w:rsidRDefault="009D437A" w:rsidP="00B476A7">
            <w:pPr>
              <w:pStyle w:val="TAL"/>
              <w:rPr>
                <w:b/>
                <w:bCs/>
                <w:i/>
                <w:noProof/>
                <w:lang w:eastAsia="en-GB"/>
              </w:rPr>
            </w:pPr>
            <w:r w:rsidRPr="00FF083F">
              <w:rPr>
                <w:b/>
                <w:bCs/>
                <w:i/>
                <w:noProof/>
                <w:lang w:eastAsia="en-GB"/>
              </w:rPr>
              <w:t>MIMO-CapabilityDL</w:t>
            </w:r>
          </w:p>
          <w:p w14:paraId="0C4BD428" w14:textId="77777777" w:rsidR="009D437A" w:rsidRPr="00FF083F" w:rsidRDefault="009D437A" w:rsidP="00B476A7">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5416B34F"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D068439" w14:textId="77777777" w:rsidTr="00B476A7">
        <w:trPr>
          <w:cantSplit/>
        </w:trPr>
        <w:tc>
          <w:tcPr>
            <w:tcW w:w="7793" w:type="dxa"/>
            <w:gridSpan w:val="2"/>
          </w:tcPr>
          <w:p w14:paraId="73A00A61" w14:textId="77777777" w:rsidR="009D437A" w:rsidRPr="00FF083F" w:rsidRDefault="009D437A" w:rsidP="00B476A7">
            <w:pPr>
              <w:pStyle w:val="TAL"/>
              <w:rPr>
                <w:b/>
                <w:bCs/>
                <w:i/>
                <w:noProof/>
                <w:lang w:eastAsia="en-GB"/>
              </w:rPr>
            </w:pPr>
            <w:r w:rsidRPr="00FF083F">
              <w:rPr>
                <w:b/>
                <w:bCs/>
                <w:i/>
                <w:noProof/>
                <w:lang w:eastAsia="en-GB"/>
              </w:rPr>
              <w:t>MIMO-CapabilityUL</w:t>
            </w:r>
          </w:p>
          <w:p w14:paraId="5DBB1257" w14:textId="77777777" w:rsidR="009D437A" w:rsidRPr="00FF083F" w:rsidRDefault="009D437A" w:rsidP="00B476A7">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6CBB6B0B"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8D2ACD5" w14:textId="77777777" w:rsidTr="00B476A7">
        <w:trPr>
          <w:cantSplit/>
        </w:trPr>
        <w:tc>
          <w:tcPr>
            <w:tcW w:w="7793" w:type="dxa"/>
            <w:gridSpan w:val="2"/>
          </w:tcPr>
          <w:p w14:paraId="2E0B6908" w14:textId="77777777" w:rsidR="009D437A" w:rsidRPr="00FF083F" w:rsidRDefault="009D437A" w:rsidP="00B476A7">
            <w:pPr>
              <w:pStyle w:val="TAL"/>
              <w:rPr>
                <w:b/>
                <w:bCs/>
                <w:i/>
                <w:noProof/>
                <w:lang w:eastAsia="en-GB"/>
              </w:rPr>
            </w:pPr>
            <w:r w:rsidRPr="00FF083F">
              <w:rPr>
                <w:b/>
                <w:bCs/>
                <w:i/>
                <w:noProof/>
                <w:lang w:eastAsia="en-GB"/>
              </w:rPr>
              <w:t>MIMO-CA-ParametersPerBoBC</w:t>
            </w:r>
          </w:p>
          <w:p w14:paraId="06C92829" w14:textId="77777777" w:rsidR="009D437A" w:rsidRPr="00FF083F" w:rsidRDefault="009D437A" w:rsidP="00B476A7">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w:t>
            </w:r>
            <w:proofErr w:type="spellStart"/>
            <w:r w:rsidRPr="00FF083F">
              <w:rPr>
                <w:rFonts w:cs="Arial"/>
                <w:szCs w:val="18"/>
                <w:lang w:eastAsia="zh-CN"/>
              </w:rPr>
              <w:t>ParametersPerTM</w:t>
            </w:r>
            <w:proofErr w:type="spellEnd"/>
            <w:r w:rsidRPr="00FF083F">
              <w:rPr>
                <w:rFonts w:cs="Arial"/>
                <w:szCs w:val="18"/>
                <w:lang w:eastAsia="zh-CN"/>
              </w:rPr>
              <w:t>).</w:t>
            </w:r>
          </w:p>
        </w:tc>
        <w:tc>
          <w:tcPr>
            <w:tcW w:w="862" w:type="dxa"/>
            <w:gridSpan w:val="2"/>
          </w:tcPr>
          <w:p w14:paraId="6E164E9C"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30B5054" w14:textId="77777777" w:rsidTr="00B476A7">
        <w:trPr>
          <w:cantSplit/>
        </w:trPr>
        <w:tc>
          <w:tcPr>
            <w:tcW w:w="7808" w:type="dxa"/>
            <w:gridSpan w:val="3"/>
          </w:tcPr>
          <w:p w14:paraId="753D5273" w14:textId="77777777" w:rsidR="009D437A" w:rsidRPr="00FF083F" w:rsidRDefault="009D437A" w:rsidP="00B476A7">
            <w:pPr>
              <w:pStyle w:val="TAL"/>
              <w:rPr>
                <w:b/>
                <w:bCs/>
                <w:i/>
                <w:noProof/>
                <w:lang w:eastAsia="en-GB"/>
              </w:rPr>
            </w:pPr>
            <w:r w:rsidRPr="00FF083F">
              <w:rPr>
                <w:b/>
                <w:bCs/>
                <w:i/>
                <w:noProof/>
                <w:lang w:eastAsia="en-GB"/>
              </w:rPr>
              <w:t>mimo-CBSR-AdvancedCSI</w:t>
            </w:r>
          </w:p>
          <w:p w14:paraId="4C90F545" w14:textId="77777777" w:rsidR="009D437A" w:rsidRPr="00FF083F" w:rsidRDefault="009D437A" w:rsidP="00B476A7">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701E3CB1"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7C4A978" w14:textId="77777777" w:rsidTr="00B476A7">
        <w:trPr>
          <w:cantSplit/>
        </w:trPr>
        <w:tc>
          <w:tcPr>
            <w:tcW w:w="7793" w:type="dxa"/>
            <w:gridSpan w:val="2"/>
          </w:tcPr>
          <w:p w14:paraId="7415946F" w14:textId="77777777" w:rsidR="009D437A" w:rsidRPr="00FF083F" w:rsidRDefault="009D437A" w:rsidP="00B476A7">
            <w:pPr>
              <w:pStyle w:val="TAL"/>
              <w:rPr>
                <w:b/>
                <w:bCs/>
                <w:i/>
                <w:noProof/>
                <w:lang w:eastAsia="en-GB"/>
              </w:rPr>
            </w:pPr>
            <w:r w:rsidRPr="00FF083F">
              <w:rPr>
                <w:b/>
                <w:bCs/>
                <w:i/>
                <w:noProof/>
                <w:lang w:eastAsia="en-GB"/>
              </w:rPr>
              <w:t>min-Proc-TimelineSubslot</w:t>
            </w:r>
          </w:p>
          <w:p w14:paraId="7AEC5211" w14:textId="77777777" w:rsidR="009D437A" w:rsidRPr="00FF083F" w:rsidRDefault="009D437A" w:rsidP="00B476A7">
            <w:pPr>
              <w:pStyle w:val="TAL"/>
              <w:rPr>
                <w:lang w:eastAsia="en-GB"/>
              </w:rPr>
            </w:pPr>
            <w:r w:rsidRPr="00FF083F">
              <w:rPr>
                <w:lang w:eastAsia="en-GB"/>
              </w:rPr>
              <w:t xml:space="preserve">Minimum processing timeline for </w:t>
            </w:r>
            <w:proofErr w:type="spellStart"/>
            <w:r w:rsidRPr="00FF083F">
              <w:rPr>
                <w:lang w:eastAsia="en-GB"/>
              </w:rPr>
              <w:t>subslot</w:t>
            </w:r>
            <w:proofErr w:type="spellEnd"/>
            <w:r w:rsidRPr="00FF083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7155E2B" w14:textId="77777777" w:rsidR="009D437A" w:rsidRPr="00FF083F" w:rsidRDefault="009D437A" w:rsidP="00B476A7">
            <w:pPr>
              <w:pStyle w:val="TAL"/>
              <w:rPr>
                <w:lang w:eastAsia="en-GB"/>
              </w:rPr>
            </w:pPr>
            <w:r w:rsidRPr="00FF083F">
              <w:rPr>
                <w:lang w:eastAsia="en-GB"/>
              </w:rPr>
              <w:t>1. 1os CRS based SPDCCH</w:t>
            </w:r>
          </w:p>
          <w:p w14:paraId="69CA8B88" w14:textId="77777777" w:rsidR="009D437A" w:rsidRPr="00FF083F" w:rsidRDefault="009D437A" w:rsidP="00B476A7">
            <w:pPr>
              <w:pStyle w:val="TAL"/>
              <w:rPr>
                <w:lang w:eastAsia="en-GB"/>
              </w:rPr>
            </w:pPr>
            <w:r w:rsidRPr="00FF083F">
              <w:rPr>
                <w:lang w:eastAsia="en-GB"/>
              </w:rPr>
              <w:t>2. 2os CRS based SPDCCH</w:t>
            </w:r>
          </w:p>
          <w:p w14:paraId="1A57E089" w14:textId="77777777" w:rsidR="009D437A" w:rsidRPr="00FF083F" w:rsidRDefault="009D437A" w:rsidP="00B476A7">
            <w:pPr>
              <w:pStyle w:val="TAL"/>
              <w:rPr>
                <w:b/>
                <w:bCs/>
                <w:i/>
                <w:noProof/>
                <w:lang w:eastAsia="en-GB"/>
              </w:rPr>
            </w:pPr>
            <w:r w:rsidRPr="00FF083F">
              <w:rPr>
                <w:lang w:eastAsia="en-GB"/>
              </w:rPr>
              <w:t>3. DMRS based SPDCCH</w:t>
            </w:r>
          </w:p>
        </w:tc>
        <w:tc>
          <w:tcPr>
            <w:tcW w:w="862" w:type="dxa"/>
            <w:gridSpan w:val="2"/>
          </w:tcPr>
          <w:p w14:paraId="384DB27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CF5C4EE" w14:textId="77777777" w:rsidTr="00B476A7">
        <w:trPr>
          <w:cantSplit/>
        </w:trPr>
        <w:tc>
          <w:tcPr>
            <w:tcW w:w="7793" w:type="dxa"/>
            <w:gridSpan w:val="2"/>
          </w:tcPr>
          <w:p w14:paraId="6EA62E71" w14:textId="77777777" w:rsidR="009D437A" w:rsidRPr="00FF083F" w:rsidRDefault="009D437A" w:rsidP="00B476A7">
            <w:pPr>
              <w:pStyle w:val="TAL"/>
              <w:rPr>
                <w:b/>
                <w:bCs/>
                <w:i/>
                <w:noProof/>
                <w:lang w:eastAsia="en-GB"/>
              </w:rPr>
            </w:pPr>
            <w:r w:rsidRPr="00FF083F">
              <w:rPr>
                <w:b/>
                <w:bCs/>
                <w:i/>
                <w:noProof/>
                <w:lang w:eastAsia="en-GB"/>
              </w:rPr>
              <w:t>modifiedMPR-Behavior</w:t>
            </w:r>
          </w:p>
          <w:p w14:paraId="78509AAF" w14:textId="77777777" w:rsidR="009D437A" w:rsidRPr="00FF083F" w:rsidRDefault="009D437A" w:rsidP="00B476A7">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74B32AB" w14:textId="77777777" w:rsidR="009D437A" w:rsidRPr="00FF083F" w:rsidRDefault="009D437A" w:rsidP="00B476A7">
            <w:pPr>
              <w:pStyle w:val="TAL"/>
              <w:rPr>
                <w:lang w:eastAsia="en-GB"/>
              </w:rPr>
            </w:pPr>
            <w:r w:rsidRPr="00FF083F">
              <w:rPr>
                <w:lang w:eastAsia="en-GB"/>
              </w:rPr>
              <w:t>Absence of this field means that UE does not support any modified MPR/A-MPR behaviour.</w:t>
            </w:r>
          </w:p>
        </w:tc>
        <w:tc>
          <w:tcPr>
            <w:tcW w:w="862" w:type="dxa"/>
            <w:gridSpan w:val="2"/>
          </w:tcPr>
          <w:p w14:paraId="2AE3B725"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A4399A1" w14:textId="77777777" w:rsidTr="00B476A7">
        <w:trPr>
          <w:cantSplit/>
        </w:trPr>
        <w:tc>
          <w:tcPr>
            <w:tcW w:w="7793" w:type="dxa"/>
            <w:gridSpan w:val="2"/>
          </w:tcPr>
          <w:p w14:paraId="7B90CB07" w14:textId="77777777" w:rsidR="009D437A" w:rsidRPr="00FF083F" w:rsidRDefault="009D437A" w:rsidP="00B476A7">
            <w:pPr>
              <w:pStyle w:val="TAL"/>
              <w:rPr>
                <w:b/>
                <w:i/>
                <w:lang w:eastAsia="en-GB"/>
              </w:rPr>
            </w:pP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w:t>
            </w:r>
            <w:r w:rsidRPr="00FF083F">
              <w:t xml:space="preserve"> </w:t>
            </w: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ModeB</w:t>
            </w:r>
            <w:proofErr w:type="spellEnd"/>
          </w:p>
          <w:p w14:paraId="7CC9D362" w14:textId="77777777" w:rsidR="009D437A" w:rsidRPr="00FF083F" w:rsidRDefault="009D437A" w:rsidP="00B476A7">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65BF62F1"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3899C7EE" w14:textId="77777777" w:rsidTr="00B476A7">
        <w:trPr>
          <w:cantSplit/>
        </w:trPr>
        <w:tc>
          <w:tcPr>
            <w:tcW w:w="7793" w:type="dxa"/>
            <w:gridSpan w:val="2"/>
          </w:tcPr>
          <w:p w14:paraId="0E69ACC7" w14:textId="77777777" w:rsidR="009D437A" w:rsidRPr="00FF083F" w:rsidRDefault="009D437A" w:rsidP="00B476A7">
            <w:pPr>
              <w:pStyle w:val="TAL"/>
              <w:rPr>
                <w:b/>
                <w:bCs/>
                <w:i/>
                <w:noProof/>
                <w:lang w:eastAsia="en-GB"/>
              </w:rPr>
            </w:pPr>
            <w:r w:rsidRPr="00FF083F">
              <w:rPr>
                <w:b/>
                <w:bCs/>
                <w:i/>
                <w:noProof/>
                <w:lang w:eastAsia="en-GB"/>
              </w:rPr>
              <w:t>multiACK-CSI-reporting</w:t>
            </w:r>
          </w:p>
          <w:p w14:paraId="0716085E" w14:textId="77777777" w:rsidR="009D437A" w:rsidRPr="00FF083F" w:rsidRDefault="009D437A" w:rsidP="00B476A7">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734BA8DB"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7830A247"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97BE5D" w14:textId="77777777" w:rsidR="009D437A" w:rsidRPr="00FF083F" w:rsidRDefault="009D437A" w:rsidP="00B476A7">
            <w:pPr>
              <w:pStyle w:val="TAL"/>
              <w:rPr>
                <w:b/>
                <w:bCs/>
                <w:i/>
                <w:noProof/>
                <w:lang w:eastAsia="zh-CN"/>
              </w:rPr>
            </w:pPr>
            <w:r w:rsidRPr="00FF083F">
              <w:rPr>
                <w:b/>
                <w:bCs/>
                <w:i/>
                <w:noProof/>
                <w:lang w:eastAsia="zh-CN"/>
              </w:rPr>
              <w:lastRenderedPageBreak/>
              <w:t>multiBandInfoReport</w:t>
            </w:r>
          </w:p>
          <w:p w14:paraId="1E6EEBE0" w14:textId="77777777" w:rsidR="009D437A" w:rsidRPr="00FF083F" w:rsidRDefault="009D437A" w:rsidP="00B476A7">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proofErr w:type="spellStart"/>
            <w:r w:rsidRPr="00FF083F">
              <w:rPr>
                <w:i/>
                <w:lang w:eastAsia="zh-CN"/>
              </w:rPr>
              <w:t>reportCGI</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BAE0B"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7C713CE" w14:textId="77777777" w:rsidTr="00B476A7">
        <w:trPr>
          <w:cantSplit/>
        </w:trPr>
        <w:tc>
          <w:tcPr>
            <w:tcW w:w="7793" w:type="dxa"/>
            <w:gridSpan w:val="2"/>
          </w:tcPr>
          <w:p w14:paraId="7CCE662A" w14:textId="77777777" w:rsidR="009D437A" w:rsidRPr="00FF083F" w:rsidRDefault="009D437A" w:rsidP="00B476A7">
            <w:pPr>
              <w:pStyle w:val="TAL"/>
              <w:rPr>
                <w:b/>
                <w:bCs/>
                <w:i/>
                <w:noProof/>
                <w:lang w:eastAsia="en-GB"/>
              </w:rPr>
            </w:pPr>
            <w:r w:rsidRPr="00FF083F">
              <w:rPr>
                <w:b/>
                <w:bCs/>
                <w:i/>
                <w:noProof/>
                <w:lang w:eastAsia="en-GB"/>
              </w:rPr>
              <w:t>multiClusterPUSCH-WithinCC</w:t>
            </w:r>
          </w:p>
        </w:tc>
        <w:tc>
          <w:tcPr>
            <w:tcW w:w="862" w:type="dxa"/>
            <w:gridSpan w:val="2"/>
          </w:tcPr>
          <w:p w14:paraId="15325A83" w14:textId="77777777" w:rsidR="009D437A" w:rsidRPr="00FF083F" w:rsidRDefault="009D437A" w:rsidP="00B476A7">
            <w:pPr>
              <w:pStyle w:val="TAL"/>
              <w:jc w:val="center"/>
              <w:rPr>
                <w:bCs/>
                <w:noProof/>
                <w:lang w:eastAsia="en-GB"/>
              </w:rPr>
            </w:pPr>
            <w:r w:rsidRPr="00FF083F">
              <w:rPr>
                <w:bCs/>
                <w:noProof/>
                <w:lang w:eastAsia="zh-CN"/>
              </w:rPr>
              <w:t>Yes</w:t>
            </w:r>
          </w:p>
        </w:tc>
      </w:tr>
      <w:tr w:rsidR="009D437A" w:rsidRPr="00FF083F" w14:paraId="3717EF75" w14:textId="77777777" w:rsidTr="00B476A7">
        <w:trPr>
          <w:cantSplit/>
        </w:trPr>
        <w:tc>
          <w:tcPr>
            <w:tcW w:w="7793" w:type="dxa"/>
            <w:gridSpan w:val="2"/>
          </w:tcPr>
          <w:p w14:paraId="3B4F92DD"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rPr>
              <w:t>multiNS-Pmax</w:t>
            </w:r>
            <w:proofErr w:type="spellEnd"/>
          </w:p>
          <w:p w14:paraId="76C1F7A2" w14:textId="77777777" w:rsidR="009D437A" w:rsidRPr="00FF083F" w:rsidRDefault="009D437A" w:rsidP="00B476A7">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w:t>
            </w:r>
            <w:proofErr w:type="spellStart"/>
            <w:r w:rsidRPr="00FF083F">
              <w:rPr>
                <w:i/>
                <w:lang w:eastAsia="en-GB"/>
              </w:rPr>
              <w:t>PmaxList</w:t>
            </w:r>
            <w:proofErr w:type="spellEnd"/>
            <w:r w:rsidRPr="00FF083F">
              <w:rPr>
                <w:lang w:eastAsia="en-GB"/>
              </w:rPr>
              <w:t>.</w:t>
            </w:r>
          </w:p>
        </w:tc>
        <w:tc>
          <w:tcPr>
            <w:tcW w:w="862" w:type="dxa"/>
            <w:gridSpan w:val="2"/>
          </w:tcPr>
          <w:p w14:paraId="0A45E968"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3F07D67C" w14:textId="77777777" w:rsidTr="00B476A7">
        <w:trPr>
          <w:cantSplit/>
        </w:trPr>
        <w:tc>
          <w:tcPr>
            <w:tcW w:w="7808" w:type="dxa"/>
            <w:gridSpan w:val="3"/>
          </w:tcPr>
          <w:p w14:paraId="2C4A2995" w14:textId="77777777" w:rsidR="009D437A" w:rsidRPr="00FF083F" w:rsidRDefault="009D437A" w:rsidP="00B476A7">
            <w:pPr>
              <w:pStyle w:val="TAL"/>
              <w:rPr>
                <w:b/>
                <w:bCs/>
                <w:i/>
                <w:noProof/>
                <w:lang w:eastAsia="zh-CN"/>
              </w:rPr>
            </w:pPr>
            <w:proofErr w:type="spellStart"/>
            <w:r w:rsidRPr="00FF083F">
              <w:rPr>
                <w:b/>
                <w:i/>
              </w:rPr>
              <w:t>multipleCellsMeasExtension</w:t>
            </w:r>
            <w:proofErr w:type="spellEnd"/>
          </w:p>
          <w:p w14:paraId="3429F6F2" w14:textId="77777777" w:rsidR="009D437A" w:rsidRPr="00FF083F" w:rsidRDefault="009D437A" w:rsidP="00B476A7">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48F37622"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1DDFA8B3" w14:textId="77777777" w:rsidTr="00B476A7">
        <w:trPr>
          <w:cantSplit/>
        </w:trPr>
        <w:tc>
          <w:tcPr>
            <w:tcW w:w="7793" w:type="dxa"/>
            <w:gridSpan w:val="2"/>
          </w:tcPr>
          <w:p w14:paraId="2ABC2E9C" w14:textId="77777777" w:rsidR="009D437A" w:rsidRPr="00FF083F" w:rsidRDefault="009D437A" w:rsidP="00B476A7">
            <w:pPr>
              <w:pStyle w:val="TAL"/>
              <w:rPr>
                <w:b/>
                <w:bCs/>
                <w:i/>
                <w:noProof/>
                <w:lang w:eastAsia="en-GB"/>
              </w:rPr>
            </w:pPr>
            <w:r w:rsidRPr="00FF083F">
              <w:rPr>
                <w:b/>
                <w:bCs/>
                <w:i/>
                <w:noProof/>
                <w:lang w:eastAsia="en-GB"/>
              </w:rPr>
              <w:t>multipleTimingAdvance</w:t>
            </w:r>
          </w:p>
          <w:p w14:paraId="1054EF2A" w14:textId="77777777" w:rsidR="009D437A" w:rsidRPr="00FF083F" w:rsidRDefault="009D437A" w:rsidP="00B476A7">
            <w:pPr>
              <w:pStyle w:val="TAL"/>
              <w:rPr>
                <w:b/>
                <w:bCs/>
                <w:i/>
                <w:noProof/>
                <w:lang w:eastAsia="en-GB"/>
              </w:rPr>
            </w:pPr>
            <w:r w:rsidRPr="00FF083F">
              <w:rPr>
                <w:lang w:eastAsia="en-GB"/>
              </w:rPr>
              <w:t xml:space="preserve">Indicates whether the UE supports multiple timing advances for each band combination listed in </w:t>
            </w:r>
            <w:proofErr w:type="spellStart"/>
            <w:r w:rsidRPr="00FF083F">
              <w:rPr>
                <w:i/>
                <w:lang w:eastAsia="en-GB"/>
              </w:rPr>
              <w:t>supportedBandCombination</w:t>
            </w:r>
            <w:proofErr w:type="spellEnd"/>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2567E597"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8227241" w14:textId="77777777" w:rsidTr="00B476A7">
        <w:trPr>
          <w:cantSplit/>
        </w:trPr>
        <w:tc>
          <w:tcPr>
            <w:tcW w:w="7793" w:type="dxa"/>
            <w:gridSpan w:val="2"/>
          </w:tcPr>
          <w:p w14:paraId="2857A283" w14:textId="77777777" w:rsidR="009D437A" w:rsidRPr="00FF083F" w:rsidRDefault="009D437A" w:rsidP="00B476A7">
            <w:pPr>
              <w:pStyle w:val="TAL"/>
              <w:rPr>
                <w:b/>
                <w:i/>
                <w:lang w:eastAsia="en-GB"/>
              </w:rPr>
            </w:pPr>
            <w:proofErr w:type="spellStart"/>
            <w:r w:rsidRPr="00FF083F">
              <w:rPr>
                <w:b/>
                <w:i/>
                <w:lang w:eastAsia="en-GB"/>
              </w:rPr>
              <w:t>multipleUplinkSPS</w:t>
            </w:r>
            <w:proofErr w:type="spellEnd"/>
          </w:p>
          <w:p w14:paraId="45023A01" w14:textId="77777777" w:rsidR="009D437A" w:rsidRPr="00FF083F" w:rsidRDefault="009D437A" w:rsidP="00B476A7">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proofErr w:type="spellStart"/>
            <w:r w:rsidRPr="00FF083F">
              <w:rPr>
                <w:i/>
                <w:lang w:eastAsia="ko-KR"/>
              </w:rPr>
              <w:t>multipleUplinkSPS</w:t>
            </w:r>
            <w:proofErr w:type="spellEnd"/>
            <w:r w:rsidRPr="00FF083F">
              <w:rPr>
                <w:lang w:eastAsia="ko-KR"/>
              </w:rPr>
              <w:t xml:space="preserve"> shall also support </w:t>
            </w:r>
            <w:r w:rsidRPr="00FF083F">
              <w:t xml:space="preserve">V2X communication via </w:t>
            </w:r>
            <w:proofErr w:type="spellStart"/>
            <w:r w:rsidRPr="00FF083F">
              <w:t>Uu</w:t>
            </w:r>
            <w:proofErr w:type="spellEnd"/>
            <w:r w:rsidRPr="00FF083F">
              <w:t>, as defined in TS 36.300 [9].</w:t>
            </w:r>
          </w:p>
        </w:tc>
        <w:tc>
          <w:tcPr>
            <w:tcW w:w="862" w:type="dxa"/>
            <w:gridSpan w:val="2"/>
          </w:tcPr>
          <w:p w14:paraId="01781DF8"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374DBA9F" w14:textId="77777777" w:rsidTr="00B476A7">
        <w:trPr>
          <w:cantSplit/>
        </w:trPr>
        <w:tc>
          <w:tcPr>
            <w:tcW w:w="7793" w:type="dxa"/>
            <w:gridSpan w:val="2"/>
          </w:tcPr>
          <w:p w14:paraId="5C862C89" w14:textId="77777777" w:rsidR="009D437A" w:rsidRPr="00FF083F" w:rsidRDefault="009D437A" w:rsidP="00B476A7">
            <w:pPr>
              <w:pStyle w:val="TAL"/>
              <w:rPr>
                <w:rFonts w:eastAsia="SimSun"/>
                <w:b/>
                <w:i/>
                <w:lang w:eastAsia="zh-CN"/>
              </w:rPr>
            </w:pPr>
            <w:r w:rsidRPr="00FF083F">
              <w:rPr>
                <w:rFonts w:eastAsia="SimSun"/>
                <w:b/>
                <w:i/>
                <w:lang w:eastAsia="zh-CN"/>
              </w:rPr>
              <w:t>must-</w:t>
            </w:r>
            <w:proofErr w:type="spellStart"/>
            <w:r w:rsidRPr="00FF083F">
              <w:rPr>
                <w:rFonts w:eastAsia="SimSun"/>
                <w:b/>
                <w:i/>
                <w:lang w:eastAsia="zh-CN"/>
              </w:rPr>
              <w:t>CapabilityPerBand</w:t>
            </w:r>
            <w:proofErr w:type="spellEnd"/>
          </w:p>
          <w:p w14:paraId="226771FE" w14:textId="77777777" w:rsidR="009D437A" w:rsidRPr="00FF083F" w:rsidRDefault="009D437A" w:rsidP="00B476A7">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758CD82A" w14:textId="77777777" w:rsidR="009D437A" w:rsidRPr="00FF083F" w:rsidRDefault="009D437A" w:rsidP="00B476A7">
            <w:pPr>
              <w:pStyle w:val="TAL"/>
              <w:jc w:val="center"/>
              <w:rPr>
                <w:bCs/>
                <w:noProof/>
                <w:lang w:eastAsia="ko-KR"/>
              </w:rPr>
            </w:pPr>
            <w:r w:rsidRPr="00FF083F">
              <w:rPr>
                <w:bCs/>
                <w:noProof/>
                <w:lang w:eastAsia="en-GB"/>
              </w:rPr>
              <w:t>-</w:t>
            </w:r>
          </w:p>
        </w:tc>
      </w:tr>
      <w:tr w:rsidR="009D437A" w:rsidRPr="00FF083F" w14:paraId="3F5E66C5" w14:textId="77777777" w:rsidTr="00B476A7">
        <w:trPr>
          <w:cantSplit/>
        </w:trPr>
        <w:tc>
          <w:tcPr>
            <w:tcW w:w="7793" w:type="dxa"/>
            <w:gridSpan w:val="2"/>
          </w:tcPr>
          <w:p w14:paraId="3BFD26E0" w14:textId="77777777" w:rsidR="009D437A" w:rsidRPr="00FF083F" w:rsidRDefault="009D437A" w:rsidP="00B476A7">
            <w:pPr>
              <w:pStyle w:val="TAL"/>
              <w:rPr>
                <w:rFonts w:eastAsia="SimSun"/>
                <w:b/>
                <w:i/>
                <w:lang w:eastAsia="zh-CN"/>
              </w:rPr>
            </w:pPr>
            <w:r w:rsidRPr="00FF083F">
              <w:rPr>
                <w:rFonts w:eastAsia="SimSun"/>
                <w:b/>
                <w:i/>
                <w:lang w:eastAsia="zh-CN"/>
              </w:rPr>
              <w:t>must-TM234-UpTo2Tx-r14</w:t>
            </w:r>
          </w:p>
          <w:p w14:paraId="79C9334B" w14:textId="77777777" w:rsidR="009D437A" w:rsidRPr="00FF083F" w:rsidRDefault="009D437A" w:rsidP="00B476A7">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36C1AEDF" w14:textId="77777777" w:rsidR="009D437A" w:rsidRPr="00FF083F" w:rsidRDefault="009D437A" w:rsidP="00B476A7">
            <w:pPr>
              <w:pStyle w:val="TAL"/>
              <w:jc w:val="center"/>
              <w:rPr>
                <w:bCs/>
                <w:noProof/>
                <w:lang w:eastAsia="ko-KR"/>
              </w:rPr>
            </w:pPr>
            <w:r w:rsidRPr="00FF083F">
              <w:rPr>
                <w:bCs/>
                <w:noProof/>
                <w:lang w:eastAsia="en-GB"/>
              </w:rPr>
              <w:t>-</w:t>
            </w:r>
          </w:p>
        </w:tc>
      </w:tr>
      <w:tr w:rsidR="009D437A" w:rsidRPr="00FF083F" w14:paraId="27C2D9C9" w14:textId="77777777" w:rsidTr="00B476A7">
        <w:trPr>
          <w:cantSplit/>
        </w:trPr>
        <w:tc>
          <w:tcPr>
            <w:tcW w:w="7793" w:type="dxa"/>
            <w:gridSpan w:val="2"/>
          </w:tcPr>
          <w:p w14:paraId="23997187" w14:textId="77777777" w:rsidR="009D437A" w:rsidRPr="00FF083F" w:rsidRDefault="009D437A" w:rsidP="00B476A7">
            <w:pPr>
              <w:pStyle w:val="TAL"/>
              <w:rPr>
                <w:rFonts w:eastAsia="SimSun"/>
                <w:b/>
                <w:i/>
                <w:lang w:eastAsia="zh-CN"/>
              </w:rPr>
            </w:pPr>
            <w:r w:rsidRPr="00FF083F">
              <w:rPr>
                <w:rFonts w:eastAsia="SimSun"/>
                <w:b/>
                <w:i/>
                <w:lang w:eastAsia="zh-CN"/>
              </w:rPr>
              <w:t>must-TM89-UpToOneInterferingLayer-r14</w:t>
            </w:r>
          </w:p>
          <w:p w14:paraId="50A51957" w14:textId="77777777" w:rsidR="009D437A" w:rsidRPr="00FF083F" w:rsidRDefault="009D437A" w:rsidP="00B476A7">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68C9FB84" w14:textId="77777777" w:rsidR="009D437A" w:rsidRPr="00FF083F" w:rsidRDefault="009D437A" w:rsidP="00B476A7">
            <w:pPr>
              <w:pStyle w:val="TAL"/>
              <w:jc w:val="center"/>
              <w:rPr>
                <w:bCs/>
                <w:noProof/>
                <w:lang w:eastAsia="ko-KR"/>
              </w:rPr>
            </w:pPr>
            <w:r w:rsidRPr="00FF083F">
              <w:rPr>
                <w:bCs/>
                <w:noProof/>
                <w:lang w:eastAsia="en-GB"/>
              </w:rPr>
              <w:t>-</w:t>
            </w:r>
          </w:p>
        </w:tc>
      </w:tr>
      <w:tr w:rsidR="009D437A" w:rsidRPr="00FF083F" w14:paraId="1AAA4595" w14:textId="77777777" w:rsidTr="00B476A7">
        <w:trPr>
          <w:cantSplit/>
        </w:trPr>
        <w:tc>
          <w:tcPr>
            <w:tcW w:w="7793" w:type="dxa"/>
            <w:gridSpan w:val="2"/>
          </w:tcPr>
          <w:p w14:paraId="7929BDE5" w14:textId="77777777" w:rsidR="009D437A" w:rsidRPr="00FF083F" w:rsidRDefault="009D437A" w:rsidP="00B476A7">
            <w:pPr>
              <w:pStyle w:val="TAL"/>
              <w:rPr>
                <w:rFonts w:eastAsia="SimSun"/>
                <w:b/>
                <w:i/>
                <w:lang w:eastAsia="zh-CN"/>
              </w:rPr>
            </w:pPr>
            <w:r w:rsidRPr="00FF083F">
              <w:rPr>
                <w:rFonts w:eastAsia="SimSun"/>
                <w:b/>
                <w:i/>
                <w:lang w:eastAsia="zh-CN"/>
              </w:rPr>
              <w:t>must-TM89-UpToThreeInterferingLayers-r14</w:t>
            </w:r>
          </w:p>
          <w:p w14:paraId="5166FE24" w14:textId="77777777" w:rsidR="009D437A" w:rsidRPr="00FF083F" w:rsidRDefault="009D437A" w:rsidP="00B476A7">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77307FF8" w14:textId="77777777" w:rsidR="009D437A" w:rsidRPr="00FF083F" w:rsidRDefault="009D437A" w:rsidP="00B476A7">
            <w:pPr>
              <w:pStyle w:val="TAL"/>
              <w:jc w:val="center"/>
              <w:rPr>
                <w:bCs/>
                <w:noProof/>
                <w:lang w:eastAsia="ko-KR"/>
              </w:rPr>
            </w:pPr>
            <w:r w:rsidRPr="00FF083F">
              <w:rPr>
                <w:bCs/>
                <w:noProof/>
                <w:lang w:eastAsia="en-GB"/>
              </w:rPr>
              <w:t>-</w:t>
            </w:r>
          </w:p>
        </w:tc>
      </w:tr>
      <w:tr w:rsidR="009D437A" w:rsidRPr="00FF083F" w14:paraId="2F4056BD" w14:textId="77777777" w:rsidTr="00B476A7">
        <w:trPr>
          <w:cantSplit/>
        </w:trPr>
        <w:tc>
          <w:tcPr>
            <w:tcW w:w="7793" w:type="dxa"/>
            <w:gridSpan w:val="2"/>
          </w:tcPr>
          <w:p w14:paraId="113C1B9B" w14:textId="77777777" w:rsidR="009D437A" w:rsidRPr="00FF083F" w:rsidRDefault="009D437A" w:rsidP="00B476A7">
            <w:pPr>
              <w:pStyle w:val="TAL"/>
              <w:rPr>
                <w:rFonts w:eastAsia="SimSun"/>
                <w:b/>
                <w:i/>
                <w:lang w:eastAsia="zh-CN"/>
              </w:rPr>
            </w:pPr>
            <w:r w:rsidRPr="00FF083F">
              <w:rPr>
                <w:rFonts w:eastAsia="SimSun"/>
                <w:b/>
                <w:i/>
                <w:lang w:eastAsia="zh-CN"/>
              </w:rPr>
              <w:t>must-TM10-UpToOneInterferingLayer-r14</w:t>
            </w:r>
          </w:p>
          <w:p w14:paraId="49FBBECF" w14:textId="77777777" w:rsidR="009D437A" w:rsidRPr="00FF083F" w:rsidRDefault="009D437A" w:rsidP="00B476A7">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59D3D933" w14:textId="77777777" w:rsidR="009D437A" w:rsidRPr="00FF083F" w:rsidRDefault="009D437A" w:rsidP="00B476A7">
            <w:pPr>
              <w:pStyle w:val="TAL"/>
              <w:jc w:val="center"/>
              <w:rPr>
                <w:bCs/>
                <w:noProof/>
                <w:lang w:eastAsia="ko-KR"/>
              </w:rPr>
            </w:pPr>
            <w:r w:rsidRPr="00FF083F">
              <w:rPr>
                <w:bCs/>
                <w:noProof/>
                <w:lang w:eastAsia="en-GB"/>
              </w:rPr>
              <w:t>-</w:t>
            </w:r>
          </w:p>
        </w:tc>
      </w:tr>
      <w:tr w:rsidR="009D437A" w:rsidRPr="00FF083F" w14:paraId="2A690C0C" w14:textId="77777777" w:rsidTr="00B476A7">
        <w:trPr>
          <w:cantSplit/>
        </w:trPr>
        <w:tc>
          <w:tcPr>
            <w:tcW w:w="7793" w:type="dxa"/>
            <w:gridSpan w:val="2"/>
          </w:tcPr>
          <w:p w14:paraId="524C6900" w14:textId="77777777" w:rsidR="009D437A" w:rsidRPr="00FF083F" w:rsidRDefault="009D437A" w:rsidP="00B476A7">
            <w:pPr>
              <w:pStyle w:val="TAL"/>
              <w:rPr>
                <w:rFonts w:eastAsia="SimSun"/>
                <w:b/>
                <w:i/>
                <w:lang w:eastAsia="zh-CN"/>
              </w:rPr>
            </w:pPr>
            <w:r w:rsidRPr="00FF083F">
              <w:rPr>
                <w:rFonts w:eastAsia="SimSun"/>
                <w:b/>
                <w:i/>
                <w:lang w:eastAsia="zh-CN"/>
              </w:rPr>
              <w:t>must-TM10-UpToThreeInterferingLayers-r14</w:t>
            </w:r>
          </w:p>
          <w:p w14:paraId="586504C2" w14:textId="77777777" w:rsidR="009D437A" w:rsidRPr="00FF083F" w:rsidRDefault="009D437A" w:rsidP="00B476A7">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36746590" w14:textId="77777777" w:rsidR="009D437A" w:rsidRPr="00FF083F" w:rsidRDefault="009D437A" w:rsidP="00B476A7">
            <w:pPr>
              <w:pStyle w:val="TAL"/>
              <w:jc w:val="center"/>
              <w:rPr>
                <w:bCs/>
                <w:noProof/>
                <w:lang w:eastAsia="ko-KR"/>
              </w:rPr>
            </w:pPr>
            <w:r w:rsidRPr="00FF083F">
              <w:rPr>
                <w:bCs/>
                <w:noProof/>
                <w:lang w:eastAsia="en-GB"/>
              </w:rPr>
              <w:t>-</w:t>
            </w:r>
          </w:p>
        </w:tc>
      </w:tr>
      <w:tr w:rsidR="009D437A" w:rsidRPr="00FF083F" w14:paraId="6D7233BC" w14:textId="77777777" w:rsidTr="00B476A7">
        <w:trPr>
          <w:cantSplit/>
        </w:trPr>
        <w:tc>
          <w:tcPr>
            <w:tcW w:w="7793" w:type="dxa"/>
            <w:gridSpan w:val="2"/>
          </w:tcPr>
          <w:p w14:paraId="1AFFEDD2" w14:textId="77777777" w:rsidR="009D437A" w:rsidRPr="00FF083F" w:rsidRDefault="009D437A" w:rsidP="00B476A7">
            <w:pPr>
              <w:pStyle w:val="TAL"/>
              <w:rPr>
                <w:b/>
                <w:lang w:eastAsia="en-GB"/>
              </w:rPr>
            </w:pPr>
            <w:proofErr w:type="spellStart"/>
            <w:r w:rsidRPr="00FF083F">
              <w:rPr>
                <w:rFonts w:eastAsia="SimSun"/>
                <w:b/>
                <w:i/>
                <w:lang w:eastAsia="zh-CN"/>
              </w:rPr>
              <w:t>naics</w:t>
            </w:r>
            <w:proofErr w:type="spellEnd"/>
            <w:r w:rsidRPr="00FF083F">
              <w:rPr>
                <w:rFonts w:eastAsia="SimSun"/>
                <w:b/>
                <w:i/>
                <w:lang w:eastAsia="zh-CN"/>
              </w:rPr>
              <w:t>-Capability-List</w:t>
            </w:r>
          </w:p>
          <w:p w14:paraId="67535360" w14:textId="77777777" w:rsidR="009D437A" w:rsidRPr="00FF083F" w:rsidRDefault="009D437A" w:rsidP="00B476A7">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F083F">
              <w:rPr>
                <w:rFonts w:eastAsia="SimSun"/>
                <w:i/>
                <w:lang w:eastAsia="zh-CN"/>
              </w:rPr>
              <w:t>numberOfNAICS-CapableCC</w:t>
            </w:r>
            <w:proofErr w:type="spellEnd"/>
            <w:r w:rsidRPr="00FF083F">
              <w:rPr>
                <w:rFonts w:eastAsia="SimSun"/>
                <w:lang w:eastAsia="zh-CN"/>
              </w:rPr>
              <w:t xml:space="preserve"> indicates the number of component carriers where the NAICS processing is supported and the field </w:t>
            </w:r>
            <w:proofErr w:type="spellStart"/>
            <w:r w:rsidRPr="00FF083F">
              <w:rPr>
                <w:rFonts w:eastAsia="SimSun"/>
                <w:i/>
                <w:lang w:eastAsia="zh-CN"/>
              </w:rPr>
              <w:t>numberOfAggregatedPRB</w:t>
            </w:r>
            <w:proofErr w:type="spellEnd"/>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proofErr w:type="spellStart"/>
            <w:r w:rsidRPr="00FF083F">
              <w:rPr>
                <w:i/>
                <w:lang w:eastAsia="zh-CN"/>
              </w:rPr>
              <w:t>numberOfNAICS-CapableCC</w:t>
            </w:r>
            <w:proofErr w:type="spellEnd"/>
            <w:r w:rsidRPr="00FF083F">
              <w:rPr>
                <w:i/>
                <w:lang w:eastAsia="zh-CN"/>
              </w:rPr>
              <w:t xml:space="preserve">, </w:t>
            </w:r>
            <w:proofErr w:type="spellStart"/>
            <w:r w:rsidRPr="00FF083F">
              <w:rPr>
                <w:i/>
                <w:lang w:eastAsia="zh-CN"/>
              </w:rPr>
              <w:t>numberOfNAICS-CapableCC</w:t>
            </w:r>
            <w:proofErr w:type="spellEnd"/>
            <w:r w:rsidRPr="00FF083F">
              <w:rPr>
                <w:lang w:eastAsia="zh-CN"/>
              </w:rPr>
              <w:t xml:space="preserve">} for every supported </w:t>
            </w:r>
            <w:proofErr w:type="spellStart"/>
            <w:r w:rsidRPr="00FF083F">
              <w:rPr>
                <w:i/>
                <w:lang w:eastAsia="zh-CN"/>
              </w:rPr>
              <w:t>numberOfNAICS-CapableCC</w:t>
            </w:r>
            <w:proofErr w:type="spellEnd"/>
            <w:r w:rsidRPr="00FF083F">
              <w:rPr>
                <w:lang w:eastAsia="zh-CN"/>
              </w:rPr>
              <w:t>, e.g. if a UE supports {x CC, y PRBs} and {x-n CC, y-m PRBs} where n&gt;=1 and m&gt;=0, the UE shall indicate both.</w:t>
            </w:r>
          </w:p>
          <w:p w14:paraId="02B26BA9" w14:textId="77777777" w:rsidR="009D437A" w:rsidRPr="00FF083F" w:rsidRDefault="009D437A" w:rsidP="00B476A7">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1,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w:t>
            </w:r>
          </w:p>
          <w:p w14:paraId="11D8E772" w14:textId="77777777" w:rsidR="009D437A" w:rsidRPr="00FF083F" w:rsidRDefault="009D437A" w:rsidP="00B476A7">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2,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w:t>
            </w:r>
          </w:p>
          <w:p w14:paraId="4933CAF8" w14:textId="77777777" w:rsidR="009D437A" w:rsidRPr="00FF083F" w:rsidRDefault="009D437A" w:rsidP="00B476A7">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3,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 225, 250, 275, 300};</w:t>
            </w:r>
          </w:p>
          <w:p w14:paraId="62FE72AB" w14:textId="77777777" w:rsidR="009D437A" w:rsidRPr="00FF083F" w:rsidRDefault="009D437A" w:rsidP="00B476A7">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4,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w:t>
            </w:r>
          </w:p>
          <w:p w14:paraId="5681FD82" w14:textId="77777777" w:rsidR="009D437A" w:rsidRPr="00FF083F" w:rsidRDefault="009D437A" w:rsidP="00B476A7">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5,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53E759F0"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7F7289D3"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37B48C" w14:textId="77777777" w:rsidR="009D437A" w:rsidRPr="00FF083F" w:rsidRDefault="009D437A" w:rsidP="00B476A7">
            <w:pPr>
              <w:pStyle w:val="TAL"/>
              <w:rPr>
                <w:b/>
                <w:i/>
                <w:lang w:eastAsia="zh-CN"/>
              </w:rPr>
            </w:pPr>
            <w:proofErr w:type="spellStart"/>
            <w:r w:rsidRPr="00FF083F">
              <w:rPr>
                <w:b/>
                <w:i/>
                <w:lang w:eastAsia="en-GB"/>
              </w:rPr>
              <w:lastRenderedPageBreak/>
              <w:t>ncsg</w:t>
            </w:r>
            <w:proofErr w:type="spellEnd"/>
          </w:p>
          <w:p w14:paraId="6116456F" w14:textId="77777777" w:rsidR="009D437A" w:rsidRPr="00FF083F" w:rsidRDefault="009D437A" w:rsidP="00B476A7">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72A6B7"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66636FEA"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81E7190" w14:textId="77777777" w:rsidR="009D437A" w:rsidRPr="00FF083F" w:rsidRDefault="009D437A" w:rsidP="00B476A7">
            <w:pPr>
              <w:pStyle w:val="TAL"/>
              <w:rPr>
                <w:b/>
                <w:i/>
                <w:kern w:val="2"/>
              </w:rPr>
            </w:pPr>
            <w:r w:rsidRPr="00FF083F">
              <w:rPr>
                <w:b/>
                <w:i/>
                <w:kern w:val="2"/>
              </w:rPr>
              <w:t>ng-EN-DC</w:t>
            </w:r>
          </w:p>
          <w:p w14:paraId="72F7A2B6" w14:textId="77777777" w:rsidR="009D437A" w:rsidRPr="00FF083F" w:rsidRDefault="009D437A" w:rsidP="00B476A7">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2A148F"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15EBF58" w14:textId="77777777" w:rsidTr="00B476A7">
        <w:trPr>
          <w:cantSplit/>
        </w:trPr>
        <w:tc>
          <w:tcPr>
            <w:tcW w:w="7793" w:type="dxa"/>
            <w:gridSpan w:val="2"/>
          </w:tcPr>
          <w:p w14:paraId="0FC9462B" w14:textId="77777777" w:rsidR="009D437A" w:rsidRPr="00FF083F" w:rsidRDefault="009D437A" w:rsidP="00B476A7">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MIMO-UE-</w:t>
            </w:r>
            <w:proofErr w:type="spellStart"/>
            <w:r w:rsidRPr="00FF083F">
              <w:rPr>
                <w:b/>
                <w:i/>
                <w:lang w:eastAsia="en-GB"/>
              </w:rPr>
              <w:t>ParametersPerTM</w:t>
            </w:r>
            <w:proofErr w:type="spellEnd"/>
            <w:r w:rsidRPr="00FF083F">
              <w:rPr>
                <w:b/>
                <w:i/>
                <w:lang w:eastAsia="en-GB"/>
              </w:rPr>
              <w:t>)</w:t>
            </w:r>
          </w:p>
          <w:p w14:paraId="37959126" w14:textId="77777777" w:rsidR="009D437A" w:rsidRPr="00FF083F" w:rsidRDefault="009D437A" w:rsidP="00B476A7">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xml:space="preserve">, with value 0 indicating 16 and value 1 indicating 32. The </w:t>
            </w:r>
            <w:proofErr w:type="spellStart"/>
            <w:r w:rsidRPr="00FF083F">
              <w:rPr>
                <w:lang w:eastAsia="en-GB"/>
              </w:rPr>
              <w:t>s</w:t>
            </w:r>
            <w:r w:rsidRPr="00FF083F">
              <w:t>ixt</w:t>
            </w:r>
            <w:proofErr w:type="spellEnd"/>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7FEE3B1D" w14:textId="77777777" w:rsidR="009D437A" w:rsidRPr="00FF083F" w:rsidRDefault="009D437A" w:rsidP="00B476A7">
            <w:pPr>
              <w:pStyle w:val="TAL"/>
              <w:jc w:val="center"/>
              <w:rPr>
                <w:bCs/>
                <w:noProof/>
                <w:lang w:eastAsia="en-GB"/>
              </w:rPr>
            </w:pPr>
            <w:r w:rsidRPr="00FF083F">
              <w:rPr>
                <w:bCs/>
                <w:noProof/>
                <w:lang w:eastAsia="en-GB"/>
              </w:rPr>
              <w:t>TBD</w:t>
            </w:r>
          </w:p>
        </w:tc>
      </w:tr>
      <w:tr w:rsidR="009D437A" w:rsidRPr="00FF083F" w14:paraId="6A66EBC3" w14:textId="77777777" w:rsidTr="00B476A7">
        <w:trPr>
          <w:cantSplit/>
        </w:trPr>
        <w:tc>
          <w:tcPr>
            <w:tcW w:w="7793" w:type="dxa"/>
            <w:gridSpan w:val="2"/>
          </w:tcPr>
          <w:p w14:paraId="5ADF7DE4" w14:textId="77777777" w:rsidR="009D437A" w:rsidRPr="00FF083F" w:rsidRDefault="009D437A" w:rsidP="00B476A7">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4AED7576" w14:textId="77777777" w:rsidR="009D437A" w:rsidRPr="00FF083F" w:rsidRDefault="009D437A" w:rsidP="00B476A7">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w:t>
            </w:r>
            <w:proofErr w:type="spellStart"/>
            <w:r w:rsidRPr="00FF083F">
              <w:rPr>
                <w:i/>
                <w:lang w:eastAsia="en-GB"/>
              </w:rPr>
              <w:t>MaxList</w:t>
            </w:r>
            <w:proofErr w:type="spellEnd"/>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Pr>
          <w:p w14:paraId="12BFFD59"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2462BE0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F8D08" w14:textId="77777777" w:rsidR="009D437A" w:rsidRPr="00FF083F" w:rsidRDefault="009D437A" w:rsidP="00B476A7">
            <w:pPr>
              <w:pStyle w:val="TAL"/>
              <w:rPr>
                <w:b/>
                <w:i/>
                <w:lang w:eastAsia="zh-CN"/>
              </w:rPr>
            </w:pPr>
            <w:proofErr w:type="spellStart"/>
            <w:r w:rsidRPr="00FF083F">
              <w:rPr>
                <w:b/>
                <w:i/>
                <w:lang w:eastAsia="en-GB"/>
              </w:rPr>
              <w:t>NonContiguousUL</w:t>
            </w:r>
            <w:proofErr w:type="spellEnd"/>
            <w:r w:rsidRPr="00FF083F">
              <w:rPr>
                <w:b/>
                <w:i/>
                <w:lang w:eastAsia="en-GB"/>
              </w:rPr>
              <w:t>-RA-</w:t>
            </w:r>
            <w:proofErr w:type="spellStart"/>
            <w:r w:rsidRPr="00FF083F">
              <w:rPr>
                <w:b/>
                <w:i/>
                <w:lang w:eastAsia="en-GB"/>
              </w:rPr>
              <w:t>WithinCC</w:t>
            </w:r>
            <w:proofErr w:type="spellEnd"/>
            <w:r w:rsidRPr="00FF083F">
              <w:rPr>
                <w:b/>
                <w:i/>
                <w:lang w:eastAsia="en-GB"/>
              </w:rPr>
              <w:t>-List</w:t>
            </w:r>
          </w:p>
          <w:p w14:paraId="178222AE" w14:textId="77777777" w:rsidR="009D437A" w:rsidRPr="00FF083F" w:rsidRDefault="009D437A" w:rsidP="00B476A7">
            <w:pPr>
              <w:pStyle w:val="TAL"/>
              <w:rPr>
                <w:b/>
                <w:i/>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793E94" w14:textId="77777777" w:rsidR="009D437A" w:rsidRPr="00FF083F" w:rsidRDefault="009D437A" w:rsidP="00B476A7">
            <w:pPr>
              <w:pStyle w:val="TAL"/>
              <w:jc w:val="center"/>
              <w:rPr>
                <w:lang w:eastAsia="en-GB"/>
              </w:rPr>
            </w:pPr>
            <w:r w:rsidRPr="00FF083F">
              <w:rPr>
                <w:bCs/>
                <w:noProof/>
                <w:lang w:eastAsia="en-GB"/>
              </w:rPr>
              <w:t>No</w:t>
            </w:r>
          </w:p>
        </w:tc>
      </w:tr>
      <w:tr w:rsidR="009D437A" w:rsidRPr="00FF083F" w14:paraId="41CF0FD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03182" w14:textId="77777777" w:rsidR="009D437A" w:rsidRPr="00FF083F" w:rsidRDefault="009D437A" w:rsidP="00B476A7">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MIMO-UE-</w:t>
            </w:r>
            <w:proofErr w:type="spellStart"/>
            <w:r w:rsidRPr="00FF083F">
              <w:rPr>
                <w:rFonts w:ascii="Arial" w:hAnsi="Arial" w:cs="Arial"/>
                <w:b/>
                <w:i/>
                <w:sz w:val="18"/>
                <w:lang w:eastAsia="en-GB"/>
              </w:rPr>
              <w:t>ParametersPerTM</w:t>
            </w:r>
            <w:proofErr w:type="spellEnd"/>
            <w:r w:rsidRPr="00FF083F">
              <w:rPr>
                <w:rFonts w:ascii="Arial" w:hAnsi="Arial" w:cs="Arial"/>
                <w:b/>
                <w:i/>
                <w:sz w:val="18"/>
                <w:lang w:eastAsia="en-GB"/>
              </w:rPr>
              <w:t>)</w:t>
            </w:r>
          </w:p>
          <w:p w14:paraId="1D183FD1" w14:textId="77777777" w:rsidR="009D437A" w:rsidRPr="00FF083F" w:rsidRDefault="009D437A" w:rsidP="00B476A7">
            <w:pPr>
              <w:pStyle w:val="TAL"/>
              <w:rPr>
                <w:b/>
                <w:i/>
                <w:lang w:eastAsia="en-GB"/>
              </w:rPr>
            </w:pPr>
            <w:r w:rsidRPr="00FF083F">
              <w:rPr>
                <w:lang w:eastAsia="en-GB"/>
              </w:rPr>
              <w:t>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for band combinations for which the concerned capabilities are not signalled in </w:t>
            </w:r>
            <w:r w:rsidRPr="00FF083F">
              <w:rPr>
                <w:i/>
                <w:lang w:eastAsia="en-GB"/>
              </w:rPr>
              <w:t>MIMO-CA-</w:t>
            </w:r>
            <w:proofErr w:type="spellStart"/>
            <w:r w:rsidRPr="00FF083F">
              <w:rPr>
                <w:i/>
                <w:lang w:eastAsia="en-GB"/>
              </w:rPr>
              <w:t>ParametersPerBoBCPerTM</w:t>
            </w:r>
            <w:proofErr w:type="spellEnd"/>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654E481" w14:textId="77777777" w:rsidR="009D437A" w:rsidRPr="00FF083F" w:rsidRDefault="009D437A" w:rsidP="00B476A7">
            <w:pPr>
              <w:pStyle w:val="TAL"/>
              <w:jc w:val="center"/>
              <w:rPr>
                <w:bCs/>
                <w:noProof/>
                <w:lang w:eastAsia="en-GB"/>
              </w:rPr>
            </w:pPr>
            <w:r w:rsidRPr="00FF083F">
              <w:rPr>
                <w:bCs/>
                <w:noProof/>
                <w:lang w:eastAsia="en-GB"/>
              </w:rPr>
              <w:t>TBD</w:t>
            </w:r>
          </w:p>
        </w:tc>
      </w:tr>
      <w:tr w:rsidR="009D437A" w:rsidRPr="00FF083F" w14:paraId="3CDF293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E8E6E" w14:textId="77777777" w:rsidR="009D437A" w:rsidRPr="00FF083F" w:rsidRDefault="009D437A" w:rsidP="00B476A7">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MIMO-CA-</w:t>
            </w:r>
            <w:proofErr w:type="spellStart"/>
            <w:r w:rsidRPr="00FF083F">
              <w:rPr>
                <w:rFonts w:ascii="Arial" w:hAnsi="Arial" w:cs="Arial"/>
                <w:b/>
                <w:i/>
                <w:sz w:val="18"/>
                <w:lang w:eastAsia="en-GB"/>
              </w:rPr>
              <w:t>ParametersPerBoBCPerTM</w:t>
            </w:r>
            <w:proofErr w:type="spellEnd"/>
            <w:r w:rsidRPr="00FF083F">
              <w:rPr>
                <w:rFonts w:ascii="Arial" w:hAnsi="Arial" w:cs="Arial"/>
                <w:b/>
                <w:i/>
                <w:sz w:val="18"/>
                <w:lang w:eastAsia="en-GB"/>
              </w:rPr>
              <w:t>)</w:t>
            </w:r>
          </w:p>
          <w:p w14:paraId="40CAF311" w14:textId="77777777" w:rsidR="009D437A" w:rsidRPr="00FF083F" w:rsidRDefault="009D437A" w:rsidP="00B476A7">
            <w:pPr>
              <w:pStyle w:val="TAL"/>
              <w:rPr>
                <w:b/>
                <w:i/>
                <w:lang w:eastAsia="en-GB"/>
              </w:rPr>
            </w:pPr>
            <w:r w:rsidRPr="00FF083F">
              <w:rPr>
                <w:lang w:eastAsia="en-GB"/>
              </w:rPr>
              <w:t>If signalled, the field 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DBBC9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F986E3F"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3D6245" w14:textId="77777777" w:rsidR="009D437A" w:rsidRPr="00FF083F" w:rsidRDefault="009D437A" w:rsidP="00B476A7">
            <w:pPr>
              <w:pStyle w:val="TAL"/>
              <w:rPr>
                <w:b/>
                <w:i/>
                <w:lang w:eastAsia="zh-CN"/>
              </w:rPr>
            </w:pPr>
            <w:proofErr w:type="spellStart"/>
            <w:r w:rsidRPr="00FF083F">
              <w:rPr>
                <w:b/>
                <w:i/>
                <w:lang w:eastAsia="en-GB"/>
              </w:rPr>
              <w:lastRenderedPageBreak/>
              <w:t>nonUniformGap</w:t>
            </w:r>
            <w:proofErr w:type="spellEnd"/>
          </w:p>
          <w:p w14:paraId="45EFE6DB" w14:textId="77777777" w:rsidR="009D437A" w:rsidRPr="00FF083F" w:rsidRDefault="009D437A" w:rsidP="00B476A7">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7827B8"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74DE529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A4DC3" w14:textId="77777777" w:rsidR="009D437A" w:rsidRPr="00FF083F" w:rsidRDefault="009D437A" w:rsidP="00B476A7">
            <w:pPr>
              <w:pStyle w:val="TAL"/>
              <w:rPr>
                <w:b/>
                <w:i/>
                <w:lang w:eastAsia="zh-CN"/>
              </w:rPr>
            </w:pPr>
            <w:proofErr w:type="spellStart"/>
            <w:r w:rsidRPr="00FF083F">
              <w:rPr>
                <w:b/>
                <w:i/>
                <w:lang w:eastAsia="zh-CN"/>
              </w:rPr>
              <w:t>noResourceRestrictionForTTIBundling</w:t>
            </w:r>
            <w:proofErr w:type="spellEnd"/>
          </w:p>
          <w:p w14:paraId="6D161ABD" w14:textId="77777777" w:rsidR="009D437A" w:rsidRPr="00FF083F" w:rsidRDefault="009D437A" w:rsidP="00B476A7">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040CA9E4" w14:textId="77777777" w:rsidR="009D437A" w:rsidRPr="00FF083F" w:rsidRDefault="009D437A" w:rsidP="00B476A7">
            <w:pPr>
              <w:pStyle w:val="TAL"/>
              <w:jc w:val="center"/>
              <w:rPr>
                <w:bCs/>
                <w:noProof/>
                <w:lang w:eastAsia="en-GB"/>
              </w:rPr>
            </w:pPr>
            <w:r w:rsidRPr="00FF083F">
              <w:rPr>
                <w:bCs/>
                <w:noProof/>
                <w:lang w:eastAsia="zh-CN"/>
              </w:rPr>
              <w:t>No</w:t>
            </w:r>
          </w:p>
        </w:tc>
      </w:tr>
      <w:tr w:rsidR="009D437A" w:rsidRPr="00FF083F" w14:paraId="7C56166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33EA1" w14:textId="77777777" w:rsidR="009D437A" w:rsidRPr="00FF083F" w:rsidRDefault="009D437A" w:rsidP="00B476A7">
            <w:pPr>
              <w:pStyle w:val="TAL"/>
              <w:rPr>
                <w:b/>
                <w:i/>
                <w:lang w:eastAsia="zh-CN"/>
              </w:rPr>
            </w:pPr>
            <w:proofErr w:type="spellStart"/>
            <w:r w:rsidRPr="00FF083F">
              <w:rPr>
                <w:b/>
                <w:i/>
                <w:lang w:eastAsia="zh-CN"/>
              </w:rPr>
              <w:t>nonCSG</w:t>
            </w:r>
            <w:proofErr w:type="spellEnd"/>
            <w:r w:rsidRPr="00FF083F">
              <w:rPr>
                <w:b/>
                <w:i/>
                <w:lang w:eastAsia="zh-CN"/>
              </w:rPr>
              <w:t>-SI-Reporting</w:t>
            </w:r>
          </w:p>
          <w:p w14:paraId="4D565CF6" w14:textId="77777777" w:rsidR="009D437A" w:rsidRPr="00FF083F" w:rsidRDefault="009D437A" w:rsidP="00B476A7">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39253C"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2EEB87B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77D8A" w14:textId="77777777" w:rsidR="009D437A" w:rsidRPr="00FF083F" w:rsidRDefault="009D437A" w:rsidP="00B476A7">
            <w:pPr>
              <w:pStyle w:val="TAL"/>
              <w:rPr>
                <w:b/>
                <w:i/>
                <w:lang w:eastAsia="zh-CN"/>
              </w:rPr>
            </w:pPr>
            <w:r w:rsidRPr="00FF083F">
              <w:rPr>
                <w:b/>
                <w:i/>
                <w:lang w:eastAsia="zh-CN"/>
              </w:rPr>
              <w:t>nr-AutonomousGaps-ENDC-FR1</w:t>
            </w:r>
          </w:p>
          <w:p w14:paraId="6D87C91C" w14:textId="77777777" w:rsidR="009D437A" w:rsidRPr="00FF083F" w:rsidRDefault="009D437A" w:rsidP="00B476A7">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3B16EF"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35633D2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18C56" w14:textId="77777777" w:rsidR="009D437A" w:rsidRPr="00FF083F" w:rsidRDefault="009D437A" w:rsidP="00B476A7">
            <w:pPr>
              <w:pStyle w:val="TAL"/>
              <w:rPr>
                <w:b/>
                <w:i/>
                <w:lang w:eastAsia="zh-CN"/>
              </w:rPr>
            </w:pPr>
            <w:r w:rsidRPr="00FF083F">
              <w:rPr>
                <w:b/>
                <w:i/>
                <w:lang w:eastAsia="zh-CN"/>
              </w:rPr>
              <w:t>nr-AutonomousGaps-ENDC-FR2</w:t>
            </w:r>
          </w:p>
          <w:p w14:paraId="48317C75" w14:textId="77777777" w:rsidR="009D437A" w:rsidRPr="00FF083F" w:rsidRDefault="009D437A" w:rsidP="00B476A7">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807DB4" w14:textId="77777777" w:rsidR="009D437A" w:rsidRPr="00FF083F" w:rsidRDefault="009D437A" w:rsidP="00B476A7">
            <w:pPr>
              <w:pStyle w:val="TAL"/>
              <w:jc w:val="center"/>
              <w:rPr>
                <w:bCs/>
                <w:noProof/>
                <w:lang w:eastAsia="zh-CN"/>
              </w:rPr>
            </w:pPr>
            <w:r w:rsidRPr="00FF083F">
              <w:rPr>
                <w:bCs/>
                <w:noProof/>
                <w:lang w:eastAsia="en-GB"/>
              </w:rPr>
              <w:t>Yes</w:t>
            </w:r>
          </w:p>
        </w:tc>
      </w:tr>
      <w:tr w:rsidR="009D437A" w:rsidRPr="00FF083F" w14:paraId="1FFE504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CF38E" w14:textId="77777777" w:rsidR="009D437A" w:rsidRPr="00FF083F" w:rsidRDefault="009D437A" w:rsidP="00B476A7">
            <w:pPr>
              <w:pStyle w:val="TAL"/>
              <w:rPr>
                <w:b/>
                <w:i/>
                <w:lang w:eastAsia="zh-CN"/>
              </w:rPr>
            </w:pPr>
            <w:r w:rsidRPr="00FF083F">
              <w:rPr>
                <w:b/>
                <w:i/>
                <w:lang w:eastAsia="zh-CN"/>
              </w:rPr>
              <w:t>nr-AutonomousGaps-FR1</w:t>
            </w:r>
          </w:p>
          <w:p w14:paraId="46885CE3" w14:textId="77777777" w:rsidR="009D437A" w:rsidRPr="00FF083F" w:rsidRDefault="009D437A" w:rsidP="00B476A7">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60432F" w14:textId="77777777" w:rsidR="009D437A" w:rsidRPr="00FF083F" w:rsidRDefault="009D437A" w:rsidP="00B476A7">
            <w:pPr>
              <w:pStyle w:val="TAL"/>
              <w:jc w:val="center"/>
              <w:rPr>
                <w:bCs/>
                <w:noProof/>
                <w:lang w:eastAsia="zh-CN"/>
              </w:rPr>
            </w:pPr>
            <w:r w:rsidRPr="00FF083F">
              <w:rPr>
                <w:bCs/>
                <w:noProof/>
                <w:lang w:eastAsia="en-GB"/>
              </w:rPr>
              <w:t>Yes</w:t>
            </w:r>
          </w:p>
        </w:tc>
      </w:tr>
      <w:tr w:rsidR="009D437A" w:rsidRPr="00FF083F" w14:paraId="7975430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B2E93" w14:textId="77777777" w:rsidR="009D437A" w:rsidRPr="00FF083F" w:rsidRDefault="009D437A" w:rsidP="00B476A7">
            <w:pPr>
              <w:pStyle w:val="TAL"/>
              <w:rPr>
                <w:b/>
                <w:i/>
                <w:lang w:eastAsia="zh-CN"/>
              </w:rPr>
            </w:pPr>
            <w:r w:rsidRPr="00FF083F">
              <w:rPr>
                <w:b/>
                <w:i/>
                <w:lang w:eastAsia="zh-CN"/>
              </w:rPr>
              <w:t>nr-AutonomousGaps-FR2</w:t>
            </w:r>
          </w:p>
          <w:p w14:paraId="1716BBBC" w14:textId="77777777" w:rsidR="009D437A" w:rsidRPr="00FF083F" w:rsidRDefault="009D437A" w:rsidP="00B476A7">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2CD85D" w14:textId="77777777" w:rsidR="009D437A" w:rsidRPr="00FF083F" w:rsidRDefault="009D437A" w:rsidP="00B476A7">
            <w:pPr>
              <w:pStyle w:val="TAL"/>
              <w:jc w:val="center"/>
              <w:rPr>
                <w:bCs/>
                <w:noProof/>
                <w:lang w:eastAsia="zh-CN"/>
              </w:rPr>
            </w:pPr>
            <w:r w:rsidRPr="00FF083F">
              <w:rPr>
                <w:bCs/>
                <w:noProof/>
                <w:lang w:eastAsia="en-GB"/>
              </w:rPr>
              <w:t>Yes</w:t>
            </w:r>
          </w:p>
        </w:tc>
      </w:tr>
      <w:tr w:rsidR="009D437A" w:rsidRPr="00FF083F" w14:paraId="66ACA839" w14:textId="77777777" w:rsidTr="00B476A7">
        <w:trPr>
          <w:cantSplit/>
        </w:trPr>
        <w:tc>
          <w:tcPr>
            <w:tcW w:w="7793" w:type="dxa"/>
            <w:gridSpan w:val="2"/>
          </w:tcPr>
          <w:p w14:paraId="229A0657" w14:textId="77777777" w:rsidR="009D437A" w:rsidRPr="00FF083F" w:rsidRDefault="009D437A" w:rsidP="00B476A7">
            <w:pPr>
              <w:pStyle w:val="TAL"/>
              <w:rPr>
                <w:rFonts w:eastAsia="SimSun"/>
                <w:b/>
                <w:i/>
                <w:lang w:eastAsia="zh-CN"/>
              </w:rPr>
            </w:pPr>
            <w:r w:rsidRPr="00FF083F">
              <w:rPr>
                <w:rFonts w:eastAsia="SimSun"/>
                <w:b/>
                <w:i/>
                <w:lang w:eastAsia="zh-CN"/>
              </w:rPr>
              <w:t>nr</w:t>
            </w:r>
            <w:r w:rsidRPr="00FF083F">
              <w:rPr>
                <w:b/>
                <w:i/>
                <w:lang w:eastAsia="zh-CN"/>
              </w:rPr>
              <w:t>-HO-</w:t>
            </w:r>
            <w:proofErr w:type="spellStart"/>
            <w:r w:rsidRPr="00FF083F">
              <w:rPr>
                <w:b/>
                <w:i/>
                <w:lang w:eastAsia="zh-CN"/>
              </w:rPr>
              <w:t>ToEN</w:t>
            </w:r>
            <w:proofErr w:type="spellEnd"/>
            <w:r w:rsidRPr="00FF083F">
              <w:rPr>
                <w:b/>
                <w:i/>
                <w:lang w:eastAsia="zh-CN"/>
              </w:rPr>
              <w:t>-DC</w:t>
            </w:r>
          </w:p>
          <w:p w14:paraId="09F20F80" w14:textId="77777777" w:rsidR="009D437A" w:rsidRPr="00FF083F" w:rsidRDefault="009D437A" w:rsidP="00B476A7">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26495773" w14:textId="77777777" w:rsidR="009D437A" w:rsidRPr="00FF083F" w:rsidRDefault="009D437A" w:rsidP="00B476A7">
            <w:pPr>
              <w:pStyle w:val="TAL"/>
              <w:jc w:val="center"/>
              <w:rPr>
                <w:rFonts w:eastAsia="SimSun"/>
                <w:bCs/>
                <w:noProof/>
                <w:lang w:eastAsia="zh-CN"/>
              </w:rPr>
            </w:pPr>
            <w:r w:rsidRPr="00FF083F">
              <w:rPr>
                <w:rFonts w:eastAsia="SimSun"/>
                <w:bCs/>
                <w:noProof/>
                <w:lang w:eastAsia="zh-CN"/>
              </w:rPr>
              <w:t>-</w:t>
            </w:r>
          </w:p>
        </w:tc>
      </w:tr>
      <w:tr w:rsidR="009D437A" w:rsidRPr="00FF083F" w14:paraId="3AC1D85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E7D8F" w14:textId="77777777" w:rsidR="009D437A" w:rsidRPr="00FF083F" w:rsidRDefault="009D437A" w:rsidP="00B476A7">
            <w:pPr>
              <w:pStyle w:val="TAL"/>
              <w:rPr>
                <w:b/>
                <w:i/>
                <w:lang w:eastAsia="zh-CN"/>
              </w:rPr>
            </w:pPr>
            <w:proofErr w:type="spellStart"/>
            <w:r w:rsidRPr="00FF083F">
              <w:rPr>
                <w:b/>
                <w:i/>
                <w:lang w:eastAsia="zh-CN"/>
              </w:rPr>
              <w:t>numberOfBlindDecodesUSS</w:t>
            </w:r>
            <w:proofErr w:type="spellEnd"/>
          </w:p>
          <w:p w14:paraId="0EE38B2D" w14:textId="77777777" w:rsidR="009D437A" w:rsidRPr="00FF083F" w:rsidRDefault="009D437A" w:rsidP="00B476A7">
            <w:pPr>
              <w:pStyle w:val="TAL"/>
              <w:rPr>
                <w:lang w:eastAsia="en-GB"/>
              </w:rPr>
            </w:pPr>
            <w:r w:rsidRPr="00FF083F">
              <w:rPr>
                <w:lang w:eastAsia="en-GB"/>
              </w:rPr>
              <w:t xml:space="preserve">Indicates the maximum number of blind decodes in UE specific search space in one subframe for CCs configured with </w:t>
            </w:r>
            <w:proofErr w:type="spellStart"/>
            <w:r w:rsidRPr="00FF083F">
              <w:rPr>
                <w:lang w:eastAsia="en-GB"/>
              </w:rPr>
              <w:t>sTTI</w:t>
            </w:r>
            <w:proofErr w:type="spellEnd"/>
            <w:r w:rsidRPr="00FF083F">
              <w:rPr>
                <w:lang w:eastAsia="en-GB"/>
              </w:rPr>
              <w:t xml:space="preserve">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5F07FA"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15F49E7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639C2" w14:textId="77777777" w:rsidR="009D437A" w:rsidRPr="00FF083F" w:rsidRDefault="009D437A" w:rsidP="00B476A7">
            <w:pPr>
              <w:pStyle w:val="TAL"/>
              <w:rPr>
                <w:b/>
                <w:i/>
                <w:lang w:eastAsia="en-GB"/>
              </w:rPr>
            </w:pPr>
            <w:proofErr w:type="spellStart"/>
            <w:r w:rsidRPr="00FF083F">
              <w:rPr>
                <w:b/>
                <w:i/>
                <w:lang w:eastAsia="en-GB"/>
              </w:rPr>
              <w:t>otdoa</w:t>
            </w:r>
            <w:proofErr w:type="spellEnd"/>
            <w:r w:rsidRPr="00FF083F">
              <w:rPr>
                <w:b/>
                <w:i/>
                <w:lang w:eastAsia="en-GB"/>
              </w:rPr>
              <w:t>-UE-Assisted</w:t>
            </w:r>
          </w:p>
          <w:p w14:paraId="53329660" w14:textId="77777777" w:rsidR="009D437A" w:rsidRPr="00FF083F" w:rsidRDefault="009D437A" w:rsidP="00B476A7">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6BFC4FA"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1816029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EEC94" w14:textId="77777777" w:rsidR="009D437A" w:rsidRPr="00FF083F" w:rsidRDefault="009D437A" w:rsidP="00B476A7">
            <w:pPr>
              <w:pStyle w:val="TAL"/>
              <w:rPr>
                <w:b/>
                <w:i/>
              </w:rPr>
            </w:pPr>
            <w:proofErr w:type="spellStart"/>
            <w:r w:rsidRPr="00FF083F">
              <w:rPr>
                <w:b/>
                <w:i/>
              </w:rPr>
              <w:t>outOfOrderDelivery</w:t>
            </w:r>
            <w:proofErr w:type="spellEnd"/>
          </w:p>
          <w:p w14:paraId="0E76C4F5" w14:textId="77777777" w:rsidR="009D437A" w:rsidRPr="00FF083F" w:rsidRDefault="009D437A" w:rsidP="00B476A7">
            <w:pPr>
              <w:pStyle w:val="TAL"/>
              <w:rPr>
                <w:b/>
                <w:i/>
                <w:lang w:eastAsia="en-GB"/>
              </w:rPr>
            </w:pPr>
            <w:r w:rsidRPr="00FF083F">
              <w:t>Same as "</w:t>
            </w:r>
            <w:proofErr w:type="spellStart"/>
            <w:r w:rsidRPr="00FF083F">
              <w:rPr>
                <w:i/>
              </w:rPr>
              <w:t>outOfOrderDelivery</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D6EA0A6"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62A2E57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EC95B" w14:textId="77777777" w:rsidR="009D437A" w:rsidRPr="00FF083F" w:rsidRDefault="009D437A" w:rsidP="00B476A7">
            <w:pPr>
              <w:pStyle w:val="TAL"/>
              <w:rPr>
                <w:b/>
                <w:i/>
                <w:lang w:eastAsia="en-GB"/>
              </w:rPr>
            </w:pPr>
            <w:proofErr w:type="spellStart"/>
            <w:r w:rsidRPr="00FF083F">
              <w:rPr>
                <w:b/>
                <w:i/>
                <w:lang w:eastAsia="en-GB"/>
              </w:rPr>
              <w:t>outOfSequenceGrantHandling</w:t>
            </w:r>
            <w:proofErr w:type="spellEnd"/>
          </w:p>
          <w:p w14:paraId="782F61C0" w14:textId="77777777" w:rsidR="009D437A" w:rsidRPr="00FF083F" w:rsidRDefault="009D437A" w:rsidP="00B476A7">
            <w:pPr>
              <w:pStyle w:val="TAL"/>
              <w:rPr>
                <w:b/>
                <w:lang w:eastAsia="en-GB"/>
              </w:rPr>
            </w:pPr>
            <w:r w:rsidRPr="00FF083F">
              <w:t xml:space="preserve">Indicates whether the UE supports PUSCH transmissions with out of sequence UL grants as defined in TS 36.213 [23].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CC5FDB5" w14:textId="77777777" w:rsidR="009D437A" w:rsidRPr="00FF083F" w:rsidRDefault="009D437A" w:rsidP="00B476A7">
            <w:pPr>
              <w:pStyle w:val="TAL"/>
              <w:jc w:val="center"/>
              <w:rPr>
                <w:bCs/>
                <w:noProof/>
                <w:lang w:eastAsia="en-GB"/>
              </w:rPr>
            </w:pPr>
            <w:r w:rsidRPr="00FF083F">
              <w:rPr>
                <w:bCs/>
                <w:noProof/>
                <w:lang w:eastAsia="zh-CN"/>
              </w:rPr>
              <w:t>-</w:t>
            </w:r>
          </w:p>
        </w:tc>
      </w:tr>
      <w:tr w:rsidR="009D437A" w:rsidRPr="00FF083F" w14:paraId="0B5A6CF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8EDFB" w14:textId="77777777" w:rsidR="009D437A" w:rsidRPr="00FF083F" w:rsidRDefault="009D437A" w:rsidP="00B476A7">
            <w:pPr>
              <w:pStyle w:val="TAL"/>
              <w:rPr>
                <w:b/>
                <w:i/>
                <w:lang w:eastAsia="en-GB"/>
              </w:rPr>
            </w:pPr>
            <w:proofErr w:type="spellStart"/>
            <w:r w:rsidRPr="00FF083F">
              <w:rPr>
                <w:b/>
                <w:i/>
                <w:lang w:eastAsia="en-GB"/>
              </w:rPr>
              <w:t>overheatingInd</w:t>
            </w:r>
            <w:proofErr w:type="spellEnd"/>
          </w:p>
          <w:p w14:paraId="6EDE660F" w14:textId="77777777" w:rsidR="009D437A" w:rsidRPr="00FF083F" w:rsidRDefault="009D437A" w:rsidP="00B476A7">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FE5046" w14:textId="77777777" w:rsidR="009D437A" w:rsidRPr="00FF083F" w:rsidRDefault="009D437A" w:rsidP="00B476A7">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9D437A" w:rsidRPr="00FF083F" w14:paraId="3F8F511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309E9" w14:textId="77777777" w:rsidR="009D437A" w:rsidRPr="00FF083F" w:rsidRDefault="009D437A" w:rsidP="00B476A7">
            <w:pPr>
              <w:pStyle w:val="TAL"/>
              <w:rPr>
                <w:b/>
                <w:i/>
                <w:lang w:eastAsia="en-GB"/>
              </w:rPr>
            </w:pPr>
            <w:proofErr w:type="spellStart"/>
            <w:r w:rsidRPr="00FF083F">
              <w:rPr>
                <w:b/>
                <w:i/>
                <w:lang w:eastAsia="en-GB"/>
              </w:rPr>
              <w:t>overheatingIndForSCG</w:t>
            </w:r>
            <w:proofErr w:type="spellEnd"/>
          </w:p>
          <w:p w14:paraId="207002BE" w14:textId="77777777" w:rsidR="009D437A" w:rsidRPr="00FF083F" w:rsidRDefault="009D437A" w:rsidP="00B476A7">
            <w:pPr>
              <w:pStyle w:val="TAL"/>
              <w:rPr>
                <w:b/>
                <w:i/>
                <w:lang w:eastAsia="en-GB"/>
              </w:rPr>
            </w:pPr>
            <w:r w:rsidRPr="00FF083F">
              <w:t xml:space="preserve">Indicates whether the UE supports the inclusion of NR SCG reduced configuration in the overheating assistance information. The UE which indicates support of </w:t>
            </w:r>
            <w:proofErr w:type="spellStart"/>
            <w:r w:rsidRPr="00FF083F">
              <w:rPr>
                <w:i/>
                <w:iCs/>
              </w:rPr>
              <w:t>overheatingIndForSCG</w:t>
            </w:r>
            <w:proofErr w:type="spellEnd"/>
            <w:r w:rsidRPr="00FF083F">
              <w:t xml:space="preserve"> shall also indicate support of </w:t>
            </w:r>
            <w:proofErr w:type="spellStart"/>
            <w:r w:rsidRPr="00FF083F">
              <w:rPr>
                <w:i/>
                <w:iCs/>
              </w:rPr>
              <w:t>overheatingInd</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425F75D" w14:textId="77777777" w:rsidR="009D437A" w:rsidRPr="00FF083F" w:rsidRDefault="009D437A" w:rsidP="00B476A7">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9D437A" w:rsidRPr="00FF083F" w14:paraId="569C075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618C5" w14:textId="77777777" w:rsidR="009D437A" w:rsidRPr="00FF083F" w:rsidRDefault="009D437A" w:rsidP="00B476A7">
            <w:pPr>
              <w:keepNext/>
              <w:keepLines/>
              <w:spacing w:after="0"/>
              <w:rPr>
                <w:rFonts w:ascii="Arial" w:hAnsi="Arial"/>
                <w:b/>
                <w:i/>
                <w:sz w:val="18"/>
                <w:lang w:eastAsia="en-GB"/>
              </w:rPr>
            </w:pPr>
            <w:proofErr w:type="spellStart"/>
            <w:r w:rsidRPr="00FF083F">
              <w:rPr>
                <w:rFonts w:ascii="Arial" w:hAnsi="Arial"/>
                <w:b/>
                <w:i/>
                <w:sz w:val="18"/>
                <w:lang w:eastAsia="en-GB"/>
              </w:rPr>
              <w:t>pdcch-CandidateReductions</w:t>
            </w:r>
            <w:proofErr w:type="spellEnd"/>
          </w:p>
          <w:p w14:paraId="689139B8" w14:textId="77777777" w:rsidR="009D437A" w:rsidRPr="00FF083F" w:rsidRDefault="009D437A" w:rsidP="00B476A7">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660474C" w14:textId="77777777" w:rsidR="009D437A" w:rsidRPr="00FF083F" w:rsidRDefault="009D437A" w:rsidP="00B476A7">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9D437A" w:rsidRPr="00FF083F" w14:paraId="4990DB0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D1D764" w14:textId="77777777" w:rsidR="009D437A" w:rsidRPr="00FF083F" w:rsidRDefault="009D437A" w:rsidP="00B476A7">
            <w:pPr>
              <w:pStyle w:val="TAL"/>
              <w:rPr>
                <w:rFonts w:cs="Arial"/>
                <w:b/>
                <w:i/>
                <w:szCs w:val="18"/>
                <w:lang w:eastAsia="en-GB"/>
              </w:rPr>
            </w:pPr>
            <w:proofErr w:type="spellStart"/>
            <w:r w:rsidRPr="00FF083F">
              <w:rPr>
                <w:rFonts w:cs="Arial"/>
                <w:b/>
                <w:i/>
                <w:szCs w:val="18"/>
                <w:lang w:eastAsia="en-GB"/>
              </w:rPr>
              <w:t>pdcp</w:t>
            </w:r>
            <w:proofErr w:type="spellEnd"/>
            <w:r w:rsidRPr="00FF083F">
              <w:rPr>
                <w:rFonts w:cs="Arial"/>
                <w:b/>
                <w:i/>
                <w:szCs w:val="18"/>
                <w:lang w:eastAsia="en-GB"/>
              </w:rPr>
              <w:t>-Duplication</w:t>
            </w:r>
          </w:p>
          <w:p w14:paraId="1F40E1CF" w14:textId="77777777" w:rsidR="009D437A" w:rsidRPr="00FF083F" w:rsidRDefault="009D437A" w:rsidP="00B476A7">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238ACF" w14:textId="77777777" w:rsidR="009D437A" w:rsidRPr="00FF083F" w:rsidRDefault="009D437A" w:rsidP="00B476A7">
            <w:pPr>
              <w:pStyle w:val="TAL"/>
              <w:jc w:val="center"/>
              <w:rPr>
                <w:noProof/>
              </w:rPr>
            </w:pPr>
            <w:r w:rsidRPr="00FF083F">
              <w:rPr>
                <w:noProof/>
              </w:rPr>
              <w:t>-</w:t>
            </w:r>
          </w:p>
        </w:tc>
      </w:tr>
      <w:tr w:rsidR="009D437A" w:rsidRPr="00FF083F" w14:paraId="7CD6A5C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04FDF" w14:textId="77777777" w:rsidR="009D437A" w:rsidRPr="00FF083F" w:rsidRDefault="009D437A" w:rsidP="00B476A7">
            <w:pPr>
              <w:pStyle w:val="TAL"/>
              <w:rPr>
                <w:b/>
                <w:i/>
                <w:lang w:eastAsia="en-GB"/>
              </w:rPr>
            </w:pPr>
            <w:proofErr w:type="spellStart"/>
            <w:r w:rsidRPr="00FF083F">
              <w:rPr>
                <w:b/>
                <w:i/>
                <w:lang w:eastAsia="en-GB"/>
              </w:rPr>
              <w:t>pdcp</w:t>
            </w:r>
            <w:proofErr w:type="spellEnd"/>
            <w:r w:rsidRPr="00FF083F">
              <w:rPr>
                <w:b/>
                <w:i/>
                <w:lang w:eastAsia="en-GB"/>
              </w:rPr>
              <w:t>-SN-Extension</w:t>
            </w:r>
          </w:p>
          <w:p w14:paraId="39750929" w14:textId="77777777" w:rsidR="009D437A" w:rsidRPr="00FF083F" w:rsidRDefault="009D437A" w:rsidP="00B476A7">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9ED39FE"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BE22A4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2C1B2" w14:textId="77777777" w:rsidR="009D437A" w:rsidRPr="00FF083F" w:rsidRDefault="009D437A" w:rsidP="00B476A7">
            <w:pPr>
              <w:keepNext/>
              <w:keepLines/>
              <w:spacing w:after="0"/>
              <w:rPr>
                <w:rFonts w:ascii="Arial" w:hAnsi="Arial"/>
                <w:b/>
                <w:i/>
                <w:sz w:val="18"/>
              </w:rPr>
            </w:pPr>
            <w:r w:rsidRPr="00FF083F">
              <w:rPr>
                <w:rFonts w:ascii="Arial" w:hAnsi="Arial"/>
                <w:b/>
                <w:i/>
                <w:sz w:val="18"/>
              </w:rPr>
              <w:t>pdcp-SN-Extension-18bits</w:t>
            </w:r>
          </w:p>
          <w:p w14:paraId="6BEDB3FC" w14:textId="77777777" w:rsidR="009D437A" w:rsidRPr="00FF083F" w:rsidRDefault="009D437A" w:rsidP="00B476A7">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91EC116"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5BFCA08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BE178"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rPr>
              <w:t>pdcp-TransferSplitUL</w:t>
            </w:r>
            <w:proofErr w:type="spellEnd"/>
          </w:p>
          <w:p w14:paraId="31859AFA" w14:textId="77777777" w:rsidR="009D437A" w:rsidRPr="00FF083F" w:rsidRDefault="009D437A" w:rsidP="00B476A7">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proofErr w:type="spellStart"/>
            <w:r w:rsidRPr="00FF083F">
              <w:rPr>
                <w:rFonts w:ascii="Arial" w:hAnsi="Arial"/>
                <w:i/>
                <w:sz w:val="18"/>
              </w:rPr>
              <w:t>drb-TypeSplit</w:t>
            </w:r>
            <w:proofErr w:type="spellEnd"/>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D972F40"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630D66E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886F6"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rPr>
              <w:lastRenderedPageBreak/>
              <w:t>pdcp-VersionChangeWithoutHO</w:t>
            </w:r>
            <w:proofErr w:type="spellEnd"/>
          </w:p>
          <w:p w14:paraId="2D4E4C42" w14:textId="77777777" w:rsidR="009D437A" w:rsidRPr="00FF083F" w:rsidRDefault="009D437A" w:rsidP="00B476A7">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proofErr w:type="spellStart"/>
            <w:r w:rsidRPr="00FF083F">
              <w:rPr>
                <w:rFonts w:ascii="Arial" w:hAnsi="Arial"/>
                <w:i/>
                <w:iCs/>
                <w:sz w:val="18"/>
              </w:rPr>
              <w:t>pdcp-VersionChangeWithoutHO</w:t>
            </w:r>
            <w:proofErr w:type="spellEnd"/>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FD03EFE"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014106FE" w14:textId="77777777" w:rsidTr="00B476A7">
        <w:tc>
          <w:tcPr>
            <w:tcW w:w="7793" w:type="dxa"/>
            <w:gridSpan w:val="2"/>
            <w:tcBorders>
              <w:top w:val="single" w:sz="4" w:space="0" w:color="808080"/>
              <w:left w:val="single" w:sz="4" w:space="0" w:color="808080"/>
              <w:bottom w:val="single" w:sz="4" w:space="0" w:color="808080"/>
              <w:right w:val="single" w:sz="4" w:space="0" w:color="808080"/>
            </w:tcBorders>
            <w:hideMark/>
          </w:tcPr>
          <w:p w14:paraId="14314A1E"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rPr>
              <w:t>pdsch-CollisionHandling</w:t>
            </w:r>
            <w:proofErr w:type="spellEnd"/>
          </w:p>
          <w:p w14:paraId="41F51C18" w14:textId="77777777" w:rsidR="009D437A" w:rsidRPr="00FF083F" w:rsidRDefault="009D437A" w:rsidP="00B476A7">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438B39" w14:textId="77777777" w:rsidR="009D437A" w:rsidRPr="00FF083F" w:rsidRDefault="009D437A" w:rsidP="00B476A7">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9D437A" w:rsidRPr="00FF083F" w14:paraId="5A4121E4"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36B5E65C" w14:textId="77777777" w:rsidR="009D437A" w:rsidRPr="00FF083F" w:rsidRDefault="009D437A" w:rsidP="00B476A7">
            <w:pPr>
              <w:pStyle w:val="TAL"/>
              <w:rPr>
                <w:b/>
                <w:bCs/>
                <w:i/>
                <w:iCs/>
                <w:lang w:eastAsia="en-GB"/>
              </w:rPr>
            </w:pP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w:t>
            </w:r>
            <w:r w:rsidRPr="00FF083F">
              <w:rPr>
                <w:b/>
                <w:bCs/>
                <w:i/>
                <w:iCs/>
              </w:rPr>
              <w:t xml:space="preserve"> </w:t>
            </w: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ModeB</w:t>
            </w:r>
            <w:proofErr w:type="spellEnd"/>
          </w:p>
          <w:p w14:paraId="7B533814" w14:textId="77777777" w:rsidR="009D437A" w:rsidRPr="00FF083F" w:rsidRDefault="009D437A" w:rsidP="00B476A7">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9B48B5" w14:textId="77777777" w:rsidR="009D437A" w:rsidRPr="00FF083F" w:rsidRDefault="009D437A" w:rsidP="00B476A7">
            <w:pPr>
              <w:pStyle w:val="TAL"/>
              <w:jc w:val="center"/>
              <w:rPr>
                <w:bCs/>
                <w:noProof/>
                <w:lang w:eastAsia="zh-CN"/>
              </w:rPr>
            </w:pPr>
            <w:r w:rsidRPr="00FF083F">
              <w:rPr>
                <w:bCs/>
                <w:noProof/>
                <w:lang w:eastAsia="en-GB"/>
              </w:rPr>
              <w:t>Yes</w:t>
            </w:r>
          </w:p>
        </w:tc>
      </w:tr>
      <w:tr w:rsidR="009D437A" w:rsidRPr="00FF083F" w14:paraId="5D884144"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0FBE1560" w14:textId="77777777" w:rsidR="009D437A" w:rsidRPr="00FF083F" w:rsidRDefault="009D437A" w:rsidP="00B476A7">
            <w:pPr>
              <w:pStyle w:val="TAL"/>
              <w:rPr>
                <w:b/>
                <w:bCs/>
                <w:i/>
                <w:iCs/>
                <w:lang w:eastAsia="en-GB"/>
              </w:rPr>
            </w:pP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 xml:space="preserve">, </w:t>
            </w: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ModeB</w:t>
            </w:r>
            <w:proofErr w:type="spellEnd"/>
          </w:p>
          <w:p w14:paraId="0A46CCC9" w14:textId="77777777" w:rsidR="009D437A" w:rsidRPr="00FF083F" w:rsidRDefault="009D437A" w:rsidP="00B476A7">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2AE461" w14:textId="77777777" w:rsidR="009D437A" w:rsidRPr="00FF083F" w:rsidRDefault="009D437A" w:rsidP="00B476A7">
            <w:pPr>
              <w:pStyle w:val="TAL"/>
              <w:jc w:val="center"/>
              <w:rPr>
                <w:bCs/>
                <w:noProof/>
                <w:lang w:eastAsia="zh-CN"/>
              </w:rPr>
            </w:pPr>
            <w:r w:rsidRPr="00FF083F">
              <w:rPr>
                <w:bCs/>
                <w:noProof/>
                <w:lang w:eastAsia="en-GB"/>
              </w:rPr>
              <w:t>Yes</w:t>
            </w:r>
          </w:p>
        </w:tc>
      </w:tr>
      <w:tr w:rsidR="009D437A" w:rsidRPr="00FF083F" w14:paraId="1CA4BC36" w14:textId="77777777" w:rsidTr="00B476A7">
        <w:tc>
          <w:tcPr>
            <w:tcW w:w="7793" w:type="dxa"/>
            <w:gridSpan w:val="2"/>
            <w:tcBorders>
              <w:top w:val="single" w:sz="4" w:space="0" w:color="808080"/>
              <w:left w:val="single" w:sz="4" w:space="0" w:color="808080"/>
              <w:bottom w:val="single" w:sz="4" w:space="0" w:color="808080"/>
              <w:right w:val="single" w:sz="4" w:space="0" w:color="808080"/>
            </w:tcBorders>
            <w:hideMark/>
          </w:tcPr>
          <w:p w14:paraId="4F3CBA59" w14:textId="77777777" w:rsidR="009D437A" w:rsidRPr="00FF083F" w:rsidRDefault="009D437A" w:rsidP="00B476A7">
            <w:pPr>
              <w:pStyle w:val="TAL"/>
              <w:rPr>
                <w:b/>
                <w:i/>
              </w:rPr>
            </w:pPr>
            <w:proofErr w:type="spellStart"/>
            <w:r w:rsidRPr="00FF083F">
              <w:rPr>
                <w:b/>
                <w:i/>
              </w:rPr>
              <w:t>pdsch-RepSubframe</w:t>
            </w:r>
            <w:proofErr w:type="spellEnd"/>
          </w:p>
          <w:p w14:paraId="67C5D0B4" w14:textId="77777777" w:rsidR="009D437A" w:rsidRPr="00FF083F" w:rsidRDefault="009D437A" w:rsidP="00B476A7">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E48A92"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327F3C74" w14:textId="77777777" w:rsidTr="00B476A7">
        <w:tc>
          <w:tcPr>
            <w:tcW w:w="7793" w:type="dxa"/>
            <w:gridSpan w:val="2"/>
            <w:tcBorders>
              <w:top w:val="single" w:sz="4" w:space="0" w:color="808080"/>
              <w:left w:val="single" w:sz="4" w:space="0" w:color="808080"/>
              <w:bottom w:val="single" w:sz="4" w:space="0" w:color="808080"/>
              <w:right w:val="single" w:sz="4" w:space="0" w:color="808080"/>
            </w:tcBorders>
            <w:hideMark/>
          </w:tcPr>
          <w:p w14:paraId="76D52DCB" w14:textId="77777777" w:rsidR="009D437A" w:rsidRPr="00FF083F" w:rsidRDefault="009D437A" w:rsidP="00B476A7">
            <w:pPr>
              <w:pStyle w:val="TAL"/>
              <w:rPr>
                <w:b/>
                <w:i/>
              </w:rPr>
            </w:pPr>
            <w:proofErr w:type="spellStart"/>
            <w:r w:rsidRPr="00FF083F">
              <w:rPr>
                <w:b/>
                <w:i/>
              </w:rPr>
              <w:t>pdsch-RepSlot</w:t>
            </w:r>
            <w:proofErr w:type="spellEnd"/>
          </w:p>
          <w:p w14:paraId="6B4ABE34" w14:textId="77777777" w:rsidR="009D437A" w:rsidRPr="00FF083F" w:rsidRDefault="009D437A" w:rsidP="00B476A7">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6FBBAA"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66204059" w14:textId="77777777" w:rsidTr="00B476A7">
        <w:tc>
          <w:tcPr>
            <w:tcW w:w="7793" w:type="dxa"/>
            <w:gridSpan w:val="2"/>
            <w:tcBorders>
              <w:top w:val="single" w:sz="4" w:space="0" w:color="808080"/>
              <w:left w:val="single" w:sz="4" w:space="0" w:color="808080"/>
              <w:bottom w:val="single" w:sz="4" w:space="0" w:color="808080"/>
              <w:right w:val="single" w:sz="4" w:space="0" w:color="808080"/>
            </w:tcBorders>
            <w:hideMark/>
          </w:tcPr>
          <w:p w14:paraId="563F03DC" w14:textId="77777777" w:rsidR="009D437A" w:rsidRPr="00FF083F" w:rsidRDefault="009D437A" w:rsidP="00B476A7">
            <w:pPr>
              <w:pStyle w:val="TAL"/>
              <w:rPr>
                <w:b/>
                <w:i/>
              </w:rPr>
            </w:pPr>
            <w:proofErr w:type="spellStart"/>
            <w:r w:rsidRPr="00FF083F">
              <w:rPr>
                <w:b/>
                <w:i/>
              </w:rPr>
              <w:t>pdsch-RepSubslot</w:t>
            </w:r>
            <w:proofErr w:type="spellEnd"/>
          </w:p>
          <w:p w14:paraId="4A83E0F8" w14:textId="77777777" w:rsidR="009D437A" w:rsidRPr="00FF083F" w:rsidRDefault="009D437A" w:rsidP="00B476A7">
            <w:pPr>
              <w:pStyle w:val="TAL"/>
            </w:pPr>
            <w:r w:rsidRPr="00FF083F">
              <w:t>Indicates</w:t>
            </w:r>
            <w:r w:rsidRPr="00FF083F">
              <w:rPr>
                <w:lang w:eastAsia="zh-CN"/>
              </w:rPr>
              <w:t xml:space="preserve"> whether the UE supports </w:t>
            </w:r>
            <w:proofErr w:type="spellStart"/>
            <w:r w:rsidRPr="00FF083F">
              <w:rPr>
                <w:lang w:eastAsia="zh-CN"/>
              </w:rPr>
              <w:t>subslot</w:t>
            </w:r>
            <w:proofErr w:type="spellEnd"/>
            <w:r w:rsidRPr="00FF083F">
              <w:rPr>
                <w:lang w:eastAsia="zh-CN"/>
              </w:rPr>
              <w:t xml:space="preserve">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5A5FF6"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70B70318"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7E518A51" w14:textId="77777777" w:rsidR="009D437A" w:rsidRPr="00FF083F" w:rsidRDefault="009D437A" w:rsidP="00B476A7">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pdsch</w:t>
            </w:r>
            <w:proofErr w:type="spellEnd"/>
            <w:r w:rsidRPr="00FF083F">
              <w:rPr>
                <w:rFonts w:ascii="Arial" w:hAnsi="Arial" w:cs="Arial"/>
                <w:b/>
                <w:i/>
                <w:sz w:val="18"/>
                <w:szCs w:val="18"/>
                <w:lang w:eastAsia="zh-CN"/>
              </w:rPr>
              <w:t>-</w:t>
            </w:r>
            <w:proofErr w:type="spellStart"/>
            <w:r w:rsidRPr="00FF083F">
              <w:rPr>
                <w:rFonts w:ascii="Arial" w:hAnsi="Arial" w:cs="Arial"/>
                <w:b/>
                <w:i/>
                <w:sz w:val="18"/>
                <w:szCs w:val="18"/>
                <w:lang w:eastAsia="zh-CN"/>
              </w:rPr>
              <w:t>SlotSubslotPDSCH</w:t>
            </w:r>
            <w:proofErr w:type="spellEnd"/>
            <w:r w:rsidRPr="00FF083F">
              <w:rPr>
                <w:rFonts w:ascii="Arial" w:hAnsi="Arial" w:cs="Arial"/>
                <w:b/>
                <w:i/>
                <w:sz w:val="18"/>
                <w:szCs w:val="18"/>
                <w:lang w:eastAsia="zh-CN"/>
              </w:rPr>
              <w:t>-Decoding</w:t>
            </w:r>
          </w:p>
          <w:p w14:paraId="19344C86" w14:textId="77777777" w:rsidR="009D437A" w:rsidRPr="00FF083F" w:rsidRDefault="009D437A" w:rsidP="00B476A7">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w:t>
            </w:r>
            <w:proofErr w:type="spellStart"/>
            <w:r w:rsidRPr="00FF083F">
              <w:rPr>
                <w:rFonts w:ascii="Arial" w:hAnsi="Arial" w:cs="Arial"/>
                <w:sz w:val="18"/>
                <w:szCs w:val="18"/>
                <w:lang w:eastAsia="zh-CN"/>
              </w:rPr>
              <w:t>subslot</w:t>
            </w:r>
            <w:proofErr w:type="spellEnd"/>
            <w:r w:rsidRPr="00FF083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6687757" w14:textId="77777777" w:rsidR="009D437A" w:rsidRPr="00FF083F" w:rsidRDefault="009D437A" w:rsidP="00B476A7">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9D437A" w:rsidRPr="00FF083F" w14:paraId="05475FFB"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FE9C4A" w14:textId="77777777" w:rsidR="009D437A" w:rsidRPr="00FF083F" w:rsidRDefault="009D437A" w:rsidP="00B476A7">
            <w:pPr>
              <w:pStyle w:val="TAL"/>
              <w:rPr>
                <w:b/>
                <w:i/>
                <w:lang w:eastAsia="en-GB"/>
              </w:rPr>
            </w:pPr>
            <w:proofErr w:type="spellStart"/>
            <w:r w:rsidRPr="00FF083F">
              <w:rPr>
                <w:b/>
                <w:i/>
                <w:lang w:eastAsia="en-GB"/>
              </w:rPr>
              <w:t>perServingCellMeasurementGap</w:t>
            </w:r>
            <w:proofErr w:type="spellEnd"/>
          </w:p>
          <w:p w14:paraId="3DBEA45D" w14:textId="77777777" w:rsidR="009D437A" w:rsidRPr="00FF083F" w:rsidRDefault="009D437A" w:rsidP="00B476A7">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B469B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7528361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39C7E6" w14:textId="77777777" w:rsidR="009D437A" w:rsidRPr="00FF083F" w:rsidRDefault="009D437A" w:rsidP="00B476A7">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proofErr w:type="spellStart"/>
            <w:r w:rsidRPr="00FF083F">
              <w:rPr>
                <w:rFonts w:ascii="Arial" w:eastAsia="SimSun" w:hAnsi="Arial" w:cs="Arial"/>
                <w:b/>
                <w:i/>
                <w:sz w:val="18"/>
                <w:szCs w:val="18"/>
                <w:lang w:eastAsia="zh-CN"/>
              </w:rPr>
              <w:t>P</w:t>
            </w:r>
            <w:r w:rsidRPr="00FF083F">
              <w:rPr>
                <w:rFonts w:ascii="Arial" w:eastAsia="SimSun" w:hAnsi="Arial" w:cs="Arial"/>
                <w:b/>
                <w:i/>
                <w:sz w:val="18"/>
                <w:szCs w:val="18"/>
              </w:rPr>
              <w:t>Cell</w:t>
            </w:r>
            <w:proofErr w:type="spellEnd"/>
          </w:p>
          <w:p w14:paraId="29B6805F" w14:textId="77777777" w:rsidR="009D437A" w:rsidRPr="00FF083F" w:rsidRDefault="009D437A" w:rsidP="00B476A7">
            <w:pPr>
              <w:pStyle w:val="TAL"/>
              <w:rPr>
                <w:b/>
                <w:i/>
                <w:lang w:eastAsia="en-GB"/>
              </w:rPr>
            </w:pPr>
            <w:r w:rsidRPr="00FF083F">
              <w:rPr>
                <w:rFonts w:eastAsia="SimSun"/>
                <w:lang w:eastAsia="en-GB"/>
              </w:rPr>
              <w:t xml:space="preserve">Indicates whether the UE supports TDD UL/DL reconfiguration for TDD serving cell(s) via monitoring PDCCH with </w:t>
            </w:r>
            <w:proofErr w:type="spellStart"/>
            <w:r w:rsidRPr="00FF083F">
              <w:rPr>
                <w:rFonts w:eastAsia="SimSun"/>
                <w:lang w:eastAsia="en-GB"/>
              </w:rPr>
              <w:t>eIMTA</w:t>
            </w:r>
            <w:proofErr w:type="spellEnd"/>
            <w:r w:rsidRPr="00FF083F">
              <w:rPr>
                <w:rFonts w:eastAsia="SimSun"/>
                <w:lang w:eastAsia="en-GB"/>
              </w:rPr>
              <w:t xml:space="preserve">-RNTI on a FDD </w:t>
            </w:r>
            <w:proofErr w:type="spellStart"/>
            <w:r w:rsidRPr="00FF083F">
              <w:rPr>
                <w:rFonts w:eastAsia="SimSun"/>
                <w:lang w:eastAsia="en-GB"/>
              </w:rPr>
              <w:t>PCell</w:t>
            </w:r>
            <w:proofErr w:type="spellEnd"/>
            <w:r w:rsidRPr="00FF083F">
              <w:rPr>
                <w:rFonts w:eastAsia="SimSun"/>
                <w:lang w:eastAsia="en-GB"/>
              </w:rPr>
              <w:t xml:space="preserve">, and HARQ feedback according to UL and DL HARQ reference configurations. This bit can only be set to supported only if the </w:t>
            </w:r>
            <w:r w:rsidRPr="00FF083F">
              <w:rPr>
                <w:lang w:eastAsia="en-GB"/>
              </w:rPr>
              <w:t xml:space="preserve">UE supports FDD </w:t>
            </w:r>
            <w:proofErr w:type="spellStart"/>
            <w:r w:rsidRPr="00FF083F">
              <w:rPr>
                <w:lang w:eastAsia="en-GB"/>
              </w:rPr>
              <w:t>PCell</w:t>
            </w:r>
            <w:proofErr w:type="spellEnd"/>
            <w:r w:rsidRPr="00FF083F">
              <w:rPr>
                <w:rFonts w:eastAsia="SimSun"/>
                <w:lang w:eastAsia="en-GB"/>
              </w:rPr>
              <w:t xml:space="preserve"> and </w:t>
            </w:r>
            <w:proofErr w:type="spellStart"/>
            <w:r w:rsidRPr="00FF083F">
              <w:rPr>
                <w:rFonts w:eastAsia="SimSun"/>
                <w:i/>
                <w:lang w:eastAsia="en-GB"/>
              </w:rPr>
              <w:t>phy</w:t>
            </w:r>
            <w:proofErr w:type="spellEnd"/>
            <w:r w:rsidRPr="00FF083F">
              <w:rPr>
                <w:rFonts w:eastAsia="SimSun"/>
                <w:i/>
                <w:lang w:eastAsia="en-GB"/>
              </w:rPr>
              <w:t>-TDD-</w:t>
            </w:r>
            <w:proofErr w:type="spellStart"/>
            <w:r w:rsidRPr="00FF083F">
              <w:rPr>
                <w:rFonts w:eastAsia="SimSun"/>
                <w:i/>
                <w:lang w:eastAsia="en-GB"/>
              </w:rPr>
              <w:t>ReConfig</w:t>
            </w:r>
            <w:proofErr w:type="spellEnd"/>
            <w:r w:rsidRPr="00FF083F">
              <w:rPr>
                <w:rFonts w:eastAsia="SimSun"/>
                <w:i/>
                <w:lang w:eastAsia="en-GB"/>
              </w:rPr>
              <w:t>-TDD-</w:t>
            </w:r>
            <w:proofErr w:type="spellStart"/>
            <w:r w:rsidRPr="00FF083F">
              <w:rPr>
                <w:rFonts w:eastAsia="SimSun"/>
                <w:i/>
                <w:lang w:eastAsia="en-GB"/>
              </w:rPr>
              <w:t>PCell</w:t>
            </w:r>
            <w:proofErr w:type="spellEnd"/>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96790BB" w14:textId="77777777" w:rsidR="009D437A" w:rsidRPr="00FF083F" w:rsidRDefault="009D437A" w:rsidP="00B476A7">
            <w:pPr>
              <w:pStyle w:val="TAL"/>
              <w:jc w:val="center"/>
              <w:rPr>
                <w:bCs/>
                <w:noProof/>
                <w:lang w:eastAsia="en-GB"/>
              </w:rPr>
            </w:pPr>
            <w:r w:rsidRPr="00FF083F">
              <w:rPr>
                <w:rFonts w:eastAsia="SimSun"/>
                <w:bCs/>
                <w:noProof/>
                <w:lang w:eastAsia="zh-CN"/>
              </w:rPr>
              <w:t>No</w:t>
            </w:r>
          </w:p>
        </w:tc>
      </w:tr>
      <w:tr w:rsidR="009D437A" w:rsidRPr="00FF083F" w14:paraId="666F781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F05BE" w14:textId="77777777" w:rsidR="009D437A" w:rsidRPr="00FF083F" w:rsidRDefault="009D437A" w:rsidP="00B476A7">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PCell</w:t>
            </w:r>
            <w:proofErr w:type="spellEnd"/>
          </w:p>
          <w:p w14:paraId="2F7BFC4D" w14:textId="77777777" w:rsidR="009D437A" w:rsidRPr="00FF083F" w:rsidRDefault="009D437A" w:rsidP="00B476A7">
            <w:pPr>
              <w:pStyle w:val="TAL"/>
              <w:rPr>
                <w:b/>
                <w:i/>
                <w:lang w:eastAsia="en-GB"/>
              </w:rPr>
            </w:pPr>
            <w:r w:rsidRPr="00FF083F">
              <w:rPr>
                <w:rFonts w:eastAsia="SimSun"/>
                <w:lang w:eastAsia="zh-CN"/>
              </w:rPr>
              <w:t xml:space="preserve">Indicates whether the UE supports TDD UL/DL reconfiguration for TDD serving cell(s) via monitoring PDCCH with </w:t>
            </w:r>
            <w:proofErr w:type="spellStart"/>
            <w:r w:rsidRPr="00FF083F">
              <w:rPr>
                <w:rFonts w:eastAsia="SimSun"/>
                <w:lang w:eastAsia="zh-CN"/>
              </w:rPr>
              <w:t>eIMTA</w:t>
            </w:r>
            <w:proofErr w:type="spellEnd"/>
            <w:r w:rsidRPr="00FF083F">
              <w:rPr>
                <w:rFonts w:eastAsia="SimSun"/>
                <w:lang w:eastAsia="zh-CN"/>
              </w:rPr>
              <w:t xml:space="preserve">-RNTI on a TDD </w:t>
            </w:r>
            <w:proofErr w:type="spellStart"/>
            <w:r w:rsidRPr="00FF083F">
              <w:rPr>
                <w:rFonts w:eastAsia="SimSun"/>
                <w:lang w:eastAsia="zh-CN"/>
              </w:rPr>
              <w:t>PCell</w:t>
            </w:r>
            <w:proofErr w:type="spellEnd"/>
            <w:r w:rsidRPr="00FF083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428AEB3E" w14:textId="77777777" w:rsidR="009D437A" w:rsidRPr="00FF083F" w:rsidRDefault="009D437A" w:rsidP="00B476A7">
            <w:pPr>
              <w:pStyle w:val="TAL"/>
              <w:jc w:val="center"/>
              <w:rPr>
                <w:bCs/>
                <w:noProof/>
                <w:lang w:eastAsia="en-GB"/>
              </w:rPr>
            </w:pPr>
            <w:r w:rsidRPr="00FF083F">
              <w:rPr>
                <w:rFonts w:eastAsia="SimSun"/>
                <w:bCs/>
                <w:noProof/>
                <w:lang w:eastAsia="zh-CN"/>
              </w:rPr>
              <w:t>Yes</w:t>
            </w:r>
          </w:p>
        </w:tc>
      </w:tr>
      <w:tr w:rsidR="009D437A" w:rsidRPr="00FF083F" w14:paraId="27EB760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02BDB" w14:textId="77777777" w:rsidR="009D437A" w:rsidRPr="00FF083F" w:rsidRDefault="009D437A" w:rsidP="00B476A7">
            <w:pPr>
              <w:pStyle w:val="TAL"/>
              <w:rPr>
                <w:b/>
                <w:i/>
                <w:lang w:eastAsia="en-GB"/>
              </w:rPr>
            </w:pPr>
            <w:proofErr w:type="spellStart"/>
            <w:r w:rsidRPr="00FF083F">
              <w:rPr>
                <w:b/>
                <w:i/>
                <w:lang w:eastAsia="en-GB"/>
              </w:rPr>
              <w:t>pmi</w:t>
            </w:r>
            <w:proofErr w:type="spellEnd"/>
            <w:r w:rsidRPr="00FF083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D7F4E4B"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42F05492" w14:textId="77777777" w:rsidTr="00B476A7">
        <w:tc>
          <w:tcPr>
            <w:tcW w:w="7808" w:type="dxa"/>
            <w:gridSpan w:val="3"/>
            <w:tcBorders>
              <w:top w:val="single" w:sz="4" w:space="0" w:color="808080"/>
              <w:left w:val="single" w:sz="4" w:space="0" w:color="808080"/>
              <w:bottom w:val="single" w:sz="4" w:space="0" w:color="808080"/>
              <w:right w:val="single" w:sz="4" w:space="0" w:color="808080"/>
            </w:tcBorders>
          </w:tcPr>
          <w:p w14:paraId="0F1AC747" w14:textId="77777777" w:rsidR="009D437A" w:rsidRPr="00FF083F" w:rsidRDefault="009D437A" w:rsidP="00B476A7">
            <w:pPr>
              <w:pStyle w:val="TAL"/>
              <w:rPr>
                <w:b/>
                <w:i/>
                <w:lang w:eastAsia="en-GB"/>
              </w:rPr>
            </w:pPr>
            <w:r w:rsidRPr="00FF083F">
              <w:rPr>
                <w:b/>
                <w:i/>
                <w:lang w:eastAsia="en-GB"/>
              </w:rPr>
              <w:t>powerClass-14dBm</w:t>
            </w:r>
          </w:p>
          <w:p w14:paraId="115BAA24" w14:textId="77777777" w:rsidR="009D437A" w:rsidRPr="00FF083F" w:rsidRDefault="009D437A" w:rsidP="00B476A7">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49AD52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6F9C13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9343E" w14:textId="77777777" w:rsidR="009D437A" w:rsidRPr="00FF083F" w:rsidRDefault="009D437A" w:rsidP="00B476A7">
            <w:pPr>
              <w:pStyle w:val="TAL"/>
              <w:rPr>
                <w:b/>
                <w:i/>
                <w:lang w:eastAsia="en-GB"/>
              </w:rPr>
            </w:pPr>
            <w:proofErr w:type="spellStart"/>
            <w:r w:rsidRPr="00FF083F">
              <w:rPr>
                <w:b/>
                <w:i/>
                <w:lang w:eastAsia="en-GB"/>
              </w:rPr>
              <w:t>powerPrefInd</w:t>
            </w:r>
            <w:proofErr w:type="spellEnd"/>
          </w:p>
          <w:p w14:paraId="4585E1C6" w14:textId="77777777" w:rsidR="009D437A" w:rsidRPr="00FF083F" w:rsidRDefault="009D437A" w:rsidP="00B476A7">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334C0F"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3647D9D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5B4FF" w14:textId="77777777" w:rsidR="009D437A" w:rsidRPr="00FF083F" w:rsidRDefault="009D437A" w:rsidP="00B476A7">
            <w:pPr>
              <w:pStyle w:val="TAL"/>
              <w:rPr>
                <w:b/>
                <w:i/>
                <w:lang w:eastAsia="en-GB"/>
              </w:rPr>
            </w:pPr>
            <w:proofErr w:type="spellStart"/>
            <w:r w:rsidRPr="00FF083F">
              <w:rPr>
                <w:b/>
                <w:i/>
                <w:lang w:eastAsia="en-GB"/>
              </w:rPr>
              <w:t>powerUCI-SlotPUSCH</w:t>
            </w:r>
            <w:proofErr w:type="spellEnd"/>
            <w:r w:rsidRPr="00FF083F">
              <w:rPr>
                <w:b/>
                <w:i/>
                <w:lang w:eastAsia="en-GB"/>
              </w:rPr>
              <w:t xml:space="preserve">, </w:t>
            </w:r>
            <w:proofErr w:type="spellStart"/>
            <w:r w:rsidRPr="00FF083F">
              <w:rPr>
                <w:b/>
                <w:i/>
                <w:lang w:eastAsia="en-GB"/>
              </w:rPr>
              <w:t>powerUCI-SubslotPUSCH</w:t>
            </w:r>
            <w:proofErr w:type="spellEnd"/>
          </w:p>
          <w:p w14:paraId="6CAD4A97" w14:textId="77777777" w:rsidR="009D437A" w:rsidRPr="00FF083F" w:rsidRDefault="009D437A" w:rsidP="00B476A7">
            <w:pPr>
              <w:pStyle w:val="TAL"/>
              <w:rPr>
                <w:b/>
                <w:i/>
                <w:lang w:eastAsia="en-GB"/>
              </w:rPr>
            </w:pPr>
            <w:r w:rsidRPr="00FF083F">
              <w:rPr>
                <w:lang w:eastAsia="en-GB"/>
              </w:rPr>
              <w:t xml:space="preserve">Indicates whether the UE supports BPRE derivation based on the actual derived O_CQI. The parameter </w:t>
            </w:r>
            <w:proofErr w:type="spellStart"/>
            <w:r w:rsidRPr="00FF083F">
              <w:rPr>
                <w:i/>
                <w:lang w:eastAsia="en-GB"/>
              </w:rPr>
              <w:t>uplinkPower-CSIPayload</w:t>
            </w:r>
            <w:proofErr w:type="spellEnd"/>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F13664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71CA90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7D9081" w14:textId="77777777" w:rsidR="009D437A" w:rsidRPr="00FF083F" w:rsidRDefault="009D437A" w:rsidP="00B476A7">
            <w:pPr>
              <w:keepNext/>
              <w:keepLines/>
              <w:spacing w:after="0"/>
              <w:rPr>
                <w:rFonts w:ascii="Arial" w:hAnsi="Arial" w:cs="Arial"/>
                <w:b/>
                <w:i/>
                <w:sz w:val="18"/>
                <w:szCs w:val="18"/>
                <w:lang w:eastAsia="zh-CN"/>
              </w:rPr>
            </w:pPr>
            <w:proofErr w:type="spellStart"/>
            <w:r w:rsidRPr="00FF083F">
              <w:rPr>
                <w:rFonts w:ascii="Arial" w:hAnsi="Arial" w:cs="Arial"/>
                <w:b/>
                <w:i/>
                <w:sz w:val="18"/>
                <w:szCs w:val="18"/>
              </w:rPr>
              <w:t>prach</w:t>
            </w:r>
            <w:proofErr w:type="spellEnd"/>
            <w:r w:rsidRPr="00FF083F">
              <w:rPr>
                <w:rFonts w:ascii="Arial" w:hAnsi="Arial" w:cs="Arial"/>
                <w:b/>
                <w:i/>
                <w:sz w:val="18"/>
                <w:szCs w:val="18"/>
              </w:rPr>
              <w:t>-Enhancements</w:t>
            </w:r>
          </w:p>
          <w:p w14:paraId="551D9EEC" w14:textId="77777777" w:rsidR="009D437A" w:rsidRPr="00FF083F" w:rsidRDefault="009D437A" w:rsidP="00B476A7">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 xml:space="preserve">random access preambles generated from restricted set type B in high speed </w:t>
            </w:r>
            <w:proofErr w:type="spellStart"/>
            <w:r w:rsidRPr="00FF083F">
              <w:rPr>
                <w:rFonts w:ascii="Arial" w:hAnsi="Arial" w:cs="Arial"/>
                <w:sz w:val="18"/>
                <w:szCs w:val="18"/>
                <w:lang w:eastAsia="ko-KR"/>
              </w:rPr>
              <w:t>scenoario</w:t>
            </w:r>
            <w:proofErr w:type="spellEnd"/>
            <w:r w:rsidRPr="00FF083F">
              <w:rPr>
                <w:rFonts w:ascii="Arial" w:hAnsi="Arial" w:cs="Arial"/>
                <w:sz w:val="18"/>
                <w:szCs w:val="18"/>
                <w:lang w:eastAsia="ko-KR"/>
              </w:rPr>
              <w:t xml:space="preserve">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669986" w14:textId="77777777" w:rsidR="009D437A" w:rsidRPr="00FF083F" w:rsidRDefault="009D437A" w:rsidP="00B476A7">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9D437A" w:rsidRPr="00FF083F" w14:paraId="3B6BAD2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E7632" w14:textId="77777777" w:rsidR="009D437A" w:rsidRPr="00FF083F" w:rsidRDefault="009D437A" w:rsidP="00B476A7">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31593C86" w14:textId="77777777" w:rsidR="009D437A" w:rsidRPr="00FF083F" w:rsidRDefault="009D437A" w:rsidP="00B476A7">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773AAC9"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27FC6BC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E5343" w14:textId="77777777" w:rsidR="009D437A" w:rsidRPr="00FF083F" w:rsidRDefault="009D437A" w:rsidP="00B476A7">
            <w:pPr>
              <w:keepNext/>
              <w:keepLines/>
              <w:spacing w:after="0"/>
              <w:rPr>
                <w:rFonts w:ascii="Arial" w:hAnsi="Arial" w:cs="Arial"/>
                <w:b/>
                <w:i/>
                <w:sz w:val="18"/>
                <w:szCs w:val="18"/>
              </w:rPr>
            </w:pPr>
            <w:r w:rsidRPr="00FF083F">
              <w:rPr>
                <w:rFonts w:ascii="Arial" w:hAnsi="Arial" w:cs="Arial"/>
                <w:b/>
                <w:i/>
                <w:sz w:val="18"/>
                <w:szCs w:val="18"/>
              </w:rPr>
              <w:t>pucch-Format4</w:t>
            </w:r>
          </w:p>
          <w:p w14:paraId="682CFD9D" w14:textId="77777777" w:rsidR="009D437A" w:rsidRPr="00FF083F" w:rsidRDefault="009D437A" w:rsidP="00B476A7">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10A6CCB" w14:textId="77777777" w:rsidR="009D437A" w:rsidRPr="00FF083F" w:rsidRDefault="009D437A" w:rsidP="00B476A7">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9D437A" w:rsidRPr="00FF083F" w14:paraId="6288A3C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FAECD" w14:textId="77777777" w:rsidR="009D437A" w:rsidRPr="00FF083F" w:rsidRDefault="009D437A" w:rsidP="00B476A7">
            <w:pPr>
              <w:keepNext/>
              <w:keepLines/>
              <w:spacing w:after="0"/>
              <w:rPr>
                <w:rFonts w:ascii="Arial" w:hAnsi="Arial" w:cs="Arial"/>
                <w:b/>
                <w:i/>
                <w:sz w:val="18"/>
                <w:szCs w:val="18"/>
              </w:rPr>
            </w:pPr>
            <w:r w:rsidRPr="00FF083F">
              <w:rPr>
                <w:rFonts w:ascii="Arial" w:hAnsi="Arial" w:cs="Arial"/>
                <w:b/>
                <w:i/>
                <w:sz w:val="18"/>
                <w:szCs w:val="18"/>
              </w:rPr>
              <w:t>pucch-Format5</w:t>
            </w:r>
          </w:p>
          <w:p w14:paraId="69A1AB76" w14:textId="77777777" w:rsidR="009D437A" w:rsidRPr="00FF083F" w:rsidRDefault="009D437A" w:rsidP="00B476A7">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A3BC886" w14:textId="77777777" w:rsidR="009D437A" w:rsidRPr="00FF083F" w:rsidRDefault="009D437A" w:rsidP="00B476A7">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9D437A" w:rsidRPr="00FF083F" w14:paraId="26BB9C9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00719" w14:textId="77777777" w:rsidR="009D437A" w:rsidRPr="00FF083F" w:rsidRDefault="009D437A" w:rsidP="00B476A7">
            <w:pPr>
              <w:keepNext/>
              <w:keepLines/>
              <w:spacing w:after="0"/>
              <w:rPr>
                <w:rFonts w:ascii="Arial" w:hAnsi="Arial" w:cs="Arial"/>
                <w:b/>
                <w:i/>
                <w:sz w:val="18"/>
                <w:szCs w:val="18"/>
              </w:rPr>
            </w:pPr>
            <w:proofErr w:type="spellStart"/>
            <w:r w:rsidRPr="00FF083F">
              <w:rPr>
                <w:rFonts w:ascii="Arial" w:hAnsi="Arial" w:cs="Arial"/>
                <w:b/>
                <w:i/>
                <w:sz w:val="18"/>
                <w:szCs w:val="18"/>
              </w:rPr>
              <w:t>pucch-SCell</w:t>
            </w:r>
            <w:proofErr w:type="spellEnd"/>
          </w:p>
          <w:p w14:paraId="2F1D22F3" w14:textId="77777777" w:rsidR="009D437A" w:rsidRPr="00FF083F" w:rsidRDefault="009D437A" w:rsidP="00B476A7">
            <w:pPr>
              <w:keepNext/>
              <w:keepLines/>
              <w:spacing w:after="0"/>
              <w:rPr>
                <w:rFonts w:ascii="Arial" w:hAnsi="Arial" w:cs="Arial"/>
                <w:b/>
                <w:i/>
                <w:sz w:val="18"/>
                <w:szCs w:val="18"/>
              </w:rPr>
            </w:pPr>
            <w:r w:rsidRPr="00FF083F">
              <w:rPr>
                <w:rFonts w:ascii="Arial" w:hAnsi="Arial" w:cs="Arial"/>
                <w:sz w:val="18"/>
                <w:szCs w:val="18"/>
              </w:rPr>
              <w:t xml:space="preserve">Indicates whether the UE supports PUCCH on </w:t>
            </w:r>
            <w:proofErr w:type="spellStart"/>
            <w:r w:rsidRPr="00FF083F">
              <w:rPr>
                <w:rFonts w:ascii="Arial" w:hAnsi="Arial" w:cs="Arial"/>
                <w:sz w:val="18"/>
                <w:szCs w:val="18"/>
              </w:rPr>
              <w:t>SCell</w:t>
            </w:r>
            <w:proofErr w:type="spellEnd"/>
            <w:r w:rsidRPr="00FF083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D28817" w14:textId="77777777" w:rsidR="009D437A" w:rsidRPr="00FF083F" w:rsidRDefault="009D437A" w:rsidP="00B476A7">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9D437A" w:rsidRPr="00FF083F" w:rsidDel="00A171DB" w14:paraId="6C698848"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733C94" w14:textId="77777777" w:rsidR="009D437A" w:rsidRPr="00FF083F" w:rsidRDefault="009D437A" w:rsidP="00B476A7">
            <w:pPr>
              <w:pStyle w:val="TAL"/>
              <w:rPr>
                <w:b/>
                <w:i/>
                <w:lang w:val="en-US" w:eastAsia="en-GB"/>
              </w:rPr>
            </w:pPr>
            <w:proofErr w:type="spellStart"/>
            <w:r w:rsidRPr="00FF083F">
              <w:rPr>
                <w:b/>
                <w:i/>
                <w:lang w:eastAsia="en-GB"/>
              </w:rPr>
              <w:lastRenderedPageBreak/>
              <w:t>pur</w:t>
            </w:r>
            <w:proofErr w:type="spellEnd"/>
            <w:r w:rsidRPr="00FF083F">
              <w:rPr>
                <w:b/>
                <w:i/>
                <w:lang w:eastAsia="en-GB"/>
              </w:rPr>
              <w:t>-CP-EPC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-CP-EPC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pur-CP-5GC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r w:rsidRPr="00FF083F">
              <w:rPr>
                <w:b/>
                <w:i/>
                <w:lang w:eastAsia="en-GB"/>
              </w:rPr>
              <w:t>pur-CP-5GC</w:t>
            </w:r>
            <w:r w:rsidRPr="00FF083F">
              <w:rPr>
                <w:b/>
                <w:i/>
                <w:lang w:val="en-US" w:eastAsia="en-GB"/>
              </w:rPr>
              <w:t>-CE-</w:t>
            </w:r>
            <w:proofErr w:type="spellStart"/>
            <w:r w:rsidRPr="00FF083F">
              <w:rPr>
                <w:b/>
                <w:i/>
                <w:lang w:val="en-US" w:eastAsia="en-GB"/>
              </w:rPr>
              <w:t>ModeB</w:t>
            </w:r>
            <w:proofErr w:type="spellEnd"/>
          </w:p>
          <w:p w14:paraId="0DE7A693" w14:textId="77777777" w:rsidR="009D437A" w:rsidRPr="00FF083F" w:rsidDel="00A171DB" w:rsidRDefault="009D437A" w:rsidP="00B476A7">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EE20B5" w14:textId="77777777" w:rsidR="009D437A" w:rsidRPr="00FF083F" w:rsidDel="00A171DB" w:rsidRDefault="009D437A" w:rsidP="00B476A7">
            <w:pPr>
              <w:pStyle w:val="TAL"/>
              <w:jc w:val="center"/>
              <w:rPr>
                <w:bCs/>
                <w:noProof/>
                <w:lang w:eastAsia="en-GB"/>
              </w:rPr>
            </w:pPr>
            <w:r w:rsidRPr="00FF083F">
              <w:rPr>
                <w:bCs/>
                <w:noProof/>
                <w:lang w:eastAsia="en-GB"/>
              </w:rPr>
              <w:t>Yes</w:t>
            </w:r>
          </w:p>
        </w:tc>
      </w:tr>
      <w:tr w:rsidR="009D437A" w:rsidRPr="00FF083F" w:rsidDel="00A171DB" w14:paraId="517AEF98"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9E2BC4" w14:textId="77777777" w:rsidR="009D437A" w:rsidRPr="00FF083F" w:rsidRDefault="009D437A" w:rsidP="00B476A7">
            <w:pPr>
              <w:pStyle w:val="TAL"/>
              <w:rPr>
                <w:b/>
                <w:i/>
                <w:lang w:eastAsia="en-GB"/>
              </w:rPr>
            </w:pPr>
            <w:r w:rsidRPr="00FF083F">
              <w:rPr>
                <w:b/>
                <w:i/>
                <w:lang w:eastAsia="en-GB"/>
              </w:rPr>
              <w:t>pur-CP-L1Ack</w:t>
            </w:r>
          </w:p>
          <w:p w14:paraId="7A01D08C" w14:textId="77777777" w:rsidR="009D437A" w:rsidRPr="00FF083F" w:rsidDel="00A171DB" w:rsidRDefault="009D437A" w:rsidP="00B476A7">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2AA7C9A" w14:textId="77777777" w:rsidR="009D437A" w:rsidRPr="00FF083F" w:rsidDel="00A171DB" w:rsidRDefault="009D437A" w:rsidP="00B476A7">
            <w:pPr>
              <w:pStyle w:val="TAL"/>
              <w:jc w:val="center"/>
              <w:rPr>
                <w:bCs/>
                <w:noProof/>
                <w:lang w:eastAsia="en-GB"/>
              </w:rPr>
            </w:pPr>
            <w:r w:rsidRPr="00FF083F">
              <w:rPr>
                <w:bCs/>
                <w:noProof/>
                <w:lang w:eastAsia="en-GB"/>
              </w:rPr>
              <w:t>Yes</w:t>
            </w:r>
          </w:p>
        </w:tc>
      </w:tr>
      <w:tr w:rsidR="009D437A" w:rsidRPr="00FF083F" w:rsidDel="00A171DB" w14:paraId="106A907C"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467747" w14:textId="77777777" w:rsidR="009D437A" w:rsidRPr="00FF083F" w:rsidRDefault="009D437A" w:rsidP="00B476A7">
            <w:pPr>
              <w:pStyle w:val="TAL"/>
              <w:rPr>
                <w:b/>
                <w:i/>
                <w:lang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FrequencyHopping</w:t>
            </w:r>
            <w:proofErr w:type="spellEnd"/>
          </w:p>
          <w:p w14:paraId="4E5ACF8F" w14:textId="77777777" w:rsidR="009D437A" w:rsidRPr="00FF083F" w:rsidDel="00A171DB" w:rsidRDefault="009D437A" w:rsidP="00B476A7">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0CD98907" w14:textId="77777777" w:rsidR="009D437A" w:rsidRPr="00FF083F" w:rsidDel="00A171DB" w:rsidRDefault="009D437A" w:rsidP="00B476A7">
            <w:pPr>
              <w:pStyle w:val="TAL"/>
              <w:jc w:val="center"/>
              <w:rPr>
                <w:bCs/>
                <w:noProof/>
                <w:lang w:eastAsia="en-GB"/>
              </w:rPr>
            </w:pPr>
            <w:r w:rsidRPr="00FF083F">
              <w:rPr>
                <w:bCs/>
                <w:noProof/>
                <w:lang w:eastAsia="en-GB"/>
              </w:rPr>
              <w:t>Yes</w:t>
            </w:r>
          </w:p>
        </w:tc>
      </w:tr>
      <w:tr w:rsidR="009D437A" w:rsidRPr="00FF083F" w:rsidDel="00A171DB" w14:paraId="7410A23C"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35AEB3" w14:textId="77777777" w:rsidR="009D437A" w:rsidRPr="00FF083F" w:rsidRDefault="009D437A" w:rsidP="00B476A7">
            <w:pPr>
              <w:pStyle w:val="TAL"/>
              <w:rPr>
                <w:b/>
                <w:bCs/>
                <w:i/>
                <w:noProof/>
                <w:lang w:eastAsia="en-GB"/>
              </w:rPr>
            </w:pPr>
            <w:r w:rsidRPr="00FF083F">
              <w:rPr>
                <w:b/>
                <w:bCs/>
                <w:i/>
                <w:noProof/>
                <w:lang w:val="en-US" w:eastAsia="en-GB"/>
              </w:rPr>
              <w:t>pur</w:t>
            </w:r>
            <w:r w:rsidRPr="00FF083F">
              <w:rPr>
                <w:b/>
                <w:bCs/>
                <w:i/>
                <w:noProof/>
                <w:lang w:eastAsia="en-GB"/>
              </w:rPr>
              <w:t>-PUSCH-NB-MaxTBS</w:t>
            </w:r>
          </w:p>
          <w:p w14:paraId="1D7BF813" w14:textId="77777777" w:rsidR="009D437A" w:rsidRPr="00FF083F" w:rsidDel="00A171DB" w:rsidRDefault="009D437A" w:rsidP="00B476A7">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7E8ABB9" w14:textId="77777777" w:rsidR="009D437A" w:rsidRPr="00FF083F" w:rsidDel="00A171DB" w:rsidRDefault="009D437A" w:rsidP="00B476A7">
            <w:pPr>
              <w:pStyle w:val="TAL"/>
              <w:jc w:val="center"/>
              <w:rPr>
                <w:bCs/>
                <w:noProof/>
                <w:lang w:eastAsia="en-GB"/>
              </w:rPr>
            </w:pPr>
            <w:r w:rsidRPr="00FF083F">
              <w:rPr>
                <w:bCs/>
                <w:noProof/>
                <w:lang w:eastAsia="en-GB"/>
              </w:rPr>
              <w:t>Yes</w:t>
            </w:r>
          </w:p>
        </w:tc>
      </w:tr>
      <w:tr w:rsidR="009D437A" w:rsidRPr="00FF083F" w:rsidDel="00A171DB" w14:paraId="78CD65AD"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D2CC352" w14:textId="77777777" w:rsidR="009D437A" w:rsidRPr="00FF083F" w:rsidRDefault="009D437A" w:rsidP="00B476A7">
            <w:pPr>
              <w:pStyle w:val="TAL"/>
              <w:rPr>
                <w:b/>
                <w:i/>
                <w:lang w:eastAsia="en-GB"/>
              </w:rPr>
            </w:pPr>
            <w:proofErr w:type="spellStart"/>
            <w:r w:rsidRPr="00FF083F">
              <w:rPr>
                <w:b/>
                <w:i/>
                <w:lang w:eastAsia="en-GB"/>
              </w:rPr>
              <w:t>pur</w:t>
            </w:r>
            <w:proofErr w:type="spellEnd"/>
            <w:r w:rsidRPr="00FF083F">
              <w:rPr>
                <w:b/>
                <w:i/>
                <w:lang w:eastAsia="en-GB"/>
              </w:rPr>
              <w:t>-RSRP-Validation</w:t>
            </w:r>
          </w:p>
          <w:p w14:paraId="794DED70" w14:textId="77777777" w:rsidR="009D437A" w:rsidRPr="00FF083F" w:rsidDel="00A171DB" w:rsidRDefault="009D437A" w:rsidP="00B476A7">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D9ADAEC" w14:textId="77777777" w:rsidR="009D437A" w:rsidRPr="00FF083F" w:rsidDel="00A171DB" w:rsidRDefault="009D437A" w:rsidP="00B476A7">
            <w:pPr>
              <w:pStyle w:val="TAL"/>
              <w:jc w:val="center"/>
              <w:rPr>
                <w:bCs/>
                <w:noProof/>
                <w:lang w:eastAsia="en-GB"/>
              </w:rPr>
            </w:pPr>
            <w:r w:rsidRPr="00FF083F">
              <w:rPr>
                <w:bCs/>
                <w:noProof/>
                <w:lang w:eastAsia="en-GB"/>
              </w:rPr>
              <w:t>Yes</w:t>
            </w:r>
          </w:p>
        </w:tc>
      </w:tr>
      <w:tr w:rsidR="009D437A" w:rsidRPr="00FF083F" w:rsidDel="00A171DB" w14:paraId="2D45992D"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C284CC" w14:textId="77777777" w:rsidR="009D437A" w:rsidRPr="00FF083F" w:rsidRDefault="009D437A" w:rsidP="00B476A7">
            <w:pPr>
              <w:pStyle w:val="TAL"/>
              <w:rPr>
                <w:b/>
                <w:i/>
                <w:lang w:val="en-US"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ModeB</w:t>
            </w:r>
            <w:proofErr w:type="spellEnd"/>
          </w:p>
          <w:p w14:paraId="136D7621" w14:textId="77777777" w:rsidR="009D437A" w:rsidRPr="00FF083F" w:rsidDel="00A171DB" w:rsidRDefault="009D437A" w:rsidP="00B476A7">
            <w:pPr>
              <w:pStyle w:val="TAL"/>
              <w:rPr>
                <w:b/>
                <w:i/>
                <w:lang w:eastAsia="en-GB"/>
              </w:rPr>
            </w:pPr>
            <w:r w:rsidRPr="00FF083F">
              <w:rPr>
                <w:lang w:eastAsia="en-GB"/>
              </w:rPr>
              <w:t xml:space="preserve">Indicates whether UE supports </w:t>
            </w:r>
            <w:proofErr w:type="spellStart"/>
            <w:r w:rsidRPr="00FF083F">
              <w:rPr>
                <w:lang w:eastAsia="en-GB"/>
              </w:rPr>
              <w:t>subPRB</w:t>
            </w:r>
            <w:proofErr w:type="spellEnd"/>
            <w:r w:rsidRPr="00FF083F">
              <w:rPr>
                <w:lang w:eastAsia="en-GB"/>
              </w:rPr>
              <w:t xml:space="preserve">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695998BE" w14:textId="77777777" w:rsidR="009D437A" w:rsidRPr="00FF083F" w:rsidDel="00A171DB" w:rsidRDefault="009D437A" w:rsidP="00B476A7">
            <w:pPr>
              <w:pStyle w:val="TAL"/>
              <w:jc w:val="center"/>
              <w:rPr>
                <w:bCs/>
                <w:noProof/>
                <w:lang w:eastAsia="en-GB"/>
              </w:rPr>
            </w:pPr>
            <w:r w:rsidRPr="00FF083F">
              <w:rPr>
                <w:bCs/>
                <w:noProof/>
                <w:lang w:eastAsia="en-GB"/>
              </w:rPr>
              <w:t>Yes</w:t>
            </w:r>
          </w:p>
        </w:tc>
      </w:tr>
      <w:tr w:rsidR="009D437A" w:rsidRPr="00FF083F" w:rsidDel="00A171DB" w14:paraId="051A47AE" w14:textId="77777777" w:rsidTr="00B476A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121941" w14:textId="77777777" w:rsidR="009D437A" w:rsidRPr="00FF083F" w:rsidRDefault="009D437A" w:rsidP="00B476A7">
            <w:pPr>
              <w:pStyle w:val="TAL"/>
              <w:rPr>
                <w:b/>
                <w:i/>
                <w:lang w:val="en-US" w:eastAsia="en-GB"/>
              </w:rPr>
            </w:pPr>
            <w:proofErr w:type="spellStart"/>
            <w:r w:rsidRPr="00FF083F">
              <w:rPr>
                <w:b/>
                <w:i/>
                <w:lang w:eastAsia="en-GB"/>
              </w:rPr>
              <w:t>pur</w:t>
            </w:r>
            <w:proofErr w:type="spellEnd"/>
            <w:r w:rsidRPr="00FF083F">
              <w:rPr>
                <w:b/>
                <w:i/>
                <w:lang w:eastAsia="en-GB"/>
              </w:rPr>
              <w:t>-</w:t>
            </w:r>
            <w:r w:rsidRPr="00FF083F">
              <w:rPr>
                <w:b/>
                <w:i/>
                <w:lang w:val="en-US" w:eastAsia="en-GB"/>
              </w:rPr>
              <w:t>UP</w:t>
            </w:r>
            <w:r w:rsidRPr="00FF083F">
              <w:rPr>
                <w:b/>
                <w:i/>
                <w:lang w:eastAsia="en-GB"/>
              </w:rPr>
              <w:t>-EPC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ModeB</w:t>
            </w:r>
            <w:proofErr w:type="spellEnd"/>
          </w:p>
          <w:p w14:paraId="6B5FBE82" w14:textId="77777777" w:rsidR="009D437A" w:rsidRPr="00FF083F" w:rsidDel="00A171DB" w:rsidRDefault="009D437A" w:rsidP="00B476A7">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31C70A5" w14:textId="77777777" w:rsidR="009D437A" w:rsidRPr="00FF083F" w:rsidDel="00A171DB" w:rsidRDefault="009D437A" w:rsidP="00B476A7">
            <w:pPr>
              <w:pStyle w:val="TAL"/>
              <w:jc w:val="center"/>
              <w:rPr>
                <w:bCs/>
                <w:noProof/>
                <w:lang w:eastAsia="en-GB"/>
              </w:rPr>
            </w:pPr>
            <w:r w:rsidRPr="00FF083F">
              <w:rPr>
                <w:bCs/>
                <w:noProof/>
                <w:lang w:eastAsia="en-GB"/>
              </w:rPr>
              <w:t>Yes</w:t>
            </w:r>
          </w:p>
        </w:tc>
      </w:tr>
      <w:tr w:rsidR="009D437A" w:rsidRPr="00FF083F" w14:paraId="51B6DC2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C9A9A" w14:textId="77777777" w:rsidR="009D437A" w:rsidRPr="00FF083F" w:rsidRDefault="009D437A" w:rsidP="00B476A7">
            <w:pPr>
              <w:pStyle w:val="TAL"/>
              <w:rPr>
                <w:b/>
                <w:bCs/>
                <w:i/>
                <w:iCs/>
              </w:rPr>
            </w:pPr>
            <w:proofErr w:type="spellStart"/>
            <w:r w:rsidRPr="00FF083F">
              <w:rPr>
                <w:b/>
                <w:bCs/>
                <w:i/>
                <w:iCs/>
              </w:rPr>
              <w:t>pusch</w:t>
            </w:r>
            <w:proofErr w:type="spellEnd"/>
            <w:r w:rsidRPr="00FF083F">
              <w:rPr>
                <w:b/>
                <w:bCs/>
                <w:i/>
                <w:iCs/>
              </w:rPr>
              <w:t>-Enhancements</w:t>
            </w:r>
          </w:p>
          <w:p w14:paraId="1C03EF39" w14:textId="77777777" w:rsidR="009D437A" w:rsidRPr="00FF083F" w:rsidRDefault="009D437A" w:rsidP="00B476A7">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DFD190C" w14:textId="77777777" w:rsidR="009D437A" w:rsidRPr="00FF083F" w:rsidRDefault="009D437A" w:rsidP="00B476A7">
            <w:pPr>
              <w:pStyle w:val="TAL"/>
              <w:jc w:val="center"/>
              <w:rPr>
                <w:bCs/>
                <w:noProof/>
                <w:lang w:eastAsia="zh-CN"/>
              </w:rPr>
            </w:pPr>
            <w:r w:rsidRPr="00FF083F">
              <w:rPr>
                <w:bCs/>
                <w:noProof/>
                <w:lang w:eastAsia="zh-CN"/>
              </w:rPr>
              <w:t>Yes</w:t>
            </w:r>
          </w:p>
        </w:tc>
      </w:tr>
      <w:tr w:rsidR="009D437A" w:rsidRPr="00FF083F" w14:paraId="0829B29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92C4B" w14:textId="77777777" w:rsidR="009D437A" w:rsidRPr="00FF083F" w:rsidRDefault="009D437A" w:rsidP="00B476A7">
            <w:pPr>
              <w:pStyle w:val="TAL"/>
              <w:rPr>
                <w:b/>
                <w:bCs/>
                <w:i/>
                <w:iCs/>
              </w:rPr>
            </w:pPr>
            <w:proofErr w:type="spellStart"/>
            <w:r w:rsidRPr="00FF083F">
              <w:rPr>
                <w:b/>
                <w:bCs/>
                <w:i/>
                <w:iCs/>
              </w:rPr>
              <w:t>pusch-FeedbackMode</w:t>
            </w:r>
            <w:proofErr w:type="spellEnd"/>
          </w:p>
          <w:p w14:paraId="19952ED0" w14:textId="77777777" w:rsidR="009D437A" w:rsidRPr="00FF083F" w:rsidRDefault="009D437A" w:rsidP="00B476A7">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B3194E4" w14:textId="77777777" w:rsidR="009D437A" w:rsidRPr="00FF083F" w:rsidRDefault="009D437A" w:rsidP="00B476A7">
            <w:pPr>
              <w:pStyle w:val="TAL"/>
              <w:jc w:val="center"/>
              <w:rPr>
                <w:bCs/>
                <w:noProof/>
              </w:rPr>
            </w:pPr>
            <w:r w:rsidRPr="00FF083F">
              <w:rPr>
                <w:bCs/>
                <w:noProof/>
              </w:rPr>
              <w:t>No</w:t>
            </w:r>
          </w:p>
        </w:tc>
      </w:tr>
      <w:tr w:rsidR="009D437A" w:rsidRPr="00FF083F" w14:paraId="69B5C17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41FF2" w14:textId="77777777" w:rsidR="009D437A" w:rsidRPr="00FF083F" w:rsidRDefault="009D437A" w:rsidP="00B476A7">
            <w:pPr>
              <w:pStyle w:val="TAL"/>
              <w:rPr>
                <w:lang w:eastAsia="en-GB"/>
              </w:rPr>
            </w:pP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ModeB</w:t>
            </w:r>
            <w:proofErr w:type="spellEnd"/>
          </w:p>
          <w:p w14:paraId="133A5465" w14:textId="77777777" w:rsidR="009D437A" w:rsidRPr="00FF083F" w:rsidRDefault="009D437A" w:rsidP="00B476A7">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FC45320" w14:textId="77777777" w:rsidR="009D437A" w:rsidRPr="00FF083F" w:rsidRDefault="009D437A" w:rsidP="00B476A7">
            <w:pPr>
              <w:pStyle w:val="TAL"/>
              <w:jc w:val="center"/>
              <w:rPr>
                <w:bCs/>
                <w:noProof/>
              </w:rPr>
            </w:pPr>
            <w:r w:rsidRPr="00FF083F">
              <w:rPr>
                <w:bCs/>
                <w:noProof/>
                <w:lang w:eastAsia="en-GB"/>
              </w:rPr>
              <w:t>Yes</w:t>
            </w:r>
          </w:p>
        </w:tc>
      </w:tr>
      <w:tr w:rsidR="009D437A" w:rsidRPr="00FF083F" w14:paraId="370E315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B35E9"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MaxConfigSlot</w:t>
            </w:r>
            <w:proofErr w:type="spellEnd"/>
          </w:p>
          <w:p w14:paraId="1AE02362" w14:textId="77777777" w:rsidR="009D437A" w:rsidRPr="00FF083F" w:rsidRDefault="009D437A" w:rsidP="00B476A7">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3BA2445" w14:textId="77777777" w:rsidR="009D437A" w:rsidRPr="00FF083F" w:rsidRDefault="009D437A" w:rsidP="00B476A7">
            <w:pPr>
              <w:pStyle w:val="TAL"/>
              <w:jc w:val="center"/>
              <w:rPr>
                <w:bCs/>
                <w:noProof/>
              </w:rPr>
            </w:pPr>
            <w:r w:rsidRPr="00FF083F">
              <w:rPr>
                <w:bCs/>
                <w:noProof/>
              </w:rPr>
              <w:t>-</w:t>
            </w:r>
          </w:p>
        </w:tc>
      </w:tr>
      <w:tr w:rsidR="009D437A" w:rsidRPr="00FF083F" w14:paraId="5FB854C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80BB5"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MultiConfigSlot</w:t>
            </w:r>
            <w:proofErr w:type="spellEnd"/>
          </w:p>
          <w:p w14:paraId="1C35F992" w14:textId="77777777" w:rsidR="009D437A" w:rsidRPr="00FF083F" w:rsidRDefault="009D437A" w:rsidP="00B476A7">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DB40F35" w14:textId="77777777" w:rsidR="009D437A" w:rsidRPr="00FF083F" w:rsidRDefault="009D437A" w:rsidP="00B476A7">
            <w:pPr>
              <w:pStyle w:val="TAL"/>
              <w:jc w:val="center"/>
              <w:rPr>
                <w:bCs/>
                <w:noProof/>
              </w:rPr>
            </w:pPr>
            <w:r w:rsidRPr="00FF083F">
              <w:rPr>
                <w:bCs/>
                <w:noProof/>
              </w:rPr>
              <w:t>-</w:t>
            </w:r>
          </w:p>
        </w:tc>
      </w:tr>
      <w:tr w:rsidR="009D437A" w:rsidRPr="00FF083F" w14:paraId="4E19911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9E935"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MaxConfigSubframe</w:t>
            </w:r>
            <w:proofErr w:type="spellEnd"/>
          </w:p>
          <w:p w14:paraId="54945A96" w14:textId="77777777" w:rsidR="009D437A" w:rsidRPr="00FF083F" w:rsidRDefault="009D437A" w:rsidP="00B476A7">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A641F81" w14:textId="77777777" w:rsidR="009D437A" w:rsidRPr="00FF083F" w:rsidRDefault="009D437A" w:rsidP="00B476A7">
            <w:pPr>
              <w:pStyle w:val="TAL"/>
              <w:jc w:val="center"/>
              <w:rPr>
                <w:bCs/>
                <w:noProof/>
              </w:rPr>
            </w:pPr>
            <w:r w:rsidRPr="00FF083F">
              <w:rPr>
                <w:bCs/>
                <w:noProof/>
              </w:rPr>
              <w:t>-</w:t>
            </w:r>
          </w:p>
        </w:tc>
      </w:tr>
      <w:tr w:rsidR="009D437A" w:rsidRPr="00FF083F" w14:paraId="699A0E4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041E0"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MultiConfigSubframe</w:t>
            </w:r>
            <w:proofErr w:type="spellEnd"/>
          </w:p>
          <w:p w14:paraId="474C0764" w14:textId="77777777" w:rsidR="009D437A" w:rsidRPr="00FF083F" w:rsidRDefault="009D437A" w:rsidP="00B476A7">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AC45913" w14:textId="77777777" w:rsidR="009D437A" w:rsidRPr="00FF083F" w:rsidRDefault="009D437A" w:rsidP="00B476A7">
            <w:pPr>
              <w:pStyle w:val="TAL"/>
              <w:jc w:val="center"/>
              <w:rPr>
                <w:bCs/>
                <w:noProof/>
              </w:rPr>
            </w:pPr>
            <w:r w:rsidRPr="00FF083F">
              <w:rPr>
                <w:bCs/>
                <w:noProof/>
              </w:rPr>
              <w:t>-</w:t>
            </w:r>
          </w:p>
        </w:tc>
      </w:tr>
      <w:tr w:rsidR="009D437A" w:rsidRPr="00FF083F" w14:paraId="379B43F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1EA71"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MaxConfigSubslot</w:t>
            </w:r>
            <w:proofErr w:type="spellEnd"/>
          </w:p>
          <w:p w14:paraId="6E2BE38A" w14:textId="77777777" w:rsidR="009D437A" w:rsidRPr="00FF083F" w:rsidRDefault="009D437A" w:rsidP="00B476A7">
            <w:pPr>
              <w:pStyle w:val="TAL"/>
            </w:pPr>
            <w:r w:rsidRPr="00FF083F">
              <w:t xml:space="preserve">Indicates the max number of SPS configurations across all cells for </w:t>
            </w:r>
            <w:proofErr w:type="spellStart"/>
            <w:r w:rsidRPr="00FF083F">
              <w:t>subslot</w:t>
            </w:r>
            <w:proofErr w:type="spellEnd"/>
            <w:r w:rsidRPr="00FF083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4C513F4" w14:textId="77777777" w:rsidR="009D437A" w:rsidRPr="00FF083F" w:rsidRDefault="009D437A" w:rsidP="00B476A7">
            <w:pPr>
              <w:pStyle w:val="TAL"/>
              <w:jc w:val="center"/>
              <w:rPr>
                <w:bCs/>
                <w:noProof/>
              </w:rPr>
            </w:pPr>
            <w:r w:rsidRPr="00FF083F">
              <w:rPr>
                <w:bCs/>
                <w:noProof/>
              </w:rPr>
              <w:t>-</w:t>
            </w:r>
          </w:p>
        </w:tc>
      </w:tr>
      <w:tr w:rsidR="009D437A" w:rsidRPr="00FF083F" w14:paraId="4FB2E2B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C44A2"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MultiConfigSubslot</w:t>
            </w:r>
            <w:proofErr w:type="spellEnd"/>
          </w:p>
          <w:p w14:paraId="5231E121" w14:textId="77777777" w:rsidR="009D437A" w:rsidRPr="00FF083F" w:rsidRDefault="009D437A" w:rsidP="00B476A7">
            <w:pPr>
              <w:pStyle w:val="TAL"/>
            </w:pPr>
            <w:r w:rsidRPr="00FF083F">
              <w:t xml:space="preserve">Indicates the number of multiple SPS configurations of </w:t>
            </w:r>
            <w:proofErr w:type="spellStart"/>
            <w:r w:rsidRPr="00FF083F">
              <w:t>subslot</w:t>
            </w:r>
            <w:proofErr w:type="spellEnd"/>
            <w:r w:rsidRPr="00FF083F">
              <w:t xml:space="preserve">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E968681" w14:textId="77777777" w:rsidR="009D437A" w:rsidRPr="00FF083F" w:rsidRDefault="009D437A" w:rsidP="00B476A7">
            <w:pPr>
              <w:pStyle w:val="TAL"/>
              <w:jc w:val="center"/>
              <w:rPr>
                <w:bCs/>
                <w:noProof/>
              </w:rPr>
            </w:pPr>
            <w:r w:rsidRPr="00FF083F">
              <w:rPr>
                <w:bCs/>
                <w:noProof/>
              </w:rPr>
              <w:t>-</w:t>
            </w:r>
          </w:p>
        </w:tc>
      </w:tr>
      <w:tr w:rsidR="009D437A" w:rsidRPr="00FF083F" w14:paraId="0AEA372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FACB8"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SlotRepPCell</w:t>
            </w:r>
            <w:proofErr w:type="spellEnd"/>
          </w:p>
          <w:p w14:paraId="1A81D175" w14:textId="77777777" w:rsidR="009D437A" w:rsidRPr="00FF083F" w:rsidRDefault="009D437A" w:rsidP="00B476A7">
            <w:pPr>
              <w:pStyle w:val="TAL"/>
            </w:pPr>
            <w:r w:rsidRPr="00FF083F">
              <w:t xml:space="preserve">Indicates whether the UE supports SPS repetition for slot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14D3B57" w14:textId="77777777" w:rsidR="009D437A" w:rsidRPr="00FF083F" w:rsidRDefault="009D437A" w:rsidP="00B476A7">
            <w:pPr>
              <w:pStyle w:val="TAL"/>
              <w:jc w:val="center"/>
              <w:rPr>
                <w:bCs/>
                <w:noProof/>
              </w:rPr>
            </w:pPr>
            <w:r w:rsidRPr="00FF083F">
              <w:rPr>
                <w:bCs/>
                <w:noProof/>
              </w:rPr>
              <w:t>-</w:t>
            </w:r>
          </w:p>
        </w:tc>
      </w:tr>
      <w:tr w:rsidR="009D437A" w:rsidRPr="00FF083F" w14:paraId="3A952F9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36029"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SlotRepPSCell</w:t>
            </w:r>
            <w:proofErr w:type="spellEnd"/>
          </w:p>
          <w:p w14:paraId="579CEDAE" w14:textId="77777777" w:rsidR="009D437A" w:rsidRPr="00FF083F" w:rsidRDefault="009D437A" w:rsidP="00B476A7">
            <w:pPr>
              <w:pStyle w:val="TAL"/>
            </w:pPr>
            <w:r w:rsidRPr="00FF083F">
              <w:t xml:space="preserve">Indicates whether the UE supports SPS repetition for slot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A571A35" w14:textId="77777777" w:rsidR="009D437A" w:rsidRPr="00FF083F" w:rsidRDefault="009D437A" w:rsidP="00B476A7">
            <w:pPr>
              <w:pStyle w:val="TAL"/>
              <w:jc w:val="center"/>
              <w:rPr>
                <w:bCs/>
                <w:noProof/>
              </w:rPr>
            </w:pPr>
            <w:r w:rsidRPr="00FF083F">
              <w:rPr>
                <w:bCs/>
                <w:noProof/>
              </w:rPr>
              <w:t>-</w:t>
            </w:r>
          </w:p>
        </w:tc>
      </w:tr>
      <w:tr w:rsidR="009D437A" w:rsidRPr="00FF083F" w14:paraId="45A868D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02AAC"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SlotRepSCell</w:t>
            </w:r>
            <w:proofErr w:type="spellEnd"/>
          </w:p>
          <w:p w14:paraId="0681C867" w14:textId="77777777" w:rsidR="009D437A" w:rsidRPr="00FF083F" w:rsidRDefault="009D437A" w:rsidP="00B476A7">
            <w:pPr>
              <w:pStyle w:val="TAL"/>
            </w:pPr>
            <w:r w:rsidRPr="00FF083F">
              <w:t xml:space="preserve">Indicates whether the UE supports SPS repetition for slot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BF1C892" w14:textId="77777777" w:rsidR="009D437A" w:rsidRPr="00FF083F" w:rsidRDefault="009D437A" w:rsidP="00B476A7">
            <w:pPr>
              <w:pStyle w:val="TAL"/>
              <w:jc w:val="center"/>
              <w:rPr>
                <w:bCs/>
                <w:noProof/>
              </w:rPr>
            </w:pPr>
            <w:r w:rsidRPr="00FF083F">
              <w:rPr>
                <w:bCs/>
                <w:noProof/>
              </w:rPr>
              <w:t>-</w:t>
            </w:r>
          </w:p>
        </w:tc>
      </w:tr>
      <w:tr w:rsidR="009D437A" w:rsidRPr="00FF083F" w14:paraId="3578DCE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C1910"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SubframeRepPCell</w:t>
            </w:r>
            <w:proofErr w:type="spellEnd"/>
          </w:p>
          <w:p w14:paraId="78EA63C9" w14:textId="77777777" w:rsidR="009D437A" w:rsidRPr="00FF083F" w:rsidRDefault="009D437A" w:rsidP="00B476A7">
            <w:pPr>
              <w:pStyle w:val="TAL"/>
            </w:pPr>
            <w:r w:rsidRPr="00FF083F">
              <w:t xml:space="preserve">Indicates whether the UE supports SPS repetition for subframe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3030237" w14:textId="77777777" w:rsidR="009D437A" w:rsidRPr="00FF083F" w:rsidRDefault="009D437A" w:rsidP="00B476A7">
            <w:pPr>
              <w:pStyle w:val="TAL"/>
              <w:jc w:val="center"/>
              <w:rPr>
                <w:bCs/>
                <w:noProof/>
              </w:rPr>
            </w:pPr>
            <w:r w:rsidRPr="00FF083F">
              <w:rPr>
                <w:bCs/>
                <w:noProof/>
              </w:rPr>
              <w:t>-</w:t>
            </w:r>
          </w:p>
        </w:tc>
      </w:tr>
      <w:tr w:rsidR="009D437A" w:rsidRPr="00FF083F" w14:paraId="0CA27BB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FA3D1"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SubframeRepPSCell</w:t>
            </w:r>
            <w:proofErr w:type="spellEnd"/>
          </w:p>
          <w:p w14:paraId="6AFC8C93" w14:textId="77777777" w:rsidR="009D437A" w:rsidRPr="00FF083F" w:rsidRDefault="009D437A" w:rsidP="00B476A7">
            <w:pPr>
              <w:pStyle w:val="TAL"/>
            </w:pPr>
            <w:r w:rsidRPr="00FF083F">
              <w:t xml:space="preserve">Indicates whether the UE supports SPS repetition for subframe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5A9C2C8" w14:textId="77777777" w:rsidR="009D437A" w:rsidRPr="00FF083F" w:rsidRDefault="009D437A" w:rsidP="00B476A7">
            <w:pPr>
              <w:pStyle w:val="TAL"/>
              <w:jc w:val="center"/>
              <w:rPr>
                <w:bCs/>
                <w:noProof/>
              </w:rPr>
            </w:pPr>
            <w:r w:rsidRPr="00FF083F">
              <w:rPr>
                <w:bCs/>
                <w:noProof/>
              </w:rPr>
              <w:t>-</w:t>
            </w:r>
          </w:p>
        </w:tc>
      </w:tr>
      <w:tr w:rsidR="009D437A" w:rsidRPr="00FF083F" w14:paraId="481A2E0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06468"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SubframeRepSCell</w:t>
            </w:r>
            <w:proofErr w:type="spellEnd"/>
          </w:p>
          <w:p w14:paraId="02C8D695" w14:textId="77777777" w:rsidR="009D437A" w:rsidRPr="00FF083F" w:rsidRDefault="009D437A" w:rsidP="00B476A7">
            <w:pPr>
              <w:pStyle w:val="TAL"/>
            </w:pPr>
            <w:r w:rsidRPr="00FF083F">
              <w:t xml:space="preserve">Indicates whether the UE supports SPS repetition for subframe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DDCBBB6" w14:textId="77777777" w:rsidR="009D437A" w:rsidRPr="00FF083F" w:rsidRDefault="009D437A" w:rsidP="00B476A7">
            <w:pPr>
              <w:pStyle w:val="TAL"/>
              <w:jc w:val="center"/>
              <w:rPr>
                <w:bCs/>
                <w:noProof/>
              </w:rPr>
            </w:pPr>
            <w:r w:rsidRPr="00FF083F">
              <w:rPr>
                <w:bCs/>
                <w:noProof/>
              </w:rPr>
              <w:t>-</w:t>
            </w:r>
          </w:p>
        </w:tc>
      </w:tr>
      <w:tr w:rsidR="009D437A" w:rsidRPr="00FF083F" w14:paraId="014CB84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5A016"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SubslotRepPCell</w:t>
            </w:r>
            <w:proofErr w:type="spellEnd"/>
          </w:p>
          <w:p w14:paraId="68BB2D07" w14:textId="77777777" w:rsidR="009D437A" w:rsidRPr="00FF083F" w:rsidRDefault="009D437A" w:rsidP="00B476A7">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FBB58DB" w14:textId="77777777" w:rsidR="009D437A" w:rsidRPr="00FF083F" w:rsidRDefault="009D437A" w:rsidP="00B476A7">
            <w:pPr>
              <w:pStyle w:val="TAL"/>
              <w:jc w:val="center"/>
              <w:rPr>
                <w:bCs/>
                <w:noProof/>
              </w:rPr>
            </w:pPr>
            <w:r w:rsidRPr="00FF083F">
              <w:rPr>
                <w:bCs/>
                <w:noProof/>
              </w:rPr>
              <w:t>-</w:t>
            </w:r>
          </w:p>
        </w:tc>
      </w:tr>
      <w:tr w:rsidR="009D437A" w:rsidRPr="00FF083F" w14:paraId="7701C36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74DCB" w14:textId="77777777" w:rsidR="009D437A" w:rsidRPr="00FF083F" w:rsidRDefault="009D437A" w:rsidP="00B476A7">
            <w:pPr>
              <w:pStyle w:val="TAL"/>
              <w:rPr>
                <w:b/>
                <w:i/>
              </w:rPr>
            </w:pPr>
            <w:proofErr w:type="spellStart"/>
            <w:r w:rsidRPr="00FF083F">
              <w:rPr>
                <w:b/>
                <w:i/>
              </w:rPr>
              <w:t>pusch</w:t>
            </w:r>
            <w:proofErr w:type="spellEnd"/>
            <w:r w:rsidRPr="00FF083F">
              <w:rPr>
                <w:b/>
                <w:i/>
              </w:rPr>
              <w:t>-SPS-</w:t>
            </w:r>
            <w:proofErr w:type="spellStart"/>
            <w:r w:rsidRPr="00FF083F">
              <w:rPr>
                <w:b/>
                <w:i/>
              </w:rPr>
              <w:t>SubslotRepPSCell</w:t>
            </w:r>
            <w:proofErr w:type="spellEnd"/>
          </w:p>
          <w:p w14:paraId="05804D34" w14:textId="77777777" w:rsidR="009D437A" w:rsidRPr="00FF083F" w:rsidRDefault="009D437A" w:rsidP="00B476A7">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PSCell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61E647D" w14:textId="77777777" w:rsidR="009D437A" w:rsidRPr="00FF083F" w:rsidRDefault="009D437A" w:rsidP="00B476A7">
            <w:pPr>
              <w:pStyle w:val="TAL"/>
              <w:jc w:val="center"/>
              <w:rPr>
                <w:bCs/>
                <w:noProof/>
              </w:rPr>
            </w:pPr>
            <w:r w:rsidRPr="00FF083F">
              <w:rPr>
                <w:bCs/>
                <w:noProof/>
              </w:rPr>
              <w:t>-</w:t>
            </w:r>
          </w:p>
        </w:tc>
      </w:tr>
      <w:tr w:rsidR="009D437A" w:rsidRPr="00FF083F" w14:paraId="30BA0C7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26F3C" w14:textId="77777777" w:rsidR="009D437A" w:rsidRPr="00FF083F" w:rsidRDefault="009D437A" w:rsidP="00B476A7">
            <w:pPr>
              <w:pStyle w:val="TAL"/>
              <w:rPr>
                <w:b/>
                <w:i/>
              </w:rPr>
            </w:pPr>
            <w:proofErr w:type="spellStart"/>
            <w:r w:rsidRPr="00FF083F">
              <w:rPr>
                <w:b/>
                <w:i/>
              </w:rPr>
              <w:lastRenderedPageBreak/>
              <w:t>pusch</w:t>
            </w:r>
            <w:proofErr w:type="spellEnd"/>
            <w:r w:rsidRPr="00FF083F">
              <w:rPr>
                <w:b/>
                <w:i/>
              </w:rPr>
              <w:t>-SPS-</w:t>
            </w:r>
            <w:proofErr w:type="spellStart"/>
            <w:r w:rsidRPr="00FF083F">
              <w:rPr>
                <w:b/>
                <w:i/>
              </w:rPr>
              <w:t>SubslotRepSCell</w:t>
            </w:r>
            <w:proofErr w:type="spellEnd"/>
          </w:p>
          <w:p w14:paraId="6D620D69" w14:textId="77777777" w:rsidR="009D437A" w:rsidRPr="00FF083F" w:rsidRDefault="009D437A" w:rsidP="00B476A7">
            <w:pPr>
              <w:pStyle w:val="TAL"/>
            </w:pPr>
            <w:r w:rsidRPr="00FF083F">
              <w:t xml:space="preserve">Indicates whether the UE supports SPS repetition for </w:t>
            </w:r>
            <w:proofErr w:type="spellStart"/>
            <w:r w:rsidRPr="00FF083F">
              <w:t>subslot</w:t>
            </w:r>
            <w:proofErr w:type="spellEnd"/>
            <w:r w:rsidRPr="00FF083F">
              <w:t xml:space="preserve"> PUSCH for serving cells other than </w:t>
            </w:r>
            <w:proofErr w:type="spellStart"/>
            <w:r w:rsidRPr="00FF083F">
              <w:t>SpCell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5A97352" w14:textId="77777777" w:rsidR="009D437A" w:rsidRPr="00FF083F" w:rsidRDefault="009D437A" w:rsidP="00B476A7">
            <w:pPr>
              <w:pStyle w:val="TAL"/>
              <w:jc w:val="center"/>
              <w:rPr>
                <w:bCs/>
                <w:noProof/>
              </w:rPr>
            </w:pPr>
            <w:r w:rsidRPr="00FF083F">
              <w:rPr>
                <w:bCs/>
                <w:noProof/>
              </w:rPr>
              <w:t>-</w:t>
            </w:r>
          </w:p>
        </w:tc>
      </w:tr>
      <w:tr w:rsidR="009D437A" w:rsidRPr="00FF083F" w14:paraId="2622C5C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E39B4" w14:textId="77777777" w:rsidR="009D437A" w:rsidRPr="00FF083F" w:rsidRDefault="009D437A" w:rsidP="00B476A7">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pusch</w:t>
            </w:r>
            <w:proofErr w:type="spellEnd"/>
            <w:r w:rsidRPr="00FF083F">
              <w:rPr>
                <w:rFonts w:ascii="Arial" w:eastAsia="SimSun" w:hAnsi="Arial" w:cs="Arial"/>
                <w:b/>
                <w:i/>
                <w:sz w:val="18"/>
                <w:szCs w:val="18"/>
              </w:rPr>
              <w:t>-SRS-</w:t>
            </w:r>
            <w:proofErr w:type="spellStart"/>
            <w:r w:rsidRPr="00FF083F">
              <w:rPr>
                <w:rFonts w:ascii="Arial" w:eastAsia="SimSun" w:hAnsi="Arial" w:cs="Arial"/>
                <w:b/>
                <w:i/>
                <w:sz w:val="18"/>
                <w:szCs w:val="18"/>
              </w:rPr>
              <w:t>PowerControl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SubframeSet</w:t>
            </w:r>
            <w:proofErr w:type="spellEnd"/>
          </w:p>
          <w:p w14:paraId="417898DD" w14:textId="77777777" w:rsidR="009D437A" w:rsidRPr="00FF083F" w:rsidRDefault="009D437A" w:rsidP="00B476A7">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4A8D3478" w14:textId="77777777" w:rsidR="009D437A" w:rsidRPr="00FF083F" w:rsidRDefault="009D437A" w:rsidP="00B476A7">
            <w:pPr>
              <w:pStyle w:val="TAL"/>
              <w:jc w:val="center"/>
              <w:rPr>
                <w:bCs/>
                <w:noProof/>
                <w:lang w:eastAsia="en-GB"/>
              </w:rPr>
            </w:pPr>
            <w:r w:rsidRPr="00FF083F">
              <w:rPr>
                <w:rFonts w:eastAsia="SimSun"/>
                <w:bCs/>
                <w:noProof/>
                <w:lang w:eastAsia="zh-CN"/>
              </w:rPr>
              <w:t>Yes</w:t>
            </w:r>
          </w:p>
        </w:tc>
      </w:tr>
      <w:tr w:rsidR="009D437A" w:rsidRPr="00FF083F" w14:paraId="4E542B3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AF3A9" w14:textId="77777777" w:rsidR="009D437A" w:rsidRPr="00FF083F" w:rsidRDefault="009D437A" w:rsidP="00B476A7">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-CRI-</w:t>
            </w:r>
            <w:proofErr w:type="spellStart"/>
            <w:r w:rsidRPr="00FF083F">
              <w:rPr>
                <w:rFonts w:ascii="Arial" w:eastAsia="SimSun" w:hAnsi="Arial" w:cs="Arial"/>
                <w:b/>
                <w:i/>
                <w:sz w:val="18"/>
                <w:szCs w:val="18"/>
              </w:rPr>
              <w:t>BasedCSI</w:t>
            </w:r>
            <w:proofErr w:type="spellEnd"/>
            <w:r w:rsidRPr="00FF083F">
              <w:rPr>
                <w:rFonts w:ascii="Arial" w:eastAsia="SimSun" w:hAnsi="Arial" w:cs="Arial"/>
                <w:b/>
                <w:i/>
                <w:sz w:val="18"/>
                <w:szCs w:val="18"/>
              </w:rPr>
              <w:t>-Reporting</w:t>
            </w:r>
          </w:p>
          <w:p w14:paraId="023257FD" w14:textId="77777777" w:rsidR="009D437A" w:rsidRPr="00FF083F" w:rsidRDefault="009D437A" w:rsidP="00B476A7">
            <w:pPr>
              <w:pStyle w:val="TAL"/>
              <w:rPr>
                <w:rFonts w:eastAsia="SimSun" w:cs="Arial"/>
                <w:b/>
                <w:i/>
                <w:szCs w:val="18"/>
              </w:rPr>
            </w:pPr>
            <w:r w:rsidRPr="00FF083F">
              <w:rPr>
                <w:rFonts w:eastAsia="SimSun"/>
                <w:lang w:eastAsia="zh-CN"/>
              </w:rPr>
              <w:t xml:space="preserve">Indicates whether the UE supports CRI based CSI feedback for the </w:t>
            </w:r>
            <w:proofErr w:type="spellStart"/>
            <w:r w:rsidRPr="00FF083F">
              <w:rPr>
                <w:rFonts w:eastAsia="SimSun"/>
                <w:lang w:eastAsia="zh-CN"/>
              </w:rPr>
              <w:t>FeCoMP</w:t>
            </w:r>
            <w:proofErr w:type="spellEnd"/>
            <w:r w:rsidRPr="00FF083F">
              <w:rPr>
                <w:rFonts w:eastAsia="SimSun"/>
                <w:lang w:eastAsia="zh-CN"/>
              </w:rPr>
              <w:t xml:space="preserve">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0664439" w14:textId="77777777" w:rsidR="009D437A" w:rsidRPr="00FF083F" w:rsidRDefault="009D437A" w:rsidP="00B476A7">
            <w:pPr>
              <w:pStyle w:val="TAL"/>
              <w:jc w:val="center"/>
              <w:rPr>
                <w:rFonts w:eastAsia="SimSun"/>
                <w:bCs/>
                <w:noProof/>
                <w:lang w:eastAsia="zh-CN"/>
              </w:rPr>
            </w:pPr>
            <w:r w:rsidRPr="00FF083F">
              <w:rPr>
                <w:rFonts w:eastAsia="SimSun"/>
                <w:bCs/>
                <w:noProof/>
                <w:lang w:eastAsia="zh-CN"/>
              </w:rPr>
              <w:t>-</w:t>
            </w:r>
          </w:p>
        </w:tc>
      </w:tr>
      <w:tr w:rsidR="009D437A" w:rsidRPr="00FF083F" w14:paraId="4752562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A5B56" w14:textId="77777777" w:rsidR="009D437A" w:rsidRPr="00FF083F" w:rsidRDefault="009D437A" w:rsidP="00B476A7">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TypeC</w:t>
            </w:r>
            <w:proofErr w:type="spellEnd"/>
            <w:r w:rsidRPr="00FF083F">
              <w:rPr>
                <w:rFonts w:ascii="Arial" w:eastAsia="SimSun" w:hAnsi="Arial" w:cs="Arial"/>
                <w:b/>
                <w:i/>
                <w:sz w:val="18"/>
                <w:szCs w:val="18"/>
              </w:rPr>
              <w:t>-Operation</w:t>
            </w:r>
          </w:p>
          <w:p w14:paraId="3E5EA5DE" w14:textId="77777777" w:rsidR="009D437A" w:rsidRPr="00FF083F" w:rsidRDefault="009D437A" w:rsidP="00B476A7">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w:t>
            </w:r>
            <w:proofErr w:type="spellStart"/>
            <w:r w:rsidRPr="00FF083F">
              <w:rPr>
                <w:rFonts w:eastAsia="SimSun"/>
                <w:lang w:eastAsia="zh-CN"/>
              </w:rPr>
              <w:t>FeCoMP</w:t>
            </w:r>
            <w:proofErr w:type="spellEnd"/>
            <w:r w:rsidRPr="00FF083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00E1542" w14:textId="77777777" w:rsidR="009D437A" w:rsidRPr="00FF083F" w:rsidRDefault="009D437A" w:rsidP="00B476A7">
            <w:pPr>
              <w:pStyle w:val="TAL"/>
              <w:jc w:val="center"/>
              <w:rPr>
                <w:rFonts w:eastAsia="SimSun"/>
                <w:bCs/>
                <w:noProof/>
                <w:lang w:eastAsia="zh-CN"/>
              </w:rPr>
            </w:pPr>
            <w:r w:rsidRPr="00FF083F">
              <w:rPr>
                <w:bCs/>
                <w:noProof/>
              </w:rPr>
              <w:t>-</w:t>
            </w:r>
          </w:p>
        </w:tc>
      </w:tr>
      <w:tr w:rsidR="009D437A" w:rsidRPr="00FF083F" w14:paraId="5878378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ED89A" w14:textId="77777777" w:rsidR="009D437A" w:rsidRPr="00FF083F" w:rsidRDefault="009D437A" w:rsidP="00B476A7">
            <w:pPr>
              <w:pStyle w:val="TAL"/>
              <w:rPr>
                <w:b/>
                <w:i/>
              </w:rPr>
            </w:pPr>
            <w:proofErr w:type="spellStart"/>
            <w:r w:rsidRPr="00FF083F">
              <w:rPr>
                <w:b/>
                <w:i/>
              </w:rPr>
              <w:t>qoe-MeasReport</w:t>
            </w:r>
            <w:proofErr w:type="spellEnd"/>
          </w:p>
          <w:p w14:paraId="008850A9" w14:textId="77777777" w:rsidR="009D437A" w:rsidRPr="00FF083F" w:rsidRDefault="009D437A" w:rsidP="00B476A7">
            <w:pPr>
              <w:pStyle w:val="TAL"/>
            </w:pPr>
            <w:r w:rsidRPr="00FF083F">
              <w:t xml:space="preserve">Indicates whether the UE supports </w:t>
            </w:r>
            <w:proofErr w:type="spellStart"/>
            <w:r w:rsidRPr="00FF083F">
              <w:t>QoE</w:t>
            </w:r>
            <w:proofErr w:type="spellEnd"/>
            <w:r w:rsidRPr="00FF083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88B062A"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07887F8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6F2DA" w14:textId="77777777" w:rsidR="009D437A" w:rsidRPr="00FF083F" w:rsidRDefault="009D437A" w:rsidP="00B476A7">
            <w:pPr>
              <w:pStyle w:val="TAL"/>
              <w:rPr>
                <w:b/>
                <w:i/>
              </w:rPr>
            </w:pPr>
            <w:proofErr w:type="spellStart"/>
            <w:r w:rsidRPr="00FF083F">
              <w:rPr>
                <w:b/>
                <w:i/>
              </w:rPr>
              <w:t>qoe</w:t>
            </w:r>
            <w:proofErr w:type="spellEnd"/>
            <w:r w:rsidRPr="00FF083F">
              <w:rPr>
                <w:b/>
                <w:i/>
              </w:rPr>
              <w:t>-MTSI-</w:t>
            </w:r>
            <w:proofErr w:type="spellStart"/>
            <w:r w:rsidRPr="00FF083F">
              <w:rPr>
                <w:b/>
                <w:i/>
              </w:rPr>
              <w:t>MeasReport</w:t>
            </w:r>
            <w:proofErr w:type="spellEnd"/>
          </w:p>
          <w:p w14:paraId="1ACF44DA" w14:textId="77777777" w:rsidR="009D437A" w:rsidRPr="00FF083F" w:rsidRDefault="009D437A" w:rsidP="00B476A7">
            <w:pPr>
              <w:pStyle w:val="TAL"/>
            </w:pPr>
            <w:r w:rsidRPr="00FF083F">
              <w:t xml:space="preserve">Indicates whether the UE supports </w:t>
            </w:r>
            <w:proofErr w:type="spellStart"/>
            <w:r w:rsidRPr="00FF083F">
              <w:t>QoE</w:t>
            </w:r>
            <w:proofErr w:type="spellEnd"/>
            <w:r w:rsidRPr="00FF083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C9126C1" w14:textId="77777777" w:rsidR="009D437A" w:rsidRPr="00FF083F" w:rsidRDefault="009D437A" w:rsidP="00B476A7">
            <w:pPr>
              <w:pStyle w:val="TAL"/>
              <w:jc w:val="center"/>
              <w:rPr>
                <w:bCs/>
                <w:noProof/>
                <w:lang w:eastAsia="zh-CN"/>
              </w:rPr>
            </w:pPr>
          </w:p>
        </w:tc>
      </w:tr>
      <w:tr w:rsidR="009D437A" w:rsidRPr="00FF083F" w14:paraId="0156992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900C9F" w14:textId="77777777" w:rsidR="009D437A" w:rsidRPr="00FF083F" w:rsidRDefault="009D437A" w:rsidP="00B476A7">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rach</w:t>
            </w:r>
            <w:proofErr w:type="spellEnd"/>
            <w:r w:rsidRPr="00FF083F">
              <w:rPr>
                <w:rFonts w:ascii="Arial" w:hAnsi="Arial" w:cs="Arial"/>
                <w:b/>
                <w:i/>
                <w:sz w:val="18"/>
                <w:szCs w:val="18"/>
                <w:lang w:eastAsia="zh-CN"/>
              </w:rPr>
              <w:t>-Less</w:t>
            </w:r>
          </w:p>
          <w:p w14:paraId="2340EF4E" w14:textId="77777777" w:rsidR="009D437A" w:rsidRPr="00FF083F" w:rsidRDefault="009D437A" w:rsidP="00B476A7">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w:t>
            </w:r>
            <w:proofErr w:type="spellStart"/>
            <w:r w:rsidRPr="00FF083F">
              <w:rPr>
                <w:rFonts w:eastAsia="SimSun"/>
                <w:lang w:eastAsia="zh-CN"/>
              </w:rPr>
              <w:t>SeNB</w:t>
            </w:r>
            <w:proofErr w:type="spellEnd"/>
            <w:r w:rsidRPr="00FF083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D293804" w14:textId="77777777" w:rsidR="009D437A" w:rsidRPr="00FF083F" w:rsidRDefault="009D437A" w:rsidP="00B476A7">
            <w:pPr>
              <w:pStyle w:val="TAL"/>
              <w:jc w:val="center"/>
              <w:rPr>
                <w:rFonts w:eastAsia="SimSun"/>
                <w:bCs/>
                <w:noProof/>
                <w:lang w:eastAsia="zh-CN"/>
              </w:rPr>
            </w:pPr>
            <w:r w:rsidRPr="00FF083F">
              <w:rPr>
                <w:lang w:eastAsia="zh-CN"/>
              </w:rPr>
              <w:t>-</w:t>
            </w:r>
          </w:p>
        </w:tc>
      </w:tr>
      <w:tr w:rsidR="009D437A" w:rsidRPr="00FF083F" w14:paraId="6A434E3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EC46F" w14:textId="77777777" w:rsidR="009D437A" w:rsidRPr="00FF083F" w:rsidRDefault="009D437A" w:rsidP="00B476A7">
            <w:pPr>
              <w:pStyle w:val="TAL"/>
              <w:rPr>
                <w:b/>
                <w:i/>
                <w:lang w:eastAsia="zh-CN"/>
              </w:rPr>
            </w:pPr>
            <w:proofErr w:type="spellStart"/>
            <w:r w:rsidRPr="00FF083F">
              <w:rPr>
                <w:b/>
                <w:i/>
                <w:lang w:eastAsia="zh-CN"/>
              </w:rPr>
              <w:t>rach</w:t>
            </w:r>
            <w:proofErr w:type="spellEnd"/>
            <w:r w:rsidRPr="00FF083F">
              <w:rPr>
                <w:b/>
                <w:i/>
                <w:lang w:eastAsia="zh-CN"/>
              </w:rPr>
              <w:t>-Report</w:t>
            </w:r>
          </w:p>
          <w:p w14:paraId="6D02D0E8" w14:textId="77777777" w:rsidR="009D437A" w:rsidRPr="00FF083F" w:rsidRDefault="009D437A" w:rsidP="00B476A7">
            <w:pPr>
              <w:pStyle w:val="TAL"/>
              <w:rPr>
                <w:b/>
                <w:i/>
                <w:lang w:eastAsia="zh-CN"/>
              </w:rPr>
            </w:pPr>
            <w:r w:rsidRPr="00FF083F">
              <w:rPr>
                <w:lang w:eastAsia="zh-CN"/>
              </w:rPr>
              <w:t xml:space="preserve">Indicates whether the UE supports delivery of </w:t>
            </w:r>
            <w:proofErr w:type="spellStart"/>
            <w:r w:rsidRPr="00FF083F">
              <w:rPr>
                <w:i/>
                <w:iCs/>
                <w:lang w:eastAsia="zh-CN"/>
              </w:rPr>
              <w:t>rach</w:t>
            </w:r>
            <w:proofErr w:type="spellEnd"/>
            <w:r w:rsidRPr="00FF083F">
              <w:rPr>
                <w:i/>
                <w:iCs/>
                <w:lang w:eastAsia="zh-CN"/>
              </w:rPr>
              <w:t>-Report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53FF5" w14:textId="77777777" w:rsidR="009D437A" w:rsidRPr="00FF083F" w:rsidRDefault="009D437A" w:rsidP="00B476A7">
            <w:pPr>
              <w:pStyle w:val="TAL"/>
              <w:jc w:val="center"/>
              <w:rPr>
                <w:lang w:eastAsia="zh-CN"/>
              </w:rPr>
            </w:pPr>
            <w:r w:rsidRPr="00FF083F">
              <w:rPr>
                <w:lang w:eastAsia="zh-CN"/>
              </w:rPr>
              <w:t>-</w:t>
            </w:r>
          </w:p>
        </w:tc>
      </w:tr>
      <w:tr w:rsidR="009D437A" w:rsidRPr="00FF083F" w14:paraId="2C9B76F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CF810" w14:textId="77777777" w:rsidR="009D437A" w:rsidRPr="00FF083F" w:rsidRDefault="009D437A" w:rsidP="00B476A7">
            <w:pPr>
              <w:pStyle w:val="TAL"/>
              <w:rPr>
                <w:b/>
                <w:i/>
                <w:kern w:val="2"/>
              </w:rPr>
            </w:pPr>
            <w:r w:rsidRPr="00FF083F">
              <w:rPr>
                <w:b/>
                <w:i/>
                <w:kern w:val="2"/>
              </w:rPr>
              <w:t>rai-Support</w:t>
            </w:r>
          </w:p>
          <w:p w14:paraId="7965545A" w14:textId="77777777" w:rsidR="009D437A" w:rsidRPr="00FF083F" w:rsidRDefault="009D437A" w:rsidP="00B476A7">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F61F908" w14:textId="77777777" w:rsidR="009D437A" w:rsidRPr="00FF083F" w:rsidRDefault="009D437A" w:rsidP="00B476A7">
            <w:pPr>
              <w:pStyle w:val="TAL"/>
              <w:jc w:val="center"/>
              <w:rPr>
                <w:rFonts w:eastAsia="SimSun"/>
                <w:noProof/>
                <w:lang w:eastAsia="zh-CN"/>
              </w:rPr>
            </w:pPr>
            <w:r w:rsidRPr="00FF083F">
              <w:rPr>
                <w:rFonts w:eastAsia="SimSun"/>
                <w:noProof/>
                <w:lang w:eastAsia="zh-CN"/>
              </w:rPr>
              <w:t>No</w:t>
            </w:r>
          </w:p>
        </w:tc>
      </w:tr>
      <w:tr w:rsidR="009D437A" w:rsidRPr="00FF083F" w14:paraId="6163EF7F"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632F60AE" w14:textId="77777777" w:rsidR="009D437A" w:rsidRPr="00FF083F" w:rsidRDefault="009D437A" w:rsidP="00B476A7">
            <w:pPr>
              <w:pStyle w:val="TAL"/>
              <w:rPr>
                <w:b/>
                <w:bCs/>
                <w:i/>
                <w:iCs/>
              </w:rPr>
            </w:pPr>
            <w:r w:rsidRPr="00FF083F">
              <w:rPr>
                <w:b/>
                <w:bCs/>
                <w:i/>
                <w:iCs/>
              </w:rPr>
              <w:t>rai-</w:t>
            </w:r>
            <w:proofErr w:type="spellStart"/>
            <w:r w:rsidRPr="00FF083F">
              <w:rPr>
                <w:b/>
                <w:bCs/>
                <w:i/>
                <w:iCs/>
              </w:rPr>
              <w:t>SupportEnh</w:t>
            </w:r>
            <w:proofErr w:type="spellEnd"/>
          </w:p>
          <w:p w14:paraId="2B9CDE96" w14:textId="77777777" w:rsidR="009D437A" w:rsidRPr="00FF083F" w:rsidRDefault="009D437A" w:rsidP="00B476A7">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C13DF2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397642A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B44D" w14:textId="77777777" w:rsidR="009D437A" w:rsidRPr="00FF083F" w:rsidRDefault="009D437A" w:rsidP="00B476A7">
            <w:pPr>
              <w:pStyle w:val="TAL"/>
              <w:rPr>
                <w:b/>
                <w:i/>
                <w:lang w:eastAsia="en-GB"/>
              </w:rPr>
            </w:pPr>
            <w:proofErr w:type="spellStart"/>
            <w:r w:rsidRPr="00FF083F">
              <w:rPr>
                <w:b/>
                <w:i/>
                <w:lang w:eastAsia="en-GB"/>
              </w:rPr>
              <w:t>rclwi</w:t>
            </w:r>
            <w:proofErr w:type="spellEnd"/>
          </w:p>
          <w:p w14:paraId="40FCCDA8" w14:textId="77777777" w:rsidR="009D437A" w:rsidRPr="00FF083F" w:rsidRDefault="009D437A" w:rsidP="00B476A7">
            <w:pPr>
              <w:pStyle w:val="TAL"/>
              <w:rPr>
                <w:b/>
                <w:i/>
                <w:lang w:eastAsia="zh-CN"/>
              </w:rPr>
            </w:pPr>
            <w:r w:rsidRPr="00FF083F">
              <w:rPr>
                <w:lang w:eastAsia="en-GB"/>
              </w:rPr>
              <w:t xml:space="preserve">Indicates whether the UE supports RCLWI, i.e. reception of </w:t>
            </w:r>
            <w:proofErr w:type="spellStart"/>
            <w:r w:rsidRPr="00FF083F">
              <w:rPr>
                <w:i/>
                <w:lang w:eastAsia="en-GB"/>
              </w:rPr>
              <w:t>rclwi</w:t>
            </w:r>
            <w:proofErr w:type="spellEnd"/>
            <w:r w:rsidRPr="00FF083F">
              <w:rPr>
                <w:i/>
                <w:lang w:eastAsia="en-GB"/>
              </w:rPr>
              <w:t>-Configuration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proofErr w:type="spellStart"/>
            <w:r w:rsidRPr="00FF083F">
              <w:rPr>
                <w:i/>
                <w:lang w:eastAsia="en-GB"/>
              </w:rPr>
              <w:t>wlan</w:t>
            </w:r>
            <w:proofErr w:type="spellEnd"/>
            <w:r w:rsidRPr="00FF083F">
              <w:rPr>
                <w:i/>
                <w:lang w:eastAsia="en-GB"/>
              </w:rPr>
              <w:t>-IW-RAN-Rules</w:t>
            </w:r>
            <w:r w:rsidRPr="00FF083F">
              <w:rPr>
                <w:lang w:eastAsia="en-GB"/>
              </w:rPr>
              <w:t xml:space="preserve"> shall also support applying WLAN identifiers received in </w:t>
            </w:r>
            <w:proofErr w:type="spellStart"/>
            <w:r w:rsidRPr="00FF083F">
              <w:rPr>
                <w:i/>
                <w:lang w:eastAsia="en-GB"/>
              </w:rPr>
              <w:t>rclwi</w:t>
            </w:r>
            <w:proofErr w:type="spellEnd"/>
            <w:r w:rsidRPr="00FF083F">
              <w:rPr>
                <w:i/>
                <w:lang w:eastAsia="en-GB"/>
              </w:rPr>
              <w:t>-Configuration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D6A7E26"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763E179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8127B" w14:textId="77777777" w:rsidR="009D437A" w:rsidRPr="00FF083F" w:rsidRDefault="009D437A" w:rsidP="00B476A7">
            <w:pPr>
              <w:pStyle w:val="TAL"/>
              <w:rPr>
                <w:b/>
                <w:i/>
                <w:lang w:eastAsia="zh-CN"/>
              </w:rPr>
            </w:pPr>
            <w:proofErr w:type="spellStart"/>
            <w:r w:rsidRPr="00FF083F">
              <w:rPr>
                <w:b/>
                <w:i/>
                <w:lang w:eastAsia="zh-CN"/>
              </w:rPr>
              <w:t>recommendedBitRate</w:t>
            </w:r>
            <w:proofErr w:type="spellEnd"/>
          </w:p>
          <w:p w14:paraId="4A19BE4B" w14:textId="77777777" w:rsidR="009D437A" w:rsidRPr="00FF083F" w:rsidRDefault="009D437A" w:rsidP="00B476A7">
            <w:pPr>
              <w:pStyle w:val="TAL"/>
              <w:rPr>
                <w:b/>
                <w:i/>
                <w:lang w:eastAsia="en-GB"/>
              </w:rPr>
            </w:pPr>
            <w:r w:rsidRPr="00FF083F">
              <w:rPr>
                <w:rFonts w:cs="Arial"/>
                <w:szCs w:val="18"/>
                <w:lang w:eastAsia="zh-CN"/>
              </w:rPr>
              <w:t xml:space="preserve">Indicates whether the UE supports the bit rate recommendation message from the </w:t>
            </w:r>
            <w:proofErr w:type="spellStart"/>
            <w:r w:rsidRPr="00FF083F">
              <w:rPr>
                <w:rFonts w:cs="Arial"/>
                <w:szCs w:val="18"/>
                <w:lang w:eastAsia="zh-CN"/>
              </w:rPr>
              <w:t>eNB</w:t>
            </w:r>
            <w:proofErr w:type="spellEnd"/>
            <w:r w:rsidRPr="00FF083F">
              <w:rPr>
                <w:rFonts w:cs="Arial"/>
                <w:szCs w:val="18"/>
                <w:lang w:eastAsia="zh-CN"/>
              </w:rPr>
              <w:t xml:space="preserve">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A61345" w14:textId="77777777" w:rsidR="009D437A" w:rsidRPr="00FF083F" w:rsidRDefault="009D437A" w:rsidP="00B476A7">
            <w:pPr>
              <w:pStyle w:val="TAL"/>
              <w:jc w:val="center"/>
              <w:rPr>
                <w:bCs/>
                <w:noProof/>
                <w:lang w:eastAsia="zh-CN"/>
              </w:rPr>
            </w:pPr>
            <w:r w:rsidRPr="00FF083F">
              <w:rPr>
                <w:bCs/>
                <w:noProof/>
                <w:lang w:eastAsia="zh-CN"/>
              </w:rPr>
              <w:t>No</w:t>
            </w:r>
          </w:p>
        </w:tc>
      </w:tr>
      <w:tr w:rsidR="009D437A" w:rsidRPr="00FF083F" w14:paraId="17ADA16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C7178" w14:textId="77777777" w:rsidR="009D437A" w:rsidRPr="00FF083F" w:rsidRDefault="009D437A" w:rsidP="00B476A7">
            <w:pPr>
              <w:pStyle w:val="TAL"/>
              <w:rPr>
                <w:b/>
                <w:bCs/>
                <w:i/>
                <w:noProof/>
                <w:lang w:eastAsia="en-GB"/>
              </w:rPr>
            </w:pPr>
            <w:r w:rsidRPr="00FF083F">
              <w:rPr>
                <w:b/>
                <w:bCs/>
                <w:i/>
                <w:noProof/>
                <w:lang w:eastAsia="en-GB"/>
              </w:rPr>
              <w:t>recommendedBitRateMultiplier</w:t>
            </w:r>
          </w:p>
          <w:p w14:paraId="2939F29E" w14:textId="77777777" w:rsidR="009D437A" w:rsidRPr="00FF083F" w:rsidRDefault="009D437A" w:rsidP="00B476A7">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F1D721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BA4565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160B90"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recommendedBitRateQuery</w:t>
            </w:r>
            <w:proofErr w:type="spellEnd"/>
          </w:p>
          <w:p w14:paraId="17C68C06" w14:textId="77777777" w:rsidR="009D437A" w:rsidRPr="00FF083F" w:rsidRDefault="009D437A" w:rsidP="00B476A7">
            <w:pPr>
              <w:pStyle w:val="TAL"/>
              <w:rPr>
                <w:b/>
                <w:i/>
                <w:lang w:eastAsia="en-GB"/>
              </w:rPr>
            </w:pPr>
            <w:r w:rsidRPr="00FF083F">
              <w:rPr>
                <w:lang w:eastAsia="zh-CN"/>
              </w:rPr>
              <w:t xml:space="preserve">Indicates whether the UE supports the bit rate recommendation query message from the UE to the </w:t>
            </w:r>
            <w:proofErr w:type="spellStart"/>
            <w:r w:rsidRPr="00FF083F">
              <w:rPr>
                <w:lang w:eastAsia="zh-CN"/>
              </w:rPr>
              <w:t>eNB</w:t>
            </w:r>
            <w:proofErr w:type="spellEnd"/>
            <w:r w:rsidRPr="00FF083F">
              <w:rPr>
                <w:lang w:eastAsia="zh-CN"/>
              </w:rPr>
              <w:t xml:space="preserve"> as specified in TS 36.321 [6], clause 6.1.3.13. 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6F68DA2" w14:textId="77777777" w:rsidR="009D437A" w:rsidRPr="00FF083F" w:rsidRDefault="009D437A" w:rsidP="00B476A7">
            <w:pPr>
              <w:pStyle w:val="TAL"/>
              <w:jc w:val="center"/>
              <w:rPr>
                <w:bCs/>
                <w:noProof/>
                <w:lang w:eastAsia="zh-CN"/>
              </w:rPr>
            </w:pPr>
            <w:r w:rsidRPr="00FF083F">
              <w:rPr>
                <w:bCs/>
                <w:noProof/>
                <w:lang w:eastAsia="zh-CN"/>
              </w:rPr>
              <w:t>No</w:t>
            </w:r>
          </w:p>
        </w:tc>
      </w:tr>
      <w:tr w:rsidR="009D437A" w:rsidRPr="00FF083F" w14:paraId="5DF1E3A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052CA"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rPr>
              <w:t>reducedCP</w:t>
            </w:r>
            <w:proofErr w:type="spellEnd"/>
            <w:r w:rsidRPr="00FF083F">
              <w:rPr>
                <w:rFonts w:ascii="Arial" w:hAnsi="Arial"/>
                <w:b/>
                <w:i/>
                <w:sz w:val="18"/>
              </w:rPr>
              <w:t>-Latency</w:t>
            </w:r>
          </w:p>
          <w:p w14:paraId="6DC508C4" w14:textId="77777777" w:rsidR="009D437A" w:rsidRPr="00FF083F" w:rsidRDefault="009D437A" w:rsidP="00B476A7">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AEE2AEF" w14:textId="77777777" w:rsidR="009D437A" w:rsidRPr="00FF083F" w:rsidRDefault="009D437A" w:rsidP="00B476A7">
            <w:pPr>
              <w:pStyle w:val="TAL"/>
              <w:jc w:val="center"/>
              <w:rPr>
                <w:bCs/>
                <w:noProof/>
              </w:rPr>
            </w:pPr>
            <w:r w:rsidRPr="00FF083F">
              <w:rPr>
                <w:bCs/>
                <w:noProof/>
              </w:rPr>
              <w:t>Yes</w:t>
            </w:r>
          </w:p>
        </w:tc>
      </w:tr>
      <w:tr w:rsidR="009D437A" w:rsidRPr="00FF083F" w14:paraId="67E9F73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816F3" w14:textId="77777777" w:rsidR="009D437A" w:rsidRPr="00FF083F" w:rsidRDefault="009D437A" w:rsidP="00B476A7">
            <w:pPr>
              <w:pStyle w:val="TAL"/>
              <w:rPr>
                <w:b/>
                <w:i/>
              </w:rPr>
            </w:pPr>
            <w:proofErr w:type="spellStart"/>
            <w:r w:rsidRPr="00FF083F">
              <w:rPr>
                <w:b/>
                <w:i/>
              </w:rPr>
              <w:t>reducedIntNonContComb</w:t>
            </w:r>
            <w:proofErr w:type="spellEnd"/>
          </w:p>
          <w:p w14:paraId="68553D78" w14:textId="77777777" w:rsidR="009D437A" w:rsidRPr="00FF083F" w:rsidRDefault="009D437A" w:rsidP="00B476A7">
            <w:pPr>
              <w:pStyle w:val="TAL"/>
              <w:rPr>
                <w:lang w:eastAsia="zh-CN"/>
              </w:rPr>
            </w:pPr>
            <w:r w:rsidRPr="00FF083F">
              <w:rPr>
                <w:lang w:eastAsia="zh-CN"/>
              </w:rPr>
              <w:t xml:space="preserve">Indicates whether the UE supports </w:t>
            </w:r>
            <w:r w:rsidRPr="00FF083F">
              <w:t xml:space="preserve">receiving </w:t>
            </w:r>
            <w:proofErr w:type="spellStart"/>
            <w:r w:rsidRPr="00FF083F">
              <w:rPr>
                <w:i/>
              </w:rPr>
              <w:t>requestReducedIntNonContComb</w:t>
            </w:r>
            <w:proofErr w:type="spellEnd"/>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9241297" w14:textId="77777777" w:rsidR="009D437A" w:rsidRPr="00FF083F" w:rsidRDefault="009D437A" w:rsidP="00B476A7">
            <w:pPr>
              <w:pStyle w:val="TAL"/>
              <w:jc w:val="center"/>
            </w:pPr>
            <w:r w:rsidRPr="00FF083F">
              <w:t>-</w:t>
            </w:r>
          </w:p>
        </w:tc>
      </w:tr>
      <w:tr w:rsidR="009D437A" w:rsidRPr="00FF083F" w14:paraId="146E539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D899E"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rPr>
              <w:t>reducedIntNonContCombRequested</w:t>
            </w:r>
            <w:proofErr w:type="spellEnd"/>
          </w:p>
          <w:p w14:paraId="23553250" w14:textId="77777777" w:rsidR="009D437A" w:rsidRPr="00FF083F" w:rsidRDefault="009D437A" w:rsidP="00B476A7">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677FE95" w14:textId="77777777" w:rsidR="009D437A" w:rsidRPr="00FF083F" w:rsidRDefault="009D437A" w:rsidP="00B476A7">
            <w:pPr>
              <w:keepNext/>
              <w:keepLines/>
              <w:spacing w:after="0"/>
              <w:jc w:val="center"/>
              <w:rPr>
                <w:rFonts w:ascii="Arial" w:hAnsi="Arial"/>
                <w:sz w:val="18"/>
              </w:rPr>
            </w:pPr>
            <w:r w:rsidRPr="00FF083F">
              <w:rPr>
                <w:rFonts w:ascii="Arial" w:hAnsi="Arial"/>
                <w:sz w:val="18"/>
              </w:rPr>
              <w:t>-</w:t>
            </w:r>
          </w:p>
        </w:tc>
      </w:tr>
      <w:tr w:rsidR="009D437A" w:rsidRPr="00FF083F" w14:paraId="4ABE54C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9FAA2" w14:textId="77777777" w:rsidR="009D437A" w:rsidRPr="00FF083F" w:rsidRDefault="009D437A" w:rsidP="00B476A7">
            <w:pPr>
              <w:pStyle w:val="TAL"/>
              <w:rPr>
                <w:b/>
                <w:i/>
              </w:rPr>
            </w:pPr>
            <w:proofErr w:type="spellStart"/>
            <w:r w:rsidRPr="00FF083F">
              <w:rPr>
                <w:b/>
                <w:i/>
              </w:rPr>
              <w:t>reflectiveQoS</w:t>
            </w:r>
            <w:proofErr w:type="spellEnd"/>
          </w:p>
          <w:p w14:paraId="336101D4" w14:textId="77777777" w:rsidR="009D437A" w:rsidRPr="00FF083F" w:rsidRDefault="009D437A" w:rsidP="00B476A7">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2B8FE7DA" w14:textId="77777777" w:rsidR="009D437A" w:rsidRPr="00FF083F" w:rsidRDefault="009D437A" w:rsidP="00B476A7">
            <w:pPr>
              <w:pStyle w:val="TAL"/>
              <w:jc w:val="center"/>
            </w:pPr>
            <w:r w:rsidRPr="00FF083F">
              <w:rPr>
                <w:kern w:val="2"/>
              </w:rPr>
              <w:t>No</w:t>
            </w:r>
          </w:p>
        </w:tc>
      </w:tr>
      <w:tr w:rsidR="009D437A" w:rsidRPr="00FF083F" w14:paraId="35CF41B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68A05" w14:textId="77777777" w:rsidR="009D437A" w:rsidRPr="00FF083F" w:rsidRDefault="009D437A" w:rsidP="00B476A7">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15A998BE" w14:textId="77777777" w:rsidR="009D437A" w:rsidRPr="00FF083F" w:rsidRDefault="009D437A" w:rsidP="00B476A7">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65569F9" w14:textId="77777777" w:rsidR="009D437A" w:rsidRPr="00FF083F" w:rsidRDefault="009D437A" w:rsidP="00B476A7">
            <w:pPr>
              <w:pStyle w:val="TAL"/>
              <w:jc w:val="center"/>
              <w:rPr>
                <w:kern w:val="2"/>
              </w:rPr>
            </w:pPr>
            <w:r w:rsidRPr="00FF083F">
              <w:rPr>
                <w:kern w:val="2"/>
              </w:rPr>
              <w:t>-</w:t>
            </w:r>
          </w:p>
        </w:tc>
      </w:tr>
      <w:tr w:rsidR="009D437A" w:rsidRPr="00FF083F" w14:paraId="774359F4" w14:textId="77777777" w:rsidTr="00B476A7">
        <w:tc>
          <w:tcPr>
            <w:tcW w:w="7808" w:type="dxa"/>
            <w:gridSpan w:val="3"/>
            <w:tcBorders>
              <w:top w:val="single" w:sz="4" w:space="0" w:color="808080"/>
              <w:left w:val="single" w:sz="4" w:space="0" w:color="808080"/>
              <w:bottom w:val="single" w:sz="4" w:space="0" w:color="808080"/>
              <w:right w:val="single" w:sz="4" w:space="0" w:color="808080"/>
            </w:tcBorders>
          </w:tcPr>
          <w:p w14:paraId="6B199FB0" w14:textId="77777777" w:rsidR="009D437A" w:rsidRPr="00FF083F" w:rsidRDefault="009D437A" w:rsidP="00B476A7">
            <w:pPr>
              <w:pStyle w:val="TAL"/>
              <w:rPr>
                <w:b/>
                <w:i/>
                <w:lang w:eastAsia="zh-CN"/>
              </w:rPr>
            </w:pPr>
            <w:proofErr w:type="spellStart"/>
            <w:r w:rsidRPr="00FF083F">
              <w:rPr>
                <w:b/>
                <w:i/>
                <w:lang w:eastAsia="zh-CN"/>
              </w:rPr>
              <w:lastRenderedPageBreak/>
              <w:t>reportCGI</w:t>
            </w:r>
            <w:proofErr w:type="spellEnd"/>
            <w:r w:rsidRPr="00FF083F">
              <w:rPr>
                <w:b/>
                <w:i/>
                <w:lang w:eastAsia="zh-CN"/>
              </w:rPr>
              <w:t>-NR-EN-DC</w:t>
            </w:r>
          </w:p>
          <w:p w14:paraId="51100D56" w14:textId="77777777" w:rsidR="009D437A" w:rsidRPr="00FF083F" w:rsidRDefault="009D437A" w:rsidP="00B476A7">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6FDC7362" w14:textId="77777777" w:rsidR="009D437A" w:rsidRPr="00FF083F" w:rsidRDefault="009D437A" w:rsidP="00B476A7">
            <w:pPr>
              <w:pStyle w:val="TAL"/>
              <w:jc w:val="center"/>
              <w:rPr>
                <w:bCs/>
                <w:noProof/>
                <w:lang w:eastAsia="zh-CN"/>
              </w:rPr>
            </w:pPr>
            <w:r w:rsidRPr="00FF083F">
              <w:rPr>
                <w:bCs/>
                <w:noProof/>
                <w:lang w:eastAsia="zh-CN"/>
              </w:rPr>
              <w:t>Yes</w:t>
            </w:r>
          </w:p>
        </w:tc>
      </w:tr>
      <w:tr w:rsidR="009D437A" w:rsidRPr="00FF083F" w14:paraId="30F333FB" w14:textId="77777777" w:rsidTr="00B476A7">
        <w:tc>
          <w:tcPr>
            <w:tcW w:w="7808" w:type="dxa"/>
            <w:gridSpan w:val="3"/>
            <w:tcBorders>
              <w:top w:val="single" w:sz="4" w:space="0" w:color="808080"/>
              <w:left w:val="single" w:sz="4" w:space="0" w:color="808080"/>
              <w:bottom w:val="single" w:sz="4" w:space="0" w:color="808080"/>
              <w:right w:val="single" w:sz="4" w:space="0" w:color="808080"/>
            </w:tcBorders>
          </w:tcPr>
          <w:p w14:paraId="6DDEE072" w14:textId="77777777" w:rsidR="009D437A" w:rsidRPr="00FF083F" w:rsidRDefault="009D437A" w:rsidP="00B476A7">
            <w:pPr>
              <w:pStyle w:val="TAL"/>
              <w:rPr>
                <w:b/>
                <w:i/>
                <w:lang w:eastAsia="zh-CN"/>
              </w:rPr>
            </w:pPr>
            <w:proofErr w:type="spellStart"/>
            <w:r w:rsidRPr="00FF083F">
              <w:rPr>
                <w:b/>
                <w:i/>
                <w:lang w:eastAsia="zh-CN"/>
              </w:rPr>
              <w:t>reportCGI</w:t>
            </w:r>
            <w:proofErr w:type="spellEnd"/>
            <w:r w:rsidRPr="00FF083F">
              <w:rPr>
                <w:b/>
                <w:i/>
                <w:lang w:eastAsia="zh-CN"/>
              </w:rPr>
              <w:t>-NR-</w:t>
            </w:r>
            <w:proofErr w:type="spellStart"/>
            <w:r w:rsidRPr="00FF083F">
              <w:rPr>
                <w:b/>
                <w:i/>
                <w:lang w:eastAsia="zh-CN"/>
              </w:rPr>
              <w:t>NoEN</w:t>
            </w:r>
            <w:proofErr w:type="spellEnd"/>
            <w:r w:rsidRPr="00FF083F">
              <w:rPr>
                <w:b/>
                <w:i/>
                <w:lang w:eastAsia="zh-CN"/>
              </w:rPr>
              <w:t>-DC</w:t>
            </w:r>
          </w:p>
          <w:p w14:paraId="1A556A88" w14:textId="77777777" w:rsidR="009D437A" w:rsidRPr="00FF083F" w:rsidRDefault="009D437A" w:rsidP="00B476A7">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9E49349" w14:textId="77777777" w:rsidR="009D437A" w:rsidRPr="00FF083F" w:rsidRDefault="009D437A" w:rsidP="00B476A7">
            <w:pPr>
              <w:pStyle w:val="TAL"/>
              <w:jc w:val="center"/>
              <w:rPr>
                <w:bCs/>
                <w:noProof/>
                <w:lang w:eastAsia="zh-CN"/>
              </w:rPr>
            </w:pPr>
            <w:r w:rsidRPr="00FF083F">
              <w:rPr>
                <w:bCs/>
                <w:noProof/>
                <w:lang w:eastAsia="zh-CN"/>
              </w:rPr>
              <w:t>Yes</w:t>
            </w:r>
          </w:p>
        </w:tc>
      </w:tr>
      <w:tr w:rsidR="009D437A" w:rsidRPr="00FF083F" w14:paraId="1743424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E0390" w14:textId="77777777" w:rsidR="009D437A" w:rsidRPr="00FF083F" w:rsidRDefault="009D437A" w:rsidP="00B476A7">
            <w:pPr>
              <w:pStyle w:val="TAL"/>
              <w:rPr>
                <w:b/>
                <w:i/>
              </w:rPr>
            </w:pPr>
            <w:proofErr w:type="spellStart"/>
            <w:r w:rsidRPr="00FF083F">
              <w:rPr>
                <w:b/>
                <w:i/>
              </w:rPr>
              <w:t>srs-CapabilityPerBandPairList</w:t>
            </w:r>
            <w:proofErr w:type="spellEnd"/>
          </w:p>
          <w:p w14:paraId="037BB449" w14:textId="77777777" w:rsidR="009D437A" w:rsidRPr="00FF083F" w:rsidRDefault="009D437A" w:rsidP="00B476A7">
            <w:pPr>
              <w:pStyle w:val="TAL"/>
            </w:pPr>
            <w:r w:rsidRPr="00FF083F">
              <w:t xml:space="preserve">Indicates, for a particular pair of bands, the SRS carrier switching parameters when switching between the band pair to transmit SRS on a PUSCH-less </w:t>
            </w:r>
            <w:proofErr w:type="spellStart"/>
            <w:r w:rsidRPr="00FF083F">
              <w:t>SCell</w:t>
            </w:r>
            <w:proofErr w:type="spellEnd"/>
            <w:r w:rsidRPr="00FF083F">
              <w:t xml:space="preserve"> as specified in TS 36.212 [22] and TS 36.213 [23]. If included, the UE shall include a number of entries as indicated in the following, and listed in the same order, as in </w:t>
            </w:r>
            <w:proofErr w:type="spellStart"/>
            <w:r w:rsidRPr="00FF083F">
              <w:rPr>
                <w:i/>
              </w:rPr>
              <w:t>bandParameterList</w:t>
            </w:r>
            <w:proofErr w:type="spellEnd"/>
            <w:r w:rsidRPr="00FF083F">
              <w:t xml:space="preserve"> for the concerned band combination:</w:t>
            </w:r>
          </w:p>
          <w:p w14:paraId="3BC0097F" w14:textId="77777777" w:rsidR="009D437A" w:rsidRPr="00FF083F" w:rsidRDefault="009D437A" w:rsidP="00B476A7">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i.e. first entry corresponds to first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513910B9" w14:textId="77777777" w:rsidR="009D437A" w:rsidRPr="00FF083F" w:rsidRDefault="009D437A" w:rsidP="00B476A7">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15435CE8" w14:textId="77777777" w:rsidR="009D437A" w:rsidRPr="00FF083F" w:rsidRDefault="009D437A" w:rsidP="00B476A7">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44FDFA3" w14:textId="77777777" w:rsidR="009D437A" w:rsidRPr="00FF083F" w:rsidRDefault="009D437A" w:rsidP="00B476A7">
            <w:pPr>
              <w:pStyle w:val="TAL"/>
              <w:jc w:val="center"/>
              <w:rPr>
                <w:lang w:eastAsia="zh-CN"/>
              </w:rPr>
            </w:pPr>
            <w:r w:rsidRPr="00FF083F">
              <w:rPr>
                <w:lang w:eastAsia="zh-CN"/>
              </w:rPr>
              <w:t>-</w:t>
            </w:r>
          </w:p>
        </w:tc>
      </w:tr>
      <w:tr w:rsidR="009D437A" w:rsidRPr="00FF083F" w14:paraId="1877E7C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1DA36" w14:textId="77777777" w:rsidR="009D437A" w:rsidRPr="00FF083F" w:rsidRDefault="009D437A" w:rsidP="00B476A7">
            <w:pPr>
              <w:pStyle w:val="TAL"/>
              <w:rPr>
                <w:b/>
                <w:i/>
                <w:lang w:eastAsia="en-GB"/>
              </w:rPr>
            </w:pPr>
            <w:proofErr w:type="spellStart"/>
            <w:r w:rsidRPr="00FF083F">
              <w:rPr>
                <w:b/>
                <w:i/>
                <w:lang w:eastAsia="en-GB"/>
              </w:rPr>
              <w:t>requestedBands</w:t>
            </w:r>
            <w:proofErr w:type="spellEnd"/>
          </w:p>
          <w:p w14:paraId="012D033E" w14:textId="77777777" w:rsidR="009D437A" w:rsidRPr="00FF083F" w:rsidRDefault="009D437A" w:rsidP="00B476A7">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6E208C9" w14:textId="77777777" w:rsidR="009D437A" w:rsidRPr="00FF083F" w:rsidRDefault="009D437A" w:rsidP="00B476A7">
            <w:pPr>
              <w:pStyle w:val="TAL"/>
              <w:jc w:val="center"/>
              <w:rPr>
                <w:lang w:eastAsia="zh-CN"/>
              </w:rPr>
            </w:pPr>
            <w:r w:rsidRPr="00FF083F">
              <w:rPr>
                <w:lang w:eastAsia="zh-CN"/>
              </w:rPr>
              <w:t>-</w:t>
            </w:r>
          </w:p>
        </w:tc>
      </w:tr>
      <w:tr w:rsidR="009D437A" w:rsidRPr="00FF083F" w14:paraId="5994BB4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2A929" w14:textId="77777777" w:rsidR="009D437A" w:rsidRPr="00FF083F" w:rsidRDefault="009D437A" w:rsidP="00B476A7">
            <w:pPr>
              <w:pStyle w:val="TAL"/>
              <w:rPr>
                <w:b/>
                <w:i/>
                <w:lang w:eastAsia="en-GB"/>
              </w:rPr>
            </w:pPr>
            <w:proofErr w:type="spellStart"/>
            <w:r w:rsidRPr="00FF083F">
              <w:rPr>
                <w:b/>
                <w:i/>
              </w:rPr>
              <w:t>requestedCCsDL</w:t>
            </w:r>
            <w:proofErr w:type="spellEnd"/>
            <w:r w:rsidRPr="00FF083F">
              <w:rPr>
                <w:b/>
                <w:i/>
              </w:rPr>
              <w:t xml:space="preserve">, </w:t>
            </w:r>
            <w:proofErr w:type="spellStart"/>
            <w:r w:rsidRPr="00FF083F">
              <w:rPr>
                <w:b/>
                <w:i/>
              </w:rPr>
              <w:t>requestedCCsUL</w:t>
            </w:r>
            <w:proofErr w:type="spellEnd"/>
          </w:p>
          <w:p w14:paraId="40205FC3" w14:textId="77777777" w:rsidR="009D437A" w:rsidRPr="00FF083F" w:rsidRDefault="009D437A" w:rsidP="00B476A7">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5069BD3" w14:textId="77777777" w:rsidR="009D437A" w:rsidRPr="00FF083F" w:rsidRDefault="009D437A" w:rsidP="00B476A7">
            <w:pPr>
              <w:pStyle w:val="TAL"/>
              <w:jc w:val="center"/>
              <w:rPr>
                <w:lang w:eastAsia="zh-CN"/>
              </w:rPr>
            </w:pPr>
            <w:r w:rsidRPr="00FF083F">
              <w:rPr>
                <w:lang w:eastAsia="zh-CN"/>
              </w:rPr>
              <w:t>-</w:t>
            </w:r>
          </w:p>
        </w:tc>
      </w:tr>
      <w:tr w:rsidR="009D437A" w:rsidRPr="00FF083F" w14:paraId="6565BD6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17387" w14:textId="77777777" w:rsidR="009D437A" w:rsidRPr="00FF083F" w:rsidRDefault="009D437A" w:rsidP="00B476A7">
            <w:pPr>
              <w:pStyle w:val="TAL"/>
              <w:rPr>
                <w:b/>
                <w:i/>
              </w:rPr>
            </w:pPr>
            <w:proofErr w:type="spellStart"/>
            <w:r w:rsidRPr="00FF083F">
              <w:rPr>
                <w:b/>
                <w:i/>
              </w:rPr>
              <w:t>requestedDiffFallbackCombList</w:t>
            </w:r>
            <w:proofErr w:type="spellEnd"/>
          </w:p>
          <w:p w14:paraId="1919C8A1" w14:textId="77777777" w:rsidR="009D437A" w:rsidRPr="00FF083F" w:rsidRDefault="009D437A" w:rsidP="00B476A7">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D328003" w14:textId="77777777" w:rsidR="009D437A" w:rsidRPr="00FF083F" w:rsidRDefault="009D437A" w:rsidP="00B476A7">
            <w:pPr>
              <w:pStyle w:val="TAL"/>
              <w:jc w:val="center"/>
              <w:rPr>
                <w:lang w:eastAsia="zh-CN"/>
              </w:rPr>
            </w:pPr>
            <w:r w:rsidRPr="00FF083F">
              <w:rPr>
                <w:lang w:eastAsia="zh-CN"/>
              </w:rPr>
              <w:t>-</w:t>
            </w:r>
          </w:p>
        </w:tc>
      </w:tr>
      <w:tr w:rsidR="009D437A" w:rsidRPr="00FF083F" w14:paraId="669639B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092E8" w14:textId="77777777" w:rsidR="009D437A" w:rsidRPr="00FF083F" w:rsidRDefault="009D437A" w:rsidP="00B476A7">
            <w:pPr>
              <w:pStyle w:val="TAL"/>
              <w:rPr>
                <w:b/>
                <w:i/>
              </w:rPr>
            </w:pPr>
            <w:r w:rsidRPr="00FF083F">
              <w:rPr>
                <w:b/>
                <w:i/>
              </w:rPr>
              <w:t>rf</w:t>
            </w:r>
            <w:r w:rsidRPr="00FF083F">
              <w:rPr>
                <w:b/>
                <w:i/>
                <w:lang w:eastAsia="zh-CN"/>
              </w:rPr>
              <w:t>-</w:t>
            </w:r>
            <w:proofErr w:type="spellStart"/>
            <w:r w:rsidRPr="00FF083F">
              <w:rPr>
                <w:b/>
                <w:i/>
              </w:rPr>
              <w:t>RetuningTimeDL</w:t>
            </w:r>
            <w:proofErr w:type="spellEnd"/>
          </w:p>
          <w:p w14:paraId="7BB08A5F" w14:textId="77777777" w:rsidR="009D437A" w:rsidRPr="00FF083F" w:rsidRDefault="009D437A" w:rsidP="00B476A7">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 xml:space="preserve">to transmit SRS on a PUSCH-less </w:t>
            </w:r>
            <w:proofErr w:type="spellStart"/>
            <w:r w:rsidRPr="00FF083F">
              <w:t>SCell</w:t>
            </w:r>
            <w:proofErr w:type="spellEnd"/>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B95247" w14:textId="77777777" w:rsidR="009D437A" w:rsidRPr="00FF083F" w:rsidRDefault="009D437A" w:rsidP="00B476A7">
            <w:pPr>
              <w:pStyle w:val="TAL"/>
              <w:jc w:val="center"/>
              <w:rPr>
                <w:lang w:eastAsia="zh-CN"/>
              </w:rPr>
            </w:pPr>
            <w:r w:rsidRPr="00FF083F">
              <w:rPr>
                <w:lang w:eastAsia="zh-CN"/>
              </w:rPr>
              <w:t>-</w:t>
            </w:r>
          </w:p>
        </w:tc>
      </w:tr>
      <w:tr w:rsidR="009D437A" w:rsidRPr="00FF083F" w14:paraId="7C3A7D5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03B94" w14:textId="77777777" w:rsidR="009D437A" w:rsidRPr="00FF083F" w:rsidRDefault="009D437A" w:rsidP="00B476A7">
            <w:pPr>
              <w:pStyle w:val="TAL"/>
              <w:rPr>
                <w:b/>
                <w:i/>
                <w:lang w:eastAsia="zh-CN"/>
              </w:rPr>
            </w:pPr>
            <w:r w:rsidRPr="00FF083F">
              <w:rPr>
                <w:b/>
                <w:i/>
                <w:lang w:eastAsia="zh-CN"/>
              </w:rPr>
              <w:t>r</w:t>
            </w:r>
            <w:r w:rsidRPr="00FF083F">
              <w:rPr>
                <w:b/>
                <w:i/>
              </w:rPr>
              <w:t>f</w:t>
            </w:r>
            <w:r w:rsidRPr="00FF083F">
              <w:rPr>
                <w:b/>
                <w:i/>
                <w:lang w:eastAsia="zh-CN"/>
              </w:rPr>
              <w:t>-</w:t>
            </w:r>
            <w:proofErr w:type="spellStart"/>
            <w:r w:rsidRPr="00FF083F">
              <w:rPr>
                <w:b/>
                <w:i/>
              </w:rPr>
              <w:t>RetuningTime</w:t>
            </w:r>
            <w:r w:rsidRPr="00FF083F">
              <w:rPr>
                <w:b/>
                <w:i/>
                <w:lang w:eastAsia="zh-CN"/>
              </w:rPr>
              <w:t>U</w:t>
            </w:r>
            <w:r w:rsidRPr="00FF083F">
              <w:rPr>
                <w:b/>
                <w:i/>
              </w:rPr>
              <w:t>L</w:t>
            </w:r>
            <w:proofErr w:type="spellEnd"/>
          </w:p>
          <w:p w14:paraId="516A7568" w14:textId="77777777" w:rsidR="009D437A" w:rsidRPr="00FF083F" w:rsidRDefault="009D437A" w:rsidP="00B476A7">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 xml:space="preserve">band pair to transmit SRS on a PUSCH-less </w:t>
            </w:r>
            <w:proofErr w:type="spellStart"/>
            <w:r w:rsidRPr="00FF083F">
              <w:t>SCell</w:t>
            </w:r>
            <w:proofErr w:type="spellEnd"/>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C26EC0C" w14:textId="77777777" w:rsidR="009D437A" w:rsidRPr="00FF083F" w:rsidRDefault="009D437A" w:rsidP="00B476A7">
            <w:pPr>
              <w:pStyle w:val="TAL"/>
              <w:jc w:val="center"/>
              <w:rPr>
                <w:lang w:eastAsia="zh-CN"/>
              </w:rPr>
            </w:pPr>
            <w:r w:rsidRPr="00FF083F">
              <w:rPr>
                <w:lang w:eastAsia="zh-CN"/>
              </w:rPr>
              <w:t>-</w:t>
            </w:r>
          </w:p>
        </w:tc>
      </w:tr>
      <w:tr w:rsidR="009D437A" w:rsidRPr="00FF083F" w14:paraId="026724E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6A175" w14:textId="77777777" w:rsidR="009D437A" w:rsidRPr="00FF083F" w:rsidRDefault="009D437A" w:rsidP="00B476A7">
            <w:pPr>
              <w:pStyle w:val="TAL"/>
              <w:rPr>
                <w:b/>
                <w:i/>
                <w:lang w:eastAsia="zh-CN"/>
              </w:rPr>
            </w:pPr>
            <w:proofErr w:type="spellStart"/>
            <w:r w:rsidRPr="00FF083F">
              <w:rPr>
                <w:b/>
                <w:i/>
                <w:lang w:eastAsia="zh-CN"/>
              </w:rPr>
              <w:t>rlc</w:t>
            </w:r>
            <w:proofErr w:type="spellEnd"/>
            <w:r w:rsidRPr="00FF083F">
              <w:rPr>
                <w:b/>
                <w:i/>
                <w:lang w:eastAsia="zh-CN"/>
              </w:rPr>
              <w:t>-AM-</w:t>
            </w:r>
            <w:proofErr w:type="spellStart"/>
            <w:r w:rsidRPr="00FF083F">
              <w:rPr>
                <w:b/>
                <w:i/>
                <w:lang w:eastAsia="zh-CN"/>
              </w:rPr>
              <w:t>Ooo</w:t>
            </w:r>
            <w:proofErr w:type="spellEnd"/>
            <w:r w:rsidRPr="00FF083F">
              <w:rPr>
                <w:b/>
                <w:i/>
                <w:lang w:eastAsia="zh-CN"/>
              </w:rPr>
              <w:t>-Delivery</w:t>
            </w:r>
          </w:p>
          <w:p w14:paraId="2CCCEA49" w14:textId="77777777" w:rsidR="009D437A" w:rsidRPr="00FF083F" w:rsidRDefault="009D437A" w:rsidP="00B476A7">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44B1D5" w14:textId="77777777" w:rsidR="009D437A" w:rsidRPr="00FF083F" w:rsidRDefault="009D437A" w:rsidP="00B476A7">
            <w:pPr>
              <w:pStyle w:val="TAL"/>
              <w:jc w:val="center"/>
              <w:rPr>
                <w:lang w:eastAsia="zh-CN"/>
              </w:rPr>
            </w:pPr>
            <w:r w:rsidRPr="00FF083F">
              <w:rPr>
                <w:rFonts w:eastAsia="SimSun"/>
                <w:noProof/>
                <w:lang w:eastAsia="zh-CN"/>
              </w:rPr>
              <w:t>-</w:t>
            </w:r>
          </w:p>
        </w:tc>
      </w:tr>
      <w:tr w:rsidR="009D437A" w:rsidRPr="00FF083F" w14:paraId="27B2A99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E7FD0" w14:textId="77777777" w:rsidR="009D437A" w:rsidRPr="00FF083F" w:rsidRDefault="009D437A" w:rsidP="00B476A7">
            <w:pPr>
              <w:pStyle w:val="TAL"/>
              <w:rPr>
                <w:b/>
                <w:i/>
                <w:lang w:eastAsia="zh-CN"/>
              </w:rPr>
            </w:pPr>
            <w:proofErr w:type="spellStart"/>
            <w:r w:rsidRPr="00FF083F">
              <w:rPr>
                <w:b/>
                <w:i/>
                <w:lang w:eastAsia="zh-CN"/>
              </w:rPr>
              <w:t>rlc</w:t>
            </w:r>
            <w:proofErr w:type="spellEnd"/>
            <w:r w:rsidRPr="00FF083F">
              <w:rPr>
                <w:b/>
                <w:i/>
                <w:lang w:eastAsia="zh-CN"/>
              </w:rPr>
              <w:t>-UM-</w:t>
            </w:r>
            <w:proofErr w:type="spellStart"/>
            <w:r w:rsidRPr="00FF083F">
              <w:rPr>
                <w:b/>
                <w:i/>
                <w:lang w:eastAsia="zh-CN"/>
              </w:rPr>
              <w:t>Ooo</w:t>
            </w:r>
            <w:proofErr w:type="spellEnd"/>
            <w:r w:rsidRPr="00FF083F">
              <w:rPr>
                <w:b/>
                <w:i/>
                <w:lang w:eastAsia="zh-CN"/>
              </w:rPr>
              <w:t>-Delivery</w:t>
            </w:r>
          </w:p>
          <w:p w14:paraId="437A319F" w14:textId="77777777" w:rsidR="009D437A" w:rsidRPr="00FF083F" w:rsidRDefault="009D437A" w:rsidP="00B476A7">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CE7030" w14:textId="77777777" w:rsidR="009D437A" w:rsidRPr="00FF083F" w:rsidRDefault="009D437A" w:rsidP="00B476A7">
            <w:pPr>
              <w:pStyle w:val="TAL"/>
              <w:jc w:val="center"/>
              <w:rPr>
                <w:lang w:eastAsia="zh-CN"/>
              </w:rPr>
            </w:pPr>
            <w:r w:rsidRPr="00FF083F">
              <w:rPr>
                <w:rFonts w:eastAsia="SimSun"/>
                <w:noProof/>
                <w:lang w:eastAsia="zh-CN"/>
              </w:rPr>
              <w:t>-</w:t>
            </w:r>
          </w:p>
        </w:tc>
      </w:tr>
      <w:tr w:rsidR="009D437A" w:rsidRPr="00FF083F" w14:paraId="0AB2399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102FD" w14:textId="77777777" w:rsidR="009D437A" w:rsidRPr="00FF083F" w:rsidRDefault="009D437A" w:rsidP="00B476A7">
            <w:pPr>
              <w:pStyle w:val="TAL"/>
              <w:rPr>
                <w:b/>
                <w:i/>
                <w:lang w:eastAsia="zh-CN"/>
              </w:rPr>
            </w:pPr>
            <w:proofErr w:type="spellStart"/>
            <w:r w:rsidRPr="00FF083F">
              <w:rPr>
                <w:b/>
                <w:i/>
                <w:lang w:eastAsia="zh-CN"/>
              </w:rPr>
              <w:t>rlm-ReportSupport</w:t>
            </w:r>
            <w:proofErr w:type="spellEnd"/>
          </w:p>
          <w:p w14:paraId="697C646C" w14:textId="77777777" w:rsidR="009D437A" w:rsidRPr="00FF083F" w:rsidRDefault="009D437A" w:rsidP="00B476A7">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4256C22" w14:textId="77777777" w:rsidR="009D437A" w:rsidRPr="00FF083F" w:rsidRDefault="009D437A" w:rsidP="00B476A7">
            <w:pPr>
              <w:pStyle w:val="TAL"/>
              <w:jc w:val="center"/>
              <w:rPr>
                <w:lang w:eastAsia="zh-CN"/>
              </w:rPr>
            </w:pPr>
            <w:r w:rsidRPr="00FF083F">
              <w:rPr>
                <w:lang w:eastAsia="zh-CN"/>
              </w:rPr>
              <w:t>-</w:t>
            </w:r>
          </w:p>
        </w:tc>
      </w:tr>
      <w:tr w:rsidR="009D437A" w:rsidRPr="00FF083F" w14:paraId="72847BA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7CBD0" w14:textId="77777777" w:rsidR="009D437A" w:rsidRPr="00FF083F" w:rsidRDefault="009D437A" w:rsidP="00B476A7">
            <w:pPr>
              <w:pStyle w:val="TAL"/>
              <w:rPr>
                <w:b/>
                <w:i/>
              </w:rPr>
            </w:pPr>
            <w:proofErr w:type="spellStart"/>
            <w:r w:rsidRPr="00FF083F">
              <w:rPr>
                <w:b/>
                <w:i/>
              </w:rPr>
              <w:t>rohc-ContextContinue</w:t>
            </w:r>
            <w:proofErr w:type="spellEnd"/>
          </w:p>
          <w:p w14:paraId="2D32DDBB" w14:textId="77777777" w:rsidR="009D437A" w:rsidRPr="00FF083F" w:rsidRDefault="009D437A" w:rsidP="00B476A7">
            <w:pPr>
              <w:pStyle w:val="TAL"/>
              <w:rPr>
                <w:b/>
                <w:i/>
                <w:lang w:eastAsia="zh-CN"/>
              </w:rPr>
            </w:pPr>
            <w:r w:rsidRPr="00FF083F">
              <w:t>Same as "</w:t>
            </w:r>
            <w:proofErr w:type="spellStart"/>
            <w:r w:rsidRPr="00FF083F">
              <w:rPr>
                <w:i/>
              </w:rPr>
              <w:t>continueROHC</w:t>
            </w:r>
            <w:proofErr w:type="spellEnd"/>
            <w:r w:rsidRPr="00FF083F">
              <w:rPr>
                <w:i/>
              </w:rPr>
              <w:t>-Context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3710975" w14:textId="77777777" w:rsidR="009D437A" w:rsidRPr="00FF083F" w:rsidRDefault="009D437A" w:rsidP="00B476A7">
            <w:pPr>
              <w:pStyle w:val="TAL"/>
              <w:jc w:val="center"/>
              <w:rPr>
                <w:lang w:eastAsia="zh-CN"/>
              </w:rPr>
            </w:pPr>
            <w:r w:rsidRPr="00FF083F">
              <w:rPr>
                <w:lang w:eastAsia="zh-CN"/>
              </w:rPr>
              <w:t>No</w:t>
            </w:r>
          </w:p>
        </w:tc>
      </w:tr>
      <w:tr w:rsidR="009D437A" w:rsidRPr="00FF083F" w14:paraId="2AF1474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8D809" w14:textId="77777777" w:rsidR="009D437A" w:rsidRPr="00FF083F" w:rsidRDefault="009D437A" w:rsidP="00B476A7">
            <w:pPr>
              <w:pStyle w:val="TAL"/>
              <w:rPr>
                <w:b/>
                <w:i/>
                <w:lang w:eastAsia="zh-CN"/>
              </w:rPr>
            </w:pPr>
            <w:proofErr w:type="spellStart"/>
            <w:r w:rsidRPr="00FF083F">
              <w:rPr>
                <w:b/>
                <w:i/>
                <w:lang w:eastAsia="zh-CN"/>
              </w:rPr>
              <w:t>rohc-ContextMaxSessions</w:t>
            </w:r>
            <w:proofErr w:type="spellEnd"/>
          </w:p>
          <w:p w14:paraId="1FD4C2CA" w14:textId="77777777" w:rsidR="009D437A" w:rsidRPr="00FF083F" w:rsidRDefault="009D437A" w:rsidP="00B476A7">
            <w:pPr>
              <w:pStyle w:val="TAL"/>
              <w:rPr>
                <w:b/>
                <w:i/>
                <w:lang w:eastAsia="zh-CN"/>
              </w:rPr>
            </w:pPr>
            <w:r w:rsidRPr="00FF083F">
              <w:t>Same as "</w:t>
            </w:r>
            <w:proofErr w:type="spellStart"/>
            <w:r w:rsidRPr="00FF083F">
              <w:rPr>
                <w:i/>
              </w:rPr>
              <w:t>maxNumberROHC-ContextSessions</w:t>
            </w:r>
            <w:proofErr w:type="spellEnd"/>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04179FA" w14:textId="77777777" w:rsidR="009D437A" w:rsidRPr="00FF083F" w:rsidRDefault="009D437A" w:rsidP="00B476A7">
            <w:pPr>
              <w:pStyle w:val="TAL"/>
              <w:jc w:val="center"/>
              <w:rPr>
                <w:lang w:eastAsia="zh-CN"/>
              </w:rPr>
            </w:pPr>
            <w:r w:rsidRPr="00FF083F">
              <w:rPr>
                <w:lang w:eastAsia="zh-CN"/>
              </w:rPr>
              <w:t>No</w:t>
            </w:r>
          </w:p>
        </w:tc>
      </w:tr>
      <w:tr w:rsidR="009D437A" w:rsidRPr="00FF083F" w14:paraId="35C7AEF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9733A" w14:textId="77777777" w:rsidR="009D437A" w:rsidRPr="00FF083F" w:rsidRDefault="009D437A" w:rsidP="00B476A7">
            <w:pPr>
              <w:pStyle w:val="TAL"/>
              <w:rPr>
                <w:b/>
                <w:i/>
              </w:rPr>
            </w:pPr>
            <w:proofErr w:type="spellStart"/>
            <w:r w:rsidRPr="00FF083F">
              <w:rPr>
                <w:b/>
                <w:i/>
              </w:rPr>
              <w:t>rohc</w:t>
            </w:r>
            <w:proofErr w:type="spellEnd"/>
            <w:r w:rsidRPr="00FF083F">
              <w:rPr>
                <w:b/>
                <w:i/>
              </w:rPr>
              <w:t>-Profiles</w:t>
            </w:r>
          </w:p>
          <w:p w14:paraId="6DD61D28" w14:textId="77777777" w:rsidR="009D437A" w:rsidRPr="00FF083F" w:rsidRDefault="009D437A" w:rsidP="00B476A7">
            <w:pPr>
              <w:pStyle w:val="TAL"/>
              <w:rPr>
                <w:b/>
                <w:i/>
                <w:lang w:eastAsia="zh-CN"/>
              </w:rPr>
            </w:pPr>
            <w:r w:rsidRPr="00FF083F">
              <w:t>Same as "</w:t>
            </w:r>
            <w:proofErr w:type="spellStart"/>
            <w:r w:rsidRPr="00FF083F">
              <w:rPr>
                <w:i/>
              </w:rPr>
              <w:t>supportedROHC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A29845D" w14:textId="77777777" w:rsidR="009D437A" w:rsidRPr="00FF083F" w:rsidRDefault="009D437A" w:rsidP="00B476A7">
            <w:pPr>
              <w:pStyle w:val="TAL"/>
              <w:jc w:val="center"/>
              <w:rPr>
                <w:lang w:eastAsia="zh-CN"/>
              </w:rPr>
            </w:pPr>
            <w:r w:rsidRPr="00FF083F">
              <w:rPr>
                <w:lang w:eastAsia="zh-CN"/>
              </w:rPr>
              <w:t>No</w:t>
            </w:r>
          </w:p>
        </w:tc>
      </w:tr>
      <w:tr w:rsidR="009D437A" w:rsidRPr="00FF083F" w14:paraId="568C9A0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F0E25" w14:textId="77777777" w:rsidR="009D437A" w:rsidRPr="00FF083F" w:rsidRDefault="009D437A" w:rsidP="00B476A7">
            <w:pPr>
              <w:pStyle w:val="TAL"/>
              <w:rPr>
                <w:b/>
                <w:i/>
              </w:rPr>
            </w:pPr>
            <w:proofErr w:type="spellStart"/>
            <w:r w:rsidRPr="00FF083F">
              <w:rPr>
                <w:b/>
                <w:i/>
              </w:rPr>
              <w:t>rohc</w:t>
            </w:r>
            <w:proofErr w:type="spellEnd"/>
            <w:r w:rsidRPr="00FF083F">
              <w:rPr>
                <w:b/>
                <w:i/>
              </w:rPr>
              <w:t>-</w:t>
            </w:r>
            <w:proofErr w:type="spellStart"/>
            <w:r w:rsidRPr="00FF083F">
              <w:rPr>
                <w:b/>
                <w:i/>
              </w:rPr>
              <w:t>ProfilesUL</w:t>
            </w:r>
            <w:proofErr w:type="spellEnd"/>
            <w:r w:rsidRPr="00FF083F">
              <w:rPr>
                <w:b/>
                <w:i/>
              </w:rPr>
              <w:t>-Only</w:t>
            </w:r>
          </w:p>
          <w:p w14:paraId="331E7CEE" w14:textId="77777777" w:rsidR="009D437A" w:rsidRPr="00FF083F" w:rsidRDefault="009D437A" w:rsidP="00B476A7">
            <w:pPr>
              <w:pStyle w:val="TAL"/>
              <w:rPr>
                <w:b/>
                <w:i/>
              </w:rPr>
            </w:pPr>
            <w:r w:rsidRPr="00FF083F">
              <w:t>Same as "</w:t>
            </w:r>
            <w:proofErr w:type="spellStart"/>
            <w:r w:rsidRPr="00FF083F">
              <w:rPr>
                <w:i/>
              </w:rPr>
              <w:t>uplinkOnlyROHC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AB87FC" w14:textId="77777777" w:rsidR="009D437A" w:rsidRPr="00FF083F" w:rsidRDefault="009D437A" w:rsidP="00B476A7">
            <w:pPr>
              <w:pStyle w:val="TAL"/>
              <w:jc w:val="center"/>
              <w:rPr>
                <w:lang w:eastAsia="zh-CN"/>
              </w:rPr>
            </w:pPr>
            <w:r w:rsidRPr="00FF083F">
              <w:rPr>
                <w:lang w:eastAsia="zh-CN"/>
              </w:rPr>
              <w:t>No</w:t>
            </w:r>
          </w:p>
        </w:tc>
      </w:tr>
      <w:tr w:rsidR="009D437A" w:rsidRPr="00FF083F" w14:paraId="6E2AF59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CC877" w14:textId="77777777" w:rsidR="009D437A" w:rsidRPr="00FF083F" w:rsidRDefault="009D437A" w:rsidP="00B476A7">
            <w:pPr>
              <w:pStyle w:val="TAL"/>
              <w:rPr>
                <w:b/>
                <w:i/>
                <w:lang w:eastAsia="zh-CN"/>
              </w:rPr>
            </w:pPr>
            <w:proofErr w:type="spellStart"/>
            <w:r w:rsidRPr="00FF083F">
              <w:rPr>
                <w:b/>
                <w:i/>
                <w:lang w:eastAsia="zh-CN"/>
              </w:rPr>
              <w:t>rsrqMeasWideband</w:t>
            </w:r>
            <w:proofErr w:type="spellEnd"/>
          </w:p>
          <w:p w14:paraId="7EA36E98" w14:textId="77777777" w:rsidR="009D437A" w:rsidRPr="00FF083F" w:rsidRDefault="009D437A" w:rsidP="00B476A7">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ED6B6AD" w14:textId="77777777" w:rsidR="009D437A" w:rsidRPr="00FF083F" w:rsidRDefault="009D437A" w:rsidP="00B476A7">
            <w:pPr>
              <w:pStyle w:val="TAL"/>
              <w:jc w:val="center"/>
              <w:rPr>
                <w:lang w:eastAsia="zh-CN"/>
              </w:rPr>
            </w:pPr>
            <w:r w:rsidRPr="00FF083F">
              <w:rPr>
                <w:lang w:eastAsia="zh-CN"/>
              </w:rPr>
              <w:t>Yes</w:t>
            </w:r>
          </w:p>
        </w:tc>
      </w:tr>
      <w:tr w:rsidR="009D437A" w:rsidRPr="00FF083F" w14:paraId="1B59FF3F" w14:textId="77777777" w:rsidTr="00B476A7">
        <w:trPr>
          <w:cantSplit/>
        </w:trPr>
        <w:tc>
          <w:tcPr>
            <w:tcW w:w="7793" w:type="dxa"/>
            <w:gridSpan w:val="2"/>
          </w:tcPr>
          <w:p w14:paraId="011DA863" w14:textId="77777777" w:rsidR="009D437A" w:rsidRPr="00FF083F" w:rsidRDefault="009D437A" w:rsidP="00B476A7">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69D18659" w14:textId="77777777" w:rsidR="009D437A" w:rsidRPr="00FF083F" w:rsidRDefault="009D437A" w:rsidP="00B476A7">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261C00DE"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314CACE1" w14:textId="77777777" w:rsidTr="00B476A7">
        <w:trPr>
          <w:cantSplit/>
        </w:trPr>
        <w:tc>
          <w:tcPr>
            <w:tcW w:w="7793" w:type="dxa"/>
            <w:gridSpan w:val="2"/>
          </w:tcPr>
          <w:p w14:paraId="66A1C902"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lang w:eastAsia="zh-CN"/>
              </w:rPr>
              <w:t>rs</w:t>
            </w:r>
            <w:proofErr w:type="spellEnd"/>
            <w:r w:rsidRPr="00FF083F">
              <w:rPr>
                <w:rFonts w:ascii="Arial" w:hAnsi="Arial"/>
                <w:b/>
                <w:i/>
                <w:sz w:val="18"/>
              </w:rPr>
              <w:t>-SINR-</w:t>
            </w:r>
            <w:proofErr w:type="spellStart"/>
            <w:r w:rsidRPr="00FF083F">
              <w:rPr>
                <w:rFonts w:ascii="Arial" w:hAnsi="Arial"/>
                <w:b/>
                <w:i/>
                <w:sz w:val="18"/>
                <w:lang w:eastAsia="zh-CN"/>
              </w:rPr>
              <w:t>Meas</w:t>
            </w:r>
            <w:proofErr w:type="spellEnd"/>
          </w:p>
          <w:p w14:paraId="67A9499C" w14:textId="77777777" w:rsidR="009D437A" w:rsidRPr="00FF083F" w:rsidRDefault="009D437A" w:rsidP="00B476A7">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6479D77C"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38941758" w14:textId="77777777" w:rsidTr="00B476A7">
        <w:trPr>
          <w:cantSplit/>
        </w:trPr>
        <w:tc>
          <w:tcPr>
            <w:tcW w:w="7793" w:type="dxa"/>
            <w:gridSpan w:val="2"/>
          </w:tcPr>
          <w:p w14:paraId="6590FEBD"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lang w:eastAsia="zh-CN"/>
              </w:rPr>
              <w:t>rssi-AndChannelOccupancyReporting</w:t>
            </w:r>
            <w:proofErr w:type="spellEnd"/>
          </w:p>
          <w:p w14:paraId="0689920C" w14:textId="77777777" w:rsidR="009D437A" w:rsidRPr="00FF083F" w:rsidRDefault="009D437A" w:rsidP="00B476A7">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proofErr w:type="spellStart"/>
            <w:r w:rsidRPr="00FF083F">
              <w:rPr>
                <w:rFonts w:ascii="Arial" w:hAnsi="Arial"/>
                <w:i/>
                <w:sz w:val="18"/>
                <w:lang w:eastAsia="zh-CN"/>
              </w:rPr>
              <w:t>downlinkLAA</w:t>
            </w:r>
            <w:proofErr w:type="spellEnd"/>
            <w:r w:rsidRPr="00FF083F">
              <w:rPr>
                <w:rFonts w:ascii="Arial" w:hAnsi="Arial"/>
                <w:sz w:val="18"/>
                <w:lang w:eastAsia="zh-CN"/>
              </w:rPr>
              <w:t xml:space="preserve"> is included.</w:t>
            </w:r>
          </w:p>
        </w:tc>
        <w:tc>
          <w:tcPr>
            <w:tcW w:w="862" w:type="dxa"/>
            <w:gridSpan w:val="2"/>
          </w:tcPr>
          <w:p w14:paraId="66B493B9"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61E737C5" w14:textId="77777777" w:rsidTr="00B476A7">
        <w:trPr>
          <w:cantSplit/>
        </w:trPr>
        <w:tc>
          <w:tcPr>
            <w:tcW w:w="7793" w:type="dxa"/>
            <w:gridSpan w:val="2"/>
          </w:tcPr>
          <w:p w14:paraId="24505D78" w14:textId="77777777" w:rsidR="009D437A" w:rsidRPr="00FF083F" w:rsidRDefault="009D437A" w:rsidP="00B476A7">
            <w:pPr>
              <w:pStyle w:val="TAL"/>
              <w:rPr>
                <w:b/>
                <w:i/>
                <w:noProof/>
              </w:rPr>
            </w:pPr>
            <w:r w:rsidRPr="00FF083F">
              <w:rPr>
                <w:b/>
                <w:i/>
                <w:noProof/>
              </w:rPr>
              <w:t>sa-NR</w:t>
            </w:r>
          </w:p>
          <w:p w14:paraId="3A1E778C" w14:textId="77777777" w:rsidR="009D437A" w:rsidRPr="00FF083F" w:rsidRDefault="009D437A" w:rsidP="00B476A7">
            <w:pPr>
              <w:pStyle w:val="TAL"/>
              <w:rPr>
                <w:lang w:eastAsia="zh-CN"/>
              </w:rPr>
            </w:pPr>
            <w:r w:rsidRPr="00FF083F">
              <w:t>Indicates whether the UE supports standalone NR as specified in TS 38.331 [82].</w:t>
            </w:r>
          </w:p>
        </w:tc>
        <w:tc>
          <w:tcPr>
            <w:tcW w:w="862" w:type="dxa"/>
            <w:gridSpan w:val="2"/>
          </w:tcPr>
          <w:p w14:paraId="3DDCFD1E" w14:textId="77777777" w:rsidR="009D437A" w:rsidRPr="00FF083F" w:rsidRDefault="009D437A" w:rsidP="00B476A7">
            <w:pPr>
              <w:pStyle w:val="TAL"/>
              <w:jc w:val="center"/>
              <w:rPr>
                <w:bCs/>
                <w:noProof/>
              </w:rPr>
            </w:pPr>
            <w:r w:rsidRPr="00FF083F">
              <w:t>No</w:t>
            </w:r>
          </w:p>
        </w:tc>
      </w:tr>
      <w:tr w:rsidR="009D437A" w:rsidRPr="00FF083F" w14:paraId="762420EB" w14:textId="77777777" w:rsidTr="00B476A7">
        <w:trPr>
          <w:cantSplit/>
        </w:trPr>
        <w:tc>
          <w:tcPr>
            <w:tcW w:w="7793" w:type="dxa"/>
            <w:gridSpan w:val="2"/>
          </w:tcPr>
          <w:p w14:paraId="7E537287" w14:textId="77777777" w:rsidR="009D437A" w:rsidRPr="00FF083F" w:rsidRDefault="009D437A" w:rsidP="00B476A7">
            <w:pPr>
              <w:pStyle w:val="TAL"/>
              <w:rPr>
                <w:b/>
                <w:bCs/>
                <w:i/>
                <w:iCs/>
                <w:noProof/>
                <w:lang w:eastAsia="en-GB"/>
              </w:rPr>
            </w:pPr>
            <w:r w:rsidRPr="00FF083F">
              <w:rPr>
                <w:b/>
                <w:bCs/>
                <w:i/>
                <w:iCs/>
                <w:noProof/>
                <w:lang w:eastAsia="en-GB"/>
              </w:rPr>
              <w:lastRenderedPageBreak/>
              <w:t>scptm-AsyncDC</w:t>
            </w:r>
          </w:p>
          <w:p w14:paraId="625DAFCF" w14:textId="77777777" w:rsidR="009D437A" w:rsidRPr="00FF083F" w:rsidRDefault="009D437A" w:rsidP="00B476A7">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the carriers that are or can be configured as serving cells in the MCG and the SCG are not synchronized. If this field is included, the UE shall also include </w:t>
            </w:r>
            <w:proofErr w:type="spellStart"/>
            <w:r w:rsidRPr="00FF083F">
              <w:rPr>
                <w:i/>
                <w:kern w:val="2"/>
                <w:lang w:eastAsia="en-GB"/>
              </w:rPr>
              <w:t>scptm-SCell</w:t>
            </w:r>
            <w:proofErr w:type="spellEnd"/>
            <w:r w:rsidRPr="00FF083F">
              <w:rPr>
                <w:kern w:val="2"/>
                <w:lang w:eastAsia="en-GB"/>
              </w:rPr>
              <w:t xml:space="preserve"> and </w:t>
            </w:r>
            <w:proofErr w:type="spellStart"/>
            <w:r w:rsidRPr="00FF083F">
              <w:rPr>
                <w:i/>
                <w:kern w:val="2"/>
                <w:lang w:eastAsia="en-GB"/>
              </w:rPr>
              <w:t>scptm-NonServingCell</w:t>
            </w:r>
            <w:proofErr w:type="spellEnd"/>
            <w:r w:rsidRPr="00FF083F">
              <w:rPr>
                <w:kern w:val="2"/>
                <w:lang w:eastAsia="en-GB"/>
              </w:rPr>
              <w:t>.</w:t>
            </w:r>
          </w:p>
        </w:tc>
        <w:tc>
          <w:tcPr>
            <w:tcW w:w="862" w:type="dxa"/>
            <w:gridSpan w:val="2"/>
          </w:tcPr>
          <w:p w14:paraId="3F2E8153" w14:textId="77777777" w:rsidR="009D437A" w:rsidRPr="00FF083F" w:rsidRDefault="009D437A" w:rsidP="00B476A7">
            <w:pPr>
              <w:pStyle w:val="TAL"/>
              <w:jc w:val="center"/>
              <w:rPr>
                <w:bCs/>
                <w:noProof/>
              </w:rPr>
            </w:pPr>
            <w:r w:rsidRPr="00FF083F">
              <w:rPr>
                <w:lang w:eastAsia="zh-CN"/>
              </w:rPr>
              <w:t>Yes</w:t>
            </w:r>
          </w:p>
        </w:tc>
      </w:tr>
      <w:tr w:rsidR="009D437A" w:rsidRPr="00FF083F" w14:paraId="23AA9B12" w14:textId="77777777" w:rsidTr="00B476A7">
        <w:trPr>
          <w:cantSplit/>
        </w:trPr>
        <w:tc>
          <w:tcPr>
            <w:tcW w:w="7793" w:type="dxa"/>
            <w:gridSpan w:val="2"/>
          </w:tcPr>
          <w:p w14:paraId="630FDA6B" w14:textId="77777777" w:rsidR="009D437A" w:rsidRPr="00FF083F" w:rsidRDefault="009D437A" w:rsidP="00B476A7">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723B2F3B" w14:textId="77777777" w:rsidR="009D437A" w:rsidRPr="00FF083F" w:rsidRDefault="009D437A" w:rsidP="00B476A7">
            <w:pPr>
              <w:pStyle w:val="TAL"/>
              <w:rPr>
                <w:b/>
                <w:bCs/>
                <w:i/>
                <w:iCs/>
                <w:noProof/>
                <w:lang w:eastAsia="en-GB"/>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and to network synchronization properties) a serving cell may be additionally configured. If this field is included, the UE shall also include the </w:t>
            </w:r>
            <w:proofErr w:type="spellStart"/>
            <w:r w:rsidRPr="00FF083F">
              <w:rPr>
                <w:i/>
                <w:kern w:val="2"/>
                <w:lang w:eastAsia="en-GB"/>
              </w:rPr>
              <w:t>scptm-SCell</w:t>
            </w:r>
            <w:proofErr w:type="spellEnd"/>
            <w:r w:rsidRPr="00FF083F">
              <w:rPr>
                <w:kern w:val="2"/>
                <w:lang w:eastAsia="en-GB"/>
              </w:rPr>
              <w:t xml:space="preserve"> field.</w:t>
            </w:r>
          </w:p>
        </w:tc>
        <w:tc>
          <w:tcPr>
            <w:tcW w:w="862" w:type="dxa"/>
            <w:gridSpan w:val="2"/>
          </w:tcPr>
          <w:p w14:paraId="638FEE01" w14:textId="77777777" w:rsidR="009D437A" w:rsidRPr="00FF083F" w:rsidRDefault="009D437A" w:rsidP="00B476A7">
            <w:pPr>
              <w:pStyle w:val="TAL"/>
              <w:jc w:val="center"/>
              <w:rPr>
                <w:bCs/>
                <w:noProof/>
                <w:lang w:eastAsia="en-GB"/>
              </w:rPr>
            </w:pPr>
            <w:r w:rsidRPr="00FF083F">
              <w:rPr>
                <w:lang w:eastAsia="zh-CN"/>
              </w:rPr>
              <w:t>Yes</w:t>
            </w:r>
          </w:p>
        </w:tc>
      </w:tr>
      <w:tr w:rsidR="009D437A" w:rsidRPr="00FF083F" w14:paraId="51ABA4B2" w14:textId="77777777" w:rsidTr="00B476A7">
        <w:trPr>
          <w:cantSplit/>
        </w:trPr>
        <w:tc>
          <w:tcPr>
            <w:tcW w:w="7793" w:type="dxa"/>
            <w:gridSpan w:val="2"/>
          </w:tcPr>
          <w:p w14:paraId="630BBAEF"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scptm</w:t>
            </w:r>
            <w:proofErr w:type="spellEnd"/>
            <w:r w:rsidRPr="00FF083F">
              <w:rPr>
                <w:rFonts w:ascii="Arial" w:hAnsi="Arial"/>
                <w:b/>
                <w:i/>
                <w:sz w:val="18"/>
                <w:lang w:eastAsia="zh-CN"/>
              </w:rPr>
              <w:t>-Parameters</w:t>
            </w:r>
          </w:p>
          <w:p w14:paraId="540F41E8" w14:textId="77777777" w:rsidR="009D437A" w:rsidRPr="00FF083F" w:rsidRDefault="009D437A" w:rsidP="00B476A7">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68604E60" w14:textId="77777777" w:rsidR="009D437A" w:rsidRPr="00FF083F" w:rsidRDefault="009D437A" w:rsidP="00B476A7">
            <w:pPr>
              <w:keepNext/>
              <w:keepLines/>
              <w:spacing w:after="0"/>
              <w:jc w:val="center"/>
              <w:rPr>
                <w:rFonts w:ascii="Arial" w:hAnsi="Arial"/>
                <w:bCs/>
                <w:noProof/>
                <w:sz w:val="18"/>
              </w:rPr>
            </w:pPr>
            <w:r w:rsidRPr="00FF083F">
              <w:rPr>
                <w:rFonts w:ascii="Arial" w:hAnsi="Arial"/>
                <w:sz w:val="18"/>
                <w:lang w:eastAsia="zh-CN"/>
              </w:rPr>
              <w:t>Yes</w:t>
            </w:r>
          </w:p>
        </w:tc>
      </w:tr>
      <w:tr w:rsidR="009D437A" w:rsidRPr="00FF083F" w14:paraId="66989FA8" w14:textId="77777777" w:rsidTr="00B476A7">
        <w:trPr>
          <w:cantSplit/>
        </w:trPr>
        <w:tc>
          <w:tcPr>
            <w:tcW w:w="7793" w:type="dxa"/>
            <w:gridSpan w:val="2"/>
          </w:tcPr>
          <w:p w14:paraId="40DA291D" w14:textId="77777777" w:rsidR="009D437A" w:rsidRPr="00FF083F" w:rsidRDefault="009D437A" w:rsidP="00B476A7">
            <w:pPr>
              <w:pStyle w:val="TAL"/>
              <w:rPr>
                <w:b/>
                <w:bCs/>
                <w:i/>
                <w:iCs/>
                <w:noProof/>
                <w:lang w:eastAsia="en-GB"/>
              </w:rPr>
            </w:pPr>
            <w:r w:rsidRPr="00FF083F">
              <w:rPr>
                <w:b/>
                <w:bCs/>
                <w:i/>
                <w:iCs/>
                <w:noProof/>
                <w:lang w:eastAsia="en-GB"/>
              </w:rPr>
              <w:t>scptm-SCell</w:t>
            </w:r>
          </w:p>
          <w:p w14:paraId="0C681F52" w14:textId="77777777" w:rsidR="009D437A" w:rsidRPr="00FF083F" w:rsidRDefault="009D437A" w:rsidP="00B476A7">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when an </w:t>
            </w:r>
            <w:proofErr w:type="spellStart"/>
            <w:r w:rsidRPr="00FF083F">
              <w:rPr>
                <w:kern w:val="2"/>
                <w:lang w:eastAsia="en-GB"/>
              </w:rPr>
              <w:t>SCell</w:t>
            </w:r>
            <w:proofErr w:type="spellEnd"/>
            <w:r w:rsidRPr="00FF083F">
              <w:rPr>
                <w:kern w:val="2"/>
                <w:lang w:eastAsia="en-GB"/>
              </w:rPr>
              <w:t xml:space="preserve"> is configured on that frequency (regardless of whether the </w:t>
            </w:r>
            <w:proofErr w:type="spellStart"/>
            <w:r w:rsidRPr="00FF083F">
              <w:rPr>
                <w:kern w:val="2"/>
                <w:lang w:eastAsia="en-GB"/>
              </w:rPr>
              <w:t>SCell</w:t>
            </w:r>
            <w:proofErr w:type="spellEnd"/>
            <w:r w:rsidRPr="00FF083F">
              <w:rPr>
                <w:kern w:val="2"/>
                <w:lang w:eastAsia="en-GB"/>
              </w:rPr>
              <w:t xml:space="preserve"> is activated or deactivated).</w:t>
            </w:r>
          </w:p>
        </w:tc>
        <w:tc>
          <w:tcPr>
            <w:tcW w:w="862" w:type="dxa"/>
            <w:gridSpan w:val="2"/>
          </w:tcPr>
          <w:p w14:paraId="118641D7" w14:textId="77777777" w:rsidR="009D437A" w:rsidRPr="00FF083F" w:rsidRDefault="009D437A" w:rsidP="00B476A7">
            <w:pPr>
              <w:pStyle w:val="TAL"/>
              <w:jc w:val="center"/>
              <w:rPr>
                <w:bCs/>
                <w:noProof/>
              </w:rPr>
            </w:pPr>
            <w:r w:rsidRPr="00FF083F">
              <w:rPr>
                <w:lang w:eastAsia="zh-CN"/>
              </w:rPr>
              <w:t>Yes</w:t>
            </w:r>
          </w:p>
        </w:tc>
      </w:tr>
      <w:tr w:rsidR="009D437A" w:rsidRPr="00FF083F" w14:paraId="1072E0FF" w14:textId="77777777" w:rsidTr="00B476A7">
        <w:trPr>
          <w:cantSplit/>
        </w:trPr>
        <w:tc>
          <w:tcPr>
            <w:tcW w:w="7793" w:type="dxa"/>
            <w:gridSpan w:val="2"/>
          </w:tcPr>
          <w:p w14:paraId="0831E5F9" w14:textId="77777777" w:rsidR="009D437A" w:rsidRPr="00FF083F" w:rsidRDefault="009D437A" w:rsidP="00B476A7">
            <w:pPr>
              <w:pStyle w:val="TAL"/>
              <w:rPr>
                <w:b/>
                <w:i/>
                <w:lang w:eastAsia="en-GB"/>
              </w:rPr>
            </w:pPr>
            <w:proofErr w:type="spellStart"/>
            <w:r w:rsidRPr="00FF083F">
              <w:rPr>
                <w:b/>
                <w:i/>
                <w:lang w:eastAsia="en-GB"/>
              </w:rPr>
              <w:t>scptm-ParallelReception</w:t>
            </w:r>
            <w:proofErr w:type="spellEnd"/>
          </w:p>
          <w:p w14:paraId="7D50312F" w14:textId="77777777" w:rsidR="009D437A" w:rsidRPr="00FF083F" w:rsidRDefault="009D437A" w:rsidP="00B476A7">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087BCCF7" w14:textId="77777777" w:rsidR="009D437A" w:rsidRPr="00FF083F" w:rsidRDefault="009D437A" w:rsidP="00B476A7">
            <w:pPr>
              <w:keepNext/>
              <w:keepLines/>
              <w:spacing w:after="0"/>
              <w:jc w:val="center"/>
              <w:rPr>
                <w:rFonts w:ascii="Arial" w:hAnsi="Arial"/>
                <w:sz w:val="18"/>
              </w:rPr>
            </w:pPr>
            <w:r w:rsidRPr="00FF083F">
              <w:rPr>
                <w:rFonts w:ascii="Arial" w:hAnsi="Arial"/>
                <w:sz w:val="18"/>
                <w:lang w:eastAsia="zh-CN"/>
              </w:rPr>
              <w:t>Yes</w:t>
            </w:r>
          </w:p>
        </w:tc>
      </w:tr>
      <w:tr w:rsidR="009D437A" w:rsidRPr="00FF083F" w14:paraId="7DC7DBDC" w14:textId="77777777" w:rsidTr="00B476A7">
        <w:trPr>
          <w:cantSplit/>
        </w:trPr>
        <w:tc>
          <w:tcPr>
            <w:tcW w:w="7793" w:type="dxa"/>
            <w:gridSpan w:val="2"/>
            <w:tcBorders>
              <w:bottom w:val="single" w:sz="4" w:space="0" w:color="808080"/>
            </w:tcBorders>
          </w:tcPr>
          <w:p w14:paraId="222E5222" w14:textId="77777777" w:rsidR="009D437A" w:rsidRPr="00FF083F" w:rsidRDefault="009D437A" w:rsidP="00B476A7">
            <w:pPr>
              <w:pStyle w:val="TAL"/>
              <w:rPr>
                <w:b/>
                <w:i/>
                <w:lang w:eastAsia="en-GB"/>
              </w:rPr>
            </w:pPr>
            <w:proofErr w:type="spellStart"/>
            <w:r w:rsidRPr="00FF083F">
              <w:rPr>
                <w:b/>
                <w:i/>
                <w:lang w:eastAsia="en-GB"/>
              </w:rPr>
              <w:t>secondSlotStartingPosition</w:t>
            </w:r>
            <w:proofErr w:type="spellEnd"/>
          </w:p>
          <w:p w14:paraId="66119E5E" w14:textId="77777777" w:rsidR="009D437A" w:rsidRPr="00FF083F" w:rsidRDefault="009D437A" w:rsidP="00B476A7">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bottom w:val="single" w:sz="4" w:space="0" w:color="808080"/>
            </w:tcBorders>
          </w:tcPr>
          <w:p w14:paraId="4CF568F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0382F35" w14:textId="77777777" w:rsidTr="00B476A7">
        <w:trPr>
          <w:cantSplit/>
        </w:trPr>
        <w:tc>
          <w:tcPr>
            <w:tcW w:w="7793" w:type="dxa"/>
            <w:gridSpan w:val="2"/>
            <w:tcBorders>
              <w:bottom w:val="single" w:sz="4" w:space="0" w:color="808080"/>
            </w:tcBorders>
          </w:tcPr>
          <w:p w14:paraId="774A7FDA" w14:textId="77777777" w:rsidR="009D437A" w:rsidRPr="00FF083F" w:rsidRDefault="009D437A" w:rsidP="00B476A7">
            <w:pPr>
              <w:pStyle w:val="TAL"/>
              <w:rPr>
                <w:b/>
                <w:i/>
              </w:rPr>
            </w:pPr>
            <w:proofErr w:type="spellStart"/>
            <w:r w:rsidRPr="00FF083F">
              <w:rPr>
                <w:b/>
                <w:i/>
              </w:rPr>
              <w:t>semiOL</w:t>
            </w:r>
            <w:proofErr w:type="spellEnd"/>
          </w:p>
          <w:p w14:paraId="0017D4FF" w14:textId="77777777" w:rsidR="009D437A" w:rsidRPr="00FF083F" w:rsidRDefault="009D437A" w:rsidP="00B476A7">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2D52E56C" w14:textId="77777777" w:rsidR="009D437A" w:rsidRPr="00FF083F" w:rsidRDefault="009D437A" w:rsidP="00B476A7">
            <w:pPr>
              <w:pStyle w:val="TAL"/>
              <w:jc w:val="center"/>
              <w:rPr>
                <w:bCs/>
                <w:noProof/>
                <w:lang w:eastAsia="en-GB"/>
              </w:rPr>
            </w:pPr>
            <w:r w:rsidRPr="00FF083F">
              <w:rPr>
                <w:bCs/>
                <w:noProof/>
                <w:lang w:eastAsia="en-GB"/>
              </w:rPr>
              <w:t>FFS</w:t>
            </w:r>
          </w:p>
        </w:tc>
      </w:tr>
      <w:tr w:rsidR="009D437A" w:rsidRPr="00FF083F" w14:paraId="78A0659B" w14:textId="77777777" w:rsidTr="00B476A7">
        <w:trPr>
          <w:cantSplit/>
        </w:trPr>
        <w:tc>
          <w:tcPr>
            <w:tcW w:w="7793" w:type="dxa"/>
            <w:gridSpan w:val="2"/>
            <w:tcBorders>
              <w:bottom w:val="single" w:sz="4" w:space="0" w:color="808080"/>
            </w:tcBorders>
          </w:tcPr>
          <w:p w14:paraId="6677FCF6" w14:textId="77777777" w:rsidR="009D437A" w:rsidRPr="00FF083F" w:rsidRDefault="009D437A" w:rsidP="00B476A7">
            <w:pPr>
              <w:pStyle w:val="TAL"/>
              <w:rPr>
                <w:b/>
                <w:i/>
                <w:lang w:eastAsia="en-GB"/>
              </w:rPr>
            </w:pPr>
            <w:proofErr w:type="spellStart"/>
            <w:r w:rsidRPr="00FF083F">
              <w:rPr>
                <w:b/>
                <w:i/>
                <w:lang w:eastAsia="en-GB"/>
              </w:rPr>
              <w:t>semiStaticCFI</w:t>
            </w:r>
            <w:proofErr w:type="spellEnd"/>
          </w:p>
          <w:p w14:paraId="24305B1C" w14:textId="77777777" w:rsidR="009D437A" w:rsidRPr="00FF083F" w:rsidRDefault="009D437A" w:rsidP="00B476A7">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6E2410AB"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ECF8395" w14:textId="77777777" w:rsidTr="00B476A7">
        <w:trPr>
          <w:cantSplit/>
        </w:trPr>
        <w:tc>
          <w:tcPr>
            <w:tcW w:w="7793" w:type="dxa"/>
            <w:gridSpan w:val="2"/>
            <w:tcBorders>
              <w:bottom w:val="single" w:sz="4" w:space="0" w:color="808080"/>
            </w:tcBorders>
          </w:tcPr>
          <w:p w14:paraId="3C66E451" w14:textId="77777777" w:rsidR="009D437A" w:rsidRPr="00FF083F" w:rsidRDefault="009D437A" w:rsidP="00B476A7">
            <w:pPr>
              <w:pStyle w:val="TAL"/>
              <w:rPr>
                <w:b/>
                <w:i/>
                <w:lang w:eastAsia="en-GB"/>
              </w:rPr>
            </w:pPr>
            <w:proofErr w:type="spellStart"/>
            <w:r w:rsidRPr="00FF083F">
              <w:rPr>
                <w:b/>
                <w:i/>
                <w:lang w:eastAsia="en-GB"/>
              </w:rPr>
              <w:t>semiStaticCFI</w:t>
            </w:r>
            <w:proofErr w:type="spellEnd"/>
            <w:r w:rsidRPr="00FF083F">
              <w:rPr>
                <w:b/>
                <w:i/>
                <w:lang w:eastAsia="en-GB"/>
              </w:rPr>
              <w:t>-Pattern</w:t>
            </w:r>
          </w:p>
          <w:p w14:paraId="5251DEC0" w14:textId="77777777" w:rsidR="009D437A" w:rsidRPr="00FF083F" w:rsidRDefault="009D437A" w:rsidP="00B476A7">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29DB581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2C2D3B1" w14:textId="77777777" w:rsidTr="00B476A7">
        <w:trPr>
          <w:cantSplit/>
        </w:trPr>
        <w:tc>
          <w:tcPr>
            <w:tcW w:w="7793" w:type="dxa"/>
            <w:gridSpan w:val="2"/>
            <w:tcBorders>
              <w:bottom w:val="single" w:sz="4" w:space="0" w:color="808080"/>
            </w:tcBorders>
          </w:tcPr>
          <w:p w14:paraId="59F7D66D" w14:textId="77777777" w:rsidR="009D437A" w:rsidRPr="00FF083F" w:rsidRDefault="009D437A" w:rsidP="00B476A7">
            <w:pPr>
              <w:pStyle w:val="TAL"/>
              <w:rPr>
                <w:b/>
                <w:bCs/>
                <w:i/>
                <w:noProof/>
                <w:lang w:eastAsia="en-GB"/>
              </w:rPr>
            </w:pPr>
            <w:r w:rsidRPr="00FF083F">
              <w:rPr>
                <w:b/>
                <w:bCs/>
                <w:i/>
                <w:noProof/>
                <w:lang w:eastAsia="en-GB"/>
              </w:rPr>
              <w:t>shortCQI-ForSCellActivation</w:t>
            </w:r>
          </w:p>
          <w:p w14:paraId="13E9F1A3" w14:textId="77777777" w:rsidR="009D437A" w:rsidRPr="00FF083F" w:rsidRDefault="009D437A" w:rsidP="00B476A7">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0E7AC1F" w14:textId="77777777" w:rsidR="009D437A" w:rsidRPr="00FF083F" w:rsidRDefault="009D437A" w:rsidP="00B476A7">
            <w:pPr>
              <w:pStyle w:val="TAL"/>
              <w:jc w:val="center"/>
              <w:rPr>
                <w:bCs/>
                <w:noProof/>
                <w:lang w:eastAsia="en-GB"/>
              </w:rPr>
            </w:pPr>
            <w:r w:rsidRPr="00FF083F">
              <w:rPr>
                <w:bCs/>
                <w:noProof/>
                <w:lang w:eastAsia="zh-CN"/>
              </w:rPr>
              <w:t>-</w:t>
            </w:r>
          </w:p>
        </w:tc>
      </w:tr>
      <w:tr w:rsidR="009D437A" w:rsidRPr="00FF083F" w14:paraId="3FC9A874" w14:textId="77777777" w:rsidTr="00B476A7">
        <w:trPr>
          <w:cantSplit/>
        </w:trPr>
        <w:tc>
          <w:tcPr>
            <w:tcW w:w="7793" w:type="dxa"/>
            <w:gridSpan w:val="2"/>
          </w:tcPr>
          <w:p w14:paraId="273FEA25" w14:textId="77777777" w:rsidR="009D437A" w:rsidRPr="00FF083F" w:rsidRDefault="009D437A" w:rsidP="00B476A7">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A0653CC" w14:textId="77777777" w:rsidR="009D437A" w:rsidRPr="00FF083F" w:rsidRDefault="009D437A" w:rsidP="00B476A7">
            <w:pPr>
              <w:keepNext/>
              <w:keepLines/>
              <w:spacing w:after="0"/>
              <w:jc w:val="center"/>
              <w:rPr>
                <w:rFonts w:ascii="Arial" w:hAnsi="Arial"/>
                <w:noProof/>
                <w:sz w:val="18"/>
              </w:rPr>
            </w:pPr>
            <w:r w:rsidRPr="00FF083F">
              <w:rPr>
                <w:rFonts w:ascii="Arial" w:hAnsi="Arial"/>
                <w:noProof/>
                <w:sz w:val="18"/>
              </w:rPr>
              <w:t>No</w:t>
            </w:r>
          </w:p>
        </w:tc>
      </w:tr>
      <w:tr w:rsidR="009D437A" w:rsidRPr="00FF083F" w14:paraId="5C367EFC" w14:textId="77777777" w:rsidTr="00B476A7">
        <w:trPr>
          <w:cantSplit/>
        </w:trPr>
        <w:tc>
          <w:tcPr>
            <w:tcW w:w="7793" w:type="dxa"/>
            <w:gridSpan w:val="2"/>
            <w:tcBorders>
              <w:bottom w:val="single" w:sz="4" w:space="0" w:color="808080"/>
            </w:tcBorders>
          </w:tcPr>
          <w:p w14:paraId="365040D5" w14:textId="77777777" w:rsidR="009D437A" w:rsidRPr="00FF083F" w:rsidRDefault="009D437A" w:rsidP="00B476A7">
            <w:pPr>
              <w:keepNext/>
              <w:keepLines/>
              <w:spacing w:after="0"/>
              <w:rPr>
                <w:rFonts w:ascii="Arial" w:hAnsi="Arial"/>
                <w:b/>
                <w:i/>
                <w:sz w:val="18"/>
                <w:lang w:eastAsia="en-GB"/>
              </w:rPr>
            </w:pPr>
            <w:proofErr w:type="spellStart"/>
            <w:r w:rsidRPr="00FF083F">
              <w:rPr>
                <w:rFonts w:ascii="Arial" w:hAnsi="Arial"/>
                <w:b/>
                <w:i/>
                <w:sz w:val="18"/>
                <w:lang w:eastAsia="en-GB"/>
              </w:rPr>
              <w:t>shortSPS-IntervalFDD</w:t>
            </w:r>
            <w:proofErr w:type="spellEnd"/>
          </w:p>
          <w:p w14:paraId="3FD40B4A" w14:textId="77777777" w:rsidR="009D437A" w:rsidRPr="00FF083F" w:rsidRDefault="009D437A" w:rsidP="00B476A7">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4C1DC8A" w14:textId="77777777" w:rsidR="009D437A" w:rsidRPr="00FF083F" w:rsidRDefault="009D437A" w:rsidP="00B476A7">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9D437A" w:rsidRPr="00FF083F" w14:paraId="736DD739" w14:textId="77777777" w:rsidTr="00B476A7">
        <w:trPr>
          <w:cantSplit/>
        </w:trPr>
        <w:tc>
          <w:tcPr>
            <w:tcW w:w="7793" w:type="dxa"/>
            <w:gridSpan w:val="2"/>
            <w:tcBorders>
              <w:bottom w:val="single" w:sz="4" w:space="0" w:color="808080"/>
            </w:tcBorders>
          </w:tcPr>
          <w:p w14:paraId="31B2761F" w14:textId="77777777" w:rsidR="009D437A" w:rsidRPr="00FF083F" w:rsidRDefault="009D437A" w:rsidP="00B476A7">
            <w:pPr>
              <w:keepNext/>
              <w:keepLines/>
              <w:spacing w:after="0"/>
              <w:rPr>
                <w:rFonts w:ascii="Arial" w:hAnsi="Arial"/>
                <w:b/>
                <w:i/>
                <w:sz w:val="18"/>
                <w:lang w:eastAsia="en-GB"/>
              </w:rPr>
            </w:pPr>
            <w:proofErr w:type="spellStart"/>
            <w:r w:rsidRPr="00FF083F">
              <w:rPr>
                <w:rFonts w:ascii="Arial" w:hAnsi="Arial"/>
                <w:b/>
                <w:i/>
                <w:sz w:val="18"/>
                <w:lang w:eastAsia="en-GB"/>
              </w:rPr>
              <w:t>shortSPS-IntervalTDD</w:t>
            </w:r>
            <w:proofErr w:type="spellEnd"/>
          </w:p>
          <w:p w14:paraId="266A3E4F" w14:textId="77777777" w:rsidR="009D437A" w:rsidRPr="00FF083F" w:rsidRDefault="009D437A" w:rsidP="00B476A7">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54E51545" w14:textId="77777777" w:rsidR="009D437A" w:rsidRPr="00FF083F" w:rsidRDefault="009D437A" w:rsidP="00B476A7">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9D437A" w:rsidRPr="00FF083F" w14:paraId="42532A3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699C5" w14:textId="77777777" w:rsidR="009D437A" w:rsidRPr="00FF083F" w:rsidRDefault="009D437A" w:rsidP="00B476A7">
            <w:pPr>
              <w:pStyle w:val="TAL"/>
              <w:rPr>
                <w:b/>
                <w:i/>
                <w:lang w:eastAsia="zh-CN"/>
              </w:rPr>
            </w:pPr>
            <w:proofErr w:type="spellStart"/>
            <w:r w:rsidRPr="00FF083F">
              <w:rPr>
                <w:b/>
                <w:i/>
                <w:lang w:eastAsia="zh-CN"/>
              </w:rPr>
              <w:t>simultaneousPUCCH</w:t>
            </w:r>
            <w:proofErr w:type="spellEnd"/>
            <w:r w:rsidRPr="00FF083F">
              <w:rPr>
                <w:b/>
                <w:i/>
                <w:lang w:eastAsia="zh-CN"/>
              </w:rPr>
              <w:t>-PUSCH</w:t>
            </w:r>
          </w:p>
          <w:p w14:paraId="44A60258" w14:textId="77777777" w:rsidR="009D437A" w:rsidRPr="00FF083F" w:rsidRDefault="009D437A" w:rsidP="00B476A7">
            <w:pPr>
              <w:pStyle w:val="TAL"/>
              <w:rPr>
                <w:lang w:eastAsia="zh-CN"/>
              </w:rPr>
            </w:pPr>
            <w:r w:rsidRPr="00FF083F">
              <w:rPr>
                <w:lang w:eastAsia="zh-CN"/>
              </w:rPr>
              <w:t xml:space="preserve">Indicates whether the UE supports simultaneous transmission of PUSCH/PUCCH and </w:t>
            </w:r>
            <w:proofErr w:type="spellStart"/>
            <w:r w:rsidRPr="00FF083F">
              <w:rPr>
                <w:lang w:eastAsia="zh-CN"/>
              </w:rPr>
              <w:t>SlotOrSubslotPUSCH</w:t>
            </w:r>
            <w:proofErr w:type="spellEnd"/>
            <w:r w:rsidRPr="00FF083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FB4B366" w14:textId="77777777" w:rsidR="009D437A" w:rsidRPr="00FF083F" w:rsidRDefault="009D437A" w:rsidP="00B476A7">
            <w:pPr>
              <w:pStyle w:val="TAL"/>
              <w:jc w:val="center"/>
              <w:rPr>
                <w:lang w:eastAsia="zh-CN"/>
              </w:rPr>
            </w:pPr>
            <w:r w:rsidRPr="00FF083F">
              <w:rPr>
                <w:lang w:eastAsia="zh-CN"/>
              </w:rPr>
              <w:t>Yes</w:t>
            </w:r>
          </w:p>
        </w:tc>
      </w:tr>
      <w:tr w:rsidR="009D437A" w:rsidRPr="00FF083F" w14:paraId="7DB8032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68759" w14:textId="77777777" w:rsidR="009D437A" w:rsidRPr="00FF083F" w:rsidRDefault="009D437A" w:rsidP="00B476A7">
            <w:pPr>
              <w:pStyle w:val="TAL"/>
              <w:rPr>
                <w:b/>
                <w:i/>
                <w:lang w:eastAsia="zh-CN"/>
              </w:rPr>
            </w:pPr>
            <w:proofErr w:type="spellStart"/>
            <w:r w:rsidRPr="00FF083F">
              <w:rPr>
                <w:b/>
                <w:i/>
                <w:lang w:eastAsia="zh-CN"/>
              </w:rPr>
              <w:t>simultaneousRx</w:t>
            </w:r>
            <w:proofErr w:type="spellEnd"/>
            <w:r w:rsidRPr="00FF083F">
              <w:rPr>
                <w:b/>
                <w:i/>
                <w:lang w:eastAsia="zh-CN"/>
              </w:rPr>
              <w:t>-Tx</w:t>
            </w:r>
          </w:p>
          <w:p w14:paraId="43032A3D" w14:textId="77777777" w:rsidR="009D437A" w:rsidRPr="00FF083F" w:rsidRDefault="009D437A" w:rsidP="00B476A7">
            <w:pPr>
              <w:pStyle w:val="TAL"/>
              <w:rPr>
                <w:b/>
                <w:i/>
                <w:lang w:eastAsia="zh-CN"/>
              </w:rPr>
            </w:pPr>
            <w:r w:rsidRPr="00FF083F">
              <w:rPr>
                <w:lang w:eastAsia="zh-CN"/>
              </w:rPr>
              <w:t xml:space="preserve">Indicates whether the UE supports simultaneous reception and transmission on different bands for each band combination listed in </w:t>
            </w:r>
            <w:proofErr w:type="spellStart"/>
            <w:r w:rsidRPr="00FF083F">
              <w:rPr>
                <w:i/>
                <w:lang w:eastAsia="zh-CN"/>
              </w:rPr>
              <w:t>supportedBandCombination</w:t>
            </w:r>
            <w:proofErr w:type="spellEnd"/>
            <w:r w:rsidRPr="00FF083F">
              <w:rPr>
                <w:lang w:eastAsia="zh-CN"/>
              </w:rPr>
              <w:t>. This field is only applicable for inter-band TDD band combinations.</w:t>
            </w:r>
            <w:r w:rsidRPr="00FF083F">
              <w:rPr>
                <w:lang w:eastAsia="en-GB"/>
              </w:rPr>
              <w:t xml:space="preserve"> A UE indicating support of </w:t>
            </w:r>
            <w:proofErr w:type="spellStart"/>
            <w:r w:rsidRPr="00FF083F">
              <w:rPr>
                <w:i/>
                <w:lang w:eastAsia="en-GB"/>
              </w:rPr>
              <w:t>simultaneousRx</w:t>
            </w:r>
            <w:proofErr w:type="spellEnd"/>
            <w:r w:rsidRPr="00FF083F">
              <w:rPr>
                <w:i/>
                <w:lang w:eastAsia="en-GB"/>
              </w:rPr>
              <w:t>-Tx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 xml:space="preserve">shall support different UL/DL configurations between </w:t>
            </w:r>
            <w:proofErr w:type="spellStart"/>
            <w:r w:rsidRPr="00FF083F">
              <w:rPr>
                <w:lang w:eastAsia="en-GB"/>
              </w:rPr>
              <w:t>PCell</w:t>
            </w:r>
            <w:proofErr w:type="spellEnd"/>
            <w:r w:rsidRPr="00FF083F">
              <w:rPr>
                <w:lang w:eastAsia="en-GB"/>
              </w:rPr>
              <w:t xml:space="preserve"> and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835E2" w14:textId="77777777" w:rsidR="009D437A" w:rsidRPr="00FF083F" w:rsidRDefault="009D437A" w:rsidP="00B476A7">
            <w:pPr>
              <w:pStyle w:val="TAL"/>
              <w:jc w:val="center"/>
              <w:rPr>
                <w:lang w:eastAsia="zh-CN"/>
              </w:rPr>
            </w:pPr>
            <w:r w:rsidRPr="00FF083F">
              <w:rPr>
                <w:lang w:eastAsia="zh-CN"/>
              </w:rPr>
              <w:t>-</w:t>
            </w:r>
          </w:p>
        </w:tc>
      </w:tr>
      <w:tr w:rsidR="009D437A" w:rsidRPr="00FF083F" w14:paraId="6E54A6B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CF5B6" w14:textId="77777777" w:rsidR="009D437A" w:rsidRPr="00FF083F" w:rsidRDefault="009D437A" w:rsidP="00B476A7">
            <w:pPr>
              <w:pStyle w:val="TAL"/>
              <w:rPr>
                <w:b/>
                <w:i/>
                <w:lang w:eastAsia="zh-CN"/>
              </w:rPr>
            </w:pPr>
            <w:proofErr w:type="spellStart"/>
            <w:r w:rsidRPr="00FF083F">
              <w:rPr>
                <w:b/>
                <w:i/>
                <w:lang w:eastAsia="zh-CN"/>
              </w:rPr>
              <w:t>simultaneousTx</w:t>
            </w:r>
            <w:proofErr w:type="spellEnd"/>
            <w:r w:rsidRPr="00FF083F">
              <w:rPr>
                <w:b/>
                <w:i/>
                <w:lang w:eastAsia="zh-CN"/>
              </w:rPr>
              <w:t>-</w:t>
            </w:r>
            <w:proofErr w:type="spellStart"/>
            <w:r w:rsidRPr="00FF083F">
              <w:rPr>
                <w:b/>
                <w:i/>
                <w:lang w:eastAsia="zh-CN"/>
              </w:rPr>
              <w:t>DifferentTx</w:t>
            </w:r>
            <w:proofErr w:type="spellEnd"/>
            <w:r w:rsidRPr="00FF083F">
              <w:rPr>
                <w:b/>
                <w:i/>
                <w:lang w:eastAsia="zh-CN"/>
              </w:rPr>
              <w:t>-Duration</w:t>
            </w:r>
          </w:p>
          <w:p w14:paraId="644B102C" w14:textId="77777777" w:rsidR="009D437A" w:rsidRPr="00FF083F" w:rsidRDefault="009D437A" w:rsidP="00B476A7">
            <w:pPr>
              <w:pStyle w:val="TAL"/>
              <w:rPr>
                <w:b/>
                <w:i/>
                <w:lang w:eastAsia="zh-CN"/>
              </w:rPr>
            </w:pPr>
            <w:r w:rsidRPr="00FF083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F083F">
              <w:rPr>
                <w:lang w:eastAsia="zh-CN"/>
              </w:rPr>
              <w:t>subslot</w:t>
            </w:r>
            <w:proofErr w:type="spellEnd"/>
            <w:r w:rsidRPr="00FF083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B845A5" w14:textId="77777777" w:rsidR="009D437A" w:rsidRPr="00FF083F" w:rsidRDefault="009D437A" w:rsidP="00B476A7">
            <w:pPr>
              <w:pStyle w:val="TAL"/>
              <w:jc w:val="center"/>
              <w:rPr>
                <w:lang w:eastAsia="zh-CN"/>
              </w:rPr>
            </w:pPr>
            <w:r w:rsidRPr="00FF083F">
              <w:rPr>
                <w:lang w:eastAsia="zh-CN"/>
              </w:rPr>
              <w:t>-</w:t>
            </w:r>
          </w:p>
        </w:tc>
      </w:tr>
      <w:tr w:rsidR="009D437A" w:rsidRPr="00FF083F" w14:paraId="2B112D9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8D1AF7"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skipFallbackCombinations</w:t>
            </w:r>
            <w:proofErr w:type="spellEnd"/>
          </w:p>
          <w:p w14:paraId="00505711" w14:textId="77777777" w:rsidR="009D437A" w:rsidRPr="00FF083F" w:rsidRDefault="009D437A" w:rsidP="00B476A7">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proofErr w:type="spellStart"/>
            <w:r w:rsidRPr="00FF083F">
              <w:rPr>
                <w:rFonts w:ascii="Arial" w:hAnsi="Arial"/>
                <w:i/>
                <w:sz w:val="18"/>
                <w:lang w:eastAsia="zh-CN"/>
              </w:rPr>
              <w:t>requestSkipFallbackComb</w:t>
            </w:r>
            <w:proofErr w:type="spellEnd"/>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528D8C8" w14:textId="77777777" w:rsidR="009D437A" w:rsidRPr="00FF083F" w:rsidRDefault="009D437A" w:rsidP="00B476A7">
            <w:pPr>
              <w:keepNext/>
              <w:keepLines/>
              <w:spacing w:after="0"/>
              <w:jc w:val="center"/>
              <w:rPr>
                <w:rFonts w:ascii="Arial" w:hAnsi="Arial"/>
                <w:sz w:val="18"/>
                <w:lang w:eastAsia="zh-CN"/>
              </w:rPr>
            </w:pPr>
            <w:r w:rsidRPr="00FF083F">
              <w:rPr>
                <w:rFonts w:ascii="Arial" w:hAnsi="Arial"/>
                <w:sz w:val="18"/>
                <w:lang w:eastAsia="zh-CN"/>
              </w:rPr>
              <w:t>-</w:t>
            </w:r>
          </w:p>
        </w:tc>
      </w:tr>
      <w:tr w:rsidR="009D437A" w:rsidRPr="00FF083F" w14:paraId="3082A3E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E3C1D" w14:textId="77777777" w:rsidR="009D437A" w:rsidRPr="00FF083F" w:rsidRDefault="009D437A" w:rsidP="00B476A7">
            <w:pPr>
              <w:keepNext/>
              <w:keepLines/>
              <w:spacing w:after="0"/>
              <w:rPr>
                <w:rFonts w:ascii="Arial" w:hAnsi="Arial" w:cs="Arial"/>
                <w:b/>
                <w:i/>
                <w:sz w:val="18"/>
                <w:szCs w:val="18"/>
                <w:lang w:eastAsia="zh-CN"/>
              </w:rPr>
            </w:pPr>
            <w:proofErr w:type="spellStart"/>
            <w:r w:rsidRPr="00FF083F">
              <w:rPr>
                <w:rFonts w:ascii="Arial" w:hAnsi="Arial"/>
                <w:b/>
                <w:i/>
                <w:sz w:val="18"/>
                <w:lang w:eastAsia="zh-CN"/>
              </w:rPr>
              <w:t>skipFallbackCombRequested</w:t>
            </w:r>
            <w:proofErr w:type="spellEnd"/>
          </w:p>
          <w:p w14:paraId="36250AF7" w14:textId="77777777" w:rsidR="009D437A" w:rsidRPr="00FF083F" w:rsidRDefault="009D437A" w:rsidP="00B476A7">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w:t>
            </w:r>
            <w:proofErr w:type="spellStart"/>
            <w:r w:rsidRPr="00FF083F">
              <w:rPr>
                <w:rFonts w:ascii="Arial" w:hAnsi="Arial" w:cs="Arial"/>
                <w:i/>
                <w:sz w:val="18"/>
                <w:szCs w:val="18"/>
              </w:rPr>
              <w:t>request</w:t>
            </w:r>
            <w:r w:rsidRPr="00FF083F">
              <w:rPr>
                <w:rFonts w:ascii="Arial" w:hAnsi="Arial" w:cs="Arial"/>
                <w:i/>
                <w:sz w:val="18"/>
                <w:szCs w:val="18"/>
                <w:lang w:eastAsia="zh-CN"/>
              </w:rPr>
              <w:t>S</w:t>
            </w:r>
            <w:r w:rsidRPr="00FF083F">
              <w:rPr>
                <w:rFonts w:ascii="Arial" w:hAnsi="Arial" w:cs="Arial"/>
                <w:i/>
                <w:sz w:val="18"/>
                <w:szCs w:val="18"/>
              </w:rPr>
              <w:t>kipFallbackComb</w:t>
            </w:r>
            <w:proofErr w:type="spellEnd"/>
            <w:r w:rsidRPr="00FF083F">
              <w:rPr>
                <w:rFonts w:ascii="Arial" w:hAnsi="Arial" w:cs="Arial"/>
                <w:i/>
                <w:sz w:val="18"/>
                <w:szCs w:val="18"/>
              </w:rPr>
              <w:t xml:space="preserve">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62264D2" w14:textId="77777777" w:rsidR="009D437A" w:rsidRPr="00FF083F" w:rsidRDefault="009D437A" w:rsidP="00B476A7">
            <w:pPr>
              <w:keepNext/>
              <w:keepLines/>
              <w:spacing w:after="0"/>
              <w:jc w:val="center"/>
              <w:rPr>
                <w:rFonts w:ascii="Arial" w:hAnsi="Arial"/>
                <w:sz w:val="18"/>
                <w:lang w:eastAsia="zh-CN"/>
              </w:rPr>
            </w:pPr>
            <w:r w:rsidRPr="00FF083F">
              <w:rPr>
                <w:rFonts w:ascii="Arial" w:hAnsi="Arial"/>
                <w:sz w:val="18"/>
                <w:lang w:eastAsia="zh-CN"/>
              </w:rPr>
              <w:t>-</w:t>
            </w:r>
          </w:p>
        </w:tc>
      </w:tr>
      <w:tr w:rsidR="009D437A" w:rsidRPr="00FF083F" w14:paraId="719BF99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5D58B" w14:textId="77777777" w:rsidR="009D437A" w:rsidRPr="00FF083F" w:rsidRDefault="009D437A" w:rsidP="00B476A7">
            <w:pPr>
              <w:keepNext/>
              <w:keepLines/>
              <w:spacing w:after="0"/>
              <w:rPr>
                <w:rFonts w:ascii="Arial" w:hAnsi="Arial"/>
                <w:b/>
                <w:i/>
                <w:sz w:val="18"/>
                <w:lang w:eastAsia="zh-CN"/>
              </w:rPr>
            </w:pPr>
            <w:r w:rsidRPr="00FF083F">
              <w:rPr>
                <w:rFonts w:ascii="Arial" w:hAnsi="Arial"/>
                <w:b/>
                <w:i/>
                <w:sz w:val="18"/>
                <w:lang w:eastAsia="zh-CN"/>
              </w:rPr>
              <w:lastRenderedPageBreak/>
              <w:t>skipMonitoringDCI-Format0-1A</w:t>
            </w:r>
          </w:p>
          <w:p w14:paraId="0C6DF111" w14:textId="77777777" w:rsidR="009D437A" w:rsidRPr="00FF083F" w:rsidRDefault="009D437A" w:rsidP="00B476A7">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0C5DC29" w14:textId="77777777" w:rsidR="009D437A" w:rsidRPr="00FF083F" w:rsidRDefault="009D437A" w:rsidP="00B476A7">
            <w:pPr>
              <w:keepNext/>
              <w:keepLines/>
              <w:spacing w:after="0"/>
              <w:jc w:val="center"/>
              <w:rPr>
                <w:rFonts w:ascii="Arial" w:hAnsi="Arial"/>
                <w:sz w:val="18"/>
                <w:lang w:eastAsia="zh-CN"/>
              </w:rPr>
            </w:pPr>
            <w:r w:rsidRPr="00FF083F">
              <w:rPr>
                <w:rFonts w:ascii="Arial" w:hAnsi="Arial"/>
                <w:sz w:val="18"/>
                <w:lang w:eastAsia="zh-CN"/>
              </w:rPr>
              <w:t>No</w:t>
            </w:r>
          </w:p>
        </w:tc>
      </w:tr>
      <w:tr w:rsidR="009D437A" w:rsidRPr="00FF083F" w14:paraId="0389E35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C22671" w14:textId="77777777" w:rsidR="009D437A" w:rsidRPr="00FF083F" w:rsidRDefault="009D437A" w:rsidP="00B476A7">
            <w:pPr>
              <w:keepNext/>
              <w:keepLines/>
              <w:spacing w:after="0"/>
              <w:rPr>
                <w:rFonts w:ascii="Arial" w:hAnsi="Arial"/>
                <w:b/>
                <w:i/>
                <w:sz w:val="18"/>
                <w:lang w:eastAsia="en-GB"/>
              </w:rPr>
            </w:pPr>
            <w:proofErr w:type="spellStart"/>
            <w:r w:rsidRPr="00FF083F">
              <w:rPr>
                <w:rFonts w:ascii="Arial" w:hAnsi="Arial"/>
                <w:b/>
                <w:i/>
                <w:sz w:val="18"/>
                <w:lang w:eastAsia="en-GB"/>
              </w:rPr>
              <w:t>skipSubframeProcessing</w:t>
            </w:r>
            <w:proofErr w:type="spellEnd"/>
          </w:p>
          <w:p w14:paraId="3E496CC8" w14:textId="77777777" w:rsidR="009D437A" w:rsidRPr="00FF083F" w:rsidRDefault="009D437A" w:rsidP="00B476A7">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w:t>
            </w:r>
            <w:proofErr w:type="spellStart"/>
            <w:r w:rsidRPr="00FF083F">
              <w:rPr>
                <w:rFonts w:ascii="Arial" w:hAnsi="Arial"/>
                <w:sz w:val="18"/>
                <w:lang w:eastAsia="zh-CN"/>
              </w:rPr>
              <w:t>subslot</w:t>
            </w:r>
            <w:proofErr w:type="spellEnd"/>
            <w:r w:rsidRPr="00FF083F">
              <w:rPr>
                <w:rFonts w:ascii="Arial" w:hAnsi="Arial"/>
                <w:sz w:val="18"/>
                <w:lang w:eastAsia="zh-CN"/>
              </w:rPr>
              <w:t>-PDSCH during an ongoing PDSCH reception and instead starts receiving the slot-PDSCH/</w:t>
            </w:r>
            <w:proofErr w:type="spellStart"/>
            <w:r w:rsidRPr="00FF083F">
              <w:rPr>
                <w:rFonts w:ascii="Arial" w:hAnsi="Arial"/>
                <w:sz w:val="18"/>
                <w:lang w:eastAsia="zh-CN"/>
              </w:rPr>
              <w:t>subslot</w:t>
            </w:r>
            <w:proofErr w:type="spellEnd"/>
            <w:r w:rsidRPr="00FF083F">
              <w:rPr>
                <w:rFonts w:ascii="Arial" w:hAnsi="Arial"/>
                <w:sz w:val="18"/>
                <w:lang w:eastAsia="zh-CN"/>
              </w:rPr>
              <w:t xml:space="preserve">-PDSCH, as well as whether the UE supports aborting a PUSCH transmission if the UE gets a grant for a slot-PUSCH/ </w:t>
            </w:r>
            <w:proofErr w:type="spellStart"/>
            <w:r w:rsidRPr="00FF083F">
              <w:rPr>
                <w:rFonts w:ascii="Arial" w:hAnsi="Arial"/>
                <w:sz w:val="18"/>
                <w:lang w:eastAsia="zh-CN"/>
              </w:rPr>
              <w:t>subslot</w:t>
            </w:r>
            <w:proofErr w:type="spellEnd"/>
            <w:r w:rsidRPr="00FF083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F083F">
              <w:rPr>
                <w:rFonts w:ascii="Arial" w:hAnsi="Arial"/>
                <w:sz w:val="18"/>
                <w:lang w:eastAsia="zh-CN"/>
              </w:rPr>
              <w:t>subslot</w:t>
            </w:r>
            <w:proofErr w:type="spellEnd"/>
            <w:r w:rsidRPr="00FF083F">
              <w:rPr>
                <w:rFonts w:ascii="Arial" w:hAnsi="Arial"/>
                <w:sz w:val="18"/>
                <w:lang w:eastAsia="zh-CN"/>
              </w:rPr>
              <w:t xml:space="preserve"> PDSCH/PUSCH as described in TS 36.213 [23], clauses 7.1 and 8.0. Separate capability for UL and DL and per </w:t>
            </w:r>
            <w:proofErr w:type="spellStart"/>
            <w:r w:rsidRPr="00FF083F">
              <w:rPr>
                <w:rFonts w:ascii="Arial" w:hAnsi="Arial"/>
                <w:sz w:val="18"/>
                <w:lang w:eastAsia="zh-CN"/>
              </w:rPr>
              <w:t>sTTI</w:t>
            </w:r>
            <w:proofErr w:type="spellEnd"/>
            <w:r w:rsidRPr="00FF083F">
              <w:rPr>
                <w:rFonts w:ascii="Arial" w:hAnsi="Arial"/>
                <w:sz w:val="18"/>
                <w:lang w:eastAsia="zh-CN"/>
              </w:rPr>
              <w:t xml:space="preserve"> length in each direction</w:t>
            </w:r>
            <w:r w:rsidRPr="00FF083F">
              <w:rPr>
                <w:rFonts w:ascii="Arial" w:hAnsi="Arial"/>
                <w:i/>
                <w:sz w:val="18"/>
                <w:lang w:eastAsia="zh-CN"/>
              </w:rPr>
              <w:t xml:space="preserve">: </w:t>
            </w:r>
            <w:proofErr w:type="spellStart"/>
            <w:r w:rsidRPr="00FF083F">
              <w:rPr>
                <w:rFonts w:ascii="Arial" w:hAnsi="Arial"/>
                <w:i/>
                <w:sz w:val="18"/>
                <w:lang w:eastAsia="zh-CN"/>
              </w:rPr>
              <w:t>skipProcessingDL</w:t>
            </w:r>
            <w:proofErr w:type="spellEnd"/>
            <w:r w:rsidRPr="00FF083F">
              <w:rPr>
                <w:rFonts w:ascii="Arial" w:hAnsi="Arial"/>
                <w:i/>
                <w:sz w:val="18"/>
                <w:lang w:eastAsia="zh-CN"/>
              </w:rPr>
              <w:t xml:space="preserve">-Slot, </w:t>
            </w:r>
            <w:proofErr w:type="spellStart"/>
            <w:r w:rsidRPr="00FF083F">
              <w:rPr>
                <w:rFonts w:ascii="Arial" w:hAnsi="Arial"/>
                <w:i/>
                <w:sz w:val="18"/>
                <w:lang w:eastAsia="zh-CN"/>
              </w:rPr>
              <w:t>skipProcessingDL-Subslot</w:t>
            </w:r>
            <w:proofErr w:type="spellEnd"/>
            <w:r w:rsidRPr="00FF083F">
              <w:rPr>
                <w:rFonts w:ascii="Arial" w:hAnsi="Arial"/>
                <w:i/>
                <w:sz w:val="18"/>
                <w:lang w:eastAsia="zh-CN"/>
              </w:rPr>
              <w:t xml:space="preserve">, </w:t>
            </w:r>
            <w:proofErr w:type="spellStart"/>
            <w:r w:rsidRPr="00FF083F">
              <w:rPr>
                <w:rFonts w:ascii="Arial" w:hAnsi="Arial"/>
                <w:i/>
                <w:sz w:val="18"/>
                <w:lang w:eastAsia="zh-CN"/>
              </w:rPr>
              <w:t>skipProcessingUL</w:t>
            </w:r>
            <w:proofErr w:type="spellEnd"/>
            <w:r w:rsidRPr="00FF083F">
              <w:rPr>
                <w:rFonts w:ascii="Arial" w:hAnsi="Arial"/>
                <w:i/>
                <w:sz w:val="18"/>
                <w:lang w:eastAsia="zh-CN"/>
              </w:rPr>
              <w:t xml:space="preserve">-Slot </w:t>
            </w:r>
            <w:r w:rsidRPr="00FF083F">
              <w:rPr>
                <w:rFonts w:ascii="Arial" w:hAnsi="Arial"/>
                <w:sz w:val="18"/>
                <w:lang w:eastAsia="zh-CN"/>
              </w:rPr>
              <w:t>and</w:t>
            </w:r>
            <w:r w:rsidRPr="00FF083F">
              <w:rPr>
                <w:rFonts w:ascii="Arial" w:hAnsi="Arial"/>
                <w:i/>
                <w:sz w:val="18"/>
                <w:lang w:eastAsia="zh-CN"/>
              </w:rPr>
              <w:t xml:space="preserve"> </w:t>
            </w:r>
            <w:proofErr w:type="spellStart"/>
            <w:r w:rsidRPr="00FF083F">
              <w:rPr>
                <w:rFonts w:ascii="Arial" w:hAnsi="Arial"/>
                <w:i/>
                <w:sz w:val="18"/>
                <w:lang w:eastAsia="zh-CN"/>
              </w:rPr>
              <w:t>skipProcessingUL-Subslot</w:t>
            </w:r>
            <w:proofErr w:type="spellEnd"/>
            <w:r w:rsidRPr="00FF083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DF032F" w14:textId="77777777" w:rsidR="009D437A" w:rsidRPr="00FF083F" w:rsidRDefault="009D437A" w:rsidP="00B476A7">
            <w:pPr>
              <w:keepNext/>
              <w:keepLines/>
              <w:spacing w:after="0"/>
              <w:jc w:val="center"/>
              <w:rPr>
                <w:rFonts w:ascii="Arial" w:hAnsi="Arial"/>
                <w:sz w:val="18"/>
                <w:lang w:eastAsia="zh-CN"/>
              </w:rPr>
            </w:pPr>
            <w:r w:rsidRPr="00FF083F">
              <w:rPr>
                <w:rFonts w:ascii="Arial" w:hAnsi="Arial"/>
                <w:sz w:val="18"/>
                <w:lang w:eastAsia="zh-CN"/>
              </w:rPr>
              <w:t>-</w:t>
            </w:r>
          </w:p>
        </w:tc>
      </w:tr>
      <w:tr w:rsidR="009D437A" w:rsidRPr="00FF083F" w14:paraId="6C822DB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33C19" w14:textId="77777777" w:rsidR="009D437A" w:rsidRPr="00FF083F" w:rsidRDefault="009D437A" w:rsidP="00B476A7">
            <w:pPr>
              <w:keepNext/>
              <w:keepLines/>
              <w:spacing w:after="0"/>
              <w:rPr>
                <w:rFonts w:ascii="Arial" w:hAnsi="Arial"/>
                <w:sz w:val="18"/>
                <w:lang w:eastAsia="zh-CN"/>
              </w:rPr>
            </w:pPr>
            <w:proofErr w:type="spellStart"/>
            <w:r w:rsidRPr="00FF083F">
              <w:rPr>
                <w:rFonts w:ascii="Arial" w:hAnsi="Arial"/>
                <w:b/>
                <w:i/>
                <w:sz w:val="18"/>
                <w:lang w:eastAsia="zh-CN"/>
              </w:rPr>
              <w:t>skipUplinkDynamic</w:t>
            </w:r>
            <w:proofErr w:type="spellEnd"/>
          </w:p>
          <w:p w14:paraId="37856D77" w14:textId="77777777" w:rsidR="009D437A" w:rsidRPr="00FF083F" w:rsidRDefault="009D437A" w:rsidP="00B476A7">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C534AB" w14:textId="77777777" w:rsidR="009D437A" w:rsidRPr="00FF083F" w:rsidRDefault="009D437A" w:rsidP="00B476A7">
            <w:pPr>
              <w:keepNext/>
              <w:keepLines/>
              <w:spacing w:after="0"/>
              <w:jc w:val="center"/>
              <w:rPr>
                <w:rFonts w:ascii="Arial" w:hAnsi="Arial"/>
                <w:sz w:val="18"/>
                <w:lang w:eastAsia="zh-CN"/>
              </w:rPr>
            </w:pPr>
            <w:r w:rsidRPr="00FF083F">
              <w:rPr>
                <w:rFonts w:ascii="Arial" w:hAnsi="Arial"/>
                <w:sz w:val="18"/>
                <w:lang w:eastAsia="zh-CN"/>
              </w:rPr>
              <w:t>-</w:t>
            </w:r>
          </w:p>
        </w:tc>
      </w:tr>
      <w:tr w:rsidR="009D437A" w:rsidRPr="00FF083F" w14:paraId="244008A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04B53"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skipUplinkSPS</w:t>
            </w:r>
            <w:proofErr w:type="spellEnd"/>
          </w:p>
          <w:p w14:paraId="46F68F96" w14:textId="77777777" w:rsidR="009D437A" w:rsidRPr="00FF083F" w:rsidRDefault="009D437A" w:rsidP="00B476A7">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BEF3E90" w14:textId="77777777" w:rsidR="009D437A" w:rsidRPr="00FF083F" w:rsidRDefault="009D437A" w:rsidP="00B476A7">
            <w:pPr>
              <w:keepNext/>
              <w:keepLines/>
              <w:spacing w:after="0"/>
              <w:jc w:val="center"/>
              <w:rPr>
                <w:rFonts w:ascii="Arial" w:hAnsi="Arial"/>
                <w:sz w:val="18"/>
                <w:lang w:eastAsia="zh-CN"/>
              </w:rPr>
            </w:pPr>
            <w:r w:rsidRPr="00FF083F">
              <w:rPr>
                <w:rFonts w:ascii="Arial" w:hAnsi="Arial"/>
                <w:sz w:val="18"/>
                <w:lang w:eastAsia="zh-CN"/>
              </w:rPr>
              <w:t>-</w:t>
            </w:r>
          </w:p>
        </w:tc>
      </w:tr>
      <w:tr w:rsidR="009D437A" w:rsidRPr="00FF083F" w14:paraId="4F9926E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799EA7B" w14:textId="77777777" w:rsidR="009D437A" w:rsidRPr="00FF083F" w:rsidRDefault="009D437A" w:rsidP="00B476A7">
            <w:pPr>
              <w:pStyle w:val="TAL"/>
              <w:rPr>
                <w:b/>
                <w:i/>
                <w:lang w:eastAsia="en-GB"/>
              </w:rPr>
            </w:pPr>
            <w:r w:rsidRPr="00FF083F">
              <w:rPr>
                <w:b/>
                <w:i/>
                <w:lang w:eastAsia="en-GB"/>
              </w:rPr>
              <w:t>sl-64QAM-Rx</w:t>
            </w:r>
          </w:p>
          <w:p w14:paraId="76C54067" w14:textId="77777777" w:rsidR="009D437A" w:rsidRPr="00FF083F" w:rsidRDefault="009D437A" w:rsidP="00B476A7">
            <w:pPr>
              <w:pStyle w:val="TAL"/>
              <w:rPr>
                <w:b/>
                <w:i/>
              </w:rPr>
            </w:pPr>
            <w:r w:rsidRPr="00FF083F">
              <w:rPr>
                <w:rFonts w:cs="Arial"/>
                <w:szCs w:val="18"/>
                <w:lang w:eastAsia="en-GB"/>
              </w:rPr>
              <w:t xml:space="preserve">Indicates whether the UE supports 64QAM for the reception of V2X </w:t>
            </w:r>
            <w:proofErr w:type="spellStart"/>
            <w:r w:rsidRPr="00FF083F">
              <w:rPr>
                <w:rFonts w:cs="Arial"/>
                <w:szCs w:val="18"/>
                <w:lang w:eastAsia="en-GB"/>
              </w:rPr>
              <w:t>sidelink</w:t>
            </w:r>
            <w:proofErr w:type="spellEnd"/>
            <w:r w:rsidRPr="00FF083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844B9D0" w14:textId="77777777" w:rsidR="009D437A" w:rsidRPr="00FF083F" w:rsidRDefault="009D437A" w:rsidP="00B476A7">
            <w:pPr>
              <w:pStyle w:val="TAL"/>
              <w:jc w:val="center"/>
              <w:rPr>
                <w:lang w:eastAsia="zh-CN"/>
              </w:rPr>
            </w:pPr>
            <w:r w:rsidRPr="00FF083F">
              <w:rPr>
                <w:lang w:eastAsia="zh-CN"/>
              </w:rPr>
              <w:t>-</w:t>
            </w:r>
          </w:p>
        </w:tc>
      </w:tr>
      <w:tr w:rsidR="009D437A" w:rsidRPr="00FF083F" w14:paraId="2FF1B1D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176F4B7" w14:textId="77777777" w:rsidR="009D437A" w:rsidRPr="00FF083F" w:rsidRDefault="009D437A" w:rsidP="00B476A7">
            <w:pPr>
              <w:pStyle w:val="TAL"/>
              <w:rPr>
                <w:b/>
                <w:i/>
              </w:rPr>
            </w:pPr>
            <w:r w:rsidRPr="00FF083F">
              <w:rPr>
                <w:b/>
                <w:i/>
              </w:rPr>
              <w:t>sl-64QAM-Tx</w:t>
            </w:r>
          </w:p>
          <w:p w14:paraId="0B96E72D" w14:textId="77777777" w:rsidR="009D437A" w:rsidRPr="00FF083F" w:rsidRDefault="009D437A" w:rsidP="00B476A7">
            <w:pPr>
              <w:pStyle w:val="TAL"/>
              <w:rPr>
                <w:lang w:eastAsia="zh-CN"/>
              </w:rPr>
            </w:pPr>
            <w:r w:rsidRPr="00FF083F">
              <w:t xml:space="preserve">Indicates whether the UE supports 64QAM for the transmission of V2X </w:t>
            </w:r>
            <w:proofErr w:type="spellStart"/>
            <w:r w:rsidRPr="00FF083F">
              <w:t>sidelink</w:t>
            </w:r>
            <w:proofErr w:type="spellEnd"/>
            <w:r w:rsidRPr="00FF083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72F62E5" w14:textId="77777777" w:rsidR="009D437A" w:rsidRPr="00FF083F" w:rsidRDefault="009D437A" w:rsidP="00B476A7">
            <w:pPr>
              <w:pStyle w:val="TAL"/>
              <w:jc w:val="center"/>
              <w:rPr>
                <w:lang w:eastAsia="zh-CN"/>
              </w:rPr>
            </w:pPr>
            <w:r w:rsidRPr="00FF083F">
              <w:rPr>
                <w:lang w:eastAsia="zh-CN"/>
              </w:rPr>
              <w:t>-</w:t>
            </w:r>
          </w:p>
        </w:tc>
      </w:tr>
      <w:tr w:rsidR="009D437A" w:rsidRPr="00FF083F" w14:paraId="4F2503C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0B6AF" w14:textId="77777777" w:rsidR="009D437A" w:rsidRPr="00FF083F" w:rsidRDefault="009D437A" w:rsidP="00B476A7">
            <w:pPr>
              <w:pStyle w:val="TAL"/>
              <w:rPr>
                <w:b/>
                <w:i/>
                <w:lang w:eastAsia="en-GB"/>
              </w:rPr>
            </w:pPr>
            <w:proofErr w:type="spellStart"/>
            <w:r w:rsidRPr="00FF083F">
              <w:rPr>
                <w:b/>
                <w:i/>
                <w:lang w:eastAsia="en-GB"/>
              </w:rPr>
              <w:t>sl-CongestionControl</w:t>
            </w:r>
            <w:proofErr w:type="spellEnd"/>
          </w:p>
          <w:p w14:paraId="5BAD4425" w14:textId="77777777" w:rsidR="009D437A" w:rsidRPr="00FF083F" w:rsidRDefault="009D437A" w:rsidP="00B476A7">
            <w:pPr>
              <w:pStyle w:val="TAL"/>
              <w:rPr>
                <w:b/>
                <w:i/>
                <w:lang w:eastAsia="en-GB"/>
              </w:rPr>
            </w:pPr>
            <w:r w:rsidRPr="00FF083F">
              <w:t xml:space="preserve">Indicates whether the UE supports Channel Busy Ratio measurement and reporting of Channel Busy Ratio measurement results to </w:t>
            </w:r>
            <w:proofErr w:type="spellStart"/>
            <w:r w:rsidRPr="00FF083F">
              <w:t>eNB</w:t>
            </w:r>
            <w:proofErr w:type="spellEnd"/>
            <w:r w:rsidRPr="00FF083F">
              <w:t xml:space="preserve">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1C20DA" w14:textId="77777777" w:rsidR="009D437A" w:rsidRPr="00FF083F" w:rsidRDefault="009D437A" w:rsidP="00B476A7">
            <w:pPr>
              <w:keepNext/>
              <w:keepLines/>
              <w:spacing w:after="0"/>
              <w:jc w:val="center"/>
              <w:rPr>
                <w:bCs/>
                <w:noProof/>
                <w:lang w:eastAsia="ko-KR"/>
              </w:rPr>
            </w:pPr>
            <w:r w:rsidRPr="00FF083F">
              <w:rPr>
                <w:bCs/>
                <w:noProof/>
                <w:lang w:eastAsia="ko-KR"/>
              </w:rPr>
              <w:t>-</w:t>
            </w:r>
          </w:p>
        </w:tc>
      </w:tr>
      <w:tr w:rsidR="009D437A" w:rsidRPr="00FF083F" w14:paraId="2E38A23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0E555C" w14:textId="77777777" w:rsidR="009D437A" w:rsidRPr="00FF083F" w:rsidRDefault="009D437A" w:rsidP="00B476A7">
            <w:pPr>
              <w:keepNext/>
              <w:keepLines/>
              <w:spacing w:after="0"/>
              <w:rPr>
                <w:rFonts w:ascii="Arial" w:hAnsi="Arial"/>
                <w:b/>
                <w:i/>
                <w:sz w:val="18"/>
                <w:lang w:eastAsia="en-GB"/>
              </w:rPr>
            </w:pPr>
            <w:r w:rsidRPr="00FF083F">
              <w:rPr>
                <w:rFonts w:ascii="Arial" w:hAnsi="Arial"/>
                <w:b/>
                <w:i/>
                <w:sz w:val="18"/>
                <w:lang w:eastAsia="en-GB"/>
              </w:rPr>
              <w:t>sl-LowT2min</w:t>
            </w:r>
          </w:p>
          <w:p w14:paraId="72ED9E7C" w14:textId="77777777" w:rsidR="009D437A" w:rsidRPr="00FF083F" w:rsidRDefault="009D437A" w:rsidP="00B476A7">
            <w:pPr>
              <w:pStyle w:val="TAL"/>
              <w:rPr>
                <w:b/>
                <w:i/>
                <w:lang w:eastAsia="en-GB"/>
              </w:rPr>
            </w:pPr>
            <w:r w:rsidRPr="00FF083F">
              <w:rPr>
                <w:rFonts w:cs="Arial"/>
                <w:szCs w:val="18"/>
              </w:rPr>
              <w:t xml:space="preserve">Indicates whether the UE supports 10ms as minimum value of T2 for resource selection procedure of V2X </w:t>
            </w:r>
            <w:proofErr w:type="spellStart"/>
            <w:r w:rsidRPr="00FF083F">
              <w:rPr>
                <w:rFonts w:cs="Arial"/>
                <w:szCs w:val="18"/>
              </w:rPr>
              <w:t>sidelink</w:t>
            </w:r>
            <w:proofErr w:type="spellEnd"/>
            <w:r w:rsidRPr="00FF083F">
              <w:rPr>
                <w:rFonts w:cs="Arial"/>
                <w:szCs w:val="18"/>
              </w:rPr>
              <w:t xml:space="preserve">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E5E2C0" w14:textId="77777777" w:rsidR="009D437A" w:rsidRPr="00FF083F" w:rsidRDefault="009D437A" w:rsidP="00B476A7">
            <w:pPr>
              <w:keepNext/>
              <w:keepLines/>
              <w:spacing w:after="0"/>
              <w:jc w:val="center"/>
              <w:rPr>
                <w:bCs/>
                <w:noProof/>
                <w:lang w:eastAsia="ko-KR"/>
              </w:rPr>
            </w:pPr>
            <w:r w:rsidRPr="00FF083F">
              <w:rPr>
                <w:bCs/>
                <w:noProof/>
                <w:lang w:eastAsia="zh-CN"/>
              </w:rPr>
              <w:t>-</w:t>
            </w:r>
          </w:p>
        </w:tc>
      </w:tr>
      <w:tr w:rsidR="009D437A" w:rsidRPr="00FF083F" w14:paraId="41A918D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3CFE0" w14:textId="77777777" w:rsidR="009D437A" w:rsidRPr="00FF083F" w:rsidRDefault="009D437A" w:rsidP="00B476A7">
            <w:pPr>
              <w:pStyle w:val="TAL"/>
              <w:rPr>
                <w:b/>
                <w:bCs/>
                <w:i/>
                <w:iCs/>
                <w:lang w:eastAsia="en-GB"/>
              </w:rPr>
            </w:pPr>
            <w:proofErr w:type="spellStart"/>
            <w:r w:rsidRPr="00FF083F">
              <w:rPr>
                <w:b/>
                <w:bCs/>
                <w:i/>
                <w:iCs/>
                <w:lang w:eastAsia="en-GB"/>
              </w:rPr>
              <w:t>sl-ParameterNR</w:t>
            </w:r>
            <w:proofErr w:type="spellEnd"/>
          </w:p>
          <w:p w14:paraId="063AB18D" w14:textId="77777777" w:rsidR="009D437A" w:rsidRPr="00FF083F" w:rsidRDefault="009D437A" w:rsidP="00B476A7">
            <w:pPr>
              <w:pStyle w:val="TAL"/>
              <w:rPr>
                <w:lang w:eastAsia="en-GB"/>
              </w:rPr>
            </w:pPr>
            <w:r w:rsidRPr="00FF083F">
              <w:t xml:space="preserve">Includes the </w:t>
            </w:r>
            <w:proofErr w:type="spellStart"/>
            <w:r w:rsidRPr="00FF083F">
              <w:rPr>
                <w:i/>
                <w:iCs/>
              </w:rPr>
              <w:t>SidelinkParametersNR</w:t>
            </w:r>
            <w:proofErr w:type="spellEnd"/>
            <w:r w:rsidRPr="00FF083F">
              <w:t xml:space="preserve"> IE as specified in TS 38.331 [82]. The field includes the </w:t>
            </w:r>
            <w:proofErr w:type="spellStart"/>
            <w:r w:rsidRPr="00FF083F">
              <w:t>sidelink</w:t>
            </w:r>
            <w:proofErr w:type="spellEnd"/>
            <w:r w:rsidRPr="00FF083F">
              <w:t xml:space="preserve"> capability for NR-PC5, where </w:t>
            </w:r>
            <w:proofErr w:type="spellStart"/>
            <w:r w:rsidRPr="00FF083F">
              <w:rPr>
                <w:i/>
                <w:iCs/>
              </w:rPr>
              <w:t>multipleSR-ConfigurationsSidelink</w:t>
            </w:r>
            <w:proofErr w:type="spellEnd"/>
            <w:r w:rsidRPr="00FF083F">
              <w:t xml:space="preserve"> and </w:t>
            </w:r>
            <w:proofErr w:type="spellStart"/>
            <w:r w:rsidRPr="00FF083F">
              <w:rPr>
                <w:i/>
                <w:iCs/>
              </w:rPr>
              <w:t>logicalChannelSR-DelayTimerSidelink</w:t>
            </w:r>
            <w:proofErr w:type="spellEnd"/>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14BA144A"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7995D37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B1EFE" w14:textId="77777777" w:rsidR="009D437A" w:rsidRPr="00FF083F" w:rsidRDefault="009D437A" w:rsidP="00B476A7">
            <w:pPr>
              <w:keepNext/>
              <w:keepLines/>
              <w:spacing w:after="0"/>
              <w:rPr>
                <w:rFonts w:ascii="Arial" w:hAnsi="Arial"/>
                <w:b/>
                <w:i/>
                <w:sz w:val="18"/>
              </w:rPr>
            </w:pPr>
            <w:proofErr w:type="spellStart"/>
            <w:r w:rsidRPr="00FF083F">
              <w:rPr>
                <w:rFonts w:ascii="Arial" w:hAnsi="Arial"/>
                <w:b/>
                <w:i/>
                <w:sz w:val="18"/>
              </w:rPr>
              <w:t>sl-RateMatchingTBSScaling</w:t>
            </w:r>
            <w:proofErr w:type="spellEnd"/>
          </w:p>
          <w:p w14:paraId="0450A7CE" w14:textId="77777777" w:rsidR="009D437A" w:rsidRPr="00FF083F" w:rsidRDefault="009D437A" w:rsidP="00B476A7">
            <w:pPr>
              <w:pStyle w:val="TAL"/>
              <w:rPr>
                <w:b/>
                <w:i/>
                <w:lang w:eastAsia="en-GB"/>
              </w:rPr>
            </w:pPr>
            <w:r w:rsidRPr="00FF083F">
              <w:rPr>
                <w:rFonts w:cs="Arial"/>
                <w:szCs w:val="18"/>
                <w:lang w:eastAsia="zh-CN"/>
              </w:rPr>
              <w:t xml:space="preserve">Indicates whether the UE supports rate matching and TBS </w:t>
            </w:r>
            <w:proofErr w:type="spellStart"/>
            <w:r w:rsidRPr="00FF083F">
              <w:rPr>
                <w:rFonts w:cs="Arial"/>
                <w:szCs w:val="18"/>
                <w:lang w:eastAsia="zh-CN"/>
              </w:rPr>
              <w:t>scalling</w:t>
            </w:r>
            <w:proofErr w:type="spellEnd"/>
            <w:r w:rsidRPr="00FF083F">
              <w:rPr>
                <w:rFonts w:cs="Arial"/>
                <w:szCs w:val="18"/>
                <w:lang w:eastAsia="zh-CN"/>
              </w:rPr>
              <w:t xml:space="preserve"> for V2X </w:t>
            </w:r>
            <w:proofErr w:type="spellStart"/>
            <w:r w:rsidRPr="00FF083F">
              <w:rPr>
                <w:rFonts w:cs="Arial"/>
                <w:szCs w:val="18"/>
                <w:lang w:eastAsia="zh-CN"/>
              </w:rPr>
              <w:t>sidelink</w:t>
            </w:r>
            <w:proofErr w:type="spellEnd"/>
            <w:r w:rsidRPr="00FF083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423FC9" w14:textId="77777777" w:rsidR="009D437A" w:rsidRPr="00FF083F" w:rsidRDefault="009D437A" w:rsidP="00B476A7">
            <w:pPr>
              <w:keepNext/>
              <w:keepLines/>
              <w:spacing w:after="0"/>
              <w:jc w:val="center"/>
              <w:rPr>
                <w:bCs/>
                <w:noProof/>
                <w:lang w:eastAsia="ko-KR"/>
              </w:rPr>
            </w:pPr>
            <w:r w:rsidRPr="00FF083F">
              <w:rPr>
                <w:bCs/>
                <w:noProof/>
                <w:lang w:eastAsia="zh-CN"/>
              </w:rPr>
              <w:t>-</w:t>
            </w:r>
          </w:p>
        </w:tc>
      </w:tr>
      <w:tr w:rsidR="009D437A" w:rsidRPr="00FF083F" w14:paraId="2ED0EBC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E6715" w14:textId="77777777" w:rsidR="009D437A" w:rsidRPr="00FF083F" w:rsidRDefault="009D437A" w:rsidP="00B476A7">
            <w:pPr>
              <w:pStyle w:val="TAL"/>
              <w:rPr>
                <w:b/>
                <w:i/>
                <w:lang w:eastAsia="en-GB"/>
              </w:rPr>
            </w:pPr>
            <w:r w:rsidRPr="00FF083F">
              <w:rPr>
                <w:b/>
                <w:i/>
                <w:lang w:eastAsia="en-GB"/>
              </w:rPr>
              <w:t>slotPDSCH-TxDiv-TM8</w:t>
            </w:r>
          </w:p>
          <w:p w14:paraId="06254502" w14:textId="77777777" w:rsidR="009D437A" w:rsidRPr="00FF083F" w:rsidRDefault="009D437A" w:rsidP="00B476A7">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D50FED" w14:textId="77777777" w:rsidR="009D437A" w:rsidRPr="00FF083F" w:rsidRDefault="009D437A" w:rsidP="00B476A7">
            <w:pPr>
              <w:keepNext/>
              <w:keepLines/>
              <w:spacing w:after="0"/>
              <w:jc w:val="center"/>
              <w:rPr>
                <w:bCs/>
                <w:noProof/>
                <w:lang w:eastAsia="ko-KR"/>
              </w:rPr>
            </w:pPr>
          </w:p>
        </w:tc>
      </w:tr>
      <w:tr w:rsidR="009D437A" w:rsidRPr="00FF083F" w14:paraId="37CCA0B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F16A90" w14:textId="77777777" w:rsidR="009D437A" w:rsidRPr="00FF083F" w:rsidRDefault="009D437A" w:rsidP="00B476A7">
            <w:pPr>
              <w:pStyle w:val="TAL"/>
              <w:rPr>
                <w:b/>
                <w:i/>
                <w:lang w:eastAsia="en-GB"/>
              </w:rPr>
            </w:pPr>
            <w:r w:rsidRPr="00FF083F">
              <w:rPr>
                <w:b/>
                <w:i/>
                <w:lang w:eastAsia="en-GB"/>
              </w:rPr>
              <w:t>slotPDSCH-TxDiv-TM9and10</w:t>
            </w:r>
          </w:p>
          <w:p w14:paraId="0B91DE2C" w14:textId="77777777" w:rsidR="009D437A" w:rsidRPr="00FF083F" w:rsidRDefault="009D437A" w:rsidP="00B476A7">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04F8E0" w14:textId="77777777" w:rsidR="009D437A" w:rsidRPr="00FF083F" w:rsidRDefault="009D437A" w:rsidP="00B476A7">
            <w:pPr>
              <w:keepNext/>
              <w:keepLines/>
              <w:spacing w:after="0"/>
              <w:jc w:val="center"/>
              <w:rPr>
                <w:bCs/>
                <w:noProof/>
                <w:lang w:eastAsia="ko-KR"/>
              </w:rPr>
            </w:pPr>
          </w:p>
        </w:tc>
      </w:tr>
      <w:tr w:rsidR="009D437A" w:rsidRPr="00FF083F" w14:paraId="584E573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F33C6" w14:textId="77777777" w:rsidR="009D437A" w:rsidRPr="00FF083F" w:rsidRDefault="009D437A" w:rsidP="00B476A7">
            <w:pPr>
              <w:pStyle w:val="TAL"/>
              <w:rPr>
                <w:b/>
                <w:i/>
                <w:lang w:val="en-US" w:eastAsia="en-GB"/>
              </w:rPr>
            </w:pP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ModeB</w:t>
            </w:r>
            <w:proofErr w:type="spellEnd"/>
          </w:p>
          <w:p w14:paraId="53B206D9" w14:textId="77777777" w:rsidR="009D437A" w:rsidRPr="00FF083F" w:rsidRDefault="009D437A" w:rsidP="00B476A7">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BD9D74" w14:textId="77777777" w:rsidR="009D437A" w:rsidRPr="00FF083F" w:rsidRDefault="009D437A" w:rsidP="00B476A7">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9D437A" w:rsidRPr="00FF083F" w14:paraId="2C20ABC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73A394" w14:textId="77777777" w:rsidR="009D437A" w:rsidRPr="00FF083F" w:rsidRDefault="009D437A" w:rsidP="00B476A7">
            <w:pPr>
              <w:pStyle w:val="TAL"/>
              <w:rPr>
                <w:b/>
                <w:i/>
              </w:rPr>
            </w:pPr>
            <w:proofErr w:type="spellStart"/>
            <w:r w:rsidRPr="00FF083F">
              <w:rPr>
                <w:b/>
                <w:i/>
              </w:rPr>
              <w:t>slss-SupportedTxFreq</w:t>
            </w:r>
            <w:proofErr w:type="spellEnd"/>
          </w:p>
          <w:p w14:paraId="7F57481E" w14:textId="77777777" w:rsidR="009D437A" w:rsidRPr="00FF083F" w:rsidRDefault="009D437A" w:rsidP="00B476A7">
            <w:pPr>
              <w:pStyle w:val="TAL"/>
            </w:pPr>
            <w:r w:rsidRPr="00FF083F">
              <w:rPr>
                <w:lang w:eastAsia="zh-CN"/>
              </w:rPr>
              <w:t xml:space="preserve">Indicates whether the UE supports the SLSS transmission on single carrier or on multiple carriers in the case of </w:t>
            </w:r>
            <w:proofErr w:type="spellStart"/>
            <w:r w:rsidRPr="00FF083F">
              <w:rPr>
                <w:lang w:eastAsia="zh-CN"/>
              </w:rPr>
              <w:t>sidelink</w:t>
            </w:r>
            <w:proofErr w:type="spellEnd"/>
            <w:r w:rsidRPr="00FF083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5276A18E"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1EAC203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A363F" w14:textId="77777777" w:rsidR="009D437A" w:rsidRPr="00FF083F" w:rsidRDefault="009D437A" w:rsidP="00B476A7">
            <w:pPr>
              <w:pStyle w:val="TAL"/>
              <w:rPr>
                <w:b/>
                <w:i/>
                <w:lang w:eastAsia="en-GB"/>
              </w:rPr>
            </w:pPr>
            <w:proofErr w:type="spellStart"/>
            <w:r w:rsidRPr="00FF083F">
              <w:rPr>
                <w:b/>
                <w:i/>
                <w:lang w:eastAsia="en-GB"/>
              </w:rPr>
              <w:t>slss-TxRx</w:t>
            </w:r>
            <w:proofErr w:type="spellEnd"/>
          </w:p>
          <w:p w14:paraId="11B009FF" w14:textId="77777777" w:rsidR="009D437A" w:rsidRPr="00FF083F" w:rsidRDefault="009D437A" w:rsidP="00B476A7">
            <w:pPr>
              <w:pStyle w:val="TAL"/>
              <w:rPr>
                <w:lang w:eastAsia="zh-CN"/>
              </w:rPr>
            </w:pPr>
            <w:r w:rsidRPr="00FF083F">
              <w:rPr>
                <w:lang w:eastAsia="zh-CN"/>
              </w:rPr>
              <w:t xml:space="preserve">Indicates whether the UE supports SLSS/PSBCH transmission and reception in UE autonomous resource selection mode and </w:t>
            </w:r>
            <w:proofErr w:type="spellStart"/>
            <w:r w:rsidRPr="00FF083F">
              <w:rPr>
                <w:lang w:eastAsia="zh-CN"/>
              </w:rPr>
              <w:t>eNB</w:t>
            </w:r>
            <w:proofErr w:type="spellEnd"/>
            <w:r w:rsidRPr="00FF083F">
              <w:rPr>
                <w:lang w:eastAsia="zh-CN"/>
              </w:rPr>
              <w:t xml:space="preserve"> scheduled mode in a band for V2X </w:t>
            </w:r>
            <w:proofErr w:type="spellStart"/>
            <w:r w:rsidRPr="00FF083F">
              <w:rPr>
                <w:lang w:eastAsia="zh-CN"/>
              </w:rPr>
              <w:t>sidelink</w:t>
            </w:r>
            <w:proofErr w:type="spellEnd"/>
            <w:r w:rsidRPr="00FF083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7C3FE6" w14:textId="77777777" w:rsidR="009D437A" w:rsidRPr="00FF083F" w:rsidRDefault="009D437A" w:rsidP="00B476A7">
            <w:pPr>
              <w:pStyle w:val="TAL"/>
              <w:jc w:val="center"/>
              <w:rPr>
                <w:lang w:eastAsia="zh-CN"/>
              </w:rPr>
            </w:pPr>
            <w:r w:rsidRPr="00FF083F">
              <w:rPr>
                <w:bCs/>
                <w:noProof/>
                <w:lang w:eastAsia="ko-KR"/>
              </w:rPr>
              <w:t>-</w:t>
            </w:r>
          </w:p>
        </w:tc>
      </w:tr>
      <w:tr w:rsidR="009D437A" w:rsidRPr="00FF083F" w14:paraId="341D69E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C5D9B27" w14:textId="77777777" w:rsidR="009D437A" w:rsidRPr="00FF083F" w:rsidRDefault="009D437A" w:rsidP="00B476A7">
            <w:pPr>
              <w:pStyle w:val="TAL"/>
              <w:rPr>
                <w:b/>
                <w:i/>
              </w:rPr>
            </w:pPr>
            <w:proofErr w:type="spellStart"/>
            <w:r w:rsidRPr="00FF083F">
              <w:rPr>
                <w:b/>
                <w:i/>
              </w:rPr>
              <w:t>sl-TxDiversity</w:t>
            </w:r>
            <w:proofErr w:type="spellEnd"/>
          </w:p>
          <w:p w14:paraId="3E15FC96" w14:textId="77777777" w:rsidR="009D437A" w:rsidRPr="00FF083F" w:rsidRDefault="009D437A" w:rsidP="00B476A7">
            <w:pPr>
              <w:pStyle w:val="TAL"/>
            </w:pPr>
            <w:r w:rsidRPr="00FF083F">
              <w:rPr>
                <w:lang w:eastAsia="zh-CN"/>
              </w:rPr>
              <w:t xml:space="preserve">Indicates whether the UE supports transmit diversity for V2X </w:t>
            </w:r>
            <w:proofErr w:type="spellStart"/>
            <w:r w:rsidRPr="00FF083F">
              <w:rPr>
                <w:lang w:eastAsia="zh-CN"/>
              </w:rPr>
              <w:t>sidelink</w:t>
            </w:r>
            <w:proofErr w:type="spellEnd"/>
            <w:r w:rsidRPr="00FF083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C87E307"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63A518C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454D3" w14:textId="77777777" w:rsidR="009D437A" w:rsidRPr="00FF083F" w:rsidRDefault="009D437A" w:rsidP="00B476A7">
            <w:pPr>
              <w:pStyle w:val="TAL"/>
              <w:rPr>
                <w:b/>
                <w:i/>
              </w:rPr>
            </w:pPr>
            <w:proofErr w:type="spellStart"/>
            <w:r w:rsidRPr="00FF083F">
              <w:rPr>
                <w:b/>
                <w:i/>
              </w:rPr>
              <w:t>sn-SizeLo</w:t>
            </w:r>
            <w:proofErr w:type="spellEnd"/>
          </w:p>
          <w:p w14:paraId="74E70C4C" w14:textId="77777777" w:rsidR="009D437A" w:rsidRPr="00FF083F" w:rsidRDefault="009D437A" w:rsidP="00B476A7">
            <w:pPr>
              <w:pStyle w:val="TAL"/>
              <w:rPr>
                <w:b/>
                <w:i/>
                <w:lang w:eastAsia="en-GB"/>
              </w:rPr>
            </w:pPr>
            <w:r w:rsidRPr="00FF083F">
              <w:t>Same as "</w:t>
            </w:r>
            <w:proofErr w:type="spellStart"/>
            <w:r w:rsidRPr="00FF083F">
              <w:rPr>
                <w:i/>
              </w:rPr>
              <w:t>shortSN</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CFC428" w14:textId="77777777" w:rsidR="009D437A" w:rsidRPr="00FF083F" w:rsidRDefault="009D437A" w:rsidP="00B476A7">
            <w:pPr>
              <w:pStyle w:val="TAL"/>
              <w:jc w:val="center"/>
              <w:rPr>
                <w:bCs/>
                <w:noProof/>
                <w:lang w:eastAsia="ko-KR"/>
              </w:rPr>
            </w:pPr>
            <w:r w:rsidRPr="00FF083F">
              <w:rPr>
                <w:bCs/>
                <w:noProof/>
                <w:lang w:eastAsia="ko-KR"/>
              </w:rPr>
              <w:t>No</w:t>
            </w:r>
          </w:p>
        </w:tc>
      </w:tr>
      <w:tr w:rsidR="009D437A" w:rsidRPr="00FF083F" w14:paraId="51B9488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594B7" w14:textId="77777777" w:rsidR="009D437A" w:rsidRPr="00FF083F" w:rsidRDefault="009D437A" w:rsidP="00B476A7">
            <w:pPr>
              <w:pStyle w:val="TAL"/>
              <w:rPr>
                <w:b/>
                <w:i/>
              </w:rPr>
            </w:pPr>
            <w:proofErr w:type="spellStart"/>
            <w:r w:rsidRPr="00FF083F">
              <w:rPr>
                <w:b/>
                <w:i/>
              </w:rPr>
              <w:t>spatialBundling</w:t>
            </w:r>
            <w:proofErr w:type="spellEnd"/>
            <w:r w:rsidRPr="00FF083F">
              <w:rPr>
                <w:b/>
                <w:i/>
              </w:rPr>
              <w:t>-HARQ-ACK</w:t>
            </w:r>
          </w:p>
          <w:p w14:paraId="04171051" w14:textId="77777777" w:rsidR="009D437A" w:rsidRPr="00FF083F" w:rsidRDefault="009D437A" w:rsidP="00B476A7">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3D9B31E" w14:textId="77777777" w:rsidR="009D437A" w:rsidRPr="00FF083F" w:rsidRDefault="009D437A" w:rsidP="00B476A7">
            <w:pPr>
              <w:pStyle w:val="TAL"/>
              <w:jc w:val="center"/>
            </w:pPr>
            <w:r w:rsidRPr="00FF083F">
              <w:t>No</w:t>
            </w:r>
          </w:p>
        </w:tc>
      </w:tr>
      <w:tr w:rsidR="009D437A" w:rsidRPr="00FF083F" w14:paraId="758BB6C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F8F6C" w14:textId="77777777" w:rsidR="009D437A" w:rsidRPr="00FF083F" w:rsidRDefault="009D437A" w:rsidP="00B476A7">
            <w:pPr>
              <w:pStyle w:val="TAL"/>
              <w:rPr>
                <w:b/>
                <w:i/>
              </w:rPr>
            </w:pPr>
            <w:proofErr w:type="spellStart"/>
            <w:r w:rsidRPr="00FF083F">
              <w:rPr>
                <w:b/>
                <w:i/>
              </w:rPr>
              <w:t>spdcch</w:t>
            </w:r>
            <w:proofErr w:type="spellEnd"/>
            <w:r w:rsidRPr="00FF083F">
              <w:rPr>
                <w:b/>
                <w:i/>
              </w:rPr>
              <w:t>-</w:t>
            </w:r>
            <w:proofErr w:type="spellStart"/>
            <w:r w:rsidRPr="00FF083F">
              <w:rPr>
                <w:b/>
                <w:i/>
              </w:rPr>
              <w:t>differentRS</w:t>
            </w:r>
            <w:proofErr w:type="spellEnd"/>
            <w:r w:rsidRPr="00FF083F">
              <w:rPr>
                <w:b/>
                <w:i/>
              </w:rPr>
              <w:t>-types</w:t>
            </w:r>
          </w:p>
          <w:p w14:paraId="71CE0729" w14:textId="77777777" w:rsidR="009D437A" w:rsidRPr="00FF083F" w:rsidRDefault="009D437A" w:rsidP="00B476A7">
            <w:pPr>
              <w:pStyle w:val="TAL"/>
            </w:pPr>
            <w:r w:rsidRPr="00FF083F">
              <w:t xml:space="preserve">Indicates whether the UE supports monitoring of </w:t>
            </w:r>
            <w:proofErr w:type="spellStart"/>
            <w:r w:rsidRPr="00FF083F">
              <w:t>sPDCCH</w:t>
            </w:r>
            <w:proofErr w:type="spellEnd"/>
            <w:r w:rsidRPr="00FF083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7F5A370" w14:textId="77777777" w:rsidR="009D437A" w:rsidRPr="00FF083F" w:rsidRDefault="009D437A" w:rsidP="00B476A7">
            <w:pPr>
              <w:pStyle w:val="TAL"/>
              <w:jc w:val="center"/>
            </w:pPr>
            <w:r w:rsidRPr="00FF083F">
              <w:t>-</w:t>
            </w:r>
          </w:p>
        </w:tc>
      </w:tr>
      <w:tr w:rsidR="009D437A" w:rsidRPr="00FF083F" w14:paraId="516CAFA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F1DBA" w14:textId="77777777" w:rsidR="009D437A" w:rsidRPr="00FF083F" w:rsidRDefault="009D437A" w:rsidP="00B476A7">
            <w:pPr>
              <w:pStyle w:val="TAL"/>
              <w:rPr>
                <w:b/>
                <w:i/>
              </w:rPr>
            </w:pPr>
            <w:proofErr w:type="spellStart"/>
            <w:r w:rsidRPr="00FF083F">
              <w:rPr>
                <w:b/>
                <w:i/>
              </w:rPr>
              <w:lastRenderedPageBreak/>
              <w:t>spdcch</w:t>
            </w:r>
            <w:proofErr w:type="spellEnd"/>
            <w:r w:rsidRPr="00FF083F">
              <w:rPr>
                <w:b/>
                <w:i/>
              </w:rPr>
              <w:t>-Reuse</w:t>
            </w:r>
          </w:p>
          <w:p w14:paraId="6F5415C0" w14:textId="77777777" w:rsidR="009D437A" w:rsidRPr="00FF083F" w:rsidRDefault="009D437A" w:rsidP="00B476A7">
            <w:pPr>
              <w:pStyle w:val="TAL"/>
            </w:pPr>
            <w:r w:rsidRPr="00FF083F">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07D354E6" w14:textId="77777777" w:rsidR="009D437A" w:rsidRPr="00FF083F" w:rsidRDefault="009D437A" w:rsidP="00B476A7">
            <w:pPr>
              <w:pStyle w:val="TAL"/>
              <w:jc w:val="center"/>
            </w:pPr>
            <w:r w:rsidRPr="00FF083F">
              <w:t>-</w:t>
            </w:r>
          </w:p>
        </w:tc>
      </w:tr>
      <w:tr w:rsidR="009D437A" w:rsidRPr="00FF083F" w14:paraId="2E82272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A968B" w14:textId="77777777" w:rsidR="009D437A" w:rsidRPr="00FF083F" w:rsidRDefault="009D437A" w:rsidP="00B476A7">
            <w:pPr>
              <w:pStyle w:val="TAL"/>
              <w:rPr>
                <w:b/>
                <w:i/>
              </w:rPr>
            </w:pPr>
            <w:proofErr w:type="spellStart"/>
            <w:r w:rsidRPr="00FF083F">
              <w:rPr>
                <w:b/>
                <w:i/>
              </w:rPr>
              <w:t>sps-CyclicShift</w:t>
            </w:r>
            <w:proofErr w:type="spellEnd"/>
          </w:p>
          <w:p w14:paraId="328E3148" w14:textId="77777777" w:rsidR="009D437A" w:rsidRPr="00FF083F" w:rsidRDefault="009D437A" w:rsidP="00B476A7">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4056862" w14:textId="77777777" w:rsidR="009D437A" w:rsidRPr="00FF083F" w:rsidRDefault="009D437A" w:rsidP="00B476A7">
            <w:pPr>
              <w:pStyle w:val="TAL"/>
              <w:jc w:val="center"/>
            </w:pPr>
            <w:r w:rsidRPr="00FF083F">
              <w:t>-</w:t>
            </w:r>
          </w:p>
        </w:tc>
      </w:tr>
      <w:tr w:rsidR="009D437A" w:rsidRPr="00FF083F" w14:paraId="6BC2C6D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25F6A9"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sps-ServingCell</w:t>
            </w:r>
            <w:proofErr w:type="spellEnd"/>
          </w:p>
          <w:p w14:paraId="1574A144" w14:textId="77777777" w:rsidR="009D437A" w:rsidRPr="00FF083F" w:rsidRDefault="009D437A" w:rsidP="00B476A7">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65B6873" w14:textId="77777777" w:rsidR="009D437A" w:rsidRPr="00FF083F" w:rsidRDefault="009D437A" w:rsidP="00B476A7">
            <w:pPr>
              <w:pStyle w:val="TAL"/>
              <w:jc w:val="center"/>
            </w:pPr>
            <w:r w:rsidRPr="00FF083F">
              <w:rPr>
                <w:lang w:eastAsia="zh-CN"/>
              </w:rPr>
              <w:t>-</w:t>
            </w:r>
          </w:p>
        </w:tc>
      </w:tr>
      <w:tr w:rsidR="009D437A" w:rsidRPr="00FF083F" w14:paraId="51E2E24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2EF63" w14:textId="77777777" w:rsidR="009D437A" w:rsidRPr="00FF083F" w:rsidRDefault="009D437A" w:rsidP="00B476A7">
            <w:pPr>
              <w:pStyle w:val="TAL"/>
              <w:rPr>
                <w:b/>
                <w:i/>
              </w:rPr>
            </w:pPr>
            <w:proofErr w:type="spellStart"/>
            <w:r w:rsidRPr="00FF083F">
              <w:rPr>
                <w:b/>
                <w:i/>
              </w:rPr>
              <w:t>sps</w:t>
            </w:r>
            <w:proofErr w:type="spellEnd"/>
            <w:r w:rsidRPr="00FF083F">
              <w:rPr>
                <w:b/>
                <w:i/>
              </w:rPr>
              <w:t>-STTI</w:t>
            </w:r>
          </w:p>
          <w:p w14:paraId="4AB67551" w14:textId="77777777" w:rsidR="009D437A" w:rsidRPr="00FF083F" w:rsidRDefault="009D437A" w:rsidP="00B476A7">
            <w:pPr>
              <w:pStyle w:val="TAL"/>
            </w:pPr>
            <w:r w:rsidRPr="00FF083F">
              <w:t xml:space="preserve">Indicates whether the UE supports SPS in DL and/or UL for slot or </w:t>
            </w:r>
            <w:proofErr w:type="spellStart"/>
            <w:r w:rsidRPr="00FF083F">
              <w:t>subslot</w:t>
            </w:r>
            <w:proofErr w:type="spellEnd"/>
            <w:r w:rsidRPr="00FF083F">
              <w:t xml:space="preserve">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54BF81C9" w14:textId="77777777" w:rsidR="009D437A" w:rsidRPr="00FF083F" w:rsidRDefault="009D437A" w:rsidP="00B476A7">
            <w:pPr>
              <w:pStyle w:val="TAL"/>
              <w:jc w:val="center"/>
            </w:pPr>
            <w:r w:rsidRPr="00FF083F">
              <w:t>-</w:t>
            </w:r>
          </w:p>
        </w:tc>
      </w:tr>
      <w:tr w:rsidR="009D437A" w:rsidRPr="00FF083F" w14:paraId="545C12B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05521" w14:textId="77777777" w:rsidR="009D437A" w:rsidRPr="00FF083F" w:rsidRDefault="009D437A" w:rsidP="00B476A7">
            <w:pPr>
              <w:pStyle w:val="TAL"/>
              <w:rPr>
                <w:b/>
                <w:i/>
              </w:rPr>
            </w:pPr>
            <w:r w:rsidRPr="00FF083F">
              <w:rPr>
                <w:b/>
                <w:i/>
              </w:rPr>
              <w:t>srs-DCI7-TriggeringFS2</w:t>
            </w:r>
          </w:p>
          <w:p w14:paraId="759E8C75" w14:textId="77777777" w:rsidR="009D437A" w:rsidRPr="00FF083F" w:rsidRDefault="009D437A" w:rsidP="00B476A7">
            <w:pPr>
              <w:pStyle w:val="TAL"/>
              <w:rPr>
                <w:bCs/>
                <w:noProof/>
                <w:lang w:eastAsia="en-GB"/>
              </w:rPr>
            </w:pPr>
            <w:r w:rsidRPr="00FF083F">
              <w:t xml:space="preserve">Indicates whether the UE supports SRS </w:t>
            </w:r>
            <w:proofErr w:type="spellStart"/>
            <w:r w:rsidRPr="00FF083F">
              <w:t>triggerring</w:t>
            </w:r>
            <w:proofErr w:type="spellEnd"/>
            <w:r w:rsidRPr="00FF083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E7F4A8E" w14:textId="77777777" w:rsidR="009D437A" w:rsidRPr="00FF083F" w:rsidRDefault="009D437A" w:rsidP="00B476A7">
            <w:pPr>
              <w:pStyle w:val="TAL"/>
              <w:jc w:val="center"/>
              <w:rPr>
                <w:bCs/>
                <w:noProof/>
                <w:lang w:eastAsia="en-GB"/>
              </w:rPr>
            </w:pPr>
            <w:r w:rsidRPr="00FF083F">
              <w:t>-</w:t>
            </w:r>
          </w:p>
        </w:tc>
      </w:tr>
      <w:tr w:rsidR="009D437A" w:rsidRPr="00FF083F" w14:paraId="292274D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6A3E2" w14:textId="77777777" w:rsidR="009D437A" w:rsidRPr="00FF083F" w:rsidRDefault="009D437A" w:rsidP="00B476A7">
            <w:pPr>
              <w:pStyle w:val="TAL"/>
              <w:rPr>
                <w:b/>
                <w:i/>
              </w:rPr>
            </w:pPr>
            <w:proofErr w:type="spellStart"/>
            <w:r w:rsidRPr="00FF083F">
              <w:rPr>
                <w:b/>
                <w:i/>
              </w:rPr>
              <w:t>srs</w:t>
            </w:r>
            <w:proofErr w:type="spellEnd"/>
            <w:r w:rsidRPr="00FF083F">
              <w:rPr>
                <w:b/>
                <w:i/>
              </w:rPr>
              <w:t>-Enhancements</w:t>
            </w:r>
          </w:p>
          <w:p w14:paraId="100A1828" w14:textId="77777777" w:rsidR="009D437A" w:rsidRPr="00FF083F" w:rsidRDefault="009D437A" w:rsidP="00B476A7">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E4D5E2A" w14:textId="77777777" w:rsidR="009D437A" w:rsidRPr="00FF083F" w:rsidRDefault="009D437A" w:rsidP="00B476A7">
            <w:pPr>
              <w:pStyle w:val="TAL"/>
              <w:jc w:val="center"/>
            </w:pPr>
            <w:r w:rsidRPr="00FF083F">
              <w:t>TBD</w:t>
            </w:r>
          </w:p>
        </w:tc>
      </w:tr>
      <w:tr w:rsidR="009D437A" w:rsidRPr="00FF083F" w14:paraId="351F45A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E8E7B9" w14:textId="77777777" w:rsidR="009D437A" w:rsidRPr="00FF083F" w:rsidRDefault="009D437A" w:rsidP="00B476A7">
            <w:pPr>
              <w:pStyle w:val="TAL"/>
              <w:rPr>
                <w:b/>
                <w:i/>
              </w:rPr>
            </w:pPr>
            <w:proofErr w:type="spellStart"/>
            <w:r w:rsidRPr="00FF083F">
              <w:rPr>
                <w:b/>
                <w:i/>
              </w:rPr>
              <w:t>srs-EnhancementsTDD</w:t>
            </w:r>
            <w:proofErr w:type="spellEnd"/>
          </w:p>
          <w:p w14:paraId="670E5D9A" w14:textId="77777777" w:rsidR="009D437A" w:rsidRPr="00FF083F" w:rsidRDefault="009D437A" w:rsidP="00B476A7">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D29BC08" w14:textId="77777777" w:rsidR="009D437A" w:rsidRPr="00FF083F" w:rsidRDefault="009D437A" w:rsidP="00B476A7">
            <w:pPr>
              <w:pStyle w:val="TAL"/>
              <w:jc w:val="center"/>
            </w:pPr>
            <w:r w:rsidRPr="00FF083F">
              <w:t>Yes</w:t>
            </w:r>
          </w:p>
        </w:tc>
      </w:tr>
      <w:tr w:rsidR="009D437A" w:rsidRPr="00FF083F" w14:paraId="60CA148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F6A0A"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srs-FlexibleTiming</w:t>
            </w:r>
            <w:proofErr w:type="spellEnd"/>
          </w:p>
          <w:p w14:paraId="4953C3B8" w14:textId="77777777" w:rsidR="009D437A" w:rsidRPr="00FF083F" w:rsidRDefault="009D437A" w:rsidP="00B476A7">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i/>
                <w:lang w:eastAsia="zh-CN"/>
              </w:rPr>
              <w:t xml:space="preserve"> </w:t>
            </w:r>
            <w:r w:rsidRPr="00FF083F">
              <w:rPr>
                <w:lang w:eastAsia="zh-CN"/>
              </w:rPr>
              <w:t>or</w:t>
            </w:r>
            <w:r w:rsidRPr="00FF083F">
              <w:rPr>
                <w:i/>
                <w:lang w:eastAsia="zh-CN"/>
              </w:rPr>
              <w:t xml:space="preserve"> 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2D884BA0" w14:textId="77777777" w:rsidR="009D437A" w:rsidRPr="00FF083F" w:rsidRDefault="009D437A" w:rsidP="00B476A7">
            <w:pPr>
              <w:pStyle w:val="TAL"/>
              <w:jc w:val="center"/>
            </w:pPr>
            <w:r w:rsidRPr="00FF083F">
              <w:t>-</w:t>
            </w:r>
          </w:p>
        </w:tc>
      </w:tr>
      <w:tr w:rsidR="009D437A" w:rsidRPr="00FF083F" w14:paraId="0080D61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2BCB0" w14:textId="77777777" w:rsidR="009D437A" w:rsidRPr="00FF083F" w:rsidRDefault="009D437A" w:rsidP="00B476A7">
            <w:pPr>
              <w:keepNext/>
              <w:keepLines/>
              <w:spacing w:after="0"/>
              <w:rPr>
                <w:rFonts w:ascii="Arial" w:hAnsi="Arial"/>
                <w:b/>
                <w:i/>
                <w:sz w:val="18"/>
                <w:lang w:eastAsia="zh-CN"/>
              </w:rPr>
            </w:pPr>
            <w:proofErr w:type="spellStart"/>
            <w:r w:rsidRPr="00FF083F">
              <w:rPr>
                <w:rFonts w:ascii="Arial" w:hAnsi="Arial"/>
                <w:b/>
                <w:i/>
                <w:sz w:val="18"/>
                <w:lang w:eastAsia="zh-CN"/>
              </w:rPr>
              <w:t>srs</w:t>
            </w:r>
            <w:proofErr w:type="spellEnd"/>
            <w:r w:rsidRPr="00FF083F">
              <w:rPr>
                <w:rFonts w:ascii="Arial" w:hAnsi="Arial"/>
                <w:b/>
                <w:i/>
                <w:sz w:val="18"/>
                <w:lang w:eastAsia="zh-CN"/>
              </w:rPr>
              <w:t>-HARQ-</w:t>
            </w:r>
            <w:proofErr w:type="spellStart"/>
            <w:r w:rsidRPr="00FF083F">
              <w:rPr>
                <w:rFonts w:ascii="Arial" w:hAnsi="Arial"/>
                <w:b/>
                <w:i/>
                <w:sz w:val="18"/>
                <w:lang w:eastAsia="zh-CN"/>
              </w:rPr>
              <w:t>ReferenceConfig</w:t>
            </w:r>
            <w:proofErr w:type="spellEnd"/>
          </w:p>
          <w:p w14:paraId="098D7B84" w14:textId="77777777" w:rsidR="009D437A" w:rsidRPr="00FF083F" w:rsidRDefault="009D437A" w:rsidP="00B476A7">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lang w:eastAsia="zh-CN"/>
              </w:rPr>
              <w:t xml:space="preserve"> or </w:t>
            </w:r>
            <w:r w:rsidRPr="00FF083F">
              <w:rPr>
                <w:i/>
                <w:lang w:eastAsia="zh-CN"/>
              </w:rPr>
              <w:t>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3C826AF" w14:textId="77777777" w:rsidR="009D437A" w:rsidRPr="00FF083F" w:rsidRDefault="009D437A" w:rsidP="00B476A7">
            <w:pPr>
              <w:pStyle w:val="TAL"/>
              <w:jc w:val="center"/>
            </w:pPr>
            <w:r w:rsidRPr="00FF083F">
              <w:t>-</w:t>
            </w:r>
          </w:p>
        </w:tc>
      </w:tr>
      <w:tr w:rsidR="009D437A" w:rsidRPr="00FF083F" w14:paraId="4F56BFB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264B5" w14:textId="77777777" w:rsidR="009D437A" w:rsidRPr="00FF083F" w:rsidRDefault="009D437A" w:rsidP="00B476A7">
            <w:pPr>
              <w:pStyle w:val="TAL"/>
              <w:rPr>
                <w:b/>
                <w:i/>
              </w:rPr>
            </w:pPr>
            <w:proofErr w:type="spellStart"/>
            <w:r w:rsidRPr="00FF083F">
              <w:rPr>
                <w:b/>
                <w:i/>
              </w:rPr>
              <w:t>srs-MaxSimultaneousCCs</w:t>
            </w:r>
            <w:proofErr w:type="spellEnd"/>
          </w:p>
          <w:p w14:paraId="15FE559D" w14:textId="77777777" w:rsidR="009D437A" w:rsidRPr="00FF083F" w:rsidRDefault="009D437A" w:rsidP="00B476A7">
            <w:pPr>
              <w:pStyle w:val="TAL"/>
            </w:pPr>
            <w:r w:rsidRPr="00FF083F">
              <w:t xml:space="preserve">Indicates the maximum number of simultaneously configurable target CCs for SRS switching (i.e., CCs for which </w:t>
            </w:r>
            <w:proofErr w:type="spellStart"/>
            <w:r w:rsidRPr="00FF083F">
              <w:t>srs-SwitchFromServCellIndex</w:t>
            </w:r>
            <w:proofErr w:type="spellEnd"/>
            <w:r w:rsidRPr="00FF083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9272F84" w14:textId="77777777" w:rsidR="009D437A" w:rsidRPr="00FF083F" w:rsidRDefault="009D437A" w:rsidP="00B476A7">
            <w:pPr>
              <w:pStyle w:val="TAL"/>
              <w:jc w:val="center"/>
            </w:pPr>
            <w:r w:rsidRPr="00FF083F">
              <w:t>-</w:t>
            </w:r>
          </w:p>
        </w:tc>
      </w:tr>
      <w:tr w:rsidR="009D437A" w:rsidRPr="00FF083F" w14:paraId="1776694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64E89" w14:textId="77777777" w:rsidR="009D437A" w:rsidRPr="00FF083F" w:rsidRDefault="009D437A" w:rsidP="00B476A7">
            <w:pPr>
              <w:pStyle w:val="TAL"/>
              <w:rPr>
                <w:b/>
                <w:i/>
              </w:rPr>
            </w:pPr>
            <w:r w:rsidRPr="00FF083F">
              <w:rPr>
                <w:b/>
                <w:i/>
              </w:rPr>
              <w:t>srs-UpPTS-6sym</w:t>
            </w:r>
          </w:p>
          <w:p w14:paraId="62FFC34C" w14:textId="77777777" w:rsidR="009D437A" w:rsidRPr="00FF083F" w:rsidRDefault="009D437A" w:rsidP="00B476A7">
            <w:pPr>
              <w:pStyle w:val="TAL"/>
            </w:pPr>
            <w:r w:rsidRPr="00FF083F">
              <w:t xml:space="preserve">Indicates whether the UE supports up to 6-symbol SRS in </w:t>
            </w:r>
            <w:proofErr w:type="spellStart"/>
            <w:r w:rsidRPr="00FF083F">
              <w:t>UpPTS</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8F4192C" w14:textId="77777777" w:rsidR="009D437A" w:rsidRPr="00FF083F" w:rsidRDefault="009D437A" w:rsidP="00B476A7">
            <w:pPr>
              <w:pStyle w:val="TAL"/>
              <w:jc w:val="center"/>
            </w:pPr>
            <w:r w:rsidRPr="00FF083F">
              <w:t>-</w:t>
            </w:r>
          </w:p>
        </w:tc>
      </w:tr>
      <w:tr w:rsidR="009D437A" w:rsidRPr="00FF083F" w14:paraId="50ABCE9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29148" w14:textId="77777777" w:rsidR="009D437A" w:rsidRPr="00FF083F" w:rsidRDefault="009D437A" w:rsidP="00B476A7">
            <w:pPr>
              <w:pStyle w:val="TAL"/>
              <w:rPr>
                <w:b/>
                <w:bCs/>
                <w:i/>
                <w:noProof/>
                <w:lang w:eastAsia="en-GB"/>
              </w:rPr>
            </w:pPr>
            <w:r w:rsidRPr="00FF083F">
              <w:rPr>
                <w:b/>
                <w:bCs/>
                <w:i/>
                <w:noProof/>
                <w:lang w:eastAsia="en-GB"/>
              </w:rPr>
              <w:t>srvcc-FromUTRA-FDD-ToGERAN</w:t>
            </w:r>
          </w:p>
          <w:p w14:paraId="417C369F" w14:textId="77777777" w:rsidR="009D437A" w:rsidRPr="00FF083F" w:rsidRDefault="009D437A" w:rsidP="00B476A7">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54845D5"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1EB8EAC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20C134" w14:textId="77777777" w:rsidR="009D437A" w:rsidRPr="00FF083F" w:rsidRDefault="009D437A" w:rsidP="00B476A7">
            <w:pPr>
              <w:pStyle w:val="TAL"/>
              <w:rPr>
                <w:b/>
                <w:bCs/>
                <w:i/>
                <w:noProof/>
                <w:lang w:eastAsia="en-GB"/>
              </w:rPr>
            </w:pPr>
            <w:r w:rsidRPr="00FF083F">
              <w:rPr>
                <w:b/>
                <w:bCs/>
                <w:i/>
                <w:noProof/>
                <w:lang w:eastAsia="en-GB"/>
              </w:rPr>
              <w:t>srvcc-FromUTRA-FDD-ToUTRA-FDD</w:t>
            </w:r>
          </w:p>
          <w:p w14:paraId="05A0E600" w14:textId="77777777" w:rsidR="009D437A" w:rsidRPr="00FF083F" w:rsidRDefault="009D437A" w:rsidP="00B476A7">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A43604"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33502E4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3BE64" w14:textId="77777777" w:rsidR="009D437A" w:rsidRPr="00FF083F" w:rsidRDefault="009D437A" w:rsidP="00B476A7">
            <w:pPr>
              <w:pStyle w:val="TAL"/>
              <w:rPr>
                <w:b/>
                <w:bCs/>
                <w:i/>
                <w:noProof/>
                <w:lang w:eastAsia="en-GB"/>
              </w:rPr>
            </w:pPr>
            <w:r w:rsidRPr="00FF083F">
              <w:rPr>
                <w:b/>
                <w:bCs/>
                <w:i/>
                <w:noProof/>
                <w:lang w:eastAsia="en-GB"/>
              </w:rPr>
              <w:t>srvcc-FromUTRA-TDD128-ToGERAN</w:t>
            </w:r>
          </w:p>
          <w:p w14:paraId="0B7BE3F7" w14:textId="77777777" w:rsidR="009D437A" w:rsidRPr="00FF083F" w:rsidRDefault="009D437A" w:rsidP="00B476A7">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AE521D8"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1493888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BB588" w14:textId="77777777" w:rsidR="009D437A" w:rsidRPr="00FF083F" w:rsidRDefault="009D437A" w:rsidP="00B476A7">
            <w:pPr>
              <w:pStyle w:val="TAL"/>
              <w:rPr>
                <w:b/>
                <w:bCs/>
                <w:i/>
                <w:noProof/>
                <w:lang w:eastAsia="en-GB"/>
              </w:rPr>
            </w:pPr>
            <w:r w:rsidRPr="00FF083F">
              <w:rPr>
                <w:b/>
                <w:bCs/>
                <w:i/>
                <w:noProof/>
                <w:lang w:eastAsia="en-GB"/>
              </w:rPr>
              <w:t>srvcc-FromUTRA-TDD128-ToUTRA-TDD128</w:t>
            </w:r>
          </w:p>
          <w:p w14:paraId="2A3FD92E" w14:textId="77777777" w:rsidR="009D437A" w:rsidRPr="00FF083F" w:rsidRDefault="009D437A" w:rsidP="00B476A7">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7B8B15"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0B1DE25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8C202" w14:textId="77777777" w:rsidR="009D437A" w:rsidRPr="00FF083F" w:rsidRDefault="009D437A" w:rsidP="00B476A7">
            <w:pPr>
              <w:pStyle w:val="TAL"/>
              <w:rPr>
                <w:b/>
                <w:bCs/>
                <w:i/>
                <w:noProof/>
                <w:lang w:eastAsia="en-GB"/>
              </w:rPr>
            </w:pPr>
            <w:r w:rsidRPr="00FF083F">
              <w:rPr>
                <w:b/>
                <w:bCs/>
                <w:i/>
                <w:noProof/>
                <w:lang w:eastAsia="en-GB"/>
              </w:rPr>
              <w:t>ss-CCH-InterfHandl</w:t>
            </w:r>
          </w:p>
          <w:p w14:paraId="4E67BE50" w14:textId="77777777" w:rsidR="009D437A" w:rsidRPr="00FF083F" w:rsidRDefault="009D437A" w:rsidP="00B476A7">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CFCD900" w14:textId="77777777" w:rsidR="009D437A" w:rsidRPr="00FF083F" w:rsidRDefault="009D437A" w:rsidP="00B476A7">
            <w:pPr>
              <w:pStyle w:val="TAL"/>
              <w:jc w:val="center"/>
              <w:rPr>
                <w:bCs/>
                <w:noProof/>
                <w:lang w:eastAsia="en-GB"/>
              </w:rPr>
            </w:pPr>
            <w:r w:rsidRPr="00FF083F">
              <w:rPr>
                <w:bCs/>
                <w:noProof/>
                <w:lang w:eastAsia="en-GB"/>
              </w:rPr>
              <w:t>Yes</w:t>
            </w:r>
          </w:p>
        </w:tc>
      </w:tr>
      <w:tr w:rsidR="009D437A" w:rsidRPr="00FF083F" w14:paraId="6383242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00715" w14:textId="77777777" w:rsidR="009D437A" w:rsidRPr="00FF083F" w:rsidRDefault="009D437A" w:rsidP="00B476A7">
            <w:pPr>
              <w:pStyle w:val="TAL"/>
              <w:rPr>
                <w:b/>
                <w:bCs/>
                <w:i/>
                <w:noProof/>
                <w:lang w:eastAsia="en-GB"/>
              </w:rPr>
            </w:pPr>
            <w:r w:rsidRPr="00FF083F">
              <w:rPr>
                <w:b/>
                <w:bCs/>
                <w:i/>
                <w:noProof/>
                <w:lang w:eastAsia="en-GB"/>
              </w:rPr>
              <w:t>ss-SINR-Meas-NR-FR1, ss-SINR-Meas-NR-FR2</w:t>
            </w:r>
          </w:p>
          <w:p w14:paraId="0E9C7950" w14:textId="77777777" w:rsidR="009D437A" w:rsidRPr="00FF083F" w:rsidRDefault="009D437A" w:rsidP="00B476A7">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3E6ACE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0662A9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DF183" w14:textId="77777777" w:rsidR="009D437A" w:rsidRPr="00FF083F" w:rsidRDefault="009D437A" w:rsidP="00B476A7">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66F6FB2A" w14:textId="77777777" w:rsidR="009D437A" w:rsidRPr="00FF083F" w:rsidRDefault="009D437A" w:rsidP="00B476A7">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E6C86"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0995FA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CE1DC" w14:textId="77777777" w:rsidR="009D437A" w:rsidRPr="00FF083F" w:rsidRDefault="009D437A" w:rsidP="00B476A7">
            <w:pPr>
              <w:pStyle w:val="TAL"/>
              <w:rPr>
                <w:b/>
                <w:i/>
                <w:lang w:eastAsia="zh-CN"/>
              </w:rPr>
            </w:pPr>
            <w:proofErr w:type="spellStart"/>
            <w:r w:rsidRPr="00FF083F">
              <w:rPr>
                <w:b/>
                <w:i/>
                <w:lang w:eastAsia="zh-CN"/>
              </w:rPr>
              <w:t>standaloneGNSS</w:t>
            </w:r>
            <w:proofErr w:type="spellEnd"/>
            <w:r w:rsidRPr="00FF083F">
              <w:rPr>
                <w:b/>
                <w:i/>
                <w:lang w:eastAsia="zh-CN"/>
              </w:rPr>
              <w:t>-Location</w:t>
            </w:r>
          </w:p>
          <w:p w14:paraId="13F18A31" w14:textId="77777777" w:rsidR="009D437A" w:rsidRPr="00FF083F" w:rsidRDefault="009D437A" w:rsidP="00B476A7">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44F4867" w14:textId="77777777" w:rsidR="009D437A" w:rsidRPr="00FF083F" w:rsidRDefault="009D437A" w:rsidP="00B476A7">
            <w:pPr>
              <w:pStyle w:val="TAL"/>
              <w:jc w:val="center"/>
              <w:rPr>
                <w:lang w:eastAsia="zh-CN"/>
              </w:rPr>
            </w:pPr>
            <w:r w:rsidRPr="00FF083F">
              <w:rPr>
                <w:lang w:eastAsia="zh-CN"/>
              </w:rPr>
              <w:t>-</w:t>
            </w:r>
          </w:p>
        </w:tc>
      </w:tr>
      <w:tr w:rsidR="009D437A" w:rsidRPr="00FF083F" w14:paraId="1DCB5F9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74109" w14:textId="77777777" w:rsidR="009D437A" w:rsidRPr="00FF083F" w:rsidRDefault="009D437A" w:rsidP="00B476A7">
            <w:pPr>
              <w:pStyle w:val="TAL"/>
              <w:rPr>
                <w:b/>
                <w:i/>
                <w:lang w:eastAsia="zh-CN"/>
              </w:rPr>
            </w:pPr>
            <w:proofErr w:type="spellStart"/>
            <w:r w:rsidRPr="00FF083F">
              <w:rPr>
                <w:b/>
                <w:i/>
                <w:lang w:eastAsia="zh-CN"/>
              </w:rPr>
              <w:t>sTTI</w:t>
            </w:r>
            <w:proofErr w:type="spellEnd"/>
            <w:r w:rsidRPr="00FF083F">
              <w:rPr>
                <w:b/>
                <w:i/>
                <w:lang w:eastAsia="zh-CN"/>
              </w:rPr>
              <w:t>-SPT-Supported</w:t>
            </w:r>
          </w:p>
          <w:p w14:paraId="0686FF64" w14:textId="77777777" w:rsidR="009D437A" w:rsidRPr="00FF083F" w:rsidRDefault="009D437A" w:rsidP="00B476A7">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proofErr w:type="spellStart"/>
            <w:r w:rsidRPr="00FF083F">
              <w:rPr>
                <w:i/>
              </w:rPr>
              <w:t>sTTI</w:t>
            </w:r>
            <w:proofErr w:type="spellEnd"/>
            <w:r w:rsidRPr="00FF083F">
              <w:rPr>
                <w:i/>
              </w:rPr>
              <w:t xml:space="preserve">-SPT-Supported </w:t>
            </w:r>
            <w:r w:rsidRPr="00FF083F">
              <w:t xml:space="preserve">set to </w:t>
            </w:r>
            <w:r w:rsidRPr="00FF083F">
              <w:rPr>
                <w:i/>
              </w:rPr>
              <w:t>supported</w:t>
            </w:r>
            <w:r w:rsidRPr="00FF083F">
              <w:t xml:space="preserve"> in capability signalling, irrespective of whether </w:t>
            </w:r>
            <w:proofErr w:type="spellStart"/>
            <w:r w:rsidRPr="00FF083F">
              <w:rPr>
                <w:i/>
              </w:rPr>
              <w:t>requestSTTI</w:t>
            </w:r>
            <w:proofErr w:type="spellEnd"/>
            <w:r w:rsidRPr="00FF083F">
              <w:rPr>
                <w:i/>
              </w:rPr>
              <w:t xml:space="preserve">-SPT-Capability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4006265" w14:textId="77777777" w:rsidR="009D437A" w:rsidRPr="00FF083F" w:rsidRDefault="009D437A" w:rsidP="00B476A7">
            <w:pPr>
              <w:pStyle w:val="TAL"/>
              <w:jc w:val="center"/>
              <w:rPr>
                <w:lang w:eastAsia="zh-CN"/>
              </w:rPr>
            </w:pPr>
            <w:r w:rsidRPr="00FF083F">
              <w:rPr>
                <w:lang w:eastAsia="zh-CN"/>
              </w:rPr>
              <w:t>-</w:t>
            </w:r>
          </w:p>
        </w:tc>
      </w:tr>
      <w:tr w:rsidR="009D437A" w:rsidRPr="00FF083F" w14:paraId="3792424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FAFE0" w14:textId="77777777" w:rsidR="009D437A" w:rsidRPr="00FF083F" w:rsidRDefault="009D437A" w:rsidP="00B476A7">
            <w:pPr>
              <w:pStyle w:val="TAL"/>
              <w:rPr>
                <w:b/>
                <w:i/>
                <w:lang w:eastAsia="zh-CN"/>
              </w:rPr>
            </w:pPr>
            <w:proofErr w:type="spellStart"/>
            <w:r w:rsidRPr="00FF083F">
              <w:rPr>
                <w:b/>
                <w:i/>
                <w:lang w:eastAsia="zh-CN"/>
              </w:rPr>
              <w:t>sTTI</w:t>
            </w:r>
            <w:proofErr w:type="spellEnd"/>
            <w:r w:rsidRPr="00FF083F">
              <w:rPr>
                <w:b/>
                <w:i/>
                <w:lang w:eastAsia="zh-CN"/>
              </w:rPr>
              <w:t>-FD-MIMO-Coexistence</w:t>
            </w:r>
          </w:p>
          <w:p w14:paraId="40AAF3CD" w14:textId="77777777" w:rsidR="009D437A" w:rsidRPr="00FF083F" w:rsidRDefault="009D437A" w:rsidP="00B476A7">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57C7A0" w14:textId="77777777" w:rsidR="009D437A" w:rsidRPr="00FF083F" w:rsidRDefault="009D437A" w:rsidP="00B476A7">
            <w:pPr>
              <w:pStyle w:val="TAL"/>
              <w:jc w:val="center"/>
              <w:rPr>
                <w:lang w:eastAsia="zh-CN"/>
              </w:rPr>
            </w:pPr>
            <w:r w:rsidRPr="00FF083F">
              <w:rPr>
                <w:lang w:eastAsia="zh-CN"/>
              </w:rPr>
              <w:t>-</w:t>
            </w:r>
          </w:p>
        </w:tc>
      </w:tr>
      <w:tr w:rsidR="009D437A" w:rsidRPr="00FF083F" w14:paraId="03F9E20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49EA5" w14:textId="77777777" w:rsidR="009D437A" w:rsidRPr="00FF083F" w:rsidRDefault="009D437A" w:rsidP="00B476A7">
            <w:pPr>
              <w:pStyle w:val="TAL"/>
              <w:rPr>
                <w:b/>
                <w:i/>
              </w:rPr>
            </w:pPr>
            <w:proofErr w:type="spellStart"/>
            <w:r w:rsidRPr="00FF083F">
              <w:rPr>
                <w:b/>
                <w:i/>
              </w:rPr>
              <w:lastRenderedPageBreak/>
              <w:t>sTTI-SupportedCombinations</w:t>
            </w:r>
            <w:proofErr w:type="spellEnd"/>
          </w:p>
          <w:p w14:paraId="2946CA0E" w14:textId="77777777" w:rsidR="009D437A" w:rsidRPr="00FF083F" w:rsidRDefault="009D437A" w:rsidP="00B476A7">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BC231B6" w14:textId="77777777" w:rsidR="009D437A" w:rsidRPr="00FF083F" w:rsidRDefault="009D437A" w:rsidP="00B476A7">
            <w:pPr>
              <w:pStyle w:val="TAL"/>
              <w:jc w:val="center"/>
              <w:rPr>
                <w:lang w:eastAsia="zh-CN"/>
              </w:rPr>
            </w:pPr>
            <w:r w:rsidRPr="00FF083F">
              <w:rPr>
                <w:lang w:eastAsia="zh-CN"/>
              </w:rPr>
              <w:t>-</w:t>
            </w:r>
          </w:p>
        </w:tc>
      </w:tr>
      <w:tr w:rsidR="009D437A" w:rsidRPr="00FF083F" w14:paraId="3A6AED9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2077F" w14:textId="77777777" w:rsidR="009D437A" w:rsidRPr="00FF083F" w:rsidRDefault="009D437A" w:rsidP="00B476A7">
            <w:pPr>
              <w:pStyle w:val="TAL"/>
              <w:rPr>
                <w:b/>
                <w:i/>
                <w:lang w:val="en-US" w:eastAsia="en-GB"/>
              </w:rPr>
            </w:pP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ModeB</w:t>
            </w:r>
            <w:proofErr w:type="spellEnd"/>
          </w:p>
          <w:p w14:paraId="5FC64B25" w14:textId="77777777" w:rsidR="009D437A" w:rsidRPr="00FF083F" w:rsidRDefault="009D437A" w:rsidP="00B476A7">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53DAEE2" w14:textId="77777777" w:rsidR="009D437A" w:rsidRPr="00FF083F" w:rsidRDefault="009D437A" w:rsidP="00B476A7">
            <w:pPr>
              <w:pStyle w:val="TAL"/>
              <w:jc w:val="center"/>
              <w:rPr>
                <w:lang w:eastAsia="zh-CN"/>
              </w:rPr>
            </w:pPr>
            <w:r w:rsidRPr="00FF083F">
              <w:rPr>
                <w:bCs/>
                <w:noProof/>
                <w:lang w:eastAsia="en-GB"/>
              </w:rPr>
              <w:t>Yes</w:t>
            </w:r>
          </w:p>
        </w:tc>
      </w:tr>
      <w:tr w:rsidR="009D437A" w:rsidRPr="00FF083F" w14:paraId="04D8529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28A8DF" w14:textId="77777777" w:rsidR="009D437A" w:rsidRPr="00FF083F" w:rsidRDefault="009D437A" w:rsidP="00B476A7">
            <w:pPr>
              <w:pStyle w:val="TAL"/>
              <w:rPr>
                <w:b/>
                <w:bCs/>
                <w:i/>
                <w:noProof/>
                <w:lang w:eastAsia="en-GB"/>
              </w:rPr>
            </w:pPr>
            <w:r w:rsidRPr="00FF083F">
              <w:rPr>
                <w:b/>
                <w:i/>
              </w:rPr>
              <w:t>subcarrierSpacingMBMS-khz7dot5, subcarrierSpacingMBMS-khz1dot25</w:t>
            </w:r>
          </w:p>
          <w:p w14:paraId="39E33AA5" w14:textId="77777777" w:rsidR="009D437A" w:rsidRPr="00FF083F" w:rsidRDefault="009D437A" w:rsidP="00B476A7">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4D984B" w14:textId="77777777" w:rsidR="009D437A" w:rsidRPr="00FF083F" w:rsidRDefault="009D437A" w:rsidP="00B476A7">
            <w:pPr>
              <w:pStyle w:val="TAL"/>
              <w:jc w:val="center"/>
              <w:rPr>
                <w:lang w:eastAsia="zh-CN"/>
              </w:rPr>
            </w:pPr>
            <w:r w:rsidRPr="00FF083F">
              <w:rPr>
                <w:lang w:eastAsia="zh-CN"/>
              </w:rPr>
              <w:t>-</w:t>
            </w:r>
          </w:p>
        </w:tc>
      </w:tr>
      <w:tr w:rsidR="009D437A" w:rsidRPr="00FF083F" w14:paraId="5206440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5EA95" w14:textId="77777777" w:rsidR="009D437A" w:rsidRPr="00FF083F" w:rsidRDefault="009D437A" w:rsidP="00B476A7">
            <w:pPr>
              <w:pStyle w:val="TAL"/>
              <w:rPr>
                <w:b/>
                <w:bCs/>
                <w:i/>
                <w:noProof/>
                <w:lang w:eastAsia="en-GB"/>
              </w:rPr>
            </w:pPr>
            <w:r w:rsidRPr="00FF083F">
              <w:rPr>
                <w:b/>
                <w:i/>
              </w:rPr>
              <w:t>subcarrierSpacingMBMS-khz2dot5, subcarrierSpacingMBMS-khz0dot37</w:t>
            </w:r>
          </w:p>
          <w:p w14:paraId="04655403" w14:textId="77777777" w:rsidR="009D437A" w:rsidRPr="00FF083F" w:rsidRDefault="009D437A" w:rsidP="00B476A7">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proofErr w:type="spellStart"/>
            <w:r w:rsidRPr="00FF083F">
              <w:rPr>
                <w:i/>
                <w:iCs/>
                <w:lang w:eastAsia="en-GB"/>
              </w:rPr>
              <w:t>mbms-SupportedBandInfoList</w:t>
            </w:r>
            <w:proofErr w:type="spellEnd"/>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3E54B08F" w14:textId="77777777" w:rsidR="009D437A" w:rsidRPr="00FF083F" w:rsidRDefault="009D437A" w:rsidP="00B476A7">
            <w:pPr>
              <w:pStyle w:val="TAL"/>
              <w:jc w:val="center"/>
              <w:rPr>
                <w:lang w:eastAsia="zh-CN"/>
              </w:rPr>
            </w:pPr>
            <w:r w:rsidRPr="00FF083F">
              <w:rPr>
                <w:lang w:eastAsia="zh-CN"/>
              </w:rPr>
              <w:t>-</w:t>
            </w:r>
          </w:p>
        </w:tc>
      </w:tr>
      <w:tr w:rsidR="009D437A" w:rsidRPr="00FF083F" w14:paraId="1E8341C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B9CF9" w14:textId="77777777" w:rsidR="009D437A" w:rsidRPr="00FF083F" w:rsidRDefault="009D437A" w:rsidP="00B476A7">
            <w:pPr>
              <w:pStyle w:val="TAL"/>
              <w:rPr>
                <w:b/>
                <w:i/>
                <w:lang w:val="en-US" w:eastAsia="en-GB"/>
              </w:rPr>
            </w:pP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ModeB</w:t>
            </w:r>
            <w:proofErr w:type="spellEnd"/>
          </w:p>
          <w:p w14:paraId="1C71E8A8" w14:textId="77777777" w:rsidR="009D437A" w:rsidRPr="00FF083F" w:rsidRDefault="009D437A" w:rsidP="00B476A7">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F73398" w14:textId="77777777" w:rsidR="009D437A" w:rsidRPr="00FF083F" w:rsidRDefault="009D437A" w:rsidP="00B476A7">
            <w:pPr>
              <w:pStyle w:val="TAL"/>
              <w:jc w:val="center"/>
              <w:rPr>
                <w:lang w:eastAsia="zh-CN"/>
              </w:rPr>
            </w:pPr>
            <w:r w:rsidRPr="00FF083F">
              <w:rPr>
                <w:bCs/>
                <w:noProof/>
                <w:lang w:eastAsia="en-GB"/>
              </w:rPr>
              <w:t>Yes</w:t>
            </w:r>
          </w:p>
        </w:tc>
      </w:tr>
      <w:tr w:rsidR="009D437A" w:rsidRPr="00FF083F" w14:paraId="21669B8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E8CC4" w14:textId="77777777" w:rsidR="009D437A" w:rsidRPr="00FF083F" w:rsidRDefault="009D437A" w:rsidP="00B476A7">
            <w:pPr>
              <w:pStyle w:val="TAL"/>
              <w:rPr>
                <w:b/>
                <w:i/>
                <w:lang w:eastAsia="en-GB"/>
              </w:rPr>
            </w:pPr>
            <w:r w:rsidRPr="00FF083F">
              <w:rPr>
                <w:b/>
                <w:i/>
                <w:lang w:eastAsia="en-GB"/>
              </w:rPr>
              <w:t>subslotPDSCH-TxDiv-TM9and10</w:t>
            </w:r>
          </w:p>
          <w:p w14:paraId="0DEAF427" w14:textId="77777777" w:rsidR="009D437A" w:rsidRPr="00FF083F" w:rsidRDefault="009D437A" w:rsidP="00B476A7">
            <w:pPr>
              <w:pStyle w:val="TAL"/>
              <w:rPr>
                <w:b/>
                <w:i/>
              </w:rPr>
            </w:pPr>
            <w:r w:rsidRPr="00FF083F">
              <w:t xml:space="preserve">Indicates whether the UE supports TX diversity transmission using ports 7 and 8 for TM9/10 for </w:t>
            </w:r>
            <w:proofErr w:type="spellStart"/>
            <w:r w:rsidRPr="00FF083F">
              <w:t>subslot</w:t>
            </w:r>
            <w:proofErr w:type="spellEnd"/>
            <w:r w:rsidRPr="00FF083F">
              <w:t xml:space="preserve">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A53172" w14:textId="77777777" w:rsidR="009D437A" w:rsidRPr="00FF083F" w:rsidRDefault="009D437A" w:rsidP="00B476A7">
            <w:pPr>
              <w:pStyle w:val="TAL"/>
              <w:jc w:val="center"/>
              <w:rPr>
                <w:lang w:eastAsia="zh-CN"/>
              </w:rPr>
            </w:pPr>
          </w:p>
        </w:tc>
      </w:tr>
      <w:tr w:rsidR="009D437A" w:rsidRPr="00FF083F" w14:paraId="2B02828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8B3CC" w14:textId="77777777" w:rsidR="009D437A" w:rsidRPr="00FF083F" w:rsidRDefault="009D437A" w:rsidP="00B476A7">
            <w:pPr>
              <w:pStyle w:val="TAL"/>
              <w:rPr>
                <w:b/>
                <w:i/>
                <w:iCs/>
                <w:noProof/>
              </w:rPr>
            </w:pPr>
            <w:r w:rsidRPr="00FF083F">
              <w:rPr>
                <w:b/>
                <w:i/>
                <w:iCs/>
                <w:noProof/>
              </w:rPr>
              <w:t>supportedBandCombination</w:t>
            </w:r>
          </w:p>
          <w:p w14:paraId="63C696B0" w14:textId="77777777" w:rsidR="009D437A" w:rsidRPr="00FF083F" w:rsidRDefault="009D437A" w:rsidP="00B476A7">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48FC843"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5982BBA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55C312" w14:textId="77777777" w:rsidR="009D437A" w:rsidRPr="00FF083F" w:rsidRDefault="009D437A" w:rsidP="00B476A7">
            <w:pPr>
              <w:pStyle w:val="TAL"/>
              <w:rPr>
                <w:b/>
                <w:i/>
                <w:iCs/>
                <w:noProof/>
              </w:rPr>
            </w:pPr>
            <w:r w:rsidRPr="00FF083F">
              <w:rPr>
                <w:b/>
                <w:i/>
                <w:iCs/>
                <w:noProof/>
              </w:rPr>
              <w:t>supportedBandCombinationAdd</w:t>
            </w:r>
            <w:r w:rsidRPr="00FF083F">
              <w:rPr>
                <w:b/>
                <w:i/>
                <w:iCs/>
                <w:noProof/>
                <w:lang w:eastAsia="ko-KR"/>
              </w:rPr>
              <w:t>-r11</w:t>
            </w:r>
          </w:p>
          <w:p w14:paraId="67293718" w14:textId="77777777" w:rsidR="009D437A" w:rsidRPr="00FF083F" w:rsidRDefault="009D437A" w:rsidP="00B476A7">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3337E58" w14:textId="77777777" w:rsidR="009D437A" w:rsidRPr="00FF083F" w:rsidRDefault="009D437A" w:rsidP="00B476A7">
            <w:pPr>
              <w:pStyle w:val="TAL"/>
              <w:jc w:val="center"/>
              <w:rPr>
                <w:lang w:eastAsia="en-GB"/>
              </w:rPr>
            </w:pPr>
            <w:r w:rsidRPr="00FF083F">
              <w:rPr>
                <w:bCs/>
                <w:noProof/>
                <w:lang w:eastAsia="zh-TW"/>
              </w:rPr>
              <w:t>-</w:t>
            </w:r>
          </w:p>
        </w:tc>
      </w:tr>
      <w:tr w:rsidR="009D437A" w:rsidRPr="00FF083F" w14:paraId="2819F17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5CCAA" w14:textId="77777777" w:rsidR="009D437A" w:rsidRPr="00FF083F" w:rsidRDefault="009D437A" w:rsidP="00B476A7">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76944D0" w14:textId="77777777" w:rsidR="009D437A" w:rsidRPr="00FF083F" w:rsidRDefault="009D437A" w:rsidP="00B476A7">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1BC19" w14:textId="77777777" w:rsidR="009D437A" w:rsidRPr="00FF083F" w:rsidRDefault="009D437A" w:rsidP="00B476A7">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9D437A" w:rsidRPr="00FF083F" w14:paraId="4EFFA5F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00DD0" w14:textId="77777777" w:rsidR="009D437A" w:rsidRPr="00FF083F" w:rsidRDefault="009D437A" w:rsidP="00B476A7">
            <w:pPr>
              <w:pStyle w:val="TAL"/>
              <w:rPr>
                <w:b/>
                <w:bCs/>
                <w:i/>
                <w:iCs/>
                <w:noProof/>
              </w:rPr>
            </w:pPr>
            <w:r w:rsidRPr="00FF083F">
              <w:rPr>
                <w:b/>
                <w:bCs/>
                <w:i/>
                <w:iCs/>
                <w:noProof/>
              </w:rPr>
              <w:t>SupportedBandCombinationAdd-v1610</w:t>
            </w:r>
          </w:p>
          <w:p w14:paraId="482E99E9" w14:textId="77777777" w:rsidR="009D437A" w:rsidRPr="00FF083F" w:rsidRDefault="009D437A" w:rsidP="00B476A7">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ED36612" w14:textId="77777777" w:rsidR="009D437A" w:rsidRPr="00FF083F" w:rsidRDefault="009D437A" w:rsidP="00B476A7">
            <w:pPr>
              <w:pStyle w:val="TAL"/>
              <w:jc w:val="center"/>
              <w:rPr>
                <w:noProof/>
                <w:lang w:eastAsia="zh-TW"/>
              </w:rPr>
            </w:pPr>
            <w:r w:rsidRPr="00FF083F">
              <w:rPr>
                <w:bCs/>
                <w:noProof/>
                <w:lang w:eastAsia="zh-TW"/>
              </w:rPr>
              <w:t>-</w:t>
            </w:r>
          </w:p>
        </w:tc>
      </w:tr>
      <w:tr w:rsidR="009D437A" w:rsidRPr="00FF083F" w14:paraId="0E20C516"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8FD8DD" w14:textId="77777777" w:rsidR="009D437A" w:rsidRPr="00FF083F" w:rsidRDefault="009D437A" w:rsidP="00B476A7">
            <w:pPr>
              <w:pStyle w:val="TAL"/>
              <w:rPr>
                <w:b/>
                <w:bCs/>
                <w:i/>
                <w:iCs/>
                <w:noProof/>
                <w:lang w:eastAsia="zh-CN"/>
              </w:rPr>
            </w:pPr>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97F7D16" w14:textId="77777777" w:rsidR="009D437A" w:rsidRPr="00FF083F" w:rsidRDefault="009D437A" w:rsidP="00B476A7">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EE96EC"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7204D61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59F4E" w14:textId="77777777" w:rsidR="009D437A" w:rsidRPr="00FF083F" w:rsidRDefault="009D437A" w:rsidP="00B476A7">
            <w:pPr>
              <w:pStyle w:val="TAL"/>
              <w:rPr>
                <w:b/>
                <w:bCs/>
                <w:i/>
                <w:iCs/>
                <w:noProof/>
              </w:rPr>
            </w:pPr>
            <w:r w:rsidRPr="00FF083F">
              <w:rPr>
                <w:b/>
                <w:bCs/>
                <w:i/>
                <w:iCs/>
                <w:noProof/>
              </w:rPr>
              <w:t>SupportedBandCombination-v1610</w:t>
            </w:r>
          </w:p>
          <w:p w14:paraId="162D43A9" w14:textId="77777777" w:rsidR="009D437A" w:rsidRPr="00FF083F" w:rsidRDefault="009D437A" w:rsidP="00B476A7">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1897971"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785037E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61BBA" w14:textId="77777777" w:rsidR="009D437A" w:rsidRPr="00FF083F" w:rsidRDefault="009D437A" w:rsidP="00B476A7">
            <w:pPr>
              <w:keepNext/>
              <w:keepLines/>
              <w:spacing w:after="0"/>
              <w:rPr>
                <w:rFonts w:ascii="Arial" w:hAnsi="Arial"/>
                <w:b/>
                <w:bCs/>
                <w:i/>
                <w:iCs/>
                <w:noProof/>
                <w:sz w:val="18"/>
              </w:rPr>
            </w:pPr>
            <w:r w:rsidRPr="00FF083F">
              <w:rPr>
                <w:rFonts w:ascii="Arial" w:hAnsi="Arial"/>
                <w:b/>
                <w:bCs/>
                <w:i/>
                <w:iCs/>
                <w:noProof/>
                <w:sz w:val="18"/>
              </w:rPr>
              <w:lastRenderedPageBreak/>
              <w:t>supportedBandCombinationReduced</w:t>
            </w:r>
          </w:p>
          <w:p w14:paraId="1FB293A7" w14:textId="77777777" w:rsidR="009D437A" w:rsidRPr="00FF083F" w:rsidRDefault="009D437A" w:rsidP="00B476A7">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FF083F">
              <w:rPr>
                <w:rFonts w:ascii="Arial" w:hAnsi="Arial"/>
                <w:i/>
                <w:sz w:val="18"/>
              </w:rPr>
              <w:t>requestReducedFormat</w:t>
            </w:r>
            <w:proofErr w:type="spellEnd"/>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D7226B" w14:textId="77777777" w:rsidR="009D437A" w:rsidRPr="00FF083F" w:rsidRDefault="009D437A" w:rsidP="00B476A7">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9D437A" w:rsidRPr="00FF083F" w14:paraId="585A157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DEC11" w14:textId="77777777" w:rsidR="009D437A" w:rsidRPr="00FF083F" w:rsidRDefault="009D437A" w:rsidP="00B476A7">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51D61CEB" w14:textId="77777777" w:rsidR="009D437A" w:rsidRPr="00FF083F" w:rsidRDefault="009D437A" w:rsidP="00B476A7">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204DEC" w14:textId="77777777" w:rsidR="009D437A" w:rsidRPr="00FF083F" w:rsidRDefault="009D437A" w:rsidP="00B476A7">
            <w:pPr>
              <w:keepNext/>
              <w:keepLines/>
              <w:spacing w:after="0"/>
              <w:jc w:val="center"/>
              <w:rPr>
                <w:rFonts w:ascii="Arial" w:hAnsi="Arial"/>
                <w:bCs/>
                <w:noProof/>
                <w:sz w:val="18"/>
              </w:rPr>
            </w:pPr>
            <w:r w:rsidRPr="00FF083F">
              <w:rPr>
                <w:rFonts w:ascii="Arial" w:hAnsi="Arial"/>
                <w:bCs/>
                <w:noProof/>
                <w:sz w:val="18"/>
              </w:rPr>
              <w:t>-</w:t>
            </w:r>
          </w:p>
        </w:tc>
      </w:tr>
      <w:tr w:rsidR="009D437A" w:rsidRPr="00FF083F" w14:paraId="4FF0904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5B7E5" w14:textId="77777777" w:rsidR="009D437A" w:rsidRPr="00FF083F" w:rsidRDefault="009D437A" w:rsidP="00B476A7">
            <w:pPr>
              <w:pStyle w:val="TAL"/>
              <w:rPr>
                <w:b/>
                <w:bCs/>
                <w:i/>
                <w:iCs/>
                <w:noProof/>
              </w:rPr>
            </w:pPr>
            <w:r w:rsidRPr="00FF083F">
              <w:rPr>
                <w:b/>
                <w:bCs/>
                <w:i/>
                <w:iCs/>
                <w:noProof/>
              </w:rPr>
              <w:t>SupportedBandCombinationReduced-v1610</w:t>
            </w:r>
          </w:p>
          <w:p w14:paraId="779C7ADE" w14:textId="77777777" w:rsidR="009D437A" w:rsidRPr="00FF083F" w:rsidRDefault="009D437A" w:rsidP="00B476A7">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9229D12" w14:textId="77777777" w:rsidR="009D437A" w:rsidRPr="00FF083F" w:rsidRDefault="009D437A" w:rsidP="00B476A7">
            <w:pPr>
              <w:pStyle w:val="TAL"/>
              <w:jc w:val="center"/>
              <w:rPr>
                <w:noProof/>
              </w:rPr>
            </w:pPr>
            <w:r w:rsidRPr="00FF083F">
              <w:rPr>
                <w:bCs/>
                <w:noProof/>
                <w:lang w:eastAsia="zh-TW"/>
              </w:rPr>
              <w:t>-</w:t>
            </w:r>
          </w:p>
        </w:tc>
      </w:tr>
      <w:tr w:rsidR="009D437A" w:rsidRPr="00FF083F" w14:paraId="61BF14C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C04B4" w14:textId="77777777" w:rsidR="009D437A" w:rsidRPr="00FF083F" w:rsidRDefault="009D437A" w:rsidP="00B476A7">
            <w:pPr>
              <w:pStyle w:val="TAL"/>
              <w:rPr>
                <w:b/>
                <w:bCs/>
                <w:i/>
                <w:noProof/>
                <w:lang w:eastAsia="en-GB"/>
              </w:rPr>
            </w:pPr>
            <w:r w:rsidRPr="00FF083F">
              <w:rPr>
                <w:b/>
                <w:bCs/>
                <w:i/>
                <w:noProof/>
                <w:lang w:eastAsia="zh-TW"/>
              </w:rPr>
              <w:t>SupportedB</w:t>
            </w:r>
            <w:r w:rsidRPr="00FF083F">
              <w:rPr>
                <w:b/>
                <w:bCs/>
                <w:i/>
                <w:noProof/>
                <w:lang w:eastAsia="en-GB"/>
              </w:rPr>
              <w:t>andGERAN</w:t>
            </w:r>
          </w:p>
          <w:p w14:paraId="45AD5278" w14:textId="77777777" w:rsidR="009D437A" w:rsidRPr="00FF083F" w:rsidRDefault="009D437A" w:rsidP="00B476A7">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41A0B5" w14:textId="77777777" w:rsidR="009D437A" w:rsidRPr="00FF083F" w:rsidRDefault="009D437A" w:rsidP="00B476A7">
            <w:pPr>
              <w:pStyle w:val="TAL"/>
              <w:jc w:val="center"/>
              <w:rPr>
                <w:bCs/>
                <w:noProof/>
                <w:lang w:eastAsia="zh-TW"/>
              </w:rPr>
            </w:pPr>
            <w:r w:rsidRPr="00FF083F">
              <w:rPr>
                <w:bCs/>
                <w:noProof/>
                <w:lang w:eastAsia="zh-TW"/>
              </w:rPr>
              <w:t>N</w:t>
            </w:r>
            <w:r w:rsidRPr="00FF083F">
              <w:rPr>
                <w:bCs/>
                <w:noProof/>
                <w:lang w:eastAsia="en-GB"/>
              </w:rPr>
              <w:t>o</w:t>
            </w:r>
          </w:p>
        </w:tc>
      </w:tr>
      <w:tr w:rsidR="009D437A" w:rsidRPr="00FF083F" w14:paraId="6771640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DB62A" w14:textId="77777777" w:rsidR="009D437A" w:rsidRPr="00FF083F" w:rsidRDefault="009D437A" w:rsidP="00B476A7">
            <w:pPr>
              <w:pStyle w:val="TAL"/>
              <w:rPr>
                <w:b/>
                <w:bCs/>
                <w:i/>
                <w:noProof/>
                <w:lang w:eastAsia="en-GB"/>
              </w:rPr>
            </w:pPr>
            <w:r w:rsidRPr="00FF083F">
              <w:rPr>
                <w:b/>
                <w:bCs/>
                <w:i/>
                <w:noProof/>
                <w:lang w:eastAsia="en-GB"/>
              </w:rPr>
              <w:t>SupportedBandList1XRTT</w:t>
            </w:r>
          </w:p>
          <w:p w14:paraId="29926438" w14:textId="77777777" w:rsidR="009D437A" w:rsidRPr="00FF083F" w:rsidRDefault="009D437A" w:rsidP="00B476A7">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1B6EA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3D6ECD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7F69B" w14:textId="77777777" w:rsidR="009D437A" w:rsidRPr="00FF083F" w:rsidRDefault="009D437A" w:rsidP="00B476A7">
            <w:pPr>
              <w:pStyle w:val="TAL"/>
              <w:rPr>
                <w:b/>
                <w:iCs/>
                <w:lang w:eastAsia="en-GB"/>
              </w:rPr>
            </w:pPr>
            <w:r w:rsidRPr="00FF083F">
              <w:rPr>
                <w:b/>
                <w:i/>
                <w:iCs/>
                <w:noProof/>
              </w:rPr>
              <w:t>SupportedBandListEUTRA</w:t>
            </w:r>
          </w:p>
          <w:p w14:paraId="265C4E69" w14:textId="77777777" w:rsidR="009D437A" w:rsidRPr="00FF083F" w:rsidRDefault="009D437A" w:rsidP="00B476A7">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proofErr w:type="spellStart"/>
            <w:r w:rsidRPr="00FF083F">
              <w:rPr>
                <w:i/>
                <w:lang w:eastAsia="en-GB"/>
              </w:rPr>
              <w:t>BandCombinationParameters</w:t>
            </w:r>
            <w:proofErr w:type="spellEnd"/>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38CB2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7AD044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9B5A0" w14:textId="77777777" w:rsidR="009D437A" w:rsidRPr="00FF083F" w:rsidRDefault="009D437A" w:rsidP="00B476A7">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31C97EB6" w14:textId="77777777" w:rsidR="009D437A" w:rsidRPr="00FF083F" w:rsidRDefault="009D437A" w:rsidP="00B476A7">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proofErr w:type="spellStart"/>
            <w:r w:rsidRPr="00FF083F">
              <w:rPr>
                <w:i/>
                <w:lang w:eastAsia="en-GB"/>
              </w:rPr>
              <w:t>supported</w:t>
            </w:r>
            <w:r w:rsidRPr="00FF083F">
              <w:rPr>
                <w:i/>
                <w:lang w:eastAsia="zh-CN"/>
              </w:rPr>
              <w:t>Band</w:t>
            </w:r>
            <w:r w:rsidRPr="00FF083F">
              <w:rPr>
                <w:i/>
                <w:lang w:eastAsia="en-GB"/>
              </w:rPr>
              <w:t>ListEUTRA</w:t>
            </w:r>
            <w:proofErr w:type="spellEnd"/>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A0EDFD1"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769EA27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A1034" w14:textId="77777777" w:rsidR="009D437A" w:rsidRPr="00FF083F" w:rsidRDefault="009D437A" w:rsidP="00B476A7">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29C70C1" w14:textId="77777777" w:rsidR="009D437A" w:rsidRPr="00FF083F" w:rsidRDefault="009D437A" w:rsidP="00B476A7">
            <w:pPr>
              <w:pStyle w:val="TAL"/>
              <w:jc w:val="center"/>
              <w:rPr>
                <w:bCs/>
                <w:noProof/>
                <w:lang w:eastAsia="zh-TW"/>
              </w:rPr>
            </w:pPr>
            <w:r w:rsidRPr="00FF083F">
              <w:rPr>
                <w:bCs/>
                <w:noProof/>
                <w:lang w:eastAsia="zh-TW"/>
              </w:rPr>
              <w:t>N</w:t>
            </w:r>
            <w:r w:rsidRPr="00FF083F">
              <w:rPr>
                <w:bCs/>
                <w:noProof/>
                <w:lang w:eastAsia="en-GB"/>
              </w:rPr>
              <w:t>o</w:t>
            </w:r>
          </w:p>
        </w:tc>
      </w:tr>
      <w:tr w:rsidR="009D437A" w:rsidRPr="00FF083F" w14:paraId="246E3A2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B5691" w14:textId="77777777" w:rsidR="009D437A" w:rsidRPr="00FF083F" w:rsidRDefault="009D437A" w:rsidP="00B476A7">
            <w:pPr>
              <w:pStyle w:val="TAL"/>
              <w:rPr>
                <w:b/>
                <w:bCs/>
                <w:i/>
                <w:noProof/>
                <w:lang w:eastAsia="en-GB"/>
              </w:rPr>
            </w:pPr>
            <w:r w:rsidRPr="00FF083F">
              <w:rPr>
                <w:b/>
                <w:bCs/>
                <w:i/>
                <w:noProof/>
                <w:lang w:eastAsia="en-GB"/>
              </w:rPr>
              <w:t>SupportedBandListHRPD</w:t>
            </w:r>
          </w:p>
          <w:p w14:paraId="19C4E074" w14:textId="77777777" w:rsidR="009D437A" w:rsidRPr="00FF083F" w:rsidRDefault="009D437A" w:rsidP="00B476A7">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E38B9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6BE73D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ABDE5" w14:textId="77777777" w:rsidR="009D437A" w:rsidRPr="00FF083F" w:rsidRDefault="009D437A" w:rsidP="00B476A7">
            <w:pPr>
              <w:pStyle w:val="TAL"/>
              <w:rPr>
                <w:b/>
                <w:iCs/>
                <w:lang w:eastAsia="en-GB"/>
              </w:rPr>
            </w:pPr>
            <w:r w:rsidRPr="00FF083F">
              <w:rPr>
                <w:b/>
                <w:i/>
                <w:iCs/>
                <w:noProof/>
              </w:rPr>
              <w:t>SupportedBandListNR-SA</w:t>
            </w:r>
          </w:p>
          <w:p w14:paraId="1E13C319" w14:textId="77777777" w:rsidR="009D437A" w:rsidRPr="00FF083F" w:rsidRDefault="009D437A" w:rsidP="00B476A7">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73065CD"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1B2BEA5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FD202" w14:textId="77777777" w:rsidR="009D437A" w:rsidRPr="00FF083F" w:rsidRDefault="009D437A" w:rsidP="00B476A7">
            <w:pPr>
              <w:pStyle w:val="TAL"/>
              <w:rPr>
                <w:b/>
                <w:iCs/>
                <w:lang w:eastAsia="en-GB"/>
              </w:rPr>
            </w:pPr>
            <w:r w:rsidRPr="00FF083F">
              <w:rPr>
                <w:b/>
                <w:i/>
                <w:iCs/>
                <w:noProof/>
              </w:rPr>
              <w:t>supportedBandListEN-DC</w:t>
            </w:r>
          </w:p>
          <w:p w14:paraId="13D85FB6" w14:textId="77777777" w:rsidR="009D437A" w:rsidRPr="00FF083F" w:rsidRDefault="009D437A" w:rsidP="00B476A7">
            <w:pPr>
              <w:pStyle w:val="TAL"/>
              <w:rPr>
                <w:b/>
                <w:bCs/>
                <w:i/>
                <w:noProof/>
                <w:lang w:eastAsia="en-GB"/>
              </w:rPr>
            </w:pPr>
            <w:r w:rsidRPr="00FF083F">
              <w:rPr>
                <w:lang w:eastAsia="en-GB"/>
              </w:rPr>
              <w:t xml:space="preserve">Includes the NR bands supported by the UE in (NG)EN-DC. The field is included in case the parameter </w:t>
            </w:r>
            <w:proofErr w:type="spellStart"/>
            <w:r w:rsidRPr="00FF083F">
              <w:rPr>
                <w:i/>
              </w:rPr>
              <w:t>en</w:t>
            </w:r>
            <w:proofErr w:type="spellEnd"/>
            <w:r w:rsidRPr="00FF083F">
              <w:rPr>
                <w:i/>
              </w:rPr>
              <w:t>-DC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EDC7972"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189B36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938CE" w14:textId="77777777" w:rsidR="009D437A" w:rsidRPr="00FF083F" w:rsidRDefault="009D437A" w:rsidP="00B476A7">
            <w:pPr>
              <w:pStyle w:val="TAL"/>
              <w:rPr>
                <w:b/>
                <w:i/>
                <w:lang w:eastAsia="en-GB"/>
              </w:rPr>
            </w:pPr>
            <w:proofErr w:type="spellStart"/>
            <w:r w:rsidRPr="00FF083F">
              <w:rPr>
                <w:b/>
                <w:i/>
                <w:lang w:eastAsia="en-GB"/>
              </w:rPr>
              <w:t>supportedBandListWLAN</w:t>
            </w:r>
            <w:proofErr w:type="spellEnd"/>
          </w:p>
          <w:p w14:paraId="0895420E" w14:textId="77777777" w:rsidR="009D437A" w:rsidRPr="00FF083F" w:rsidRDefault="009D437A" w:rsidP="00B476A7">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113D971"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D0664B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40063" w14:textId="77777777" w:rsidR="009D437A" w:rsidRPr="00FF083F" w:rsidRDefault="009D437A" w:rsidP="00B476A7">
            <w:pPr>
              <w:pStyle w:val="TAL"/>
              <w:rPr>
                <w:b/>
                <w:bCs/>
                <w:i/>
                <w:noProof/>
                <w:lang w:eastAsia="en-GB"/>
              </w:rPr>
            </w:pPr>
            <w:r w:rsidRPr="00FF083F">
              <w:rPr>
                <w:b/>
                <w:bCs/>
                <w:i/>
                <w:noProof/>
                <w:lang w:eastAsia="zh-TW"/>
              </w:rPr>
              <w:t>SupportedB</w:t>
            </w:r>
            <w:r w:rsidRPr="00FF083F">
              <w:rPr>
                <w:b/>
                <w:bCs/>
                <w:i/>
                <w:noProof/>
                <w:lang w:eastAsia="en-GB"/>
              </w:rPr>
              <w:t>andUTRA-FDD</w:t>
            </w:r>
          </w:p>
          <w:p w14:paraId="567F8F82" w14:textId="77777777" w:rsidR="009D437A" w:rsidRPr="00FF083F" w:rsidRDefault="009D437A" w:rsidP="00B476A7">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B15B3F"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29D1B13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39362" w14:textId="77777777" w:rsidR="009D437A" w:rsidRPr="00FF083F" w:rsidRDefault="009D437A" w:rsidP="00B476A7">
            <w:pPr>
              <w:pStyle w:val="TAL"/>
              <w:rPr>
                <w:b/>
                <w:bCs/>
                <w:i/>
                <w:noProof/>
                <w:lang w:eastAsia="en-GB"/>
              </w:rPr>
            </w:pPr>
            <w:r w:rsidRPr="00FF083F">
              <w:rPr>
                <w:b/>
                <w:bCs/>
                <w:i/>
                <w:noProof/>
                <w:lang w:eastAsia="zh-TW"/>
              </w:rPr>
              <w:t>SupportedB</w:t>
            </w:r>
            <w:r w:rsidRPr="00FF083F">
              <w:rPr>
                <w:b/>
                <w:bCs/>
                <w:i/>
                <w:noProof/>
                <w:lang w:eastAsia="en-GB"/>
              </w:rPr>
              <w:t>andUTRA-TDD128</w:t>
            </w:r>
          </w:p>
          <w:p w14:paraId="2649DF95" w14:textId="77777777" w:rsidR="009D437A" w:rsidRPr="00FF083F" w:rsidRDefault="009D437A" w:rsidP="00B476A7">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132DD1"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45E5304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7B82F" w14:textId="77777777" w:rsidR="009D437A" w:rsidRPr="00FF083F" w:rsidRDefault="009D437A" w:rsidP="00B476A7">
            <w:pPr>
              <w:pStyle w:val="TAL"/>
              <w:rPr>
                <w:b/>
                <w:bCs/>
                <w:i/>
                <w:noProof/>
                <w:lang w:eastAsia="en-GB"/>
              </w:rPr>
            </w:pPr>
            <w:r w:rsidRPr="00FF083F">
              <w:rPr>
                <w:b/>
                <w:bCs/>
                <w:i/>
                <w:noProof/>
                <w:lang w:eastAsia="zh-TW"/>
              </w:rPr>
              <w:t>SupportedB</w:t>
            </w:r>
            <w:r w:rsidRPr="00FF083F">
              <w:rPr>
                <w:b/>
                <w:bCs/>
                <w:i/>
                <w:noProof/>
                <w:lang w:eastAsia="en-GB"/>
              </w:rPr>
              <w:t>andUTRA-TDD384</w:t>
            </w:r>
          </w:p>
          <w:p w14:paraId="2DB1C7EE" w14:textId="77777777" w:rsidR="009D437A" w:rsidRPr="00FF083F" w:rsidRDefault="009D437A" w:rsidP="00B476A7">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FBBD2"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66F5779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99DC3" w14:textId="77777777" w:rsidR="009D437A" w:rsidRPr="00FF083F" w:rsidRDefault="009D437A" w:rsidP="00B476A7">
            <w:pPr>
              <w:pStyle w:val="TAL"/>
              <w:rPr>
                <w:b/>
                <w:bCs/>
                <w:i/>
                <w:noProof/>
                <w:lang w:eastAsia="en-GB"/>
              </w:rPr>
            </w:pPr>
            <w:r w:rsidRPr="00FF083F">
              <w:rPr>
                <w:b/>
                <w:bCs/>
                <w:i/>
                <w:noProof/>
                <w:lang w:eastAsia="zh-TW"/>
              </w:rPr>
              <w:t>SupportedB</w:t>
            </w:r>
            <w:r w:rsidRPr="00FF083F">
              <w:rPr>
                <w:b/>
                <w:bCs/>
                <w:i/>
                <w:noProof/>
                <w:lang w:eastAsia="en-GB"/>
              </w:rPr>
              <w:t>andUTRA-TDD768</w:t>
            </w:r>
          </w:p>
          <w:p w14:paraId="48A5FB62" w14:textId="77777777" w:rsidR="009D437A" w:rsidRPr="00FF083F" w:rsidRDefault="009D437A" w:rsidP="00B476A7">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A9CBA0"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67B702D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FAAE9B" w14:textId="77777777" w:rsidR="009D437A" w:rsidRPr="00FF083F" w:rsidRDefault="009D437A" w:rsidP="00B476A7">
            <w:pPr>
              <w:pStyle w:val="TAL"/>
              <w:rPr>
                <w:b/>
                <w:i/>
                <w:iCs/>
              </w:rPr>
            </w:pPr>
            <w:proofErr w:type="spellStart"/>
            <w:r w:rsidRPr="00FF083F">
              <w:rPr>
                <w:b/>
                <w:i/>
                <w:iCs/>
              </w:rPr>
              <w:t>supportedBandwidthCombinationSet</w:t>
            </w:r>
            <w:proofErr w:type="spellEnd"/>
          </w:p>
          <w:p w14:paraId="390951B7" w14:textId="77777777" w:rsidR="009D437A" w:rsidRPr="00FF083F" w:rsidRDefault="009D437A" w:rsidP="00B476A7">
            <w:pPr>
              <w:pStyle w:val="TAL"/>
              <w:rPr>
                <w:kern w:val="2"/>
                <w:lang w:eastAsia="zh-CN"/>
              </w:rPr>
            </w:pPr>
            <w:r w:rsidRPr="00FF083F">
              <w:rPr>
                <w:kern w:val="2"/>
                <w:lang w:eastAsia="zh-CN"/>
              </w:rPr>
              <w:t xml:space="preserve">The </w:t>
            </w:r>
            <w:proofErr w:type="spellStart"/>
            <w:r w:rsidRPr="00FF083F">
              <w:rPr>
                <w:i/>
                <w:kern w:val="2"/>
                <w:lang w:eastAsia="zh-CN"/>
              </w:rPr>
              <w:t>supportedBandwidthCombinationSet</w:t>
            </w:r>
            <w:proofErr w:type="spellEnd"/>
            <w:r w:rsidRPr="00FF083F">
              <w:rPr>
                <w:kern w:val="2"/>
                <w:lang w:eastAsia="zh-CN"/>
              </w:rPr>
              <w:t xml:space="preserve"> indicated for a band combination is applicable to all bandwidth classes indicated by the UE in this band combination.</w:t>
            </w:r>
          </w:p>
          <w:p w14:paraId="3590B86A" w14:textId="77777777" w:rsidR="009D437A" w:rsidRPr="00FF083F" w:rsidRDefault="009D437A" w:rsidP="00B476A7">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BFF99AC"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76D4157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419FD" w14:textId="77777777" w:rsidR="009D437A" w:rsidRPr="00FF083F" w:rsidRDefault="009D437A" w:rsidP="00B476A7">
            <w:pPr>
              <w:pStyle w:val="TAL"/>
              <w:rPr>
                <w:b/>
                <w:i/>
                <w:lang w:eastAsia="zh-CN"/>
              </w:rPr>
            </w:pPr>
            <w:proofErr w:type="spellStart"/>
            <w:r w:rsidRPr="00FF083F">
              <w:rPr>
                <w:b/>
                <w:i/>
                <w:lang w:eastAsia="zh-CN"/>
              </w:rPr>
              <w:lastRenderedPageBreak/>
              <w:t>supportedCellGrouping</w:t>
            </w:r>
            <w:proofErr w:type="spellEnd"/>
          </w:p>
          <w:p w14:paraId="1995E7BD" w14:textId="77777777" w:rsidR="009D437A" w:rsidRPr="00FF083F" w:rsidRDefault="009D437A" w:rsidP="00B476A7">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proofErr w:type="spellStart"/>
            <w:r w:rsidRPr="00FF083F">
              <w:rPr>
                <w:i/>
                <w:lang w:eastAsia="zh-CN"/>
              </w:rPr>
              <w:t>threeEntries</w:t>
            </w:r>
            <w:proofErr w:type="spellEnd"/>
            <w:r w:rsidRPr="00FF083F">
              <w:rPr>
                <w:lang w:eastAsia="zh-CN"/>
              </w:rPr>
              <w:t xml:space="preserve"> is selected and so on.</w:t>
            </w:r>
          </w:p>
          <w:p w14:paraId="26E7F5A2" w14:textId="77777777" w:rsidR="009D437A" w:rsidRPr="00FF083F" w:rsidRDefault="009D437A" w:rsidP="00B476A7">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BC715A1" w14:textId="77777777" w:rsidR="009D437A" w:rsidRPr="00FF083F" w:rsidRDefault="009D437A" w:rsidP="00B476A7">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F9589CC" w14:textId="77777777" w:rsidR="009D437A" w:rsidRPr="00FF083F" w:rsidRDefault="009D437A" w:rsidP="00B476A7">
            <w:pPr>
              <w:pStyle w:val="TAL"/>
              <w:jc w:val="center"/>
              <w:rPr>
                <w:lang w:eastAsia="zh-CN"/>
              </w:rPr>
            </w:pPr>
            <w:r w:rsidRPr="00FF083F">
              <w:rPr>
                <w:lang w:eastAsia="zh-CN"/>
              </w:rPr>
              <w:t>-</w:t>
            </w:r>
          </w:p>
        </w:tc>
      </w:tr>
      <w:tr w:rsidR="009D437A" w:rsidRPr="00FF083F" w14:paraId="50D3B3B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7BB69" w14:textId="77777777" w:rsidR="009D437A" w:rsidRPr="00FF083F" w:rsidRDefault="009D437A" w:rsidP="00B476A7">
            <w:pPr>
              <w:pStyle w:val="TAL"/>
              <w:rPr>
                <w:b/>
                <w:i/>
                <w:iCs/>
              </w:rPr>
            </w:pPr>
            <w:proofErr w:type="spellStart"/>
            <w:r w:rsidRPr="00FF083F">
              <w:rPr>
                <w:b/>
                <w:i/>
                <w:iCs/>
              </w:rPr>
              <w:t>supportedCSI</w:t>
            </w:r>
            <w:proofErr w:type="spellEnd"/>
            <w:r w:rsidRPr="00FF083F">
              <w:rPr>
                <w:b/>
                <w:i/>
                <w:iCs/>
              </w:rPr>
              <w:t xml:space="preserve">-Proc, </w:t>
            </w:r>
            <w:proofErr w:type="spellStart"/>
            <w:r w:rsidRPr="00FF083F">
              <w:rPr>
                <w:b/>
                <w:i/>
                <w:iCs/>
              </w:rPr>
              <w:t>sTTI</w:t>
            </w:r>
            <w:proofErr w:type="spellEnd"/>
            <w:r w:rsidRPr="00FF083F">
              <w:rPr>
                <w:b/>
                <w:i/>
                <w:iCs/>
              </w:rPr>
              <w:t>-</w:t>
            </w:r>
            <w:proofErr w:type="spellStart"/>
            <w:r w:rsidRPr="00FF083F">
              <w:rPr>
                <w:b/>
                <w:i/>
                <w:iCs/>
              </w:rPr>
              <w:t>SupportedCSI</w:t>
            </w:r>
            <w:proofErr w:type="spellEnd"/>
            <w:r w:rsidRPr="00FF083F">
              <w:rPr>
                <w:b/>
                <w:i/>
                <w:iCs/>
              </w:rPr>
              <w:t>-Proc</w:t>
            </w:r>
          </w:p>
          <w:p w14:paraId="77ED94DE" w14:textId="77777777" w:rsidR="009D437A" w:rsidRPr="00FF083F" w:rsidRDefault="009D437A" w:rsidP="00B476A7">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F083F">
              <w:rPr>
                <w:i/>
                <w:lang w:eastAsia="en-GB"/>
              </w:rPr>
              <w:t>BandParameters</w:t>
            </w:r>
            <w:proofErr w:type="spellEnd"/>
            <w:r w:rsidRPr="00FF083F">
              <w:rPr>
                <w:i/>
                <w:lang w:eastAsia="en-GB"/>
              </w:rPr>
              <w:t>/STTI-SPT-</w:t>
            </w:r>
            <w:proofErr w:type="spellStart"/>
            <w:r w:rsidRPr="00FF083F">
              <w:rPr>
                <w:i/>
                <w:lang w:eastAsia="en-GB"/>
              </w:rPr>
              <w:t>BandParameters</w:t>
            </w:r>
            <w:proofErr w:type="spellEnd"/>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7074EDCD"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42BAE48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1DF53" w14:textId="77777777" w:rsidR="009D437A" w:rsidRPr="00FF083F" w:rsidRDefault="009D437A" w:rsidP="00B476A7">
            <w:pPr>
              <w:keepNext/>
              <w:keepLines/>
              <w:spacing w:after="0"/>
              <w:rPr>
                <w:rFonts w:ascii="Arial" w:hAnsi="Arial"/>
                <w:b/>
                <w:i/>
                <w:iCs/>
                <w:sz w:val="18"/>
              </w:rPr>
            </w:pPr>
            <w:proofErr w:type="spellStart"/>
            <w:r w:rsidRPr="00FF083F">
              <w:rPr>
                <w:rFonts w:ascii="Arial" w:hAnsi="Arial"/>
                <w:b/>
                <w:i/>
                <w:iCs/>
                <w:sz w:val="18"/>
              </w:rPr>
              <w:t>supportedCSI</w:t>
            </w:r>
            <w:proofErr w:type="spellEnd"/>
            <w:r w:rsidRPr="00FF083F">
              <w:rPr>
                <w:rFonts w:ascii="Arial" w:hAnsi="Arial"/>
                <w:b/>
                <w:i/>
                <w:iCs/>
                <w:sz w:val="18"/>
              </w:rPr>
              <w:t xml:space="preserve">-Proc (in </w:t>
            </w:r>
            <w:proofErr w:type="spellStart"/>
            <w:r w:rsidRPr="00FF083F">
              <w:rPr>
                <w:rFonts w:ascii="Arial" w:hAnsi="Arial"/>
                <w:b/>
                <w:i/>
                <w:iCs/>
                <w:sz w:val="18"/>
              </w:rPr>
              <w:t>FeatureSetDL-PerCC</w:t>
            </w:r>
            <w:proofErr w:type="spellEnd"/>
            <w:r w:rsidRPr="00FF083F">
              <w:rPr>
                <w:rFonts w:ascii="Arial" w:hAnsi="Arial"/>
                <w:b/>
                <w:i/>
                <w:iCs/>
                <w:sz w:val="18"/>
              </w:rPr>
              <w:t>)</w:t>
            </w:r>
          </w:p>
          <w:p w14:paraId="31015250" w14:textId="77777777" w:rsidR="009D437A" w:rsidRPr="00FF083F" w:rsidRDefault="009D437A" w:rsidP="00B476A7">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ABF94C4"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0E39381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E6AF6" w14:textId="77777777" w:rsidR="009D437A" w:rsidRPr="00FF083F" w:rsidRDefault="009D437A" w:rsidP="00B476A7">
            <w:pPr>
              <w:keepNext/>
              <w:keepLines/>
              <w:spacing w:after="0"/>
              <w:rPr>
                <w:rFonts w:ascii="Arial" w:hAnsi="Arial"/>
                <w:b/>
                <w:i/>
                <w:iCs/>
                <w:sz w:val="18"/>
              </w:rPr>
            </w:pPr>
            <w:proofErr w:type="spellStart"/>
            <w:r w:rsidRPr="00FF083F">
              <w:rPr>
                <w:rFonts w:ascii="Arial" w:hAnsi="Arial"/>
                <w:b/>
                <w:i/>
                <w:iCs/>
                <w:sz w:val="18"/>
              </w:rPr>
              <w:t>supportedMIMO</w:t>
            </w:r>
            <w:proofErr w:type="spellEnd"/>
            <w:r w:rsidRPr="00FF083F">
              <w:rPr>
                <w:rFonts w:ascii="Arial" w:hAnsi="Arial"/>
                <w:b/>
                <w:i/>
                <w:iCs/>
                <w:sz w:val="18"/>
              </w:rPr>
              <w:t>-</w:t>
            </w:r>
            <w:proofErr w:type="spellStart"/>
            <w:r w:rsidRPr="00FF083F">
              <w:rPr>
                <w:rFonts w:ascii="Arial" w:hAnsi="Arial"/>
                <w:b/>
                <w:i/>
                <w:iCs/>
                <w:sz w:val="18"/>
              </w:rPr>
              <w:t>CapabilityDL</w:t>
            </w:r>
            <w:proofErr w:type="spellEnd"/>
            <w:r w:rsidRPr="00FF083F">
              <w:rPr>
                <w:rFonts w:ascii="Arial" w:hAnsi="Arial"/>
                <w:b/>
                <w:i/>
                <w:iCs/>
                <w:sz w:val="18"/>
              </w:rPr>
              <w:t xml:space="preserve">-MRDC (in </w:t>
            </w:r>
            <w:proofErr w:type="spellStart"/>
            <w:r w:rsidRPr="00FF083F">
              <w:rPr>
                <w:rFonts w:ascii="Arial" w:hAnsi="Arial"/>
                <w:b/>
                <w:i/>
                <w:iCs/>
                <w:sz w:val="18"/>
              </w:rPr>
              <w:t>FeatureSetDL-PerCC</w:t>
            </w:r>
            <w:proofErr w:type="spellEnd"/>
            <w:r w:rsidRPr="00FF083F">
              <w:rPr>
                <w:rFonts w:ascii="Arial" w:hAnsi="Arial"/>
                <w:b/>
                <w:i/>
                <w:iCs/>
                <w:sz w:val="18"/>
              </w:rPr>
              <w:t>)</w:t>
            </w:r>
          </w:p>
          <w:p w14:paraId="6DBA1743" w14:textId="77777777" w:rsidR="009D437A" w:rsidRPr="00FF083F" w:rsidRDefault="009D437A" w:rsidP="00B476A7">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71B5283"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5F077E9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9B5A7" w14:textId="77777777" w:rsidR="009D437A" w:rsidRPr="00FF083F" w:rsidRDefault="009D437A" w:rsidP="00B476A7">
            <w:pPr>
              <w:pStyle w:val="TAL"/>
              <w:rPr>
                <w:b/>
                <w:i/>
                <w:lang w:eastAsia="en-GB"/>
              </w:rPr>
            </w:pPr>
            <w:r w:rsidRPr="00FF083F">
              <w:rPr>
                <w:b/>
                <w:i/>
                <w:lang w:eastAsia="en-GB"/>
              </w:rPr>
              <w:t>supportedNAICS-2CRS-AP</w:t>
            </w:r>
          </w:p>
          <w:p w14:paraId="0F2AA5B5" w14:textId="77777777" w:rsidR="009D437A" w:rsidRPr="00FF083F" w:rsidRDefault="009D437A" w:rsidP="00B476A7">
            <w:pPr>
              <w:pStyle w:val="TAL"/>
              <w:rPr>
                <w:lang w:eastAsia="en-GB"/>
              </w:rPr>
            </w:pPr>
            <w:r w:rsidRPr="00FF083F">
              <w:rPr>
                <w:lang w:eastAsia="en-GB"/>
              </w:rPr>
              <w:t xml:space="preserve">If included, the UE supports NAICS for the band combination. The UE shall include a bitmap of the same length, and in the same order, as in </w:t>
            </w:r>
            <w:proofErr w:type="spellStart"/>
            <w:r w:rsidRPr="00FF083F">
              <w:rPr>
                <w:i/>
                <w:lang w:eastAsia="en-GB"/>
              </w:rPr>
              <w:t>naics</w:t>
            </w:r>
            <w:proofErr w:type="spellEnd"/>
            <w:r w:rsidRPr="00FF083F">
              <w:rPr>
                <w:i/>
                <w:lang w:eastAsia="en-GB"/>
              </w:rPr>
              <w:t xml:space="preserve">-Capability-List, </w:t>
            </w:r>
            <w:r w:rsidRPr="00FF083F">
              <w:rPr>
                <w:lang w:eastAsia="en-GB"/>
              </w:rPr>
              <w:t>to indicate 2 CRS AP NAICS capability of the band combination. The first/ leftmost bit points to the first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the second bit points to the second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and so on.</w:t>
            </w:r>
          </w:p>
          <w:p w14:paraId="7223C2A7" w14:textId="77777777" w:rsidR="009D437A" w:rsidRPr="00FF083F" w:rsidRDefault="009D437A" w:rsidP="00B476A7">
            <w:pPr>
              <w:pStyle w:val="TAL"/>
              <w:rPr>
                <w:rFonts w:eastAsia="SimSun"/>
                <w:b/>
                <w:bCs/>
                <w:lang w:eastAsia="zh-CN"/>
              </w:rPr>
            </w:pPr>
            <w:r w:rsidRPr="00FF083F">
              <w:rPr>
                <w:lang w:eastAsia="en-GB"/>
              </w:rPr>
              <w:t>For band combinations with a single component carrier, UE is only allowed to indicate {</w:t>
            </w:r>
            <w:proofErr w:type="spellStart"/>
            <w:r w:rsidRPr="00FF083F">
              <w:rPr>
                <w:rFonts w:eastAsia="SimSun"/>
                <w:i/>
                <w:lang w:eastAsia="zh-CN"/>
              </w:rPr>
              <w:t>numberOfNAICS-CapableCC</w:t>
            </w:r>
            <w:proofErr w:type="spellEnd"/>
            <w:r w:rsidRPr="00FF083F">
              <w:rPr>
                <w:rFonts w:eastAsia="SimSun"/>
                <w:lang w:eastAsia="zh-CN"/>
              </w:rPr>
              <w:t xml:space="preserve">, </w:t>
            </w:r>
            <w:proofErr w:type="spellStart"/>
            <w:r w:rsidRPr="00FF083F">
              <w:rPr>
                <w:i/>
                <w:lang w:eastAsia="en-GB"/>
              </w:rPr>
              <w:t>numberOfAggregatedPRB</w:t>
            </w:r>
            <w:proofErr w:type="spellEnd"/>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0EF7FD2"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4555362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F745E" w14:textId="77777777" w:rsidR="009D437A" w:rsidRPr="00FF083F" w:rsidRDefault="009D437A" w:rsidP="00B476A7">
            <w:pPr>
              <w:pStyle w:val="TAL"/>
              <w:rPr>
                <w:b/>
                <w:i/>
                <w:lang w:eastAsia="zh-CN"/>
              </w:rPr>
            </w:pPr>
            <w:proofErr w:type="spellStart"/>
            <w:r w:rsidRPr="00FF083F">
              <w:rPr>
                <w:b/>
                <w:i/>
                <w:lang w:eastAsia="zh-CN"/>
              </w:rPr>
              <w:t>supportedOperatorDic</w:t>
            </w:r>
            <w:proofErr w:type="spellEnd"/>
          </w:p>
          <w:p w14:paraId="436FFF02" w14:textId="77777777" w:rsidR="009D437A" w:rsidRPr="00FF083F" w:rsidRDefault="009D437A" w:rsidP="00B476A7">
            <w:pPr>
              <w:pStyle w:val="TAL"/>
              <w:rPr>
                <w:b/>
                <w:i/>
                <w:lang w:eastAsia="en-GB"/>
              </w:rPr>
            </w:pPr>
            <w:r w:rsidRPr="00FF083F">
              <w:rPr>
                <w:lang w:eastAsia="zh-CN"/>
              </w:rPr>
              <w:t xml:space="preserve">Indicates whether the UE supports operator defined dictionary. If UE supports operator defined dictionary, the UE shall report </w:t>
            </w:r>
            <w:proofErr w:type="spellStart"/>
            <w:r w:rsidRPr="00FF083F">
              <w:rPr>
                <w:i/>
                <w:lang w:eastAsia="zh-CN"/>
              </w:rPr>
              <w:t>versionOfDictionary</w:t>
            </w:r>
            <w:proofErr w:type="spellEnd"/>
            <w:r w:rsidRPr="00FF083F">
              <w:rPr>
                <w:i/>
                <w:lang w:eastAsia="zh-CN"/>
              </w:rPr>
              <w:t xml:space="preserve"> </w:t>
            </w:r>
            <w:r w:rsidRPr="00FF083F">
              <w:rPr>
                <w:lang w:eastAsia="zh-CN"/>
              </w:rPr>
              <w:t xml:space="preserve">and </w:t>
            </w:r>
            <w:proofErr w:type="spellStart"/>
            <w:r w:rsidRPr="00FF083F">
              <w:rPr>
                <w:i/>
                <w:lang w:eastAsia="zh-CN"/>
              </w:rPr>
              <w:t>associatedPLMN</w:t>
            </w:r>
            <w:proofErr w:type="spellEnd"/>
            <w:r w:rsidRPr="00FF083F">
              <w:rPr>
                <w:i/>
                <w:lang w:eastAsia="zh-CN"/>
              </w:rPr>
              <w:t>-ID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F083F">
              <w:rPr>
                <w:i/>
                <w:lang w:eastAsia="zh-CN"/>
              </w:rPr>
              <w:t>associatedPLMN</w:t>
            </w:r>
            <w:proofErr w:type="spellEnd"/>
            <w:r w:rsidRPr="00FF083F">
              <w:rPr>
                <w:i/>
                <w:lang w:eastAsia="zh-CN"/>
              </w:rPr>
              <w:t>-ID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A96C6CB" w14:textId="77777777" w:rsidR="009D437A" w:rsidRPr="00FF083F" w:rsidRDefault="009D437A" w:rsidP="00B476A7">
            <w:pPr>
              <w:pStyle w:val="TAL"/>
              <w:jc w:val="center"/>
              <w:rPr>
                <w:bCs/>
                <w:noProof/>
                <w:lang w:eastAsia="zh-TW"/>
              </w:rPr>
            </w:pPr>
            <w:r w:rsidRPr="00FF083F">
              <w:rPr>
                <w:bCs/>
                <w:noProof/>
                <w:lang w:eastAsia="zh-CN"/>
              </w:rPr>
              <w:t>-</w:t>
            </w:r>
          </w:p>
        </w:tc>
      </w:tr>
      <w:tr w:rsidR="009D437A" w:rsidRPr="00FF083F" w14:paraId="31C4409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A8EC4" w14:textId="77777777" w:rsidR="009D437A" w:rsidRPr="00FF083F" w:rsidRDefault="009D437A" w:rsidP="00B476A7">
            <w:pPr>
              <w:pStyle w:val="TAL"/>
              <w:rPr>
                <w:b/>
                <w:i/>
                <w:iCs/>
              </w:rPr>
            </w:pPr>
            <w:proofErr w:type="spellStart"/>
            <w:r w:rsidRPr="00FF083F">
              <w:rPr>
                <w:b/>
                <w:i/>
                <w:iCs/>
              </w:rPr>
              <w:t>supportRohcContextContinue</w:t>
            </w:r>
            <w:proofErr w:type="spellEnd"/>
          </w:p>
          <w:p w14:paraId="3D13DBEE" w14:textId="77777777" w:rsidR="009D437A" w:rsidRPr="00FF083F" w:rsidRDefault="009D437A" w:rsidP="00B476A7">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DE91480"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0A098DC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E2B95" w14:textId="77777777" w:rsidR="009D437A" w:rsidRPr="00FF083F" w:rsidRDefault="009D437A" w:rsidP="00B476A7">
            <w:pPr>
              <w:pStyle w:val="TAL"/>
              <w:rPr>
                <w:b/>
                <w:i/>
                <w:lang w:eastAsia="en-GB"/>
              </w:rPr>
            </w:pPr>
            <w:proofErr w:type="spellStart"/>
            <w:r w:rsidRPr="00FF083F">
              <w:rPr>
                <w:b/>
                <w:i/>
                <w:lang w:eastAsia="en-GB"/>
              </w:rPr>
              <w:t>supportedROHC</w:t>
            </w:r>
            <w:proofErr w:type="spellEnd"/>
            <w:r w:rsidRPr="00FF083F">
              <w:rPr>
                <w:b/>
                <w:i/>
                <w:lang w:eastAsia="en-GB"/>
              </w:rPr>
              <w:t>-Profiles</w:t>
            </w:r>
          </w:p>
          <w:p w14:paraId="5C0AC759" w14:textId="77777777" w:rsidR="009D437A" w:rsidRPr="00FF083F" w:rsidRDefault="009D437A" w:rsidP="00B476A7">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248E8178"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7D2E40E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17D3D" w14:textId="77777777" w:rsidR="009D437A" w:rsidRPr="00FF083F" w:rsidRDefault="009D437A" w:rsidP="00B476A7">
            <w:pPr>
              <w:pStyle w:val="TAL"/>
              <w:rPr>
                <w:b/>
                <w:i/>
                <w:lang w:eastAsia="en-GB"/>
              </w:rPr>
            </w:pPr>
            <w:proofErr w:type="spellStart"/>
            <w:r w:rsidRPr="00FF083F">
              <w:rPr>
                <w:b/>
                <w:i/>
                <w:lang w:eastAsia="en-GB"/>
              </w:rPr>
              <w:t>supportedUplinkOnlyROHC</w:t>
            </w:r>
            <w:proofErr w:type="spellEnd"/>
            <w:r w:rsidRPr="00FF083F">
              <w:rPr>
                <w:b/>
                <w:i/>
                <w:lang w:eastAsia="en-GB"/>
              </w:rPr>
              <w:t>-Profiles</w:t>
            </w:r>
          </w:p>
          <w:p w14:paraId="077E547F" w14:textId="77777777" w:rsidR="009D437A" w:rsidRPr="00FF083F" w:rsidRDefault="009D437A" w:rsidP="00B476A7">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47C3C9E"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4B1EFAD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BDC84" w14:textId="77777777" w:rsidR="009D437A" w:rsidRPr="00FF083F" w:rsidRDefault="009D437A" w:rsidP="00B476A7">
            <w:pPr>
              <w:pStyle w:val="TAL"/>
              <w:rPr>
                <w:b/>
                <w:i/>
                <w:lang w:eastAsia="zh-CN"/>
              </w:rPr>
            </w:pPr>
            <w:proofErr w:type="spellStart"/>
            <w:r w:rsidRPr="00FF083F">
              <w:rPr>
                <w:b/>
                <w:i/>
                <w:lang w:eastAsia="zh-CN"/>
              </w:rPr>
              <w:t>supportedStandardDic</w:t>
            </w:r>
            <w:proofErr w:type="spellEnd"/>
          </w:p>
          <w:p w14:paraId="14C799A2" w14:textId="77777777" w:rsidR="009D437A" w:rsidRPr="00FF083F" w:rsidRDefault="009D437A" w:rsidP="00B476A7">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85DA20F"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04366C2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A827D" w14:textId="77777777" w:rsidR="009D437A" w:rsidRPr="00FF083F" w:rsidRDefault="009D437A" w:rsidP="00B476A7">
            <w:pPr>
              <w:pStyle w:val="TAL"/>
              <w:rPr>
                <w:b/>
                <w:i/>
                <w:lang w:eastAsia="zh-CN"/>
              </w:rPr>
            </w:pPr>
            <w:proofErr w:type="spellStart"/>
            <w:r w:rsidRPr="00FF083F">
              <w:rPr>
                <w:b/>
                <w:i/>
                <w:lang w:eastAsia="zh-CN"/>
              </w:rPr>
              <w:t>supportedUDC</w:t>
            </w:r>
            <w:proofErr w:type="spellEnd"/>
          </w:p>
          <w:p w14:paraId="22BCFAEF" w14:textId="77777777" w:rsidR="009D437A" w:rsidRPr="00FF083F" w:rsidRDefault="009D437A" w:rsidP="00B476A7">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6F370AD"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01F5655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EC1D8" w14:textId="77777777" w:rsidR="009D437A" w:rsidRPr="00FF083F" w:rsidRDefault="009D437A" w:rsidP="00B476A7">
            <w:pPr>
              <w:pStyle w:val="TAL"/>
              <w:rPr>
                <w:b/>
                <w:i/>
                <w:iCs/>
              </w:rPr>
            </w:pPr>
            <w:proofErr w:type="spellStart"/>
            <w:r w:rsidRPr="00FF083F">
              <w:rPr>
                <w:b/>
                <w:i/>
                <w:iCs/>
              </w:rPr>
              <w:t>tdd-SpecialSubframe</w:t>
            </w:r>
            <w:proofErr w:type="spellEnd"/>
          </w:p>
          <w:p w14:paraId="1ABF5A7B" w14:textId="77777777" w:rsidR="009D437A" w:rsidRPr="00FF083F" w:rsidRDefault="009D437A" w:rsidP="00B476A7">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FEE073" w14:textId="77777777" w:rsidR="009D437A" w:rsidRPr="00FF083F" w:rsidRDefault="009D437A" w:rsidP="00B476A7">
            <w:pPr>
              <w:pStyle w:val="TAL"/>
              <w:jc w:val="center"/>
              <w:rPr>
                <w:bCs/>
                <w:noProof/>
                <w:lang w:eastAsia="zh-TW"/>
              </w:rPr>
            </w:pPr>
            <w:r w:rsidRPr="00FF083F">
              <w:rPr>
                <w:bCs/>
                <w:noProof/>
                <w:lang w:eastAsia="zh-TW"/>
              </w:rPr>
              <w:t>Yes</w:t>
            </w:r>
          </w:p>
        </w:tc>
      </w:tr>
      <w:tr w:rsidR="009D437A" w:rsidRPr="00FF083F" w14:paraId="33E7D01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E3C22" w14:textId="77777777" w:rsidR="009D437A" w:rsidRPr="00FF083F" w:rsidRDefault="009D437A" w:rsidP="00B476A7">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lastRenderedPageBreak/>
              <w:t>tdd-FDD-CA-PCellDuplex</w:t>
            </w:r>
          </w:p>
          <w:p w14:paraId="7495C9A7" w14:textId="77777777" w:rsidR="009D437A" w:rsidRPr="00FF083F" w:rsidRDefault="009D437A" w:rsidP="00B476A7">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proofErr w:type="spellStart"/>
            <w:r w:rsidRPr="00FF083F">
              <w:rPr>
                <w:i/>
                <w:lang w:eastAsia="en-GB"/>
              </w:rPr>
              <w:t>bandParametersUL</w:t>
            </w:r>
            <w:proofErr w:type="spellEnd"/>
            <w:r w:rsidRPr="00FF083F">
              <w:rPr>
                <w:noProof/>
                <w:lang w:eastAsia="zh-CN"/>
              </w:rPr>
              <w:t xml:space="preserve"> </w:t>
            </w:r>
            <w:r w:rsidRPr="00FF083F">
              <w:rPr>
                <w:bCs/>
                <w:noProof/>
                <w:lang w:eastAsia="zh-CN"/>
              </w:rPr>
              <w:t>and at least one TDD band</w:t>
            </w:r>
            <w:r w:rsidRPr="00FF083F">
              <w:rPr>
                <w:lang w:eastAsia="en-GB"/>
              </w:rPr>
              <w:t xml:space="preserve"> with </w:t>
            </w:r>
            <w:proofErr w:type="spellStart"/>
            <w:r w:rsidRPr="00FF083F">
              <w:rPr>
                <w:i/>
                <w:lang w:eastAsia="en-GB"/>
              </w:rPr>
              <w:t>bandParametersUL</w:t>
            </w:r>
            <w:proofErr w:type="spellEnd"/>
            <w:r w:rsidRPr="00FF083F">
              <w:rPr>
                <w:bCs/>
                <w:noProof/>
                <w:lang w:eastAsia="zh-CN"/>
              </w:rPr>
              <w:t xml:space="preserve">. If this field is included, the UE shall set at least one of the bits as "1". </w:t>
            </w:r>
            <w:r w:rsidRPr="00FF083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F083F">
              <w:rPr>
                <w:lang w:eastAsia="en-GB"/>
              </w:rPr>
              <w:t>PCell</w:t>
            </w:r>
            <w:proofErr w:type="spellEnd"/>
            <w:r w:rsidRPr="00FF083F">
              <w:rPr>
                <w:lang w:eastAsia="en-GB"/>
              </w:rPr>
              <w:t xml:space="preserve">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6612B1" w14:textId="77777777" w:rsidR="009D437A" w:rsidRPr="00FF083F" w:rsidRDefault="009D437A" w:rsidP="00B476A7">
            <w:pPr>
              <w:pStyle w:val="TAL"/>
              <w:jc w:val="center"/>
              <w:rPr>
                <w:bCs/>
                <w:noProof/>
                <w:lang w:eastAsia="zh-TW"/>
              </w:rPr>
            </w:pPr>
            <w:r w:rsidRPr="00FF083F">
              <w:rPr>
                <w:bCs/>
                <w:noProof/>
                <w:lang w:eastAsia="zh-TW"/>
              </w:rPr>
              <w:t>No</w:t>
            </w:r>
          </w:p>
        </w:tc>
      </w:tr>
      <w:tr w:rsidR="009D437A" w:rsidRPr="00FF083F" w14:paraId="03BA2DA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5E5C1" w14:textId="77777777" w:rsidR="009D437A" w:rsidRPr="00FF083F" w:rsidRDefault="009D437A" w:rsidP="00B476A7">
            <w:pPr>
              <w:pStyle w:val="TAL"/>
              <w:rPr>
                <w:noProof/>
              </w:rPr>
            </w:pPr>
            <w:r w:rsidRPr="00FF083F">
              <w:rPr>
                <w:b/>
                <w:i/>
                <w:noProof/>
              </w:rPr>
              <w:t>tdd-TTI-Bundling</w:t>
            </w:r>
          </w:p>
          <w:p w14:paraId="4BEC0530" w14:textId="77777777" w:rsidR="009D437A" w:rsidRPr="00FF083F" w:rsidRDefault="009D437A" w:rsidP="00B476A7">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88FE7BE" w14:textId="77777777" w:rsidR="009D437A" w:rsidRPr="00FF083F" w:rsidRDefault="009D437A" w:rsidP="00B476A7">
            <w:pPr>
              <w:pStyle w:val="TAL"/>
              <w:jc w:val="center"/>
              <w:rPr>
                <w:noProof/>
              </w:rPr>
            </w:pPr>
            <w:r w:rsidRPr="00FF083F">
              <w:rPr>
                <w:noProof/>
              </w:rPr>
              <w:t>Yes</w:t>
            </w:r>
          </w:p>
        </w:tc>
      </w:tr>
      <w:tr w:rsidR="009D437A" w:rsidRPr="00FF083F" w14:paraId="64AF036B" w14:textId="77777777" w:rsidTr="00B476A7">
        <w:trPr>
          <w:cantSplit/>
        </w:trPr>
        <w:tc>
          <w:tcPr>
            <w:tcW w:w="7793" w:type="dxa"/>
            <w:gridSpan w:val="2"/>
          </w:tcPr>
          <w:p w14:paraId="187734E5" w14:textId="77777777" w:rsidR="009D437A" w:rsidRPr="00FF083F" w:rsidRDefault="009D437A" w:rsidP="00B476A7">
            <w:pPr>
              <w:pStyle w:val="TAL"/>
              <w:rPr>
                <w:b/>
                <w:bCs/>
                <w:i/>
                <w:noProof/>
                <w:lang w:eastAsia="en-GB"/>
              </w:rPr>
            </w:pPr>
            <w:r w:rsidRPr="00FF083F">
              <w:rPr>
                <w:b/>
                <w:bCs/>
                <w:i/>
                <w:noProof/>
                <w:lang w:eastAsia="en-GB"/>
              </w:rPr>
              <w:t>timeReferenceProvision</w:t>
            </w:r>
          </w:p>
          <w:p w14:paraId="3034F003" w14:textId="77777777" w:rsidR="009D437A" w:rsidRPr="00FF083F" w:rsidRDefault="009D437A" w:rsidP="00B476A7">
            <w:pPr>
              <w:pStyle w:val="TAL"/>
              <w:rPr>
                <w:b/>
                <w:bCs/>
                <w:i/>
                <w:noProof/>
                <w:lang w:eastAsia="zh-CN"/>
              </w:rPr>
            </w:pPr>
            <w:r w:rsidRPr="00FF083F">
              <w:rPr>
                <w:bCs/>
                <w:noProof/>
                <w:lang w:eastAsia="zh-CN"/>
              </w:rPr>
              <w:t xml:space="preserve">Indicates whether the UE supports provision of time reference in </w:t>
            </w:r>
            <w:proofErr w:type="spellStart"/>
            <w:r w:rsidRPr="00FF083F">
              <w:rPr>
                <w:i/>
                <w:lang w:eastAsia="en-GB"/>
              </w:rPr>
              <w:t>DLInformationTransfer</w:t>
            </w:r>
            <w:proofErr w:type="spellEnd"/>
            <w:r w:rsidRPr="00FF083F">
              <w:rPr>
                <w:bCs/>
                <w:noProof/>
                <w:lang w:eastAsia="zh-CN"/>
              </w:rPr>
              <w:t xml:space="preserve"> message.</w:t>
            </w:r>
          </w:p>
        </w:tc>
        <w:tc>
          <w:tcPr>
            <w:tcW w:w="862" w:type="dxa"/>
            <w:gridSpan w:val="2"/>
          </w:tcPr>
          <w:p w14:paraId="79E86D1E"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241D9049" w14:textId="77777777" w:rsidTr="00B476A7">
        <w:trPr>
          <w:cantSplit/>
        </w:trPr>
        <w:tc>
          <w:tcPr>
            <w:tcW w:w="7793" w:type="dxa"/>
            <w:gridSpan w:val="2"/>
          </w:tcPr>
          <w:p w14:paraId="292312E3" w14:textId="77777777" w:rsidR="009D437A" w:rsidRPr="00FF083F" w:rsidRDefault="009D437A" w:rsidP="00B476A7">
            <w:pPr>
              <w:pStyle w:val="TAL"/>
              <w:rPr>
                <w:b/>
                <w:bCs/>
                <w:i/>
                <w:iCs/>
                <w:noProof/>
                <w:lang w:eastAsia="x-none"/>
              </w:rPr>
            </w:pPr>
            <w:r w:rsidRPr="00FF083F">
              <w:rPr>
                <w:b/>
                <w:bCs/>
                <w:i/>
                <w:iCs/>
                <w:noProof/>
                <w:lang w:eastAsia="x-none"/>
              </w:rPr>
              <w:t>timeSeparationSlot2, timeSeparationSlot4</w:t>
            </w:r>
          </w:p>
          <w:p w14:paraId="41986156" w14:textId="77777777" w:rsidR="009D437A" w:rsidRPr="00FF083F" w:rsidRDefault="009D437A" w:rsidP="00B476A7">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proofErr w:type="spellStart"/>
            <w:r w:rsidRPr="00FF083F">
              <w:rPr>
                <w:i/>
                <w:iCs/>
                <w:lang w:eastAsia="en-GB"/>
              </w:rPr>
              <w:t>mbms-SupportedBandInfoList</w:t>
            </w:r>
            <w:proofErr w:type="spellEnd"/>
            <w:r w:rsidRPr="00FF083F">
              <w:rPr>
                <w:noProof/>
                <w:lang w:eastAsia="x-none"/>
              </w:rPr>
              <w:t xml:space="preserve"> as described in TS 36.211 [21], clause 6.10.2.2.4.</w:t>
            </w:r>
          </w:p>
        </w:tc>
        <w:tc>
          <w:tcPr>
            <w:tcW w:w="862" w:type="dxa"/>
            <w:gridSpan w:val="2"/>
          </w:tcPr>
          <w:p w14:paraId="0DDAF60A" w14:textId="77777777" w:rsidR="009D437A" w:rsidRPr="00FF083F" w:rsidRDefault="009D437A" w:rsidP="00B476A7">
            <w:pPr>
              <w:pStyle w:val="TAL"/>
              <w:jc w:val="center"/>
              <w:rPr>
                <w:noProof/>
                <w:lang w:eastAsia="zh-CN"/>
              </w:rPr>
            </w:pPr>
            <w:r w:rsidRPr="00FF083F">
              <w:rPr>
                <w:noProof/>
                <w:lang w:eastAsia="zh-CN"/>
              </w:rPr>
              <w:t>-</w:t>
            </w:r>
          </w:p>
        </w:tc>
      </w:tr>
      <w:tr w:rsidR="009D437A" w:rsidRPr="00FF083F" w14:paraId="0A70C98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51245" w14:textId="77777777" w:rsidR="009D437A" w:rsidRPr="00FF083F" w:rsidRDefault="009D437A" w:rsidP="00B476A7">
            <w:pPr>
              <w:pStyle w:val="TAL"/>
              <w:rPr>
                <w:b/>
                <w:i/>
                <w:iCs/>
                <w:lang w:eastAsia="zh-CN"/>
              </w:rPr>
            </w:pPr>
            <w:r w:rsidRPr="00FF083F">
              <w:rPr>
                <w:b/>
                <w:i/>
                <w:iCs/>
              </w:rPr>
              <w:t>timerT312</w:t>
            </w:r>
          </w:p>
          <w:p w14:paraId="180A9B10" w14:textId="77777777" w:rsidR="009D437A" w:rsidRPr="00FF083F" w:rsidRDefault="009D437A" w:rsidP="00B476A7">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9EB7EEA" w14:textId="77777777" w:rsidR="009D437A" w:rsidRPr="00FF083F" w:rsidRDefault="009D437A" w:rsidP="00B476A7">
            <w:pPr>
              <w:pStyle w:val="TAL"/>
              <w:jc w:val="center"/>
              <w:rPr>
                <w:bCs/>
                <w:noProof/>
                <w:lang w:eastAsia="zh-TW"/>
              </w:rPr>
            </w:pPr>
            <w:r w:rsidRPr="00FF083F">
              <w:rPr>
                <w:bCs/>
                <w:noProof/>
                <w:lang w:eastAsia="zh-TW"/>
              </w:rPr>
              <w:t>No</w:t>
            </w:r>
          </w:p>
        </w:tc>
      </w:tr>
      <w:tr w:rsidR="009D437A" w:rsidRPr="00FF083F" w14:paraId="61D0C741" w14:textId="77777777" w:rsidTr="00B476A7">
        <w:tc>
          <w:tcPr>
            <w:tcW w:w="7773" w:type="dxa"/>
            <w:tcBorders>
              <w:top w:val="single" w:sz="4" w:space="0" w:color="808080"/>
              <w:left w:val="single" w:sz="4" w:space="0" w:color="808080"/>
              <w:bottom w:val="single" w:sz="4" w:space="0" w:color="808080"/>
              <w:right w:val="single" w:sz="4" w:space="0" w:color="808080"/>
            </w:tcBorders>
          </w:tcPr>
          <w:p w14:paraId="23EEFBF5" w14:textId="77777777" w:rsidR="009D437A" w:rsidRPr="00FF083F" w:rsidRDefault="009D437A" w:rsidP="00B476A7">
            <w:pPr>
              <w:pStyle w:val="TAL"/>
              <w:rPr>
                <w:b/>
                <w:i/>
                <w:lang w:eastAsia="zh-CN"/>
              </w:rPr>
            </w:pPr>
            <w:r w:rsidRPr="00FF083F">
              <w:rPr>
                <w:b/>
                <w:i/>
                <w:lang w:eastAsia="zh-CN"/>
              </w:rPr>
              <w:t>tm5-FDD</w:t>
            </w:r>
          </w:p>
          <w:p w14:paraId="2244B248" w14:textId="77777777" w:rsidR="009D437A" w:rsidRPr="00FF083F" w:rsidRDefault="009D437A" w:rsidP="00B476A7">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0784A8D"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5F56862" w14:textId="77777777" w:rsidTr="00B476A7">
        <w:tc>
          <w:tcPr>
            <w:tcW w:w="7773" w:type="dxa"/>
            <w:tcBorders>
              <w:top w:val="single" w:sz="4" w:space="0" w:color="808080"/>
              <w:left w:val="single" w:sz="4" w:space="0" w:color="808080"/>
              <w:bottom w:val="single" w:sz="4" w:space="0" w:color="808080"/>
              <w:right w:val="single" w:sz="4" w:space="0" w:color="808080"/>
            </w:tcBorders>
          </w:tcPr>
          <w:p w14:paraId="2179061F" w14:textId="77777777" w:rsidR="009D437A" w:rsidRPr="00FF083F" w:rsidRDefault="009D437A" w:rsidP="00B476A7">
            <w:pPr>
              <w:pStyle w:val="TAL"/>
              <w:rPr>
                <w:b/>
                <w:i/>
                <w:lang w:eastAsia="zh-CN"/>
              </w:rPr>
            </w:pPr>
            <w:r w:rsidRPr="00FF083F">
              <w:rPr>
                <w:b/>
                <w:i/>
                <w:lang w:eastAsia="zh-CN"/>
              </w:rPr>
              <w:t>tm5-TDD</w:t>
            </w:r>
          </w:p>
          <w:p w14:paraId="3AEC9041" w14:textId="77777777" w:rsidR="009D437A" w:rsidRPr="00FF083F" w:rsidRDefault="009D437A" w:rsidP="00B476A7">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066E1E9"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5E2145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24F0B" w14:textId="77777777" w:rsidR="009D437A" w:rsidRPr="00FF083F" w:rsidRDefault="009D437A" w:rsidP="00B476A7">
            <w:pPr>
              <w:pStyle w:val="TAL"/>
              <w:rPr>
                <w:b/>
                <w:bCs/>
                <w:i/>
                <w:noProof/>
                <w:lang w:eastAsia="zh-TW"/>
              </w:rPr>
            </w:pPr>
            <w:r w:rsidRPr="00FF083F">
              <w:rPr>
                <w:b/>
                <w:bCs/>
                <w:i/>
                <w:noProof/>
                <w:lang w:eastAsia="zh-TW"/>
              </w:rPr>
              <w:t>tm6-CE-ModeA</w:t>
            </w:r>
          </w:p>
          <w:p w14:paraId="1D8F31DD" w14:textId="77777777" w:rsidR="009D437A" w:rsidRPr="00FF083F" w:rsidRDefault="009D437A" w:rsidP="00B476A7">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78AF19" w14:textId="77777777" w:rsidR="009D437A" w:rsidRPr="00FF083F" w:rsidRDefault="009D437A" w:rsidP="00B476A7">
            <w:pPr>
              <w:pStyle w:val="TAL"/>
              <w:jc w:val="center"/>
              <w:rPr>
                <w:bCs/>
                <w:noProof/>
                <w:lang w:eastAsia="zh-TW"/>
              </w:rPr>
            </w:pPr>
            <w:r w:rsidRPr="00FF083F">
              <w:rPr>
                <w:bCs/>
                <w:noProof/>
                <w:lang w:eastAsia="zh-TW"/>
              </w:rPr>
              <w:t>Yes</w:t>
            </w:r>
          </w:p>
        </w:tc>
      </w:tr>
      <w:tr w:rsidR="009D437A" w:rsidRPr="00FF083F" w14:paraId="193D1D2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25726" w14:textId="77777777" w:rsidR="009D437A" w:rsidRPr="00FF083F" w:rsidRDefault="009D437A" w:rsidP="00B476A7">
            <w:pPr>
              <w:pStyle w:val="TAL"/>
              <w:rPr>
                <w:b/>
                <w:i/>
                <w:lang w:eastAsia="zh-CN"/>
              </w:rPr>
            </w:pPr>
            <w:r w:rsidRPr="00FF083F">
              <w:rPr>
                <w:b/>
                <w:i/>
                <w:lang w:eastAsia="zh-CN"/>
              </w:rPr>
              <w:t>tm8-slotPDSCH</w:t>
            </w:r>
          </w:p>
          <w:p w14:paraId="5F45F99C" w14:textId="77777777" w:rsidR="009D437A" w:rsidRPr="00FF083F" w:rsidRDefault="009D437A" w:rsidP="00B476A7">
            <w:pPr>
              <w:pStyle w:val="TAL"/>
              <w:rPr>
                <w:b/>
                <w:bCs/>
                <w:i/>
                <w:noProof/>
                <w:lang w:eastAsia="zh-TW"/>
              </w:rPr>
            </w:pPr>
            <w:r w:rsidRPr="00FF083F">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A85C757"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1514C18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39AF6" w14:textId="77777777" w:rsidR="009D437A" w:rsidRPr="00FF083F" w:rsidRDefault="009D437A" w:rsidP="00B476A7">
            <w:pPr>
              <w:pStyle w:val="TAL"/>
              <w:rPr>
                <w:b/>
                <w:bCs/>
                <w:i/>
                <w:noProof/>
                <w:lang w:eastAsia="zh-TW"/>
              </w:rPr>
            </w:pPr>
            <w:r w:rsidRPr="00FF083F">
              <w:rPr>
                <w:b/>
                <w:bCs/>
                <w:i/>
                <w:noProof/>
                <w:lang w:eastAsia="zh-TW"/>
              </w:rPr>
              <w:t>tm9-CE-ModeA</w:t>
            </w:r>
          </w:p>
          <w:p w14:paraId="31ACA1A4" w14:textId="77777777" w:rsidR="009D437A" w:rsidRPr="00FF083F" w:rsidRDefault="009D437A" w:rsidP="00B476A7">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C1D4FD" w14:textId="77777777" w:rsidR="009D437A" w:rsidRPr="00FF083F" w:rsidRDefault="009D437A" w:rsidP="00B476A7">
            <w:pPr>
              <w:pStyle w:val="TAL"/>
              <w:jc w:val="center"/>
              <w:rPr>
                <w:bCs/>
                <w:noProof/>
                <w:lang w:eastAsia="zh-TW"/>
              </w:rPr>
            </w:pPr>
            <w:r w:rsidRPr="00FF083F">
              <w:rPr>
                <w:bCs/>
                <w:noProof/>
                <w:lang w:eastAsia="zh-TW"/>
              </w:rPr>
              <w:t>Yes</w:t>
            </w:r>
          </w:p>
        </w:tc>
      </w:tr>
      <w:tr w:rsidR="009D437A" w:rsidRPr="00FF083F" w14:paraId="6483CED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14D28" w14:textId="77777777" w:rsidR="009D437A" w:rsidRPr="00FF083F" w:rsidRDefault="009D437A" w:rsidP="00B476A7">
            <w:pPr>
              <w:pStyle w:val="TAL"/>
              <w:rPr>
                <w:b/>
                <w:bCs/>
                <w:i/>
                <w:noProof/>
                <w:lang w:eastAsia="zh-TW"/>
              </w:rPr>
            </w:pPr>
            <w:r w:rsidRPr="00FF083F">
              <w:rPr>
                <w:b/>
                <w:bCs/>
                <w:i/>
                <w:noProof/>
                <w:lang w:eastAsia="zh-TW"/>
              </w:rPr>
              <w:t>tm9-CE-ModeB</w:t>
            </w:r>
          </w:p>
          <w:p w14:paraId="4209CDB3" w14:textId="77777777" w:rsidR="009D437A" w:rsidRPr="00FF083F" w:rsidRDefault="009D437A" w:rsidP="00B476A7">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ce-ModeB</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D252186" w14:textId="77777777" w:rsidR="009D437A" w:rsidRPr="00FF083F" w:rsidRDefault="009D437A" w:rsidP="00B476A7">
            <w:pPr>
              <w:pStyle w:val="TAL"/>
              <w:jc w:val="center"/>
              <w:rPr>
                <w:bCs/>
                <w:noProof/>
                <w:lang w:eastAsia="zh-TW"/>
              </w:rPr>
            </w:pPr>
            <w:r w:rsidRPr="00FF083F">
              <w:rPr>
                <w:bCs/>
                <w:noProof/>
                <w:lang w:eastAsia="zh-TW"/>
              </w:rPr>
              <w:t>Yes</w:t>
            </w:r>
          </w:p>
        </w:tc>
      </w:tr>
      <w:tr w:rsidR="009D437A" w:rsidRPr="00FF083F" w14:paraId="0447E30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23085" w14:textId="77777777" w:rsidR="009D437A" w:rsidRPr="00FF083F" w:rsidRDefault="009D437A" w:rsidP="00B476A7">
            <w:pPr>
              <w:pStyle w:val="TAL"/>
              <w:rPr>
                <w:b/>
                <w:bCs/>
                <w:i/>
                <w:noProof/>
                <w:lang w:eastAsia="zh-TW"/>
              </w:rPr>
            </w:pPr>
            <w:r w:rsidRPr="00FF083F">
              <w:rPr>
                <w:b/>
                <w:bCs/>
                <w:i/>
                <w:noProof/>
                <w:lang w:eastAsia="zh-TW"/>
              </w:rPr>
              <w:t>tm9-LAA</w:t>
            </w:r>
          </w:p>
          <w:p w14:paraId="7C2C3D2C" w14:textId="77777777" w:rsidR="009D437A" w:rsidRPr="00FF083F" w:rsidRDefault="009D437A" w:rsidP="00B476A7">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33BF8A"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039C25E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D71D6" w14:textId="77777777" w:rsidR="009D437A" w:rsidRPr="00FF083F" w:rsidRDefault="009D437A" w:rsidP="00B476A7">
            <w:pPr>
              <w:pStyle w:val="TAL"/>
              <w:rPr>
                <w:b/>
                <w:i/>
                <w:lang w:eastAsia="zh-CN"/>
              </w:rPr>
            </w:pPr>
            <w:r w:rsidRPr="00FF083F">
              <w:rPr>
                <w:b/>
                <w:i/>
                <w:lang w:eastAsia="zh-CN"/>
              </w:rPr>
              <w:t>tm9-slotSubslot</w:t>
            </w:r>
          </w:p>
          <w:p w14:paraId="4E6506F8" w14:textId="77777777" w:rsidR="009D437A" w:rsidRPr="00FF083F" w:rsidRDefault="009D437A" w:rsidP="00B476A7">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4C924F9"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0EA17C7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5A572" w14:textId="77777777" w:rsidR="009D437A" w:rsidRPr="00FF083F" w:rsidRDefault="009D437A" w:rsidP="00B476A7">
            <w:pPr>
              <w:pStyle w:val="TAL"/>
              <w:rPr>
                <w:b/>
                <w:i/>
                <w:lang w:eastAsia="zh-CN"/>
              </w:rPr>
            </w:pPr>
            <w:r w:rsidRPr="00FF083F">
              <w:rPr>
                <w:b/>
                <w:i/>
                <w:lang w:eastAsia="zh-CN"/>
              </w:rPr>
              <w:t>tm9-slotSubslotMBSFN</w:t>
            </w:r>
          </w:p>
          <w:p w14:paraId="0E88BA31" w14:textId="77777777" w:rsidR="009D437A" w:rsidRPr="00FF083F" w:rsidRDefault="009D437A" w:rsidP="00B476A7">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E5BB0FC"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5DFD702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03DDD" w14:textId="77777777" w:rsidR="009D437A" w:rsidRPr="00FF083F" w:rsidRDefault="009D437A" w:rsidP="00B476A7">
            <w:pPr>
              <w:pStyle w:val="TAL"/>
              <w:rPr>
                <w:b/>
                <w:bCs/>
                <w:i/>
                <w:noProof/>
                <w:lang w:eastAsia="zh-TW"/>
              </w:rPr>
            </w:pPr>
            <w:r w:rsidRPr="00FF083F">
              <w:rPr>
                <w:b/>
                <w:bCs/>
                <w:i/>
                <w:noProof/>
                <w:lang w:eastAsia="zh-TW"/>
              </w:rPr>
              <w:t>tm9-With-8Tx-FDD</w:t>
            </w:r>
          </w:p>
          <w:p w14:paraId="29C22B51" w14:textId="77777777" w:rsidR="009D437A" w:rsidRPr="00FF083F" w:rsidRDefault="009D437A" w:rsidP="00B476A7">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90488B6" w14:textId="77777777" w:rsidR="009D437A" w:rsidRPr="00FF083F" w:rsidRDefault="009D437A" w:rsidP="00B476A7">
            <w:pPr>
              <w:pStyle w:val="TAL"/>
              <w:jc w:val="center"/>
              <w:rPr>
                <w:bCs/>
                <w:noProof/>
                <w:lang w:eastAsia="zh-TW"/>
              </w:rPr>
            </w:pPr>
            <w:r w:rsidRPr="00FF083F">
              <w:rPr>
                <w:bCs/>
                <w:noProof/>
                <w:lang w:eastAsia="zh-TW"/>
              </w:rPr>
              <w:t>Yes</w:t>
            </w:r>
          </w:p>
        </w:tc>
      </w:tr>
      <w:tr w:rsidR="009D437A" w:rsidRPr="00FF083F" w14:paraId="1358596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37CCD" w14:textId="77777777" w:rsidR="009D437A" w:rsidRPr="00FF083F" w:rsidRDefault="009D437A" w:rsidP="00B476A7">
            <w:pPr>
              <w:pStyle w:val="TAL"/>
              <w:rPr>
                <w:b/>
                <w:bCs/>
                <w:i/>
                <w:noProof/>
                <w:lang w:eastAsia="zh-TW"/>
              </w:rPr>
            </w:pPr>
            <w:r w:rsidRPr="00FF083F">
              <w:rPr>
                <w:b/>
                <w:bCs/>
                <w:i/>
                <w:noProof/>
                <w:lang w:eastAsia="zh-TW"/>
              </w:rPr>
              <w:t>tm10-LAA</w:t>
            </w:r>
          </w:p>
          <w:p w14:paraId="0C97A402" w14:textId="77777777" w:rsidR="009D437A" w:rsidRPr="00FF083F" w:rsidRDefault="009D437A" w:rsidP="00B476A7">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07BAAE8"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20FB89C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9A293" w14:textId="77777777" w:rsidR="009D437A" w:rsidRPr="00FF083F" w:rsidRDefault="009D437A" w:rsidP="00B476A7">
            <w:pPr>
              <w:pStyle w:val="TAL"/>
              <w:rPr>
                <w:b/>
                <w:i/>
                <w:lang w:eastAsia="zh-CN"/>
              </w:rPr>
            </w:pPr>
            <w:r w:rsidRPr="00FF083F">
              <w:rPr>
                <w:b/>
                <w:i/>
                <w:lang w:eastAsia="zh-CN"/>
              </w:rPr>
              <w:t>tm10-slotSubslot</w:t>
            </w:r>
          </w:p>
          <w:p w14:paraId="528EAE0E" w14:textId="77777777" w:rsidR="009D437A" w:rsidRPr="00FF083F" w:rsidRDefault="009D437A" w:rsidP="00B476A7">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B821F5"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44DA75F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2301F" w14:textId="77777777" w:rsidR="009D437A" w:rsidRPr="00FF083F" w:rsidRDefault="009D437A" w:rsidP="00B476A7">
            <w:pPr>
              <w:pStyle w:val="TAL"/>
              <w:rPr>
                <w:b/>
                <w:i/>
                <w:lang w:eastAsia="zh-CN"/>
              </w:rPr>
            </w:pPr>
            <w:r w:rsidRPr="00FF083F">
              <w:rPr>
                <w:b/>
                <w:i/>
                <w:lang w:eastAsia="zh-CN"/>
              </w:rPr>
              <w:t>tm10-slotSubslotMBSFN</w:t>
            </w:r>
          </w:p>
          <w:p w14:paraId="3C5D0D5F" w14:textId="77777777" w:rsidR="009D437A" w:rsidRPr="00FF083F" w:rsidRDefault="009D437A" w:rsidP="00B476A7">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8D6D5F1"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08D3031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D32EB" w14:textId="77777777" w:rsidR="009D437A" w:rsidRPr="00FF083F" w:rsidRDefault="009D437A" w:rsidP="00B476A7">
            <w:pPr>
              <w:pStyle w:val="TAL"/>
              <w:rPr>
                <w:rFonts w:cs="Arial"/>
                <w:b/>
                <w:bCs/>
                <w:i/>
                <w:noProof/>
                <w:szCs w:val="18"/>
                <w:lang w:eastAsia="zh-CN"/>
              </w:rPr>
            </w:pPr>
            <w:r w:rsidRPr="00FF083F">
              <w:rPr>
                <w:rFonts w:cs="Arial"/>
                <w:b/>
                <w:bCs/>
                <w:i/>
                <w:noProof/>
                <w:szCs w:val="18"/>
                <w:lang w:eastAsia="zh-CN"/>
              </w:rPr>
              <w:t>totalWeightedLayers</w:t>
            </w:r>
          </w:p>
          <w:p w14:paraId="25C72A34" w14:textId="77777777" w:rsidR="009D437A" w:rsidRPr="00FF083F" w:rsidRDefault="009D437A" w:rsidP="00B476A7">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64AAD5A5"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68501A3C"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A75A1" w14:textId="77777777" w:rsidR="009D437A" w:rsidRPr="00FF083F" w:rsidRDefault="009D437A" w:rsidP="00B476A7">
            <w:pPr>
              <w:pStyle w:val="TAL"/>
              <w:rPr>
                <w:b/>
                <w:bCs/>
                <w:i/>
                <w:noProof/>
                <w:lang w:eastAsia="zh-TW"/>
              </w:rPr>
            </w:pPr>
            <w:r w:rsidRPr="00FF083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1EF6705" w14:textId="77777777" w:rsidR="009D437A" w:rsidRPr="00FF083F" w:rsidRDefault="009D437A" w:rsidP="00B476A7">
            <w:pPr>
              <w:pStyle w:val="TAL"/>
              <w:jc w:val="center"/>
              <w:rPr>
                <w:bCs/>
                <w:noProof/>
                <w:lang w:eastAsia="zh-TW"/>
              </w:rPr>
            </w:pPr>
            <w:r w:rsidRPr="00FF083F">
              <w:rPr>
                <w:bCs/>
                <w:noProof/>
                <w:lang w:eastAsia="zh-TW"/>
              </w:rPr>
              <w:t>No</w:t>
            </w:r>
          </w:p>
        </w:tc>
      </w:tr>
      <w:tr w:rsidR="009D437A" w:rsidRPr="00FF083F" w14:paraId="220C292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B4D75" w14:textId="77777777" w:rsidR="009D437A" w:rsidRPr="00FF083F" w:rsidRDefault="009D437A" w:rsidP="00B476A7">
            <w:pPr>
              <w:pStyle w:val="TAL"/>
              <w:rPr>
                <w:b/>
                <w:i/>
                <w:lang w:eastAsia="zh-CN"/>
              </w:rPr>
            </w:pPr>
            <w:proofErr w:type="spellStart"/>
            <w:r w:rsidRPr="00FF083F">
              <w:rPr>
                <w:b/>
                <w:i/>
                <w:lang w:eastAsia="zh-CN"/>
              </w:rPr>
              <w:t>twoStepSchedulingTimingInfo</w:t>
            </w:r>
            <w:proofErr w:type="spellEnd"/>
          </w:p>
          <w:p w14:paraId="20A75D4B" w14:textId="77777777" w:rsidR="009D437A" w:rsidRPr="00FF083F" w:rsidRDefault="009D437A" w:rsidP="00B476A7">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4FB2CD47" w14:textId="77777777" w:rsidR="009D437A" w:rsidRPr="00FF083F" w:rsidRDefault="009D437A" w:rsidP="00B476A7">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1979FE21" w14:textId="77777777" w:rsidR="009D437A" w:rsidRPr="00FF083F" w:rsidRDefault="009D437A" w:rsidP="00B476A7">
            <w:pPr>
              <w:pStyle w:val="TAL"/>
              <w:rPr>
                <w:b/>
                <w:bCs/>
                <w:i/>
                <w:noProof/>
                <w:lang w:eastAsia="zh-TW"/>
              </w:rPr>
            </w:pPr>
            <w:r w:rsidRPr="00FF083F">
              <w:rPr>
                <w:rFonts w:eastAsia="SimSun"/>
                <w:lang w:eastAsia="en-GB"/>
              </w:rPr>
              <w:t xml:space="preserve">This field can be included only if </w:t>
            </w:r>
            <w:proofErr w:type="spellStart"/>
            <w:r w:rsidRPr="00FF083F">
              <w:rPr>
                <w:rFonts w:eastAsia="SimSun"/>
                <w:i/>
                <w:lang w:eastAsia="en-GB"/>
              </w:rPr>
              <w:t>uplinkLAA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816E996"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1C154B9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2F11E" w14:textId="77777777" w:rsidR="009D437A" w:rsidRPr="00FF083F" w:rsidRDefault="009D437A" w:rsidP="00B476A7">
            <w:pPr>
              <w:pStyle w:val="TAL"/>
              <w:rPr>
                <w:b/>
                <w:bCs/>
                <w:i/>
                <w:noProof/>
                <w:lang w:eastAsia="zh-TW"/>
              </w:rPr>
            </w:pPr>
            <w:r w:rsidRPr="00FF083F">
              <w:rPr>
                <w:b/>
                <w:bCs/>
                <w:i/>
                <w:noProof/>
                <w:lang w:eastAsia="zh-TW"/>
              </w:rPr>
              <w:t>txAntennaSwitchDL, txAntennaSwitchUL</w:t>
            </w:r>
          </w:p>
          <w:p w14:paraId="6B38D7B9" w14:textId="77777777" w:rsidR="009D437A" w:rsidRPr="00FF083F" w:rsidRDefault="009D437A" w:rsidP="00B476A7">
            <w:pPr>
              <w:pStyle w:val="TAL"/>
            </w:pPr>
            <w:r w:rsidRPr="00FF083F">
              <w:t xml:space="preserve">The presence of </w:t>
            </w:r>
            <w:proofErr w:type="spellStart"/>
            <w:r w:rsidRPr="00FF083F">
              <w:rPr>
                <w:i/>
              </w:rPr>
              <w:t>txAntennaSwitchUL</w:t>
            </w:r>
            <w:proofErr w:type="spellEnd"/>
            <w:r w:rsidRPr="00FF083F">
              <w:t xml:space="preserve"> indicates the UE supports transmit antenna selection for this UL band in the band combination as described in TS 36.213 [23], clauses 8.2 and 8.7.</w:t>
            </w:r>
          </w:p>
          <w:p w14:paraId="7EB8CD83" w14:textId="77777777" w:rsidR="009D437A" w:rsidRPr="00FF083F" w:rsidRDefault="009D437A" w:rsidP="00B476A7">
            <w:pPr>
              <w:pStyle w:val="TAL"/>
              <w:rPr>
                <w:bCs/>
                <w:noProof/>
                <w:lang w:eastAsia="zh-TW"/>
              </w:rPr>
            </w:pPr>
            <w:r w:rsidRPr="00FF083F">
              <w:rPr>
                <w:lang w:eastAsia="zh-CN"/>
              </w:rPr>
              <w:t xml:space="preserve">The field </w:t>
            </w:r>
            <w:proofErr w:type="spellStart"/>
            <w:r w:rsidRPr="00FF083F">
              <w:rPr>
                <w:i/>
                <w:lang w:eastAsia="zh-CN"/>
              </w:rPr>
              <w:t>txAntennaSwitchDL</w:t>
            </w:r>
            <w:proofErr w:type="spellEnd"/>
            <w:r w:rsidRPr="00FF083F">
              <w:rPr>
                <w:lang w:eastAsia="zh-CN"/>
              </w:rPr>
              <w:t xml:space="preserve"> indicates the entry number of the first-listed band with UL in the band combination that affects this DL. The field </w:t>
            </w:r>
            <w:proofErr w:type="spellStart"/>
            <w:r w:rsidRPr="00FF083F">
              <w:rPr>
                <w:i/>
                <w:lang w:eastAsia="zh-CN"/>
              </w:rPr>
              <w:t>txAntennaSwitchUL</w:t>
            </w:r>
            <w:proofErr w:type="spellEnd"/>
            <w:r w:rsidRPr="00FF083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12B11DCB" w14:textId="77777777" w:rsidR="009D437A" w:rsidRPr="00FF083F" w:rsidRDefault="009D437A" w:rsidP="00B476A7">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2FD0AA52" w14:textId="77777777" w:rsidR="009D437A" w:rsidRPr="00FF083F" w:rsidRDefault="009D437A" w:rsidP="00B476A7">
            <w:pPr>
              <w:pStyle w:val="TAL"/>
              <w:rPr>
                <w:b/>
                <w:bCs/>
                <w:i/>
                <w:noProof/>
                <w:lang w:eastAsia="zh-TW"/>
              </w:rPr>
            </w:pPr>
            <w:r w:rsidRPr="00FF083F">
              <w:t xml:space="preserve">For UE configured with a set of component carriers belonging to a band combination </w:t>
            </w:r>
            <w:proofErr w:type="spellStart"/>
            <w:r w:rsidRPr="00FF083F">
              <w:t>C</w:t>
            </w:r>
            <w:r w:rsidRPr="00FF083F">
              <w:rPr>
                <w:vertAlign w:val="subscript"/>
              </w:rPr>
              <w:t>baseline</w:t>
            </w:r>
            <w:proofErr w:type="spellEnd"/>
            <w:r w:rsidRPr="00FF083F">
              <w:t xml:space="preserve"> = {b</w:t>
            </w:r>
            <w:r w:rsidRPr="00FF083F">
              <w:rPr>
                <w:vertAlign w:val="subscript"/>
              </w:rPr>
              <w:t>1</w:t>
            </w:r>
            <w:r w:rsidRPr="00FF083F">
              <w:t>(1),…,</w:t>
            </w:r>
            <w:proofErr w:type="spellStart"/>
            <w:r w:rsidRPr="00FF083F">
              <w:t>b</w:t>
            </w:r>
            <w:r w:rsidRPr="00FF083F">
              <w:rPr>
                <w:vertAlign w:val="subscript"/>
              </w:rPr>
              <w:t>x</w:t>
            </w:r>
            <w:proofErr w:type="spellEnd"/>
            <w:r w:rsidRPr="00FF083F">
              <w:t>(1),…,b</w:t>
            </w:r>
            <w:r w:rsidRPr="00FF083F">
              <w:rPr>
                <w:vertAlign w:val="subscript"/>
              </w:rPr>
              <w:t>y</w:t>
            </w:r>
            <w:r w:rsidRPr="00FF083F">
              <w:t xml:space="preserve">(0),…}, where "1/0" denotes whether the corresponding band has an uplink, if a component carrier in </w:t>
            </w:r>
            <w:proofErr w:type="spellStart"/>
            <w:r w:rsidRPr="00FF083F">
              <w:t>b</w:t>
            </w:r>
            <w:r w:rsidRPr="00FF083F">
              <w:rPr>
                <w:vertAlign w:val="subscript"/>
              </w:rPr>
              <w:t>x</w:t>
            </w:r>
            <w:proofErr w:type="spellEnd"/>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xml:space="preserve">, the antenna switching capability is derived based on band combination </w:t>
            </w:r>
            <w:proofErr w:type="spellStart"/>
            <w:r w:rsidRPr="00FF083F">
              <w:t>C</w:t>
            </w:r>
            <w:r w:rsidRPr="00FF083F">
              <w:rPr>
                <w:vertAlign w:val="subscript"/>
              </w:rPr>
              <w:t>target</w:t>
            </w:r>
            <w:proofErr w:type="spellEnd"/>
            <w:r w:rsidRPr="00FF083F">
              <w:rPr>
                <w:vertAlign w:val="subscript"/>
              </w:rPr>
              <w:t xml:space="preserve"> </w:t>
            </w:r>
            <w:r w:rsidRPr="00FF083F">
              <w:t>= {b</w:t>
            </w:r>
            <w:r w:rsidRPr="00FF083F">
              <w:rPr>
                <w:vertAlign w:val="subscript"/>
              </w:rPr>
              <w:t>1</w:t>
            </w:r>
            <w:r w:rsidRPr="00FF083F">
              <w:t>(1),…,</w:t>
            </w:r>
            <w:proofErr w:type="spellStart"/>
            <w:r w:rsidRPr="00FF083F">
              <w:t>b</w:t>
            </w:r>
            <w:r w:rsidRPr="00FF083F">
              <w:rPr>
                <w:vertAlign w:val="subscript"/>
              </w:rPr>
              <w:t>x</w:t>
            </w:r>
            <w:proofErr w:type="spellEnd"/>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7322E0C1" w14:textId="77777777" w:rsidR="009D437A" w:rsidRPr="00FF083F" w:rsidRDefault="009D437A" w:rsidP="00B476A7">
            <w:pPr>
              <w:pStyle w:val="TAL"/>
              <w:jc w:val="center"/>
              <w:rPr>
                <w:bCs/>
                <w:noProof/>
                <w:lang w:eastAsia="zh-TW"/>
              </w:rPr>
            </w:pPr>
            <w:r w:rsidRPr="00FF083F">
              <w:rPr>
                <w:bCs/>
                <w:noProof/>
                <w:lang w:eastAsia="zh-TW"/>
              </w:rPr>
              <w:t>-</w:t>
            </w:r>
          </w:p>
        </w:tc>
      </w:tr>
      <w:tr w:rsidR="009D437A" w:rsidRPr="00FF083F" w14:paraId="2B101A5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0D276" w14:textId="77777777" w:rsidR="009D437A" w:rsidRPr="00FF083F" w:rsidRDefault="009D437A" w:rsidP="00B476A7">
            <w:pPr>
              <w:pStyle w:val="TAL"/>
              <w:rPr>
                <w:b/>
                <w:bCs/>
                <w:i/>
                <w:noProof/>
                <w:lang w:eastAsia="zh-TW"/>
              </w:rPr>
            </w:pPr>
            <w:r w:rsidRPr="00FF083F">
              <w:rPr>
                <w:b/>
                <w:bCs/>
                <w:i/>
                <w:noProof/>
                <w:lang w:eastAsia="zh-TW"/>
              </w:rPr>
              <w:t>txDiv-PUCCH1b-ChSelect</w:t>
            </w:r>
          </w:p>
          <w:p w14:paraId="5297026F" w14:textId="77777777" w:rsidR="009D437A" w:rsidRPr="00FF083F" w:rsidRDefault="009D437A" w:rsidP="00B476A7">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645490D" w14:textId="77777777" w:rsidR="009D437A" w:rsidRPr="00FF083F" w:rsidRDefault="009D437A" w:rsidP="00B476A7">
            <w:pPr>
              <w:pStyle w:val="TAL"/>
              <w:jc w:val="center"/>
              <w:rPr>
                <w:bCs/>
                <w:noProof/>
                <w:lang w:eastAsia="zh-TW"/>
              </w:rPr>
            </w:pPr>
            <w:r w:rsidRPr="00FF083F">
              <w:rPr>
                <w:bCs/>
                <w:noProof/>
                <w:lang w:eastAsia="zh-TW"/>
              </w:rPr>
              <w:t>Yes</w:t>
            </w:r>
          </w:p>
        </w:tc>
      </w:tr>
      <w:tr w:rsidR="009D437A" w:rsidRPr="00FF083F" w14:paraId="3E6BCE5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F524D" w14:textId="77777777" w:rsidR="009D437A" w:rsidRPr="00FF083F" w:rsidRDefault="009D437A" w:rsidP="00B476A7">
            <w:pPr>
              <w:pStyle w:val="TAL"/>
              <w:rPr>
                <w:b/>
                <w:bCs/>
                <w:i/>
                <w:noProof/>
                <w:lang w:eastAsia="zh-TW"/>
              </w:rPr>
            </w:pPr>
            <w:r w:rsidRPr="00FF083F">
              <w:rPr>
                <w:b/>
                <w:bCs/>
                <w:i/>
                <w:noProof/>
                <w:lang w:eastAsia="zh-TW"/>
              </w:rPr>
              <w:t>txDiv-SPUCCH</w:t>
            </w:r>
          </w:p>
          <w:p w14:paraId="63950D84" w14:textId="77777777" w:rsidR="009D437A" w:rsidRPr="00FF083F" w:rsidRDefault="009D437A" w:rsidP="00B476A7">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68346DF9" w14:textId="77777777" w:rsidR="009D437A" w:rsidRPr="00FF083F" w:rsidRDefault="009D437A" w:rsidP="00B476A7">
            <w:pPr>
              <w:keepNext/>
              <w:keepLines/>
              <w:spacing w:after="0"/>
              <w:jc w:val="center"/>
              <w:rPr>
                <w:rFonts w:ascii="Arial" w:hAnsi="Arial"/>
                <w:bCs/>
                <w:noProof/>
                <w:sz w:val="18"/>
                <w:lang w:eastAsia="zh-TW"/>
              </w:rPr>
            </w:pPr>
            <w:r w:rsidRPr="00FF083F">
              <w:rPr>
                <w:bCs/>
                <w:noProof/>
                <w:lang w:eastAsia="zh-TW"/>
              </w:rPr>
              <w:t>-</w:t>
            </w:r>
          </w:p>
        </w:tc>
      </w:tr>
      <w:tr w:rsidR="009D437A" w:rsidRPr="00FF083F" w14:paraId="6FBDFF0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69945" w14:textId="77777777" w:rsidR="009D437A" w:rsidRPr="00FF083F" w:rsidRDefault="009D437A" w:rsidP="00B476A7">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6BC2CD79" w14:textId="77777777" w:rsidR="009D437A" w:rsidRPr="00FF083F" w:rsidRDefault="009D437A" w:rsidP="00B476A7">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B5179E5" w14:textId="77777777" w:rsidR="009D437A" w:rsidRPr="00FF083F" w:rsidRDefault="009D437A" w:rsidP="00B476A7">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9D437A" w:rsidRPr="00FF083F" w14:paraId="168A56CE" w14:textId="77777777" w:rsidTr="00B476A7">
        <w:trPr>
          <w:cantSplit/>
        </w:trPr>
        <w:tc>
          <w:tcPr>
            <w:tcW w:w="7793" w:type="dxa"/>
            <w:gridSpan w:val="2"/>
          </w:tcPr>
          <w:p w14:paraId="66EEDD7B" w14:textId="77777777" w:rsidR="009D437A" w:rsidRPr="00FF083F" w:rsidRDefault="009D437A" w:rsidP="00B476A7">
            <w:pPr>
              <w:pStyle w:val="TAL"/>
              <w:rPr>
                <w:b/>
                <w:i/>
                <w:lang w:eastAsia="en-GB"/>
              </w:rPr>
            </w:pPr>
            <w:proofErr w:type="spellStart"/>
            <w:r w:rsidRPr="00FF083F">
              <w:rPr>
                <w:b/>
                <w:i/>
                <w:lang w:eastAsia="ko-KR"/>
              </w:rPr>
              <w:t>u</w:t>
            </w:r>
            <w:r w:rsidRPr="00FF083F">
              <w:rPr>
                <w:b/>
                <w:i/>
                <w:lang w:eastAsia="en-GB"/>
              </w:rPr>
              <w:t>e-AutonomousWithFullSensing</w:t>
            </w:r>
            <w:proofErr w:type="spellEnd"/>
          </w:p>
          <w:p w14:paraId="74B39B69" w14:textId="77777777" w:rsidR="009D437A" w:rsidRPr="00FF083F" w:rsidRDefault="009D437A" w:rsidP="00B476A7">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295E0248" w14:textId="77777777" w:rsidR="009D437A" w:rsidRPr="00FF083F" w:rsidRDefault="009D437A" w:rsidP="00B476A7">
            <w:pPr>
              <w:pStyle w:val="TAL"/>
              <w:jc w:val="center"/>
              <w:rPr>
                <w:bCs/>
                <w:noProof/>
                <w:lang w:eastAsia="en-GB"/>
              </w:rPr>
            </w:pPr>
            <w:r w:rsidRPr="00FF083F">
              <w:rPr>
                <w:bCs/>
                <w:noProof/>
                <w:lang w:eastAsia="ko-KR"/>
              </w:rPr>
              <w:t>-</w:t>
            </w:r>
          </w:p>
        </w:tc>
      </w:tr>
      <w:tr w:rsidR="009D437A" w:rsidRPr="00FF083F" w14:paraId="5E2BE175" w14:textId="77777777" w:rsidTr="00B476A7">
        <w:trPr>
          <w:cantSplit/>
        </w:trPr>
        <w:tc>
          <w:tcPr>
            <w:tcW w:w="7793" w:type="dxa"/>
            <w:gridSpan w:val="2"/>
          </w:tcPr>
          <w:p w14:paraId="5430DDB9" w14:textId="77777777" w:rsidR="009D437A" w:rsidRPr="00FF083F" w:rsidRDefault="009D437A" w:rsidP="00B476A7">
            <w:pPr>
              <w:pStyle w:val="TAL"/>
              <w:rPr>
                <w:b/>
                <w:i/>
                <w:lang w:eastAsia="en-GB"/>
              </w:rPr>
            </w:pPr>
            <w:proofErr w:type="spellStart"/>
            <w:r w:rsidRPr="00FF083F">
              <w:rPr>
                <w:b/>
                <w:i/>
                <w:lang w:eastAsia="en-GB"/>
              </w:rPr>
              <w:t>ue-AutonomousWithPartialSensing</w:t>
            </w:r>
            <w:proofErr w:type="spellEnd"/>
          </w:p>
          <w:p w14:paraId="71B6E795" w14:textId="77777777" w:rsidR="009D437A" w:rsidRPr="00FF083F" w:rsidRDefault="009D437A" w:rsidP="00B476A7">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10DF361E"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462FDD34" w14:textId="77777777" w:rsidTr="00B476A7">
        <w:trPr>
          <w:cantSplit/>
        </w:trPr>
        <w:tc>
          <w:tcPr>
            <w:tcW w:w="7793" w:type="dxa"/>
            <w:gridSpan w:val="2"/>
          </w:tcPr>
          <w:p w14:paraId="5475270F" w14:textId="77777777" w:rsidR="009D437A" w:rsidRPr="00FF083F" w:rsidRDefault="009D437A" w:rsidP="00B476A7">
            <w:pPr>
              <w:pStyle w:val="TAL"/>
              <w:rPr>
                <w:b/>
                <w:bCs/>
                <w:i/>
                <w:noProof/>
                <w:lang w:eastAsia="en-GB"/>
              </w:rPr>
            </w:pPr>
            <w:r w:rsidRPr="00FF083F">
              <w:rPr>
                <w:b/>
                <w:bCs/>
                <w:i/>
                <w:noProof/>
                <w:lang w:eastAsia="en-GB"/>
              </w:rPr>
              <w:t>ue-Category</w:t>
            </w:r>
          </w:p>
          <w:p w14:paraId="2D685752" w14:textId="77777777" w:rsidR="009D437A" w:rsidRPr="00FF083F" w:rsidRDefault="009D437A" w:rsidP="00B476A7">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16EABBB5"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3867AB4" w14:textId="77777777" w:rsidTr="00B476A7">
        <w:trPr>
          <w:cantSplit/>
        </w:trPr>
        <w:tc>
          <w:tcPr>
            <w:tcW w:w="7793" w:type="dxa"/>
            <w:gridSpan w:val="2"/>
          </w:tcPr>
          <w:p w14:paraId="3545F48D" w14:textId="77777777" w:rsidR="009D437A" w:rsidRPr="00FF083F" w:rsidRDefault="009D437A" w:rsidP="00B476A7">
            <w:pPr>
              <w:pStyle w:val="TAL"/>
              <w:rPr>
                <w:b/>
                <w:bCs/>
                <w:i/>
                <w:noProof/>
                <w:lang w:eastAsia="zh-CN"/>
              </w:rPr>
            </w:pPr>
            <w:r w:rsidRPr="00FF083F">
              <w:rPr>
                <w:b/>
                <w:bCs/>
                <w:i/>
                <w:noProof/>
                <w:lang w:eastAsia="en-GB"/>
              </w:rPr>
              <w:t>ue-Category</w:t>
            </w:r>
            <w:r w:rsidRPr="00FF083F">
              <w:rPr>
                <w:b/>
                <w:bCs/>
                <w:i/>
                <w:noProof/>
                <w:lang w:eastAsia="zh-CN"/>
              </w:rPr>
              <w:t>DL</w:t>
            </w:r>
          </w:p>
          <w:p w14:paraId="57C384D6" w14:textId="77777777" w:rsidR="009D437A" w:rsidRPr="00FF083F" w:rsidRDefault="009D437A" w:rsidP="00B476A7">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proofErr w:type="spellStart"/>
            <w:r w:rsidRPr="00FF083F">
              <w:rPr>
                <w:i/>
                <w:lang w:eastAsia="en-GB"/>
              </w:rPr>
              <w:t>oneBis</w:t>
            </w:r>
            <w:proofErr w:type="spellEnd"/>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proofErr w:type="spellStart"/>
            <w:r w:rsidRPr="00FF083F">
              <w:rPr>
                <w:i/>
                <w:iCs/>
                <w:lang w:eastAsia="en-GB"/>
              </w:rPr>
              <w:t>ue</w:t>
            </w:r>
            <w:proofErr w:type="spellEnd"/>
            <w:r w:rsidRPr="00FF083F">
              <w:rPr>
                <w:i/>
                <w:iCs/>
                <w:lang w:eastAsia="en-GB"/>
              </w:rPr>
              <w:t>-Category</w:t>
            </w:r>
            <w:r w:rsidRPr="00FF083F">
              <w:rPr>
                <w:iCs/>
                <w:lang w:eastAsia="en-GB"/>
              </w:rPr>
              <w:t xml:space="preserve"> (without suffix)</w:t>
            </w:r>
            <w:r w:rsidRPr="00FF083F">
              <w:rPr>
                <w:lang w:eastAsia="en-GB"/>
              </w:rPr>
              <w:t xml:space="preserve">, which is ignored by the </w:t>
            </w:r>
            <w:proofErr w:type="spellStart"/>
            <w:r w:rsidRPr="00FF083F">
              <w:rPr>
                <w:lang w:eastAsia="en-GB"/>
              </w:rPr>
              <w:t>eNB</w:t>
            </w:r>
            <w:proofErr w:type="spellEnd"/>
            <w:r w:rsidRPr="00FF083F">
              <w:rPr>
                <w:lang w:eastAsia="en-GB"/>
              </w:rPr>
              <w:t>,</w:t>
            </w:r>
            <w:r w:rsidRPr="00FF083F">
              <w:rPr>
                <w:lang w:eastAsia="zh-CN"/>
              </w:rPr>
              <w:t xml:space="preserve"> </w:t>
            </w:r>
            <w:r w:rsidRPr="00FF083F">
              <w:rPr>
                <w:lang w:eastAsia="en-GB"/>
              </w:rPr>
              <w:t xml:space="preserve">a UE indicating UE category </w:t>
            </w:r>
            <w:proofErr w:type="spellStart"/>
            <w:r w:rsidRPr="00FF083F">
              <w:rPr>
                <w:lang w:eastAsia="en-GB"/>
              </w:rPr>
              <w:t>oneBis</w:t>
            </w:r>
            <w:proofErr w:type="spellEnd"/>
            <w:r w:rsidRPr="00FF083F">
              <w:rPr>
                <w:lang w:eastAsia="en-GB"/>
              </w:rPr>
              <w:t xml:space="preserve"> shall also indicate UE category 1 in </w:t>
            </w:r>
            <w:proofErr w:type="spellStart"/>
            <w:r w:rsidRPr="00FF083F">
              <w:rPr>
                <w:i/>
                <w:lang w:eastAsia="en-GB"/>
              </w:rPr>
              <w:t>ue</w:t>
            </w:r>
            <w:proofErr w:type="spellEnd"/>
            <w:r w:rsidRPr="00FF083F">
              <w:rPr>
                <w:i/>
                <w:lang w:eastAsia="en-GB"/>
              </w:rPr>
              <w:t>-Category</w:t>
            </w:r>
            <w:r w:rsidRPr="00FF083F">
              <w:rPr>
                <w:lang w:eastAsia="en-GB"/>
              </w:rPr>
              <w:t xml:space="preserve"> (without suffix), and a UE indicating UE category m2 shall also indicate UE category m1. The field </w:t>
            </w:r>
            <w:proofErr w:type="spellStart"/>
            <w:r w:rsidRPr="00FF083F">
              <w:rPr>
                <w:i/>
                <w:lang w:eastAsia="en-GB"/>
              </w:rPr>
              <w:t>ue-Category</w:t>
            </w:r>
            <w:r w:rsidRPr="00FF083F">
              <w:rPr>
                <w:i/>
                <w:lang w:eastAsia="zh-CN"/>
              </w:rPr>
              <w:t>DL</w:t>
            </w:r>
            <w:proofErr w:type="spellEnd"/>
            <w:r w:rsidRPr="00FF083F">
              <w:rPr>
                <w:i/>
                <w:lang w:eastAsia="zh-CN"/>
              </w:rPr>
              <w:t xml:space="preserve"> </w:t>
            </w:r>
            <w:r w:rsidRPr="00FF083F">
              <w:rPr>
                <w:lang w:eastAsia="en-GB"/>
              </w:rPr>
              <w:t>is set to values 0</w:t>
            </w:r>
            <w:r w:rsidRPr="00FF083F">
              <w:rPr>
                <w:lang w:eastAsia="zh-CN"/>
              </w:rPr>
              <w:t xml:space="preserve">, m1, </w:t>
            </w:r>
            <w:proofErr w:type="spellStart"/>
            <w:r w:rsidRPr="00FF083F">
              <w:rPr>
                <w:lang w:eastAsia="zh-CN"/>
              </w:rPr>
              <w:t>oneBis</w:t>
            </w:r>
            <w:proofErr w:type="spellEnd"/>
            <w:r w:rsidRPr="00FF083F">
              <w:rPr>
                <w:lang w:eastAsia="zh-CN"/>
              </w:rPr>
              <w:t xml:space="preserve">,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02CBE7C1"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A8CD72F" w14:textId="77777777" w:rsidTr="00B476A7">
        <w:trPr>
          <w:cantSplit/>
        </w:trPr>
        <w:tc>
          <w:tcPr>
            <w:tcW w:w="7808" w:type="dxa"/>
            <w:gridSpan w:val="3"/>
          </w:tcPr>
          <w:p w14:paraId="391E2FF3" w14:textId="77777777" w:rsidR="009D437A" w:rsidRPr="00FF083F" w:rsidRDefault="009D437A" w:rsidP="00B476A7">
            <w:pPr>
              <w:pStyle w:val="TAL"/>
              <w:rPr>
                <w:b/>
                <w:i/>
                <w:noProof/>
              </w:rPr>
            </w:pPr>
            <w:r w:rsidRPr="00FF083F">
              <w:rPr>
                <w:b/>
                <w:i/>
                <w:noProof/>
              </w:rPr>
              <w:t>ue-CategorySL-C-TX</w:t>
            </w:r>
          </w:p>
          <w:p w14:paraId="56223E9D" w14:textId="77777777" w:rsidR="009D437A" w:rsidRPr="00FF083F" w:rsidRDefault="009D437A" w:rsidP="00B476A7">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7AC8F5DB" w14:textId="77777777" w:rsidR="009D437A" w:rsidRPr="00FF083F" w:rsidRDefault="009D437A" w:rsidP="00B476A7">
            <w:pPr>
              <w:pStyle w:val="TAL"/>
              <w:jc w:val="center"/>
              <w:rPr>
                <w:noProof/>
                <w:lang w:eastAsia="zh-CN"/>
              </w:rPr>
            </w:pPr>
            <w:r w:rsidRPr="00FF083F">
              <w:rPr>
                <w:noProof/>
                <w:lang w:eastAsia="zh-CN"/>
              </w:rPr>
              <w:t>-</w:t>
            </w:r>
          </w:p>
        </w:tc>
      </w:tr>
      <w:tr w:rsidR="009D437A" w:rsidRPr="00FF083F" w14:paraId="75A31812" w14:textId="77777777" w:rsidTr="00B476A7">
        <w:trPr>
          <w:cantSplit/>
        </w:trPr>
        <w:tc>
          <w:tcPr>
            <w:tcW w:w="7808" w:type="dxa"/>
            <w:gridSpan w:val="3"/>
          </w:tcPr>
          <w:p w14:paraId="5827ED08" w14:textId="77777777" w:rsidR="009D437A" w:rsidRPr="00FF083F" w:rsidRDefault="009D437A" w:rsidP="00B476A7">
            <w:pPr>
              <w:pStyle w:val="TAL"/>
              <w:rPr>
                <w:b/>
                <w:i/>
                <w:noProof/>
              </w:rPr>
            </w:pPr>
            <w:r w:rsidRPr="00FF083F">
              <w:rPr>
                <w:b/>
                <w:i/>
                <w:noProof/>
              </w:rPr>
              <w:t>ue-CategorySL-C-RX</w:t>
            </w:r>
          </w:p>
          <w:p w14:paraId="0EBD2646" w14:textId="77777777" w:rsidR="009D437A" w:rsidRPr="00FF083F" w:rsidRDefault="009D437A" w:rsidP="00B476A7">
            <w:pPr>
              <w:pStyle w:val="TAL"/>
              <w:rPr>
                <w:noProof/>
              </w:rPr>
            </w:pPr>
            <w:r w:rsidRPr="00FF083F">
              <w:rPr>
                <w:rFonts w:cs="Arial"/>
              </w:rPr>
              <w:t>UE SL category for V2X reception as defined in TS 36.306 [5]. Set to values 1 to 4 in this version of the specification.</w:t>
            </w:r>
          </w:p>
        </w:tc>
        <w:tc>
          <w:tcPr>
            <w:tcW w:w="847" w:type="dxa"/>
          </w:tcPr>
          <w:p w14:paraId="09720128" w14:textId="77777777" w:rsidR="009D437A" w:rsidRPr="00FF083F" w:rsidRDefault="009D437A" w:rsidP="00B476A7">
            <w:pPr>
              <w:pStyle w:val="TAL"/>
              <w:jc w:val="center"/>
              <w:rPr>
                <w:noProof/>
                <w:lang w:eastAsia="zh-CN"/>
              </w:rPr>
            </w:pPr>
            <w:r w:rsidRPr="00FF083F">
              <w:rPr>
                <w:noProof/>
                <w:lang w:eastAsia="zh-CN"/>
              </w:rPr>
              <w:t>-</w:t>
            </w:r>
          </w:p>
        </w:tc>
      </w:tr>
      <w:tr w:rsidR="009D437A" w:rsidRPr="00FF083F" w14:paraId="67099304" w14:textId="77777777" w:rsidTr="00B476A7">
        <w:trPr>
          <w:cantSplit/>
        </w:trPr>
        <w:tc>
          <w:tcPr>
            <w:tcW w:w="7793" w:type="dxa"/>
            <w:gridSpan w:val="2"/>
          </w:tcPr>
          <w:p w14:paraId="0CDF61C1" w14:textId="77777777" w:rsidR="009D437A" w:rsidRPr="00FF083F" w:rsidRDefault="009D437A" w:rsidP="00B476A7">
            <w:pPr>
              <w:pStyle w:val="TAL"/>
              <w:rPr>
                <w:b/>
                <w:bCs/>
                <w:i/>
                <w:noProof/>
                <w:lang w:eastAsia="zh-CN"/>
              </w:rPr>
            </w:pPr>
            <w:r w:rsidRPr="00FF083F">
              <w:rPr>
                <w:b/>
                <w:bCs/>
                <w:i/>
                <w:noProof/>
                <w:lang w:eastAsia="en-GB"/>
              </w:rPr>
              <w:lastRenderedPageBreak/>
              <w:t>ue-Category</w:t>
            </w:r>
            <w:r w:rsidRPr="00FF083F">
              <w:rPr>
                <w:b/>
                <w:bCs/>
                <w:i/>
                <w:noProof/>
                <w:lang w:eastAsia="zh-CN"/>
              </w:rPr>
              <w:t>UL</w:t>
            </w:r>
          </w:p>
          <w:p w14:paraId="70B5DC49" w14:textId="77777777" w:rsidR="009D437A" w:rsidRPr="00FF083F" w:rsidRDefault="009D437A" w:rsidP="00B476A7">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proofErr w:type="spellStart"/>
            <w:r w:rsidRPr="00FF083F">
              <w:rPr>
                <w:i/>
                <w:lang w:eastAsia="en-GB"/>
              </w:rPr>
              <w:t>oneBis</w:t>
            </w:r>
            <w:proofErr w:type="spellEnd"/>
            <w:r w:rsidRPr="00FF083F">
              <w:rPr>
                <w:lang w:eastAsia="en-GB"/>
              </w:rPr>
              <w:t xml:space="preserve"> corresponds to UE category 1bis. The field </w:t>
            </w:r>
            <w:proofErr w:type="spellStart"/>
            <w:r w:rsidRPr="00FF083F">
              <w:rPr>
                <w:i/>
                <w:lang w:eastAsia="en-GB"/>
              </w:rPr>
              <w:t>ue-Category</w:t>
            </w:r>
            <w:r w:rsidRPr="00FF083F">
              <w:rPr>
                <w:i/>
                <w:lang w:eastAsia="zh-CN"/>
              </w:rPr>
              <w:t>UL</w:t>
            </w:r>
            <w:proofErr w:type="spellEnd"/>
            <w:r w:rsidRPr="00FF083F">
              <w:rPr>
                <w:lang w:eastAsia="en-GB"/>
              </w:rPr>
              <w:t xml:space="preserve"> is set to values m1, m2, 0</w:t>
            </w:r>
            <w:r w:rsidRPr="00FF083F">
              <w:rPr>
                <w:lang w:eastAsia="zh-CN"/>
              </w:rPr>
              <w:t xml:space="preserve">, </w:t>
            </w:r>
            <w:proofErr w:type="spellStart"/>
            <w:r w:rsidRPr="00FF083F">
              <w:rPr>
                <w:lang w:eastAsia="zh-CN"/>
              </w:rPr>
              <w:t>oneBis</w:t>
            </w:r>
            <w:proofErr w:type="spellEnd"/>
            <w:r w:rsidRPr="00FF083F">
              <w:rPr>
                <w:lang w:eastAsia="zh-CN"/>
              </w:rPr>
              <w:t>,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0BD0DF0C"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034D0FD" w14:textId="77777777" w:rsidTr="00B476A7">
        <w:trPr>
          <w:cantSplit/>
        </w:trPr>
        <w:tc>
          <w:tcPr>
            <w:tcW w:w="7793" w:type="dxa"/>
            <w:gridSpan w:val="2"/>
          </w:tcPr>
          <w:p w14:paraId="755A017A" w14:textId="77777777" w:rsidR="009D437A" w:rsidRPr="00FF083F" w:rsidRDefault="009D437A" w:rsidP="00B476A7">
            <w:pPr>
              <w:pStyle w:val="TAL"/>
              <w:rPr>
                <w:b/>
                <w:bCs/>
                <w:i/>
                <w:noProof/>
                <w:lang w:eastAsia="en-GB"/>
              </w:rPr>
            </w:pPr>
            <w:r w:rsidRPr="00FF083F">
              <w:rPr>
                <w:b/>
                <w:bCs/>
                <w:i/>
                <w:noProof/>
                <w:lang w:eastAsia="en-GB"/>
              </w:rPr>
              <w:t>ue-CA-PowerClass-N</w:t>
            </w:r>
          </w:p>
          <w:p w14:paraId="18F79D49" w14:textId="77777777" w:rsidR="009D437A" w:rsidRPr="00FF083F" w:rsidRDefault="009D437A" w:rsidP="00B476A7">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proofErr w:type="spellStart"/>
            <w:r w:rsidRPr="00FF083F">
              <w:rPr>
                <w:i/>
                <w:lang w:eastAsia="en-GB"/>
              </w:rPr>
              <w:t>ue</w:t>
            </w:r>
            <w:proofErr w:type="spellEnd"/>
            <w:r w:rsidRPr="00FF083F">
              <w:rPr>
                <w:i/>
                <w:lang w:eastAsia="en-GB"/>
              </w:rPr>
              <w:t>-CA-</w:t>
            </w:r>
            <w:proofErr w:type="spellStart"/>
            <w:r w:rsidRPr="00FF083F">
              <w:rPr>
                <w:i/>
                <w:lang w:eastAsia="en-GB"/>
              </w:rPr>
              <w:t>PowerClass</w:t>
            </w:r>
            <w:proofErr w:type="spellEnd"/>
            <w:r w:rsidRPr="00FF083F">
              <w:rPr>
                <w:i/>
                <w:lang w:eastAsia="en-GB"/>
              </w:rPr>
              <w:t>-N</w:t>
            </w:r>
            <w:r w:rsidRPr="00FF083F">
              <w:rPr>
                <w:lang w:eastAsia="en-GB"/>
              </w:rPr>
              <w:t xml:space="preserve"> is not included, UE supports the default UE power class in the E-UTRA band combination, see TS 36.101 [42].</w:t>
            </w:r>
          </w:p>
        </w:tc>
        <w:tc>
          <w:tcPr>
            <w:tcW w:w="862" w:type="dxa"/>
            <w:gridSpan w:val="2"/>
          </w:tcPr>
          <w:p w14:paraId="6E59A5A6"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0C0217A" w14:textId="77777777" w:rsidTr="00B476A7">
        <w:trPr>
          <w:cantSplit/>
        </w:trPr>
        <w:tc>
          <w:tcPr>
            <w:tcW w:w="7793" w:type="dxa"/>
            <w:gridSpan w:val="2"/>
          </w:tcPr>
          <w:p w14:paraId="05421ACF" w14:textId="77777777" w:rsidR="009D437A" w:rsidRPr="00FF083F" w:rsidRDefault="009D437A" w:rsidP="00B476A7">
            <w:pPr>
              <w:pStyle w:val="TAL"/>
              <w:rPr>
                <w:b/>
                <w:bCs/>
                <w:i/>
                <w:noProof/>
                <w:lang w:eastAsia="en-GB"/>
              </w:rPr>
            </w:pPr>
            <w:r w:rsidRPr="00FF083F">
              <w:rPr>
                <w:b/>
                <w:bCs/>
                <w:i/>
                <w:noProof/>
                <w:lang w:eastAsia="en-GB"/>
              </w:rPr>
              <w:t>ue-CE-NeedULGaps</w:t>
            </w:r>
          </w:p>
          <w:p w14:paraId="540B20B6" w14:textId="77777777" w:rsidR="009D437A" w:rsidRPr="00FF083F" w:rsidRDefault="009D437A" w:rsidP="00B476A7">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49F2C017"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2D6D1A87" w14:textId="77777777" w:rsidTr="00B476A7">
        <w:trPr>
          <w:cantSplit/>
        </w:trPr>
        <w:tc>
          <w:tcPr>
            <w:tcW w:w="7793" w:type="dxa"/>
            <w:gridSpan w:val="2"/>
          </w:tcPr>
          <w:p w14:paraId="65D1071B" w14:textId="77777777" w:rsidR="009D437A" w:rsidRPr="00FF083F" w:rsidRDefault="009D437A" w:rsidP="00B476A7">
            <w:pPr>
              <w:pStyle w:val="TAL"/>
              <w:rPr>
                <w:b/>
                <w:bCs/>
                <w:i/>
                <w:noProof/>
                <w:lang w:eastAsia="en-GB"/>
              </w:rPr>
            </w:pPr>
            <w:r w:rsidRPr="00FF083F">
              <w:rPr>
                <w:b/>
                <w:bCs/>
                <w:i/>
                <w:noProof/>
                <w:lang w:eastAsia="en-GB"/>
              </w:rPr>
              <w:t>ue-PowerClass-N, ue-PowerClass-5</w:t>
            </w:r>
          </w:p>
          <w:p w14:paraId="1F0A8315" w14:textId="77777777" w:rsidR="009D437A" w:rsidRPr="00FF083F" w:rsidRDefault="009D437A" w:rsidP="00B476A7">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or</w:t>
            </w:r>
            <w:r w:rsidRPr="00FF083F">
              <w:rPr>
                <w:i/>
                <w:lang w:eastAsia="en-GB"/>
              </w:rPr>
              <w:t xml:space="preserve"> ue-PowerClass-5</w:t>
            </w:r>
            <w:r w:rsidRPr="00FF083F">
              <w:rPr>
                <w:lang w:eastAsia="en-GB"/>
              </w:rPr>
              <w:t xml:space="preserve">. If neither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71538DA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08AB8B38" w14:textId="77777777" w:rsidTr="00B476A7">
        <w:trPr>
          <w:cantSplit/>
        </w:trPr>
        <w:tc>
          <w:tcPr>
            <w:tcW w:w="7793" w:type="dxa"/>
            <w:gridSpan w:val="2"/>
          </w:tcPr>
          <w:p w14:paraId="4D9F79FE" w14:textId="77777777" w:rsidR="009D437A" w:rsidRPr="00FF083F" w:rsidRDefault="009D437A" w:rsidP="00B476A7">
            <w:pPr>
              <w:pStyle w:val="TAL"/>
              <w:rPr>
                <w:b/>
                <w:bCs/>
                <w:i/>
                <w:noProof/>
                <w:lang w:eastAsia="en-GB"/>
              </w:rPr>
            </w:pPr>
            <w:r w:rsidRPr="00FF083F">
              <w:rPr>
                <w:b/>
                <w:bCs/>
                <w:i/>
                <w:noProof/>
                <w:lang w:eastAsia="en-GB"/>
              </w:rPr>
              <w:t>ue-Rx-TxTimeDiffMeasurements</w:t>
            </w:r>
          </w:p>
          <w:p w14:paraId="7A17F404" w14:textId="77777777" w:rsidR="009D437A" w:rsidRPr="00FF083F" w:rsidRDefault="009D437A" w:rsidP="00B476A7">
            <w:pPr>
              <w:pStyle w:val="TAL"/>
              <w:rPr>
                <w:b/>
                <w:bCs/>
                <w:i/>
                <w:noProof/>
                <w:lang w:eastAsia="en-GB"/>
              </w:rPr>
            </w:pPr>
            <w:r w:rsidRPr="00FF083F">
              <w:rPr>
                <w:lang w:eastAsia="en-GB"/>
              </w:rPr>
              <w:t>Indicates whether the UE supports Rx - Tx time difference measurements.</w:t>
            </w:r>
          </w:p>
        </w:tc>
        <w:tc>
          <w:tcPr>
            <w:tcW w:w="862" w:type="dxa"/>
            <w:gridSpan w:val="2"/>
          </w:tcPr>
          <w:p w14:paraId="03F92921"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5AC409F3" w14:textId="77777777" w:rsidTr="00B476A7">
        <w:trPr>
          <w:cantSplit/>
        </w:trPr>
        <w:tc>
          <w:tcPr>
            <w:tcW w:w="7793" w:type="dxa"/>
            <w:gridSpan w:val="2"/>
          </w:tcPr>
          <w:p w14:paraId="3808879C" w14:textId="77777777" w:rsidR="009D437A" w:rsidRPr="00FF083F" w:rsidRDefault="009D437A" w:rsidP="00B476A7">
            <w:pPr>
              <w:pStyle w:val="TAL"/>
              <w:rPr>
                <w:b/>
                <w:bCs/>
                <w:i/>
                <w:noProof/>
                <w:lang w:eastAsia="en-GB"/>
              </w:rPr>
            </w:pPr>
            <w:r w:rsidRPr="00FF083F">
              <w:rPr>
                <w:b/>
                <w:bCs/>
                <w:i/>
                <w:noProof/>
                <w:lang w:eastAsia="en-GB"/>
              </w:rPr>
              <w:t>ue-SpecificRefSigsSupported</w:t>
            </w:r>
          </w:p>
        </w:tc>
        <w:tc>
          <w:tcPr>
            <w:tcW w:w="862" w:type="dxa"/>
            <w:gridSpan w:val="2"/>
          </w:tcPr>
          <w:p w14:paraId="3A474237" w14:textId="77777777" w:rsidR="009D437A" w:rsidRPr="00FF083F" w:rsidRDefault="009D437A" w:rsidP="00B476A7">
            <w:pPr>
              <w:pStyle w:val="TAL"/>
              <w:jc w:val="center"/>
              <w:rPr>
                <w:bCs/>
                <w:noProof/>
                <w:lang w:eastAsia="en-GB"/>
              </w:rPr>
            </w:pPr>
            <w:r w:rsidRPr="00FF083F">
              <w:rPr>
                <w:bCs/>
                <w:noProof/>
                <w:lang w:eastAsia="en-GB"/>
              </w:rPr>
              <w:t>No</w:t>
            </w:r>
          </w:p>
        </w:tc>
      </w:tr>
      <w:tr w:rsidR="009D437A" w:rsidRPr="00FF083F" w14:paraId="38DA0366" w14:textId="77777777" w:rsidTr="00B476A7">
        <w:trPr>
          <w:cantSplit/>
        </w:trPr>
        <w:tc>
          <w:tcPr>
            <w:tcW w:w="7793" w:type="dxa"/>
            <w:gridSpan w:val="2"/>
          </w:tcPr>
          <w:p w14:paraId="2DBEA48B" w14:textId="77777777" w:rsidR="009D437A" w:rsidRPr="00FF083F" w:rsidRDefault="009D437A" w:rsidP="00B476A7">
            <w:pPr>
              <w:keepNext/>
              <w:keepLines/>
              <w:spacing w:after="0"/>
              <w:rPr>
                <w:rFonts w:ascii="Arial" w:hAnsi="Arial"/>
                <w:b/>
                <w:bCs/>
                <w:i/>
                <w:noProof/>
                <w:sz w:val="18"/>
              </w:rPr>
            </w:pPr>
            <w:r w:rsidRPr="00FF083F">
              <w:rPr>
                <w:rFonts w:ascii="Arial" w:hAnsi="Arial"/>
                <w:b/>
                <w:bCs/>
                <w:i/>
                <w:noProof/>
                <w:sz w:val="18"/>
              </w:rPr>
              <w:t>ue-SSTD-Meas</w:t>
            </w:r>
          </w:p>
          <w:p w14:paraId="05BB263E" w14:textId="77777777" w:rsidR="009D437A" w:rsidRPr="00FF083F" w:rsidRDefault="009D437A" w:rsidP="00B476A7">
            <w:pPr>
              <w:keepNext/>
              <w:keepLines/>
              <w:spacing w:after="0"/>
              <w:rPr>
                <w:rFonts w:ascii="Arial" w:hAnsi="Arial"/>
                <w:b/>
                <w:i/>
                <w:noProof/>
                <w:sz w:val="18"/>
              </w:rPr>
            </w:pPr>
            <w:r w:rsidRPr="00FF083F">
              <w:rPr>
                <w:rFonts w:ascii="Arial" w:hAnsi="Arial"/>
                <w:sz w:val="18"/>
              </w:rPr>
              <w:t xml:space="preserve">Indicates whether the UE supports SSTD measurements between the </w:t>
            </w:r>
            <w:proofErr w:type="spellStart"/>
            <w:r w:rsidRPr="00FF083F">
              <w:rPr>
                <w:rFonts w:ascii="Arial" w:hAnsi="Arial"/>
                <w:sz w:val="18"/>
              </w:rPr>
              <w:t>PCell</w:t>
            </w:r>
            <w:proofErr w:type="spellEnd"/>
            <w:r w:rsidRPr="00FF083F">
              <w:rPr>
                <w:rFonts w:ascii="Arial" w:hAnsi="Arial"/>
                <w:sz w:val="18"/>
              </w:rPr>
              <w:t xml:space="preserve"> and the </w:t>
            </w:r>
            <w:proofErr w:type="spellStart"/>
            <w:r w:rsidRPr="00FF083F">
              <w:rPr>
                <w:rFonts w:ascii="Arial" w:hAnsi="Arial"/>
                <w:sz w:val="18"/>
              </w:rPr>
              <w:t>PSCell</w:t>
            </w:r>
            <w:proofErr w:type="spellEnd"/>
            <w:r w:rsidRPr="00FF083F">
              <w:rPr>
                <w:rFonts w:ascii="Arial" w:hAnsi="Arial"/>
                <w:sz w:val="18"/>
              </w:rPr>
              <w:t xml:space="preserve"> as specified in TS 36.214 [48] and TS 36.133 [16].</w:t>
            </w:r>
          </w:p>
        </w:tc>
        <w:tc>
          <w:tcPr>
            <w:tcW w:w="862" w:type="dxa"/>
            <w:gridSpan w:val="2"/>
          </w:tcPr>
          <w:p w14:paraId="77B6BF68" w14:textId="77777777" w:rsidR="009D437A" w:rsidRPr="00FF083F" w:rsidRDefault="009D437A" w:rsidP="00B476A7">
            <w:pPr>
              <w:keepNext/>
              <w:keepLines/>
              <w:spacing w:after="0"/>
              <w:jc w:val="center"/>
              <w:rPr>
                <w:rFonts w:ascii="Arial" w:hAnsi="Arial"/>
                <w:noProof/>
                <w:sz w:val="18"/>
              </w:rPr>
            </w:pPr>
            <w:r w:rsidRPr="00FF083F">
              <w:rPr>
                <w:rFonts w:ascii="Arial" w:hAnsi="Arial"/>
                <w:noProof/>
                <w:sz w:val="18"/>
              </w:rPr>
              <w:t>-</w:t>
            </w:r>
          </w:p>
        </w:tc>
      </w:tr>
      <w:tr w:rsidR="009D437A" w:rsidRPr="00FF083F" w14:paraId="1AE38935" w14:textId="77777777" w:rsidTr="00B476A7">
        <w:trPr>
          <w:cantSplit/>
        </w:trPr>
        <w:tc>
          <w:tcPr>
            <w:tcW w:w="7793" w:type="dxa"/>
            <w:gridSpan w:val="2"/>
          </w:tcPr>
          <w:p w14:paraId="1EC13B65" w14:textId="77777777" w:rsidR="009D437A" w:rsidRPr="00FF083F" w:rsidRDefault="009D437A" w:rsidP="00B476A7">
            <w:pPr>
              <w:pStyle w:val="TAL"/>
              <w:rPr>
                <w:b/>
                <w:i/>
                <w:noProof/>
                <w:lang w:eastAsia="en-GB"/>
              </w:rPr>
            </w:pPr>
            <w:r w:rsidRPr="00FF083F">
              <w:rPr>
                <w:b/>
                <w:i/>
                <w:noProof/>
                <w:lang w:eastAsia="en-GB"/>
              </w:rPr>
              <w:t>ue-TxAntennaSelectionSupported</w:t>
            </w:r>
          </w:p>
          <w:p w14:paraId="76105546" w14:textId="77777777" w:rsidR="009D437A" w:rsidRPr="00FF083F" w:rsidRDefault="009D437A" w:rsidP="00B476A7">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6BA4587C" w14:textId="77777777" w:rsidR="009D437A" w:rsidRPr="00FF083F" w:rsidRDefault="009D437A" w:rsidP="00B476A7">
            <w:pPr>
              <w:pStyle w:val="TAL"/>
              <w:jc w:val="center"/>
              <w:rPr>
                <w:noProof/>
                <w:lang w:eastAsia="en-GB"/>
              </w:rPr>
            </w:pPr>
            <w:r w:rsidRPr="00FF083F">
              <w:rPr>
                <w:noProof/>
                <w:lang w:eastAsia="en-GB"/>
              </w:rPr>
              <w:t>Y</w:t>
            </w:r>
            <w:r w:rsidRPr="00FF083F">
              <w:rPr>
                <w:lang w:eastAsia="en-GB"/>
              </w:rPr>
              <w:t>es</w:t>
            </w:r>
          </w:p>
        </w:tc>
      </w:tr>
      <w:tr w:rsidR="009D437A" w:rsidRPr="00FF083F" w14:paraId="074E423B" w14:textId="77777777" w:rsidTr="00B476A7">
        <w:trPr>
          <w:cantSplit/>
        </w:trPr>
        <w:tc>
          <w:tcPr>
            <w:tcW w:w="7793" w:type="dxa"/>
            <w:gridSpan w:val="2"/>
          </w:tcPr>
          <w:p w14:paraId="261368FB" w14:textId="77777777" w:rsidR="009D437A" w:rsidRPr="00FF083F" w:rsidRDefault="009D437A" w:rsidP="00B476A7">
            <w:pPr>
              <w:pStyle w:val="TAL"/>
              <w:rPr>
                <w:b/>
                <w:i/>
                <w:noProof/>
                <w:lang w:eastAsia="en-GB"/>
              </w:rPr>
            </w:pPr>
            <w:r w:rsidRPr="00FF083F">
              <w:rPr>
                <w:b/>
                <w:i/>
                <w:noProof/>
                <w:lang w:eastAsia="en-GB"/>
              </w:rPr>
              <w:t>ue-TxAntennaSelection-SRS-1T4R</w:t>
            </w:r>
          </w:p>
          <w:p w14:paraId="51AF3DE6" w14:textId="77777777" w:rsidR="009D437A" w:rsidRPr="00FF083F" w:rsidRDefault="009D437A" w:rsidP="00B476A7">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4AE67CCB" w14:textId="77777777" w:rsidR="009D437A" w:rsidRPr="00FF083F" w:rsidRDefault="009D437A" w:rsidP="00B476A7">
            <w:pPr>
              <w:pStyle w:val="TAL"/>
              <w:jc w:val="center"/>
              <w:rPr>
                <w:noProof/>
                <w:lang w:eastAsia="en-GB"/>
              </w:rPr>
            </w:pPr>
            <w:r w:rsidRPr="00FF083F">
              <w:rPr>
                <w:lang w:eastAsia="zh-CN"/>
              </w:rPr>
              <w:t>-</w:t>
            </w:r>
          </w:p>
        </w:tc>
      </w:tr>
      <w:tr w:rsidR="009D437A" w:rsidRPr="00FF083F" w14:paraId="590BCD83" w14:textId="77777777" w:rsidTr="00B476A7">
        <w:trPr>
          <w:cantSplit/>
        </w:trPr>
        <w:tc>
          <w:tcPr>
            <w:tcW w:w="7793" w:type="dxa"/>
            <w:gridSpan w:val="2"/>
          </w:tcPr>
          <w:p w14:paraId="604F73AD" w14:textId="77777777" w:rsidR="009D437A" w:rsidRPr="00FF083F" w:rsidRDefault="009D437A" w:rsidP="00B476A7">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63158E0F" w14:textId="77777777" w:rsidR="009D437A" w:rsidRPr="00FF083F" w:rsidRDefault="009D437A" w:rsidP="00B476A7">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4CF7C9F6" w14:textId="77777777" w:rsidR="009D437A" w:rsidRPr="00FF083F" w:rsidRDefault="009D437A" w:rsidP="00B476A7">
            <w:pPr>
              <w:pStyle w:val="TAL"/>
              <w:jc w:val="center"/>
              <w:rPr>
                <w:noProof/>
                <w:lang w:eastAsia="en-GB"/>
              </w:rPr>
            </w:pPr>
            <w:r w:rsidRPr="00FF083F">
              <w:rPr>
                <w:lang w:eastAsia="zh-CN"/>
              </w:rPr>
              <w:t>-</w:t>
            </w:r>
          </w:p>
        </w:tc>
      </w:tr>
      <w:tr w:rsidR="009D437A" w:rsidRPr="00FF083F" w14:paraId="1FE49F35" w14:textId="77777777" w:rsidTr="00B476A7">
        <w:trPr>
          <w:cantSplit/>
        </w:trPr>
        <w:tc>
          <w:tcPr>
            <w:tcW w:w="7793" w:type="dxa"/>
            <w:gridSpan w:val="2"/>
          </w:tcPr>
          <w:p w14:paraId="34D8110D" w14:textId="77777777" w:rsidR="009D437A" w:rsidRPr="00FF083F" w:rsidRDefault="009D437A" w:rsidP="00B476A7">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6013003B" w14:textId="77777777" w:rsidR="009D437A" w:rsidRPr="00FF083F" w:rsidRDefault="009D437A" w:rsidP="00B476A7">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53FCAF79" w14:textId="77777777" w:rsidR="009D437A" w:rsidRPr="00FF083F" w:rsidRDefault="009D437A" w:rsidP="00B476A7">
            <w:pPr>
              <w:pStyle w:val="TAL"/>
              <w:jc w:val="center"/>
              <w:rPr>
                <w:noProof/>
                <w:lang w:eastAsia="en-GB"/>
              </w:rPr>
            </w:pPr>
            <w:r w:rsidRPr="00FF083F">
              <w:rPr>
                <w:lang w:eastAsia="zh-CN"/>
              </w:rPr>
              <w:t>-</w:t>
            </w:r>
          </w:p>
        </w:tc>
      </w:tr>
      <w:tr w:rsidR="009D437A" w:rsidRPr="00FF083F" w14:paraId="2A79352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C7D76" w14:textId="77777777" w:rsidR="009D437A" w:rsidRPr="00FF083F" w:rsidRDefault="009D437A" w:rsidP="00B476A7">
            <w:pPr>
              <w:pStyle w:val="TAL"/>
              <w:rPr>
                <w:b/>
                <w:i/>
                <w:lang w:eastAsia="zh-CN"/>
              </w:rPr>
            </w:pPr>
            <w:r w:rsidRPr="00FF083F">
              <w:rPr>
                <w:b/>
                <w:i/>
                <w:lang w:eastAsia="zh-CN"/>
              </w:rPr>
              <w:t>ul-64QAM</w:t>
            </w:r>
          </w:p>
          <w:p w14:paraId="7A25DD19" w14:textId="77777777" w:rsidR="009D437A" w:rsidRPr="00FF083F" w:rsidRDefault="009D437A" w:rsidP="00B476A7">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 xml:space="preserve">band. This field is only present when the field </w:t>
            </w:r>
            <w:proofErr w:type="spellStart"/>
            <w:r w:rsidRPr="00FF083F">
              <w:rPr>
                <w:lang w:eastAsia="en-GB"/>
              </w:rPr>
              <w:t>ue</w:t>
            </w:r>
            <w:r w:rsidRPr="00FF083F">
              <w:rPr>
                <w:i/>
                <w:iCs/>
                <w:lang w:eastAsia="en-GB"/>
              </w:rPr>
              <w:t>-CategoryUL</w:t>
            </w:r>
            <w:proofErr w:type="spellEnd"/>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9A001FE" w14:textId="77777777" w:rsidR="009D437A" w:rsidRPr="00FF083F" w:rsidRDefault="009D437A" w:rsidP="00B476A7">
            <w:pPr>
              <w:pStyle w:val="TAL"/>
              <w:jc w:val="center"/>
              <w:rPr>
                <w:lang w:eastAsia="zh-CN"/>
              </w:rPr>
            </w:pPr>
            <w:r w:rsidRPr="00FF083F">
              <w:rPr>
                <w:lang w:eastAsia="zh-CN"/>
              </w:rPr>
              <w:t>-</w:t>
            </w:r>
          </w:p>
        </w:tc>
      </w:tr>
      <w:tr w:rsidR="009D437A" w:rsidRPr="00FF083F" w14:paraId="0C4A1FD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81440" w14:textId="77777777" w:rsidR="009D437A" w:rsidRPr="00FF083F" w:rsidRDefault="009D437A" w:rsidP="00B476A7">
            <w:pPr>
              <w:pStyle w:val="TAL"/>
              <w:rPr>
                <w:b/>
                <w:i/>
                <w:lang w:eastAsia="zh-CN"/>
              </w:rPr>
            </w:pPr>
            <w:r w:rsidRPr="00FF083F">
              <w:rPr>
                <w:b/>
                <w:i/>
                <w:lang w:eastAsia="zh-CN"/>
              </w:rPr>
              <w:t>ul-256QAM</w:t>
            </w:r>
          </w:p>
          <w:p w14:paraId="762D85E2" w14:textId="77777777" w:rsidR="009D437A" w:rsidRPr="00FF083F" w:rsidRDefault="009D437A" w:rsidP="00B476A7">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 xml:space="preserve">band in the band combination. This field is only present when the field </w:t>
            </w:r>
            <w:proofErr w:type="spellStart"/>
            <w:r w:rsidRPr="00FF083F">
              <w:rPr>
                <w:lang w:eastAsia="en-GB"/>
              </w:rPr>
              <w:t>ue</w:t>
            </w:r>
            <w:r w:rsidRPr="00FF083F">
              <w:rPr>
                <w:i/>
                <w:iCs/>
                <w:lang w:eastAsia="en-GB"/>
              </w:rPr>
              <w:t>-CategoryUL</w:t>
            </w:r>
            <w:proofErr w:type="spellEnd"/>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B761681" w14:textId="77777777" w:rsidR="009D437A" w:rsidRPr="00FF083F" w:rsidRDefault="009D437A" w:rsidP="00B476A7">
            <w:pPr>
              <w:pStyle w:val="TAL"/>
              <w:jc w:val="center"/>
              <w:rPr>
                <w:lang w:eastAsia="zh-CN"/>
              </w:rPr>
            </w:pPr>
            <w:r w:rsidRPr="00FF083F">
              <w:rPr>
                <w:lang w:eastAsia="zh-CN"/>
              </w:rPr>
              <w:t>-</w:t>
            </w:r>
          </w:p>
        </w:tc>
      </w:tr>
      <w:tr w:rsidR="009D437A" w:rsidRPr="00FF083F" w14:paraId="5D4E862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B35D4F" w14:textId="77777777" w:rsidR="009D437A" w:rsidRPr="00FF083F" w:rsidRDefault="009D437A" w:rsidP="00B476A7">
            <w:pPr>
              <w:pStyle w:val="TAL"/>
              <w:rPr>
                <w:b/>
                <w:i/>
                <w:lang w:eastAsia="zh-CN"/>
              </w:rPr>
            </w:pPr>
            <w:r w:rsidRPr="00FF083F">
              <w:rPr>
                <w:b/>
                <w:i/>
                <w:lang w:eastAsia="zh-CN"/>
              </w:rPr>
              <w:t>ul-256QAM-perCC-InfoList</w:t>
            </w:r>
          </w:p>
          <w:p w14:paraId="060F6503" w14:textId="77777777" w:rsidR="009D437A" w:rsidRPr="00FF083F" w:rsidRDefault="009D437A" w:rsidP="00B476A7">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F083F">
              <w:rPr>
                <w:rFonts w:cs="Arial"/>
                <w:i/>
                <w:szCs w:val="18"/>
                <w:lang w:eastAsia="ko-KR"/>
              </w:rPr>
              <w:t>ue-CategoryUL</w:t>
            </w:r>
            <w:proofErr w:type="spellEnd"/>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A2D83E" w14:textId="77777777" w:rsidR="009D437A" w:rsidRPr="00FF083F" w:rsidRDefault="009D437A" w:rsidP="00B476A7">
            <w:pPr>
              <w:pStyle w:val="TAL"/>
              <w:jc w:val="center"/>
              <w:rPr>
                <w:lang w:eastAsia="zh-CN"/>
              </w:rPr>
            </w:pPr>
            <w:r w:rsidRPr="00FF083F">
              <w:rPr>
                <w:lang w:eastAsia="zh-CN"/>
              </w:rPr>
              <w:t>-</w:t>
            </w:r>
          </w:p>
        </w:tc>
      </w:tr>
      <w:tr w:rsidR="009D437A" w:rsidRPr="00FF083F" w14:paraId="36925C6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E93BD" w14:textId="77777777" w:rsidR="009D437A" w:rsidRPr="00FF083F" w:rsidRDefault="009D437A" w:rsidP="00B476A7">
            <w:pPr>
              <w:pStyle w:val="TAL"/>
              <w:rPr>
                <w:b/>
                <w:i/>
                <w:lang w:eastAsia="zh-CN"/>
              </w:rPr>
            </w:pPr>
            <w:r w:rsidRPr="00FF083F">
              <w:rPr>
                <w:b/>
                <w:i/>
                <w:lang w:eastAsia="zh-CN"/>
              </w:rPr>
              <w:t>ul-256QAM-Slot</w:t>
            </w:r>
          </w:p>
          <w:p w14:paraId="1AF68B42" w14:textId="77777777" w:rsidR="009D437A" w:rsidRPr="00FF083F" w:rsidRDefault="009D437A" w:rsidP="00B476A7">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F493565" w14:textId="77777777" w:rsidR="009D437A" w:rsidRPr="00FF083F" w:rsidRDefault="009D437A" w:rsidP="00B476A7">
            <w:pPr>
              <w:pStyle w:val="TAL"/>
              <w:jc w:val="center"/>
              <w:rPr>
                <w:lang w:eastAsia="zh-CN"/>
              </w:rPr>
            </w:pPr>
            <w:r w:rsidRPr="00FF083F">
              <w:rPr>
                <w:lang w:eastAsia="zh-CN"/>
              </w:rPr>
              <w:t>-</w:t>
            </w:r>
          </w:p>
        </w:tc>
      </w:tr>
      <w:tr w:rsidR="009D437A" w:rsidRPr="00FF083F" w14:paraId="67A12EF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FA6DF" w14:textId="77777777" w:rsidR="009D437A" w:rsidRPr="00FF083F" w:rsidRDefault="009D437A" w:rsidP="00B476A7">
            <w:pPr>
              <w:pStyle w:val="TAL"/>
              <w:rPr>
                <w:b/>
                <w:i/>
                <w:lang w:eastAsia="zh-CN"/>
              </w:rPr>
            </w:pPr>
            <w:r w:rsidRPr="00FF083F">
              <w:rPr>
                <w:b/>
                <w:i/>
                <w:lang w:eastAsia="zh-CN"/>
              </w:rPr>
              <w:t>ul-256QAM-Subslot</w:t>
            </w:r>
          </w:p>
          <w:p w14:paraId="2FE18F7B" w14:textId="77777777" w:rsidR="009D437A" w:rsidRPr="00FF083F" w:rsidRDefault="009D437A" w:rsidP="00B476A7">
            <w:pPr>
              <w:pStyle w:val="TAL"/>
              <w:rPr>
                <w:b/>
                <w:i/>
                <w:lang w:eastAsia="zh-CN"/>
              </w:rPr>
            </w:pPr>
            <w:r w:rsidRPr="00FF083F">
              <w:rPr>
                <w:lang w:eastAsia="en-GB"/>
              </w:rPr>
              <w:t>Indicates whether the UE supports 256QAM in UL</w:t>
            </w:r>
            <w:r w:rsidRPr="00FF083F">
              <w:rPr>
                <w:lang w:eastAsia="zh-CN"/>
              </w:rPr>
              <w:t xml:space="preserve"> for </w:t>
            </w:r>
            <w:proofErr w:type="spellStart"/>
            <w:r w:rsidRPr="00FF083F">
              <w:rPr>
                <w:lang w:eastAsia="zh-CN"/>
              </w:rPr>
              <w:t>subslot</w:t>
            </w:r>
            <w:proofErr w:type="spellEnd"/>
            <w:r w:rsidRPr="00FF083F">
              <w:rPr>
                <w:lang w:eastAsia="zh-CN"/>
              </w:rPr>
              <w:t xml:space="preserve">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B4A2CAF" w14:textId="77777777" w:rsidR="009D437A" w:rsidRPr="00FF083F" w:rsidRDefault="009D437A" w:rsidP="00B476A7">
            <w:pPr>
              <w:pStyle w:val="TAL"/>
              <w:jc w:val="center"/>
              <w:rPr>
                <w:lang w:eastAsia="zh-CN"/>
              </w:rPr>
            </w:pPr>
            <w:r w:rsidRPr="00FF083F">
              <w:rPr>
                <w:lang w:eastAsia="zh-CN"/>
              </w:rPr>
              <w:t>-</w:t>
            </w:r>
          </w:p>
        </w:tc>
      </w:tr>
      <w:tr w:rsidR="009D437A" w:rsidRPr="00FF083F" w14:paraId="00C7B89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350BC" w14:textId="77777777" w:rsidR="009D437A" w:rsidRPr="00FF083F" w:rsidRDefault="009D437A" w:rsidP="00B476A7">
            <w:pPr>
              <w:pStyle w:val="TAL"/>
              <w:rPr>
                <w:b/>
                <w:i/>
                <w:lang w:eastAsia="zh-CN"/>
              </w:rPr>
            </w:pPr>
            <w:r w:rsidRPr="00FF083F">
              <w:rPr>
                <w:b/>
                <w:i/>
                <w:lang w:eastAsia="zh-CN"/>
              </w:rPr>
              <w:lastRenderedPageBreak/>
              <w:t>ul-</w:t>
            </w:r>
            <w:proofErr w:type="spellStart"/>
            <w:r w:rsidRPr="00FF083F">
              <w:rPr>
                <w:b/>
                <w:i/>
                <w:lang w:eastAsia="zh-CN"/>
              </w:rPr>
              <w:t>AsyncHarqSharingDiff</w:t>
            </w:r>
            <w:proofErr w:type="spellEnd"/>
            <w:r w:rsidRPr="00FF083F">
              <w:rPr>
                <w:b/>
                <w:i/>
                <w:lang w:eastAsia="zh-CN"/>
              </w:rPr>
              <w:t>-TTI-Lengths</w:t>
            </w:r>
          </w:p>
          <w:p w14:paraId="078D0D13" w14:textId="77777777" w:rsidR="009D437A" w:rsidRPr="00FF083F" w:rsidRDefault="009D437A" w:rsidP="00B476A7">
            <w:pPr>
              <w:pStyle w:val="TAL"/>
              <w:rPr>
                <w:b/>
                <w:i/>
                <w:lang w:eastAsia="zh-CN"/>
              </w:rPr>
            </w:pPr>
            <w:r w:rsidRPr="00FF083F">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93B3E09" w14:textId="77777777" w:rsidR="009D437A" w:rsidRPr="00FF083F" w:rsidRDefault="009D437A" w:rsidP="00B476A7">
            <w:pPr>
              <w:pStyle w:val="TAL"/>
              <w:jc w:val="center"/>
              <w:rPr>
                <w:lang w:eastAsia="zh-CN"/>
              </w:rPr>
            </w:pPr>
            <w:r w:rsidRPr="00FF083F">
              <w:rPr>
                <w:lang w:eastAsia="zh-CN"/>
              </w:rPr>
              <w:t>-</w:t>
            </w:r>
          </w:p>
        </w:tc>
      </w:tr>
      <w:tr w:rsidR="009D437A" w:rsidRPr="00FF083F" w14:paraId="43B00B1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119C1" w14:textId="77777777" w:rsidR="009D437A" w:rsidRPr="00FF083F" w:rsidRDefault="009D437A" w:rsidP="00B476A7">
            <w:pPr>
              <w:pStyle w:val="TAL"/>
              <w:rPr>
                <w:b/>
                <w:i/>
                <w:lang w:eastAsia="zh-CN"/>
              </w:rPr>
            </w:pPr>
            <w:r w:rsidRPr="00FF083F">
              <w:rPr>
                <w:b/>
                <w:i/>
                <w:lang w:eastAsia="zh-CN"/>
              </w:rPr>
              <w:t>ul-</w:t>
            </w:r>
            <w:proofErr w:type="spellStart"/>
            <w:r w:rsidRPr="00FF083F">
              <w:rPr>
                <w:b/>
                <w:i/>
                <w:lang w:eastAsia="zh-CN"/>
              </w:rPr>
              <w:t>CoMP</w:t>
            </w:r>
            <w:proofErr w:type="spellEnd"/>
          </w:p>
          <w:p w14:paraId="0A45AAA1" w14:textId="77777777" w:rsidR="009D437A" w:rsidRPr="00FF083F" w:rsidRDefault="009D437A" w:rsidP="00B476A7">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AF933B" w14:textId="77777777" w:rsidR="009D437A" w:rsidRPr="00FF083F" w:rsidRDefault="009D437A" w:rsidP="00B476A7">
            <w:pPr>
              <w:pStyle w:val="TAL"/>
              <w:jc w:val="center"/>
              <w:rPr>
                <w:lang w:eastAsia="zh-CN"/>
              </w:rPr>
            </w:pPr>
            <w:r w:rsidRPr="00FF083F">
              <w:rPr>
                <w:lang w:eastAsia="zh-CN"/>
              </w:rPr>
              <w:t>No</w:t>
            </w:r>
          </w:p>
        </w:tc>
      </w:tr>
      <w:tr w:rsidR="009D437A" w:rsidRPr="00FF083F" w14:paraId="247BD989"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78DCC" w14:textId="77777777" w:rsidR="009D437A" w:rsidRPr="00FF083F" w:rsidRDefault="009D437A" w:rsidP="00B476A7">
            <w:pPr>
              <w:pStyle w:val="TAL"/>
              <w:rPr>
                <w:b/>
                <w:i/>
              </w:rPr>
            </w:pPr>
            <w:r w:rsidRPr="00FF083F">
              <w:rPr>
                <w:b/>
                <w:i/>
              </w:rPr>
              <w:t>ul-</w:t>
            </w:r>
            <w:proofErr w:type="spellStart"/>
            <w:r w:rsidRPr="00FF083F">
              <w:rPr>
                <w:b/>
                <w:i/>
              </w:rPr>
              <w:t>dmrs</w:t>
            </w:r>
            <w:proofErr w:type="spellEnd"/>
            <w:r w:rsidRPr="00FF083F">
              <w:rPr>
                <w:b/>
                <w:i/>
              </w:rPr>
              <w:t>-Enhancements</w:t>
            </w:r>
          </w:p>
          <w:p w14:paraId="5DF7B20F" w14:textId="77777777" w:rsidR="009D437A" w:rsidRPr="00FF083F" w:rsidRDefault="009D437A" w:rsidP="00B476A7">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76D952" w14:textId="77777777" w:rsidR="009D437A" w:rsidRPr="00FF083F" w:rsidRDefault="009D437A" w:rsidP="00B476A7">
            <w:pPr>
              <w:pStyle w:val="TAL"/>
              <w:jc w:val="center"/>
              <w:rPr>
                <w:lang w:eastAsia="zh-CN"/>
              </w:rPr>
            </w:pPr>
            <w:r w:rsidRPr="00FF083F">
              <w:rPr>
                <w:lang w:eastAsia="zh-CN"/>
              </w:rPr>
              <w:t>FFS</w:t>
            </w:r>
          </w:p>
        </w:tc>
      </w:tr>
      <w:tr w:rsidR="009D437A" w:rsidRPr="00FF083F" w14:paraId="46E6EB7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51FD5" w14:textId="77777777" w:rsidR="009D437A" w:rsidRPr="00FF083F" w:rsidRDefault="009D437A" w:rsidP="00B476A7">
            <w:pPr>
              <w:pStyle w:val="TAL"/>
              <w:rPr>
                <w:b/>
                <w:i/>
                <w:lang w:eastAsia="zh-CN"/>
              </w:rPr>
            </w:pPr>
            <w:r w:rsidRPr="00FF083F">
              <w:rPr>
                <w:b/>
                <w:i/>
                <w:lang w:eastAsia="zh-CN"/>
              </w:rPr>
              <w:t>ul-PDCP-</w:t>
            </w:r>
            <w:proofErr w:type="spellStart"/>
            <w:r w:rsidRPr="00FF083F">
              <w:rPr>
                <w:b/>
                <w:i/>
                <w:lang w:eastAsia="zh-CN"/>
              </w:rPr>
              <w:t>AvgDelay</w:t>
            </w:r>
            <w:proofErr w:type="spellEnd"/>
          </w:p>
          <w:p w14:paraId="62B30EA9" w14:textId="77777777" w:rsidR="009D437A" w:rsidRPr="00FF083F" w:rsidRDefault="009D437A" w:rsidP="00B476A7">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A4652E6" w14:textId="77777777" w:rsidR="009D437A" w:rsidRPr="00FF083F" w:rsidRDefault="009D437A" w:rsidP="00B476A7">
            <w:pPr>
              <w:pStyle w:val="TAL"/>
              <w:jc w:val="center"/>
              <w:rPr>
                <w:lang w:eastAsia="zh-CN"/>
              </w:rPr>
            </w:pPr>
            <w:r w:rsidRPr="00FF083F">
              <w:rPr>
                <w:lang w:eastAsia="zh-CN"/>
              </w:rPr>
              <w:t>-</w:t>
            </w:r>
          </w:p>
        </w:tc>
      </w:tr>
      <w:tr w:rsidR="009D437A" w:rsidRPr="00FF083F" w14:paraId="040CE300"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23E31622" w14:textId="77777777" w:rsidR="009D437A" w:rsidRPr="00FF083F" w:rsidRDefault="009D437A" w:rsidP="00B476A7">
            <w:pPr>
              <w:pStyle w:val="TAL"/>
              <w:rPr>
                <w:b/>
                <w:i/>
                <w:lang w:eastAsia="zh-CN"/>
              </w:rPr>
            </w:pPr>
            <w:r w:rsidRPr="00FF083F">
              <w:rPr>
                <w:b/>
                <w:i/>
                <w:lang w:eastAsia="zh-CN"/>
              </w:rPr>
              <w:t>ul-PDCP-Delay</w:t>
            </w:r>
          </w:p>
          <w:p w14:paraId="59D4E626" w14:textId="77777777" w:rsidR="009D437A" w:rsidRPr="00FF083F" w:rsidRDefault="009D437A" w:rsidP="00B476A7">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78E2ACD" w14:textId="77777777" w:rsidR="009D437A" w:rsidRPr="00FF083F" w:rsidRDefault="009D437A" w:rsidP="00B476A7">
            <w:pPr>
              <w:pStyle w:val="TAL"/>
              <w:jc w:val="center"/>
              <w:rPr>
                <w:lang w:eastAsia="zh-CN"/>
              </w:rPr>
            </w:pPr>
            <w:r w:rsidRPr="00FF083F">
              <w:rPr>
                <w:lang w:eastAsia="zh-CN"/>
              </w:rPr>
              <w:t>-</w:t>
            </w:r>
          </w:p>
        </w:tc>
      </w:tr>
      <w:tr w:rsidR="009D437A" w:rsidRPr="00FF083F" w14:paraId="5D619834"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7D6D3962" w14:textId="77777777" w:rsidR="009D437A" w:rsidRPr="00FF083F" w:rsidRDefault="009D437A" w:rsidP="00B476A7">
            <w:pPr>
              <w:pStyle w:val="TAL"/>
              <w:rPr>
                <w:b/>
                <w:i/>
                <w:lang w:eastAsia="zh-CN"/>
              </w:rPr>
            </w:pPr>
            <w:r w:rsidRPr="00FF083F">
              <w:rPr>
                <w:b/>
                <w:i/>
                <w:lang w:eastAsia="zh-CN"/>
              </w:rPr>
              <w:t>ul-</w:t>
            </w:r>
            <w:proofErr w:type="spellStart"/>
            <w:r w:rsidRPr="00FF083F">
              <w:rPr>
                <w:b/>
                <w:i/>
                <w:lang w:eastAsia="zh-CN"/>
              </w:rPr>
              <w:t>powerControlEnhancements</w:t>
            </w:r>
            <w:proofErr w:type="spellEnd"/>
          </w:p>
          <w:p w14:paraId="623F6241" w14:textId="77777777" w:rsidR="009D437A" w:rsidRPr="00FF083F" w:rsidRDefault="009D437A" w:rsidP="00B476A7">
            <w:pPr>
              <w:pStyle w:val="TAL"/>
              <w:rPr>
                <w:lang w:eastAsia="zh-CN"/>
              </w:rPr>
            </w:pPr>
            <w:r w:rsidRPr="00FF083F">
              <w:rPr>
                <w:lang w:eastAsia="zh-CN"/>
              </w:rPr>
              <w:t xml:space="preserve">Indicates whether UE supports </w:t>
            </w:r>
            <w:proofErr w:type="spellStart"/>
            <w:r w:rsidRPr="00FF083F">
              <w:rPr>
                <w:lang w:eastAsia="zh-CN"/>
              </w:rPr>
              <w:t>UplinkPowerControlDedicated</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A948FB" w14:textId="77777777" w:rsidR="009D437A" w:rsidRPr="00FF083F" w:rsidRDefault="009D437A" w:rsidP="00B476A7">
            <w:pPr>
              <w:pStyle w:val="TAL"/>
              <w:jc w:val="center"/>
              <w:rPr>
                <w:lang w:eastAsia="zh-CN"/>
              </w:rPr>
            </w:pPr>
            <w:r w:rsidRPr="00FF083F">
              <w:rPr>
                <w:lang w:eastAsia="zh-CN"/>
              </w:rPr>
              <w:t>-</w:t>
            </w:r>
          </w:p>
        </w:tc>
      </w:tr>
      <w:tr w:rsidR="009D437A" w:rsidRPr="00FF083F" w14:paraId="3C95FE05" w14:textId="77777777" w:rsidTr="00B476A7">
        <w:tc>
          <w:tcPr>
            <w:tcW w:w="7793" w:type="dxa"/>
            <w:gridSpan w:val="2"/>
            <w:tcBorders>
              <w:top w:val="single" w:sz="4" w:space="0" w:color="808080"/>
              <w:left w:val="single" w:sz="4" w:space="0" w:color="808080"/>
              <w:bottom w:val="single" w:sz="4" w:space="0" w:color="808080"/>
              <w:right w:val="single" w:sz="4" w:space="0" w:color="808080"/>
            </w:tcBorders>
          </w:tcPr>
          <w:p w14:paraId="0418E6A0" w14:textId="77777777" w:rsidR="009D437A" w:rsidRPr="00FF083F" w:rsidRDefault="009D437A" w:rsidP="00B476A7">
            <w:pPr>
              <w:pStyle w:val="TAL"/>
              <w:rPr>
                <w:b/>
                <w:i/>
                <w:lang w:eastAsia="en-GB"/>
              </w:rPr>
            </w:pPr>
            <w:proofErr w:type="spellStart"/>
            <w:r w:rsidRPr="00FF083F">
              <w:rPr>
                <w:b/>
                <w:i/>
                <w:lang w:eastAsia="zh-CN"/>
              </w:rPr>
              <w:t>up</w:t>
            </w:r>
            <w:r w:rsidRPr="00FF083F">
              <w:rPr>
                <w:b/>
                <w:i/>
                <w:lang w:eastAsia="en-GB"/>
              </w:rPr>
              <w:t>linkLAA</w:t>
            </w:r>
            <w:proofErr w:type="spellEnd"/>
          </w:p>
          <w:p w14:paraId="4A543289" w14:textId="77777777" w:rsidR="009D437A" w:rsidRPr="00FF083F" w:rsidRDefault="009D437A" w:rsidP="00B476A7">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238445" w14:textId="77777777" w:rsidR="009D437A" w:rsidRPr="00FF083F" w:rsidRDefault="009D437A" w:rsidP="00B476A7">
            <w:pPr>
              <w:pStyle w:val="TAL"/>
              <w:jc w:val="center"/>
              <w:rPr>
                <w:lang w:eastAsia="zh-CN"/>
              </w:rPr>
            </w:pPr>
            <w:r w:rsidRPr="00FF083F">
              <w:rPr>
                <w:lang w:eastAsia="zh-CN"/>
              </w:rPr>
              <w:t>-</w:t>
            </w:r>
          </w:p>
        </w:tc>
      </w:tr>
      <w:tr w:rsidR="009D437A" w:rsidRPr="00FF083F" w14:paraId="60AD279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ECD12" w14:textId="77777777" w:rsidR="009D437A" w:rsidRPr="00FF083F" w:rsidRDefault="009D437A" w:rsidP="00B476A7">
            <w:pPr>
              <w:pStyle w:val="TAL"/>
              <w:rPr>
                <w:b/>
                <w:i/>
                <w:lang w:eastAsia="zh-CN"/>
              </w:rPr>
            </w:pPr>
            <w:proofErr w:type="spellStart"/>
            <w:r w:rsidRPr="00FF083F">
              <w:rPr>
                <w:b/>
                <w:i/>
                <w:lang w:eastAsia="zh-CN"/>
              </w:rPr>
              <w:t>uss-BlindDecodingAdjustment</w:t>
            </w:r>
            <w:proofErr w:type="spellEnd"/>
          </w:p>
          <w:p w14:paraId="414E21C7" w14:textId="77777777" w:rsidR="009D437A" w:rsidRPr="00FF083F" w:rsidRDefault="009D437A" w:rsidP="00B476A7">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729AE5" w14:textId="77777777" w:rsidR="009D437A" w:rsidRPr="00FF083F" w:rsidRDefault="009D437A" w:rsidP="00B476A7">
            <w:pPr>
              <w:pStyle w:val="TAL"/>
              <w:jc w:val="center"/>
              <w:rPr>
                <w:lang w:eastAsia="zh-CN"/>
              </w:rPr>
            </w:pPr>
            <w:r w:rsidRPr="00FF083F">
              <w:rPr>
                <w:lang w:eastAsia="zh-CN"/>
              </w:rPr>
              <w:t>-</w:t>
            </w:r>
          </w:p>
        </w:tc>
      </w:tr>
      <w:tr w:rsidR="009D437A" w:rsidRPr="00FF083F" w14:paraId="3FF3990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4DB57" w14:textId="77777777" w:rsidR="009D437A" w:rsidRPr="00FF083F" w:rsidRDefault="009D437A" w:rsidP="00B476A7">
            <w:pPr>
              <w:pStyle w:val="TAL"/>
              <w:rPr>
                <w:lang w:eastAsia="en-GB"/>
              </w:rPr>
            </w:pPr>
            <w:proofErr w:type="spellStart"/>
            <w:r w:rsidRPr="00FF083F">
              <w:rPr>
                <w:b/>
                <w:i/>
                <w:lang w:eastAsia="zh-CN"/>
              </w:rPr>
              <w:t>uss-BlindDecodingReduction</w:t>
            </w:r>
            <w:proofErr w:type="spellEnd"/>
          </w:p>
          <w:p w14:paraId="19EF92BE" w14:textId="77777777" w:rsidR="009D437A" w:rsidRPr="00FF083F" w:rsidRDefault="009D437A" w:rsidP="00B476A7">
            <w:pPr>
              <w:pStyle w:val="TAL"/>
              <w:rPr>
                <w:b/>
                <w:lang w:eastAsia="zh-CN"/>
              </w:rPr>
            </w:pPr>
            <w:r w:rsidRPr="00FF083F">
              <w:rPr>
                <w:lang w:eastAsia="en-GB"/>
              </w:rPr>
              <w:t xml:space="preserve">Indicates </w:t>
            </w:r>
            <w:r w:rsidRPr="00FF083F">
              <w:t xml:space="preserve">whether the UE supports blind decoding reduction on UE specific search space by not monitoring DCI format 0A/0B/4A/4B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DD3980" w14:textId="77777777" w:rsidR="009D437A" w:rsidRPr="00FF083F" w:rsidRDefault="009D437A" w:rsidP="00B476A7">
            <w:pPr>
              <w:pStyle w:val="TAL"/>
              <w:jc w:val="center"/>
              <w:rPr>
                <w:lang w:eastAsia="zh-CN"/>
              </w:rPr>
            </w:pPr>
            <w:r w:rsidRPr="00FF083F">
              <w:rPr>
                <w:lang w:eastAsia="zh-CN"/>
              </w:rPr>
              <w:t>-</w:t>
            </w:r>
          </w:p>
        </w:tc>
      </w:tr>
      <w:tr w:rsidR="009D437A" w:rsidRPr="00FF083F" w14:paraId="5727DDC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162FF" w14:textId="77777777" w:rsidR="009D437A" w:rsidRPr="00FF083F" w:rsidRDefault="009D437A" w:rsidP="00B476A7">
            <w:pPr>
              <w:pStyle w:val="TAL"/>
              <w:rPr>
                <w:b/>
                <w:i/>
              </w:rPr>
            </w:pPr>
            <w:proofErr w:type="spellStart"/>
            <w:r w:rsidRPr="00FF083F">
              <w:rPr>
                <w:b/>
                <w:i/>
              </w:rPr>
              <w:t>unicastFrequencyHopping</w:t>
            </w:r>
            <w:proofErr w:type="spellEnd"/>
          </w:p>
          <w:p w14:paraId="0A7FD437" w14:textId="77777777" w:rsidR="009D437A" w:rsidRPr="00FF083F" w:rsidRDefault="009D437A" w:rsidP="00B476A7">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proofErr w:type="spellStart"/>
            <w:r w:rsidRPr="00FF083F">
              <w:rPr>
                <w:i/>
                <w:lang w:eastAsia="en-GB"/>
              </w:rPr>
              <w:t>pusch-HoppingConfig</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CF3F5" w14:textId="77777777" w:rsidR="009D437A" w:rsidRPr="00FF083F" w:rsidRDefault="009D437A" w:rsidP="00B476A7">
            <w:pPr>
              <w:pStyle w:val="TAL"/>
              <w:jc w:val="center"/>
              <w:rPr>
                <w:lang w:eastAsia="zh-CN"/>
              </w:rPr>
            </w:pPr>
            <w:r w:rsidRPr="00FF083F">
              <w:rPr>
                <w:lang w:eastAsia="zh-CN"/>
              </w:rPr>
              <w:t>-</w:t>
            </w:r>
          </w:p>
        </w:tc>
      </w:tr>
      <w:tr w:rsidR="009D437A" w:rsidRPr="00FF083F" w14:paraId="0255E44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360ED" w14:textId="77777777" w:rsidR="009D437A" w:rsidRPr="00FF083F" w:rsidRDefault="009D437A" w:rsidP="00B476A7">
            <w:pPr>
              <w:pStyle w:val="TAL"/>
              <w:rPr>
                <w:b/>
                <w:i/>
              </w:rPr>
            </w:pPr>
            <w:r w:rsidRPr="00FF083F">
              <w:rPr>
                <w:b/>
                <w:i/>
              </w:rPr>
              <w:t>unicast-</w:t>
            </w:r>
            <w:proofErr w:type="spellStart"/>
            <w:r w:rsidRPr="00FF083F">
              <w:rPr>
                <w:b/>
                <w:i/>
              </w:rPr>
              <w:t>fembmsMixedSCell</w:t>
            </w:r>
            <w:proofErr w:type="spellEnd"/>
          </w:p>
          <w:p w14:paraId="785A2AD4" w14:textId="77777777" w:rsidR="009D437A" w:rsidRPr="00FF083F" w:rsidRDefault="009D437A" w:rsidP="00B476A7">
            <w:pPr>
              <w:pStyle w:val="TAL"/>
              <w:rPr>
                <w:b/>
                <w:i/>
              </w:rPr>
            </w:pPr>
            <w:r w:rsidRPr="00FF083F">
              <w:t xml:space="preserve">Indicates whether the UE supports unicast reception from </w:t>
            </w:r>
            <w:proofErr w:type="spellStart"/>
            <w:r w:rsidRPr="00FF083F">
              <w:t>FeMBMS</w:t>
            </w:r>
            <w:proofErr w:type="spellEnd"/>
            <w:r w:rsidRPr="00FF083F">
              <w:t>/Unicast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29F2D7" w14:textId="77777777" w:rsidR="009D437A" w:rsidRPr="00FF083F" w:rsidRDefault="009D437A" w:rsidP="00B476A7">
            <w:pPr>
              <w:pStyle w:val="TAL"/>
              <w:jc w:val="center"/>
              <w:rPr>
                <w:lang w:eastAsia="zh-CN"/>
              </w:rPr>
            </w:pPr>
            <w:r w:rsidRPr="00FF083F">
              <w:rPr>
                <w:lang w:eastAsia="zh-CN"/>
              </w:rPr>
              <w:t>No</w:t>
            </w:r>
          </w:p>
        </w:tc>
      </w:tr>
      <w:tr w:rsidR="009D437A" w:rsidRPr="00FF083F" w14:paraId="1D0DFCF7" w14:textId="77777777" w:rsidTr="00B476A7">
        <w:tc>
          <w:tcPr>
            <w:tcW w:w="7808" w:type="dxa"/>
            <w:gridSpan w:val="3"/>
            <w:tcBorders>
              <w:top w:val="single" w:sz="4" w:space="0" w:color="808080"/>
              <w:left w:val="single" w:sz="4" w:space="0" w:color="808080"/>
              <w:bottom w:val="single" w:sz="4" w:space="0" w:color="808080"/>
              <w:right w:val="single" w:sz="4" w:space="0" w:color="808080"/>
            </w:tcBorders>
          </w:tcPr>
          <w:p w14:paraId="3422ED74" w14:textId="77777777" w:rsidR="009D437A" w:rsidRPr="00FF083F" w:rsidRDefault="009D437A" w:rsidP="00B476A7">
            <w:pPr>
              <w:pStyle w:val="TAL"/>
              <w:rPr>
                <w:b/>
                <w:i/>
                <w:lang w:eastAsia="zh-CN"/>
              </w:rPr>
            </w:pPr>
            <w:proofErr w:type="spellStart"/>
            <w:r w:rsidRPr="00FF083F">
              <w:rPr>
                <w:b/>
                <w:i/>
                <w:lang w:eastAsia="zh-CN"/>
              </w:rPr>
              <w:t>utra</w:t>
            </w:r>
            <w:proofErr w:type="spellEnd"/>
            <w:r w:rsidRPr="00FF083F">
              <w:rPr>
                <w:b/>
                <w:i/>
                <w:lang w:eastAsia="zh-CN"/>
              </w:rPr>
              <w:t>-GERAN-CGI-Reporting-ENDC</w:t>
            </w:r>
          </w:p>
          <w:p w14:paraId="3AFC526F" w14:textId="77777777" w:rsidR="009D437A" w:rsidRPr="00FF083F" w:rsidRDefault="009D437A" w:rsidP="00B476A7">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CF34E41" w14:textId="77777777" w:rsidR="009D437A" w:rsidRPr="00FF083F" w:rsidRDefault="009D437A" w:rsidP="00B476A7">
            <w:pPr>
              <w:pStyle w:val="TAL"/>
              <w:jc w:val="center"/>
              <w:rPr>
                <w:bCs/>
                <w:noProof/>
                <w:lang w:eastAsia="zh-CN"/>
              </w:rPr>
            </w:pPr>
            <w:r w:rsidRPr="00FF083F">
              <w:rPr>
                <w:bCs/>
                <w:noProof/>
                <w:lang w:eastAsia="zh-CN"/>
              </w:rPr>
              <w:t>Yes</w:t>
            </w:r>
          </w:p>
        </w:tc>
      </w:tr>
      <w:tr w:rsidR="009D437A" w:rsidRPr="00FF083F" w14:paraId="1E639C3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AE5231" w14:textId="77777777" w:rsidR="009D437A" w:rsidRPr="00FF083F" w:rsidRDefault="009D437A" w:rsidP="00B476A7">
            <w:pPr>
              <w:pStyle w:val="TAL"/>
              <w:rPr>
                <w:b/>
                <w:i/>
                <w:lang w:eastAsia="zh-CN"/>
              </w:rPr>
            </w:pPr>
            <w:proofErr w:type="spellStart"/>
            <w:r w:rsidRPr="00FF083F">
              <w:rPr>
                <w:b/>
                <w:i/>
                <w:lang w:eastAsia="zh-CN"/>
              </w:rPr>
              <w:t>utran-ProximityIndication</w:t>
            </w:r>
            <w:proofErr w:type="spellEnd"/>
          </w:p>
          <w:p w14:paraId="06940010" w14:textId="77777777" w:rsidR="009D437A" w:rsidRPr="00FF083F" w:rsidRDefault="009D437A" w:rsidP="00B476A7">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6D32C9E" w14:textId="77777777" w:rsidR="009D437A" w:rsidRPr="00FF083F" w:rsidRDefault="009D437A" w:rsidP="00B476A7">
            <w:pPr>
              <w:pStyle w:val="TAL"/>
              <w:jc w:val="center"/>
              <w:rPr>
                <w:lang w:eastAsia="zh-CN"/>
              </w:rPr>
            </w:pPr>
            <w:r w:rsidRPr="00FF083F">
              <w:rPr>
                <w:lang w:eastAsia="zh-CN"/>
              </w:rPr>
              <w:t>-</w:t>
            </w:r>
          </w:p>
        </w:tc>
      </w:tr>
      <w:tr w:rsidR="009D437A" w:rsidRPr="00FF083F" w14:paraId="56BDE41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BC1C4" w14:textId="77777777" w:rsidR="009D437A" w:rsidRPr="00FF083F" w:rsidRDefault="009D437A" w:rsidP="00B476A7">
            <w:pPr>
              <w:pStyle w:val="TAL"/>
              <w:rPr>
                <w:b/>
                <w:i/>
                <w:lang w:eastAsia="zh-CN"/>
              </w:rPr>
            </w:pPr>
            <w:proofErr w:type="spellStart"/>
            <w:r w:rsidRPr="00FF083F">
              <w:rPr>
                <w:b/>
                <w:i/>
                <w:lang w:eastAsia="zh-CN"/>
              </w:rPr>
              <w:t>utran</w:t>
            </w:r>
            <w:proofErr w:type="spellEnd"/>
            <w:r w:rsidRPr="00FF083F">
              <w:rPr>
                <w:b/>
                <w:i/>
                <w:lang w:eastAsia="zh-CN"/>
              </w:rPr>
              <w:t>-SI-</w:t>
            </w:r>
            <w:proofErr w:type="spellStart"/>
            <w:r w:rsidRPr="00FF083F">
              <w:rPr>
                <w:b/>
                <w:i/>
                <w:lang w:eastAsia="zh-CN"/>
              </w:rPr>
              <w:t>AcquisitionForHO</w:t>
            </w:r>
            <w:proofErr w:type="spellEnd"/>
          </w:p>
          <w:p w14:paraId="36F55E5C" w14:textId="77777777" w:rsidR="009D437A" w:rsidRPr="00FF083F" w:rsidRDefault="009D437A" w:rsidP="00B476A7">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E31C776" w14:textId="77777777" w:rsidR="009D437A" w:rsidRPr="00FF083F" w:rsidRDefault="009D437A" w:rsidP="00B476A7">
            <w:pPr>
              <w:pStyle w:val="TAL"/>
              <w:jc w:val="center"/>
              <w:rPr>
                <w:lang w:eastAsia="zh-CN"/>
              </w:rPr>
            </w:pPr>
            <w:r w:rsidRPr="00FF083F">
              <w:rPr>
                <w:lang w:eastAsia="zh-CN"/>
              </w:rPr>
              <w:t>Y</w:t>
            </w:r>
            <w:r w:rsidRPr="00FF083F">
              <w:rPr>
                <w:lang w:eastAsia="en-GB"/>
              </w:rPr>
              <w:t>es</w:t>
            </w:r>
          </w:p>
        </w:tc>
      </w:tr>
      <w:tr w:rsidR="009D437A" w:rsidRPr="00FF083F" w14:paraId="4CCCD6A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51C41" w14:textId="77777777" w:rsidR="009D437A" w:rsidRPr="00FF083F" w:rsidRDefault="009D437A" w:rsidP="00B476A7">
            <w:pPr>
              <w:pStyle w:val="TAL"/>
              <w:rPr>
                <w:b/>
                <w:i/>
                <w:lang w:eastAsia="en-GB"/>
              </w:rPr>
            </w:pPr>
            <w:r w:rsidRPr="00FF083F">
              <w:rPr>
                <w:b/>
                <w:i/>
                <w:lang w:eastAsia="en-GB"/>
              </w:rPr>
              <w:t>v2x-BandParametersNR</w:t>
            </w:r>
          </w:p>
          <w:p w14:paraId="6979BCC8" w14:textId="77777777" w:rsidR="009D437A" w:rsidRPr="00FF083F" w:rsidRDefault="009D437A" w:rsidP="00B476A7">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7E4C3652"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49CDC3A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4CAD1" w14:textId="77777777" w:rsidR="009D437A" w:rsidRPr="00FF083F" w:rsidRDefault="009D437A" w:rsidP="00B476A7">
            <w:pPr>
              <w:pStyle w:val="TAL"/>
              <w:rPr>
                <w:b/>
                <w:i/>
                <w:lang w:eastAsia="en-GB"/>
              </w:rPr>
            </w:pPr>
            <w:r w:rsidRPr="00FF083F">
              <w:rPr>
                <w:b/>
                <w:i/>
                <w:lang w:eastAsia="en-GB"/>
              </w:rPr>
              <w:t>v2x-BandwidthClassTxSL, v2x-BandwidthClassRxSL</w:t>
            </w:r>
          </w:p>
          <w:p w14:paraId="74F5AC8F" w14:textId="77777777" w:rsidR="009D437A" w:rsidRPr="00FF083F" w:rsidRDefault="009D437A" w:rsidP="00B476A7">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0FE9D4BA" w14:textId="77777777" w:rsidR="009D437A" w:rsidRPr="00FF083F" w:rsidRDefault="009D437A" w:rsidP="00B476A7">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9290E8"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496AEC8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71642" w14:textId="77777777" w:rsidR="009D437A" w:rsidRPr="00FF083F" w:rsidRDefault="009D437A" w:rsidP="00B476A7">
            <w:pPr>
              <w:pStyle w:val="TAL"/>
              <w:rPr>
                <w:b/>
                <w:i/>
                <w:lang w:eastAsia="en-GB"/>
              </w:rPr>
            </w:pPr>
            <w:r w:rsidRPr="00FF083F">
              <w:rPr>
                <w:b/>
                <w:i/>
                <w:lang w:eastAsia="en-GB"/>
              </w:rPr>
              <w:t>v2x-eNB-Scheduled</w:t>
            </w:r>
          </w:p>
          <w:p w14:paraId="577DDE35" w14:textId="77777777" w:rsidR="009D437A" w:rsidRPr="00FF083F" w:rsidRDefault="009D437A" w:rsidP="00B476A7">
            <w:pPr>
              <w:pStyle w:val="TAL"/>
              <w:rPr>
                <w:b/>
                <w:i/>
                <w:lang w:eastAsia="en-GB"/>
              </w:rPr>
            </w:pPr>
            <w:r w:rsidRPr="00FF083F">
              <w:t xml:space="preserve">Indicates whether the UE supports transmitting PSCCH/PSSCH using dynamic scheduling, SPS in </w:t>
            </w:r>
            <w:proofErr w:type="spellStart"/>
            <w:r w:rsidRPr="00FF083F">
              <w:t>eNB</w:t>
            </w:r>
            <w:proofErr w:type="spellEnd"/>
            <w:r w:rsidRPr="00FF083F">
              <w:t xml:space="preserve"> scheduled mode for V2X </w:t>
            </w:r>
            <w:proofErr w:type="spellStart"/>
            <w:r w:rsidRPr="00FF083F">
              <w:t>sidelink</w:t>
            </w:r>
            <w:proofErr w:type="spellEnd"/>
            <w:r w:rsidRPr="00FF083F">
              <w:t xml:space="preserve">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27764"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3E4A3C5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00CF89" w14:textId="77777777" w:rsidR="009D437A" w:rsidRPr="00FF083F" w:rsidRDefault="009D437A" w:rsidP="00B476A7">
            <w:pPr>
              <w:pStyle w:val="TAL"/>
              <w:rPr>
                <w:b/>
                <w:i/>
              </w:rPr>
            </w:pPr>
            <w:r w:rsidRPr="00FF083F">
              <w:rPr>
                <w:b/>
                <w:i/>
              </w:rPr>
              <w:t>v2x-EnhancedHighReception</w:t>
            </w:r>
          </w:p>
          <w:p w14:paraId="0826821B" w14:textId="77777777" w:rsidR="009D437A" w:rsidRPr="00FF083F" w:rsidRDefault="009D437A" w:rsidP="00B476A7">
            <w:pPr>
              <w:pStyle w:val="TAL"/>
              <w:rPr>
                <w:rFonts w:cs="Arial"/>
                <w:szCs w:val="18"/>
              </w:rPr>
            </w:pPr>
            <w:r w:rsidRPr="00FF083F">
              <w:rPr>
                <w:rFonts w:cs="Arial"/>
                <w:szCs w:val="18"/>
              </w:rPr>
              <w:t xml:space="preserve">Indicates whether the UE supports reception of 30 PSCCH in a subframe and decoding of 204 RBs per subframe counting both PSCCH and PSSCH in a band for V2X </w:t>
            </w:r>
            <w:proofErr w:type="spellStart"/>
            <w:r w:rsidRPr="00FF083F">
              <w:rPr>
                <w:rFonts w:cs="Arial"/>
                <w:szCs w:val="18"/>
              </w:rPr>
              <w:t>sidelink</w:t>
            </w:r>
            <w:proofErr w:type="spellEnd"/>
            <w:r w:rsidRPr="00FF083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859F649" w14:textId="77777777" w:rsidR="009D437A" w:rsidRPr="00FF083F" w:rsidRDefault="009D437A" w:rsidP="00B476A7">
            <w:pPr>
              <w:pStyle w:val="TAL"/>
              <w:jc w:val="center"/>
              <w:rPr>
                <w:bCs/>
                <w:noProof/>
                <w:lang w:eastAsia="zh-CN"/>
              </w:rPr>
            </w:pPr>
            <w:r w:rsidRPr="00FF083F">
              <w:rPr>
                <w:bCs/>
                <w:noProof/>
                <w:lang w:eastAsia="zh-CN"/>
              </w:rPr>
              <w:t>-</w:t>
            </w:r>
          </w:p>
        </w:tc>
      </w:tr>
      <w:tr w:rsidR="009D437A" w:rsidRPr="00FF083F" w14:paraId="145CE55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AA090" w14:textId="77777777" w:rsidR="009D437A" w:rsidRPr="00FF083F" w:rsidRDefault="009D437A" w:rsidP="00B476A7">
            <w:pPr>
              <w:pStyle w:val="TAL"/>
              <w:rPr>
                <w:b/>
                <w:i/>
                <w:lang w:eastAsia="en-GB"/>
              </w:rPr>
            </w:pPr>
            <w:r w:rsidRPr="00FF083F">
              <w:rPr>
                <w:b/>
                <w:i/>
                <w:lang w:eastAsia="en-GB"/>
              </w:rPr>
              <w:t>v2x-HighPower</w:t>
            </w:r>
          </w:p>
          <w:p w14:paraId="69EE99EA" w14:textId="77777777" w:rsidR="009D437A" w:rsidRPr="00FF083F" w:rsidRDefault="009D437A" w:rsidP="00B476A7">
            <w:pPr>
              <w:pStyle w:val="TAL"/>
              <w:rPr>
                <w:b/>
                <w:i/>
                <w:lang w:eastAsia="en-GB"/>
              </w:rPr>
            </w:pPr>
            <w:r w:rsidRPr="00FF083F">
              <w:t xml:space="preserve">Indicates whether the UE supports </w:t>
            </w:r>
            <w:r w:rsidRPr="00FF083F">
              <w:rPr>
                <w:lang w:eastAsia="ko-KR"/>
              </w:rPr>
              <w:t xml:space="preserve">maximum transmit power associated with Power class 2 V2X UE for V2X </w:t>
            </w:r>
            <w:proofErr w:type="spellStart"/>
            <w:r w:rsidRPr="00FF083F">
              <w:rPr>
                <w:lang w:eastAsia="ko-KR"/>
              </w:rPr>
              <w:t>sidelink</w:t>
            </w:r>
            <w:proofErr w:type="spellEnd"/>
            <w:r w:rsidRPr="00FF083F">
              <w:rPr>
                <w:lang w:eastAsia="ko-KR"/>
              </w:rPr>
              <w:t xml:space="preserve">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938B8A"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60D2809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6AA32" w14:textId="77777777" w:rsidR="009D437A" w:rsidRPr="00FF083F" w:rsidRDefault="009D437A" w:rsidP="00B476A7">
            <w:pPr>
              <w:pStyle w:val="TAL"/>
              <w:rPr>
                <w:b/>
                <w:i/>
                <w:lang w:eastAsia="en-GB"/>
              </w:rPr>
            </w:pPr>
            <w:r w:rsidRPr="00FF083F">
              <w:rPr>
                <w:b/>
                <w:i/>
                <w:lang w:eastAsia="en-GB"/>
              </w:rPr>
              <w:lastRenderedPageBreak/>
              <w:t>v2x-HighReception</w:t>
            </w:r>
          </w:p>
          <w:p w14:paraId="284C2DF9" w14:textId="77777777" w:rsidR="009D437A" w:rsidRPr="00FF083F" w:rsidRDefault="009D437A" w:rsidP="00B476A7">
            <w:pPr>
              <w:pStyle w:val="TAL"/>
              <w:rPr>
                <w:b/>
                <w:bCs/>
                <w:i/>
                <w:noProof/>
                <w:lang w:eastAsia="en-GB"/>
              </w:rPr>
            </w:pPr>
            <w:r w:rsidRPr="00FF083F">
              <w:t xml:space="preserve">Indicates whether the UE supports reception of 20 PSCCH in a subframe and decoding of 136 RBs per subframe counting both PSCCH and PSSCH in a band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8C7789" w14:textId="77777777" w:rsidR="009D437A" w:rsidRPr="00FF083F" w:rsidRDefault="009D437A" w:rsidP="00B476A7">
            <w:pPr>
              <w:pStyle w:val="TAL"/>
              <w:jc w:val="center"/>
              <w:rPr>
                <w:bCs/>
                <w:noProof/>
                <w:lang w:eastAsia="en-GB"/>
              </w:rPr>
            </w:pPr>
            <w:r w:rsidRPr="00FF083F">
              <w:rPr>
                <w:bCs/>
                <w:noProof/>
                <w:lang w:eastAsia="ko-KR"/>
              </w:rPr>
              <w:t>-</w:t>
            </w:r>
          </w:p>
        </w:tc>
      </w:tr>
      <w:tr w:rsidR="009D437A" w:rsidRPr="00FF083F" w14:paraId="3BCE4A0E"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BCEB7" w14:textId="77777777" w:rsidR="009D437A" w:rsidRPr="00FF083F" w:rsidRDefault="009D437A" w:rsidP="00B476A7">
            <w:pPr>
              <w:pStyle w:val="TAL"/>
              <w:rPr>
                <w:b/>
                <w:i/>
                <w:lang w:eastAsia="en-GB"/>
              </w:rPr>
            </w:pPr>
            <w:r w:rsidRPr="00FF083F">
              <w:rPr>
                <w:b/>
                <w:i/>
                <w:lang w:eastAsia="en-GB"/>
              </w:rPr>
              <w:t>v2x-nonAdjacentPSCCH-PSSCH</w:t>
            </w:r>
          </w:p>
          <w:p w14:paraId="2255FC41" w14:textId="77777777" w:rsidR="009D437A" w:rsidRPr="00FF083F" w:rsidRDefault="009D437A" w:rsidP="00B476A7">
            <w:pPr>
              <w:pStyle w:val="TAL"/>
              <w:rPr>
                <w:b/>
                <w:i/>
                <w:lang w:eastAsia="en-GB"/>
              </w:rPr>
            </w:pPr>
            <w:r w:rsidRPr="00FF083F">
              <w:t xml:space="preserve">Indicates whether the UE supports transmission and reception in the configuration of non-adjacent PSCCH and PSSCH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BAFED0"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452A0A0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BC26A" w14:textId="77777777" w:rsidR="009D437A" w:rsidRPr="00FF083F" w:rsidRDefault="009D437A" w:rsidP="00B476A7">
            <w:pPr>
              <w:pStyle w:val="TAL"/>
              <w:rPr>
                <w:b/>
                <w:i/>
                <w:lang w:eastAsia="en-GB"/>
              </w:rPr>
            </w:pPr>
            <w:r w:rsidRPr="00FF083F">
              <w:rPr>
                <w:b/>
                <w:i/>
                <w:lang w:eastAsia="en-GB"/>
              </w:rPr>
              <w:t>v2x-numberTxRxTiming</w:t>
            </w:r>
          </w:p>
          <w:p w14:paraId="1C5E59B7" w14:textId="77777777" w:rsidR="009D437A" w:rsidRPr="00FF083F" w:rsidRDefault="009D437A" w:rsidP="00B476A7">
            <w:pPr>
              <w:pStyle w:val="TAL"/>
              <w:rPr>
                <w:b/>
                <w:i/>
                <w:lang w:eastAsia="en-GB"/>
              </w:rPr>
            </w:pPr>
            <w:r w:rsidRPr="00FF083F">
              <w:t xml:space="preserve">Indicates the number of multiple reference TX/RX timings counted over all the configured </w:t>
            </w:r>
            <w:proofErr w:type="spellStart"/>
            <w:r w:rsidRPr="00FF083F">
              <w:t>sidelink</w:t>
            </w:r>
            <w:proofErr w:type="spellEnd"/>
            <w:r w:rsidRPr="00FF083F">
              <w:t xml:space="preserve"> carriers for V2X </w:t>
            </w:r>
            <w:proofErr w:type="spellStart"/>
            <w:r w:rsidRPr="00FF083F">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A48909"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5C1432B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F1CEF" w14:textId="77777777" w:rsidR="009D437A" w:rsidRPr="00FF083F" w:rsidRDefault="009D437A" w:rsidP="00B476A7">
            <w:pPr>
              <w:pStyle w:val="TAL"/>
              <w:rPr>
                <w:b/>
                <w:i/>
                <w:lang w:eastAsia="en-US"/>
              </w:rPr>
            </w:pPr>
            <w:r w:rsidRPr="00FF083F">
              <w:rPr>
                <w:b/>
                <w:i/>
              </w:rPr>
              <w:t>v2x-SensingReportingMode3</w:t>
            </w:r>
          </w:p>
          <w:p w14:paraId="3C95E2BA" w14:textId="77777777" w:rsidR="009D437A" w:rsidRPr="00FF083F" w:rsidRDefault="009D437A" w:rsidP="00B476A7">
            <w:pPr>
              <w:pStyle w:val="TAL"/>
              <w:rPr>
                <w:b/>
                <w:i/>
                <w:lang w:eastAsia="en-GB"/>
              </w:rPr>
            </w:pPr>
            <w:r w:rsidRPr="00FF083F">
              <w:rPr>
                <w:rFonts w:cs="Arial"/>
              </w:rPr>
              <w:t xml:space="preserve">Indicates whether the UE supports sensing measurements and reporting of measurement results in </w:t>
            </w:r>
            <w:proofErr w:type="spellStart"/>
            <w:r w:rsidRPr="00FF083F">
              <w:rPr>
                <w:rFonts w:cs="Arial"/>
              </w:rPr>
              <w:t>eNB</w:t>
            </w:r>
            <w:proofErr w:type="spellEnd"/>
            <w:r w:rsidRPr="00FF083F">
              <w:rPr>
                <w:rFonts w:cs="Arial"/>
              </w:rPr>
              <w:t xml:space="preserve"> scheduled mode for V2X </w:t>
            </w:r>
            <w:proofErr w:type="spellStart"/>
            <w:r w:rsidRPr="00FF083F">
              <w:rPr>
                <w:rFonts w:cs="Arial"/>
              </w:rPr>
              <w:t>sidelink</w:t>
            </w:r>
            <w:proofErr w:type="spellEnd"/>
            <w:r w:rsidRPr="00FF083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27D49B" w14:textId="77777777" w:rsidR="009D437A" w:rsidRPr="00FF083F" w:rsidRDefault="009D437A" w:rsidP="00B476A7">
            <w:pPr>
              <w:pStyle w:val="TAL"/>
              <w:jc w:val="center"/>
              <w:rPr>
                <w:bCs/>
                <w:noProof/>
                <w:lang w:eastAsia="ko-KR"/>
              </w:rPr>
            </w:pPr>
            <w:r w:rsidRPr="00FF083F">
              <w:rPr>
                <w:rFonts w:cs="Arial"/>
                <w:bCs/>
                <w:noProof/>
                <w:lang w:eastAsia="zh-CN"/>
              </w:rPr>
              <w:t>-</w:t>
            </w:r>
          </w:p>
        </w:tc>
      </w:tr>
      <w:tr w:rsidR="009D437A" w:rsidRPr="00FF083F" w14:paraId="3B3DF7B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BAD92" w14:textId="77777777" w:rsidR="009D437A" w:rsidRPr="00FF083F" w:rsidRDefault="009D437A" w:rsidP="00B476A7">
            <w:pPr>
              <w:pStyle w:val="TAL"/>
              <w:rPr>
                <w:b/>
                <w:i/>
                <w:lang w:eastAsia="en-GB"/>
              </w:rPr>
            </w:pPr>
            <w:r w:rsidRPr="00FF083F">
              <w:rPr>
                <w:b/>
                <w:i/>
                <w:lang w:eastAsia="en-GB"/>
              </w:rPr>
              <w:t>v2x-SupportedBandCombinationList</w:t>
            </w:r>
          </w:p>
          <w:p w14:paraId="256E67E6" w14:textId="77777777" w:rsidR="009D437A" w:rsidRPr="00FF083F" w:rsidRDefault="009D437A" w:rsidP="00B476A7">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proofErr w:type="spellStart"/>
            <w:r w:rsidRPr="00FF083F">
              <w:rPr>
                <w:rFonts w:eastAsia="SimSun"/>
                <w:lang w:eastAsia="zh-CN"/>
              </w:rPr>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949C54" w14:textId="77777777" w:rsidR="009D437A" w:rsidRPr="00FF083F" w:rsidRDefault="009D437A" w:rsidP="00B476A7">
            <w:pPr>
              <w:pStyle w:val="TAL"/>
              <w:jc w:val="center"/>
              <w:rPr>
                <w:bCs/>
                <w:noProof/>
                <w:lang w:eastAsia="ko-KR"/>
              </w:rPr>
            </w:pPr>
          </w:p>
        </w:tc>
      </w:tr>
      <w:tr w:rsidR="009D437A" w:rsidRPr="00FF083F" w14:paraId="1316AEA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4FFF8" w14:textId="77777777" w:rsidR="009D437A" w:rsidRPr="00FF083F" w:rsidRDefault="009D437A" w:rsidP="00B476A7">
            <w:pPr>
              <w:pStyle w:val="TAL"/>
              <w:rPr>
                <w:b/>
                <w:i/>
                <w:lang w:eastAsia="en-GB"/>
              </w:rPr>
            </w:pPr>
            <w:r w:rsidRPr="00FF083F">
              <w:rPr>
                <w:b/>
                <w:i/>
                <w:lang w:eastAsia="en-GB"/>
              </w:rPr>
              <w:t>v2x-SupportedBandCombinationListNR</w:t>
            </w:r>
          </w:p>
          <w:p w14:paraId="7EECBAC9" w14:textId="77777777" w:rsidR="009D437A" w:rsidRPr="00FF083F" w:rsidRDefault="009D437A" w:rsidP="00B476A7">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w:t>
            </w:r>
            <w:proofErr w:type="spellStart"/>
            <w:r w:rsidRPr="00FF083F">
              <w:t>sidelink</w:t>
            </w:r>
            <w:proofErr w:type="spellEnd"/>
            <w:r w:rsidRPr="00FF083F">
              <w:t xml:space="preserve"> communication only, or joint V2X </w:t>
            </w:r>
            <w:proofErr w:type="spellStart"/>
            <w:r w:rsidRPr="00FF083F">
              <w:rPr>
                <w:rFonts w:eastAsia="SimSun"/>
                <w:lang w:eastAsia="zh-CN"/>
              </w:rPr>
              <w:t>sidelink</w:t>
            </w:r>
            <w:proofErr w:type="spellEnd"/>
            <w:r w:rsidRPr="00FF083F">
              <w:t xml:space="preserve"> communication and NR </w:t>
            </w:r>
            <w:proofErr w:type="spellStart"/>
            <w:r w:rsidRPr="00FF083F">
              <w:t>sidelink</w:t>
            </w:r>
            <w:proofErr w:type="spellEnd"/>
            <w:r w:rsidRPr="00FF083F">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5AC6AE39"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75D845E2"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61BDF" w14:textId="77777777" w:rsidR="009D437A" w:rsidRPr="00FF083F" w:rsidRDefault="009D437A" w:rsidP="00B476A7">
            <w:pPr>
              <w:pStyle w:val="TAL"/>
              <w:rPr>
                <w:b/>
                <w:i/>
                <w:lang w:eastAsia="en-GB"/>
              </w:rPr>
            </w:pPr>
            <w:r w:rsidRPr="00FF083F">
              <w:rPr>
                <w:b/>
                <w:i/>
                <w:lang w:eastAsia="en-GB"/>
              </w:rPr>
              <w:t>v2x-SupportedTxBandCombListPerBC, v2x-SupportedRxBandCombListPerBC</w:t>
            </w:r>
          </w:p>
          <w:p w14:paraId="7ED81B7D" w14:textId="77777777" w:rsidR="009D437A" w:rsidRPr="00FF083F" w:rsidRDefault="009D437A" w:rsidP="00B476A7">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proofErr w:type="spellStart"/>
            <w:r w:rsidRPr="00FF083F">
              <w:rPr>
                <w:rFonts w:eastAsia="SimSun"/>
                <w:lang w:eastAsia="zh-CN"/>
              </w:rPr>
              <w:t>sidelink</w:t>
            </w:r>
            <w:proofErr w:type="spellEnd"/>
            <w:r w:rsidRPr="00FF083F">
              <w:t xml:space="preserve"> communication respectively. The first bit refers to the first entry of </w:t>
            </w:r>
            <w:r w:rsidRPr="00FF083F">
              <w:rPr>
                <w:i/>
              </w:rPr>
              <w:t>v2x-SupportedBandCombinationList</w:t>
            </w:r>
            <w:r w:rsidRPr="00FF083F">
              <w:t xml:space="preserve">, with value 1 indicating V2X </w:t>
            </w:r>
            <w:proofErr w:type="spellStart"/>
            <w:r w:rsidRPr="00FF083F">
              <w:t>sidelink</w:t>
            </w:r>
            <w:proofErr w:type="spellEnd"/>
            <w:r w:rsidRPr="00FF083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3A396AD"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0E217C13"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FDE38B" w14:textId="77777777" w:rsidR="009D437A" w:rsidRPr="00FF083F" w:rsidRDefault="009D437A" w:rsidP="00B476A7">
            <w:pPr>
              <w:pStyle w:val="TAL"/>
              <w:rPr>
                <w:b/>
                <w:i/>
                <w:lang w:eastAsia="en-GB"/>
              </w:rPr>
            </w:pPr>
            <w:r w:rsidRPr="00FF083F">
              <w:rPr>
                <w:b/>
                <w:i/>
                <w:lang w:eastAsia="en-GB"/>
              </w:rPr>
              <w:t>v2x-TxWithShortResvInterval</w:t>
            </w:r>
          </w:p>
          <w:p w14:paraId="1B0F0977" w14:textId="77777777" w:rsidR="009D437A" w:rsidRPr="00FF083F" w:rsidRDefault="009D437A" w:rsidP="00B476A7">
            <w:pPr>
              <w:pStyle w:val="TAL"/>
              <w:rPr>
                <w:b/>
                <w:i/>
                <w:lang w:eastAsia="en-GB"/>
              </w:rPr>
            </w:pPr>
            <w:r w:rsidRPr="00FF083F">
              <w:t xml:space="preserve">Indicates whether the UE supports 20 </w:t>
            </w:r>
            <w:proofErr w:type="spellStart"/>
            <w:r w:rsidRPr="00FF083F">
              <w:t>ms</w:t>
            </w:r>
            <w:proofErr w:type="spellEnd"/>
            <w:r w:rsidRPr="00FF083F">
              <w:t xml:space="preserve"> and 50 </w:t>
            </w:r>
            <w:proofErr w:type="spellStart"/>
            <w:r w:rsidRPr="00FF083F">
              <w:t>ms</w:t>
            </w:r>
            <w:proofErr w:type="spellEnd"/>
            <w:r w:rsidRPr="00FF083F">
              <w:t xml:space="preserve"> resource reservation periods for </w:t>
            </w:r>
            <w:r w:rsidRPr="00FF083F">
              <w:rPr>
                <w:lang w:eastAsia="ko-KR"/>
              </w:rPr>
              <w:t xml:space="preserve">UE autonomous resource selection and </w:t>
            </w:r>
            <w:proofErr w:type="spellStart"/>
            <w:r w:rsidRPr="00FF083F">
              <w:rPr>
                <w:lang w:eastAsia="ko-KR"/>
              </w:rPr>
              <w:t>eNB</w:t>
            </w:r>
            <w:proofErr w:type="spellEnd"/>
            <w:r w:rsidRPr="00FF083F">
              <w:rPr>
                <w:lang w:eastAsia="ko-KR"/>
              </w:rPr>
              <w:t xml:space="preserve"> scheduled resource allocation for V2X </w:t>
            </w:r>
            <w:proofErr w:type="spellStart"/>
            <w:r w:rsidRPr="00FF083F">
              <w:rPr>
                <w:lang w:eastAsia="ko-KR"/>
              </w:rPr>
              <w:t>sidelink</w:t>
            </w:r>
            <w:proofErr w:type="spellEnd"/>
            <w:r w:rsidRPr="00FF083F">
              <w:rPr>
                <w:lang w:eastAsia="ko-KR"/>
              </w:rPr>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EAD606"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322A5430"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19ADA" w14:textId="77777777" w:rsidR="009D437A" w:rsidRPr="00FF083F" w:rsidRDefault="009D437A" w:rsidP="00B476A7">
            <w:pPr>
              <w:pStyle w:val="TAL"/>
              <w:rPr>
                <w:b/>
                <w:i/>
                <w:lang w:eastAsia="en-GB"/>
              </w:rPr>
            </w:pPr>
            <w:proofErr w:type="spellStart"/>
            <w:r w:rsidRPr="00FF083F">
              <w:rPr>
                <w:b/>
                <w:i/>
                <w:lang w:eastAsia="en-GB"/>
              </w:rPr>
              <w:t>virtualCellID-LegacySRS</w:t>
            </w:r>
            <w:proofErr w:type="spellEnd"/>
          </w:p>
          <w:p w14:paraId="13BE6EA5" w14:textId="77777777" w:rsidR="009D437A" w:rsidRPr="00FF083F" w:rsidRDefault="009D437A" w:rsidP="00B476A7">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BA7746E"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04BCE6D4"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C8012" w14:textId="77777777" w:rsidR="009D437A" w:rsidRPr="00FF083F" w:rsidRDefault="009D437A" w:rsidP="00B476A7">
            <w:pPr>
              <w:pStyle w:val="TAL"/>
              <w:rPr>
                <w:b/>
                <w:i/>
                <w:lang w:eastAsia="en-GB"/>
              </w:rPr>
            </w:pPr>
            <w:proofErr w:type="spellStart"/>
            <w:r w:rsidRPr="00FF083F">
              <w:rPr>
                <w:b/>
                <w:i/>
                <w:lang w:eastAsia="en-GB"/>
              </w:rPr>
              <w:t>virtualCellID-AddSRS</w:t>
            </w:r>
            <w:proofErr w:type="spellEnd"/>
          </w:p>
          <w:p w14:paraId="37F9E2B8" w14:textId="77777777" w:rsidR="009D437A" w:rsidRPr="00FF083F" w:rsidRDefault="009D437A" w:rsidP="00B476A7">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87B7ED2" w14:textId="77777777" w:rsidR="009D437A" w:rsidRPr="00FF083F" w:rsidRDefault="009D437A" w:rsidP="00B476A7">
            <w:pPr>
              <w:pStyle w:val="TAL"/>
              <w:jc w:val="center"/>
              <w:rPr>
                <w:bCs/>
                <w:noProof/>
                <w:lang w:eastAsia="ko-KR"/>
              </w:rPr>
            </w:pPr>
            <w:r w:rsidRPr="00FF083F">
              <w:rPr>
                <w:bCs/>
                <w:noProof/>
                <w:lang w:eastAsia="ko-KR"/>
              </w:rPr>
              <w:t>-</w:t>
            </w:r>
          </w:p>
        </w:tc>
      </w:tr>
      <w:tr w:rsidR="009D437A" w:rsidRPr="00FF083F" w14:paraId="36A0B7D7"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010C1" w14:textId="77777777" w:rsidR="009D437A" w:rsidRPr="00FF083F" w:rsidRDefault="009D437A" w:rsidP="00B476A7">
            <w:pPr>
              <w:pStyle w:val="TAL"/>
              <w:rPr>
                <w:b/>
                <w:bCs/>
                <w:i/>
                <w:noProof/>
                <w:lang w:eastAsia="en-GB"/>
              </w:rPr>
            </w:pPr>
            <w:r w:rsidRPr="00FF083F">
              <w:rPr>
                <w:b/>
                <w:bCs/>
                <w:i/>
                <w:noProof/>
                <w:lang w:eastAsia="en-GB"/>
              </w:rPr>
              <w:t>voiceOverPS-HS-UTRA-FDD</w:t>
            </w:r>
          </w:p>
          <w:p w14:paraId="5DBFAFBA" w14:textId="77777777" w:rsidR="009D437A" w:rsidRPr="00FF083F" w:rsidRDefault="009D437A" w:rsidP="00B476A7">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C556D4"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39052235"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98F1E" w14:textId="77777777" w:rsidR="009D437A" w:rsidRPr="00FF083F" w:rsidRDefault="009D437A" w:rsidP="00B476A7">
            <w:pPr>
              <w:pStyle w:val="TAL"/>
              <w:rPr>
                <w:b/>
                <w:bCs/>
                <w:i/>
                <w:noProof/>
                <w:lang w:eastAsia="en-GB"/>
              </w:rPr>
            </w:pPr>
            <w:r w:rsidRPr="00FF083F">
              <w:rPr>
                <w:b/>
                <w:bCs/>
                <w:i/>
                <w:noProof/>
                <w:lang w:eastAsia="en-GB"/>
              </w:rPr>
              <w:t>voiceOverPS-HS-UTRA-TDD128</w:t>
            </w:r>
          </w:p>
          <w:p w14:paraId="3FB44DD6" w14:textId="77777777" w:rsidR="009D437A" w:rsidRPr="00FF083F" w:rsidRDefault="009D437A" w:rsidP="00B476A7">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1ADFB7" w14:textId="77777777" w:rsidR="009D437A" w:rsidRPr="00FF083F" w:rsidRDefault="009D437A" w:rsidP="00B476A7">
            <w:pPr>
              <w:pStyle w:val="TAL"/>
              <w:jc w:val="center"/>
              <w:rPr>
                <w:lang w:eastAsia="zh-CN"/>
              </w:rPr>
            </w:pPr>
            <w:r w:rsidRPr="00FF083F">
              <w:rPr>
                <w:bCs/>
                <w:noProof/>
                <w:lang w:eastAsia="en-GB"/>
              </w:rPr>
              <w:t>-</w:t>
            </w:r>
          </w:p>
        </w:tc>
      </w:tr>
      <w:tr w:rsidR="009D437A" w:rsidRPr="00FF083F" w14:paraId="0BDEFE8A"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E23F9" w14:textId="77777777" w:rsidR="009D437A" w:rsidRPr="00FF083F" w:rsidRDefault="009D437A" w:rsidP="00B476A7">
            <w:pPr>
              <w:pStyle w:val="TAL"/>
              <w:rPr>
                <w:b/>
                <w:i/>
                <w:lang w:eastAsia="en-GB"/>
              </w:rPr>
            </w:pPr>
            <w:proofErr w:type="spellStart"/>
            <w:r w:rsidRPr="00FF083F">
              <w:rPr>
                <w:b/>
                <w:i/>
                <w:lang w:eastAsia="en-GB"/>
              </w:rPr>
              <w:t>whiteCellList</w:t>
            </w:r>
            <w:proofErr w:type="spellEnd"/>
          </w:p>
          <w:p w14:paraId="74B6D455" w14:textId="77777777" w:rsidR="009D437A" w:rsidRPr="00FF083F" w:rsidRDefault="009D437A" w:rsidP="00B476A7">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4FCA8A8" w14:textId="77777777" w:rsidR="009D437A" w:rsidRPr="00FF083F" w:rsidRDefault="009D437A" w:rsidP="00B476A7">
            <w:pPr>
              <w:pStyle w:val="TAL"/>
              <w:jc w:val="center"/>
              <w:rPr>
                <w:lang w:eastAsia="en-GB"/>
              </w:rPr>
            </w:pPr>
            <w:r w:rsidRPr="00FF083F">
              <w:rPr>
                <w:lang w:eastAsia="en-GB"/>
              </w:rPr>
              <w:t>-</w:t>
            </w:r>
          </w:p>
        </w:tc>
      </w:tr>
      <w:tr w:rsidR="009D437A" w:rsidRPr="00FF083F" w14:paraId="1ED3C551"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D7AEE1" w14:textId="77777777" w:rsidR="009D437A" w:rsidRPr="00FF083F" w:rsidRDefault="009D437A" w:rsidP="00B476A7">
            <w:pPr>
              <w:pStyle w:val="TAL"/>
              <w:rPr>
                <w:b/>
                <w:bCs/>
                <w:i/>
                <w:iCs/>
                <w:lang w:eastAsia="en-GB"/>
              </w:rPr>
            </w:pPr>
            <w:proofErr w:type="spellStart"/>
            <w:r w:rsidRPr="00FF083F">
              <w:rPr>
                <w:b/>
                <w:bCs/>
                <w:i/>
                <w:iCs/>
                <w:lang w:eastAsia="en-GB"/>
              </w:rPr>
              <w:t>widebandPRG</w:t>
            </w:r>
            <w:proofErr w:type="spellEnd"/>
            <w:r w:rsidRPr="00FF083F">
              <w:rPr>
                <w:b/>
                <w:bCs/>
                <w:i/>
                <w:iCs/>
                <w:lang w:eastAsia="en-GB"/>
              </w:rPr>
              <w:t xml:space="preserve">-Slot, </w:t>
            </w:r>
            <w:proofErr w:type="spellStart"/>
            <w:r w:rsidRPr="00FF083F">
              <w:rPr>
                <w:b/>
                <w:bCs/>
                <w:i/>
                <w:iCs/>
                <w:lang w:eastAsia="en-GB"/>
              </w:rPr>
              <w:t>widebandPRG-Subslot</w:t>
            </w:r>
            <w:proofErr w:type="spellEnd"/>
            <w:r w:rsidRPr="00FF083F">
              <w:rPr>
                <w:b/>
                <w:bCs/>
                <w:i/>
                <w:iCs/>
                <w:lang w:eastAsia="en-GB"/>
              </w:rPr>
              <w:t xml:space="preserve">, </w:t>
            </w:r>
            <w:proofErr w:type="spellStart"/>
            <w:r w:rsidRPr="00FF083F">
              <w:rPr>
                <w:b/>
                <w:bCs/>
                <w:i/>
                <w:iCs/>
                <w:lang w:eastAsia="en-GB"/>
              </w:rPr>
              <w:t>widebandPRG</w:t>
            </w:r>
            <w:proofErr w:type="spellEnd"/>
            <w:r w:rsidRPr="00FF083F">
              <w:rPr>
                <w:b/>
                <w:bCs/>
                <w:i/>
                <w:iCs/>
                <w:lang w:eastAsia="en-GB"/>
              </w:rPr>
              <w:t>-Subframe</w:t>
            </w:r>
          </w:p>
          <w:p w14:paraId="615CB0CC" w14:textId="77777777" w:rsidR="009D437A" w:rsidRPr="00FF083F" w:rsidRDefault="009D437A" w:rsidP="00B476A7">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w:t>
            </w:r>
            <w:proofErr w:type="spellStart"/>
            <w:r w:rsidRPr="00FF083F">
              <w:t>subslot</w:t>
            </w:r>
            <w:proofErr w:type="spellEnd"/>
            <w:r w:rsidRPr="00FF083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F771C1" w14:textId="77777777" w:rsidR="009D437A" w:rsidRPr="00FF083F" w:rsidRDefault="009D437A" w:rsidP="00B476A7">
            <w:pPr>
              <w:pStyle w:val="TAL"/>
              <w:jc w:val="center"/>
              <w:rPr>
                <w:lang w:eastAsia="en-GB"/>
              </w:rPr>
            </w:pPr>
            <w:r w:rsidRPr="00FF083F">
              <w:rPr>
                <w:lang w:eastAsia="zh-CN"/>
              </w:rPr>
              <w:t>-</w:t>
            </w:r>
          </w:p>
        </w:tc>
      </w:tr>
      <w:tr w:rsidR="009D437A" w:rsidRPr="00FF083F" w14:paraId="074A96BF"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583DA" w14:textId="77777777" w:rsidR="009D437A" w:rsidRPr="00FF083F" w:rsidRDefault="009D437A" w:rsidP="00B476A7">
            <w:pPr>
              <w:pStyle w:val="TAL"/>
              <w:rPr>
                <w:b/>
                <w:i/>
                <w:lang w:eastAsia="en-GB"/>
              </w:rPr>
            </w:pPr>
            <w:proofErr w:type="spellStart"/>
            <w:r w:rsidRPr="00FF083F">
              <w:rPr>
                <w:b/>
                <w:i/>
                <w:lang w:eastAsia="en-GB"/>
              </w:rPr>
              <w:t>wlan</w:t>
            </w:r>
            <w:proofErr w:type="spellEnd"/>
            <w:r w:rsidRPr="00FF083F">
              <w:rPr>
                <w:b/>
                <w:i/>
                <w:lang w:eastAsia="en-GB"/>
              </w:rPr>
              <w:t>-IW-RAN-Rules</w:t>
            </w:r>
          </w:p>
          <w:p w14:paraId="2EE00A5A" w14:textId="77777777" w:rsidR="009D437A" w:rsidRPr="00FF083F" w:rsidRDefault="009D437A" w:rsidP="00B476A7">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F9F576"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C08F0A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85DFEC" w14:textId="77777777" w:rsidR="009D437A" w:rsidRPr="00FF083F" w:rsidRDefault="009D437A" w:rsidP="00B476A7">
            <w:pPr>
              <w:pStyle w:val="TAL"/>
              <w:rPr>
                <w:b/>
                <w:i/>
                <w:lang w:eastAsia="en-GB"/>
              </w:rPr>
            </w:pPr>
            <w:proofErr w:type="spellStart"/>
            <w:r w:rsidRPr="00FF083F">
              <w:rPr>
                <w:b/>
                <w:i/>
                <w:lang w:eastAsia="en-GB"/>
              </w:rPr>
              <w:t>wlan</w:t>
            </w:r>
            <w:proofErr w:type="spellEnd"/>
            <w:r w:rsidRPr="00FF083F">
              <w:rPr>
                <w:b/>
                <w:i/>
                <w:lang w:eastAsia="en-GB"/>
              </w:rPr>
              <w:t>-IW-ANDSF-Policies</w:t>
            </w:r>
          </w:p>
          <w:p w14:paraId="51EC45F6" w14:textId="77777777" w:rsidR="009D437A" w:rsidRPr="00FF083F" w:rsidRDefault="009D437A" w:rsidP="00B476A7">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44D76A"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579984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5D75E" w14:textId="77777777" w:rsidR="009D437A" w:rsidRPr="00FF083F" w:rsidRDefault="009D437A" w:rsidP="00B476A7">
            <w:pPr>
              <w:pStyle w:val="TAL"/>
              <w:rPr>
                <w:b/>
                <w:i/>
                <w:lang w:eastAsia="en-GB"/>
              </w:rPr>
            </w:pPr>
            <w:proofErr w:type="spellStart"/>
            <w:r w:rsidRPr="00FF083F">
              <w:rPr>
                <w:b/>
                <w:i/>
                <w:lang w:eastAsia="en-GB"/>
              </w:rPr>
              <w:t>wlan</w:t>
            </w:r>
            <w:proofErr w:type="spellEnd"/>
            <w:r w:rsidRPr="00FF083F">
              <w:rPr>
                <w:b/>
                <w:i/>
                <w:lang w:eastAsia="en-GB"/>
              </w:rPr>
              <w:t>-MAC-Address</w:t>
            </w:r>
          </w:p>
          <w:p w14:paraId="612405AA" w14:textId="77777777" w:rsidR="009D437A" w:rsidRPr="00FF083F" w:rsidRDefault="009D437A" w:rsidP="00B476A7">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DFA46C4"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1FF55FFD"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3DC25" w14:textId="77777777" w:rsidR="009D437A" w:rsidRPr="00FF083F" w:rsidRDefault="009D437A" w:rsidP="00B476A7">
            <w:pPr>
              <w:pStyle w:val="TAL"/>
              <w:rPr>
                <w:b/>
                <w:i/>
                <w:lang w:eastAsia="en-GB"/>
              </w:rPr>
            </w:pPr>
            <w:proofErr w:type="spellStart"/>
            <w:r w:rsidRPr="00FF083F">
              <w:rPr>
                <w:b/>
                <w:i/>
                <w:lang w:eastAsia="en-GB"/>
              </w:rPr>
              <w:t>wlan-PeriodicMeas</w:t>
            </w:r>
            <w:proofErr w:type="spellEnd"/>
          </w:p>
          <w:p w14:paraId="2EB1570D" w14:textId="77777777" w:rsidR="009D437A" w:rsidRPr="00FF083F" w:rsidRDefault="009D437A" w:rsidP="00B476A7">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4655EDE"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6CD4442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0319F" w14:textId="77777777" w:rsidR="009D437A" w:rsidRPr="00FF083F" w:rsidRDefault="009D437A" w:rsidP="00B476A7">
            <w:pPr>
              <w:pStyle w:val="TAL"/>
              <w:rPr>
                <w:b/>
                <w:i/>
                <w:lang w:eastAsia="en-GB"/>
              </w:rPr>
            </w:pPr>
            <w:proofErr w:type="spellStart"/>
            <w:r w:rsidRPr="00FF083F">
              <w:rPr>
                <w:b/>
                <w:i/>
                <w:lang w:eastAsia="en-GB"/>
              </w:rPr>
              <w:t>wlan-ReportAnyWLAN</w:t>
            </w:r>
            <w:proofErr w:type="spellEnd"/>
          </w:p>
          <w:p w14:paraId="222C69E5" w14:textId="77777777" w:rsidR="009D437A" w:rsidRPr="00FF083F" w:rsidRDefault="009D437A" w:rsidP="00B476A7">
            <w:pPr>
              <w:pStyle w:val="TAL"/>
              <w:rPr>
                <w:lang w:eastAsia="en-GB"/>
              </w:rPr>
            </w:pPr>
            <w:r w:rsidRPr="00FF083F">
              <w:rPr>
                <w:lang w:eastAsia="en-GB"/>
              </w:rPr>
              <w:t xml:space="preserve">Indicates whether the UE supports reporting of WLANs not listed in the </w:t>
            </w:r>
            <w:proofErr w:type="spellStart"/>
            <w:r w:rsidRPr="00FF083F">
              <w:rPr>
                <w:i/>
                <w:lang w:eastAsia="en-GB"/>
              </w:rPr>
              <w:t>measObjectWLAN</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E73476"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46FD28BB"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81365" w14:textId="77777777" w:rsidR="009D437A" w:rsidRPr="00FF083F" w:rsidRDefault="009D437A" w:rsidP="00B476A7">
            <w:pPr>
              <w:pStyle w:val="TAL"/>
              <w:rPr>
                <w:b/>
                <w:i/>
                <w:lang w:eastAsia="en-GB"/>
              </w:rPr>
            </w:pPr>
            <w:proofErr w:type="spellStart"/>
            <w:r w:rsidRPr="00FF083F">
              <w:rPr>
                <w:b/>
                <w:i/>
                <w:lang w:eastAsia="en-GB"/>
              </w:rPr>
              <w:t>wlan-SupportedDataRate</w:t>
            </w:r>
            <w:proofErr w:type="spellEnd"/>
          </w:p>
          <w:p w14:paraId="361CC137" w14:textId="77777777" w:rsidR="009D437A" w:rsidRPr="00FF083F" w:rsidRDefault="009D437A" w:rsidP="00B476A7">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82D2550" w14:textId="77777777" w:rsidR="009D437A" w:rsidRPr="00FF083F" w:rsidRDefault="009D437A" w:rsidP="00B476A7">
            <w:pPr>
              <w:pStyle w:val="TAL"/>
              <w:jc w:val="center"/>
              <w:rPr>
                <w:bCs/>
                <w:noProof/>
                <w:lang w:eastAsia="en-GB"/>
              </w:rPr>
            </w:pPr>
            <w:r w:rsidRPr="00FF083F">
              <w:rPr>
                <w:bCs/>
                <w:noProof/>
                <w:lang w:eastAsia="en-GB"/>
              </w:rPr>
              <w:t>-</w:t>
            </w:r>
          </w:p>
        </w:tc>
      </w:tr>
      <w:tr w:rsidR="009D437A" w:rsidRPr="00FF083F" w14:paraId="500ED9A8" w14:textId="77777777" w:rsidTr="00B476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07063" w14:textId="77777777" w:rsidR="009D437A" w:rsidRPr="00FF083F" w:rsidRDefault="009D437A" w:rsidP="00B476A7">
            <w:pPr>
              <w:pStyle w:val="TAL"/>
              <w:rPr>
                <w:b/>
                <w:i/>
              </w:rPr>
            </w:pPr>
            <w:proofErr w:type="spellStart"/>
            <w:r w:rsidRPr="00FF083F">
              <w:rPr>
                <w:b/>
                <w:i/>
              </w:rPr>
              <w:t>zp</w:t>
            </w:r>
            <w:proofErr w:type="spellEnd"/>
            <w:r w:rsidRPr="00FF083F">
              <w:rPr>
                <w:b/>
                <w:i/>
              </w:rPr>
              <w:t>-CSI-RS-</w:t>
            </w:r>
            <w:proofErr w:type="spellStart"/>
            <w:r w:rsidRPr="00FF083F">
              <w:rPr>
                <w:b/>
                <w:i/>
              </w:rPr>
              <w:t>AperiodicInfo</w:t>
            </w:r>
            <w:proofErr w:type="spellEnd"/>
          </w:p>
          <w:p w14:paraId="06B479BC" w14:textId="77777777" w:rsidR="009D437A" w:rsidRPr="00FF083F" w:rsidRDefault="009D437A" w:rsidP="00B476A7">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4AEC6D6" w14:textId="77777777" w:rsidR="009D437A" w:rsidRPr="00FF083F" w:rsidRDefault="009D437A" w:rsidP="00B476A7">
            <w:pPr>
              <w:pStyle w:val="TAL"/>
              <w:jc w:val="center"/>
              <w:rPr>
                <w:bCs/>
                <w:noProof/>
                <w:lang w:eastAsia="en-GB"/>
              </w:rPr>
            </w:pPr>
            <w:r w:rsidRPr="00FF083F">
              <w:rPr>
                <w:bCs/>
                <w:noProof/>
                <w:lang w:eastAsia="en-GB"/>
              </w:rPr>
              <w:t>FFS</w:t>
            </w:r>
          </w:p>
        </w:tc>
      </w:tr>
    </w:tbl>
    <w:p w14:paraId="64C0DAAB" w14:textId="77777777" w:rsidR="009D437A" w:rsidRPr="00FF083F" w:rsidRDefault="009D437A" w:rsidP="009D437A"/>
    <w:bookmarkEnd w:id="17"/>
    <w:bookmarkEnd w:id="18"/>
    <w:bookmarkEnd w:id="19"/>
    <w:bookmarkEnd w:id="20"/>
    <w:bookmarkEnd w:id="21"/>
    <w:bookmarkEnd w:id="22"/>
    <w:bookmarkEnd w:id="23"/>
    <w:bookmarkEnd w:id="24"/>
    <w:bookmarkEnd w:id="25"/>
    <w:bookmarkEnd w:id="26"/>
    <w:bookmarkEnd w:id="27"/>
    <w:bookmarkEnd w:id="28"/>
    <w:p w14:paraId="53A15B5B" w14:textId="361BC90D" w:rsidR="00B50D49" w:rsidRPr="00A75FC5" w:rsidRDefault="00B50D49" w:rsidP="00B50D49">
      <w:pPr>
        <w:pStyle w:val="Heading2"/>
        <w:rPr>
          <w:sz w:val="24"/>
          <w:szCs w:val="16"/>
        </w:rPr>
      </w:pPr>
      <w:r w:rsidRPr="00A75FC5">
        <w:rPr>
          <w:sz w:val="24"/>
          <w:szCs w:val="16"/>
          <w:highlight w:val="yellow"/>
        </w:rPr>
        <w:lastRenderedPageBreak/>
        <w:t>End of change</w:t>
      </w:r>
    </w:p>
    <w:p w14:paraId="1110D110" w14:textId="6A6795DD" w:rsidR="00EA3C4E" w:rsidRPr="00787539" w:rsidRDefault="00EA3C4E" w:rsidP="00EA3C4E">
      <w:pPr>
        <w:pStyle w:val="Heading2"/>
        <w:rPr>
          <w:rFonts w:eastAsia="SimSun"/>
        </w:rPr>
      </w:pPr>
    </w:p>
    <w:p w14:paraId="61F4124A" w14:textId="1880F976" w:rsidR="00F574F0" w:rsidRPr="008A2006" w:rsidRDefault="00F574F0" w:rsidP="00EA3C4E">
      <w:pPr>
        <w:pStyle w:val="Heading3"/>
        <w:rPr>
          <w:noProof/>
        </w:rPr>
      </w:pPr>
    </w:p>
    <w:sectPr w:rsidR="00F574F0"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AC085" w14:textId="77777777" w:rsidR="00ED00BB" w:rsidRDefault="00ED00BB">
      <w:r>
        <w:separator/>
      </w:r>
    </w:p>
  </w:endnote>
  <w:endnote w:type="continuationSeparator" w:id="0">
    <w:p w14:paraId="53FDA916" w14:textId="77777777" w:rsidR="00ED00BB" w:rsidRDefault="00ED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82F9B" w14:textId="77777777" w:rsidR="00ED00BB" w:rsidRDefault="00ED00BB">
      <w:r>
        <w:separator/>
      </w:r>
    </w:p>
  </w:footnote>
  <w:footnote w:type="continuationSeparator" w:id="0">
    <w:p w14:paraId="2CA44AFE" w14:textId="77777777" w:rsidR="00ED00BB" w:rsidRDefault="00ED0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E0C3" w14:textId="77777777" w:rsidR="00B476A7" w:rsidRDefault="00B476A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C018FC"/>
    <w:multiLevelType w:val="hybridMultilevel"/>
    <w:tmpl w:val="0AB29B42"/>
    <w:lvl w:ilvl="0" w:tplc="ECF4FD24">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D5251C2"/>
    <w:multiLevelType w:val="hybridMultilevel"/>
    <w:tmpl w:val="7BD2C132"/>
    <w:lvl w:ilvl="0" w:tplc="0A4A122C">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C263C6"/>
    <w:multiLevelType w:val="hybridMultilevel"/>
    <w:tmpl w:val="B8E84F84"/>
    <w:lvl w:ilvl="0" w:tplc="97E6ED7E">
      <w:start w:val="1"/>
      <w:numFmt w:val="bullet"/>
      <w:lvlText w:val="-"/>
      <w:lvlJc w:val="left"/>
      <w:pPr>
        <w:ind w:left="982" w:hanging="360"/>
      </w:pPr>
      <w:rPr>
        <w:rFonts w:ascii="Arial" w:eastAsiaTheme="minorEastAsia" w:hAnsi="Arial" w:cs="Arial" w:hint="default"/>
      </w:rPr>
    </w:lvl>
    <w:lvl w:ilvl="1" w:tplc="08090003" w:tentative="1">
      <w:start w:val="1"/>
      <w:numFmt w:val="bullet"/>
      <w:lvlText w:val="o"/>
      <w:lvlJc w:val="left"/>
      <w:pPr>
        <w:ind w:left="1702" w:hanging="360"/>
      </w:pPr>
      <w:rPr>
        <w:rFonts w:ascii="Courier New" w:hAnsi="Courier New" w:cs="Courier New" w:hint="default"/>
      </w:rPr>
    </w:lvl>
    <w:lvl w:ilvl="2" w:tplc="08090005" w:tentative="1">
      <w:start w:val="1"/>
      <w:numFmt w:val="bullet"/>
      <w:lvlText w:val=""/>
      <w:lvlJc w:val="left"/>
      <w:pPr>
        <w:ind w:left="2422" w:hanging="360"/>
      </w:pPr>
      <w:rPr>
        <w:rFonts w:ascii="Wingdings" w:hAnsi="Wingdings" w:hint="default"/>
      </w:rPr>
    </w:lvl>
    <w:lvl w:ilvl="3" w:tplc="08090001" w:tentative="1">
      <w:start w:val="1"/>
      <w:numFmt w:val="bullet"/>
      <w:lvlText w:val=""/>
      <w:lvlJc w:val="left"/>
      <w:pPr>
        <w:ind w:left="3142" w:hanging="360"/>
      </w:pPr>
      <w:rPr>
        <w:rFonts w:ascii="Symbol" w:hAnsi="Symbol" w:hint="default"/>
      </w:rPr>
    </w:lvl>
    <w:lvl w:ilvl="4" w:tplc="08090003" w:tentative="1">
      <w:start w:val="1"/>
      <w:numFmt w:val="bullet"/>
      <w:lvlText w:val="o"/>
      <w:lvlJc w:val="left"/>
      <w:pPr>
        <w:ind w:left="3862" w:hanging="360"/>
      </w:pPr>
      <w:rPr>
        <w:rFonts w:ascii="Courier New" w:hAnsi="Courier New" w:cs="Courier New" w:hint="default"/>
      </w:rPr>
    </w:lvl>
    <w:lvl w:ilvl="5" w:tplc="08090005" w:tentative="1">
      <w:start w:val="1"/>
      <w:numFmt w:val="bullet"/>
      <w:lvlText w:val=""/>
      <w:lvlJc w:val="left"/>
      <w:pPr>
        <w:ind w:left="4582" w:hanging="360"/>
      </w:pPr>
      <w:rPr>
        <w:rFonts w:ascii="Wingdings" w:hAnsi="Wingdings" w:hint="default"/>
      </w:rPr>
    </w:lvl>
    <w:lvl w:ilvl="6" w:tplc="08090001" w:tentative="1">
      <w:start w:val="1"/>
      <w:numFmt w:val="bullet"/>
      <w:lvlText w:val=""/>
      <w:lvlJc w:val="left"/>
      <w:pPr>
        <w:ind w:left="5302" w:hanging="360"/>
      </w:pPr>
      <w:rPr>
        <w:rFonts w:ascii="Symbol" w:hAnsi="Symbol" w:hint="default"/>
      </w:rPr>
    </w:lvl>
    <w:lvl w:ilvl="7" w:tplc="08090003" w:tentative="1">
      <w:start w:val="1"/>
      <w:numFmt w:val="bullet"/>
      <w:lvlText w:val="o"/>
      <w:lvlJc w:val="left"/>
      <w:pPr>
        <w:ind w:left="6022" w:hanging="360"/>
      </w:pPr>
      <w:rPr>
        <w:rFonts w:ascii="Courier New" w:hAnsi="Courier New" w:cs="Courier New" w:hint="default"/>
      </w:rPr>
    </w:lvl>
    <w:lvl w:ilvl="8" w:tplc="08090005" w:tentative="1">
      <w:start w:val="1"/>
      <w:numFmt w:val="bullet"/>
      <w:lvlText w:val=""/>
      <w:lvlJc w:val="left"/>
      <w:pPr>
        <w:ind w:left="6742"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9"/>
  </w:num>
  <w:num w:numId="4">
    <w:abstractNumId w:val="2"/>
  </w:num>
  <w:num w:numId="5">
    <w:abstractNumId w:val="7"/>
  </w:num>
  <w:num w:numId="6">
    <w:abstractNumId w:val="5"/>
  </w:num>
  <w:num w:numId="7">
    <w:abstractNumId w:val="13"/>
  </w:num>
  <w:num w:numId="8">
    <w:abstractNumId w:val="17"/>
  </w:num>
  <w:num w:numId="9">
    <w:abstractNumId w:val="0"/>
    <w:lvlOverride w:ilvl="0">
      <w:startOverride w:val="1"/>
    </w:lvlOverride>
  </w:num>
  <w:num w:numId="10">
    <w:abstractNumId w:val="15"/>
  </w:num>
  <w:num w:numId="11">
    <w:abstractNumId w:val="11"/>
  </w:num>
  <w:num w:numId="12">
    <w:abstractNumId w:val="12"/>
  </w:num>
  <w:num w:numId="13">
    <w:abstractNumId w:val="10"/>
  </w:num>
  <w:num w:numId="14">
    <w:abstractNumId w:val="3"/>
  </w:num>
  <w:num w:numId="15">
    <w:abstractNumId w:val="14"/>
  </w:num>
  <w:num w:numId="16">
    <w:abstractNumId w:val="18"/>
  </w:num>
  <w:num w:numId="17">
    <w:abstractNumId w:val="4"/>
  </w:num>
  <w:num w:numId="18">
    <w:abstractNumId w:val="16"/>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33F1"/>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5194"/>
    <w:rsid w:val="00036023"/>
    <w:rsid w:val="00037253"/>
    <w:rsid w:val="00037A82"/>
    <w:rsid w:val="00037CDB"/>
    <w:rsid w:val="000400F6"/>
    <w:rsid w:val="00042168"/>
    <w:rsid w:val="00042197"/>
    <w:rsid w:val="00044396"/>
    <w:rsid w:val="00044F0D"/>
    <w:rsid w:val="000455D1"/>
    <w:rsid w:val="00045809"/>
    <w:rsid w:val="00045885"/>
    <w:rsid w:val="00045CE6"/>
    <w:rsid w:val="000463E7"/>
    <w:rsid w:val="0004771F"/>
    <w:rsid w:val="00050A59"/>
    <w:rsid w:val="00050DE3"/>
    <w:rsid w:val="000511B4"/>
    <w:rsid w:val="00053DC0"/>
    <w:rsid w:val="00053E33"/>
    <w:rsid w:val="0005492C"/>
    <w:rsid w:val="00054BB9"/>
    <w:rsid w:val="00054EA2"/>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2109"/>
    <w:rsid w:val="00072D31"/>
    <w:rsid w:val="00072EEA"/>
    <w:rsid w:val="00076475"/>
    <w:rsid w:val="00076890"/>
    <w:rsid w:val="0007728C"/>
    <w:rsid w:val="000815A7"/>
    <w:rsid w:val="00081C88"/>
    <w:rsid w:val="00082A15"/>
    <w:rsid w:val="00083CE7"/>
    <w:rsid w:val="00083EDA"/>
    <w:rsid w:val="00084386"/>
    <w:rsid w:val="00084D7D"/>
    <w:rsid w:val="00084FF3"/>
    <w:rsid w:val="00085CC0"/>
    <w:rsid w:val="00085EAD"/>
    <w:rsid w:val="000866F3"/>
    <w:rsid w:val="00087299"/>
    <w:rsid w:val="00087A4D"/>
    <w:rsid w:val="00087A8E"/>
    <w:rsid w:val="00091318"/>
    <w:rsid w:val="00091FEE"/>
    <w:rsid w:val="0009231A"/>
    <w:rsid w:val="00093378"/>
    <w:rsid w:val="00094CF8"/>
    <w:rsid w:val="00094EF5"/>
    <w:rsid w:val="00095132"/>
    <w:rsid w:val="0009561B"/>
    <w:rsid w:val="00096247"/>
    <w:rsid w:val="00097F56"/>
    <w:rsid w:val="000A0AFB"/>
    <w:rsid w:val="000A2674"/>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2D67"/>
    <w:rsid w:val="000C4A3F"/>
    <w:rsid w:val="000C5A49"/>
    <w:rsid w:val="000C5D2D"/>
    <w:rsid w:val="000C6598"/>
    <w:rsid w:val="000C7963"/>
    <w:rsid w:val="000C7E51"/>
    <w:rsid w:val="000D0D38"/>
    <w:rsid w:val="000D1413"/>
    <w:rsid w:val="000D35E7"/>
    <w:rsid w:val="000D4C70"/>
    <w:rsid w:val="000D56DE"/>
    <w:rsid w:val="000D5CDF"/>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164A"/>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6BDB"/>
    <w:rsid w:val="00177FFE"/>
    <w:rsid w:val="00180736"/>
    <w:rsid w:val="00180CFF"/>
    <w:rsid w:val="00182254"/>
    <w:rsid w:val="00184335"/>
    <w:rsid w:val="00185C11"/>
    <w:rsid w:val="0018756B"/>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6B9F"/>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204"/>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19CA"/>
    <w:rsid w:val="002224A0"/>
    <w:rsid w:val="00225A94"/>
    <w:rsid w:val="002264CF"/>
    <w:rsid w:val="00230CFE"/>
    <w:rsid w:val="002313FA"/>
    <w:rsid w:val="00233200"/>
    <w:rsid w:val="00234320"/>
    <w:rsid w:val="00234A77"/>
    <w:rsid w:val="00234B15"/>
    <w:rsid w:val="00237DF2"/>
    <w:rsid w:val="00241F99"/>
    <w:rsid w:val="00241FD8"/>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3FF8"/>
    <w:rsid w:val="00265A38"/>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8757F"/>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20EB"/>
    <w:rsid w:val="002B3BB7"/>
    <w:rsid w:val="002B3E51"/>
    <w:rsid w:val="002B402D"/>
    <w:rsid w:val="002B475C"/>
    <w:rsid w:val="002B570B"/>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CC6"/>
    <w:rsid w:val="002D3F89"/>
    <w:rsid w:val="002D5C00"/>
    <w:rsid w:val="002D60D1"/>
    <w:rsid w:val="002D6A32"/>
    <w:rsid w:val="002D70F9"/>
    <w:rsid w:val="002D7249"/>
    <w:rsid w:val="002D7644"/>
    <w:rsid w:val="002D7B29"/>
    <w:rsid w:val="002E048B"/>
    <w:rsid w:val="002E0AA3"/>
    <w:rsid w:val="002E10BF"/>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33EA"/>
    <w:rsid w:val="003043B8"/>
    <w:rsid w:val="00305409"/>
    <w:rsid w:val="00306AC1"/>
    <w:rsid w:val="00307AFE"/>
    <w:rsid w:val="00310092"/>
    <w:rsid w:val="003105D0"/>
    <w:rsid w:val="00312C8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57FB"/>
    <w:rsid w:val="003268BB"/>
    <w:rsid w:val="00326D20"/>
    <w:rsid w:val="00326E7A"/>
    <w:rsid w:val="00327AB0"/>
    <w:rsid w:val="00327F42"/>
    <w:rsid w:val="003311FA"/>
    <w:rsid w:val="003316A5"/>
    <w:rsid w:val="003330AF"/>
    <w:rsid w:val="00333258"/>
    <w:rsid w:val="00333DD3"/>
    <w:rsid w:val="003368AD"/>
    <w:rsid w:val="00337E0B"/>
    <w:rsid w:val="00340CA0"/>
    <w:rsid w:val="003414D7"/>
    <w:rsid w:val="0034194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2DC7"/>
    <w:rsid w:val="00385237"/>
    <w:rsid w:val="003853A6"/>
    <w:rsid w:val="003861E4"/>
    <w:rsid w:val="003863F4"/>
    <w:rsid w:val="00386F9C"/>
    <w:rsid w:val="00387C89"/>
    <w:rsid w:val="00387C9D"/>
    <w:rsid w:val="003908ED"/>
    <w:rsid w:val="00390B26"/>
    <w:rsid w:val="003910D7"/>
    <w:rsid w:val="003922A0"/>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0E16"/>
    <w:rsid w:val="003B1777"/>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38AD"/>
    <w:rsid w:val="0044403C"/>
    <w:rsid w:val="00444957"/>
    <w:rsid w:val="00450FE9"/>
    <w:rsid w:val="00451EDE"/>
    <w:rsid w:val="00452275"/>
    <w:rsid w:val="00453800"/>
    <w:rsid w:val="00454960"/>
    <w:rsid w:val="004555BF"/>
    <w:rsid w:val="00455713"/>
    <w:rsid w:val="00455C61"/>
    <w:rsid w:val="004601EC"/>
    <w:rsid w:val="00460D19"/>
    <w:rsid w:val="00461157"/>
    <w:rsid w:val="00461BED"/>
    <w:rsid w:val="00462115"/>
    <w:rsid w:val="00462677"/>
    <w:rsid w:val="00462C45"/>
    <w:rsid w:val="00463044"/>
    <w:rsid w:val="0046339E"/>
    <w:rsid w:val="00463A76"/>
    <w:rsid w:val="004653F0"/>
    <w:rsid w:val="004664A3"/>
    <w:rsid w:val="00470038"/>
    <w:rsid w:val="004706F2"/>
    <w:rsid w:val="00472701"/>
    <w:rsid w:val="00472957"/>
    <w:rsid w:val="00473480"/>
    <w:rsid w:val="00474AA3"/>
    <w:rsid w:val="00475130"/>
    <w:rsid w:val="0047644F"/>
    <w:rsid w:val="00477149"/>
    <w:rsid w:val="00480488"/>
    <w:rsid w:val="00480D27"/>
    <w:rsid w:val="00481193"/>
    <w:rsid w:val="00481352"/>
    <w:rsid w:val="00481BED"/>
    <w:rsid w:val="004829FB"/>
    <w:rsid w:val="00482F83"/>
    <w:rsid w:val="0048386E"/>
    <w:rsid w:val="00483CF4"/>
    <w:rsid w:val="00483D6B"/>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A4C"/>
    <w:rsid w:val="004A5006"/>
    <w:rsid w:val="004A5246"/>
    <w:rsid w:val="004B0C39"/>
    <w:rsid w:val="004B0DC3"/>
    <w:rsid w:val="004B1032"/>
    <w:rsid w:val="004B1E20"/>
    <w:rsid w:val="004B30B1"/>
    <w:rsid w:val="004B313C"/>
    <w:rsid w:val="004B34C2"/>
    <w:rsid w:val="004B6255"/>
    <w:rsid w:val="004B700E"/>
    <w:rsid w:val="004B75B7"/>
    <w:rsid w:val="004B76AF"/>
    <w:rsid w:val="004C132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52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74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023A"/>
    <w:rsid w:val="005614CD"/>
    <w:rsid w:val="00562F7D"/>
    <w:rsid w:val="00563E89"/>
    <w:rsid w:val="00564A59"/>
    <w:rsid w:val="00564ED4"/>
    <w:rsid w:val="00565A55"/>
    <w:rsid w:val="00565B12"/>
    <w:rsid w:val="00566D51"/>
    <w:rsid w:val="0056740A"/>
    <w:rsid w:val="005703C4"/>
    <w:rsid w:val="00571313"/>
    <w:rsid w:val="00571841"/>
    <w:rsid w:val="00572DE3"/>
    <w:rsid w:val="00576879"/>
    <w:rsid w:val="00577E7C"/>
    <w:rsid w:val="00577F0A"/>
    <w:rsid w:val="00577FEC"/>
    <w:rsid w:val="00580F14"/>
    <w:rsid w:val="00582666"/>
    <w:rsid w:val="00583378"/>
    <w:rsid w:val="00583A1F"/>
    <w:rsid w:val="00584984"/>
    <w:rsid w:val="00585C57"/>
    <w:rsid w:val="0058611F"/>
    <w:rsid w:val="00586810"/>
    <w:rsid w:val="00586B1D"/>
    <w:rsid w:val="00586D6B"/>
    <w:rsid w:val="0058784B"/>
    <w:rsid w:val="00591E07"/>
    <w:rsid w:val="005922E0"/>
    <w:rsid w:val="00592D74"/>
    <w:rsid w:val="00593E0A"/>
    <w:rsid w:val="00594B12"/>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53A"/>
    <w:rsid w:val="005C69F1"/>
    <w:rsid w:val="005C7CFD"/>
    <w:rsid w:val="005D0021"/>
    <w:rsid w:val="005D1748"/>
    <w:rsid w:val="005D1BAE"/>
    <w:rsid w:val="005D3237"/>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60D"/>
    <w:rsid w:val="00602E8A"/>
    <w:rsid w:val="00603BD6"/>
    <w:rsid w:val="00603E23"/>
    <w:rsid w:val="006044FB"/>
    <w:rsid w:val="006048A8"/>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9C5"/>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632D"/>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384A"/>
    <w:rsid w:val="006748E5"/>
    <w:rsid w:val="00674E80"/>
    <w:rsid w:val="006760BE"/>
    <w:rsid w:val="00676B52"/>
    <w:rsid w:val="006773F5"/>
    <w:rsid w:val="006778B5"/>
    <w:rsid w:val="0068015D"/>
    <w:rsid w:val="006801FB"/>
    <w:rsid w:val="00681DFD"/>
    <w:rsid w:val="00681F25"/>
    <w:rsid w:val="00682766"/>
    <w:rsid w:val="00683E3B"/>
    <w:rsid w:val="006844B8"/>
    <w:rsid w:val="0068468E"/>
    <w:rsid w:val="00685637"/>
    <w:rsid w:val="00685D5B"/>
    <w:rsid w:val="00686179"/>
    <w:rsid w:val="0068695B"/>
    <w:rsid w:val="00686B13"/>
    <w:rsid w:val="00687607"/>
    <w:rsid w:val="00692256"/>
    <w:rsid w:val="00692D7C"/>
    <w:rsid w:val="00693E03"/>
    <w:rsid w:val="00694200"/>
    <w:rsid w:val="00695031"/>
    <w:rsid w:val="0069515F"/>
    <w:rsid w:val="00695808"/>
    <w:rsid w:val="00695C8D"/>
    <w:rsid w:val="00696392"/>
    <w:rsid w:val="00696A80"/>
    <w:rsid w:val="00697071"/>
    <w:rsid w:val="00697D2B"/>
    <w:rsid w:val="006A0DB6"/>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3D7"/>
    <w:rsid w:val="007179ED"/>
    <w:rsid w:val="007204DA"/>
    <w:rsid w:val="0072069F"/>
    <w:rsid w:val="007218C9"/>
    <w:rsid w:val="00721B02"/>
    <w:rsid w:val="007222AA"/>
    <w:rsid w:val="007222C4"/>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5D11"/>
    <w:rsid w:val="007462D9"/>
    <w:rsid w:val="00746471"/>
    <w:rsid w:val="00746DF9"/>
    <w:rsid w:val="00747247"/>
    <w:rsid w:val="007473AB"/>
    <w:rsid w:val="00747FFC"/>
    <w:rsid w:val="00750A9A"/>
    <w:rsid w:val="00752818"/>
    <w:rsid w:val="00753E78"/>
    <w:rsid w:val="0075469C"/>
    <w:rsid w:val="00755607"/>
    <w:rsid w:val="007566AC"/>
    <w:rsid w:val="007567C6"/>
    <w:rsid w:val="00757AB1"/>
    <w:rsid w:val="00757B8D"/>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77675"/>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280C"/>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0C82"/>
    <w:rsid w:val="007D15E4"/>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358"/>
    <w:rsid w:val="007E4ABD"/>
    <w:rsid w:val="007E5027"/>
    <w:rsid w:val="007E6C9B"/>
    <w:rsid w:val="007F04B6"/>
    <w:rsid w:val="007F0DC2"/>
    <w:rsid w:val="007F18E1"/>
    <w:rsid w:val="007F268D"/>
    <w:rsid w:val="007F2BAE"/>
    <w:rsid w:val="007F2BFC"/>
    <w:rsid w:val="007F2F95"/>
    <w:rsid w:val="007F42E0"/>
    <w:rsid w:val="007F4FBF"/>
    <w:rsid w:val="007F58F1"/>
    <w:rsid w:val="007F593F"/>
    <w:rsid w:val="007F60FA"/>
    <w:rsid w:val="007F6F07"/>
    <w:rsid w:val="00800F5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33D"/>
    <w:rsid w:val="008C241A"/>
    <w:rsid w:val="008C2709"/>
    <w:rsid w:val="008C2ACD"/>
    <w:rsid w:val="008C333D"/>
    <w:rsid w:val="008C3F42"/>
    <w:rsid w:val="008C4985"/>
    <w:rsid w:val="008C4B42"/>
    <w:rsid w:val="008C7170"/>
    <w:rsid w:val="008D0389"/>
    <w:rsid w:val="008D04B8"/>
    <w:rsid w:val="008D0D30"/>
    <w:rsid w:val="008D12E8"/>
    <w:rsid w:val="008D2003"/>
    <w:rsid w:val="008D3944"/>
    <w:rsid w:val="008D4BFB"/>
    <w:rsid w:val="008D6152"/>
    <w:rsid w:val="008D6205"/>
    <w:rsid w:val="008D69C5"/>
    <w:rsid w:val="008D7671"/>
    <w:rsid w:val="008E17E3"/>
    <w:rsid w:val="008E2222"/>
    <w:rsid w:val="008E370D"/>
    <w:rsid w:val="008E3BAD"/>
    <w:rsid w:val="008E41D9"/>
    <w:rsid w:val="008E44EF"/>
    <w:rsid w:val="008E6249"/>
    <w:rsid w:val="008E7008"/>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43C"/>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212"/>
    <w:rsid w:val="00933653"/>
    <w:rsid w:val="00937F62"/>
    <w:rsid w:val="009400CE"/>
    <w:rsid w:val="009404DE"/>
    <w:rsid w:val="00940938"/>
    <w:rsid w:val="00940CEA"/>
    <w:rsid w:val="009410E1"/>
    <w:rsid w:val="00941BE4"/>
    <w:rsid w:val="0094324D"/>
    <w:rsid w:val="0094398F"/>
    <w:rsid w:val="00944D11"/>
    <w:rsid w:val="009460A5"/>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5E91"/>
    <w:rsid w:val="00966E63"/>
    <w:rsid w:val="00967E53"/>
    <w:rsid w:val="0097005A"/>
    <w:rsid w:val="0097084C"/>
    <w:rsid w:val="00971EBA"/>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CCB"/>
    <w:rsid w:val="00991FEE"/>
    <w:rsid w:val="00992110"/>
    <w:rsid w:val="00992307"/>
    <w:rsid w:val="0099245D"/>
    <w:rsid w:val="00992478"/>
    <w:rsid w:val="0099287C"/>
    <w:rsid w:val="00992B54"/>
    <w:rsid w:val="00993AFC"/>
    <w:rsid w:val="00994F5F"/>
    <w:rsid w:val="00995778"/>
    <w:rsid w:val="009957E2"/>
    <w:rsid w:val="009970A2"/>
    <w:rsid w:val="009973A7"/>
    <w:rsid w:val="009A030D"/>
    <w:rsid w:val="009A0E1A"/>
    <w:rsid w:val="009A11B3"/>
    <w:rsid w:val="009A224F"/>
    <w:rsid w:val="009A37A3"/>
    <w:rsid w:val="009A4C58"/>
    <w:rsid w:val="009A4C72"/>
    <w:rsid w:val="009A579D"/>
    <w:rsid w:val="009A68C4"/>
    <w:rsid w:val="009A6967"/>
    <w:rsid w:val="009A77BD"/>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37A"/>
    <w:rsid w:val="009D4AEF"/>
    <w:rsid w:val="009D5032"/>
    <w:rsid w:val="009D5541"/>
    <w:rsid w:val="009D5748"/>
    <w:rsid w:val="009D7CE7"/>
    <w:rsid w:val="009E03A5"/>
    <w:rsid w:val="009E0734"/>
    <w:rsid w:val="009E1765"/>
    <w:rsid w:val="009E1D9E"/>
    <w:rsid w:val="009E28F4"/>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A5B"/>
    <w:rsid w:val="00A246B6"/>
    <w:rsid w:val="00A25435"/>
    <w:rsid w:val="00A257CD"/>
    <w:rsid w:val="00A272A6"/>
    <w:rsid w:val="00A31A22"/>
    <w:rsid w:val="00A32468"/>
    <w:rsid w:val="00A330DC"/>
    <w:rsid w:val="00A336FD"/>
    <w:rsid w:val="00A349F7"/>
    <w:rsid w:val="00A34E5D"/>
    <w:rsid w:val="00A358FD"/>
    <w:rsid w:val="00A35AD1"/>
    <w:rsid w:val="00A3697A"/>
    <w:rsid w:val="00A377BC"/>
    <w:rsid w:val="00A37C4D"/>
    <w:rsid w:val="00A40A7C"/>
    <w:rsid w:val="00A40B18"/>
    <w:rsid w:val="00A4532E"/>
    <w:rsid w:val="00A45698"/>
    <w:rsid w:val="00A46887"/>
    <w:rsid w:val="00A47E70"/>
    <w:rsid w:val="00A51128"/>
    <w:rsid w:val="00A518A0"/>
    <w:rsid w:val="00A51A18"/>
    <w:rsid w:val="00A51B68"/>
    <w:rsid w:val="00A55408"/>
    <w:rsid w:val="00A55A83"/>
    <w:rsid w:val="00A55B1B"/>
    <w:rsid w:val="00A55CEA"/>
    <w:rsid w:val="00A55E93"/>
    <w:rsid w:val="00A55F49"/>
    <w:rsid w:val="00A56AD1"/>
    <w:rsid w:val="00A5726C"/>
    <w:rsid w:val="00A572BD"/>
    <w:rsid w:val="00A607CA"/>
    <w:rsid w:val="00A60925"/>
    <w:rsid w:val="00A611CF"/>
    <w:rsid w:val="00A61C0E"/>
    <w:rsid w:val="00A623B6"/>
    <w:rsid w:val="00A626A2"/>
    <w:rsid w:val="00A63ABF"/>
    <w:rsid w:val="00A6462C"/>
    <w:rsid w:val="00A65271"/>
    <w:rsid w:val="00A65D97"/>
    <w:rsid w:val="00A6612A"/>
    <w:rsid w:val="00A663E7"/>
    <w:rsid w:val="00A66E24"/>
    <w:rsid w:val="00A66FDC"/>
    <w:rsid w:val="00A7135A"/>
    <w:rsid w:val="00A71545"/>
    <w:rsid w:val="00A73811"/>
    <w:rsid w:val="00A7497E"/>
    <w:rsid w:val="00A74B1C"/>
    <w:rsid w:val="00A75FC5"/>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5DD"/>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09"/>
    <w:rsid w:val="00AB4D2C"/>
    <w:rsid w:val="00AB5FE7"/>
    <w:rsid w:val="00AB744B"/>
    <w:rsid w:val="00AB7BD5"/>
    <w:rsid w:val="00AC0F0C"/>
    <w:rsid w:val="00AC284D"/>
    <w:rsid w:val="00AC317E"/>
    <w:rsid w:val="00AC3CDB"/>
    <w:rsid w:val="00AC533A"/>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1D82"/>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005"/>
    <w:rsid w:val="00B01ABD"/>
    <w:rsid w:val="00B04492"/>
    <w:rsid w:val="00B04AFC"/>
    <w:rsid w:val="00B04E14"/>
    <w:rsid w:val="00B0624B"/>
    <w:rsid w:val="00B0752A"/>
    <w:rsid w:val="00B1050C"/>
    <w:rsid w:val="00B107D9"/>
    <w:rsid w:val="00B10E37"/>
    <w:rsid w:val="00B113A2"/>
    <w:rsid w:val="00B13080"/>
    <w:rsid w:val="00B13B1B"/>
    <w:rsid w:val="00B15B72"/>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6998"/>
    <w:rsid w:val="00B37CD6"/>
    <w:rsid w:val="00B37E67"/>
    <w:rsid w:val="00B37F8B"/>
    <w:rsid w:val="00B412EB"/>
    <w:rsid w:val="00B41AC0"/>
    <w:rsid w:val="00B43307"/>
    <w:rsid w:val="00B476A7"/>
    <w:rsid w:val="00B47FC1"/>
    <w:rsid w:val="00B50D49"/>
    <w:rsid w:val="00B5106F"/>
    <w:rsid w:val="00B51F44"/>
    <w:rsid w:val="00B5298D"/>
    <w:rsid w:val="00B533B5"/>
    <w:rsid w:val="00B5376B"/>
    <w:rsid w:val="00B5468D"/>
    <w:rsid w:val="00B56E6B"/>
    <w:rsid w:val="00B60231"/>
    <w:rsid w:val="00B6054D"/>
    <w:rsid w:val="00B60A3F"/>
    <w:rsid w:val="00B60E18"/>
    <w:rsid w:val="00B63614"/>
    <w:rsid w:val="00B6365A"/>
    <w:rsid w:val="00B636EF"/>
    <w:rsid w:val="00B64362"/>
    <w:rsid w:val="00B64440"/>
    <w:rsid w:val="00B6579A"/>
    <w:rsid w:val="00B668AF"/>
    <w:rsid w:val="00B66E75"/>
    <w:rsid w:val="00B67B97"/>
    <w:rsid w:val="00B70DD6"/>
    <w:rsid w:val="00B71599"/>
    <w:rsid w:val="00B715B8"/>
    <w:rsid w:val="00B716BF"/>
    <w:rsid w:val="00B71913"/>
    <w:rsid w:val="00B722F4"/>
    <w:rsid w:val="00B72ABE"/>
    <w:rsid w:val="00B72EC7"/>
    <w:rsid w:val="00B73B24"/>
    <w:rsid w:val="00B73C3F"/>
    <w:rsid w:val="00B751C8"/>
    <w:rsid w:val="00B760D9"/>
    <w:rsid w:val="00B76AF0"/>
    <w:rsid w:val="00B76B68"/>
    <w:rsid w:val="00B7722B"/>
    <w:rsid w:val="00B77D0C"/>
    <w:rsid w:val="00B77DE5"/>
    <w:rsid w:val="00B802DA"/>
    <w:rsid w:val="00B8057C"/>
    <w:rsid w:val="00B81B8F"/>
    <w:rsid w:val="00B83EA0"/>
    <w:rsid w:val="00B85090"/>
    <w:rsid w:val="00B855A0"/>
    <w:rsid w:val="00B85D16"/>
    <w:rsid w:val="00B865D2"/>
    <w:rsid w:val="00B86BAA"/>
    <w:rsid w:val="00B87318"/>
    <w:rsid w:val="00B903F9"/>
    <w:rsid w:val="00B91591"/>
    <w:rsid w:val="00B9198E"/>
    <w:rsid w:val="00B91F0B"/>
    <w:rsid w:val="00B9263F"/>
    <w:rsid w:val="00B92C6B"/>
    <w:rsid w:val="00B93B2C"/>
    <w:rsid w:val="00B948E8"/>
    <w:rsid w:val="00B957AF"/>
    <w:rsid w:val="00B95824"/>
    <w:rsid w:val="00B968C8"/>
    <w:rsid w:val="00BA1520"/>
    <w:rsid w:val="00BA1DD5"/>
    <w:rsid w:val="00BA21FC"/>
    <w:rsid w:val="00BA27AE"/>
    <w:rsid w:val="00BA29C9"/>
    <w:rsid w:val="00BA2BC1"/>
    <w:rsid w:val="00BA2C77"/>
    <w:rsid w:val="00BA3EC5"/>
    <w:rsid w:val="00BA49BB"/>
    <w:rsid w:val="00BA4D03"/>
    <w:rsid w:val="00BA4FC6"/>
    <w:rsid w:val="00BA5358"/>
    <w:rsid w:val="00BA56D9"/>
    <w:rsid w:val="00BA5BF2"/>
    <w:rsid w:val="00BA5E7B"/>
    <w:rsid w:val="00BA76B2"/>
    <w:rsid w:val="00BB0034"/>
    <w:rsid w:val="00BB014D"/>
    <w:rsid w:val="00BB17DB"/>
    <w:rsid w:val="00BB27C4"/>
    <w:rsid w:val="00BB3731"/>
    <w:rsid w:val="00BB3BAB"/>
    <w:rsid w:val="00BB4909"/>
    <w:rsid w:val="00BB5907"/>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B7F"/>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E7F66"/>
    <w:rsid w:val="00BF194A"/>
    <w:rsid w:val="00BF1F3B"/>
    <w:rsid w:val="00BF2D3B"/>
    <w:rsid w:val="00BF2F21"/>
    <w:rsid w:val="00BF3535"/>
    <w:rsid w:val="00BF52E8"/>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4017"/>
    <w:rsid w:val="00C150F0"/>
    <w:rsid w:val="00C179AB"/>
    <w:rsid w:val="00C20BE6"/>
    <w:rsid w:val="00C22870"/>
    <w:rsid w:val="00C230FE"/>
    <w:rsid w:val="00C24197"/>
    <w:rsid w:val="00C26505"/>
    <w:rsid w:val="00C26607"/>
    <w:rsid w:val="00C27E9A"/>
    <w:rsid w:val="00C302FE"/>
    <w:rsid w:val="00C307E2"/>
    <w:rsid w:val="00C30D30"/>
    <w:rsid w:val="00C31D2D"/>
    <w:rsid w:val="00C31EAC"/>
    <w:rsid w:val="00C329F6"/>
    <w:rsid w:val="00C32AFA"/>
    <w:rsid w:val="00C33CF9"/>
    <w:rsid w:val="00C345E2"/>
    <w:rsid w:val="00C34F74"/>
    <w:rsid w:val="00C351B7"/>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0514"/>
    <w:rsid w:val="00C718F8"/>
    <w:rsid w:val="00C72A9F"/>
    <w:rsid w:val="00C72DDD"/>
    <w:rsid w:val="00C74418"/>
    <w:rsid w:val="00C7456A"/>
    <w:rsid w:val="00C75975"/>
    <w:rsid w:val="00C81F3C"/>
    <w:rsid w:val="00C82D07"/>
    <w:rsid w:val="00C83536"/>
    <w:rsid w:val="00C84435"/>
    <w:rsid w:val="00C84FE7"/>
    <w:rsid w:val="00C85546"/>
    <w:rsid w:val="00C8569B"/>
    <w:rsid w:val="00C865D1"/>
    <w:rsid w:val="00C86E8F"/>
    <w:rsid w:val="00C9086D"/>
    <w:rsid w:val="00C90943"/>
    <w:rsid w:val="00C93032"/>
    <w:rsid w:val="00C93ACE"/>
    <w:rsid w:val="00C93BB3"/>
    <w:rsid w:val="00C93F7C"/>
    <w:rsid w:val="00C94606"/>
    <w:rsid w:val="00C94724"/>
    <w:rsid w:val="00C95783"/>
    <w:rsid w:val="00C95985"/>
    <w:rsid w:val="00C95B06"/>
    <w:rsid w:val="00C95D56"/>
    <w:rsid w:val="00C97022"/>
    <w:rsid w:val="00C979F1"/>
    <w:rsid w:val="00CA06CD"/>
    <w:rsid w:val="00CA091A"/>
    <w:rsid w:val="00CA09CB"/>
    <w:rsid w:val="00CA0C3C"/>
    <w:rsid w:val="00CA1A60"/>
    <w:rsid w:val="00CA5579"/>
    <w:rsid w:val="00CA5B7D"/>
    <w:rsid w:val="00CA709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9B6"/>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6B1"/>
    <w:rsid w:val="00CD7CC5"/>
    <w:rsid w:val="00CE2690"/>
    <w:rsid w:val="00CE3CF7"/>
    <w:rsid w:val="00CE444A"/>
    <w:rsid w:val="00CE4C54"/>
    <w:rsid w:val="00CE65BF"/>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CC4"/>
    <w:rsid w:val="00D03E0D"/>
    <w:rsid w:val="00D03F9A"/>
    <w:rsid w:val="00D0452D"/>
    <w:rsid w:val="00D046C7"/>
    <w:rsid w:val="00D051CA"/>
    <w:rsid w:val="00D05425"/>
    <w:rsid w:val="00D064DA"/>
    <w:rsid w:val="00D06BFA"/>
    <w:rsid w:val="00D07638"/>
    <w:rsid w:val="00D108FC"/>
    <w:rsid w:val="00D11332"/>
    <w:rsid w:val="00D11536"/>
    <w:rsid w:val="00D11E61"/>
    <w:rsid w:val="00D12380"/>
    <w:rsid w:val="00D12456"/>
    <w:rsid w:val="00D12D13"/>
    <w:rsid w:val="00D13CD0"/>
    <w:rsid w:val="00D1425B"/>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2FA7"/>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4FCB"/>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7C8"/>
    <w:rsid w:val="00DA2D9E"/>
    <w:rsid w:val="00DA57EE"/>
    <w:rsid w:val="00DB0122"/>
    <w:rsid w:val="00DB0A0C"/>
    <w:rsid w:val="00DB0E84"/>
    <w:rsid w:val="00DB453D"/>
    <w:rsid w:val="00DB47C6"/>
    <w:rsid w:val="00DB5049"/>
    <w:rsid w:val="00DB58E7"/>
    <w:rsid w:val="00DB64B8"/>
    <w:rsid w:val="00DB65B1"/>
    <w:rsid w:val="00DB6A00"/>
    <w:rsid w:val="00DB6AA0"/>
    <w:rsid w:val="00DC0F72"/>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834"/>
    <w:rsid w:val="00DE7D3E"/>
    <w:rsid w:val="00DF1902"/>
    <w:rsid w:val="00DF2DC4"/>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568"/>
    <w:rsid w:val="00E13BD3"/>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86A73"/>
    <w:rsid w:val="00E871B0"/>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3C4E"/>
    <w:rsid w:val="00EA4A67"/>
    <w:rsid w:val="00EA50CE"/>
    <w:rsid w:val="00EA587B"/>
    <w:rsid w:val="00EA58FD"/>
    <w:rsid w:val="00EA732E"/>
    <w:rsid w:val="00EB058E"/>
    <w:rsid w:val="00EB16BA"/>
    <w:rsid w:val="00EB55B0"/>
    <w:rsid w:val="00EB6204"/>
    <w:rsid w:val="00EB64AE"/>
    <w:rsid w:val="00EC1870"/>
    <w:rsid w:val="00EC7857"/>
    <w:rsid w:val="00ED00BB"/>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359"/>
    <w:rsid w:val="00EE6CD1"/>
    <w:rsid w:val="00EE6DBA"/>
    <w:rsid w:val="00EE7576"/>
    <w:rsid w:val="00EE7D7C"/>
    <w:rsid w:val="00EF0C43"/>
    <w:rsid w:val="00EF1055"/>
    <w:rsid w:val="00EF1057"/>
    <w:rsid w:val="00EF223D"/>
    <w:rsid w:val="00EF3A08"/>
    <w:rsid w:val="00EF40D5"/>
    <w:rsid w:val="00EF40F5"/>
    <w:rsid w:val="00EF5813"/>
    <w:rsid w:val="00EF5A92"/>
    <w:rsid w:val="00EF6430"/>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4C0B"/>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4CB"/>
    <w:rsid w:val="00F50788"/>
    <w:rsid w:val="00F50805"/>
    <w:rsid w:val="00F5121D"/>
    <w:rsid w:val="00F515B9"/>
    <w:rsid w:val="00F52159"/>
    <w:rsid w:val="00F524D6"/>
    <w:rsid w:val="00F5286E"/>
    <w:rsid w:val="00F53EB5"/>
    <w:rsid w:val="00F574F0"/>
    <w:rsid w:val="00F5778E"/>
    <w:rsid w:val="00F6100D"/>
    <w:rsid w:val="00F61D72"/>
    <w:rsid w:val="00F629B5"/>
    <w:rsid w:val="00F62E9A"/>
    <w:rsid w:val="00F63AF7"/>
    <w:rsid w:val="00F648C7"/>
    <w:rsid w:val="00F64C1C"/>
    <w:rsid w:val="00F65287"/>
    <w:rsid w:val="00F661C7"/>
    <w:rsid w:val="00F66A51"/>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645"/>
    <w:rsid w:val="00F95814"/>
    <w:rsid w:val="00F976F3"/>
    <w:rsid w:val="00FA1E42"/>
    <w:rsid w:val="00FA45C4"/>
    <w:rsid w:val="00FA4992"/>
    <w:rsid w:val="00FA51CA"/>
    <w:rsid w:val="00FA56E9"/>
    <w:rsid w:val="00FA6B49"/>
    <w:rsid w:val="00FA6B68"/>
    <w:rsid w:val="00FA7B4B"/>
    <w:rsid w:val="00FB1DC7"/>
    <w:rsid w:val="00FB23CE"/>
    <w:rsid w:val="00FB2C38"/>
    <w:rsid w:val="00FB2F1C"/>
    <w:rsid w:val="00FB3821"/>
    <w:rsid w:val="00FB6386"/>
    <w:rsid w:val="00FC2153"/>
    <w:rsid w:val="00FC2499"/>
    <w:rsid w:val="00FC2735"/>
    <w:rsid w:val="00FC2E81"/>
    <w:rsid w:val="00FC31F7"/>
    <w:rsid w:val="00FC5A4A"/>
    <w:rsid w:val="00FC6E2C"/>
    <w:rsid w:val="00FC7722"/>
    <w:rsid w:val="00FC77D0"/>
    <w:rsid w:val="00FC7E7E"/>
    <w:rsid w:val="00FD05DB"/>
    <w:rsid w:val="00FD1FFC"/>
    <w:rsid w:val="00FD399D"/>
    <w:rsid w:val="00FD5A81"/>
    <w:rsid w:val="00FD5E82"/>
    <w:rsid w:val="00FD60FA"/>
    <w:rsid w:val="00FD7209"/>
    <w:rsid w:val="00FD7BF2"/>
    <w:rsid w:val="00FE1150"/>
    <w:rsid w:val="00FE2D7C"/>
    <w:rsid w:val="00FE39FB"/>
    <w:rsid w:val="00FE4171"/>
    <w:rsid w:val="00FE45F0"/>
    <w:rsid w:val="00FE5011"/>
    <w:rsid w:val="00FE5DA1"/>
    <w:rsid w:val="00FE6B78"/>
    <w:rsid w:val="00FE7D2C"/>
    <w:rsid w:val="00FE7D68"/>
    <w:rsid w:val="00FF08F7"/>
    <w:rsid w:val="00FF1060"/>
    <w:rsid w:val="00FF15FA"/>
    <w:rsid w:val="00FF18DD"/>
    <w:rsid w:val="00FF2441"/>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qFormat/>
    <w:rsid w:val="00BD67B1"/>
    <w:pPr>
      <w:spacing w:before="180"/>
      <w:ind w:left="2693" w:hanging="2693"/>
    </w:pPr>
    <w:rPr>
      <w:b/>
    </w:rPr>
  </w:style>
  <w:style w:type="paragraph" w:styleId="TOC1">
    <w:name w:val="toc 1"/>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D67B1"/>
    <w:pPr>
      <w:ind w:left="1701" w:hanging="1701"/>
    </w:pPr>
  </w:style>
  <w:style w:type="paragraph" w:styleId="TOC4">
    <w:name w:val="toc 4"/>
    <w:basedOn w:val="TOC3"/>
    <w:rsid w:val="00BD67B1"/>
    <w:pPr>
      <w:ind w:left="1418" w:hanging="1418"/>
    </w:pPr>
  </w:style>
  <w:style w:type="paragraph" w:styleId="TOC3">
    <w:name w:val="toc 3"/>
    <w:basedOn w:val="TOC2"/>
    <w:rsid w:val="00BD67B1"/>
    <w:pPr>
      <w:ind w:left="1134" w:hanging="1134"/>
    </w:pPr>
  </w:style>
  <w:style w:type="paragraph" w:styleId="TOC2">
    <w:name w:val="toc 2"/>
    <w:basedOn w:val="TOC1"/>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BD67B1"/>
    <w:rPr>
      <w:b/>
      <w:position w:val="6"/>
      <w:sz w:val="16"/>
    </w:rPr>
  </w:style>
  <w:style w:type="paragraph" w:styleId="FootnoteText">
    <w:name w:val="footnote text"/>
    <w:basedOn w:val="Normal"/>
    <w:link w:val="FootnoteTextChar"/>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rsid w:val="00BD67B1"/>
    <w:pPr>
      <w:ind w:left="1985" w:hanging="1985"/>
    </w:pPr>
  </w:style>
  <w:style w:type="paragraph" w:styleId="TOC7">
    <w:name w:val="toc 7"/>
    <w:basedOn w:val="TOC6"/>
    <w:next w:val="Normal"/>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uiPriority w:val="39"/>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 w:type="character" w:customStyle="1" w:styleId="FootnoteTextChar">
    <w:name w:val="Footnote Text Char"/>
    <w:basedOn w:val="DefaultParagraphFont"/>
    <w:link w:val="FootnoteText"/>
    <w:rsid w:val="009D437A"/>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4DDCD-73B7-4E01-B255-9468480B088A}">
  <ds:schemaRefs>
    <ds:schemaRef ds:uri="http://schemas.microsoft.com/sharepoint/v3/contenttype/forms"/>
  </ds:schemaRefs>
</ds:datastoreItem>
</file>

<file path=customXml/itemProps2.xml><?xml version="1.0" encoding="utf-8"?>
<ds:datastoreItem xmlns:ds="http://schemas.openxmlformats.org/officeDocument/2006/customXml" ds:itemID="{CE260EB0-02A9-479A-B21C-E92DF1BD0D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E422-349A-4448-B5ED-2C93CD5C7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C9FA20-4453-4D70-A630-D91C80797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72</Pages>
  <Words>35881</Words>
  <Characters>204522</Characters>
  <Application>Microsoft Office Word</Application>
  <DocSecurity>0</DocSecurity>
  <Lines>1704</Lines>
  <Paragraphs>479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239924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Qualcomm-Bharat</cp:lastModifiedBy>
  <cp:revision>9</cp:revision>
  <cp:lastPrinted>2018-03-06T08:25:00Z</cp:lastPrinted>
  <dcterms:created xsi:type="dcterms:W3CDTF">2020-10-21T21:30:00Z</dcterms:created>
  <dcterms:modified xsi:type="dcterms:W3CDTF">2020-10-22T20:01:00Z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1598369864</vt:lpwstr>
  </property>
  <property fmtid="{D5CDD505-2E9C-101B-9397-08002B2CF9AE}" pid="10" name="ContentTypeId">
    <vt:lpwstr>0x010100C25F18D6B90E5F4ABEB578433DD5E523</vt:lpwstr>
  </property>
</Properties>
</file>