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36A1DF24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13B1C">
        <w:rPr>
          <w:b/>
          <w:noProof/>
          <w:sz w:val="24"/>
        </w:rPr>
        <w:t>RAN WG2 Meeting #112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9" w:name="_GoBack"/>
      <w:r w:rsidR="00ED11E4" w:rsidRPr="00ED11E4">
        <w:rPr>
          <w:b/>
          <w:noProof/>
          <w:sz w:val="24"/>
        </w:rPr>
        <w:t>R2-2009415</w:t>
      </w:r>
      <w:bookmarkEnd w:id="9"/>
    </w:p>
    <w:p w14:paraId="19133801" w14:textId="0512719F" w:rsidR="00750224" w:rsidRDefault="00613B1C" w:rsidP="00750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</w:t>
      </w:r>
      <w:r w:rsidRPr="00613B1C">
        <w:rPr>
          <w:b/>
          <w:noProof/>
          <w:sz w:val="24"/>
          <w:vertAlign w:val="superscript"/>
        </w:rPr>
        <w:t>nd</w:t>
      </w:r>
      <w:r w:rsidR="007502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13</w:t>
      </w:r>
      <w:r w:rsidRPr="00613B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0224" w:rsidRPr="00DA408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50224" w:rsidRPr="00DA408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56891DC6" w:rsidR="00750224" w:rsidRPr="00410371" w:rsidRDefault="00140872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750224" w:rsidRPr="004535C3">
              <w:rPr>
                <w:b/>
                <w:noProof/>
                <w:sz w:val="28"/>
              </w:rPr>
              <w:t>.3</w:t>
            </w:r>
            <w:r w:rsidR="0075022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BDE97E9" w:rsidR="00750224" w:rsidRPr="00410371" w:rsidRDefault="00ED11E4" w:rsidP="008373F4">
            <w:pPr>
              <w:pStyle w:val="CRCoverPage"/>
              <w:spacing w:after="0"/>
              <w:rPr>
                <w:noProof/>
              </w:rPr>
            </w:pPr>
            <w:r w:rsidRPr="00ED11E4">
              <w:rPr>
                <w:b/>
                <w:noProof/>
                <w:sz w:val="28"/>
              </w:rPr>
              <w:t>4462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1B42AC85" w:rsidR="00750224" w:rsidRPr="00410371" w:rsidRDefault="00613B1C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750224">
              <w:rPr>
                <w:b/>
                <w:noProof/>
                <w:sz w:val="28"/>
              </w:rPr>
              <w:t>.</w:t>
            </w:r>
            <w:r w:rsidR="0014087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481D7569" w:rsidR="00750224" w:rsidRDefault="00491FB8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491FB8">
              <w:t>tdm-PatternConfig2</w:t>
            </w:r>
            <w:r>
              <w:t xml:space="preserve"> configuration upon MR-DC Release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4A300FCC" w:rsidR="00750224" w:rsidRDefault="002B542F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2B542F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5ABC7D38" w:rsidR="00750224" w:rsidRDefault="00306C28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2020/11</w:t>
            </w:r>
            <w:r w:rsidR="00BB478A">
              <w:t>/02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7A325" w14:textId="1AFD1119" w:rsidR="00CE3DD5" w:rsidRDefault="00CE3DD5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Rel-15, the </w:t>
            </w:r>
            <w:proofErr w:type="spellStart"/>
            <w:r w:rsidRPr="00A961C3">
              <w:rPr>
                <w:i/>
              </w:rPr>
              <w:t>tdm-PatternConfig</w:t>
            </w:r>
            <w:proofErr w:type="spellEnd"/>
            <w:r>
              <w:rPr>
                <w:noProof/>
              </w:rPr>
              <w:t xml:space="preserve"> is introduced to solve the IMD issue in (NG)EN-DC while the PCell is a LTE FDD cell. In Rel-16, the function is extended to LTE TDD cell and a new </w:t>
            </w:r>
            <w:r w:rsidR="0042172C">
              <w:rPr>
                <w:noProof/>
              </w:rPr>
              <w:t>field</w:t>
            </w:r>
            <w:r>
              <w:rPr>
                <w:noProof/>
              </w:rPr>
              <w:t xml:space="preserve"> </w:t>
            </w:r>
            <w:r w:rsidRPr="00A961C3">
              <w:rPr>
                <w:i/>
              </w:rPr>
              <w:t>tdm-PatternConfig</w:t>
            </w:r>
            <w:r>
              <w:rPr>
                <w:i/>
              </w:rPr>
              <w:t>2</w:t>
            </w:r>
            <w:r>
              <w:rPr>
                <w:noProof/>
              </w:rPr>
              <w:t xml:space="preserve"> is introduced. </w:t>
            </w:r>
          </w:p>
          <w:p w14:paraId="1596F5FC" w14:textId="77777777" w:rsidR="00CE3DD5" w:rsidRDefault="00CE3DD5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677E51" w14:textId="05604D6F" w:rsidR="00CE3DD5" w:rsidRDefault="00CE3DD5" w:rsidP="008373F4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However, the handling of the TDM pattern </w:t>
            </w:r>
            <w:r w:rsidR="00931237">
              <w:t xml:space="preserve">configuration </w:t>
            </w:r>
            <w:r>
              <w:rPr>
                <w:noProof/>
              </w:rPr>
              <w:t xml:space="preserve">is not aligned for the two fields while MR-DC is released. The </w:t>
            </w:r>
            <w:proofErr w:type="spellStart"/>
            <w:r w:rsidRPr="00A961C3">
              <w:rPr>
                <w:i/>
              </w:rPr>
              <w:t>tdm-PatternConfig</w:t>
            </w:r>
            <w:proofErr w:type="spellEnd"/>
            <w:r>
              <w:rPr>
                <w:noProof/>
              </w:rPr>
              <w:t xml:space="preserve"> is released but it is unclear </w:t>
            </w:r>
            <w:r w:rsidR="00931237" w:rsidRPr="00931237">
              <w:rPr>
                <w:noProof/>
              </w:rPr>
              <w:t xml:space="preserve">whether </w:t>
            </w:r>
            <w:r>
              <w:rPr>
                <w:noProof/>
              </w:rPr>
              <w:t xml:space="preserve">the UE should keep </w:t>
            </w:r>
            <w:r w:rsidRPr="00A961C3">
              <w:rPr>
                <w:i/>
              </w:rPr>
              <w:t>tdm-PatternConfig</w:t>
            </w:r>
            <w:r>
              <w:rPr>
                <w:i/>
              </w:rPr>
              <w:t>2.</w:t>
            </w:r>
          </w:p>
          <w:p w14:paraId="5742F666" w14:textId="77777777" w:rsidR="00CE3DD5" w:rsidRDefault="00CE3DD5" w:rsidP="008373F4">
            <w:pPr>
              <w:pStyle w:val="CRCoverPage"/>
              <w:spacing w:after="0"/>
              <w:ind w:left="100"/>
            </w:pPr>
          </w:p>
          <w:p w14:paraId="78482885" w14:textId="712955AE" w:rsidR="00750224" w:rsidRDefault="00CE3DD5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We understand that TDM pattern </w:t>
            </w:r>
            <w:r w:rsidR="002B00B2">
              <w:t xml:space="preserve">configuration </w:t>
            </w:r>
            <w:r>
              <w:t xml:space="preserve">is used only </w:t>
            </w:r>
            <w:r w:rsidR="0042172C">
              <w:t>when</w:t>
            </w:r>
            <w:r>
              <w:t xml:space="preserve"> </w:t>
            </w:r>
            <w:r w:rsidR="0042172C">
              <w:rPr>
                <w:noProof/>
              </w:rPr>
              <w:t>MR-DC is</w:t>
            </w:r>
            <w:r w:rsidR="00444BAB">
              <w:t xml:space="preserve"> </w:t>
            </w:r>
            <w:r>
              <w:t>configured and it not necessary to appl</w:t>
            </w:r>
            <w:r w:rsidR="00444BAB">
              <w:t>y this limitation after</w:t>
            </w:r>
            <w:r w:rsidR="004C13CF">
              <w:t xml:space="preserve"> </w:t>
            </w:r>
            <w:r w:rsidR="00444BAB">
              <w:t xml:space="preserve">release of </w:t>
            </w:r>
            <w:r w:rsidR="0042172C">
              <w:t>MR-DC</w:t>
            </w:r>
            <w:r>
              <w:t xml:space="preserve">. So, we propose to release </w:t>
            </w:r>
            <w:r w:rsidRPr="00A961C3">
              <w:rPr>
                <w:i/>
              </w:rPr>
              <w:t>tdm-PatternConfig2</w:t>
            </w:r>
            <w:r>
              <w:t xml:space="preserve"> configuration </w:t>
            </w:r>
            <w:r w:rsidR="009F011E">
              <w:t>if</w:t>
            </w:r>
            <w:r>
              <w:t xml:space="preserve"> MR-DC </w:t>
            </w:r>
            <w:r w:rsidR="009F011E">
              <w:t xml:space="preserve">is </w:t>
            </w:r>
            <w:r>
              <w:t>release</w:t>
            </w:r>
            <w:r w:rsidR="009F011E">
              <w:t>d</w:t>
            </w:r>
            <w:r>
              <w:t xml:space="preserve"> during the Resume or Re-establishment procedure (</w:t>
            </w:r>
            <w:r w:rsidR="0042172C">
              <w:t>i.e. s</w:t>
            </w:r>
            <w:r>
              <w:t xml:space="preserve">ame as </w:t>
            </w:r>
            <w:r w:rsidR="00811106">
              <w:t xml:space="preserve">how we handle </w:t>
            </w:r>
            <w:proofErr w:type="spellStart"/>
            <w:r w:rsidRPr="00A961C3">
              <w:rPr>
                <w:i/>
              </w:rPr>
              <w:t>tdm-PatternConfig</w:t>
            </w:r>
            <w:proofErr w:type="spellEnd"/>
            <w:r>
              <w:rPr>
                <w:i/>
              </w:rPr>
              <w:t xml:space="preserve"> </w:t>
            </w:r>
            <w:r w:rsidRPr="00CE3DD5">
              <w:t>in Rel-15</w:t>
            </w:r>
            <w:r>
              <w:t>).</w:t>
            </w:r>
          </w:p>
          <w:p w14:paraId="03475BB3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278" w14:textId="1868BD05" w:rsidR="005E678C" w:rsidRPr="005E678C" w:rsidRDefault="00726232" w:rsidP="005E678C">
            <w:pPr>
              <w:pStyle w:val="CRCoverPage"/>
              <w:spacing w:after="0"/>
              <w:ind w:left="100"/>
            </w:pPr>
            <w:r w:rsidRPr="00726232">
              <w:rPr>
                <w:noProof/>
              </w:rPr>
              <w:t xml:space="preserve">Specify </w:t>
            </w:r>
            <w:r w:rsidR="00491FB8">
              <w:rPr>
                <w:noProof/>
              </w:rPr>
              <w:t>that the UE release the</w:t>
            </w:r>
            <w:r w:rsidR="00A961C3">
              <w:rPr>
                <w:noProof/>
              </w:rPr>
              <w:t xml:space="preserve"> </w:t>
            </w:r>
            <w:r w:rsidR="00A961C3" w:rsidRPr="00A961C3">
              <w:rPr>
                <w:i/>
              </w:rPr>
              <w:t>tdm-PatternConfig2</w:t>
            </w:r>
            <w:r w:rsidR="00A961C3">
              <w:t xml:space="preserve"> configuration </w:t>
            </w:r>
            <w:r w:rsidR="005E678C">
              <w:t>if the MR-DC configuration is released during Resume or Re-establishment procedure.</w:t>
            </w:r>
            <w:r w:rsidR="005E678C">
              <w:br/>
            </w: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5C2E7A3D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491FB8">
              <w:rPr>
                <w:noProof/>
                <w:u w:val="single"/>
                <w:lang w:eastAsia="zh-TW"/>
              </w:rPr>
              <w:t>EN-DC, NGEN-DC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6E56A07A" w:rsidR="00750224" w:rsidRPr="00613B1C" w:rsidRDefault="00726232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83F9E28" w14:textId="5B822DB8" w:rsidR="00491FB8" w:rsidRPr="00491FB8" w:rsidRDefault="00491FB8" w:rsidP="00491FB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 Connection Re-establishment or Resume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F873DA9" w14:textId="04661064" w:rsidR="002444A2" w:rsidRDefault="00B97E3A" w:rsidP="00B97E3A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47076" w:rsidRPr="00F47076">
              <w:rPr>
                <w:noProof/>
                <w:lang w:eastAsia="zh-CN"/>
              </w:rPr>
              <w:t>f the UE implements the CR but the network does not</w:t>
            </w:r>
            <w:r>
              <w:rPr>
                <w:noProof/>
                <w:lang w:eastAsia="zh-CN"/>
              </w:rPr>
              <w:t xml:space="preserve"> or vice versa</w:t>
            </w:r>
            <w:r w:rsidR="00F47076">
              <w:rPr>
                <w:noProof/>
                <w:lang w:eastAsia="zh-CN"/>
              </w:rPr>
              <w:t xml:space="preserve">, the UE and the network may have different understanding on </w:t>
            </w:r>
            <w:r w:rsidR="0025351A">
              <w:t xml:space="preserve">whether </w:t>
            </w:r>
            <w:r>
              <w:rPr>
                <w:noProof/>
                <w:lang w:eastAsia="zh-CN"/>
              </w:rPr>
              <w:t xml:space="preserve">the </w:t>
            </w:r>
            <w:r w:rsidRPr="00A961C3">
              <w:rPr>
                <w:i/>
              </w:rPr>
              <w:t>tdm-PatternConfig2</w:t>
            </w:r>
            <w:r>
              <w:t xml:space="preserve"> configuration is released. </w:t>
            </w:r>
            <w:r w:rsidRPr="00B97E3A">
              <w:t>The con</w:t>
            </w:r>
            <w:r>
              <w:t>sequences if not approved remain.</w:t>
            </w:r>
          </w:p>
          <w:p w14:paraId="1E2ABAB3" w14:textId="4D90610B" w:rsidR="00750224" w:rsidRDefault="00750224" w:rsidP="00244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1121B313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699263F6" w:rsidR="00F65743" w:rsidRPr="00F65743" w:rsidRDefault="00B97E3A" w:rsidP="00F85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that whether the UE should release the </w:t>
            </w:r>
            <w:r w:rsidRPr="00A961C3">
              <w:rPr>
                <w:i/>
              </w:rPr>
              <w:t>tdm-PatternConfig2</w:t>
            </w:r>
            <w:r>
              <w:t xml:space="preserve"> configuration or not while (NG</w:t>
            </w:r>
            <w:proofErr w:type="gramStart"/>
            <w:r>
              <w:t>)EN</w:t>
            </w:r>
            <w:proofErr w:type="gramEnd"/>
            <w:r>
              <w:t>-DC is released.</w:t>
            </w:r>
            <w: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675C45D3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6EAE5472" w:rsidR="00750224" w:rsidRDefault="00CC068A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5.3.3.2, </w:t>
            </w:r>
            <w:r w:rsidR="004E3906">
              <w:rPr>
                <w:noProof/>
              </w:rPr>
              <w:t>5.3.7.2</w:t>
            </w:r>
            <w:r w:rsidR="0003667F">
              <w:rPr>
                <w:noProof/>
              </w:rPr>
              <w:t>, 5.3.7.3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6D9C74A5" w14:textId="7E01A03B" w:rsidR="00750224" w:rsidRPr="00CC068A" w:rsidRDefault="00750224" w:rsidP="00CC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78EE35C6" w14:textId="03F7FF93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2D86732B" w14:textId="77777777" w:rsidR="00CC068A" w:rsidRPr="00CC068A" w:rsidRDefault="00CC068A" w:rsidP="00CC0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36566449"/>
      <w:bookmarkStart w:id="12" w:name="_Toc36809858"/>
      <w:bookmarkStart w:id="13" w:name="_Toc36846222"/>
      <w:bookmarkStart w:id="14" w:name="_Toc36938875"/>
      <w:bookmarkStart w:id="15" w:name="_Toc37081854"/>
      <w:bookmarkStart w:id="16" w:name="_Toc46480479"/>
      <w:bookmarkStart w:id="17" w:name="_Toc46481713"/>
      <w:bookmarkStart w:id="18" w:name="_Toc46482947"/>
      <w:bookmarkEnd w:id="0"/>
      <w:bookmarkEnd w:id="1"/>
      <w:bookmarkEnd w:id="2"/>
      <w:r w:rsidRPr="00CC068A">
        <w:rPr>
          <w:rFonts w:ascii="Arial" w:hAnsi="Arial"/>
          <w:sz w:val="24"/>
        </w:rPr>
        <w:t>5.3.3.2</w:t>
      </w:r>
      <w:r w:rsidRPr="00CC068A">
        <w:rPr>
          <w:rFonts w:ascii="Arial" w:hAnsi="Arial"/>
          <w:sz w:val="24"/>
        </w:rPr>
        <w:tab/>
        <w:t>Initiation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F6CF89D" w14:textId="7EFE7C6B" w:rsidR="00CC068A" w:rsidRDefault="00CC068A" w:rsidP="00CC068A">
      <w:r w:rsidRPr="00CC068A">
        <w:rPr>
          <w:highlight w:val="yellow"/>
        </w:rPr>
        <w:t>&lt;Skip unrelated parts&gt;</w:t>
      </w:r>
    </w:p>
    <w:p w14:paraId="5C763D5B" w14:textId="77777777" w:rsidR="00CC068A" w:rsidRPr="00CC068A" w:rsidRDefault="00CC068A" w:rsidP="00CC068A">
      <w:r w:rsidRPr="00CC068A">
        <w:t>Except for NB-</w:t>
      </w:r>
      <w:proofErr w:type="spellStart"/>
      <w:r w:rsidRPr="00CC068A">
        <w:t>IoT</w:t>
      </w:r>
      <w:proofErr w:type="spellEnd"/>
      <w:r w:rsidRPr="00CC068A">
        <w:t>, upon initiating the procedure, if connected to EPC or 5GC, the UE shall:</w:t>
      </w:r>
    </w:p>
    <w:p w14:paraId="3F1CAC0B" w14:textId="77777777" w:rsidR="00CC068A" w:rsidRPr="00CC068A" w:rsidRDefault="00CC068A" w:rsidP="00CC068A">
      <w:pPr>
        <w:ind w:left="568" w:hanging="284"/>
      </w:pPr>
      <w:r w:rsidRPr="00CC068A">
        <w:t>1&gt;</w:t>
      </w:r>
      <w:r w:rsidRPr="00CC068A">
        <w:tab/>
        <w:t>if the UE is resuming an RRC connection from a suspended RRC connection or from RRC_INACTIVE:</w:t>
      </w:r>
    </w:p>
    <w:p w14:paraId="4A00EF9F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>if the UE was configured with (NG</w:t>
      </w:r>
      <w:proofErr w:type="gramStart"/>
      <w:r w:rsidRPr="00CC068A">
        <w:t>)EN</w:t>
      </w:r>
      <w:proofErr w:type="gramEnd"/>
      <w:r w:rsidRPr="00CC068A">
        <w:t>-DC:</w:t>
      </w:r>
    </w:p>
    <w:p w14:paraId="20F5877F" w14:textId="77777777" w:rsidR="00CC068A" w:rsidRPr="00CC068A" w:rsidRDefault="00CC068A" w:rsidP="00CC068A">
      <w:pPr>
        <w:ind w:left="1135" w:hanging="284"/>
      </w:pPr>
      <w:r w:rsidRPr="00CC068A">
        <w:t>3&gt;</w:t>
      </w:r>
      <w:r w:rsidRPr="00CC068A">
        <w:tab/>
        <w:t>if the UE does not support maintaining SCG configuration upon connection resumption:</w:t>
      </w:r>
    </w:p>
    <w:p w14:paraId="065BD9B9" w14:textId="77777777" w:rsidR="00CC068A" w:rsidRPr="00CC068A" w:rsidRDefault="00CC068A" w:rsidP="00CC068A">
      <w:pPr>
        <w:ind w:left="1418" w:hanging="284"/>
        <w:rPr>
          <w:lang w:eastAsia="x-none"/>
        </w:rPr>
      </w:pPr>
      <w:r w:rsidRPr="00CC068A">
        <w:t>4&gt;</w:t>
      </w:r>
      <w:r w:rsidRPr="00CC068A">
        <w:tab/>
        <w:t>perform MR</w:t>
      </w:r>
      <w:r w:rsidRPr="00CC068A">
        <w:rPr>
          <w:rFonts w:eastAsia="SimSun"/>
          <w:lang w:eastAsia="zh-CN"/>
        </w:rPr>
        <w:t>-</w:t>
      </w:r>
      <w:r w:rsidRPr="00CC068A">
        <w:t>DC release, as specified in TS 38.331 [82], clause 5.3.5.10;</w:t>
      </w:r>
    </w:p>
    <w:p w14:paraId="0CBC45BB" w14:textId="77777777" w:rsidR="00CC068A" w:rsidRPr="00CC068A" w:rsidRDefault="00CC068A" w:rsidP="00CC068A">
      <w:pPr>
        <w:ind w:left="1418" w:hanging="284"/>
      </w:pPr>
      <w:r w:rsidRPr="00CC068A">
        <w:t>4&gt;</w:t>
      </w:r>
      <w:r w:rsidRPr="00CC068A">
        <w:tab/>
        <w:t xml:space="preserve">release </w:t>
      </w:r>
      <w:r w:rsidRPr="00CC068A">
        <w:rPr>
          <w:i/>
        </w:rPr>
        <w:t>p-</w:t>
      </w:r>
      <w:proofErr w:type="spellStart"/>
      <w:r w:rsidRPr="00CC068A">
        <w:rPr>
          <w:i/>
        </w:rPr>
        <w:t>MaxEUTRA</w:t>
      </w:r>
      <w:proofErr w:type="spellEnd"/>
      <w:r w:rsidRPr="00CC068A">
        <w:t>, if configured;</w:t>
      </w:r>
    </w:p>
    <w:p w14:paraId="2DCBE144" w14:textId="77777777" w:rsidR="00CC068A" w:rsidRPr="00CC068A" w:rsidRDefault="00CC068A" w:rsidP="00CC068A">
      <w:pPr>
        <w:ind w:left="1418" w:hanging="284"/>
        <w:rPr>
          <w:rFonts w:eastAsia="Yu Mincho"/>
        </w:rPr>
      </w:pPr>
      <w:r w:rsidRPr="00CC068A">
        <w:rPr>
          <w:rFonts w:eastAsia="Yu Mincho"/>
        </w:rPr>
        <w:t>4&gt;</w:t>
      </w:r>
      <w:r w:rsidRPr="00CC068A">
        <w:rPr>
          <w:rFonts w:eastAsia="Yu Mincho"/>
        </w:rPr>
        <w:tab/>
        <w:t xml:space="preserve">release </w:t>
      </w:r>
      <w:r w:rsidRPr="00CC068A">
        <w:rPr>
          <w:rFonts w:eastAsia="Yu Mincho"/>
          <w:i/>
        </w:rPr>
        <w:t>p-MaxUE-FR1</w:t>
      </w:r>
      <w:r w:rsidRPr="00CC068A">
        <w:rPr>
          <w:rFonts w:eastAsia="Yu Mincho"/>
        </w:rPr>
        <w:t>, if configured;</w:t>
      </w:r>
    </w:p>
    <w:p w14:paraId="018DA860" w14:textId="66536AB7" w:rsidR="00CC068A" w:rsidRPr="00CC068A" w:rsidRDefault="00CC068A" w:rsidP="00CC068A">
      <w:pPr>
        <w:ind w:left="1418" w:hanging="284"/>
      </w:pPr>
      <w:r w:rsidRPr="00CC068A">
        <w:rPr>
          <w:rFonts w:eastAsia="Yu Mincho"/>
        </w:rPr>
        <w:t>4&gt;</w:t>
      </w:r>
      <w:r w:rsidRPr="00CC068A">
        <w:rPr>
          <w:rFonts w:eastAsia="Yu Mincho"/>
        </w:rPr>
        <w:tab/>
        <w:t xml:space="preserve">release </w:t>
      </w:r>
      <w:proofErr w:type="spellStart"/>
      <w:r w:rsidRPr="00CC068A">
        <w:rPr>
          <w:rFonts w:eastAsia="Yu Mincho"/>
          <w:i/>
        </w:rPr>
        <w:t>tdm-PatternConfig</w:t>
      </w:r>
      <w:proofErr w:type="spellEnd"/>
      <w:ins w:id="19" w:author="MediaTek (Felix)" w:date="2020-10-16T16:41:00Z">
        <w:r w:rsidR="004E3906">
          <w:rPr>
            <w:rFonts w:eastAsia="Yu Mincho"/>
            <w:i/>
          </w:rPr>
          <w:t xml:space="preserve"> </w:t>
        </w:r>
        <w:r w:rsidR="004E3906" w:rsidRPr="004E3906">
          <w:rPr>
            <w:rFonts w:eastAsia="Yu Mincho"/>
          </w:rPr>
          <w:t>or</w:t>
        </w:r>
        <w:r w:rsidR="004E3906">
          <w:rPr>
            <w:rFonts w:eastAsia="Yu Mincho"/>
            <w:i/>
          </w:rPr>
          <w:t xml:space="preserve"> </w:t>
        </w:r>
        <w:r w:rsidR="004E3906" w:rsidRPr="00CC068A">
          <w:rPr>
            <w:rFonts w:eastAsia="Yu Mincho"/>
            <w:i/>
          </w:rPr>
          <w:t>tdm-PatternConfig</w:t>
        </w:r>
        <w:r w:rsidR="004E3906">
          <w:rPr>
            <w:rFonts w:eastAsia="Yu Mincho"/>
            <w:i/>
          </w:rPr>
          <w:t>2</w:t>
        </w:r>
      </w:ins>
      <w:r w:rsidRPr="00CC068A">
        <w:rPr>
          <w:rFonts w:eastAsia="Yu Mincho"/>
        </w:rPr>
        <w:t>, if configured;</w:t>
      </w:r>
    </w:p>
    <w:p w14:paraId="328126F8" w14:textId="77777777" w:rsidR="00CC068A" w:rsidRPr="00CC068A" w:rsidRDefault="00CC068A" w:rsidP="00CC068A">
      <w:pPr>
        <w:ind w:left="1135" w:hanging="284"/>
      </w:pPr>
      <w:r w:rsidRPr="00CC068A">
        <w:t>3&gt;</w:t>
      </w:r>
      <w:r w:rsidRPr="00CC068A">
        <w:tab/>
        <w:t xml:space="preserve">release </w:t>
      </w:r>
      <w:proofErr w:type="spellStart"/>
      <w:r w:rsidRPr="00CC068A">
        <w:rPr>
          <w:i/>
        </w:rPr>
        <w:t>otherConfig</w:t>
      </w:r>
      <w:proofErr w:type="spellEnd"/>
      <w:r w:rsidRPr="00CC068A">
        <w:t xml:space="preserve"> associated with the SCG, if configured;</w:t>
      </w:r>
    </w:p>
    <w:p w14:paraId="1FC0C580" w14:textId="77777777" w:rsidR="00CC068A" w:rsidRPr="00CC068A" w:rsidRDefault="00CC068A" w:rsidP="00CC068A">
      <w:pPr>
        <w:ind w:left="1135" w:hanging="284"/>
      </w:pPr>
      <w:r w:rsidRPr="00CC068A">
        <w:t>3&gt;</w:t>
      </w:r>
      <w:r w:rsidRPr="00CC068A">
        <w:tab/>
        <w:t>stop timers T346a, T346b, T346c, T346d and T346e associated with the SCG (see TS 38.331 [82], clause 7.1.1), if running;</w:t>
      </w:r>
    </w:p>
    <w:p w14:paraId="41657077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>if the UE does not support maintaining the MCG SCell configurations upon connection resumption:</w:t>
      </w:r>
    </w:p>
    <w:p w14:paraId="6B9866D2" w14:textId="77777777" w:rsidR="00CC068A" w:rsidRPr="00CC068A" w:rsidRDefault="00CC068A" w:rsidP="00CC068A">
      <w:pPr>
        <w:ind w:left="1135" w:hanging="284"/>
      </w:pPr>
      <w:r w:rsidRPr="00CC068A">
        <w:t>3&gt;</w:t>
      </w:r>
      <w:r w:rsidRPr="00CC068A">
        <w:tab/>
        <w:t>release the MCG SCell(s), if configured, in accordance with 5.3.10.3a;</w:t>
      </w:r>
    </w:p>
    <w:p w14:paraId="50AD89DD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powerPrefIndicationConfig</w:t>
      </w:r>
      <w:proofErr w:type="spellEnd"/>
      <w:r w:rsidRPr="00CC068A">
        <w:t>, if configured and stop timer T340, if running;</w:t>
      </w:r>
    </w:p>
    <w:p w14:paraId="2C8EBBA1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reportProximityConfig</w:t>
      </w:r>
      <w:proofErr w:type="spellEnd"/>
      <w:r w:rsidRPr="00CC068A">
        <w:t xml:space="preserve"> and clear any associated proximity status reporting timer;</w:t>
      </w:r>
    </w:p>
    <w:p w14:paraId="7AC0C8E1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obtainLocationConfig</w:t>
      </w:r>
      <w:proofErr w:type="spellEnd"/>
      <w:r w:rsidRPr="00CC068A">
        <w:t>, if configured;</w:t>
      </w:r>
    </w:p>
    <w:p w14:paraId="50E7652F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  <w:iCs/>
        </w:rPr>
        <w:t>idc-Config</w:t>
      </w:r>
      <w:proofErr w:type="spellEnd"/>
      <w:r w:rsidRPr="00CC068A">
        <w:t>, if configured;</w:t>
      </w:r>
    </w:p>
    <w:p w14:paraId="5821A93E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sps-AssistanceInfoReport</w:t>
      </w:r>
      <w:proofErr w:type="spellEnd"/>
      <w:r w:rsidRPr="00CC068A">
        <w:t>, if configured;</w:t>
      </w:r>
    </w:p>
    <w:p w14:paraId="1E66A251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measSubframePatternPCell</w:t>
      </w:r>
      <w:proofErr w:type="spellEnd"/>
      <w:r w:rsidRPr="00CC068A">
        <w:t>, if configured;</w:t>
      </w:r>
    </w:p>
    <w:p w14:paraId="626DBB64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>if the UE was configured with DC:</w:t>
      </w:r>
    </w:p>
    <w:p w14:paraId="26BACD7C" w14:textId="77777777" w:rsidR="00CC068A" w:rsidRPr="00CC068A" w:rsidRDefault="00CC068A" w:rsidP="00CC068A">
      <w:pPr>
        <w:ind w:left="1135" w:hanging="284"/>
      </w:pPr>
      <w:r w:rsidRPr="00CC068A">
        <w:t>3&gt;</w:t>
      </w:r>
      <w:r w:rsidRPr="00CC068A">
        <w:tab/>
        <w:t xml:space="preserve">release the entire SCG configuration, if configured, except for the DRB configuration (as configured by </w:t>
      </w:r>
      <w:proofErr w:type="spellStart"/>
      <w:r w:rsidRPr="00CC068A">
        <w:rPr>
          <w:i/>
        </w:rPr>
        <w:t>drb-ToAddModListSCG</w:t>
      </w:r>
      <w:proofErr w:type="spellEnd"/>
      <w:r w:rsidRPr="00CC068A">
        <w:t>);</w:t>
      </w:r>
    </w:p>
    <w:p w14:paraId="6769E5F0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naics</w:t>
      </w:r>
      <w:proofErr w:type="spellEnd"/>
      <w:r w:rsidRPr="00CC068A">
        <w:rPr>
          <w:i/>
        </w:rPr>
        <w:t>-Info</w:t>
      </w:r>
      <w:r w:rsidRPr="00CC068A">
        <w:t xml:space="preserve"> for the PCell, if configured;</w:t>
      </w:r>
    </w:p>
    <w:p w14:paraId="64A7047F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>release the LWA configuration, if configured, as described in 5.6.14.3;</w:t>
      </w:r>
    </w:p>
    <w:p w14:paraId="766473F2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>release the LWIP configuration, if configured, as described in 5.6.17.3;</w:t>
      </w:r>
    </w:p>
    <w:p w14:paraId="06C0F5C4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bw-PreferenceIndicationTimer</w:t>
      </w:r>
      <w:proofErr w:type="spellEnd"/>
      <w:r w:rsidRPr="00CC068A">
        <w:t>, if configured and stop timer T341, if running;</w:t>
      </w:r>
    </w:p>
    <w:p w14:paraId="33A11494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delayBudgetReportingConfig</w:t>
      </w:r>
      <w:proofErr w:type="spellEnd"/>
      <w:r w:rsidRPr="00CC068A">
        <w:t>, if configured and stop timer T342, if running;</w:t>
      </w:r>
    </w:p>
    <w:p w14:paraId="459F4A55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</w:rPr>
        <w:t>ailc-BitConfig</w:t>
      </w:r>
      <w:proofErr w:type="spellEnd"/>
      <w:r w:rsidRPr="00CC068A">
        <w:t>, if configured;</w:t>
      </w:r>
    </w:p>
    <w:p w14:paraId="0AF36D2F" w14:textId="77777777" w:rsidR="00CC068A" w:rsidRPr="00CC068A" w:rsidRDefault="00CC068A" w:rsidP="00CC068A">
      <w:pPr>
        <w:ind w:left="851" w:hanging="284"/>
      </w:pPr>
      <w:r w:rsidRPr="00CC068A">
        <w:t>2&gt;</w:t>
      </w:r>
      <w:r w:rsidRPr="00CC068A">
        <w:tab/>
        <w:t xml:space="preserve">release </w:t>
      </w:r>
      <w:proofErr w:type="spellStart"/>
      <w:r w:rsidRPr="00CC068A">
        <w:rPr>
          <w:i/>
          <w:iCs/>
        </w:rPr>
        <w:t>uplinkDataCompression</w:t>
      </w:r>
      <w:proofErr w:type="spellEnd"/>
      <w:r w:rsidRPr="00CC068A">
        <w:rPr>
          <w:iCs/>
        </w:rPr>
        <w:t>,</w:t>
      </w:r>
      <w:r w:rsidRPr="00CC068A">
        <w:t xml:space="preserve"> if configured;</w:t>
      </w:r>
    </w:p>
    <w:bookmarkEnd w:id="3"/>
    <w:bookmarkEnd w:id="4"/>
    <w:bookmarkEnd w:id="5"/>
    <w:bookmarkEnd w:id="6"/>
    <w:bookmarkEnd w:id="7"/>
    <w:bookmarkEnd w:id="8"/>
    <w:p w14:paraId="62174683" w14:textId="77777777" w:rsidR="00AE631B" w:rsidRDefault="00AE631B" w:rsidP="00AE631B">
      <w:pPr>
        <w:rPr>
          <w:iCs/>
        </w:rPr>
      </w:pPr>
    </w:p>
    <w:p w14:paraId="65890EC1" w14:textId="77777777" w:rsidR="00CC068A" w:rsidRDefault="00CC068A" w:rsidP="00CC068A">
      <w:pPr>
        <w:pStyle w:val="TAL"/>
        <w:rPr>
          <w:b/>
          <w:lang w:eastAsia="en-GB"/>
        </w:rPr>
      </w:pPr>
    </w:p>
    <w:p w14:paraId="5607FBDF" w14:textId="7B9984DE" w:rsidR="00CC068A" w:rsidRPr="00CC068A" w:rsidRDefault="00CC068A" w:rsidP="00CC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CC068A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14:paraId="0B567A39" w14:textId="77777777" w:rsidR="00CC068A" w:rsidRDefault="00CC068A" w:rsidP="00CC068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1619421" w14:textId="77777777" w:rsidR="004E3906" w:rsidRPr="004E3906" w:rsidRDefault="004E3906" w:rsidP="004E39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20486811"/>
      <w:bookmarkStart w:id="21" w:name="_Toc29342103"/>
      <w:bookmarkStart w:id="22" w:name="_Toc29343242"/>
      <w:bookmarkStart w:id="23" w:name="_Toc36566493"/>
      <w:bookmarkStart w:id="24" w:name="_Toc36809907"/>
      <w:bookmarkStart w:id="25" w:name="_Toc36846271"/>
      <w:bookmarkStart w:id="26" w:name="_Toc36938924"/>
      <w:bookmarkStart w:id="27" w:name="_Toc37081904"/>
      <w:bookmarkStart w:id="28" w:name="_Toc46480530"/>
      <w:bookmarkStart w:id="29" w:name="_Toc46481764"/>
      <w:bookmarkStart w:id="30" w:name="_Toc46482998"/>
      <w:r w:rsidRPr="004E3906">
        <w:rPr>
          <w:rFonts w:ascii="Arial" w:hAnsi="Arial"/>
          <w:sz w:val="24"/>
        </w:rPr>
        <w:t>5.3.7.2</w:t>
      </w:r>
      <w:r w:rsidRPr="004E3906">
        <w:rPr>
          <w:rFonts w:ascii="Arial" w:hAnsi="Arial"/>
          <w:sz w:val="24"/>
        </w:rPr>
        <w:tab/>
        <w:t>Initiation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77C6AF7" w14:textId="77777777" w:rsidR="004E3906" w:rsidRPr="004E3906" w:rsidRDefault="004E3906" w:rsidP="004E3906">
      <w:r w:rsidRPr="004E3906">
        <w:t>The UE shall only initiate the procedure either when AS security has been activated or for a NB-</w:t>
      </w:r>
      <w:proofErr w:type="spellStart"/>
      <w:r w:rsidRPr="004E3906">
        <w:t>IoT</w:t>
      </w:r>
      <w:proofErr w:type="spellEnd"/>
      <w:r w:rsidRPr="004E3906">
        <w:t xml:space="preserve"> UE supporting RRC connection re-establishment for the Control Plane </w:t>
      </w:r>
      <w:proofErr w:type="spellStart"/>
      <w:r w:rsidRPr="004E3906">
        <w:t>CIoT</w:t>
      </w:r>
      <w:proofErr w:type="spellEnd"/>
      <w:r w:rsidRPr="004E3906">
        <w:t xml:space="preserve"> EPS/5GS optimisation. The UE initiates the procedure when one of the following conditions is met:</w:t>
      </w:r>
    </w:p>
    <w:p w14:paraId="1B204952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upon detecting radio link failure and T316 is not configured, in accordance with 5.3.11; or</w:t>
      </w:r>
    </w:p>
    <w:p w14:paraId="40A9879F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upon detecting radio link failure of the MCG while</w:t>
      </w:r>
      <w:r w:rsidRPr="004E3906">
        <w:rPr>
          <w:lang w:val="en-US"/>
        </w:rPr>
        <w:t xml:space="preserve"> SCG transmission is suspended</w:t>
      </w:r>
      <w:r w:rsidRPr="004E3906">
        <w:t>, in accordance with 5.3.11; or</w:t>
      </w:r>
    </w:p>
    <w:p w14:paraId="42C4C321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 xml:space="preserve">upon detecting radio link failure of the MCG while </w:t>
      </w:r>
      <w:r w:rsidRPr="004E3906">
        <w:rPr>
          <w:lang w:val="en-US"/>
        </w:rPr>
        <w:t>NR PSCell change is ongoing</w:t>
      </w:r>
      <w:r w:rsidRPr="004E3906">
        <w:t>, in accordance with 5.3.11; or</w:t>
      </w:r>
    </w:p>
    <w:p w14:paraId="117E9B6A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upon handover failure, in accordance with 5.3.5.6; or</w:t>
      </w:r>
    </w:p>
    <w:p w14:paraId="411CDD7E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upon mobility from E-UTRA failure, in accordance with 5.4.3.5; or</w:t>
      </w:r>
    </w:p>
    <w:p w14:paraId="0B69F628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except when resuming an RRC connection after early security reactivation in accordance with conditions in 5.3.3.18, upon integrity check failure indication from lower layers concerning SRB1 or SRB2; or</w:t>
      </w:r>
    </w:p>
    <w:p w14:paraId="7B1505AA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upon an RRC connection reconfiguration failure, in accordance with 5.3.5.5; or</w:t>
      </w:r>
    </w:p>
    <w:p w14:paraId="7087403E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upon an RRC connection reconfiguration failure, in accordance with TS38.331 [82], clause 5.3.5.8; or</w:t>
      </w:r>
    </w:p>
    <w:p w14:paraId="0FB88389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 xml:space="preserve">upon detecting radio link failure for the SCG while MCG transmission is suspended, in accordance with TS 38.331 [82] </w:t>
      </w:r>
      <w:proofErr w:type="spellStart"/>
      <w:r w:rsidRPr="004E3906">
        <w:t>subclause</w:t>
      </w:r>
      <w:proofErr w:type="spellEnd"/>
      <w:r w:rsidRPr="004E3906">
        <w:t xml:space="preserve"> 5.3.10.3 in (NG</w:t>
      </w:r>
      <w:proofErr w:type="gramStart"/>
      <w:r w:rsidRPr="004E3906">
        <w:t>)EN</w:t>
      </w:r>
      <w:proofErr w:type="gramEnd"/>
      <w:r w:rsidRPr="004E3906">
        <w:t>-DC; or</w:t>
      </w:r>
    </w:p>
    <w:p w14:paraId="349ADFBC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 xml:space="preserve">upon SCG change failure while MCG transmission is suspended, in accordance with TS 38.331 [82] </w:t>
      </w:r>
      <w:proofErr w:type="spellStart"/>
      <w:r w:rsidRPr="004E3906">
        <w:t>subclause</w:t>
      </w:r>
      <w:proofErr w:type="spellEnd"/>
      <w:r w:rsidRPr="004E3906">
        <w:t xml:space="preserve"> 5.3.5.8.3 in (NG</w:t>
      </w:r>
      <w:proofErr w:type="gramStart"/>
      <w:r w:rsidRPr="004E3906">
        <w:t>)EN</w:t>
      </w:r>
      <w:proofErr w:type="gramEnd"/>
      <w:r w:rsidRPr="004E3906">
        <w:t>-DC; or</w:t>
      </w:r>
    </w:p>
    <w:p w14:paraId="3485F548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 xml:space="preserve">upon SCG configuration failure while MCG transmission is suspended in accordance with </w:t>
      </w:r>
      <w:proofErr w:type="spellStart"/>
      <w:r w:rsidRPr="004E3906">
        <w:t>subclause</w:t>
      </w:r>
      <w:proofErr w:type="spellEnd"/>
      <w:r w:rsidRPr="004E3906">
        <w:t xml:space="preserve"> TS 38.331 [82] </w:t>
      </w:r>
      <w:proofErr w:type="spellStart"/>
      <w:r w:rsidRPr="004E3906">
        <w:t>subclause</w:t>
      </w:r>
      <w:proofErr w:type="spellEnd"/>
      <w:r w:rsidRPr="004E3906">
        <w:t xml:space="preserve"> 5.3.5.8.2 in (NG</w:t>
      </w:r>
      <w:proofErr w:type="gramStart"/>
      <w:r w:rsidRPr="004E3906">
        <w:t>)EN</w:t>
      </w:r>
      <w:proofErr w:type="gramEnd"/>
      <w:r w:rsidRPr="004E3906">
        <w:t>-DC; or</w:t>
      </w:r>
    </w:p>
    <w:p w14:paraId="121F97A9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upon integrity check failure indication from SCG lower layers concerning SRB3 while MCG transmission is suspended; or</w:t>
      </w:r>
    </w:p>
    <w:p w14:paraId="6109F354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 xml:space="preserve">upon T316 expiry, in accordance with </w:t>
      </w:r>
      <w:proofErr w:type="spellStart"/>
      <w:r w:rsidRPr="004E3906">
        <w:t>subclause</w:t>
      </w:r>
      <w:proofErr w:type="spellEnd"/>
      <w:r w:rsidRPr="004E3906">
        <w:t xml:space="preserve"> </w:t>
      </w:r>
      <w:r w:rsidRPr="004E3906">
        <w:rPr>
          <w:rFonts w:eastAsia="Malgun Gothic"/>
          <w:lang w:eastAsia="ko-KR"/>
        </w:rPr>
        <w:t>5.6.26.5</w:t>
      </w:r>
      <w:r w:rsidRPr="004E3906">
        <w:t>.</w:t>
      </w:r>
    </w:p>
    <w:p w14:paraId="55C8BB8D" w14:textId="77777777" w:rsidR="004E3906" w:rsidRPr="004E3906" w:rsidRDefault="004E3906" w:rsidP="004E3906">
      <w:pPr>
        <w:keepLines/>
        <w:ind w:left="1135" w:hanging="851"/>
      </w:pPr>
      <w:r w:rsidRPr="004E3906">
        <w:t>NOTE:</w:t>
      </w:r>
      <w:r w:rsidRPr="004E3906">
        <w:tab/>
        <w:t>When resuming an RRC connection after early security reactivation in accordance with conditions in 5.3.3.18, integrity check failure indication from lower layers is handled in accordance with clause 5.3.3.16.</w:t>
      </w:r>
    </w:p>
    <w:p w14:paraId="10CFE87E" w14:textId="77777777" w:rsidR="004E3906" w:rsidRPr="004E3906" w:rsidRDefault="004E3906" w:rsidP="004E3906">
      <w:r w:rsidRPr="004E3906">
        <w:t>Upon initiation of the procedure, the UE shall:</w:t>
      </w:r>
    </w:p>
    <w:p w14:paraId="1316DC34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stop timer T310, if running;</w:t>
      </w:r>
    </w:p>
    <w:p w14:paraId="6F0A73BB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stop timer T312, if running;</w:t>
      </w:r>
    </w:p>
    <w:p w14:paraId="7F06B9A7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stop timer T313, if running;</w:t>
      </w:r>
    </w:p>
    <w:p w14:paraId="400D2B16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stop timer T316, if running;</w:t>
      </w:r>
    </w:p>
    <w:p w14:paraId="543AC8BA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stop timer T307, if running;</w:t>
      </w:r>
    </w:p>
    <w:p w14:paraId="6E336A53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start timer T311;</w:t>
      </w:r>
    </w:p>
    <w:p w14:paraId="4582DB6D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stop timer T370, if running;</w:t>
      </w:r>
    </w:p>
    <w:p w14:paraId="4828C661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 xml:space="preserve">if the UE is not configured with </w:t>
      </w:r>
      <w:proofErr w:type="spellStart"/>
      <w:r w:rsidRPr="004E3906">
        <w:rPr>
          <w:i/>
        </w:rPr>
        <w:t>conditionalReconfiguration</w:t>
      </w:r>
      <w:proofErr w:type="spellEnd"/>
      <w:r w:rsidRPr="004E3906">
        <w:t>:</w:t>
      </w:r>
    </w:p>
    <w:p w14:paraId="5F4F52A6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uplinkDataCompression</w:t>
      </w:r>
      <w:proofErr w:type="spellEnd"/>
      <w:r w:rsidRPr="004E3906">
        <w:t>, if configured;</w:t>
      </w:r>
    </w:p>
    <w:p w14:paraId="01229B3A" w14:textId="77777777" w:rsidR="004E3906" w:rsidRPr="004E3906" w:rsidRDefault="004E3906" w:rsidP="004E3906">
      <w:pPr>
        <w:ind w:left="851" w:hanging="284"/>
      </w:pPr>
      <w:r w:rsidRPr="004E3906">
        <w:lastRenderedPageBreak/>
        <w:t>2&gt;</w:t>
      </w:r>
      <w:r w:rsidRPr="004E3906">
        <w:tab/>
        <w:t>suspend all RBs, including RBs configured with NR PDCP, except SRB0;</w:t>
      </w:r>
    </w:p>
    <w:p w14:paraId="27A9A948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reset MAC;</w:t>
      </w:r>
    </w:p>
    <w:p w14:paraId="32D00540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release the MCG SCell(s), if configured, in accordance with 5.3.10.3a;</w:t>
      </w:r>
    </w:p>
    <w:p w14:paraId="71664246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release the SCell group(s), if configured, in accordance with 5.3.10.3d;</w:t>
      </w:r>
    </w:p>
    <w:p w14:paraId="7B096DB3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apply the default physical channel configuration as specified in 9.2.4;</w:t>
      </w:r>
    </w:p>
    <w:p w14:paraId="33C274C6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except for NB-</w:t>
      </w:r>
      <w:proofErr w:type="spellStart"/>
      <w:r w:rsidRPr="004E3906">
        <w:t>IoT</w:t>
      </w:r>
      <w:proofErr w:type="spellEnd"/>
      <w:r w:rsidRPr="004E3906">
        <w:t>, for the MCG, apply the default semi-persistent scheduling configuration as specified in 9.2.3;</w:t>
      </w:r>
    </w:p>
    <w:p w14:paraId="46069670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for NB-</w:t>
      </w:r>
      <w:proofErr w:type="spellStart"/>
      <w:r w:rsidRPr="004E3906">
        <w:t>IoT</w:t>
      </w:r>
      <w:proofErr w:type="spellEnd"/>
      <w:r w:rsidRPr="004E3906">
        <w:t xml:space="preserve">, release </w:t>
      </w:r>
      <w:proofErr w:type="spellStart"/>
      <w:r w:rsidRPr="004E3906">
        <w:rPr>
          <w:i/>
        </w:rPr>
        <w:t>schedulingRequestConfig</w:t>
      </w:r>
      <w:proofErr w:type="spellEnd"/>
      <w:r w:rsidRPr="004E3906">
        <w:t>, if configured;</w:t>
      </w:r>
    </w:p>
    <w:p w14:paraId="05C61D9C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for the MCG, apply the default MAC main configuration as specified in 9.2.2;</w:t>
      </w:r>
    </w:p>
    <w:p w14:paraId="1C6A91C3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powerPrefIndicationConfig</w:t>
      </w:r>
      <w:proofErr w:type="spellEnd"/>
      <w:r w:rsidRPr="004E3906">
        <w:t>, if configured and stop timer T340, if running;</w:t>
      </w:r>
    </w:p>
    <w:p w14:paraId="3F66A022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reportProximityConfig</w:t>
      </w:r>
      <w:proofErr w:type="spellEnd"/>
      <w:r w:rsidRPr="004E3906">
        <w:t>, if configured and clear any associated proximity status reporting timer;</w:t>
      </w:r>
    </w:p>
    <w:p w14:paraId="5F1A1E54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obtainLocationConfig</w:t>
      </w:r>
      <w:proofErr w:type="spellEnd"/>
      <w:r w:rsidRPr="004E3906">
        <w:t>, if configured;</w:t>
      </w:r>
    </w:p>
    <w:p w14:paraId="080A5E87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  <w:iCs/>
        </w:rPr>
        <w:t>idc-Config</w:t>
      </w:r>
      <w:proofErr w:type="spellEnd"/>
      <w:r w:rsidRPr="004E3906">
        <w:t>, if configured;</w:t>
      </w:r>
    </w:p>
    <w:p w14:paraId="10D904A3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sps-AssistanceInfoReport</w:t>
      </w:r>
      <w:proofErr w:type="spellEnd"/>
      <w:r w:rsidRPr="004E3906">
        <w:t>, if configured;</w:t>
      </w:r>
    </w:p>
    <w:p w14:paraId="70939F67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measSubframePatternPCell</w:t>
      </w:r>
      <w:proofErr w:type="spellEnd"/>
      <w:r w:rsidRPr="004E3906">
        <w:t>, if configured;</w:t>
      </w:r>
    </w:p>
    <w:p w14:paraId="6A57297A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the entire SCG configuration, if configured, except for the DRB configuration (as configured by </w:t>
      </w:r>
      <w:proofErr w:type="spellStart"/>
      <w:r w:rsidRPr="004E3906">
        <w:rPr>
          <w:i/>
        </w:rPr>
        <w:t>drb-ToAddModListSCG</w:t>
      </w:r>
      <w:proofErr w:type="spellEnd"/>
      <w:r w:rsidRPr="004E3906">
        <w:t>);</w:t>
      </w:r>
    </w:p>
    <w:p w14:paraId="2CDF1F4A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if (NG</w:t>
      </w:r>
      <w:proofErr w:type="gramStart"/>
      <w:r w:rsidRPr="004E3906">
        <w:t>)EN</w:t>
      </w:r>
      <w:proofErr w:type="gramEnd"/>
      <w:r w:rsidRPr="004E3906">
        <w:t>-DC is configured:</w:t>
      </w:r>
    </w:p>
    <w:p w14:paraId="06C017ED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>perform MR</w:t>
      </w:r>
      <w:r w:rsidRPr="004E3906">
        <w:rPr>
          <w:rFonts w:eastAsia="SimSun"/>
          <w:lang w:eastAsia="zh-CN"/>
        </w:rPr>
        <w:t>-</w:t>
      </w:r>
      <w:r w:rsidRPr="004E3906">
        <w:t>DC release, as specified in TS 38.331[82], clause 5.3.5.10;</w:t>
      </w:r>
    </w:p>
    <w:p w14:paraId="1262A1DD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 xml:space="preserve">release </w:t>
      </w:r>
      <w:r w:rsidRPr="004E3906">
        <w:rPr>
          <w:i/>
        </w:rPr>
        <w:t>p-</w:t>
      </w:r>
      <w:proofErr w:type="spellStart"/>
      <w:r w:rsidRPr="004E3906">
        <w:rPr>
          <w:i/>
        </w:rPr>
        <w:t>MaxEUTRA</w:t>
      </w:r>
      <w:proofErr w:type="spellEnd"/>
      <w:r w:rsidRPr="004E3906">
        <w:t>, if configured;</w:t>
      </w:r>
    </w:p>
    <w:p w14:paraId="6CE848B0" w14:textId="77777777" w:rsidR="004E3906" w:rsidRPr="004E3906" w:rsidRDefault="004E3906" w:rsidP="004E3906">
      <w:pPr>
        <w:ind w:left="1135" w:hanging="284"/>
        <w:rPr>
          <w:rFonts w:eastAsia="Yu Mincho"/>
        </w:rPr>
      </w:pPr>
      <w:r w:rsidRPr="004E3906">
        <w:rPr>
          <w:rFonts w:eastAsia="Yu Mincho"/>
        </w:rPr>
        <w:t>3&gt;</w:t>
      </w:r>
      <w:r w:rsidRPr="004E3906">
        <w:rPr>
          <w:rFonts w:eastAsia="Yu Mincho"/>
        </w:rPr>
        <w:tab/>
        <w:t xml:space="preserve">release </w:t>
      </w:r>
      <w:r w:rsidRPr="004E3906">
        <w:rPr>
          <w:rFonts w:eastAsia="Yu Mincho"/>
          <w:i/>
        </w:rPr>
        <w:t>p-MaxUE-FR1</w:t>
      </w:r>
      <w:r w:rsidRPr="004E3906">
        <w:rPr>
          <w:rFonts w:eastAsia="Yu Mincho"/>
        </w:rPr>
        <w:t>, if configured;</w:t>
      </w:r>
    </w:p>
    <w:p w14:paraId="26398AFD" w14:textId="6365EFF0" w:rsidR="004E3906" w:rsidRPr="004E3906" w:rsidRDefault="004E3906" w:rsidP="004E3906">
      <w:pPr>
        <w:ind w:left="1135" w:hanging="284"/>
      </w:pPr>
      <w:r w:rsidRPr="004E3906">
        <w:rPr>
          <w:rFonts w:eastAsia="Yu Mincho"/>
        </w:rPr>
        <w:t>3&gt;</w:t>
      </w:r>
      <w:r w:rsidRPr="004E3906">
        <w:rPr>
          <w:rFonts w:eastAsia="Yu Mincho"/>
        </w:rPr>
        <w:tab/>
        <w:t xml:space="preserve">release </w:t>
      </w:r>
      <w:proofErr w:type="spellStart"/>
      <w:r w:rsidRPr="004E3906">
        <w:rPr>
          <w:rFonts w:eastAsia="Yu Mincho"/>
          <w:i/>
        </w:rPr>
        <w:t>tdm-PatternConfig</w:t>
      </w:r>
      <w:proofErr w:type="spellEnd"/>
      <w:ins w:id="31" w:author="MediaTek (Felix)" w:date="2020-10-16T16:41:00Z">
        <w:r w:rsidR="00844AE3">
          <w:rPr>
            <w:rFonts w:eastAsia="Yu Mincho"/>
            <w:i/>
          </w:rPr>
          <w:t xml:space="preserve"> </w:t>
        </w:r>
        <w:r w:rsidR="00844AE3" w:rsidRPr="004E3906">
          <w:rPr>
            <w:rFonts w:eastAsia="Yu Mincho"/>
          </w:rPr>
          <w:t>or</w:t>
        </w:r>
        <w:r w:rsidR="00844AE3">
          <w:rPr>
            <w:rFonts w:eastAsia="Yu Mincho"/>
            <w:i/>
          </w:rPr>
          <w:t xml:space="preserve"> </w:t>
        </w:r>
        <w:r w:rsidR="00844AE3" w:rsidRPr="00CC068A">
          <w:rPr>
            <w:rFonts w:eastAsia="Yu Mincho"/>
            <w:i/>
          </w:rPr>
          <w:t>tdm-PatternConfig</w:t>
        </w:r>
        <w:r w:rsidR="00844AE3">
          <w:rPr>
            <w:rFonts w:eastAsia="Yu Mincho"/>
            <w:i/>
          </w:rPr>
          <w:t>2</w:t>
        </w:r>
      </w:ins>
      <w:r w:rsidRPr="004E3906">
        <w:rPr>
          <w:rFonts w:eastAsia="Yu Mincho"/>
        </w:rPr>
        <w:t>, if configured;</w:t>
      </w:r>
    </w:p>
    <w:p w14:paraId="0895D9EA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naics</w:t>
      </w:r>
      <w:proofErr w:type="spellEnd"/>
      <w:r w:rsidRPr="004E3906">
        <w:rPr>
          <w:i/>
        </w:rPr>
        <w:t>-Info</w:t>
      </w:r>
      <w:r w:rsidRPr="004E3906">
        <w:t xml:space="preserve"> for the PCell, if configured;</w:t>
      </w:r>
    </w:p>
    <w:p w14:paraId="77D59CDA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if connected as an RN and configured with an RN </w:t>
      </w:r>
      <w:proofErr w:type="spellStart"/>
      <w:r w:rsidRPr="004E3906">
        <w:t>subframe</w:t>
      </w:r>
      <w:proofErr w:type="spellEnd"/>
      <w:r w:rsidRPr="004E3906">
        <w:t xml:space="preserve"> configuration:</w:t>
      </w:r>
    </w:p>
    <w:p w14:paraId="58EF55E6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 xml:space="preserve">release the RN </w:t>
      </w:r>
      <w:proofErr w:type="spellStart"/>
      <w:r w:rsidRPr="004E3906">
        <w:t>subframe</w:t>
      </w:r>
      <w:proofErr w:type="spellEnd"/>
      <w:r w:rsidRPr="004E3906">
        <w:t xml:space="preserve"> configuration;</w:t>
      </w:r>
    </w:p>
    <w:p w14:paraId="70BF3863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release the LWA configuration, if configured, as described in 5.6.14.3;</w:t>
      </w:r>
    </w:p>
    <w:p w14:paraId="72E31404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release the LWIP configuration, if configured, as described in 5.6.17.3;</w:t>
      </w:r>
    </w:p>
    <w:p w14:paraId="0C83C695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delayBudgetReportingConfig</w:t>
      </w:r>
      <w:proofErr w:type="spellEnd"/>
      <w:r w:rsidRPr="004E3906">
        <w:t>, if configured and stop timer T342, if running;</w:t>
      </w:r>
    </w:p>
    <w:p w14:paraId="3665EF9C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bw-PreferenceIndicationTimer</w:t>
      </w:r>
      <w:proofErr w:type="spellEnd"/>
      <w:r w:rsidRPr="004E3906">
        <w:t>, if configured and stop timer T341, if running;</w:t>
      </w:r>
    </w:p>
    <w:p w14:paraId="7FA61753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overheatingAssistanceConfig</w:t>
      </w:r>
      <w:proofErr w:type="spellEnd"/>
      <w:r w:rsidRPr="004E3906">
        <w:rPr>
          <w:i/>
        </w:rPr>
        <w:t xml:space="preserve"> </w:t>
      </w:r>
      <w:r w:rsidRPr="004E3906">
        <w:t>and</w:t>
      </w:r>
      <w:r w:rsidRPr="004E3906">
        <w:rPr>
          <w:i/>
        </w:rPr>
        <w:t xml:space="preserve"> </w:t>
      </w:r>
      <w:proofErr w:type="spellStart"/>
      <w:r w:rsidRPr="004E3906">
        <w:rPr>
          <w:i/>
        </w:rPr>
        <w:t>overheatingAssistanceConfigForSCG</w:t>
      </w:r>
      <w:proofErr w:type="spellEnd"/>
      <w:r w:rsidRPr="004E3906">
        <w:t>, if configured and stop timer T345, if running;</w:t>
      </w:r>
    </w:p>
    <w:p w14:paraId="21D9BB52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 xml:space="preserve">release </w:t>
      </w:r>
      <w:proofErr w:type="spellStart"/>
      <w:r w:rsidRPr="004E3906">
        <w:rPr>
          <w:i/>
        </w:rPr>
        <w:t>ailc-BitConfig</w:t>
      </w:r>
      <w:proofErr w:type="spellEnd"/>
      <w:r w:rsidRPr="004E3906">
        <w:t>, if configured;</w:t>
      </w:r>
    </w:p>
    <w:p w14:paraId="38F40F7B" w14:textId="77777777" w:rsidR="004E3906" w:rsidRPr="004E3906" w:rsidRDefault="004E3906" w:rsidP="004E3906">
      <w:pPr>
        <w:ind w:left="851" w:hanging="284"/>
        <w:rPr>
          <w:lang w:eastAsia="ko-KR"/>
        </w:rPr>
      </w:pPr>
      <w:r w:rsidRPr="004E3906">
        <w:t>2&gt;</w:t>
      </w:r>
      <w:r w:rsidRPr="004E3906">
        <w:tab/>
        <w:t xml:space="preserve">if the UE has a stored </w:t>
      </w:r>
      <w:proofErr w:type="spellStart"/>
      <w:r w:rsidRPr="004E3906">
        <w:rPr>
          <w:i/>
        </w:rPr>
        <w:t>pur-Config</w:t>
      </w:r>
      <w:proofErr w:type="spellEnd"/>
      <w:r w:rsidRPr="004E3906">
        <w:t xml:space="preserve"> and</w:t>
      </w:r>
      <w:r w:rsidRPr="004E3906">
        <w:rPr>
          <w:lang w:eastAsia="ko-KR"/>
        </w:rPr>
        <w:t xml:space="preserve"> the cell is different from the cell where </w:t>
      </w:r>
      <w:proofErr w:type="spellStart"/>
      <w:r w:rsidRPr="004E3906">
        <w:rPr>
          <w:i/>
        </w:rPr>
        <w:t>pur-Config</w:t>
      </w:r>
      <w:proofErr w:type="spellEnd"/>
      <w:r w:rsidRPr="004E3906">
        <w:rPr>
          <w:i/>
        </w:rPr>
        <w:t xml:space="preserve"> </w:t>
      </w:r>
      <w:r w:rsidRPr="004E3906">
        <w:t>was provided</w:t>
      </w:r>
      <w:r w:rsidRPr="004E3906">
        <w:rPr>
          <w:lang w:eastAsia="ko-KR"/>
        </w:rPr>
        <w:t>:</w:t>
      </w:r>
    </w:p>
    <w:p w14:paraId="0602C198" w14:textId="77777777" w:rsidR="004E3906" w:rsidRPr="004E3906" w:rsidRDefault="004E3906" w:rsidP="004E3906">
      <w:pPr>
        <w:ind w:left="1135" w:hanging="284"/>
      </w:pPr>
      <w:r w:rsidRPr="004E3906">
        <w:t xml:space="preserve">3&gt; if </w:t>
      </w:r>
      <w:proofErr w:type="spellStart"/>
      <w:r w:rsidRPr="004E3906">
        <w:rPr>
          <w:i/>
        </w:rPr>
        <w:t>pur-TimeAlignmentTimer</w:t>
      </w:r>
      <w:proofErr w:type="spellEnd"/>
      <w:r w:rsidRPr="004E3906">
        <w:t xml:space="preserve"> is configured, indicate to lower layers that </w:t>
      </w:r>
      <w:proofErr w:type="spellStart"/>
      <w:r w:rsidRPr="004E3906">
        <w:rPr>
          <w:i/>
        </w:rPr>
        <w:t>pur-TimeAlignmentTimer</w:t>
      </w:r>
      <w:proofErr w:type="spellEnd"/>
      <w:r w:rsidRPr="004E3906">
        <w:t xml:space="preserve"> is released;</w:t>
      </w:r>
    </w:p>
    <w:p w14:paraId="32C9AAE1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 xml:space="preserve">release </w:t>
      </w:r>
      <w:proofErr w:type="spellStart"/>
      <w:r w:rsidRPr="004E3906">
        <w:rPr>
          <w:i/>
        </w:rPr>
        <w:t>pur-Config</w:t>
      </w:r>
      <w:proofErr w:type="spellEnd"/>
      <w:r w:rsidRPr="004E3906">
        <w:t>;</w:t>
      </w:r>
    </w:p>
    <w:p w14:paraId="7DAD383A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 xml:space="preserve">discard previously stored </w:t>
      </w:r>
      <w:proofErr w:type="spellStart"/>
      <w:r w:rsidRPr="004E3906">
        <w:rPr>
          <w:i/>
        </w:rPr>
        <w:t>pur-Config</w:t>
      </w:r>
      <w:proofErr w:type="spellEnd"/>
      <w:r w:rsidRPr="004E3906">
        <w:t>.</w:t>
      </w:r>
    </w:p>
    <w:p w14:paraId="7952F5A3" w14:textId="77777777" w:rsidR="004E3906" w:rsidRPr="004E3906" w:rsidRDefault="004E3906" w:rsidP="004E3906">
      <w:pPr>
        <w:ind w:left="568" w:hanging="284"/>
      </w:pPr>
      <w:r w:rsidRPr="004E3906">
        <w:lastRenderedPageBreak/>
        <w:t>1&gt;</w:t>
      </w:r>
      <w:r w:rsidRPr="004E3906">
        <w:tab/>
        <w:t>if any DAPS bearer is configured:</w:t>
      </w:r>
    </w:p>
    <w:p w14:paraId="7EA6760E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for each DAPS bearer:</w:t>
      </w:r>
    </w:p>
    <w:p w14:paraId="530C036D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>re-establish the RLC entity for the source PCell;</w:t>
      </w:r>
    </w:p>
    <w:p w14:paraId="0EEC4EAF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>release the RLC entity and the associated DTCH logical channel for the source PCell;</w:t>
      </w:r>
    </w:p>
    <w:p w14:paraId="1A933A23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>reconfigure the PDCP entity to release DAPS, as specified in TS 36.323 [8];</w:t>
      </w:r>
    </w:p>
    <w:p w14:paraId="1D2A0AC9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for each SRB:</w:t>
      </w:r>
    </w:p>
    <w:p w14:paraId="70EC9217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>release the PDCP entity for the source PCell;</w:t>
      </w:r>
    </w:p>
    <w:p w14:paraId="3EAD6ABA" w14:textId="77777777" w:rsidR="004E3906" w:rsidRPr="004E3906" w:rsidRDefault="004E3906" w:rsidP="004E3906">
      <w:pPr>
        <w:ind w:left="1135" w:hanging="284"/>
      </w:pPr>
      <w:r w:rsidRPr="004E3906">
        <w:t>3&gt;</w:t>
      </w:r>
      <w:r w:rsidRPr="004E3906">
        <w:tab/>
        <w:t>release the RLC entity and the associated DCCH logical channel for the source PCell;</w:t>
      </w:r>
    </w:p>
    <w:p w14:paraId="1DE42A7A" w14:textId="77777777" w:rsidR="004E3906" w:rsidRPr="004E3906" w:rsidRDefault="004E3906" w:rsidP="004E3906">
      <w:pPr>
        <w:ind w:left="851" w:hanging="284"/>
      </w:pPr>
      <w:r w:rsidRPr="004E3906">
        <w:t>2&gt;</w:t>
      </w:r>
      <w:r w:rsidRPr="004E3906">
        <w:tab/>
        <w:t>release the physical channel configuration for the source PCell;</w:t>
      </w:r>
    </w:p>
    <w:p w14:paraId="553E5A0B" w14:textId="77777777" w:rsidR="004E3906" w:rsidRPr="004E3906" w:rsidRDefault="004E3906" w:rsidP="004E3906">
      <w:pPr>
        <w:ind w:left="568" w:hanging="284"/>
      </w:pPr>
      <w:r w:rsidRPr="004E3906">
        <w:t>1&gt;</w:t>
      </w:r>
      <w:r w:rsidRPr="004E3906">
        <w:tab/>
        <w:t>perform cell selection in accordance with the cell selection process as specified in TS 36.304 [4];</w:t>
      </w:r>
    </w:p>
    <w:p w14:paraId="5EDD295F" w14:textId="77777777" w:rsidR="00CC068A" w:rsidRDefault="00CC068A" w:rsidP="00AE631B">
      <w:pPr>
        <w:rPr>
          <w:iCs/>
        </w:rPr>
      </w:pPr>
    </w:p>
    <w:p w14:paraId="4BF2F7DD" w14:textId="77777777" w:rsidR="00844AE3" w:rsidRDefault="00844AE3" w:rsidP="00844AE3">
      <w:pPr>
        <w:pStyle w:val="TAL"/>
        <w:rPr>
          <w:b/>
          <w:lang w:eastAsia="en-GB"/>
        </w:rPr>
      </w:pPr>
    </w:p>
    <w:p w14:paraId="431BA543" w14:textId="7B707E29" w:rsidR="00844AE3" w:rsidRPr="00CC068A" w:rsidRDefault="00515461" w:rsidP="00844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3</w:t>
      </w:r>
      <w:r w:rsidRPr="00515461">
        <w:rPr>
          <w:noProof/>
          <w:sz w:val="32"/>
          <w:vertAlign w:val="superscript"/>
          <w:lang w:eastAsia="zh-CN"/>
        </w:rPr>
        <w:t>rd</w:t>
      </w:r>
      <w:r>
        <w:rPr>
          <w:noProof/>
          <w:sz w:val="32"/>
          <w:lang w:eastAsia="zh-CN"/>
        </w:rPr>
        <w:t xml:space="preserve"> C</w:t>
      </w:r>
      <w:r w:rsidR="00844AE3">
        <w:rPr>
          <w:noProof/>
          <w:sz w:val="32"/>
          <w:lang w:eastAsia="zh-CN"/>
        </w:rPr>
        <w:t>hange</w:t>
      </w:r>
    </w:p>
    <w:p w14:paraId="169FDC3A" w14:textId="77777777" w:rsidR="00844AE3" w:rsidRDefault="00844AE3" w:rsidP="00844AE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5217CCC" w14:textId="77777777" w:rsidR="00844AE3" w:rsidRPr="00844AE3" w:rsidRDefault="00844AE3" w:rsidP="00844A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" w:name="_Toc36809908"/>
      <w:bookmarkStart w:id="33" w:name="_Toc36846272"/>
      <w:bookmarkStart w:id="34" w:name="_Toc36938925"/>
      <w:bookmarkStart w:id="35" w:name="_Toc37081905"/>
      <w:bookmarkStart w:id="36" w:name="_Toc46480531"/>
      <w:bookmarkStart w:id="37" w:name="_Toc46481765"/>
      <w:bookmarkStart w:id="38" w:name="_Toc46482999"/>
      <w:r w:rsidRPr="00844AE3">
        <w:rPr>
          <w:rFonts w:ascii="Arial" w:hAnsi="Arial"/>
          <w:sz w:val="24"/>
        </w:rPr>
        <w:t>5.3.7.3</w:t>
      </w:r>
      <w:r w:rsidRPr="00844AE3">
        <w:rPr>
          <w:rFonts w:ascii="Arial" w:hAnsi="Arial"/>
          <w:sz w:val="24"/>
        </w:rPr>
        <w:tab/>
        <w:t>Actions following cell selection while T311 is running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0BD5435" w14:textId="77777777" w:rsidR="00844AE3" w:rsidRPr="00844AE3" w:rsidRDefault="00844AE3" w:rsidP="00844AE3">
      <w:r w:rsidRPr="00844AE3">
        <w:t>Upon selecting a suitable E-UTRA cell, the UE shall:</w:t>
      </w:r>
    </w:p>
    <w:p w14:paraId="3A5454A3" w14:textId="77777777" w:rsidR="00844AE3" w:rsidRPr="00844AE3" w:rsidRDefault="00844AE3" w:rsidP="00844AE3">
      <w:pPr>
        <w:ind w:left="568" w:hanging="284"/>
      </w:pPr>
      <w:r w:rsidRPr="00844AE3">
        <w:t>1&gt;</w:t>
      </w:r>
      <w:r w:rsidRPr="00844AE3">
        <w:tab/>
        <w:t>if T309 is running:</w:t>
      </w:r>
    </w:p>
    <w:p w14:paraId="503FD3D2" w14:textId="77777777" w:rsidR="00844AE3" w:rsidRPr="00844AE3" w:rsidRDefault="00844AE3" w:rsidP="00844AE3">
      <w:pPr>
        <w:ind w:left="851" w:hanging="284"/>
      </w:pPr>
      <w:r w:rsidRPr="00844AE3">
        <w:t>2&gt;</w:t>
      </w:r>
      <w:r w:rsidRPr="00844AE3">
        <w:tab/>
        <w:t>stop timer T309 for all access categories;</w:t>
      </w:r>
    </w:p>
    <w:p w14:paraId="3BADFAA1" w14:textId="77777777" w:rsidR="00844AE3" w:rsidRPr="00844AE3" w:rsidRDefault="00844AE3" w:rsidP="00844AE3">
      <w:pPr>
        <w:ind w:left="851" w:hanging="284"/>
      </w:pPr>
      <w:r w:rsidRPr="00844AE3">
        <w:t>2&gt;</w:t>
      </w:r>
      <w:r w:rsidRPr="00844AE3">
        <w:tab/>
        <w:t>perform the actions as specified in 5.3.16.4.</w:t>
      </w:r>
    </w:p>
    <w:p w14:paraId="1C74B613" w14:textId="77777777" w:rsidR="00844AE3" w:rsidRPr="00844AE3" w:rsidRDefault="00844AE3" w:rsidP="00844AE3">
      <w:pPr>
        <w:ind w:left="568" w:hanging="284"/>
      </w:pPr>
      <w:r w:rsidRPr="00844AE3">
        <w:t>1&gt;</w:t>
      </w:r>
      <w:r w:rsidRPr="00844AE3">
        <w:tab/>
        <w:t>if the UE is connected to 5GC and the selected cell is only connected to EPC; or</w:t>
      </w:r>
    </w:p>
    <w:p w14:paraId="4479CA99" w14:textId="77777777" w:rsidR="00844AE3" w:rsidRPr="00844AE3" w:rsidRDefault="00844AE3" w:rsidP="00844AE3">
      <w:pPr>
        <w:ind w:left="568" w:hanging="284"/>
      </w:pPr>
      <w:r w:rsidRPr="00844AE3">
        <w:t>1&gt;</w:t>
      </w:r>
      <w:r w:rsidRPr="00844AE3">
        <w:tab/>
        <w:t>if the UE is connected to EPC and the selected cell is only connected to 5GC:</w:t>
      </w:r>
    </w:p>
    <w:p w14:paraId="0F5E254E" w14:textId="77777777" w:rsidR="00844AE3" w:rsidRPr="00844AE3" w:rsidRDefault="00844AE3" w:rsidP="00844AE3">
      <w:pPr>
        <w:ind w:left="851" w:hanging="284"/>
      </w:pPr>
      <w:r w:rsidRPr="00844AE3">
        <w:t>2&gt;</w:t>
      </w:r>
      <w:r w:rsidRPr="00844AE3">
        <w:tab/>
        <w:t>perform the actions upon leaving RRC_CONNECTED as specified in 5.3.12, with release cause 'RRC connection failure';</w:t>
      </w:r>
    </w:p>
    <w:p w14:paraId="29C9CD05" w14:textId="77777777" w:rsidR="00844AE3" w:rsidRPr="00844AE3" w:rsidRDefault="00844AE3" w:rsidP="00844AE3">
      <w:pPr>
        <w:ind w:left="568" w:hanging="284"/>
      </w:pPr>
      <w:r w:rsidRPr="00844AE3">
        <w:t>1&gt;</w:t>
      </w:r>
      <w:r w:rsidRPr="00844AE3">
        <w:tab/>
        <w:t>else:</w:t>
      </w:r>
    </w:p>
    <w:p w14:paraId="3DCB0EAF" w14:textId="77777777" w:rsidR="00844AE3" w:rsidRPr="00844AE3" w:rsidRDefault="00844AE3" w:rsidP="00844AE3">
      <w:pPr>
        <w:ind w:left="851" w:hanging="284"/>
      </w:pPr>
      <w:r w:rsidRPr="00844AE3">
        <w:t>2&gt;</w:t>
      </w:r>
      <w:r w:rsidRPr="00844AE3">
        <w:tab/>
        <w:t>stop timer T311;</w:t>
      </w:r>
    </w:p>
    <w:p w14:paraId="31FF2F8F" w14:textId="77777777" w:rsidR="00844AE3" w:rsidRPr="00844AE3" w:rsidRDefault="00844AE3" w:rsidP="00844AE3">
      <w:pPr>
        <w:ind w:left="851" w:hanging="284"/>
      </w:pPr>
      <w:r w:rsidRPr="00844AE3">
        <w:t>2&gt;</w:t>
      </w:r>
      <w:r w:rsidRPr="00844AE3">
        <w:tab/>
        <w:t>if the cell selection is triggered by detecting radio link failure of the MCG or handover failure; and</w:t>
      </w:r>
    </w:p>
    <w:p w14:paraId="25D04E94" w14:textId="77777777" w:rsidR="00844AE3" w:rsidRPr="00844AE3" w:rsidRDefault="00844AE3" w:rsidP="00844AE3">
      <w:pPr>
        <w:ind w:left="851" w:hanging="284"/>
        <w:rPr>
          <w:rFonts w:eastAsia="SimSun"/>
        </w:rPr>
      </w:pPr>
      <w:r w:rsidRPr="00844AE3">
        <w:rPr>
          <w:rFonts w:eastAsia="SimSun"/>
        </w:rPr>
        <w:t>2&gt;</w:t>
      </w:r>
      <w:r w:rsidRPr="00844AE3">
        <w:rPr>
          <w:rFonts w:eastAsia="SimSun"/>
        </w:rPr>
        <w:tab/>
        <w:t xml:space="preserve">if </w:t>
      </w:r>
      <w:proofErr w:type="spellStart"/>
      <w:r w:rsidRPr="00844AE3">
        <w:rPr>
          <w:rFonts w:eastAsia="SimSun"/>
          <w:i/>
        </w:rPr>
        <w:t>attemptCondReconf</w:t>
      </w:r>
      <w:proofErr w:type="spellEnd"/>
      <w:r w:rsidRPr="00844AE3">
        <w:rPr>
          <w:rFonts w:eastAsia="SimSun"/>
        </w:rPr>
        <w:t xml:space="preserve"> is configured; and</w:t>
      </w:r>
    </w:p>
    <w:p w14:paraId="43633E23" w14:textId="77777777" w:rsidR="00844AE3" w:rsidRPr="00844AE3" w:rsidRDefault="00844AE3" w:rsidP="00844AE3">
      <w:pPr>
        <w:ind w:left="851" w:hanging="284"/>
        <w:rPr>
          <w:rFonts w:eastAsia="SimSun"/>
        </w:rPr>
      </w:pPr>
      <w:r w:rsidRPr="00844AE3">
        <w:rPr>
          <w:rFonts w:eastAsia="SimSun"/>
        </w:rPr>
        <w:t>2&gt;</w:t>
      </w:r>
      <w:r w:rsidRPr="00844AE3">
        <w:rPr>
          <w:rFonts w:eastAsia="SimSun"/>
        </w:rPr>
        <w:tab/>
        <w:t xml:space="preserve">if the selected cell is one of the target candidate cells in </w:t>
      </w:r>
      <w:proofErr w:type="spellStart"/>
      <w:r w:rsidRPr="00844AE3">
        <w:rPr>
          <w:i/>
        </w:rPr>
        <w:t>VarConditionalReconfiguration</w:t>
      </w:r>
      <w:proofErr w:type="spellEnd"/>
      <w:r w:rsidRPr="00844AE3">
        <w:rPr>
          <w:rFonts w:eastAsia="SimSun"/>
        </w:rPr>
        <w:t>:</w:t>
      </w:r>
    </w:p>
    <w:p w14:paraId="51538B4C" w14:textId="77777777" w:rsidR="00844AE3" w:rsidRPr="00844AE3" w:rsidRDefault="00844AE3" w:rsidP="00844AE3">
      <w:pPr>
        <w:ind w:left="1135" w:hanging="284"/>
        <w:rPr>
          <w:rFonts w:eastAsia="SimSun"/>
        </w:rPr>
      </w:pPr>
      <w:r w:rsidRPr="00844AE3">
        <w:rPr>
          <w:rFonts w:eastAsia="SimSun"/>
        </w:rPr>
        <w:t>3&gt;</w:t>
      </w:r>
      <w:r w:rsidRPr="00844AE3">
        <w:rPr>
          <w:rFonts w:eastAsia="SimSun"/>
        </w:rPr>
        <w:tab/>
        <w:t xml:space="preserve">apply the stored </w:t>
      </w:r>
      <w:proofErr w:type="spellStart"/>
      <w:r w:rsidRPr="00844AE3">
        <w:rPr>
          <w:rFonts w:eastAsia="SimSun"/>
          <w:i/>
        </w:rPr>
        <w:t>condReconfigurationToApply</w:t>
      </w:r>
      <w:proofErr w:type="spellEnd"/>
      <w:r w:rsidRPr="00844AE3">
        <w:rPr>
          <w:rFonts w:eastAsia="SimSun"/>
          <w:i/>
        </w:rPr>
        <w:t xml:space="preserve"> </w:t>
      </w:r>
      <w:r w:rsidRPr="00844AE3">
        <w:rPr>
          <w:rFonts w:eastAsia="SimSun"/>
        </w:rPr>
        <w:t>of the selected cell and perform the actions as specified in 5.3.5.4;</w:t>
      </w:r>
    </w:p>
    <w:p w14:paraId="0D13C07F" w14:textId="77777777" w:rsidR="00844AE3" w:rsidRPr="00844AE3" w:rsidRDefault="00844AE3" w:rsidP="00844AE3">
      <w:pPr>
        <w:ind w:left="851" w:hanging="284"/>
      </w:pPr>
      <w:r w:rsidRPr="00844AE3">
        <w:t>2&gt; else:</w:t>
      </w:r>
    </w:p>
    <w:p w14:paraId="49CC9277" w14:textId="77777777" w:rsidR="00844AE3" w:rsidRPr="00844AE3" w:rsidRDefault="00844AE3" w:rsidP="00844AE3">
      <w:pPr>
        <w:ind w:left="1135" w:hanging="284"/>
      </w:pPr>
      <w:r w:rsidRPr="00844AE3">
        <w:rPr>
          <w:lang w:val="en-US"/>
        </w:rPr>
        <w:t>3</w:t>
      </w:r>
      <w:r w:rsidRPr="00844AE3">
        <w:t>&gt;</w:t>
      </w:r>
      <w:r w:rsidRPr="00844AE3">
        <w:tab/>
        <w:t xml:space="preserve">if the UE is configured with </w:t>
      </w:r>
      <w:proofErr w:type="spellStart"/>
      <w:r w:rsidRPr="00844AE3">
        <w:rPr>
          <w:i/>
          <w:iCs/>
        </w:rPr>
        <w:t>conditionalReconfiguration</w:t>
      </w:r>
      <w:proofErr w:type="spellEnd"/>
      <w:r w:rsidRPr="00844AE3">
        <w:t>:</w:t>
      </w:r>
    </w:p>
    <w:p w14:paraId="481BC043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uplinkDataCompression</w:t>
      </w:r>
      <w:proofErr w:type="spellEnd"/>
      <w:r w:rsidRPr="00844AE3">
        <w:t>, if configured</w:t>
      </w:r>
      <w:proofErr w:type="gramStart"/>
      <w:r w:rsidRPr="00844AE3">
        <w:t>;4</w:t>
      </w:r>
      <w:proofErr w:type="gramEnd"/>
      <w:r w:rsidRPr="00844AE3">
        <w:t>&gt;</w:t>
      </w:r>
      <w:r w:rsidRPr="00844AE3">
        <w:tab/>
        <w:t>suspend all RBs, including RBs configured with NR PDCP, except SRB0;</w:t>
      </w:r>
    </w:p>
    <w:p w14:paraId="6BABACCB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reset MAC;</w:t>
      </w:r>
    </w:p>
    <w:p w14:paraId="3410DB83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release the MCG SCell(s), if configured, in accordance with 5.3.10.3a;</w:t>
      </w:r>
    </w:p>
    <w:p w14:paraId="05C1FC7F" w14:textId="77777777" w:rsidR="00844AE3" w:rsidRPr="00844AE3" w:rsidRDefault="00844AE3" w:rsidP="00844AE3">
      <w:pPr>
        <w:ind w:left="1418" w:hanging="284"/>
      </w:pPr>
      <w:r w:rsidRPr="00844AE3">
        <w:lastRenderedPageBreak/>
        <w:t>4&gt;</w:t>
      </w:r>
      <w:r w:rsidRPr="00844AE3">
        <w:tab/>
        <w:t>release the SCell group(s), if configured, in accordance with 5.3.10.3d;</w:t>
      </w:r>
    </w:p>
    <w:p w14:paraId="7E0047AF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apply the default physical channel configuration as specified in 9.2.4;</w:t>
      </w:r>
    </w:p>
    <w:p w14:paraId="6BCB0393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for the MCG, apply the default semi-persistent scheduling configuration as specified in 9.2.3;</w:t>
      </w:r>
    </w:p>
    <w:p w14:paraId="66551A1B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for the MCG, apply the default MAC main configuration as specified in 9.2.2;</w:t>
      </w:r>
    </w:p>
    <w:p w14:paraId="69D779D0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powerPrefIndicationConfig</w:t>
      </w:r>
      <w:proofErr w:type="spellEnd"/>
      <w:r w:rsidRPr="00844AE3">
        <w:t>, if configured and stop timer T340, if running;</w:t>
      </w:r>
    </w:p>
    <w:p w14:paraId="0A691202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reportProximityConfig</w:t>
      </w:r>
      <w:proofErr w:type="spellEnd"/>
      <w:r w:rsidRPr="00844AE3">
        <w:t>, if configured and clear any associated proximity status reporting timer;</w:t>
      </w:r>
    </w:p>
    <w:p w14:paraId="7BE48A59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obtainLocationConfig</w:t>
      </w:r>
      <w:proofErr w:type="spellEnd"/>
      <w:r w:rsidRPr="00844AE3">
        <w:t>, if configured;</w:t>
      </w:r>
    </w:p>
    <w:p w14:paraId="099C7E4F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  <w:iCs/>
        </w:rPr>
        <w:t>idc-Config</w:t>
      </w:r>
      <w:proofErr w:type="spellEnd"/>
      <w:r w:rsidRPr="00844AE3">
        <w:t>, if configured;</w:t>
      </w:r>
    </w:p>
    <w:p w14:paraId="53A6477B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sps-AssistanceInfoReport</w:t>
      </w:r>
      <w:proofErr w:type="spellEnd"/>
      <w:r w:rsidRPr="00844AE3">
        <w:t>, if configured;</w:t>
      </w:r>
    </w:p>
    <w:p w14:paraId="2D112F06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measSubframePatternPCell</w:t>
      </w:r>
      <w:proofErr w:type="spellEnd"/>
      <w:r w:rsidRPr="00844AE3">
        <w:t>, if configured;</w:t>
      </w:r>
    </w:p>
    <w:p w14:paraId="0745BDE5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the entire SCG configuration, if configured, except for the DRB configuration (as configured by </w:t>
      </w:r>
      <w:proofErr w:type="spellStart"/>
      <w:r w:rsidRPr="00844AE3">
        <w:rPr>
          <w:i/>
        </w:rPr>
        <w:t>drb-ToAddModListSCG</w:t>
      </w:r>
      <w:proofErr w:type="spellEnd"/>
      <w:r w:rsidRPr="00844AE3">
        <w:t>);</w:t>
      </w:r>
    </w:p>
    <w:p w14:paraId="19929CF6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if (NG</w:t>
      </w:r>
      <w:proofErr w:type="gramStart"/>
      <w:r w:rsidRPr="00844AE3">
        <w:t>)EN</w:t>
      </w:r>
      <w:proofErr w:type="gramEnd"/>
      <w:r w:rsidRPr="00844AE3">
        <w:t>-DC is configured:</w:t>
      </w:r>
    </w:p>
    <w:p w14:paraId="289C47A2" w14:textId="77777777" w:rsidR="00844AE3" w:rsidRPr="00844AE3" w:rsidRDefault="00844AE3" w:rsidP="00844AE3">
      <w:pPr>
        <w:ind w:left="1702" w:hanging="284"/>
      </w:pPr>
      <w:r w:rsidRPr="00844AE3">
        <w:t>5&gt;</w:t>
      </w:r>
      <w:r w:rsidRPr="00844AE3">
        <w:tab/>
        <w:t>perform MR</w:t>
      </w:r>
      <w:r w:rsidRPr="00844AE3">
        <w:rPr>
          <w:rFonts w:eastAsia="SimSun"/>
          <w:lang w:eastAsia="zh-CN"/>
        </w:rPr>
        <w:t>-</w:t>
      </w:r>
      <w:r w:rsidRPr="00844AE3">
        <w:t>DC release, as specified in TS 38.331[82], clause 5.3.5.10;</w:t>
      </w:r>
    </w:p>
    <w:p w14:paraId="0E74E985" w14:textId="77777777" w:rsidR="00844AE3" w:rsidRPr="00844AE3" w:rsidRDefault="00844AE3" w:rsidP="00844AE3">
      <w:pPr>
        <w:ind w:left="1702" w:hanging="284"/>
      </w:pPr>
      <w:r w:rsidRPr="00844AE3">
        <w:t>5&gt;</w:t>
      </w:r>
      <w:r w:rsidRPr="00844AE3">
        <w:tab/>
        <w:t xml:space="preserve">release </w:t>
      </w:r>
      <w:r w:rsidRPr="00844AE3">
        <w:rPr>
          <w:i/>
        </w:rPr>
        <w:t>p-</w:t>
      </w:r>
      <w:proofErr w:type="spellStart"/>
      <w:r w:rsidRPr="00844AE3">
        <w:rPr>
          <w:i/>
        </w:rPr>
        <w:t>MaxEUTRA</w:t>
      </w:r>
      <w:proofErr w:type="spellEnd"/>
      <w:r w:rsidRPr="00844AE3">
        <w:t>, if configured;</w:t>
      </w:r>
    </w:p>
    <w:p w14:paraId="362F5AB9" w14:textId="77777777" w:rsidR="00844AE3" w:rsidRPr="00844AE3" w:rsidRDefault="00844AE3" w:rsidP="00844AE3">
      <w:pPr>
        <w:ind w:left="1702" w:hanging="284"/>
        <w:rPr>
          <w:rFonts w:eastAsia="Yu Mincho"/>
        </w:rPr>
      </w:pPr>
      <w:r w:rsidRPr="00844AE3">
        <w:rPr>
          <w:rFonts w:eastAsia="Yu Mincho"/>
        </w:rPr>
        <w:t>5&gt;</w:t>
      </w:r>
      <w:r w:rsidRPr="00844AE3">
        <w:rPr>
          <w:rFonts w:eastAsia="Yu Mincho"/>
        </w:rPr>
        <w:tab/>
        <w:t xml:space="preserve">release </w:t>
      </w:r>
      <w:r w:rsidRPr="00844AE3">
        <w:rPr>
          <w:rFonts w:eastAsia="Yu Mincho"/>
          <w:i/>
        </w:rPr>
        <w:t>p-MaxUE-FR1</w:t>
      </w:r>
      <w:r w:rsidRPr="00844AE3">
        <w:rPr>
          <w:rFonts w:eastAsia="Yu Mincho"/>
        </w:rPr>
        <w:t>, if configured;</w:t>
      </w:r>
    </w:p>
    <w:p w14:paraId="51B84904" w14:textId="58B2A9CB" w:rsidR="00844AE3" w:rsidRPr="00844AE3" w:rsidRDefault="00844AE3" w:rsidP="00844AE3">
      <w:pPr>
        <w:ind w:left="1702" w:hanging="284"/>
        <w:rPr>
          <w:rFonts w:eastAsia="Yu Mincho"/>
        </w:rPr>
      </w:pPr>
      <w:r w:rsidRPr="00844AE3">
        <w:rPr>
          <w:rFonts w:eastAsia="Yu Mincho"/>
        </w:rPr>
        <w:t>5&gt;</w:t>
      </w:r>
      <w:r w:rsidRPr="00844AE3">
        <w:rPr>
          <w:rFonts w:eastAsia="Yu Mincho"/>
        </w:rPr>
        <w:tab/>
        <w:t xml:space="preserve">release </w:t>
      </w:r>
      <w:proofErr w:type="spellStart"/>
      <w:r w:rsidRPr="00844AE3">
        <w:rPr>
          <w:rFonts w:eastAsia="Yu Mincho"/>
          <w:i/>
        </w:rPr>
        <w:t>tdm-PatternConfig</w:t>
      </w:r>
      <w:proofErr w:type="spellEnd"/>
      <w:ins w:id="39" w:author="MediaTek (Felix)" w:date="2020-10-16T16:41:00Z">
        <w:r>
          <w:rPr>
            <w:rFonts w:eastAsia="Yu Mincho"/>
            <w:i/>
          </w:rPr>
          <w:t xml:space="preserve"> </w:t>
        </w:r>
        <w:r w:rsidRPr="004E3906">
          <w:rPr>
            <w:rFonts w:eastAsia="Yu Mincho"/>
          </w:rPr>
          <w:t>or</w:t>
        </w:r>
        <w:r>
          <w:rPr>
            <w:rFonts w:eastAsia="Yu Mincho"/>
            <w:i/>
          </w:rPr>
          <w:t xml:space="preserve"> </w:t>
        </w:r>
        <w:r w:rsidRPr="00CC068A">
          <w:rPr>
            <w:rFonts w:eastAsia="Yu Mincho"/>
            <w:i/>
          </w:rPr>
          <w:t>tdm-PatternConfig</w:t>
        </w:r>
        <w:r>
          <w:rPr>
            <w:rFonts w:eastAsia="Yu Mincho"/>
            <w:i/>
          </w:rPr>
          <w:t>2</w:t>
        </w:r>
      </w:ins>
      <w:r w:rsidRPr="00844AE3">
        <w:rPr>
          <w:rFonts w:eastAsia="Yu Mincho"/>
        </w:rPr>
        <w:t>, if configured;</w:t>
      </w:r>
    </w:p>
    <w:p w14:paraId="25D6082E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naics</w:t>
      </w:r>
      <w:proofErr w:type="spellEnd"/>
      <w:r w:rsidRPr="00844AE3">
        <w:rPr>
          <w:i/>
        </w:rPr>
        <w:t>-Info</w:t>
      </w:r>
      <w:r w:rsidRPr="00844AE3">
        <w:t xml:space="preserve"> for the PCell, if configured;</w:t>
      </w:r>
    </w:p>
    <w:p w14:paraId="1F048B81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if connected as an RN and configured with an RN </w:t>
      </w:r>
      <w:proofErr w:type="spellStart"/>
      <w:r w:rsidRPr="00844AE3">
        <w:t>subframe</w:t>
      </w:r>
      <w:proofErr w:type="spellEnd"/>
      <w:r w:rsidRPr="00844AE3">
        <w:t xml:space="preserve"> configuration:</w:t>
      </w:r>
    </w:p>
    <w:p w14:paraId="0C688F96" w14:textId="77777777" w:rsidR="00844AE3" w:rsidRPr="00844AE3" w:rsidRDefault="00844AE3" w:rsidP="00844AE3">
      <w:pPr>
        <w:ind w:left="1702" w:hanging="284"/>
      </w:pPr>
      <w:r w:rsidRPr="00844AE3">
        <w:t>5&gt;</w:t>
      </w:r>
      <w:r w:rsidRPr="00844AE3">
        <w:tab/>
        <w:t xml:space="preserve">release the RN </w:t>
      </w:r>
      <w:proofErr w:type="spellStart"/>
      <w:r w:rsidRPr="00844AE3">
        <w:t>subframe</w:t>
      </w:r>
      <w:proofErr w:type="spellEnd"/>
      <w:r w:rsidRPr="00844AE3">
        <w:t xml:space="preserve"> configuration;</w:t>
      </w:r>
    </w:p>
    <w:p w14:paraId="2259180E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release the LWA configuration, if configured, as described in 5.6.14.3;</w:t>
      </w:r>
    </w:p>
    <w:p w14:paraId="4EFC8B28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release the LWIP configuration, if configured, as described in 5.6.17.3;</w:t>
      </w:r>
    </w:p>
    <w:p w14:paraId="49734E9A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delayBudgetReportingConfig</w:t>
      </w:r>
      <w:proofErr w:type="spellEnd"/>
      <w:r w:rsidRPr="00844AE3">
        <w:t>, if configured and stop timer T342, if running;</w:t>
      </w:r>
    </w:p>
    <w:p w14:paraId="679B5850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perform cell selection in accordance with the cell selection process as specified in TS 36.304 [4];</w:t>
      </w:r>
    </w:p>
    <w:p w14:paraId="4D97E441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bw-PreferenceIndicationTimer</w:t>
      </w:r>
      <w:proofErr w:type="spellEnd"/>
      <w:r w:rsidRPr="00844AE3">
        <w:t>, if configured and stop timer T341, if running;</w:t>
      </w:r>
    </w:p>
    <w:p w14:paraId="571C80BB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overheatingAssistanceConfig</w:t>
      </w:r>
      <w:proofErr w:type="spellEnd"/>
      <w:r w:rsidRPr="00844AE3">
        <w:t>, if configured and stop timer T345, if running;</w:t>
      </w:r>
    </w:p>
    <w:p w14:paraId="7B836E15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release </w:t>
      </w:r>
      <w:proofErr w:type="spellStart"/>
      <w:r w:rsidRPr="00844AE3">
        <w:rPr>
          <w:i/>
        </w:rPr>
        <w:t>ailc-BitConfig</w:t>
      </w:r>
      <w:proofErr w:type="spellEnd"/>
      <w:r w:rsidRPr="00844AE3">
        <w:t>, if configured;</w:t>
      </w:r>
    </w:p>
    <w:p w14:paraId="7C2307E6" w14:textId="77777777" w:rsidR="00844AE3" w:rsidRPr="00844AE3" w:rsidRDefault="00844AE3" w:rsidP="00844AE3">
      <w:pPr>
        <w:ind w:left="1135" w:hanging="284"/>
      </w:pPr>
      <w:r w:rsidRPr="00844AE3">
        <w:t>3&gt;</w:t>
      </w:r>
      <w:r w:rsidRPr="00844AE3">
        <w:tab/>
        <w:t xml:space="preserve">remove all the entries within </w:t>
      </w:r>
      <w:proofErr w:type="spellStart"/>
      <w:r w:rsidRPr="00844AE3">
        <w:rPr>
          <w:i/>
        </w:rPr>
        <w:t>VarConditionalReconfiguration</w:t>
      </w:r>
      <w:proofErr w:type="spellEnd"/>
      <w:r w:rsidRPr="00844AE3">
        <w:t>, if any;</w:t>
      </w:r>
    </w:p>
    <w:p w14:paraId="66F2EE86" w14:textId="77777777" w:rsidR="00844AE3" w:rsidRPr="00844AE3" w:rsidRDefault="00844AE3" w:rsidP="00844AE3">
      <w:pPr>
        <w:ind w:left="1135" w:hanging="284"/>
      </w:pPr>
      <w:r w:rsidRPr="00844AE3">
        <w:t>3&gt;</w:t>
      </w:r>
      <w:r w:rsidRPr="00844AE3">
        <w:tab/>
        <w:t xml:space="preserve">for each </w:t>
      </w:r>
      <w:proofErr w:type="spellStart"/>
      <w:r w:rsidRPr="00844AE3">
        <w:rPr>
          <w:i/>
        </w:rPr>
        <w:t>measId</w:t>
      </w:r>
      <w:proofErr w:type="spellEnd"/>
      <w:r w:rsidRPr="00844AE3">
        <w:t xml:space="preserve">, that is part of the current UE configuration in </w:t>
      </w:r>
      <w:proofErr w:type="spellStart"/>
      <w:r w:rsidRPr="00844AE3">
        <w:rPr>
          <w:i/>
        </w:rPr>
        <w:t>VarMeasConfig</w:t>
      </w:r>
      <w:proofErr w:type="spellEnd"/>
      <w:r w:rsidRPr="00844AE3">
        <w:t xml:space="preserve">, if the associated </w:t>
      </w:r>
      <w:proofErr w:type="spellStart"/>
      <w:r w:rsidRPr="00844AE3">
        <w:rPr>
          <w:i/>
        </w:rPr>
        <w:t>reportConfig</w:t>
      </w:r>
      <w:proofErr w:type="spellEnd"/>
      <w:r w:rsidRPr="00844AE3">
        <w:t xml:space="preserve"> has </w:t>
      </w:r>
      <w:proofErr w:type="spellStart"/>
      <w:r w:rsidRPr="00844AE3">
        <w:rPr>
          <w:i/>
        </w:rPr>
        <w:t>condReconfigurationTriggerEUTRA</w:t>
      </w:r>
      <w:proofErr w:type="spellEnd"/>
      <w:r w:rsidRPr="00844AE3">
        <w:t xml:space="preserve"> configured:</w:t>
      </w:r>
    </w:p>
    <w:p w14:paraId="10B58125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remove the entry with the matching </w:t>
      </w:r>
      <w:proofErr w:type="spellStart"/>
      <w:r w:rsidRPr="00844AE3">
        <w:rPr>
          <w:i/>
        </w:rPr>
        <w:t>reportConfigId</w:t>
      </w:r>
      <w:proofErr w:type="spellEnd"/>
      <w:r w:rsidRPr="00844AE3">
        <w:t xml:space="preserve"> from the </w:t>
      </w:r>
      <w:proofErr w:type="spellStart"/>
      <w:r w:rsidRPr="00844AE3">
        <w:rPr>
          <w:i/>
        </w:rPr>
        <w:t>reportConfigList</w:t>
      </w:r>
      <w:proofErr w:type="spellEnd"/>
      <w:r w:rsidRPr="00844AE3">
        <w:t xml:space="preserve"> within the </w:t>
      </w:r>
      <w:proofErr w:type="spellStart"/>
      <w:r w:rsidRPr="00844AE3">
        <w:rPr>
          <w:i/>
        </w:rPr>
        <w:t>VarMeasConfig</w:t>
      </w:r>
      <w:proofErr w:type="spellEnd"/>
      <w:r w:rsidRPr="00844AE3">
        <w:t>;</w:t>
      </w:r>
    </w:p>
    <w:p w14:paraId="1E282297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if the associated </w:t>
      </w:r>
      <w:proofErr w:type="spellStart"/>
      <w:r w:rsidRPr="00844AE3">
        <w:rPr>
          <w:i/>
          <w:iCs/>
        </w:rPr>
        <w:t>measObjectId</w:t>
      </w:r>
      <w:proofErr w:type="spellEnd"/>
      <w:r w:rsidRPr="00844AE3">
        <w:t xml:space="preserve"> is only associated with </w:t>
      </w:r>
      <w:proofErr w:type="spellStart"/>
      <w:r w:rsidRPr="00844AE3">
        <w:rPr>
          <w:i/>
        </w:rPr>
        <w:t>condReconfigurationTriggerEUTRA</w:t>
      </w:r>
      <w:proofErr w:type="spellEnd"/>
      <w:r w:rsidRPr="00844AE3">
        <w:t>:</w:t>
      </w:r>
    </w:p>
    <w:p w14:paraId="04C3AC89" w14:textId="77777777" w:rsidR="00844AE3" w:rsidRPr="00844AE3" w:rsidRDefault="00844AE3" w:rsidP="00844AE3">
      <w:pPr>
        <w:ind w:left="1702" w:hanging="284"/>
      </w:pPr>
      <w:r w:rsidRPr="00844AE3">
        <w:t>5&gt;</w:t>
      </w:r>
      <w:r w:rsidRPr="00844AE3">
        <w:tab/>
        <w:t xml:space="preserve">remove the entry with the matching </w:t>
      </w:r>
      <w:proofErr w:type="spellStart"/>
      <w:r w:rsidRPr="00844AE3">
        <w:rPr>
          <w:i/>
          <w:iCs/>
          <w:lang w:val="en-US"/>
        </w:rPr>
        <w:t>measObjectId</w:t>
      </w:r>
      <w:proofErr w:type="spellEnd"/>
      <w:r w:rsidRPr="00844AE3">
        <w:t xml:space="preserve"> from the </w:t>
      </w:r>
      <w:proofErr w:type="spellStart"/>
      <w:r w:rsidRPr="00844AE3">
        <w:rPr>
          <w:i/>
        </w:rPr>
        <w:t>measObjectList</w:t>
      </w:r>
      <w:proofErr w:type="spellEnd"/>
      <w:r w:rsidRPr="00844AE3">
        <w:t xml:space="preserve"> within the </w:t>
      </w:r>
      <w:proofErr w:type="spellStart"/>
      <w:r w:rsidRPr="00844AE3">
        <w:rPr>
          <w:i/>
        </w:rPr>
        <w:t>VarMeasConfig</w:t>
      </w:r>
      <w:proofErr w:type="spellEnd"/>
      <w:r w:rsidRPr="00844AE3">
        <w:t>;</w:t>
      </w:r>
    </w:p>
    <w:p w14:paraId="61BEC7A7" w14:textId="77777777" w:rsidR="00844AE3" w:rsidRPr="00844AE3" w:rsidRDefault="00844AE3" w:rsidP="00844AE3">
      <w:pPr>
        <w:ind w:left="1418" w:hanging="284"/>
      </w:pPr>
      <w:r w:rsidRPr="00844AE3">
        <w:rPr>
          <w:lang w:val="en-US"/>
        </w:rPr>
        <w:t>4</w:t>
      </w:r>
      <w:r w:rsidRPr="00844AE3">
        <w:t>&gt;</w:t>
      </w:r>
      <w:r w:rsidRPr="00844AE3">
        <w:tab/>
        <w:t xml:space="preserve">remove the entry with the matching </w:t>
      </w:r>
      <w:proofErr w:type="spellStart"/>
      <w:r w:rsidRPr="00844AE3">
        <w:rPr>
          <w:i/>
        </w:rPr>
        <w:t>measId</w:t>
      </w:r>
      <w:proofErr w:type="spellEnd"/>
      <w:r w:rsidRPr="00844AE3">
        <w:t xml:space="preserve"> from the </w:t>
      </w:r>
      <w:proofErr w:type="spellStart"/>
      <w:r w:rsidRPr="00844AE3">
        <w:rPr>
          <w:i/>
        </w:rPr>
        <w:t>measIdList</w:t>
      </w:r>
      <w:proofErr w:type="spellEnd"/>
      <w:r w:rsidRPr="00844AE3">
        <w:t xml:space="preserve"> within the </w:t>
      </w:r>
      <w:proofErr w:type="spellStart"/>
      <w:r w:rsidRPr="00844AE3">
        <w:rPr>
          <w:i/>
        </w:rPr>
        <w:t>VarMeasConfig</w:t>
      </w:r>
      <w:proofErr w:type="spellEnd"/>
      <w:r w:rsidRPr="00844AE3">
        <w:t>;</w:t>
      </w:r>
    </w:p>
    <w:p w14:paraId="6EFE413C" w14:textId="77777777" w:rsidR="00844AE3" w:rsidRPr="00844AE3" w:rsidRDefault="00844AE3" w:rsidP="00844AE3">
      <w:pPr>
        <w:ind w:left="1135" w:hanging="284"/>
      </w:pPr>
      <w:r w:rsidRPr="00844AE3">
        <w:t>3&gt;</w:t>
      </w:r>
      <w:r w:rsidRPr="00844AE3">
        <w:tab/>
        <w:t>start timer T301;</w:t>
      </w:r>
    </w:p>
    <w:p w14:paraId="2B198665" w14:textId="77777777" w:rsidR="00844AE3" w:rsidRPr="00844AE3" w:rsidRDefault="00844AE3" w:rsidP="00844AE3">
      <w:pPr>
        <w:ind w:left="1135" w:hanging="284"/>
      </w:pPr>
      <w:r w:rsidRPr="00844AE3">
        <w:lastRenderedPageBreak/>
        <w:t>3&gt;</w:t>
      </w:r>
      <w:r w:rsidRPr="00844AE3">
        <w:tab/>
        <w:t xml:space="preserve">apply the </w:t>
      </w:r>
      <w:proofErr w:type="spellStart"/>
      <w:r w:rsidRPr="00844AE3">
        <w:rPr>
          <w:i/>
          <w:iCs/>
        </w:rPr>
        <w:t>timeAlignmentTimerCommon</w:t>
      </w:r>
      <w:proofErr w:type="spellEnd"/>
      <w:r w:rsidRPr="00844AE3">
        <w:t xml:space="preserve"> included in </w:t>
      </w:r>
      <w:r w:rsidRPr="00844AE3">
        <w:rPr>
          <w:i/>
          <w:iCs/>
        </w:rPr>
        <w:t>SystemInformationBlockType2</w:t>
      </w:r>
      <w:r w:rsidRPr="00844AE3">
        <w:t>;</w:t>
      </w:r>
    </w:p>
    <w:p w14:paraId="0D45A43D" w14:textId="77777777" w:rsidR="00844AE3" w:rsidRPr="00844AE3" w:rsidRDefault="00844AE3" w:rsidP="00844AE3">
      <w:pPr>
        <w:ind w:left="1135" w:hanging="284"/>
      </w:pPr>
      <w:r w:rsidRPr="00844AE3">
        <w:t>3&gt;</w:t>
      </w:r>
      <w:r w:rsidRPr="00844AE3">
        <w:tab/>
        <w:t>if the UE is a NB-</w:t>
      </w:r>
      <w:proofErr w:type="spellStart"/>
      <w:r w:rsidRPr="00844AE3">
        <w:t>IoT</w:t>
      </w:r>
      <w:proofErr w:type="spellEnd"/>
      <w:r w:rsidRPr="00844AE3">
        <w:t xml:space="preserve"> UE connected to EPC, the UE supports RRC connection re-establishment for the Control Plane </w:t>
      </w:r>
      <w:proofErr w:type="spellStart"/>
      <w:r w:rsidRPr="00844AE3">
        <w:t>CIoT</w:t>
      </w:r>
      <w:proofErr w:type="spellEnd"/>
      <w:r w:rsidRPr="00844AE3">
        <w:t xml:space="preserve"> EPS optimisation and AS security has not been activated; and</w:t>
      </w:r>
    </w:p>
    <w:p w14:paraId="43BA7FF1" w14:textId="77777777" w:rsidR="00844AE3" w:rsidRPr="00844AE3" w:rsidRDefault="00844AE3" w:rsidP="00844AE3">
      <w:pPr>
        <w:ind w:left="1135" w:hanging="284"/>
      </w:pPr>
      <w:r w:rsidRPr="00844AE3">
        <w:t>3&gt;</w:t>
      </w:r>
      <w:r w:rsidRPr="00844AE3">
        <w:tab/>
        <w:t xml:space="preserve">if </w:t>
      </w:r>
      <w:proofErr w:type="spellStart"/>
      <w:r w:rsidRPr="00844AE3">
        <w:rPr>
          <w:i/>
        </w:rPr>
        <w:t>cp</w:t>
      </w:r>
      <w:proofErr w:type="spellEnd"/>
      <w:r w:rsidRPr="00844AE3">
        <w:rPr>
          <w:i/>
        </w:rPr>
        <w:t>-reestablishment</w:t>
      </w:r>
      <w:r w:rsidRPr="00844AE3">
        <w:t xml:space="preserve"> is not included in </w:t>
      </w:r>
      <w:r w:rsidRPr="00844AE3">
        <w:rPr>
          <w:i/>
        </w:rPr>
        <w:t>SystemInformationBlockType2-NB</w:t>
      </w:r>
      <w:r w:rsidRPr="00844AE3">
        <w:t>:</w:t>
      </w:r>
    </w:p>
    <w:p w14:paraId="64CB1AD6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>perform the actions upon leaving RRC_CONNECTED as specified in 5.3.12, with release cause 'RRC connection failure';</w:t>
      </w:r>
    </w:p>
    <w:p w14:paraId="5ED17F39" w14:textId="77777777" w:rsidR="00844AE3" w:rsidRPr="00844AE3" w:rsidRDefault="00844AE3" w:rsidP="00844AE3">
      <w:pPr>
        <w:ind w:left="1135" w:hanging="284"/>
      </w:pPr>
      <w:r w:rsidRPr="00844AE3">
        <w:t>3&gt;</w:t>
      </w:r>
      <w:r w:rsidRPr="00844AE3">
        <w:tab/>
        <w:t>else:</w:t>
      </w:r>
    </w:p>
    <w:p w14:paraId="260A94BC" w14:textId="77777777" w:rsidR="00844AE3" w:rsidRPr="00844AE3" w:rsidRDefault="00844AE3" w:rsidP="00844AE3">
      <w:pPr>
        <w:ind w:left="1418" w:hanging="284"/>
      </w:pPr>
      <w:r w:rsidRPr="00844AE3">
        <w:t>4&gt;</w:t>
      </w:r>
      <w:r w:rsidRPr="00844AE3">
        <w:tab/>
        <w:t xml:space="preserve">initiate transmission of the </w:t>
      </w:r>
      <w:proofErr w:type="spellStart"/>
      <w:r w:rsidRPr="00844AE3">
        <w:rPr>
          <w:i/>
        </w:rPr>
        <w:t>RRCConnectionReestablishmentRequest</w:t>
      </w:r>
      <w:proofErr w:type="spellEnd"/>
      <w:r w:rsidRPr="00844AE3">
        <w:t xml:space="preserve"> message in accordance with 5.3.7.4;</w:t>
      </w:r>
    </w:p>
    <w:p w14:paraId="7EF8C0C4" w14:textId="77777777" w:rsidR="00844AE3" w:rsidRPr="00844AE3" w:rsidRDefault="00844AE3" w:rsidP="00844AE3">
      <w:pPr>
        <w:keepLines/>
        <w:ind w:left="1135" w:hanging="851"/>
      </w:pPr>
      <w:r w:rsidRPr="00844AE3">
        <w:t>NOTE:</w:t>
      </w:r>
      <w:r w:rsidRPr="00844AE3">
        <w:tab/>
        <w:t>This procedure applies also if the UE returns to the source PCell.</w:t>
      </w:r>
    </w:p>
    <w:p w14:paraId="2808228E" w14:textId="77777777" w:rsidR="00844AE3" w:rsidRPr="00844AE3" w:rsidRDefault="00844AE3" w:rsidP="00844AE3">
      <w:r w:rsidRPr="00844AE3">
        <w:t>Upon selecting an inter-RAT cell, the UE shall:</w:t>
      </w:r>
    </w:p>
    <w:p w14:paraId="5B226518" w14:textId="77777777" w:rsidR="00844AE3" w:rsidRPr="00844AE3" w:rsidRDefault="00844AE3" w:rsidP="00844AE3">
      <w:pPr>
        <w:ind w:left="568" w:hanging="284"/>
      </w:pPr>
      <w:r w:rsidRPr="00844AE3">
        <w:t>1&gt;</w:t>
      </w:r>
      <w:r w:rsidRPr="00844AE3">
        <w:tab/>
        <w:t xml:space="preserve">if the selected cell is a UTRA cell, and if the UE supports Radio Link Failure Report for Inter-RAT MRO, include </w:t>
      </w:r>
      <w:proofErr w:type="spellStart"/>
      <w:r w:rsidRPr="00844AE3">
        <w:rPr>
          <w:i/>
        </w:rPr>
        <w:t>selectedUTRA-CellId</w:t>
      </w:r>
      <w:proofErr w:type="spellEnd"/>
      <w:r w:rsidRPr="00844AE3">
        <w:t xml:space="preserve"> in the </w:t>
      </w:r>
      <w:proofErr w:type="spellStart"/>
      <w:r w:rsidRPr="00844AE3">
        <w:rPr>
          <w:i/>
        </w:rPr>
        <w:t>VarRLF</w:t>
      </w:r>
      <w:proofErr w:type="spellEnd"/>
      <w:r w:rsidRPr="00844AE3">
        <w:rPr>
          <w:i/>
        </w:rPr>
        <w:t>-Report</w:t>
      </w:r>
      <w:r w:rsidRPr="00844AE3">
        <w:t xml:space="preserve"> and set it to the </w:t>
      </w:r>
      <w:r w:rsidRPr="00844AE3">
        <w:rPr>
          <w:lang w:eastAsia="zh-CN"/>
        </w:rPr>
        <w:t>physical cell identity and carrier frequency</w:t>
      </w:r>
      <w:r w:rsidRPr="00844AE3">
        <w:t xml:space="preserve"> of the selected UTRA cell;</w:t>
      </w:r>
    </w:p>
    <w:p w14:paraId="518D3CCF" w14:textId="77777777" w:rsidR="00844AE3" w:rsidRPr="00844AE3" w:rsidRDefault="00844AE3" w:rsidP="00844AE3">
      <w:pPr>
        <w:ind w:left="568" w:hanging="284"/>
      </w:pPr>
      <w:r w:rsidRPr="00844AE3">
        <w:t>1&gt;</w:t>
      </w:r>
      <w:r w:rsidRPr="00844AE3">
        <w:tab/>
        <w:t>perform the actions upon leaving RRC_CONNECTED as specified in 5.3.12, with release cause 'RRC connection failure';</w:t>
      </w:r>
    </w:p>
    <w:p w14:paraId="5F934399" w14:textId="77777777" w:rsidR="00844AE3" w:rsidRPr="00834AED" w:rsidRDefault="00844AE3" w:rsidP="00AE631B">
      <w:pPr>
        <w:rPr>
          <w:iCs/>
        </w:rPr>
      </w:pPr>
    </w:p>
    <w:sectPr w:rsidR="00844AE3" w:rsidRPr="00834AED" w:rsidSect="00CC068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E6A55" w14:textId="77777777" w:rsidR="00C871AB" w:rsidRDefault="00C871AB">
      <w:pPr>
        <w:spacing w:after="0"/>
      </w:pPr>
      <w:r>
        <w:separator/>
      </w:r>
    </w:p>
  </w:endnote>
  <w:endnote w:type="continuationSeparator" w:id="0">
    <w:p w14:paraId="0F0F6D46" w14:textId="77777777" w:rsidR="00C871AB" w:rsidRDefault="00C871AB">
      <w:pPr>
        <w:spacing w:after="0"/>
      </w:pPr>
      <w:r>
        <w:continuationSeparator/>
      </w:r>
    </w:p>
  </w:endnote>
  <w:endnote w:type="continuationNotice" w:id="1">
    <w:p w14:paraId="701D5AC0" w14:textId="77777777" w:rsidR="00C871AB" w:rsidRDefault="00C871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1E4509A4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D5FD1" w14:textId="77777777" w:rsidR="00C871AB" w:rsidRDefault="00C871AB">
      <w:pPr>
        <w:spacing w:after="0"/>
      </w:pPr>
      <w:r>
        <w:separator/>
      </w:r>
    </w:p>
  </w:footnote>
  <w:footnote w:type="continuationSeparator" w:id="0">
    <w:p w14:paraId="0C060BCC" w14:textId="77777777" w:rsidR="00C871AB" w:rsidRDefault="00C871AB">
      <w:pPr>
        <w:spacing w:after="0"/>
      </w:pPr>
      <w:r>
        <w:continuationSeparator/>
      </w:r>
    </w:p>
  </w:footnote>
  <w:footnote w:type="continuationNotice" w:id="1">
    <w:p w14:paraId="7FBAF9E5" w14:textId="77777777" w:rsidR="00C871AB" w:rsidRDefault="00C871A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67F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5EB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872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51A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0B2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2F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172C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BAB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FB8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CF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906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27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461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78C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232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106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AE3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DCD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237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11E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1C3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3A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AB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68A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DD5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1E4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076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0FF0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AE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68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B1AA4-731B-4E6E-BE00-B94E5AB86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8</Pages>
  <Words>2234</Words>
  <Characters>12737</Characters>
  <Application>Microsoft Office Word</Application>
  <DocSecurity>0</DocSecurity>
  <Lines>106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14942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44</cp:revision>
  <cp:lastPrinted>2017-05-08T10:55:00Z</cp:lastPrinted>
  <dcterms:created xsi:type="dcterms:W3CDTF">2020-07-24T10:47:00Z</dcterms:created>
  <dcterms:modified xsi:type="dcterms:W3CDTF">2020-10-22T04:26:00Z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