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4EB430DE"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13B1C">
        <w:rPr>
          <w:b/>
          <w:noProof/>
          <w:sz w:val="24"/>
        </w:rPr>
        <w:t>RAN WG2 Meeting #112</w:t>
      </w:r>
      <w:r>
        <w:rPr>
          <w:b/>
          <w:noProof/>
          <w:sz w:val="24"/>
        </w:rPr>
        <w:t>-e</w:t>
      </w:r>
      <w:r>
        <w:rPr>
          <w:b/>
          <w:i/>
          <w:noProof/>
          <w:sz w:val="28"/>
        </w:rPr>
        <w:tab/>
      </w:r>
      <w:r w:rsidR="00DE7052" w:rsidRPr="00DE7052">
        <w:rPr>
          <w:b/>
          <w:noProof/>
          <w:sz w:val="24"/>
        </w:rPr>
        <w:t>R2-2009398</w:t>
      </w:r>
    </w:p>
    <w:p w14:paraId="19133801" w14:textId="0512719F" w:rsidR="00750224" w:rsidRDefault="00613B1C" w:rsidP="00750224">
      <w:pPr>
        <w:pStyle w:val="CRCoverPage"/>
        <w:outlineLvl w:val="0"/>
        <w:rPr>
          <w:b/>
          <w:noProof/>
          <w:sz w:val="24"/>
        </w:rPr>
      </w:pPr>
      <w:r>
        <w:rPr>
          <w:b/>
          <w:noProof/>
          <w:sz w:val="24"/>
        </w:rPr>
        <w:t>eMeeting, 2</w:t>
      </w:r>
      <w:r w:rsidRPr="00613B1C">
        <w:rPr>
          <w:b/>
          <w:noProof/>
          <w:sz w:val="24"/>
          <w:vertAlign w:val="superscript"/>
        </w:rPr>
        <w:t>nd</w:t>
      </w:r>
      <w:r w:rsidR="00750224">
        <w:rPr>
          <w:b/>
          <w:noProof/>
          <w:sz w:val="24"/>
        </w:rPr>
        <w:t xml:space="preserve"> </w:t>
      </w:r>
      <w:r>
        <w:rPr>
          <w:b/>
          <w:noProof/>
          <w:sz w:val="24"/>
        </w:rPr>
        <w:t>– 13</w:t>
      </w:r>
      <w:r w:rsidRPr="00613B1C">
        <w:rPr>
          <w:b/>
          <w:noProof/>
          <w:sz w:val="24"/>
          <w:vertAlign w:val="superscript"/>
        </w:rPr>
        <w:t>th</w:t>
      </w:r>
      <w:r>
        <w:rPr>
          <w:b/>
          <w:noProof/>
          <w:sz w:val="24"/>
        </w:rPr>
        <w:t xml:space="preserve"> </w:t>
      </w:r>
      <w:r w:rsidR="00750224" w:rsidRPr="00DA4089">
        <w:rPr>
          <w:b/>
          <w:noProof/>
          <w:sz w:val="24"/>
        </w:rPr>
        <w:t xml:space="preserve">, </w:t>
      </w:r>
      <w:r>
        <w:rPr>
          <w:b/>
          <w:noProof/>
          <w:sz w:val="24"/>
        </w:rPr>
        <w:t>November</w:t>
      </w:r>
      <w:r w:rsidR="00750224" w:rsidRPr="00DA408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5785FB05" w:rsidR="00750224" w:rsidRPr="00410371" w:rsidRDefault="00DE7052" w:rsidP="008373F4">
            <w:pPr>
              <w:pStyle w:val="CRCoverPage"/>
              <w:spacing w:after="0"/>
              <w:rPr>
                <w:noProof/>
              </w:rPr>
            </w:pPr>
            <w:r w:rsidRPr="00DE7052">
              <w:rPr>
                <w:b/>
                <w:noProof/>
                <w:sz w:val="28"/>
              </w:rPr>
              <w:t>2066</w:t>
            </w:r>
            <w:bookmarkStart w:id="9" w:name="_GoBack"/>
            <w:bookmarkEnd w:id="9"/>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ECEF21C" w:rsidR="00750224" w:rsidRPr="00410371" w:rsidRDefault="00501BC0" w:rsidP="008373F4">
            <w:pPr>
              <w:pStyle w:val="CRCoverPage"/>
              <w:spacing w:after="0"/>
              <w:jc w:val="center"/>
              <w:rPr>
                <w:noProof/>
                <w:sz w:val="28"/>
              </w:rPr>
            </w:pPr>
            <w:r>
              <w:rPr>
                <w:b/>
                <w:noProof/>
                <w:sz w:val="28"/>
              </w:rPr>
              <w:t>16.2</w:t>
            </w:r>
            <w:r w:rsidR="00750224">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24AD4A6" w:rsidR="00750224" w:rsidRDefault="000E5652" w:rsidP="008373F4">
            <w:pPr>
              <w:pStyle w:val="CRCoverPage"/>
              <w:spacing w:after="0"/>
              <w:ind w:left="100"/>
              <w:rPr>
                <w:noProof/>
              </w:rPr>
            </w:pPr>
            <w:r>
              <w:t>Clarification on SIB mapping to SI message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2BB4DEB0" w:rsidR="00750224" w:rsidRDefault="00750224" w:rsidP="008373F4">
            <w:pPr>
              <w:pStyle w:val="CRCoverPage"/>
              <w:spacing w:after="0"/>
              <w:ind w:left="100"/>
              <w:rPr>
                <w:noProof/>
              </w:rPr>
            </w:pPr>
            <w:r w:rsidRPr="00F65DD7">
              <w:t>MediaTek Inc.</w:t>
            </w:r>
            <w:r w:rsidR="00F64AE5">
              <w:t>,</w:t>
            </w:r>
            <w:r w:rsidR="00233609">
              <w:t xml:space="preserve"> </w:t>
            </w:r>
            <w:r w:rsidR="00DB1C96" w:rsidRPr="00DB1C96">
              <w:t>Huawei, HiSilicon</w:t>
            </w:r>
            <w:r w:rsidR="00DB1C96">
              <w:t>,</w:t>
            </w:r>
            <w:r w:rsidR="00F64AE5">
              <w:t xml:space="preserve"> </w:t>
            </w:r>
            <w:r w:rsidR="00233609">
              <w:t>Ericsson</w:t>
            </w:r>
            <w:r w:rsidR="00DB1C96">
              <w:t xml:space="preserve">, </w:t>
            </w:r>
            <w:r w:rsidR="00DB1C96" w:rsidRPr="00DB1C96">
              <w:t>Nokia, Nokia Shanghai Bell</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32C76D4" w:rsidR="00750224" w:rsidRDefault="00233609" w:rsidP="008373F4">
            <w:pPr>
              <w:pStyle w:val="CRCoverPage"/>
              <w:spacing w:after="0"/>
              <w:ind w:left="100"/>
              <w:rPr>
                <w:noProof/>
              </w:rPr>
            </w:pPr>
            <w:r w:rsidRPr="00755B80">
              <w:rPr>
                <w:noProof/>
              </w:rPr>
              <w:t>NR_newRAT-Core</w:t>
            </w:r>
            <w:r w:rsidR="00965651">
              <w:rPr>
                <w:noProof/>
              </w:rPr>
              <w:t xml:space="preserve">, </w:t>
            </w:r>
            <w:r w:rsidR="00965651" w:rsidRPr="00965651">
              <w:rPr>
                <w:noProof/>
              </w:rPr>
              <w:t>NR_pos-Core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ABC7D38" w:rsidR="00750224" w:rsidRDefault="00306C28" w:rsidP="008373F4">
            <w:pPr>
              <w:pStyle w:val="CRCoverPage"/>
              <w:spacing w:after="0"/>
              <w:ind w:left="100"/>
              <w:rPr>
                <w:noProof/>
              </w:rPr>
            </w:pPr>
            <w:r>
              <w:t>2020/11</w:t>
            </w:r>
            <w:r w:rsidR="00BB478A">
              <w:t>/02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FDFCFAD" w:rsidR="00750224" w:rsidRDefault="00965651"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CB511A9" w:rsidR="00750224" w:rsidRDefault="00750224" w:rsidP="008373F4">
            <w:pPr>
              <w:pStyle w:val="CRCoverPage"/>
              <w:spacing w:after="0"/>
              <w:ind w:left="100"/>
              <w:rPr>
                <w:noProof/>
              </w:rPr>
            </w:pPr>
            <w:r w:rsidRPr="00F65DD7">
              <w:t>Rel-1</w:t>
            </w:r>
            <w:r w:rsidR="00997DB9">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03BEDFFF" w:rsidR="00750224" w:rsidRDefault="00A1389E" w:rsidP="00A1389E">
            <w:pPr>
              <w:pStyle w:val="CRCoverPage"/>
              <w:spacing w:after="0"/>
              <w:ind w:left="100"/>
              <w:rPr>
                <w:noProof/>
              </w:rPr>
            </w:pPr>
            <w:r w:rsidRPr="00791755">
              <w:rPr>
                <w:noProof/>
              </w:rPr>
              <w:t xml:space="preserve">In NR, the mapping of SIBs </w:t>
            </w:r>
            <w:r w:rsidRPr="00A1389E">
              <w:rPr>
                <w:noProof/>
              </w:rPr>
              <w:t>(including posSIBs)</w:t>
            </w:r>
            <w:r>
              <w:rPr>
                <w:noProof/>
              </w:rPr>
              <w:t xml:space="preserve"> </w:t>
            </w:r>
            <w:r w:rsidRPr="00791755">
              <w:rPr>
                <w:noProof/>
              </w:rPr>
              <w:t>to SI messages is flexibly configurable by the network (same as in LTE). In LTE, there is clear description saying one SIB will NOT mapping to different SI message</w:t>
            </w:r>
            <w:r>
              <w:t xml:space="preserve"> </w:t>
            </w:r>
            <w:r w:rsidRPr="00C66E66">
              <w:rPr>
                <w:noProof/>
              </w:rPr>
              <w:t>or that the same SIB is included in the same SI message more than once</w:t>
            </w:r>
            <w:r w:rsidRPr="00791755">
              <w:rPr>
                <w:noProof/>
              </w:rPr>
              <w:t xml:space="preserve">. However, there is no such text in NR. It is unclear that whether network will map one SIB to multiple SI </w:t>
            </w:r>
            <w:r w:rsidRPr="00C66E66">
              <w:rPr>
                <w:noProof/>
              </w:rPr>
              <w:t>or include the same SIB in an SI message multiple times</w:t>
            </w:r>
            <w:r w:rsidRPr="00791755">
              <w:rPr>
                <w:noProof/>
              </w:rPr>
              <w:t xml:space="preserve">. </w:t>
            </w:r>
            <w:r>
              <w:rPr>
                <w:noProof/>
              </w:rPr>
              <w:br/>
            </w:r>
            <w:r>
              <w:rPr>
                <w:noProof/>
              </w:rPr>
              <w:br/>
            </w:r>
            <w:r w:rsidRPr="00791755">
              <w:rPr>
                <w:noProof/>
              </w:rPr>
              <w:t xml:space="preserve">It will simply increase power consumption and be wasting of radio resource to transmit one SIB in </w:t>
            </w:r>
            <w:r>
              <w:rPr>
                <w:noProof/>
              </w:rPr>
              <w:t>multiple</w:t>
            </w:r>
            <w:r w:rsidRPr="00791755">
              <w:rPr>
                <w:noProof/>
              </w:rPr>
              <w:t xml:space="preserve"> SI message. It also create </w:t>
            </w:r>
            <w:r>
              <w:rPr>
                <w:noProof/>
              </w:rPr>
              <w:t>confusion in UE implementation</w:t>
            </w:r>
            <w:r w:rsidRPr="00791755">
              <w:rPr>
                <w:noProof/>
              </w:rPr>
              <w:t xml:space="preserve"> if the SIB contains in different SI message are different</w:t>
            </w:r>
            <w:r>
              <w:rPr>
                <w:noProof/>
              </w:rPr>
              <w:t xml:space="preserve"> or an SI-message includes the same SIB more than once</w:t>
            </w:r>
            <w:r w:rsidRPr="00791755">
              <w:rPr>
                <w:noProof/>
              </w:rPr>
              <w:t>. Therefore, we believe that most network and UE are implemented as in LTE. We propose to add similar clarification in NR.</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3A998E96" w:rsidR="00750224" w:rsidRPr="00DA427C" w:rsidRDefault="00311AA5" w:rsidP="008373F4">
            <w:pPr>
              <w:pStyle w:val="CRCoverPage"/>
              <w:spacing w:after="0"/>
              <w:ind w:left="100"/>
              <w:rPr>
                <w:noProof/>
              </w:rPr>
            </w:pPr>
            <w:r>
              <w:rPr>
                <w:noProof/>
              </w:rPr>
              <w:t>In 5.2.1, add the following text “</w:t>
            </w:r>
            <w:r w:rsidR="00965651" w:rsidRPr="00965651">
              <w:rPr>
                <w:i/>
                <w:noProof/>
              </w:rPr>
              <w:t xml:space="preserve">Each SIB is contained only in a single SI </w:t>
            </w:r>
            <w:r w:rsidR="00965651">
              <w:rPr>
                <w:i/>
                <w:noProof/>
              </w:rPr>
              <w:t>message and each SIB and posSIB</w:t>
            </w:r>
            <w:r w:rsidR="00965651" w:rsidRPr="00965651">
              <w:rPr>
                <w:i/>
                <w:noProof/>
              </w:rPr>
              <w:t xml:space="preserve"> is contained at most once in that SI message.</w:t>
            </w:r>
            <w:r>
              <w:rPr>
                <w:noProof/>
              </w:rPr>
              <w:t>” to clarify the SIB mapping restriction.</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14C45D07"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3966D0">
              <w:rPr>
                <w:noProof/>
                <w:u w:val="single"/>
                <w:lang w:eastAsia="zh-TW"/>
              </w:rPr>
              <w:t>e</w:t>
            </w:r>
          </w:p>
          <w:p w14:paraId="395A1F80" w14:textId="77777777" w:rsidR="00750224" w:rsidRPr="00613B1C" w:rsidRDefault="00750224" w:rsidP="008373F4">
            <w:pPr>
              <w:pStyle w:val="CRCoverPage"/>
              <w:spacing w:after="0"/>
              <w:rPr>
                <w:noProof/>
                <w:u w:val="single"/>
                <w:lang w:eastAsia="zh-TW"/>
              </w:rPr>
            </w:pPr>
          </w:p>
          <w:p w14:paraId="5177474B" w14:textId="3EDC9768" w:rsidR="00750224" w:rsidRPr="00613B1C" w:rsidRDefault="004D0FE4" w:rsidP="008373F4">
            <w:pPr>
              <w:pStyle w:val="CRCoverPage"/>
              <w:spacing w:after="0"/>
              <w:ind w:left="102"/>
              <w:rPr>
                <w:noProof/>
                <w:u w:val="single"/>
                <w:lang w:eastAsia="zh-TW"/>
              </w:rPr>
            </w:pPr>
            <w:r>
              <w:rPr>
                <w:noProof/>
                <w:u w:val="single"/>
                <w:lang w:eastAsia="zh-TW"/>
              </w:rPr>
              <w:t>Impacted functionality:</w:t>
            </w:r>
          </w:p>
          <w:p w14:paraId="67F6E142" w14:textId="2B316FD1" w:rsidR="00750224" w:rsidRPr="00613B1C" w:rsidRDefault="00C55B2E" w:rsidP="008373F4">
            <w:pPr>
              <w:pStyle w:val="CRCoverPage"/>
              <w:spacing w:after="0"/>
              <w:ind w:left="102"/>
              <w:rPr>
                <w:noProof/>
                <w:lang w:eastAsia="zh-TW"/>
              </w:rPr>
            </w:pPr>
            <w:r>
              <w:rPr>
                <w:noProof/>
                <w:lang w:eastAsia="zh-TW"/>
              </w:rPr>
              <w:t>NR SI broadcasting</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3F4B51FB" w:rsidR="00750224" w:rsidRPr="00613B1C" w:rsidRDefault="00750224" w:rsidP="008373F4">
            <w:pPr>
              <w:pStyle w:val="CRCoverPage"/>
              <w:spacing w:after="0"/>
              <w:ind w:left="102"/>
              <w:rPr>
                <w:noProof/>
                <w:lang w:eastAsia="zh-CN"/>
              </w:rPr>
            </w:pPr>
            <w:r w:rsidRPr="00613B1C">
              <w:rPr>
                <w:noProof/>
                <w:lang w:eastAsia="zh-CN"/>
              </w:rPr>
              <w:t xml:space="preserve">If the network is implemented according </w:t>
            </w:r>
            <w:r w:rsidR="00C55B2E">
              <w:rPr>
                <w:noProof/>
                <w:lang w:eastAsia="zh-CN"/>
              </w:rPr>
              <w:t>to this CR while the UE is not</w:t>
            </w:r>
            <w:r w:rsidR="00C55B2E" w:rsidRPr="00613B1C">
              <w:rPr>
                <w:noProof/>
                <w:lang w:eastAsia="zh-CN"/>
              </w:rPr>
              <w:t>,</w:t>
            </w:r>
            <w:r w:rsidR="00C55B2E">
              <w:rPr>
                <w:noProof/>
                <w:lang w:eastAsia="zh-CN"/>
              </w:rPr>
              <w:t xml:space="preserve"> there is no inter-</w:t>
            </w:r>
            <w:r w:rsidR="00C55B2E" w:rsidRPr="009053C3">
              <w:rPr>
                <w:noProof/>
                <w:lang w:eastAsia="zh-CN"/>
              </w:rPr>
              <w:t>operability</w:t>
            </w:r>
            <w:r w:rsidR="00C55B2E">
              <w:rPr>
                <w:noProof/>
                <w:lang w:eastAsia="zh-CN"/>
              </w:rPr>
              <w:t xml:space="preserve"> issue. The </w:t>
            </w:r>
            <w:r w:rsidR="004D0FE4">
              <w:rPr>
                <w:noProof/>
                <w:lang w:eastAsia="zh-CN"/>
              </w:rPr>
              <w:t xml:space="preserve">network schedules the </w:t>
            </w:r>
            <w:r w:rsidR="00267905">
              <w:rPr>
                <w:noProof/>
                <w:lang w:eastAsia="zh-CN"/>
              </w:rPr>
              <w:t xml:space="preserve">SIBs </w:t>
            </w:r>
            <w:r w:rsidR="00D652F2">
              <w:rPr>
                <w:noProof/>
                <w:lang w:eastAsia="zh-CN"/>
              </w:rPr>
              <w:t xml:space="preserve">with the </w:t>
            </w:r>
            <w:r w:rsidR="004D0FE4">
              <w:rPr>
                <w:noProof/>
                <w:lang w:eastAsia="zh-CN"/>
              </w:rPr>
              <w:t xml:space="preserve">same </w:t>
            </w:r>
            <w:r w:rsidR="00D652F2">
              <w:rPr>
                <w:noProof/>
                <w:lang w:eastAsia="zh-CN"/>
              </w:rPr>
              <w:t>principle</w:t>
            </w:r>
            <w:r w:rsidR="004D0FE4">
              <w:rPr>
                <w:noProof/>
                <w:lang w:eastAsia="zh-CN"/>
              </w:rPr>
              <w:t xml:space="preserve"> as in LTE and this does not create problem to the </w:t>
            </w:r>
            <w:r w:rsidR="00D652F2">
              <w:rPr>
                <w:noProof/>
                <w:lang w:eastAsia="zh-CN"/>
              </w:rPr>
              <w:t xml:space="preserve">(legacy) </w:t>
            </w:r>
            <w:r w:rsidR="006C153D">
              <w:rPr>
                <w:noProof/>
                <w:lang w:eastAsia="zh-CN"/>
              </w:rPr>
              <w:t>UE</w:t>
            </w:r>
            <w:r w:rsidR="004D0FE4">
              <w:rPr>
                <w:noProof/>
                <w:lang w:eastAsia="zh-CN"/>
              </w:rPr>
              <w:t>s.</w:t>
            </w:r>
          </w:p>
          <w:p w14:paraId="2F873DA9" w14:textId="73790140" w:rsidR="002444A2" w:rsidRDefault="00F65743" w:rsidP="00CE017C">
            <w:pPr>
              <w:pStyle w:val="CRCoverPage"/>
              <w:spacing w:after="0"/>
              <w:ind w:left="100"/>
              <w:rPr>
                <w:noProof/>
                <w:lang w:eastAsia="zh-CN"/>
              </w:rPr>
            </w:pPr>
            <w:r>
              <w:rPr>
                <w:noProof/>
                <w:lang w:eastAsia="zh-CN"/>
              </w:rPr>
              <w:br/>
            </w:r>
            <w:r w:rsidR="00891BEB" w:rsidRPr="00613B1C">
              <w:rPr>
                <w:noProof/>
                <w:lang w:eastAsia="zh-CN"/>
              </w:rPr>
              <w:t>If the UE is implemented according to this CR while the network is not,</w:t>
            </w:r>
            <w:r w:rsidR="00891BEB">
              <w:rPr>
                <w:noProof/>
                <w:lang w:eastAsia="zh-CN"/>
              </w:rPr>
              <w:t xml:space="preserve"> there </w:t>
            </w:r>
            <w:r w:rsidR="00891BEB">
              <w:rPr>
                <w:noProof/>
                <w:lang w:eastAsia="zh-CN"/>
              </w:rPr>
              <w:lastRenderedPageBreak/>
              <w:t>may be inter-</w:t>
            </w:r>
            <w:r w:rsidR="00891BEB" w:rsidRPr="009053C3">
              <w:rPr>
                <w:noProof/>
                <w:lang w:eastAsia="zh-CN"/>
              </w:rPr>
              <w:t>operability</w:t>
            </w:r>
            <w:r w:rsidR="00891BEB">
              <w:rPr>
                <w:noProof/>
                <w:lang w:eastAsia="zh-CN"/>
              </w:rPr>
              <w:t xml:space="preserve"> issue. In case the network really maps one SIB to multiple SI messages, the UE behavior is </w:t>
            </w:r>
            <w:r w:rsidR="00891BEB">
              <w:t xml:space="preserve">unclear if the content of the SIB contains in different SI messages </w:t>
            </w:r>
            <w:r w:rsidR="00891BEB" w:rsidRPr="00C66E66">
              <w:t xml:space="preserve">or in the same SI message </w:t>
            </w:r>
            <w:r w:rsidR="00891BEB">
              <w:t>are different</w:t>
            </w:r>
            <w:r w:rsidR="00891BEB">
              <w:rPr>
                <w:noProof/>
                <w:lang w:eastAsia="zh-CN"/>
              </w:rPr>
              <w:t>. T</w:t>
            </w:r>
            <w:r w:rsidR="00891BEB" w:rsidRPr="00F65743">
              <w:rPr>
                <w:noProof/>
                <w:lang w:eastAsia="zh-CN"/>
              </w:rPr>
              <w:t>he consequences if not approved remain.</w:t>
            </w:r>
          </w:p>
          <w:p w14:paraId="1E2ABAB3" w14:textId="2FA949DF"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18A07700" w:rsidR="00F65743" w:rsidRPr="00F65743" w:rsidRDefault="00C55B2E" w:rsidP="00D40B77">
            <w:pPr>
              <w:pStyle w:val="CRCoverPage"/>
              <w:spacing w:after="0"/>
              <w:ind w:left="100"/>
              <w:rPr>
                <w:noProof/>
              </w:rPr>
            </w:pPr>
            <w:r>
              <w:rPr>
                <w:noProof/>
              </w:rPr>
              <w:t>It is unclear that whehter network will map one NR SIB to multiple NR SI message</w:t>
            </w:r>
            <w:r w:rsidR="00735852">
              <w:rPr>
                <w:noProof/>
              </w:rPr>
              <w:t>s</w:t>
            </w:r>
            <w:r>
              <w:rPr>
                <w:noProof/>
              </w:rPr>
              <w:t>. If it does so</w:t>
            </w:r>
            <w:r w:rsidR="006C153D">
              <w:rPr>
                <w:noProof/>
              </w:rPr>
              <w:t xml:space="preserve">, </w:t>
            </w:r>
            <w:r w:rsidR="006C153D">
              <w:t xml:space="preserve">the UE </w:t>
            </w:r>
            <w:proofErr w:type="spellStart"/>
            <w:r w:rsidR="006C153D">
              <w:t>behavior</w:t>
            </w:r>
            <w:proofErr w:type="spellEnd"/>
            <w:r w:rsidR="006C153D">
              <w:t xml:space="preserve"> is unclear.</w:t>
            </w:r>
            <w:r w:rsidR="00D40B77">
              <w:t xml:space="preserve"> The UE does not know </w:t>
            </w:r>
            <w:r w:rsidR="00D40B77" w:rsidRPr="00D40B77">
              <w:t>w</w:t>
            </w:r>
            <w:r w:rsidR="00D40B77">
              <w:t>hich SIB version to use if same SIB type with different content are received.</w:t>
            </w:r>
          </w:p>
        </w:tc>
      </w:tr>
      <w:tr w:rsidR="00750224" w14:paraId="246E8FB0" w14:textId="77777777" w:rsidTr="008373F4">
        <w:tc>
          <w:tcPr>
            <w:tcW w:w="2694" w:type="dxa"/>
            <w:gridSpan w:val="2"/>
          </w:tcPr>
          <w:p w14:paraId="632DEC99" w14:textId="220BCE0C"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DF31D95" w:rsidR="00750224" w:rsidRDefault="003966D0" w:rsidP="008373F4">
            <w:pPr>
              <w:pStyle w:val="CRCoverPage"/>
              <w:spacing w:after="0"/>
              <w:ind w:left="100"/>
              <w:rPr>
                <w:noProof/>
              </w:rPr>
            </w:pPr>
            <w:r>
              <w:rPr>
                <w:noProof/>
              </w:rPr>
              <w:t>5.2.1</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78EE35C6" w14:textId="77777777" w:rsidR="00750224" w:rsidRDefault="00750224">
      <w:pPr>
        <w:overflowPunct/>
        <w:autoSpaceDE/>
        <w:autoSpaceDN/>
        <w:adjustRightInd/>
        <w:spacing w:after="0"/>
        <w:textAlignment w:val="auto"/>
        <w:rPr>
          <w:rFonts w:eastAsia="MS Mincho"/>
        </w:rPr>
      </w:pPr>
    </w:p>
    <w:p w14:paraId="4E7D3094" w14:textId="77777777" w:rsidR="00501BC0" w:rsidRPr="00D96C74" w:rsidRDefault="00501BC0" w:rsidP="00501BC0">
      <w:pPr>
        <w:pStyle w:val="Heading3"/>
        <w:rPr>
          <w:rFonts w:eastAsia="MS Mincho"/>
        </w:rPr>
      </w:pPr>
      <w:bookmarkStart w:id="11" w:name="_Toc46439081"/>
      <w:bookmarkStart w:id="12" w:name="_Toc46443918"/>
      <w:bookmarkStart w:id="13" w:name="_Toc46486679"/>
      <w:bookmarkStart w:id="14" w:name="_Toc52836557"/>
      <w:bookmarkStart w:id="15" w:name="_Toc52837565"/>
      <w:bookmarkStart w:id="16" w:name="_Toc53006205"/>
      <w:bookmarkEnd w:id="0"/>
      <w:bookmarkEnd w:id="1"/>
      <w:bookmarkEnd w:id="2"/>
      <w:bookmarkEnd w:id="3"/>
      <w:bookmarkEnd w:id="4"/>
      <w:bookmarkEnd w:id="5"/>
      <w:bookmarkEnd w:id="6"/>
      <w:bookmarkEnd w:id="7"/>
      <w:bookmarkEnd w:id="8"/>
      <w:r w:rsidRPr="00D96C74">
        <w:rPr>
          <w:rFonts w:eastAsia="MS Mincho"/>
        </w:rPr>
        <w:t>5.2.1</w:t>
      </w:r>
      <w:r w:rsidRPr="00D96C74">
        <w:rPr>
          <w:rFonts w:eastAsia="MS Mincho"/>
        </w:rPr>
        <w:tab/>
        <w:t>Introduction</w:t>
      </w:r>
      <w:bookmarkEnd w:id="11"/>
      <w:bookmarkEnd w:id="12"/>
      <w:bookmarkEnd w:id="13"/>
      <w:bookmarkEnd w:id="14"/>
      <w:bookmarkEnd w:id="15"/>
      <w:bookmarkEnd w:id="16"/>
    </w:p>
    <w:p w14:paraId="33BD75E2" w14:textId="77777777" w:rsidR="00501BC0" w:rsidRPr="00D96C74" w:rsidRDefault="00501BC0" w:rsidP="00501BC0">
      <w:pPr>
        <w:rPr>
          <w:rFonts w:eastAsia="MS Mincho"/>
        </w:rPr>
      </w:pPr>
      <w:r w:rsidRPr="00D96C74">
        <w:t xml:space="preserve">System Information (SI) is divided into the </w:t>
      </w:r>
      <w:r w:rsidRPr="00D96C74">
        <w:rPr>
          <w:i/>
        </w:rPr>
        <w:t>MIB</w:t>
      </w:r>
      <w:r w:rsidRPr="00D96C74">
        <w:t xml:space="preserve"> and a number of SIBs and </w:t>
      </w:r>
      <w:proofErr w:type="spellStart"/>
      <w:r w:rsidRPr="00D96C74">
        <w:t>posSIBs</w:t>
      </w:r>
      <w:proofErr w:type="spellEnd"/>
      <w:r w:rsidRPr="00D96C74">
        <w:t xml:space="preserve"> where:</w:t>
      </w:r>
    </w:p>
    <w:p w14:paraId="066029F5" w14:textId="77777777" w:rsidR="00501BC0" w:rsidRPr="00D96C74" w:rsidRDefault="00501BC0" w:rsidP="00501BC0">
      <w:pPr>
        <w:pStyle w:val="B1"/>
      </w:pPr>
      <w:r w:rsidRPr="00D96C74">
        <w:t>-</w:t>
      </w:r>
      <w:r w:rsidRPr="00D96C74">
        <w:tab/>
        <w:t xml:space="preserve">the </w:t>
      </w:r>
      <w:r w:rsidRPr="00D96C74">
        <w:rPr>
          <w:i/>
        </w:rPr>
        <w:t>MIB</w:t>
      </w:r>
      <w:r w:rsidRPr="00D96C74">
        <w:t xml:space="preserve"> is always transmitted on the BCH with a periodicity of 80 </w:t>
      </w:r>
      <w:proofErr w:type="spellStart"/>
      <w:r w:rsidRPr="00D96C74">
        <w:t>ms</w:t>
      </w:r>
      <w:proofErr w:type="spellEnd"/>
      <w:r w:rsidRPr="00D96C74">
        <w:t xml:space="preserve"> and repetitions made within 80 </w:t>
      </w:r>
      <w:proofErr w:type="spellStart"/>
      <w:r w:rsidRPr="00D96C74">
        <w:t>ms</w:t>
      </w:r>
      <w:proofErr w:type="spellEnd"/>
      <w:r w:rsidRPr="00D96C74">
        <w:t xml:space="preserve"> (TS 38.212 [17], clause 7.1) and it includes parameters that are needed to acquire </w:t>
      </w:r>
      <w:r w:rsidRPr="00D96C74">
        <w:rPr>
          <w:i/>
        </w:rPr>
        <w:t>SIB1</w:t>
      </w:r>
      <w:r w:rsidRPr="00D96C74">
        <w:t xml:space="preserve"> from the cell. </w:t>
      </w:r>
      <w:r w:rsidRPr="00D96C74">
        <w:rPr>
          <w:rFonts w:eastAsia="SimSun"/>
          <w:lang w:eastAsia="zh-CN"/>
        </w:rPr>
        <w:t xml:space="preserve">The first transmission of the </w:t>
      </w:r>
      <w:r w:rsidRPr="00D96C74">
        <w:rPr>
          <w:rFonts w:eastAsia="SimSun"/>
          <w:i/>
        </w:rPr>
        <w:t>MIB</w:t>
      </w:r>
      <w:r w:rsidRPr="00D96C74">
        <w:rPr>
          <w:rFonts w:eastAsia="SimSun"/>
          <w:lang w:eastAsia="zh-CN"/>
        </w:rPr>
        <w:t xml:space="preserve"> is scheduled in </w:t>
      </w:r>
      <w:proofErr w:type="spellStart"/>
      <w:r w:rsidRPr="00D96C74">
        <w:rPr>
          <w:rFonts w:eastAsia="SimSun"/>
          <w:lang w:eastAsia="zh-CN"/>
        </w:rPr>
        <w:t>subframes</w:t>
      </w:r>
      <w:proofErr w:type="spellEnd"/>
      <w:r w:rsidRPr="00D96C74">
        <w:rPr>
          <w:rFonts w:eastAsia="SimSun"/>
          <w:lang w:eastAsia="zh-CN"/>
        </w:rPr>
        <w:t xml:space="preserve"> as defined in TS 38.213 [13], clause 4.1 and repetitions are scheduled according to the period of SSB</w:t>
      </w:r>
      <w:r w:rsidRPr="00D96C74">
        <w:t>;</w:t>
      </w:r>
    </w:p>
    <w:p w14:paraId="32366117" w14:textId="77777777" w:rsidR="00501BC0" w:rsidRPr="00D96C74" w:rsidRDefault="00501BC0" w:rsidP="00501BC0">
      <w:pPr>
        <w:pStyle w:val="B1"/>
      </w:pPr>
      <w:r w:rsidRPr="00D96C74">
        <w:t>-</w:t>
      </w:r>
      <w:r w:rsidRPr="00D96C74">
        <w:tab/>
        <w:t xml:space="preserve">the </w:t>
      </w:r>
      <w:r w:rsidRPr="00D96C74">
        <w:rPr>
          <w:i/>
        </w:rPr>
        <w:t>SIB1</w:t>
      </w:r>
      <w:r w:rsidRPr="00D96C74">
        <w:t xml:space="preserve"> is transmitted on the DL-SCH with a periodicity of 160 </w:t>
      </w:r>
      <w:proofErr w:type="spellStart"/>
      <w:r w:rsidRPr="00D96C74">
        <w:t>ms</w:t>
      </w:r>
      <w:proofErr w:type="spellEnd"/>
      <w:r w:rsidRPr="00D96C74">
        <w:t xml:space="preserve"> and variable transmission repetition periodicity within 160 </w:t>
      </w:r>
      <w:proofErr w:type="spellStart"/>
      <w:r w:rsidRPr="00D96C74">
        <w:t>ms</w:t>
      </w:r>
      <w:proofErr w:type="spellEnd"/>
      <w:r w:rsidRPr="00D96C74">
        <w:t xml:space="preserve"> as specified in TS 38.213 [13], clause 13. The default transmission repetition periodicity of </w:t>
      </w:r>
      <w:r w:rsidRPr="00D96C74">
        <w:rPr>
          <w:i/>
        </w:rPr>
        <w:t>SIB1</w:t>
      </w:r>
      <w:r w:rsidRPr="00D96C74">
        <w:t xml:space="preserve"> is 20 </w:t>
      </w:r>
      <w:proofErr w:type="spellStart"/>
      <w:r w:rsidRPr="00D96C74">
        <w:t>ms</w:t>
      </w:r>
      <w:proofErr w:type="spellEnd"/>
      <w:r w:rsidRPr="00D96C74">
        <w:t xml:space="preserve"> but the actual transmission repetition periodicity is up to network implementation. For SSB and CORESET multiplexing pattern 1, </w:t>
      </w:r>
      <w:r w:rsidRPr="00D96C74">
        <w:rPr>
          <w:i/>
        </w:rPr>
        <w:t>SIB1</w:t>
      </w:r>
      <w:r w:rsidRPr="00D96C74">
        <w:t xml:space="preserve"> repetition transmission period is 20 </w:t>
      </w:r>
      <w:proofErr w:type="spellStart"/>
      <w:r w:rsidRPr="00D96C74">
        <w:t>ms</w:t>
      </w:r>
      <w:proofErr w:type="spellEnd"/>
      <w:r w:rsidRPr="00D96C74">
        <w:t xml:space="preserve">. For SSB and CORESET multiplexing pattern 2/3, </w:t>
      </w:r>
      <w:r w:rsidRPr="00D96C74">
        <w:rPr>
          <w:i/>
        </w:rPr>
        <w:t>SIB1</w:t>
      </w:r>
      <w:r w:rsidRPr="00D96C74">
        <w:t xml:space="preserve"> transmission repetition period is the same as the SSB period (TS 38.213 [13], clause 13). </w:t>
      </w:r>
      <w:r w:rsidRPr="00D96C74">
        <w:rPr>
          <w:i/>
        </w:rPr>
        <w:t>SIB1</w:t>
      </w:r>
      <w:r w:rsidRPr="00D96C74">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96C74">
        <w:rPr>
          <w:i/>
        </w:rPr>
        <w:t>SIB1</w:t>
      </w:r>
      <w:r w:rsidRPr="00D96C74">
        <w:t xml:space="preserve"> is cell-specific SIB;</w:t>
      </w:r>
    </w:p>
    <w:p w14:paraId="6B3774F6" w14:textId="71CB20D1" w:rsidR="00501BC0" w:rsidRPr="00D96C74" w:rsidRDefault="00501BC0" w:rsidP="00501BC0">
      <w:pPr>
        <w:pStyle w:val="B1"/>
      </w:pPr>
      <w:r w:rsidRPr="00D96C74">
        <w:t>-</w:t>
      </w:r>
      <w:r w:rsidRPr="00D96C74">
        <w:tab/>
        <w:t xml:space="preserve">SIBs other than </w:t>
      </w:r>
      <w:r w:rsidRPr="00D96C74">
        <w:rPr>
          <w:i/>
        </w:rPr>
        <w:t>SIB1</w:t>
      </w:r>
      <w:r w:rsidRPr="00D96C74">
        <w:t xml:space="preserve"> and </w:t>
      </w:r>
      <w:proofErr w:type="spellStart"/>
      <w:r w:rsidRPr="00D96C74">
        <w:t>posSIBs</w:t>
      </w:r>
      <w:proofErr w:type="spellEnd"/>
      <w:r w:rsidRPr="00D96C74">
        <w:t xml:space="preserve"> are carried in </w:t>
      </w:r>
      <w:proofErr w:type="spellStart"/>
      <w:r w:rsidRPr="00D96C74">
        <w:rPr>
          <w:i/>
        </w:rPr>
        <w:t>SystemInformation</w:t>
      </w:r>
      <w:proofErr w:type="spellEnd"/>
      <w:r w:rsidRPr="00D96C74">
        <w:t xml:space="preserve"> (SI) messages, which are transmitted on the DL-SCH. </w:t>
      </w:r>
      <w:ins w:id="17" w:author="MediaTek (Felix)" w:date="2020-10-14T12:16:00Z">
        <w:r w:rsidR="00C7467A">
          <w:t>E</w:t>
        </w:r>
        <w:r w:rsidR="00C7467A" w:rsidRPr="005A3452">
          <w:t>ach SIB</w:t>
        </w:r>
      </w:ins>
      <w:ins w:id="18" w:author="MediaTek (Felix)" w:date="2020-10-17T18:32:00Z">
        <w:r w:rsidR="00C7467A">
          <w:t xml:space="preserve"> </w:t>
        </w:r>
      </w:ins>
      <w:ins w:id="19" w:author="MediaTek (Felix)" w:date="2020-10-14T12:16:00Z">
        <w:r w:rsidR="00C7467A" w:rsidRPr="005A3452">
          <w:t>is contained only in a single SI</w:t>
        </w:r>
        <w:r w:rsidR="00C7467A">
          <w:t xml:space="preserve"> message and each SIB</w:t>
        </w:r>
      </w:ins>
      <w:ins w:id="20" w:author="MediaTek (Felix)" w:date="2020-10-17T18:33:00Z">
        <w:r w:rsidR="000D3886">
          <w:t xml:space="preserve"> and </w:t>
        </w:r>
        <w:proofErr w:type="spellStart"/>
        <w:r w:rsidR="00965651">
          <w:t>posSIB</w:t>
        </w:r>
      </w:ins>
      <w:proofErr w:type="spellEnd"/>
      <w:ins w:id="21" w:author="MediaTek (Felix)" w:date="2020-10-14T12:16:00Z">
        <w:r w:rsidR="00C7467A">
          <w:t xml:space="preserve"> </w:t>
        </w:r>
        <w:r w:rsidR="00C7467A" w:rsidRPr="005A3452">
          <w:t>is contained at most once in that SI message</w:t>
        </w:r>
        <w:r w:rsidR="00C7467A">
          <w:t xml:space="preserve">. </w:t>
        </w:r>
      </w:ins>
      <w:r w:rsidRPr="00D96C74">
        <w:t xml:space="preserve">Only SIBs or </w:t>
      </w:r>
      <w:proofErr w:type="spellStart"/>
      <w:r w:rsidRPr="00D96C74">
        <w:t>posSIBs</w:t>
      </w:r>
      <w:proofErr w:type="spellEnd"/>
      <w:r w:rsidRPr="00D96C74">
        <w:t xml:space="preserve"> having the same periodicity can be mapped to the same SI message. SIBs and </w:t>
      </w:r>
      <w:proofErr w:type="spellStart"/>
      <w:r w:rsidRPr="00D96C74">
        <w:t>posSIBs</w:t>
      </w:r>
      <w:proofErr w:type="spellEnd"/>
      <w:r w:rsidRPr="00D96C74">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96C74">
        <w:rPr>
          <w:iCs/>
        </w:rPr>
        <w:t xml:space="preserve">SI message may be transmitted a number of times within the SI-window. </w:t>
      </w:r>
      <w:r w:rsidRPr="00D96C74">
        <w:t xml:space="preserve">Any SIB or </w:t>
      </w:r>
      <w:proofErr w:type="spellStart"/>
      <w:r w:rsidRPr="00D96C74">
        <w:t>posSIB</w:t>
      </w:r>
      <w:proofErr w:type="spellEnd"/>
      <w:r w:rsidRPr="00D96C74">
        <w:t xml:space="preserve"> except </w:t>
      </w:r>
      <w:r w:rsidRPr="00D96C74">
        <w:rPr>
          <w:i/>
        </w:rPr>
        <w:t>SIB1</w:t>
      </w:r>
      <w:r w:rsidRPr="00D96C74">
        <w:t xml:space="preserve"> can be configured to be cell specific or area specific, using an indication in </w:t>
      </w:r>
      <w:r w:rsidRPr="00D96C74">
        <w:rPr>
          <w:i/>
        </w:rPr>
        <w:t>SIB1</w:t>
      </w:r>
      <w:r w:rsidRPr="00D96C74">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D96C74">
        <w:t>s</w:t>
      </w:r>
      <w:r w:rsidRPr="00D96C74">
        <w:rPr>
          <w:i/>
        </w:rPr>
        <w:t>ystemInformationAreaID</w:t>
      </w:r>
      <w:proofErr w:type="spellEnd"/>
      <w:r w:rsidRPr="00D96C74">
        <w:t>;</w:t>
      </w:r>
    </w:p>
    <w:p w14:paraId="498EF7C1" w14:textId="77777777" w:rsidR="00501BC0" w:rsidRPr="00D96C74" w:rsidRDefault="00501BC0" w:rsidP="00501BC0">
      <w:pPr>
        <w:pStyle w:val="B1"/>
      </w:pPr>
      <w:r w:rsidRPr="00D96C74">
        <w:t>-</w:t>
      </w:r>
      <w:r w:rsidRPr="00D96C74">
        <w:tab/>
        <w:t xml:space="preserve">The mapping of SIBs to SI messages is configured in </w:t>
      </w:r>
      <w:proofErr w:type="spellStart"/>
      <w:r w:rsidRPr="00D96C74">
        <w:rPr>
          <w:i/>
        </w:rPr>
        <w:t>schedulingInfoList</w:t>
      </w:r>
      <w:proofErr w:type="spellEnd"/>
      <w:r w:rsidRPr="00D96C74">
        <w:t xml:space="preserve">, while the mapping of </w:t>
      </w:r>
      <w:proofErr w:type="spellStart"/>
      <w:r w:rsidRPr="00D96C74">
        <w:t>posSIBs</w:t>
      </w:r>
      <w:proofErr w:type="spellEnd"/>
      <w:r w:rsidRPr="00D96C74">
        <w:t xml:space="preserve"> to SI messages is configured in </w:t>
      </w:r>
      <w:proofErr w:type="spellStart"/>
      <w:r w:rsidRPr="00D96C74">
        <w:rPr>
          <w:i/>
        </w:rPr>
        <w:t>pos-SchedulingInfoList</w:t>
      </w:r>
      <w:proofErr w:type="spellEnd"/>
      <w:r w:rsidRPr="00D96C74">
        <w:t>;</w:t>
      </w:r>
    </w:p>
    <w:p w14:paraId="0CC380A8" w14:textId="77777777" w:rsidR="00501BC0" w:rsidRPr="00D96C74" w:rsidRDefault="00501BC0" w:rsidP="00501BC0">
      <w:pPr>
        <w:pStyle w:val="B1"/>
      </w:pPr>
      <w:r w:rsidRPr="00D96C74">
        <w:t>-</w:t>
      </w:r>
      <w:r w:rsidRPr="00D96C74">
        <w:tab/>
        <w:t xml:space="preserve">For a UE in RRC_CONNECTED, the network can provide system information through dedicated signalling using the </w:t>
      </w:r>
      <w:proofErr w:type="spellStart"/>
      <w:r w:rsidRPr="00D96C74">
        <w:rPr>
          <w:bCs/>
          <w:i/>
          <w:iCs/>
        </w:rPr>
        <w:t>RRCReconfiguration</w:t>
      </w:r>
      <w:proofErr w:type="spellEnd"/>
      <w:r w:rsidRPr="00D96C74">
        <w:rPr>
          <w:bCs/>
          <w:iCs/>
        </w:rPr>
        <w:t xml:space="preserve"> message, e.g. if the UE has an active BWP with no common search space configured to monitor system information, paging, or upon request from the UE</w:t>
      </w:r>
      <w:r w:rsidRPr="00D96C74">
        <w:t>.</w:t>
      </w:r>
    </w:p>
    <w:p w14:paraId="432B62D4" w14:textId="77777777" w:rsidR="00501BC0" w:rsidRPr="00D96C74" w:rsidRDefault="00501BC0" w:rsidP="00501BC0">
      <w:pPr>
        <w:pStyle w:val="B1"/>
      </w:pPr>
      <w:r w:rsidRPr="00D96C74">
        <w:t>-</w:t>
      </w:r>
      <w:r w:rsidRPr="00D96C74">
        <w:tab/>
        <w:t xml:space="preserve">For PSCell and </w:t>
      </w:r>
      <w:proofErr w:type="spellStart"/>
      <w:r w:rsidRPr="00D96C74">
        <w:t>SCells</w:t>
      </w:r>
      <w:proofErr w:type="spellEnd"/>
      <w:r w:rsidRPr="00D96C74">
        <w:t xml:space="preserve">, the network provides the required SI by dedicated signalling, i.e. within an </w:t>
      </w:r>
      <w:proofErr w:type="spellStart"/>
      <w:r w:rsidRPr="00D96C74">
        <w:rPr>
          <w:bCs/>
          <w:i/>
          <w:iCs/>
        </w:rPr>
        <w:t>RRCReconfiguration</w:t>
      </w:r>
      <w:proofErr w:type="spellEnd"/>
      <w:r w:rsidRPr="00D96C74">
        <w:rPr>
          <w:bCs/>
          <w:iCs/>
        </w:rPr>
        <w:t xml:space="preserve"> message</w:t>
      </w:r>
      <w:r w:rsidRPr="00D96C74">
        <w:t xml:space="preserve">. Nevertheless, the UE shall acquire </w:t>
      </w:r>
      <w:r w:rsidRPr="00D96C74">
        <w:rPr>
          <w:i/>
        </w:rPr>
        <w:t>MIB</w:t>
      </w:r>
      <w:r w:rsidRPr="00D96C74">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727B48E3" w14:textId="77777777" w:rsidR="00501BC0" w:rsidRPr="00D96C74" w:rsidRDefault="00501BC0" w:rsidP="00501BC0">
      <w:pPr>
        <w:pStyle w:val="NO"/>
      </w:pPr>
      <w:r w:rsidRPr="00D96C74">
        <w:t>NOTE:</w:t>
      </w:r>
      <w:r w:rsidRPr="00D96C74">
        <w:tab/>
        <w:t xml:space="preserve">The physical layer imposes a limit to the maximum size a SIB can take. The maximum </w:t>
      </w:r>
      <w:r w:rsidRPr="00D96C74">
        <w:rPr>
          <w:i/>
        </w:rPr>
        <w:t>SIB1</w:t>
      </w:r>
      <w:r w:rsidRPr="00D96C74">
        <w:t xml:space="preserve"> or </w:t>
      </w:r>
      <w:r w:rsidRPr="00D96C74">
        <w:rPr>
          <w:i/>
        </w:rPr>
        <w:t>SI message</w:t>
      </w:r>
      <w:r w:rsidRPr="00D96C74">
        <w:t xml:space="preserve"> size is 2976 bits.</w:t>
      </w:r>
    </w:p>
    <w:p w14:paraId="62174683" w14:textId="77777777" w:rsidR="00AE631B" w:rsidRPr="00834AED" w:rsidRDefault="00AE631B" w:rsidP="00AE631B">
      <w:pPr>
        <w:rPr>
          <w:iCs/>
        </w:rPr>
      </w:pPr>
    </w:p>
    <w:sectPr w:rsidR="00AE631B" w:rsidRPr="00834AED" w:rsidSect="003966D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0BF7" w14:textId="77777777" w:rsidR="00486C0B" w:rsidRDefault="00486C0B">
      <w:pPr>
        <w:spacing w:after="0"/>
      </w:pPr>
      <w:r>
        <w:separator/>
      </w:r>
    </w:p>
  </w:endnote>
  <w:endnote w:type="continuationSeparator" w:id="0">
    <w:p w14:paraId="20F76BCB" w14:textId="77777777" w:rsidR="00486C0B" w:rsidRDefault="00486C0B">
      <w:pPr>
        <w:spacing w:after="0"/>
      </w:pPr>
      <w:r>
        <w:continuationSeparator/>
      </w:r>
    </w:p>
  </w:endnote>
  <w:endnote w:type="continuationNotice" w:id="1">
    <w:p w14:paraId="41ACE19A" w14:textId="77777777" w:rsidR="00486C0B" w:rsidRDefault="00486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74EDDD8"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CB97" w14:textId="77777777" w:rsidR="00486C0B" w:rsidRDefault="00486C0B">
      <w:pPr>
        <w:spacing w:after="0"/>
      </w:pPr>
      <w:r>
        <w:separator/>
      </w:r>
    </w:p>
  </w:footnote>
  <w:footnote w:type="continuationSeparator" w:id="0">
    <w:p w14:paraId="75FE21BF" w14:textId="77777777" w:rsidR="00486C0B" w:rsidRDefault="00486C0B">
      <w:pPr>
        <w:spacing w:after="0"/>
      </w:pPr>
      <w:r>
        <w:continuationSeparator/>
      </w:r>
    </w:p>
  </w:footnote>
  <w:footnote w:type="continuationNotice" w:id="1">
    <w:p w14:paraId="052F07BB" w14:textId="77777777" w:rsidR="00486C0B" w:rsidRDefault="00486C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D2"/>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886"/>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652"/>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A01"/>
    <w:rsid w:val="00144B5F"/>
    <w:rsid w:val="00144D2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170"/>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609"/>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098"/>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905"/>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AA5"/>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F8"/>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D0"/>
    <w:rsid w:val="00396730"/>
    <w:rsid w:val="00396793"/>
    <w:rsid w:val="00396A88"/>
    <w:rsid w:val="00396D5C"/>
    <w:rsid w:val="00396E4D"/>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C0B"/>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FE4"/>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BC0"/>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452"/>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3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52"/>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891"/>
    <w:rsid w:val="00790E5C"/>
    <w:rsid w:val="00791242"/>
    <w:rsid w:val="007912AB"/>
    <w:rsid w:val="0079175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5D"/>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1BEB"/>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B"/>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5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DB9"/>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16E"/>
    <w:rsid w:val="009D12B9"/>
    <w:rsid w:val="009D13FF"/>
    <w:rsid w:val="009D152A"/>
    <w:rsid w:val="009D1754"/>
    <w:rsid w:val="009D1EB1"/>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89E"/>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17FA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1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BEE"/>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A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5B2E"/>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67A"/>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63B"/>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17C"/>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D7D"/>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B77"/>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2F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C96"/>
    <w:rsid w:val="00DB23D1"/>
    <w:rsid w:val="00DB24DD"/>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C03"/>
    <w:rsid w:val="00DE4E4B"/>
    <w:rsid w:val="00DE53F0"/>
    <w:rsid w:val="00DE53FB"/>
    <w:rsid w:val="00DE577F"/>
    <w:rsid w:val="00DE5C3C"/>
    <w:rsid w:val="00DE5D29"/>
    <w:rsid w:val="00DE67D1"/>
    <w:rsid w:val="00DE69DA"/>
    <w:rsid w:val="00DE7052"/>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19"/>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AE5"/>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85A57-544A-4673-A90C-D416D906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Pages>
  <Words>1064</Words>
  <Characters>6066</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55</cp:revision>
  <cp:lastPrinted>2017-05-08T10:55:00Z</cp:lastPrinted>
  <dcterms:created xsi:type="dcterms:W3CDTF">2020-07-24T10:47:00Z</dcterms:created>
  <dcterms:modified xsi:type="dcterms:W3CDTF">2020-10-22T04:00:00Z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