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75C774E3" w:rsidR="00550B28"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875E9">
        <w:rPr>
          <w:b/>
          <w:noProof/>
          <w:sz w:val="24"/>
        </w:rPr>
        <w:t>2</w:t>
      </w:r>
      <w:r>
        <w:rPr>
          <w:b/>
          <w:noProof/>
          <w:sz w:val="24"/>
        </w:rPr>
        <w:fldChar w:fldCharType="end"/>
      </w:r>
      <w:r>
        <w:rPr>
          <w:b/>
          <w:noProof/>
          <w:sz w:val="24"/>
        </w:rPr>
        <w:t>-e</w:t>
      </w:r>
      <w:r>
        <w:rPr>
          <w:b/>
          <w:i/>
          <w:noProof/>
          <w:sz w:val="28"/>
        </w:rPr>
        <w:tab/>
      </w:r>
      <w:r w:rsidR="00E85391" w:rsidRPr="00E85391">
        <w:rPr>
          <w:b/>
          <w:i/>
          <w:noProof/>
          <w:sz w:val="28"/>
        </w:rPr>
        <w:t>R2-2009376</w:t>
      </w:r>
    </w:p>
    <w:p w14:paraId="1F612653" w14:textId="0B5711BB"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9875E9">
        <w:rPr>
          <w:b/>
          <w:noProof/>
          <w:sz w:val="24"/>
        </w:rPr>
        <w:t>2</w:t>
      </w:r>
      <w:r w:rsidR="009875E9" w:rsidRPr="009875E9">
        <w:rPr>
          <w:b/>
          <w:noProof/>
          <w:sz w:val="24"/>
          <w:vertAlign w:val="superscript"/>
        </w:rPr>
        <w:t>nd</w:t>
      </w:r>
      <w:r w:rsidR="009875E9">
        <w:rPr>
          <w:b/>
          <w:noProof/>
          <w:sz w:val="24"/>
        </w:rPr>
        <w:t xml:space="preserve"> </w:t>
      </w:r>
      <w:r w:rsidRPr="00DC5A22">
        <w:rPr>
          <w:b/>
          <w:noProof/>
          <w:sz w:val="24"/>
        </w:rPr>
        <w:t xml:space="preserve">– </w:t>
      </w:r>
      <w:r w:rsidR="009875E9">
        <w:rPr>
          <w:b/>
          <w:noProof/>
          <w:sz w:val="24"/>
        </w:rPr>
        <w:t>13</w:t>
      </w:r>
      <w:r>
        <w:rPr>
          <w:b/>
          <w:noProof/>
          <w:sz w:val="24"/>
          <w:vertAlign w:val="superscript"/>
        </w:rPr>
        <w:t>th</w:t>
      </w:r>
      <w:r>
        <w:rPr>
          <w:b/>
          <w:noProof/>
          <w:sz w:val="24"/>
        </w:rPr>
        <w:t xml:space="preserve"> </w:t>
      </w:r>
      <w:r w:rsidR="009875E9">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274203">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274203">
            <w:pPr>
              <w:pStyle w:val="CRCoverPage"/>
              <w:spacing w:after="0"/>
              <w:jc w:val="right"/>
              <w:rPr>
                <w:i/>
                <w:noProof/>
              </w:rPr>
            </w:pPr>
            <w:r>
              <w:rPr>
                <w:i/>
                <w:noProof/>
                <w:sz w:val="14"/>
              </w:rPr>
              <w:t>CR-Form-v12.0</w:t>
            </w:r>
          </w:p>
        </w:tc>
      </w:tr>
      <w:tr w:rsidR="00550B28" w14:paraId="6AF5FC0A" w14:textId="77777777" w:rsidTr="00274203">
        <w:tc>
          <w:tcPr>
            <w:tcW w:w="9641" w:type="dxa"/>
            <w:gridSpan w:val="9"/>
            <w:tcBorders>
              <w:left w:val="single" w:sz="4" w:space="0" w:color="auto"/>
              <w:right w:val="single" w:sz="4" w:space="0" w:color="auto"/>
            </w:tcBorders>
          </w:tcPr>
          <w:p w14:paraId="1EDBA281" w14:textId="77777777" w:rsidR="00550B28" w:rsidRDefault="00550B28" w:rsidP="00274203">
            <w:pPr>
              <w:pStyle w:val="CRCoverPage"/>
              <w:spacing w:after="0"/>
              <w:jc w:val="center"/>
              <w:rPr>
                <w:noProof/>
              </w:rPr>
            </w:pPr>
            <w:r>
              <w:rPr>
                <w:b/>
                <w:noProof/>
                <w:sz w:val="32"/>
              </w:rPr>
              <w:t>CHANGE REQUEST</w:t>
            </w:r>
          </w:p>
        </w:tc>
      </w:tr>
      <w:tr w:rsidR="00550B28" w14:paraId="2B3E5EC2" w14:textId="77777777" w:rsidTr="00274203">
        <w:tc>
          <w:tcPr>
            <w:tcW w:w="9641" w:type="dxa"/>
            <w:gridSpan w:val="9"/>
            <w:tcBorders>
              <w:left w:val="single" w:sz="4" w:space="0" w:color="auto"/>
              <w:right w:val="single" w:sz="4" w:space="0" w:color="auto"/>
            </w:tcBorders>
          </w:tcPr>
          <w:p w14:paraId="79D2E8EA" w14:textId="77777777" w:rsidR="00550B28" w:rsidRDefault="00550B28" w:rsidP="00274203">
            <w:pPr>
              <w:pStyle w:val="CRCoverPage"/>
              <w:spacing w:after="0"/>
              <w:rPr>
                <w:noProof/>
                <w:sz w:val="8"/>
                <w:szCs w:val="8"/>
              </w:rPr>
            </w:pPr>
          </w:p>
        </w:tc>
      </w:tr>
      <w:tr w:rsidR="00550B28" w14:paraId="52A7AAEA" w14:textId="77777777" w:rsidTr="00274203">
        <w:tc>
          <w:tcPr>
            <w:tcW w:w="142" w:type="dxa"/>
            <w:tcBorders>
              <w:left w:val="single" w:sz="4" w:space="0" w:color="auto"/>
            </w:tcBorders>
          </w:tcPr>
          <w:p w14:paraId="12C5F4CC" w14:textId="77777777" w:rsidR="00550B28" w:rsidRDefault="00550B28" w:rsidP="00274203">
            <w:pPr>
              <w:pStyle w:val="CRCoverPage"/>
              <w:spacing w:after="0"/>
              <w:jc w:val="right"/>
              <w:rPr>
                <w:noProof/>
              </w:rPr>
            </w:pPr>
          </w:p>
        </w:tc>
        <w:tc>
          <w:tcPr>
            <w:tcW w:w="1559" w:type="dxa"/>
            <w:shd w:val="pct30" w:color="FFFF00" w:fill="auto"/>
          </w:tcPr>
          <w:p w14:paraId="4F4CF20D" w14:textId="610378AE" w:rsidR="00550B28" w:rsidRPr="00410371" w:rsidRDefault="00550B28" w:rsidP="00633B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sidR="00633B5D">
              <w:rPr>
                <w:b/>
                <w:noProof/>
                <w:sz w:val="28"/>
              </w:rPr>
              <w:t>06</w:t>
            </w:r>
            <w:r>
              <w:rPr>
                <w:b/>
                <w:noProof/>
                <w:sz w:val="28"/>
              </w:rPr>
              <w:fldChar w:fldCharType="end"/>
            </w:r>
          </w:p>
        </w:tc>
        <w:tc>
          <w:tcPr>
            <w:tcW w:w="709" w:type="dxa"/>
          </w:tcPr>
          <w:p w14:paraId="55EEC28D" w14:textId="77777777" w:rsidR="00550B28" w:rsidRDefault="00550B28" w:rsidP="00274203">
            <w:pPr>
              <w:pStyle w:val="CRCoverPage"/>
              <w:spacing w:after="0"/>
              <w:jc w:val="center"/>
              <w:rPr>
                <w:noProof/>
              </w:rPr>
            </w:pPr>
            <w:r>
              <w:rPr>
                <w:b/>
                <w:noProof/>
                <w:sz w:val="28"/>
              </w:rPr>
              <w:t>CR</w:t>
            </w:r>
          </w:p>
        </w:tc>
        <w:tc>
          <w:tcPr>
            <w:tcW w:w="1276" w:type="dxa"/>
            <w:shd w:val="pct30" w:color="FFFF00" w:fill="auto"/>
          </w:tcPr>
          <w:p w14:paraId="43AA6F4B" w14:textId="06E1E25E" w:rsidR="00550B28" w:rsidRPr="00410371" w:rsidRDefault="00550B28" w:rsidP="00442173">
            <w:pPr>
              <w:pStyle w:val="CRCoverPage"/>
              <w:spacing w:after="0"/>
              <w:rPr>
                <w:noProof/>
              </w:rPr>
            </w:pPr>
            <w:r>
              <w:rPr>
                <w:b/>
                <w:noProof/>
                <w:sz w:val="28"/>
              </w:rPr>
              <w:t xml:space="preserve"> </w:t>
            </w:r>
            <w:r w:rsidR="00B078CE">
              <w:rPr>
                <w:b/>
                <w:noProof/>
                <w:sz w:val="28"/>
              </w:rPr>
              <w:t>0426</w:t>
            </w:r>
          </w:p>
        </w:tc>
        <w:tc>
          <w:tcPr>
            <w:tcW w:w="709" w:type="dxa"/>
          </w:tcPr>
          <w:p w14:paraId="7C7C6270" w14:textId="77777777" w:rsidR="00550B28" w:rsidRDefault="00550B28" w:rsidP="00274203">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77777777" w:rsidR="00550B28" w:rsidRPr="00410371" w:rsidRDefault="00550B28" w:rsidP="00274203">
            <w:pPr>
              <w:pStyle w:val="CRCoverPage"/>
              <w:spacing w:after="0"/>
              <w:jc w:val="center"/>
              <w:rPr>
                <w:b/>
                <w:noProof/>
              </w:rPr>
            </w:pPr>
            <w:r>
              <w:rPr>
                <w:b/>
                <w:noProof/>
                <w:sz w:val="28"/>
              </w:rPr>
              <w:t xml:space="preserve"> </w:t>
            </w:r>
          </w:p>
        </w:tc>
        <w:tc>
          <w:tcPr>
            <w:tcW w:w="2410" w:type="dxa"/>
          </w:tcPr>
          <w:p w14:paraId="1231E54E" w14:textId="77777777" w:rsidR="00550B28" w:rsidRDefault="00550B28" w:rsidP="00274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5A47199A" w:rsidR="00550B28" w:rsidRPr="00410371" w:rsidRDefault="00550B28" w:rsidP="00633B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sidR="00633B5D">
              <w:rPr>
                <w:b/>
                <w:noProof/>
                <w:sz w:val="28"/>
              </w:rPr>
              <w:t>0</w:t>
            </w:r>
            <w:r>
              <w:rPr>
                <w:b/>
                <w:noProof/>
                <w:sz w:val="28"/>
              </w:rPr>
              <w:fldChar w:fldCharType="end"/>
            </w:r>
          </w:p>
        </w:tc>
        <w:tc>
          <w:tcPr>
            <w:tcW w:w="143" w:type="dxa"/>
            <w:tcBorders>
              <w:right w:val="single" w:sz="4" w:space="0" w:color="auto"/>
            </w:tcBorders>
          </w:tcPr>
          <w:p w14:paraId="0A3FF506" w14:textId="77777777" w:rsidR="00550B28" w:rsidRDefault="00550B28" w:rsidP="00274203">
            <w:pPr>
              <w:pStyle w:val="CRCoverPage"/>
              <w:spacing w:after="0"/>
              <w:rPr>
                <w:noProof/>
              </w:rPr>
            </w:pPr>
          </w:p>
        </w:tc>
      </w:tr>
      <w:tr w:rsidR="00550B28" w14:paraId="1DA2C50E" w14:textId="77777777" w:rsidTr="00274203">
        <w:tc>
          <w:tcPr>
            <w:tcW w:w="9641" w:type="dxa"/>
            <w:gridSpan w:val="9"/>
            <w:tcBorders>
              <w:left w:val="single" w:sz="4" w:space="0" w:color="auto"/>
              <w:right w:val="single" w:sz="4" w:space="0" w:color="auto"/>
            </w:tcBorders>
          </w:tcPr>
          <w:p w14:paraId="0554B4A5" w14:textId="77777777" w:rsidR="00550B28" w:rsidRDefault="00550B28" w:rsidP="00274203">
            <w:pPr>
              <w:pStyle w:val="CRCoverPage"/>
              <w:spacing w:after="0"/>
              <w:rPr>
                <w:noProof/>
              </w:rPr>
            </w:pPr>
          </w:p>
        </w:tc>
      </w:tr>
      <w:tr w:rsidR="00550B28" w14:paraId="11B9B8EE" w14:textId="77777777" w:rsidTr="00274203">
        <w:tc>
          <w:tcPr>
            <w:tcW w:w="9641" w:type="dxa"/>
            <w:gridSpan w:val="9"/>
            <w:tcBorders>
              <w:top w:val="single" w:sz="4" w:space="0" w:color="auto"/>
            </w:tcBorders>
          </w:tcPr>
          <w:p w14:paraId="086E7CE3" w14:textId="77777777" w:rsidR="00550B28" w:rsidRPr="00F25D98" w:rsidRDefault="00550B28" w:rsidP="00274203">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17" w:name="_Hlt497126619"/>
              <w:r w:rsidRPr="00F25D98">
                <w:rPr>
                  <w:rStyle w:val="af2"/>
                  <w:rFonts w:cs="Arial"/>
                  <w:b/>
                  <w:i/>
                  <w:noProof/>
                  <w:color w:val="FF0000"/>
                </w:rPr>
                <w:t>L</w:t>
              </w:r>
              <w:bookmarkEnd w:id="17"/>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550B28" w14:paraId="79B8842A" w14:textId="77777777" w:rsidTr="00274203">
        <w:tc>
          <w:tcPr>
            <w:tcW w:w="9641" w:type="dxa"/>
            <w:gridSpan w:val="9"/>
          </w:tcPr>
          <w:p w14:paraId="1CF8393C" w14:textId="77777777" w:rsidR="00550B28" w:rsidRDefault="00550B28" w:rsidP="00274203">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274203">
        <w:tc>
          <w:tcPr>
            <w:tcW w:w="2835" w:type="dxa"/>
          </w:tcPr>
          <w:p w14:paraId="1717924A" w14:textId="77777777" w:rsidR="00550B28" w:rsidRDefault="00550B28" w:rsidP="00274203">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274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274203">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274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274203">
            <w:pPr>
              <w:pStyle w:val="CRCoverPage"/>
              <w:spacing w:after="0"/>
              <w:jc w:val="center"/>
              <w:rPr>
                <w:b/>
                <w:caps/>
                <w:noProof/>
              </w:rPr>
            </w:pPr>
            <w:r>
              <w:rPr>
                <w:b/>
                <w:caps/>
                <w:noProof/>
              </w:rPr>
              <w:t>X</w:t>
            </w:r>
          </w:p>
        </w:tc>
        <w:tc>
          <w:tcPr>
            <w:tcW w:w="2126" w:type="dxa"/>
          </w:tcPr>
          <w:p w14:paraId="4ABE3C22" w14:textId="77777777" w:rsidR="00550B28" w:rsidRDefault="00550B28" w:rsidP="00274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77777777" w:rsidR="00550B28" w:rsidRDefault="00550B28" w:rsidP="00274203">
            <w:pPr>
              <w:pStyle w:val="CRCoverPage"/>
              <w:spacing w:after="0"/>
              <w:jc w:val="center"/>
              <w:rPr>
                <w:b/>
                <w:caps/>
                <w:noProof/>
              </w:rPr>
            </w:pPr>
            <w:r>
              <w:rPr>
                <w:b/>
                <w:caps/>
                <w:noProof/>
              </w:rPr>
              <w:t>X</w:t>
            </w:r>
          </w:p>
        </w:tc>
        <w:tc>
          <w:tcPr>
            <w:tcW w:w="1418" w:type="dxa"/>
            <w:tcBorders>
              <w:left w:val="nil"/>
            </w:tcBorders>
          </w:tcPr>
          <w:p w14:paraId="01F45B0B" w14:textId="77777777" w:rsidR="00550B28" w:rsidRDefault="00550B28" w:rsidP="00274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274203">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274203">
        <w:tc>
          <w:tcPr>
            <w:tcW w:w="9640" w:type="dxa"/>
            <w:gridSpan w:val="11"/>
          </w:tcPr>
          <w:p w14:paraId="6506C7E1" w14:textId="77777777" w:rsidR="00550B28" w:rsidRDefault="00550B28" w:rsidP="00274203">
            <w:pPr>
              <w:pStyle w:val="CRCoverPage"/>
              <w:spacing w:after="0"/>
              <w:rPr>
                <w:noProof/>
                <w:sz w:val="8"/>
                <w:szCs w:val="8"/>
              </w:rPr>
            </w:pPr>
          </w:p>
        </w:tc>
      </w:tr>
      <w:tr w:rsidR="00550B28" w14:paraId="52CEB9FE" w14:textId="77777777" w:rsidTr="00274203">
        <w:tc>
          <w:tcPr>
            <w:tcW w:w="1843" w:type="dxa"/>
            <w:tcBorders>
              <w:top w:val="single" w:sz="4" w:space="0" w:color="auto"/>
              <w:left w:val="single" w:sz="4" w:space="0" w:color="auto"/>
            </w:tcBorders>
          </w:tcPr>
          <w:p w14:paraId="361ACE87" w14:textId="77777777" w:rsidR="00550B28" w:rsidRDefault="00550B28" w:rsidP="00274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50361B2A" w:rsidR="00550B28" w:rsidRPr="005969AD" w:rsidRDefault="006C5123" w:rsidP="00274203">
            <w:pPr>
              <w:pStyle w:val="CRCoverPage"/>
              <w:spacing w:after="0"/>
              <w:ind w:left="100"/>
              <w:rPr>
                <w:noProof/>
                <w:lang w:val="en-US"/>
              </w:rPr>
            </w:pPr>
            <w:r w:rsidRPr="006C5123">
              <w:rPr>
                <w:noProof/>
              </w:rPr>
              <w:t xml:space="preserve">Correction on the pre-requisite condition for </w:t>
            </w:r>
            <w:r w:rsidRPr="00043584">
              <w:rPr>
                <w:i/>
                <w:noProof/>
              </w:rPr>
              <w:t>dci-UL-PriorityIndicator-r16</w:t>
            </w:r>
          </w:p>
        </w:tc>
      </w:tr>
      <w:tr w:rsidR="00550B28" w14:paraId="0FB05B74" w14:textId="77777777" w:rsidTr="00274203">
        <w:tc>
          <w:tcPr>
            <w:tcW w:w="1843" w:type="dxa"/>
            <w:tcBorders>
              <w:left w:val="single" w:sz="4" w:space="0" w:color="auto"/>
            </w:tcBorders>
          </w:tcPr>
          <w:p w14:paraId="5FC22E52"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274203">
            <w:pPr>
              <w:pStyle w:val="CRCoverPage"/>
              <w:spacing w:after="0"/>
              <w:rPr>
                <w:noProof/>
                <w:sz w:val="8"/>
                <w:szCs w:val="8"/>
              </w:rPr>
            </w:pPr>
          </w:p>
        </w:tc>
      </w:tr>
      <w:tr w:rsidR="00550B28" w14:paraId="7EB91D02" w14:textId="77777777" w:rsidTr="00274203">
        <w:tc>
          <w:tcPr>
            <w:tcW w:w="1843" w:type="dxa"/>
            <w:tcBorders>
              <w:left w:val="single" w:sz="4" w:space="0" w:color="auto"/>
            </w:tcBorders>
          </w:tcPr>
          <w:p w14:paraId="7BB11853" w14:textId="77777777" w:rsidR="00550B28" w:rsidRDefault="00550B28" w:rsidP="00274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274203">
            <w:pPr>
              <w:pStyle w:val="CRCoverPage"/>
              <w:spacing w:after="0"/>
              <w:ind w:left="100"/>
              <w:rPr>
                <w:noProof/>
              </w:rPr>
            </w:pPr>
            <w:r>
              <w:rPr>
                <w:noProof/>
              </w:rPr>
              <w:t>Huawei</w:t>
            </w:r>
            <w:r w:rsidR="00700CA0">
              <w:rPr>
                <w:noProof/>
              </w:rPr>
              <w:t>, HiSilicon</w:t>
            </w:r>
            <w:bookmarkStart w:id="18" w:name="_GoBack"/>
            <w:bookmarkEnd w:id="18"/>
          </w:p>
        </w:tc>
      </w:tr>
      <w:tr w:rsidR="00550B28" w14:paraId="1DBE66C5" w14:textId="77777777" w:rsidTr="00274203">
        <w:tc>
          <w:tcPr>
            <w:tcW w:w="1843" w:type="dxa"/>
            <w:tcBorders>
              <w:left w:val="single" w:sz="4" w:space="0" w:color="auto"/>
            </w:tcBorders>
          </w:tcPr>
          <w:p w14:paraId="1E9AC12D" w14:textId="77777777" w:rsidR="00550B28" w:rsidRDefault="00550B28" w:rsidP="00274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274203">
            <w:pPr>
              <w:pStyle w:val="CRCoverPage"/>
              <w:spacing w:after="0"/>
              <w:ind w:left="100"/>
              <w:rPr>
                <w:noProof/>
              </w:rPr>
            </w:pPr>
            <w:r>
              <w:t>R2</w:t>
            </w:r>
          </w:p>
        </w:tc>
      </w:tr>
      <w:tr w:rsidR="00550B28" w14:paraId="742E13FE" w14:textId="77777777" w:rsidTr="00274203">
        <w:tc>
          <w:tcPr>
            <w:tcW w:w="1843" w:type="dxa"/>
            <w:tcBorders>
              <w:left w:val="single" w:sz="4" w:space="0" w:color="auto"/>
            </w:tcBorders>
          </w:tcPr>
          <w:p w14:paraId="2C7964DD"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274203">
            <w:pPr>
              <w:pStyle w:val="CRCoverPage"/>
              <w:spacing w:after="0"/>
              <w:rPr>
                <w:noProof/>
                <w:sz w:val="8"/>
                <w:szCs w:val="8"/>
              </w:rPr>
            </w:pPr>
          </w:p>
        </w:tc>
      </w:tr>
      <w:tr w:rsidR="00550B28" w14:paraId="0C50808D" w14:textId="77777777" w:rsidTr="00274203">
        <w:tc>
          <w:tcPr>
            <w:tcW w:w="1843" w:type="dxa"/>
            <w:tcBorders>
              <w:left w:val="single" w:sz="4" w:space="0" w:color="auto"/>
            </w:tcBorders>
          </w:tcPr>
          <w:p w14:paraId="26C1E785" w14:textId="77777777" w:rsidR="00550B28" w:rsidRDefault="00550B28" w:rsidP="00274203">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77777777" w:rsidR="00550B28" w:rsidRDefault="00550B28" w:rsidP="00274203">
            <w:pPr>
              <w:pStyle w:val="CRCoverPage"/>
              <w:spacing w:after="0"/>
              <w:ind w:left="100"/>
              <w:rPr>
                <w:noProof/>
              </w:rPr>
            </w:pPr>
            <w:r w:rsidRPr="00EF4242">
              <w:rPr>
                <w:noProof/>
              </w:rPr>
              <w:t>NR_IIOT-Core</w:t>
            </w:r>
          </w:p>
        </w:tc>
        <w:tc>
          <w:tcPr>
            <w:tcW w:w="567" w:type="dxa"/>
            <w:tcBorders>
              <w:left w:val="nil"/>
            </w:tcBorders>
          </w:tcPr>
          <w:p w14:paraId="3D4A92B2" w14:textId="77777777" w:rsidR="00550B28" w:rsidRDefault="00550B28" w:rsidP="00274203">
            <w:pPr>
              <w:pStyle w:val="CRCoverPage"/>
              <w:spacing w:after="0"/>
              <w:ind w:right="100"/>
              <w:rPr>
                <w:noProof/>
              </w:rPr>
            </w:pPr>
          </w:p>
        </w:tc>
        <w:tc>
          <w:tcPr>
            <w:tcW w:w="1417" w:type="dxa"/>
            <w:gridSpan w:val="3"/>
            <w:tcBorders>
              <w:left w:val="nil"/>
            </w:tcBorders>
          </w:tcPr>
          <w:p w14:paraId="70EA79B9" w14:textId="77777777" w:rsidR="00550B28" w:rsidRDefault="00550B28" w:rsidP="00274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54304DB3" w:rsidR="00550B28" w:rsidRDefault="00550B28" w:rsidP="00BC6421">
            <w:pPr>
              <w:pStyle w:val="CRCoverPage"/>
              <w:spacing w:after="0"/>
              <w:ind w:left="100"/>
              <w:rPr>
                <w:noProof/>
              </w:rPr>
            </w:pPr>
            <w:r>
              <w:t>2020-</w:t>
            </w:r>
            <w:r w:rsidR="00BC6421">
              <w:t>11</w:t>
            </w:r>
            <w:r>
              <w:t>-</w:t>
            </w:r>
            <w:r w:rsidR="00BC6421">
              <w:t>2</w:t>
            </w:r>
          </w:p>
        </w:tc>
      </w:tr>
      <w:tr w:rsidR="00550B28" w14:paraId="07945E3B" w14:textId="77777777" w:rsidTr="00274203">
        <w:tc>
          <w:tcPr>
            <w:tcW w:w="1843" w:type="dxa"/>
            <w:tcBorders>
              <w:left w:val="single" w:sz="4" w:space="0" w:color="auto"/>
            </w:tcBorders>
          </w:tcPr>
          <w:p w14:paraId="0760584C" w14:textId="77777777" w:rsidR="00550B28" w:rsidRDefault="00550B28" w:rsidP="00274203">
            <w:pPr>
              <w:pStyle w:val="CRCoverPage"/>
              <w:spacing w:after="0"/>
              <w:rPr>
                <w:b/>
                <w:i/>
                <w:noProof/>
                <w:sz w:val="8"/>
                <w:szCs w:val="8"/>
              </w:rPr>
            </w:pPr>
          </w:p>
        </w:tc>
        <w:tc>
          <w:tcPr>
            <w:tcW w:w="1986" w:type="dxa"/>
            <w:gridSpan w:val="4"/>
          </w:tcPr>
          <w:p w14:paraId="1628227F" w14:textId="77777777" w:rsidR="00550B28" w:rsidRDefault="00550B28" w:rsidP="00274203">
            <w:pPr>
              <w:pStyle w:val="CRCoverPage"/>
              <w:spacing w:after="0"/>
              <w:rPr>
                <w:noProof/>
                <w:sz w:val="8"/>
                <w:szCs w:val="8"/>
              </w:rPr>
            </w:pPr>
          </w:p>
        </w:tc>
        <w:tc>
          <w:tcPr>
            <w:tcW w:w="2267" w:type="dxa"/>
            <w:gridSpan w:val="2"/>
          </w:tcPr>
          <w:p w14:paraId="1CC00F2C" w14:textId="77777777" w:rsidR="00550B28" w:rsidRDefault="00550B28" w:rsidP="00274203">
            <w:pPr>
              <w:pStyle w:val="CRCoverPage"/>
              <w:spacing w:after="0"/>
              <w:rPr>
                <w:noProof/>
                <w:sz w:val="8"/>
                <w:szCs w:val="8"/>
              </w:rPr>
            </w:pPr>
          </w:p>
        </w:tc>
        <w:tc>
          <w:tcPr>
            <w:tcW w:w="1417" w:type="dxa"/>
            <w:gridSpan w:val="3"/>
          </w:tcPr>
          <w:p w14:paraId="0F12C4D5" w14:textId="77777777" w:rsidR="00550B28" w:rsidRDefault="00550B28" w:rsidP="00274203">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274203">
            <w:pPr>
              <w:pStyle w:val="CRCoverPage"/>
              <w:spacing w:after="0"/>
              <w:rPr>
                <w:noProof/>
                <w:sz w:val="8"/>
                <w:szCs w:val="8"/>
              </w:rPr>
            </w:pPr>
          </w:p>
        </w:tc>
      </w:tr>
      <w:tr w:rsidR="00550B28" w14:paraId="51666973" w14:textId="77777777" w:rsidTr="00274203">
        <w:trPr>
          <w:cantSplit/>
        </w:trPr>
        <w:tc>
          <w:tcPr>
            <w:tcW w:w="1843" w:type="dxa"/>
            <w:tcBorders>
              <w:left w:val="single" w:sz="4" w:space="0" w:color="auto"/>
            </w:tcBorders>
          </w:tcPr>
          <w:p w14:paraId="61EFC523" w14:textId="77777777" w:rsidR="00550B28" w:rsidRDefault="00550B28" w:rsidP="00274203">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274203">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274203">
            <w:pPr>
              <w:pStyle w:val="CRCoverPage"/>
              <w:spacing w:after="0"/>
              <w:rPr>
                <w:noProof/>
              </w:rPr>
            </w:pPr>
          </w:p>
        </w:tc>
        <w:tc>
          <w:tcPr>
            <w:tcW w:w="1417" w:type="dxa"/>
            <w:gridSpan w:val="3"/>
            <w:tcBorders>
              <w:left w:val="nil"/>
            </w:tcBorders>
          </w:tcPr>
          <w:p w14:paraId="38994EE6" w14:textId="77777777" w:rsidR="00550B28" w:rsidRDefault="00550B28" w:rsidP="00274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2742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274203">
        <w:tc>
          <w:tcPr>
            <w:tcW w:w="1843" w:type="dxa"/>
            <w:tcBorders>
              <w:left w:val="single" w:sz="4" w:space="0" w:color="auto"/>
              <w:bottom w:val="single" w:sz="4" w:space="0" w:color="auto"/>
            </w:tcBorders>
          </w:tcPr>
          <w:p w14:paraId="60E848B4" w14:textId="77777777" w:rsidR="00550B28" w:rsidRDefault="00550B28" w:rsidP="00274203">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274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274203">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274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274203">
        <w:tc>
          <w:tcPr>
            <w:tcW w:w="1843" w:type="dxa"/>
          </w:tcPr>
          <w:p w14:paraId="3FE363B0" w14:textId="77777777" w:rsidR="00550B28" w:rsidRDefault="00550B28" w:rsidP="00274203">
            <w:pPr>
              <w:pStyle w:val="CRCoverPage"/>
              <w:spacing w:after="0"/>
              <w:rPr>
                <w:b/>
                <w:i/>
                <w:noProof/>
                <w:sz w:val="8"/>
                <w:szCs w:val="8"/>
              </w:rPr>
            </w:pPr>
          </w:p>
        </w:tc>
        <w:tc>
          <w:tcPr>
            <w:tcW w:w="7797" w:type="dxa"/>
            <w:gridSpan w:val="10"/>
          </w:tcPr>
          <w:p w14:paraId="11743EDE" w14:textId="77777777" w:rsidR="00550B28" w:rsidRDefault="00550B28" w:rsidP="00274203">
            <w:pPr>
              <w:pStyle w:val="CRCoverPage"/>
              <w:spacing w:after="0"/>
              <w:rPr>
                <w:noProof/>
                <w:sz w:val="8"/>
                <w:szCs w:val="8"/>
              </w:rPr>
            </w:pPr>
          </w:p>
        </w:tc>
      </w:tr>
      <w:tr w:rsidR="00550B28" w14:paraId="331A63A6" w14:textId="77777777" w:rsidTr="00274203">
        <w:tc>
          <w:tcPr>
            <w:tcW w:w="2694" w:type="dxa"/>
            <w:gridSpan w:val="2"/>
            <w:tcBorders>
              <w:top w:val="single" w:sz="4" w:space="0" w:color="auto"/>
              <w:left w:val="single" w:sz="4" w:space="0" w:color="auto"/>
            </w:tcBorders>
          </w:tcPr>
          <w:p w14:paraId="15408791" w14:textId="77777777" w:rsidR="00550B28" w:rsidRDefault="00550B28" w:rsidP="00C74F98">
            <w:pPr>
              <w:pStyle w:val="CRCoverPage"/>
              <w:tabs>
                <w:tab w:val="right" w:pos="2184"/>
              </w:tabs>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D8D9B" w14:textId="352D7C73" w:rsidR="00550B28" w:rsidRDefault="00C74F98" w:rsidP="00C74F98">
            <w:pPr>
              <w:overflowPunct/>
              <w:autoSpaceDE/>
              <w:autoSpaceDN/>
              <w:adjustRightInd/>
              <w:spacing w:after="120"/>
              <w:textAlignment w:val="auto"/>
              <w:rPr>
                <w:rFonts w:ascii="Arial" w:hAnsi="Arial"/>
                <w:iCs/>
                <w:lang w:eastAsia="en-US"/>
              </w:rPr>
            </w:pPr>
            <w:r>
              <w:rPr>
                <w:rFonts w:ascii="Arial" w:hAnsi="Arial"/>
                <w:iCs/>
                <w:lang w:eastAsia="en-US"/>
              </w:rPr>
              <w:t>According to R1-2007137, feature group 12-1a (UL priority indication in DCI with mixed DCI formats) has two pre-requisite groups, i.e. 12-1 (</w:t>
            </w:r>
            <w:r w:rsidRPr="00C74F98">
              <w:rPr>
                <w:rFonts w:ascii="Arial" w:hAnsi="Arial"/>
                <w:iCs/>
                <w:lang w:eastAsia="en-US"/>
              </w:rPr>
              <w:t>UL intra-UE multiplexing/prioritization of overlapping channel/signals with two priority levels in physical layer</w:t>
            </w:r>
            <w:r>
              <w:rPr>
                <w:rFonts w:ascii="Arial" w:hAnsi="Arial"/>
                <w:iCs/>
                <w:lang w:eastAsia="en-US"/>
              </w:rPr>
              <w:t>) and 11-1 (</w:t>
            </w:r>
            <w:r w:rsidRPr="00C74F98">
              <w:rPr>
                <w:rFonts w:ascii="Arial" w:hAnsi="Arial"/>
                <w:iCs/>
                <w:lang w:eastAsia="en-US"/>
              </w:rPr>
              <w:t>Monitoring DCI format 1_2 and DCI format 0_2</w:t>
            </w:r>
            <w:r>
              <w:rPr>
                <w:rFonts w:ascii="Arial" w:hAnsi="Arial"/>
                <w:iCs/>
                <w:lang w:eastAsia="en-US"/>
              </w:rPr>
              <w:t>)</w:t>
            </w:r>
            <w:r w:rsidR="00550B28" w:rsidRPr="00935DE9">
              <w:rPr>
                <w:rFonts w:ascii="Arial" w:hAnsi="Arial"/>
                <w:iCs/>
                <w:lang w:eastAsia="en-US"/>
              </w:rPr>
              <w:t>.</w:t>
            </w:r>
          </w:p>
          <w:p w14:paraId="224E5B89" w14:textId="3414B1A2" w:rsidR="00550B28" w:rsidRPr="00700CA0" w:rsidRDefault="00C74F98" w:rsidP="005B0376">
            <w:pPr>
              <w:overflowPunct/>
              <w:autoSpaceDE/>
              <w:autoSpaceDN/>
              <w:adjustRightInd/>
              <w:spacing w:after="120"/>
              <w:textAlignment w:val="auto"/>
              <w:rPr>
                <w:noProof/>
              </w:rPr>
            </w:pPr>
            <w:r>
              <w:rPr>
                <w:rFonts w:ascii="Arial" w:hAnsi="Arial"/>
                <w:iCs/>
                <w:lang w:eastAsia="en-US"/>
              </w:rPr>
              <w:t>In the latest TS 38.306, feature group 12-</w:t>
            </w:r>
            <w:r w:rsidR="005B0376">
              <w:rPr>
                <w:rFonts w:ascii="Arial" w:hAnsi="Arial"/>
                <w:iCs/>
                <w:lang w:eastAsia="en-US"/>
              </w:rPr>
              <w:t>1</w:t>
            </w:r>
            <w:r>
              <w:rPr>
                <w:rFonts w:ascii="Arial" w:hAnsi="Arial"/>
                <w:iCs/>
                <w:lang w:eastAsia="en-US"/>
              </w:rPr>
              <w:t xml:space="preserve">a is </w:t>
            </w:r>
            <w:r w:rsidR="005B0376">
              <w:rPr>
                <w:rFonts w:ascii="Arial" w:hAnsi="Arial"/>
                <w:iCs/>
                <w:lang w:eastAsia="en-US"/>
              </w:rPr>
              <w:t>specified</w:t>
            </w:r>
            <w:r>
              <w:rPr>
                <w:rFonts w:ascii="Arial" w:hAnsi="Arial"/>
                <w:iCs/>
                <w:lang w:eastAsia="en-US"/>
              </w:rPr>
              <w:t xml:space="preserve"> </w:t>
            </w:r>
            <w:r w:rsidR="005B0376">
              <w:rPr>
                <w:rFonts w:ascii="Arial" w:hAnsi="Arial"/>
                <w:iCs/>
                <w:lang w:eastAsia="en-US"/>
              </w:rPr>
              <w:t>to be</w:t>
            </w:r>
            <w:r>
              <w:rPr>
                <w:rFonts w:ascii="Arial" w:hAnsi="Arial"/>
                <w:iCs/>
                <w:lang w:eastAsia="en-US"/>
              </w:rPr>
              <w:t xml:space="preserve"> </w:t>
            </w:r>
            <w:r w:rsidRPr="00C74F98">
              <w:rPr>
                <w:rFonts w:ascii="Arial" w:hAnsi="Arial"/>
                <w:i/>
                <w:iCs/>
                <w:lang w:eastAsia="en-US"/>
              </w:rPr>
              <w:t>dci-</w:t>
            </w:r>
            <w:r w:rsidR="00B7066D">
              <w:rPr>
                <w:rFonts w:ascii="Arial" w:hAnsi="Arial"/>
                <w:i/>
                <w:iCs/>
                <w:lang w:eastAsia="en-US"/>
              </w:rPr>
              <w:t>UL</w:t>
            </w:r>
            <w:r w:rsidRPr="00C74F98">
              <w:rPr>
                <w:rFonts w:ascii="Arial" w:hAnsi="Arial"/>
                <w:i/>
                <w:iCs/>
                <w:lang w:eastAsia="en-US"/>
              </w:rPr>
              <w:t>-PriorityIndicator-r16</w:t>
            </w:r>
            <w:r>
              <w:rPr>
                <w:rFonts w:ascii="Arial" w:hAnsi="Arial"/>
                <w:iCs/>
                <w:lang w:eastAsia="en-US"/>
              </w:rPr>
              <w:t xml:space="preserve">. </w:t>
            </w:r>
            <w:proofErr w:type="spellStart"/>
            <w:r>
              <w:rPr>
                <w:rFonts w:ascii="Arial" w:hAnsi="Arial"/>
                <w:iCs/>
                <w:lang w:eastAsia="en-US"/>
              </w:rPr>
              <w:t>Freature</w:t>
            </w:r>
            <w:proofErr w:type="spellEnd"/>
            <w:r>
              <w:rPr>
                <w:rFonts w:ascii="Arial" w:hAnsi="Arial"/>
                <w:iCs/>
                <w:lang w:eastAsia="en-US"/>
              </w:rPr>
              <w:t xml:space="preserve"> groups 12-1 and 11-1 are </w:t>
            </w:r>
            <w:r w:rsidR="005B0376">
              <w:rPr>
                <w:rFonts w:ascii="Arial" w:hAnsi="Arial"/>
                <w:iCs/>
                <w:lang w:eastAsia="en-US"/>
              </w:rPr>
              <w:t>specified to be</w:t>
            </w:r>
            <w:r>
              <w:rPr>
                <w:rFonts w:ascii="Arial" w:hAnsi="Arial"/>
                <w:iCs/>
                <w:lang w:eastAsia="en-US"/>
              </w:rPr>
              <w:t xml:space="preserve"> </w:t>
            </w:r>
            <w:r w:rsidRPr="00C74F98">
              <w:rPr>
                <w:rFonts w:ascii="Arial" w:hAnsi="Arial"/>
                <w:i/>
                <w:iCs/>
                <w:lang w:eastAsia="en-US"/>
              </w:rPr>
              <w:t>ul-IntraUE-Mux-r16</w:t>
            </w:r>
            <w:r>
              <w:rPr>
                <w:rFonts w:ascii="Arial" w:hAnsi="Arial"/>
                <w:iCs/>
                <w:lang w:eastAsia="en-US"/>
              </w:rPr>
              <w:t xml:space="preserve"> and </w:t>
            </w:r>
            <w:r w:rsidRPr="00C74F98">
              <w:rPr>
                <w:rFonts w:ascii="Arial" w:hAnsi="Arial"/>
                <w:i/>
                <w:iCs/>
                <w:lang w:eastAsia="en-US"/>
              </w:rPr>
              <w:t>dci-Format1-2And0-2-r16</w:t>
            </w:r>
            <w:r>
              <w:rPr>
                <w:rFonts w:ascii="Arial" w:hAnsi="Arial"/>
                <w:iCs/>
                <w:lang w:eastAsia="en-US"/>
              </w:rPr>
              <w:t xml:space="preserve">, respectively. However, </w:t>
            </w:r>
            <w:r w:rsidR="001379B0" w:rsidRPr="00C74F98">
              <w:rPr>
                <w:rFonts w:ascii="Arial" w:hAnsi="Arial"/>
                <w:i/>
                <w:iCs/>
                <w:lang w:eastAsia="en-US"/>
              </w:rPr>
              <w:t>ul-IntraUE-Mux-r16</w:t>
            </w:r>
            <w:r w:rsidR="001379B0">
              <w:rPr>
                <w:rFonts w:ascii="Arial" w:hAnsi="Arial"/>
                <w:iCs/>
                <w:lang w:eastAsia="en-US"/>
              </w:rPr>
              <w:t xml:space="preserve"> and </w:t>
            </w:r>
            <w:r w:rsidR="001379B0" w:rsidRPr="00C74F98">
              <w:rPr>
                <w:rFonts w:ascii="Arial" w:hAnsi="Arial"/>
                <w:i/>
                <w:iCs/>
                <w:lang w:eastAsia="en-US"/>
              </w:rPr>
              <w:t>dci-Format1-2And0-2-r16</w:t>
            </w:r>
            <w:r w:rsidR="001379B0" w:rsidRPr="001379B0">
              <w:rPr>
                <w:rFonts w:ascii="Arial" w:hAnsi="Arial"/>
                <w:iCs/>
                <w:lang w:eastAsia="en-US"/>
              </w:rPr>
              <w:t xml:space="preserve"> </w:t>
            </w:r>
            <w:r w:rsidR="001379B0">
              <w:rPr>
                <w:rFonts w:ascii="Arial" w:hAnsi="Arial"/>
                <w:iCs/>
                <w:lang w:eastAsia="en-US"/>
              </w:rPr>
              <w:t xml:space="preserve">shall be the pre-requisite conditions of </w:t>
            </w:r>
            <w:r w:rsidR="001379B0" w:rsidRPr="00C74F98">
              <w:rPr>
                <w:rFonts w:ascii="Arial" w:hAnsi="Arial"/>
                <w:i/>
                <w:iCs/>
                <w:lang w:eastAsia="en-US"/>
              </w:rPr>
              <w:t>dci-</w:t>
            </w:r>
            <w:r w:rsidR="00B7066D">
              <w:rPr>
                <w:rFonts w:ascii="Arial" w:hAnsi="Arial"/>
                <w:i/>
                <w:iCs/>
                <w:lang w:eastAsia="en-US"/>
              </w:rPr>
              <w:t>UL</w:t>
            </w:r>
            <w:r w:rsidR="001379B0" w:rsidRPr="00C74F98">
              <w:rPr>
                <w:rFonts w:ascii="Arial" w:hAnsi="Arial"/>
                <w:i/>
                <w:iCs/>
                <w:lang w:eastAsia="en-US"/>
              </w:rPr>
              <w:t>-PriorityIndicator-r16</w:t>
            </w:r>
            <w:r w:rsidR="001379B0">
              <w:rPr>
                <w:rFonts w:ascii="Arial" w:hAnsi="Arial"/>
                <w:i/>
                <w:iCs/>
                <w:lang w:eastAsia="en-US"/>
              </w:rPr>
              <w:t xml:space="preserve"> </w:t>
            </w:r>
            <w:r w:rsidR="001379B0">
              <w:rPr>
                <w:rFonts w:ascii="Arial" w:hAnsi="Arial"/>
                <w:iCs/>
                <w:lang w:eastAsia="en-US"/>
              </w:rPr>
              <w:t>has not been captured in TS 38.306.</w:t>
            </w:r>
          </w:p>
        </w:tc>
      </w:tr>
      <w:tr w:rsidR="00550B28" w14:paraId="63AD1B91" w14:textId="77777777" w:rsidTr="00274203">
        <w:tc>
          <w:tcPr>
            <w:tcW w:w="2694" w:type="dxa"/>
            <w:gridSpan w:val="2"/>
            <w:tcBorders>
              <w:left w:val="single" w:sz="4" w:space="0" w:color="auto"/>
            </w:tcBorders>
          </w:tcPr>
          <w:p w14:paraId="166D98B8" w14:textId="77777777" w:rsidR="00550B28" w:rsidRDefault="00550B28" w:rsidP="00C74F98">
            <w:pPr>
              <w:pStyle w:val="CRCoverPage"/>
              <w:rPr>
                <w:b/>
                <w:i/>
                <w:noProof/>
                <w:sz w:val="8"/>
                <w:szCs w:val="8"/>
              </w:rPr>
            </w:pPr>
          </w:p>
        </w:tc>
        <w:tc>
          <w:tcPr>
            <w:tcW w:w="6946" w:type="dxa"/>
            <w:gridSpan w:val="9"/>
            <w:tcBorders>
              <w:right w:val="single" w:sz="4" w:space="0" w:color="auto"/>
            </w:tcBorders>
          </w:tcPr>
          <w:p w14:paraId="05889447" w14:textId="77777777" w:rsidR="00550B28" w:rsidRDefault="00550B28" w:rsidP="00C74F98">
            <w:pPr>
              <w:pStyle w:val="CRCoverPage"/>
              <w:rPr>
                <w:noProof/>
                <w:sz w:val="8"/>
                <w:szCs w:val="8"/>
              </w:rPr>
            </w:pPr>
          </w:p>
        </w:tc>
      </w:tr>
      <w:tr w:rsidR="00550B28" w14:paraId="4443C982" w14:textId="77777777" w:rsidTr="00274203">
        <w:tc>
          <w:tcPr>
            <w:tcW w:w="2694" w:type="dxa"/>
            <w:gridSpan w:val="2"/>
            <w:tcBorders>
              <w:left w:val="single" w:sz="4" w:space="0" w:color="auto"/>
            </w:tcBorders>
          </w:tcPr>
          <w:p w14:paraId="0307773A" w14:textId="77777777" w:rsidR="00550B28" w:rsidRDefault="00550B28" w:rsidP="00274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DBB4F3" w14:textId="0F8C8693" w:rsidR="00B87C41" w:rsidRDefault="001379B0" w:rsidP="00700CA0">
            <w:pPr>
              <w:pStyle w:val="CRCoverPage"/>
              <w:spacing w:after="0"/>
              <w:rPr>
                <w:iCs/>
              </w:rPr>
            </w:pPr>
            <w:r>
              <w:rPr>
                <w:iCs/>
              </w:rPr>
              <w:t>“</w:t>
            </w:r>
            <w:r w:rsidRPr="001379B0">
              <w:rPr>
                <w:iCs/>
              </w:rPr>
              <w:t>A UE supporting this feature shall also support</w:t>
            </w:r>
            <w:r w:rsidRPr="001379B0">
              <w:rPr>
                <w:i/>
                <w:iCs/>
              </w:rPr>
              <w:t xml:space="preserve"> ul-IntraUE-Mux-r16</w:t>
            </w:r>
            <w:r w:rsidRPr="001379B0">
              <w:rPr>
                <w:iCs/>
              </w:rPr>
              <w:t xml:space="preserve"> and </w:t>
            </w:r>
            <w:r w:rsidRPr="001379B0">
              <w:rPr>
                <w:i/>
                <w:iCs/>
              </w:rPr>
              <w:t>dci-Format1-2And0-2-r16</w:t>
            </w:r>
            <w:r w:rsidRPr="001379B0">
              <w:rPr>
                <w:iCs/>
              </w:rPr>
              <w:t>.</w:t>
            </w:r>
            <w:r>
              <w:rPr>
                <w:iCs/>
              </w:rPr>
              <w:t xml:space="preserve">” is added to the definition for </w:t>
            </w:r>
            <w:proofErr w:type="spellStart"/>
            <w:r>
              <w:rPr>
                <w:iCs/>
              </w:rPr>
              <w:t>Phy</w:t>
            </w:r>
            <w:proofErr w:type="spellEnd"/>
            <w:r>
              <w:rPr>
                <w:iCs/>
              </w:rPr>
              <w:t xml:space="preserve">-parameter </w:t>
            </w:r>
            <w:r w:rsidRPr="00C74F98">
              <w:rPr>
                <w:i/>
                <w:iCs/>
              </w:rPr>
              <w:t>dci-</w:t>
            </w:r>
            <w:r w:rsidR="00B7066D">
              <w:rPr>
                <w:i/>
                <w:iCs/>
              </w:rPr>
              <w:t>UL</w:t>
            </w:r>
            <w:r w:rsidRPr="00C74F98">
              <w:rPr>
                <w:i/>
                <w:iCs/>
              </w:rPr>
              <w:t>-PriorityIndicator-r16</w:t>
            </w:r>
            <w:r>
              <w:rPr>
                <w:iCs/>
              </w:rPr>
              <w:t>.</w:t>
            </w:r>
          </w:p>
          <w:p w14:paraId="3006241F" w14:textId="77777777" w:rsidR="00B87C41" w:rsidRDefault="00B87C41" w:rsidP="00B87C41">
            <w:pPr>
              <w:pStyle w:val="CRCoverPage"/>
              <w:spacing w:after="0"/>
              <w:ind w:left="100"/>
              <w:rPr>
                <w:iCs/>
              </w:rPr>
            </w:pPr>
          </w:p>
          <w:p w14:paraId="39F8C95D" w14:textId="77777777" w:rsidR="00B87C41" w:rsidRPr="00B87C41" w:rsidRDefault="00B87C41" w:rsidP="00B87C41">
            <w:pPr>
              <w:overflowPunct/>
              <w:autoSpaceDE/>
              <w:autoSpaceDN/>
              <w:adjustRightInd/>
              <w:spacing w:before="20"/>
              <w:textAlignment w:val="auto"/>
              <w:rPr>
                <w:rFonts w:ascii="Arial" w:eastAsia="宋体" w:hAnsi="Arial"/>
                <w:b/>
                <w:noProof/>
                <w:sz w:val="22"/>
                <w:lang w:eastAsia="en-US"/>
              </w:rPr>
            </w:pPr>
            <w:r w:rsidRPr="00B87C41">
              <w:rPr>
                <w:rFonts w:ascii="Arial" w:eastAsia="宋体" w:hAnsi="Arial"/>
                <w:b/>
                <w:noProof/>
                <w:sz w:val="22"/>
                <w:lang w:eastAsia="en-US"/>
              </w:rPr>
              <w:t>Impact analysis</w:t>
            </w:r>
          </w:p>
          <w:p w14:paraId="1851B500" w14:textId="77777777" w:rsidR="00B87C41" w:rsidRPr="00B87C41" w:rsidRDefault="00B87C41" w:rsidP="00B87C41">
            <w:pPr>
              <w:overflowPunct/>
              <w:autoSpaceDE/>
              <w:autoSpaceDN/>
              <w:adjustRightInd/>
              <w:spacing w:before="20"/>
              <w:textAlignment w:val="auto"/>
              <w:rPr>
                <w:rFonts w:ascii="Arial" w:eastAsia="宋体" w:hAnsi="Arial"/>
                <w:b/>
                <w:noProof/>
                <w:lang w:eastAsia="en-US"/>
              </w:rPr>
            </w:pPr>
            <w:r w:rsidRPr="00B87C41">
              <w:rPr>
                <w:rFonts w:ascii="Arial" w:eastAsia="宋体" w:hAnsi="Arial"/>
                <w:b/>
                <w:noProof/>
                <w:u w:val="single"/>
                <w:lang w:eastAsia="en-US"/>
              </w:rPr>
              <w:t>Impacted functionality</w:t>
            </w:r>
          </w:p>
          <w:p w14:paraId="11998E08" w14:textId="1657C6AE" w:rsidR="00B87C41" w:rsidRPr="00B87C41" w:rsidRDefault="001379B0" w:rsidP="00B87C41">
            <w:pPr>
              <w:overflowPunct/>
              <w:autoSpaceDE/>
              <w:autoSpaceDN/>
              <w:adjustRightInd/>
              <w:textAlignment w:val="auto"/>
              <w:rPr>
                <w:rFonts w:ascii="Arial" w:eastAsia="宋体" w:hAnsi="Arial"/>
                <w:noProof/>
                <w:lang w:eastAsia="zh-CN"/>
              </w:rPr>
            </w:pPr>
            <w:r>
              <w:rPr>
                <w:lang w:eastAsia="ko-KR"/>
              </w:rPr>
              <w:t>Physical layer parameters</w:t>
            </w:r>
          </w:p>
          <w:p w14:paraId="4AEA71E4" w14:textId="77777777" w:rsidR="00B87C41" w:rsidRPr="00B87C41" w:rsidRDefault="00B87C41" w:rsidP="00B87C41">
            <w:pPr>
              <w:overflowPunct/>
              <w:autoSpaceDE/>
              <w:autoSpaceDN/>
              <w:adjustRightInd/>
              <w:spacing w:before="20"/>
              <w:textAlignment w:val="auto"/>
              <w:rPr>
                <w:rFonts w:ascii="Arial" w:eastAsia="宋体" w:hAnsi="Arial"/>
                <w:b/>
                <w:noProof/>
                <w:lang w:eastAsia="en-US"/>
              </w:rPr>
            </w:pPr>
            <w:r w:rsidRPr="00B87C41">
              <w:rPr>
                <w:rFonts w:ascii="Arial" w:eastAsia="宋体" w:hAnsi="Arial"/>
                <w:b/>
                <w:noProof/>
                <w:u w:val="single"/>
                <w:lang w:eastAsia="en-US"/>
              </w:rPr>
              <w:t>Inter-operability</w:t>
            </w:r>
            <w:r w:rsidRPr="00B87C41">
              <w:rPr>
                <w:rFonts w:ascii="Arial" w:eastAsia="宋体" w:hAnsi="Arial"/>
                <w:b/>
                <w:noProof/>
                <w:lang w:eastAsia="en-US"/>
              </w:rPr>
              <w:t xml:space="preserve">: </w:t>
            </w:r>
          </w:p>
          <w:p w14:paraId="1AA6FB26" w14:textId="18EF51D2" w:rsidR="00FB6F2A" w:rsidRDefault="00FB6F2A" w:rsidP="00FB6F2A">
            <w:pPr>
              <w:overflowPunct/>
              <w:autoSpaceDE/>
              <w:autoSpaceDN/>
              <w:adjustRightInd/>
              <w:spacing w:after="120"/>
              <w:textAlignment w:val="auto"/>
              <w:rPr>
                <w:rFonts w:ascii="Arial" w:hAnsi="Arial"/>
                <w:iCs/>
                <w:lang w:eastAsia="en-US"/>
              </w:rPr>
            </w:pPr>
            <w:r w:rsidRPr="00FB6F2A">
              <w:rPr>
                <w:rFonts w:ascii="Arial" w:hAnsi="Arial"/>
                <w:iCs/>
                <w:lang w:eastAsia="en-US"/>
              </w:rPr>
              <w:t xml:space="preserve">If the UE </w:t>
            </w:r>
            <w:r w:rsidR="00BB5EB0">
              <w:rPr>
                <w:rFonts w:ascii="Arial" w:hAnsi="Arial"/>
                <w:iCs/>
                <w:lang w:eastAsia="en-US"/>
              </w:rPr>
              <w:t>is implemented according to the CR while the network is not, there is no inter-operability problem.</w:t>
            </w:r>
          </w:p>
          <w:p w14:paraId="4DB8AED1" w14:textId="4C65B1CC" w:rsidR="005B0376" w:rsidRPr="005B0376" w:rsidRDefault="00BB5EB0" w:rsidP="00E9701E">
            <w:pPr>
              <w:overflowPunct/>
              <w:autoSpaceDE/>
              <w:autoSpaceDN/>
              <w:adjustRightInd/>
              <w:spacing w:after="120"/>
              <w:textAlignment w:val="auto"/>
              <w:rPr>
                <w:rFonts w:ascii="Arial" w:hAnsi="Arial"/>
                <w:iCs/>
                <w:lang w:eastAsia="en-US"/>
              </w:rPr>
            </w:pPr>
            <w:r>
              <w:rPr>
                <w:rFonts w:ascii="Arial" w:hAnsi="Arial"/>
                <w:iCs/>
                <w:lang w:eastAsia="en-US"/>
              </w:rPr>
              <w:t xml:space="preserve">If the network is implemented according to the CR while the UE is not, </w:t>
            </w:r>
            <w:r w:rsidR="005B0376">
              <w:rPr>
                <w:rFonts w:ascii="Arial" w:hAnsi="Arial"/>
                <w:iCs/>
                <w:lang w:eastAsia="en-US"/>
              </w:rPr>
              <w:t xml:space="preserve">the UE may report the support of </w:t>
            </w:r>
            <w:r w:rsidR="005B0376" w:rsidRPr="000D4E9C">
              <w:rPr>
                <w:rFonts w:ascii="Arial" w:hAnsi="Arial"/>
                <w:i/>
                <w:iCs/>
                <w:lang w:eastAsia="en-US"/>
              </w:rPr>
              <w:t>dci-UL-PriorityIndicator-r16</w:t>
            </w:r>
            <w:r w:rsidR="005B0376">
              <w:rPr>
                <w:rFonts w:ascii="Arial" w:hAnsi="Arial"/>
                <w:iCs/>
                <w:lang w:eastAsia="en-US"/>
              </w:rPr>
              <w:t xml:space="preserve"> but does not report the support of </w:t>
            </w:r>
            <w:r w:rsidR="005B0376" w:rsidRPr="00C74F98">
              <w:rPr>
                <w:rFonts w:ascii="Arial" w:hAnsi="Arial"/>
                <w:i/>
                <w:iCs/>
                <w:lang w:eastAsia="en-US"/>
              </w:rPr>
              <w:t>ul-IntraUE-Mux-r16</w:t>
            </w:r>
            <w:r w:rsidR="005B0376">
              <w:rPr>
                <w:rFonts w:ascii="Arial" w:hAnsi="Arial"/>
                <w:iCs/>
                <w:lang w:eastAsia="en-US"/>
              </w:rPr>
              <w:t xml:space="preserve"> and </w:t>
            </w:r>
            <w:r w:rsidR="005B0376" w:rsidRPr="00C74F98">
              <w:rPr>
                <w:rFonts w:ascii="Arial" w:hAnsi="Arial"/>
                <w:i/>
                <w:iCs/>
                <w:lang w:eastAsia="en-US"/>
              </w:rPr>
              <w:t>dci-Format1-2And0-2-r16</w:t>
            </w:r>
            <w:r w:rsidR="005B0376">
              <w:rPr>
                <w:rFonts w:ascii="Arial" w:hAnsi="Arial"/>
                <w:iCs/>
                <w:lang w:eastAsia="en-US"/>
              </w:rPr>
              <w:t xml:space="preserve">, and the network may not consider </w:t>
            </w:r>
            <w:r w:rsidR="00804943">
              <w:rPr>
                <w:rFonts w:ascii="Arial" w:hAnsi="Arial"/>
                <w:iCs/>
                <w:lang w:eastAsia="en-US"/>
              </w:rPr>
              <w:t>this UE valid.</w:t>
            </w:r>
          </w:p>
          <w:p w14:paraId="48ECECC3" w14:textId="45FE6B43" w:rsidR="00700CA0" w:rsidRPr="00BB5EB0" w:rsidRDefault="00700CA0" w:rsidP="00E9701E">
            <w:pPr>
              <w:overflowPunct/>
              <w:autoSpaceDE/>
              <w:autoSpaceDN/>
              <w:adjustRightInd/>
              <w:spacing w:after="120"/>
              <w:textAlignment w:val="auto"/>
              <w:rPr>
                <w:rFonts w:ascii="Arial" w:hAnsi="Arial"/>
                <w:iCs/>
                <w:lang w:eastAsia="en-US"/>
              </w:rPr>
            </w:pPr>
          </w:p>
        </w:tc>
      </w:tr>
      <w:tr w:rsidR="00550B28" w14:paraId="42D09702" w14:textId="77777777" w:rsidTr="00274203">
        <w:tc>
          <w:tcPr>
            <w:tcW w:w="2694" w:type="dxa"/>
            <w:gridSpan w:val="2"/>
            <w:tcBorders>
              <w:left w:val="single" w:sz="4" w:space="0" w:color="auto"/>
            </w:tcBorders>
          </w:tcPr>
          <w:p w14:paraId="779663CE" w14:textId="77777777"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274203">
            <w:pPr>
              <w:pStyle w:val="CRCoverPage"/>
              <w:spacing w:after="0"/>
              <w:rPr>
                <w:noProof/>
                <w:sz w:val="8"/>
                <w:szCs w:val="8"/>
              </w:rPr>
            </w:pPr>
          </w:p>
        </w:tc>
      </w:tr>
      <w:tr w:rsidR="00550B28" w14:paraId="4A2DCC94" w14:textId="77777777" w:rsidTr="00274203">
        <w:tc>
          <w:tcPr>
            <w:tcW w:w="2694" w:type="dxa"/>
            <w:gridSpan w:val="2"/>
            <w:tcBorders>
              <w:left w:val="single" w:sz="4" w:space="0" w:color="auto"/>
              <w:bottom w:val="single" w:sz="4" w:space="0" w:color="auto"/>
            </w:tcBorders>
          </w:tcPr>
          <w:p w14:paraId="573E004A" w14:textId="77777777" w:rsidR="00550B28" w:rsidRDefault="00550B28" w:rsidP="00274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38952D43" w:rsidR="00550B28" w:rsidRDefault="00C25DED" w:rsidP="00C25DED">
            <w:pPr>
              <w:pStyle w:val="CRCoverPage"/>
              <w:spacing w:after="0"/>
              <w:rPr>
                <w:noProof/>
              </w:rPr>
            </w:pPr>
            <w:r>
              <w:rPr>
                <w:iCs/>
              </w:rPr>
              <w:t xml:space="preserve">The pre-requisite conditions of </w:t>
            </w:r>
            <w:r w:rsidRPr="00C74F98">
              <w:rPr>
                <w:i/>
                <w:iCs/>
              </w:rPr>
              <w:t>dci-</w:t>
            </w:r>
            <w:r>
              <w:rPr>
                <w:i/>
                <w:iCs/>
              </w:rPr>
              <w:t>UL</w:t>
            </w:r>
            <w:r w:rsidRPr="00C74F98">
              <w:rPr>
                <w:i/>
                <w:iCs/>
              </w:rPr>
              <w:t>-PriorityIndicator-r16</w:t>
            </w:r>
            <w:r>
              <w:rPr>
                <w:iCs/>
              </w:rPr>
              <w:t xml:space="preserve"> are not captured in the specification</w:t>
            </w:r>
            <w:r w:rsidR="00804943">
              <w:rPr>
                <w:iCs/>
              </w:rPr>
              <w:t>, and in some case the network may consider the UE invalid</w:t>
            </w:r>
            <w:r w:rsidR="00700CA0">
              <w:rPr>
                <w:noProof/>
              </w:rPr>
              <w:t>.</w:t>
            </w:r>
          </w:p>
        </w:tc>
      </w:tr>
      <w:tr w:rsidR="00550B28" w14:paraId="3F653F0C" w14:textId="77777777" w:rsidTr="00274203">
        <w:tc>
          <w:tcPr>
            <w:tcW w:w="2694" w:type="dxa"/>
            <w:gridSpan w:val="2"/>
          </w:tcPr>
          <w:p w14:paraId="5A0E37FC" w14:textId="77777777" w:rsidR="00550B28" w:rsidRDefault="00550B28" w:rsidP="00274203">
            <w:pPr>
              <w:pStyle w:val="CRCoverPage"/>
              <w:spacing w:after="0"/>
              <w:rPr>
                <w:b/>
                <w:i/>
                <w:noProof/>
                <w:sz w:val="8"/>
                <w:szCs w:val="8"/>
              </w:rPr>
            </w:pPr>
          </w:p>
        </w:tc>
        <w:tc>
          <w:tcPr>
            <w:tcW w:w="6946" w:type="dxa"/>
            <w:gridSpan w:val="9"/>
          </w:tcPr>
          <w:p w14:paraId="6E86AB44" w14:textId="77777777" w:rsidR="00550B28" w:rsidRDefault="00550B28" w:rsidP="00274203">
            <w:pPr>
              <w:pStyle w:val="CRCoverPage"/>
              <w:spacing w:after="0"/>
              <w:rPr>
                <w:noProof/>
                <w:sz w:val="8"/>
                <w:szCs w:val="8"/>
              </w:rPr>
            </w:pPr>
          </w:p>
        </w:tc>
      </w:tr>
      <w:tr w:rsidR="00550B28" w14:paraId="6C47614A" w14:textId="77777777" w:rsidTr="00274203">
        <w:tc>
          <w:tcPr>
            <w:tcW w:w="2694" w:type="dxa"/>
            <w:gridSpan w:val="2"/>
            <w:tcBorders>
              <w:top w:val="single" w:sz="4" w:space="0" w:color="auto"/>
              <w:left w:val="single" w:sz="4" w:space="0" w:color="auto"/>
            </w:tcBorders>
          </w:tcPr>
          <w:p w14:paraId="2A308634" w14:textId="77777777" w:rsidR="00550B28" w:rsidRDefault="00550B28" w:rsidP="00274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6678C05A" w:rsidR="00550B28" w:rsidRDefault="00274203" w:rsidP="00D35FAC">
            <w:pPr>
              <w:pStyle w:val="CRCoverPage"/>
              <w:spacing w:after="0"/>
              <w:ind w:left="100"/>
              <w:rPr>
                <w:noProof/>
              </w:rPr>
            </w:pPr>
            <w:r>
              <w:rPr>
                <w:noProof/>
              </w:rPr>
              <w:t>4.2.7.10</w:t>
            </w:r>
          </w:p>
        </w:tc>
      </w:tr>
      <w:tr w:rsidR="00550B28" w14:paraId="74BBF8F5" w14:textId="77777777" w:rsidTr="00274203">
        <w:tc>
          <w:tcPr>
            <w:tcW w:w="2694" w:type="dxa"/>
            <w:gridSpan w:val="2"/>
            <w:tcBorders>
              <w:left w:val="single" w:sz="4" w:space="0" w:color="auto"/>
            </w:tcBorders>
          </w:tcPr>
          <w:p w14:paraId="096C397D" w14:textId="77777777"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274203">
            <w:pPr>
              <w:pStyle w:val="CRCoverPage"/>
              <w:spacing w:after="0"/>
              <w:rPr>
                <w:noProof/>
                <w:sz w:val="8"/>
                <w:szCs w:val="8"/>
              </w:rPr>
            </w:pPr>
          </w:p>
        </w:tc>
      </w:tr>
      <w:tr w:rsidR="00550B28" w14:paraId="65954345" w14:textId="77777777" w:rsidTr="00274203">
        <w:tc>
          <w:tcPr>
            <w:tcW w:w="2694" w:type="dxa"/>
            <w:gridSpan w:val="2"/>
            <w:tcBorders>
              <w:left w:val="single" w:sz="4" w:space="0" w:color="auto"/>
            </w:tcBorders>
          </w:tcPr>
          <w:p w14:paraId="6A4AD80C" w14:textId="77777777" w:rsidR="00550B28" w:rsidRDefault="00550B28" w:rsidP="00274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274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274203">
            <w:pPr>
              <w:pStyle w:val="CRCoverPage"/>
              <w:spacing w:after="0"/>
              <w:jc w:val="center"/>
              <w:rPr>
                <w:b/>
                <w:caps/>
                <w:noProof/>
              </w:rPr>
            </w:pPr>
            <w:r>
              <w:rPr>
                <w:b/>
                <w:caps/>
                <w:noProof/>
              </w:rPr>
              <w:t>N</w:t>
            </w:r>
          </w:p>
        </w:tc>
        <w:tc>
          <w:tcPr>
            <w:tcW w:w="2977" w:type="dxa"/>
            <w:gridSpan w:val="4"/>
          </w:tcPr>
          <w:p w14:paraId="13A71175" w14:textId="77777777" w:rsidR="00550B28" w:rsidRDefault="00550B28" w:rsidP="00274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274203">
            <w:pPr>
              <w:pStyle w:val="CRCoverPage"/>
              <w:spacing w:after="0"/>
              <w:ind w:left="99"/>
              <w:rPr>
                <w:noProof/>
              </w:rPr>
            </w:pPr>
          </w:p>
        </w:tc>
      </w:tr>
      <w:tr w:rsidR="00550B28" w14:paraId="2DF66661" w14:textId="77777777" w:rsidTr="00274203">
        <w:tc>
          <w:tcPr>
            <w:tcW w:w="2694" w:type="dxa"/>
            <w:gridSpan w:val="2"/>
            <w:tcBorders>
              <w:left w:val="single" w:sz="4" w:space="0" w:color="auto"/>
            </w:tcBorders>
          </w:tcPr>
          <w:p w14:paraId="2A429372" w14:textId="77777777" w:rsidR="00550B28" w:rsidRDefault="00550B28" w:rsidP="00274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7777777" w:rsidR="00550B28" w:rsidRDefault="00550B28" w:rsidP="00274203">
            <w:pPr>
              <w:pStyle w:val="CRCoverPage"/>
              <w:spacing w:after="0"/>
              <w:jc w:val="center"/>
              <w:rPr>
                <w:b/>
                <w:caps/>
                <w:noProof/>
              </w:rPr>
            </w:pPr>
            <w:r>
              <w:rPr>
                <w:b/>
                <w:caps/>
                <w:noProof/>
              </w:rPr>
              <w:t>X</w:t>
            </w:r>
          </w:p>
        </w:tc>
        <w:tc>
          <w:tcPr>
            <w:tcW w:w="2977" w:type="dxa"/>
            <w:gridSpan w:val="4"/>
          </w:tcPr>
          <w:p w14:paraId="03C7625D" w14:textId="77777777" w:rsidR="00550B28" w:rsidRDefault="00550B28" w:rsidP="00274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77777777" w:rsidR="00550B28" w:rsidRDefault="00550B28" w:rsidP="00274203">
            <w:pPr>
              <w:pStyle w:val="CRCoverPage"/>
              <w:spacing w:after="0"/>
              <w:ind w:left="99"/>
              <w:rPr>
                <w:noProof/>
              </w:rPr>
            </w:pPr>
            <w:r>
              <w:rPr>
                <w:noProof/>
              </w:rPr>
              <w:t>TS/TR ... CR ...</w:t>
            </w:r>
          </w:p>
        </w:tc>
      </w:tr>
      <w:tr w:rsidR="00550B28" w14:paraId="2F499ABE" w14:textId="77777777" w:rsidTr="00274203">
        <w:tc>
          <w:tcPr>
            <w:tcW w:w="2694" w:type="dxa"/>
            <w:gridSpan w:val="2"/>
            <w:tcBorders>
              <w:left w:val="single" w:sz="4" w:space="0" w:color="auto"/>
            </w:tcBorders>
          </w:tcPr>
          <w:p w14:paraId="60C265B0" w14:textId="77777777" w:rsidR="00550B28" w:rsidRDefault="00550B28" w:rsidP="00274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274203">
            <w:pPr>
              <w:pStyle w:val="CRCoverPage"/>
              <w:spacing w:after="0"/>
              <w:jc w:val="center"/>
              <w:rPr>
                <w:b/>
                <w:caps/>
                <w:noProof/>
              </w:rPr>
            </w:pPr>
            <w:r>
              <w:rPr>
                <w:b/>
                <w:caps/>
                <w:noProof/>
              </w:rPr>
              <w:t>X</w:t>
            </w:r>
          </w:p>
        </w:tc>
        <w:tc>
          <w:tcPr>
            <w:tcW w:w="2977" w:type="dxa"/>
            <w:gridSpan w:val="4"/>
          </w:tcPr>
          <w:p w14:paraId="507D722B" w14:textId="77777777" w:rsidR="00550B28" w:rsidRDefault="00550B28" w:rsidP="00274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274203">
            <w:pPr>
              <w:pStyle w:val="CRCoverPage"/>
              <w:spacing w:after="0"/>
              <w:ind w:left="99"/>
              <w:rPr>
                <w:noProof/>
              </w:rPr>
            </w:pPr>
            <w:r>
              <w:rPr>
                <w:noProof/>
              </w:rPr>
              <w:t xml:space="preserve">TS/TR ... CR ... </w:t>
            </w:r>
          </w:p>
        </w:tc>
      </w:tr>
      <w:tr w:rsidR="00550B28" w14:paraId="3657EE97" w14:textId="77777777" w:rsidTr="00274203">
        <w:tc>
          <w:tcPr>
            <w:tcW w:w="2694" w:type="dxa"/>
            <w:gridSpan w:val="2"/>
            <w:tcBorders>
              <w:left w:val="single" w:sz="4" w:space="0" w:color="auto"/>
            </w:tcBorders>
          </w:tcPr>
          <w:p w14:paraId="35C23BDF" w14:textId="77777777" w:rsidR="00550B28" w:rsidRDefault="00550B28" w:rsidP="00274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274203">
            <w:pPr>
              <w:pStyle w:val="CRCoverPage"/>
              <w:spacing w:after="0"/>
              <w:jc w:val="center"/>
              <w:rPr>
                <w:b/>
                <w:caps/>
                <w:noProof/>
              </w:rPr>
            </w:pPr>
            <w:r>
              <w:rPr>
                <w:b/>
                <w:caps/>
                <w:noProof/>
              </w:rPr>
              <w:t>X</w:t>
            </w:r>
          </w:p>
        </w:tc>
        <w:tc>
          <w:tcPr>
            <w:tcW w:w="2977" w:type="dxa"/>
            <w:gridSpan w:val="4"/>
          </w:tcPr>
          <w:p w14:paraId="3B26A3A9" w14:textId="77777777" w:rsidR="00550B28" w:rsidRDefault="00550B28" w:rsidP="00274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274203">
            <w:pPr>
              <w:pStyle w:val="CRCoverPage"/>
              <w:spacing w:after="0"/>
              <w:ind w:left="99"/>
              <w:rPr>
                <w:noProof/>
              </w:rPr>
            </w:pPr>
            <w:r>
              <w:rPr>
                <w:noProof/>
              </w:rPr>
              <w:t xml:space="preserve">TS/TR ... CR ... </w:t>
            </w:r>
          </w:p>
        </w:tc>
      </w:tr>
      <w:tr w:rsidR="00550B28" w14:paraId="3EA2EDF3" w14:textId="77777777" w:rsidTr="00274203">
        <w:tc>
          <w:tcPr>
            <w:tcW w:w="2694" w:type="dxa"/>
            <w:gridSpan w:val="2"/>
            <w:tcBorders>
              <w:left w:val="single" w:sz="4" w:space="0" w:color="auto"/>
            </w:tcBorders>
          </w:tcPr>
          <w:p w14:paraId="6668F962" w14:textId="77777777" w:rsidR="00550B28" w:rsidRDefault="00550B28" w:rsidP="00274203">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274203">
            <w:pPr>
              <w:pStyle w:val="CRCoverPage"/>
              <w:spacing w:after="0"/>
              <w:rPr>
                <w:noProof/>
              </w:rPr>
            </w:pPr>
          </w:p>
        </w:tc>
      </w:tr>
      <w:tr w:rsidR="00550B28" w14:paraId="5697D2F1" w14:textId="77777777" w:rsidTr="00274203">
        <w:tc>
          <w:tcPr>
            <w:tcW w:w="2694" w:type="dxa"/>
            <w:gridSpan w:val="2"/>
            <w:tcBorders>
              <w:left w:val="single" w:sz="4" w:space="0" w:color="auto"/>
              <w:bottom w:val="single" w:sz="4" w:space="0" w:color="auto"/>
            </w:tcBorders>
          </w:tcPr>
          <w:p w14:paraId="0B8F569A" w14:textId="77777777" w:rsidR="00550B28" w:rsidRDefault="00550B28" w:rsidP="00274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274203">
            <w:pPr>
              <w:pStyle w:val="CRCoverPage"/>
              <w:spacing w:after="0"/>
              <w:ind w:left="100"/>
              <w:rPr>
                <w:noProof/>
              </w:rPr>
            </w:pPr>
          </w:p>
        </w:tc>
      </w:tr>
      <w:tr w:rsidR="00550B28" w:rsidRPr="008863B9" w14:paraId="271A74EB" w14:textId="77777777" w:rsidTr="00274203">
        <w:tc>
          <w:tcPr>
            <w:tcW w:w="2694" w:type="dxa"/>
            <w:gridSpan w:val="2"/>
            <w:tcBorders>
              <w:top w:val="single" w:sz="4" w:space="0" w:color="auto"/>
              <w:bottom w:val="single" w:sz="4" w:space="0" w:color="auto"/>
            </w:tcBorders>
          </w:tcPr>
          <w:p w14:paraId="19843B8C" w14:textId="77777777" w:rsidR="00550B28" w:rsidRPr="008863B9" w:rsidRDefault="00550B28" w:rsidP="00274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274203">
            <w:pPr>
              <w:pStyle w:val="CRCoverPage"/>
              <w:spacing w:after="0"/>
              <w:ind w:left="100"/>
              <w:rPr>
                <w:noProof/>
                <w:sz w:val="8"/>
                <w:szCs w:val="8"/>
              </w:rPr>
            </w:pPr>
          </w:p>
        </w:tc>
      </w:tr>
      <w:tr w:rsidR="00550B28" w14:paraId="655AC810" w14:textId="77777777" w:rsidTr="00274203">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274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274203">
            <w:pPr>
              <w:pStyle w:val="CRCoverPage"/>
              <w:spacing w:after="0"/>
              <w:ind w:left="100"/>
              <w:rPr>
                <w:noProof/>
              </w:rPr>
            </w:pPr>
          </w:p>
        </w:tc>
      </w:tr>
    </w:tbl>
    <w:p w14:paraId="66BA0D1D" w14:textId="77777777" w:rsidR="00550B28" w:rsidRDefault="00550B28" w:rsidP="00550B28">
      <w:pPr>
        <w:rPr>
          <w:noProof/>
        </w:rPr>
        <w:sectPr w:rsidR="00550B28">
          <w:headerReference w:type="even" r:id="rId14"/>
          <w:footnotePr>
            <w:numRestart w:val="eachSect"/>
          </w:footnotePr>
          <w:pgSz w:w="11907" w:h="16840" w:code="9"/>
          <w:pgMar w:top="1418" w:right="1134" w:bottom="1134" w:left="1134" w:header="680" w:footer="567" w:gutter="0"/>
          <w:cols w:space="720"/>
        </w:sectPr>
      </w:pPr>
    </w:p>
    <w:p w14:paraId="651E31C5" w14:textId="266CD243" w:rsidR="004E6CBB"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w:t>
      </w:r>
    </w:p>
    <w:p w14:paraId="140E78EA" w14:textId="77777777" w:rsidR="00274203" w:rsidRDefault="00274203" w:rsidP="00274203">
      <w:pPr>
        <w:pStyle w:val="4"/>
        <w:rPr>
          <w:lang w:val="en-GB" w:eastAsia="ja-JP"/>
        </w:rPr>
      </w:pPr>
      <w:bookmarkStart w:id="20" w:name="_Toc52574176"/>
      <w:bookmarkStart w:id="21" w:name="_Toc52574090"/>
      <w:bookmarkStart w:id="22" w:name="_Toc46488669"/>
      <w:bookmarkStart w:id="23" w:name="_Toc37238773"/>
      <w:bookmarkStart w:id="24" w:name="_Toc37238659"/>
      <w:bookmarkStart w:id="25" w:name="_Toc37093383"/>
      <w:bookmarkStart w:id="26" w:name="_Toc29382266"/>
      <w:bookmarkStart w:id="27" w:name="_Toc12750902"/>
      <w:r>
        <w:lastRenderedPageBreak/>
        <w:t>4.2.7.10</w:t>
      </w:r>
      <w:r>
        <w:tab/>
      </w:r>
      <w:proofErr w:type="spellStart"/>
      <w:r>
        <w:rPr>
          <w:i/>
        </w:rPr>
        <w:t>Phy</w:t>
      </w:r>
      <w:proofErr w:type="spellEnd"/>
      <w:r>
        <w:rPr>
          <w:i/>
        </w:rPr>
        <w:t>-Parameters</w:t>
      </w:r>
      <w:bookmarkEnd w:id="20"/>
      <w:bookmarkEnd w:id="21"/>
      <w:bookmarkEnd w:id="22"/>
      <w:bookmarkEnd w:id="23"/>
      <w:bookmarkEnd w:id="24"/>
      <w:bookmarkEnd w:id="25"/>
      <w:bookmarkEnd w:id="26"/>
      <w:bookmarkEnd w:id="27"/>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74203" w14:paraId="34646795"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41682D" w14:textId="77777777" w:rsidR="00274203" w:rsidRDefault="00274203">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A463E8C" w14:textId="77777777" w:rsidR="00274203" w:rsidRDefault="00274203">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43DA3D2D" w14:textId="77777777" w:rsidR="00274203" w:rsidRDefault="00274203">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2669C9A8" w14:textId="77777777" w:rsidR="00274203" w:rsidRDefault="00274203">
            <w:pPr>
              <w:pStyle w:val="TAH"/>
            </w:pPr>
            <w:r>
              <w:t>FDD-TDD</w:t>
            </w:r>
          </w:p>
          <w:p w14:paraId="4369F17F" w14:textId="77777777" w:rsidR="00274203" w:rsidRDefault="00274203">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52626935" w14:textId="77777777" w:rsidR="00274203" w:rsidRDefault="00274203">
            <w:pPr>
              <w:pStyle w:val="TAH"/>
            </w:pPr>
            <w:r>
              <w:t>FR1-FR2</w:t>
            </w:r>
          </w:p>
          <w:p w14:paraId="246AE874" w14:textId="77777777" w:rsidR="00274203" w:rsidRDefault="00274203">
            <w:pPr>
              <w:pStyle w:val="TAH"/>
            </w:pPr>
            <w:r>
              <w:t>DIFF</w:t>
            </w:r>
          </w:p>
        </w:tc>
      </w:tr>
      <w:tr w:rsidR="00274203" w14:paraId="3B34744A"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E696E0" w14:textId="77777777" w:rsidR="00274203" w:rsidRDefault="00274203">
            <w:pPr>
              <w:pStyle w:val="TAL"/>
              <w:rPr>
                <w:b/>
                <w:i/>
              </w:rPr>
            </w:pPr>
            <w:proofErr w:type="spellStart"/>
            <w:r>
              <w:rPr>
                <w:b/>
                <w:i/>
              </w:rPr>
              <w:t>absoluteTPC</w:t>
            </w:r>
            <w:proofErr w:type="spellEnd"/>
            <w:r>
              <w:rPr>
                <w:b/>
                <w:i/>
              </w:rPr>
              <w:t>-Command</w:t>
            </w:r>
          </w:p>
          <w:p w14:paraId="4B36B763" w14:textId="77777777" w:rsidR="00274203" w:rsidRDefault="00274203">
            <w:pPr>
              <w:pStyle w:val="TAL"/>
            </w:pPr>
            <w:r>
              <w:t>Indicates whether the UE supports absolute TPC command mode.</w:t>
            </w:r>
          </w:p>
        </w:tc>
        <w:tc>
          <w:tcPr>
            <w:tcW w:w="709" w:type="dxa"/>
            <w:tcBorders>
              <w:top w:val="single" w:sz="4" w:space="0" w:color="808080"/>
              <w:left w:val="single" w:sz="4" w:space="0" w:color="808080"/>
              <w:bottom w:val="single" w:sz="4" w:space="0" w:color="808080"/>
              <w:right w:val="single" w:sz="4" w:space="0" w:color="808080"/>
            </w:tcBorders>
            <w:hideMark/>
          </w:tcPr>
          <w:p w14:paraId="0D262AA8"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C3F32C5"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8B6AD5"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28E6138" w14:textId="77777777" w:rsidR="00274203" w:rsidRDefault="00274203">
            <w:pPr>
              <w:pStyle w:val="TAL"/>
              <w:jc w:val="center"/>
            </w:pPr>
            <w:r>
              <w:t>Yes</w:t>
            </w:r>
          </w:p>
        </w:tc>
      </w:tr>
      <w:tr w:rsidR="00274203" w14:paraId="0C1FA457"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5E17A4" w14:textId="77777777" w:rsidR="00274203" w:rsidRDefault="00274203">
            <w:pPr>
              <w:pStyle w:val="TAL"/>
              <w:rPr>
                <w:b/>
                <w:i/>
              </w:rPr>
            </w:pPr>
            <w:r>
              <w:rPr>
                <w:b/>
                <w:i/>
              </w:rPr>
              <w:t>aggregationFactorSPS-DL-r16</w:t>
            </w:r>
          </w:p>
          <w:p w14:paraId="42BDE9D6" w14:textId="77777777" w:rsidR="00274203" w:rsidRDefault="00274203">
            <w:pPr>
              <w:pStyle w:val="TAL"/>
              <w:rPr>
                <w:b/>
                <w:i/>
              </w:rPr>
            </w:pPr>
            <w:r>
              <w:t xml:space="preserve">Indicates whether the UE supports configurable PDSCH aggregation factor ({1, 2, 4, 8}) per DL SPS configuration. The UE can include this feature only if the UE indicates supports of </w:t>
            </w:r>
            <w:proofErr w:type="spellStart"/>
            <w:r>
              <w:rPr>
                <w:i/>
              </w:rPr>
              <w:t>downlinkSPS</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0AC088DE"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4F6320"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9A781F"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FFF31A0" w14:textId="77777777" w:rsidR="00274203" w:rsidRDefault="00274203">
            <w:pPr>
              <w:pStyle w:val="TAL"/>
              <w:jc w:val="center"/>
            </w:pPr>
            <w:r>
              <w:t>Yes</w:t>
            </w:r>
          </w:p>
        </w:tc>
      </w:tr>
      <w:tr w:rsidR="00274203" w14:paraId="15E6FCA5"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F04F95" w14:textId="77777777" w:rsidR="00274203" w:rsidRDefault="00274203">
            <w:pPr>
              <w:pStyle w:val="TAL"/>
              <w:rPr>
                <w:b/>
                <w:i/>
              </w:rPr>
            </w:pPr>
            <w:proofErr w:type="spellStart"/>
            <w:r>
              <w:rPr>
                <w:b/>
                <w:i/>
              </w:rPr>
              <w:t>almostContiguousCP</w:t>
            </w:r>
            <w:proofErr w:type="spellEnd"/>
            <w:r>
              <w:rPr>
                <w:b/>
                <w:i/>
              </w:rPr>
              <w:t>-OFDM-UL</w:t>
            </w:r>
          </w:p>
          <w:p w14:paraId="0229E6E4" w14:textId="77777777" w:rsidR="00274203" w:rsidRDefault="00274203">
            <w:pPr>
              <w:pStyle w:val="TAL"/>
            </w:pPr>
            <w:r>
              <w:t>Indicates whether the UE supports almost contiguous UL CP-OFDM transmissions as defined in clause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1C8B718D"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C8FF4F5"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9B53778"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1DAF9E" w14:textId="77777777" w:rsidR="00274203" w:rsidRDefault="00274203">
            <w:pPr>
              <w:pStyle w:val="TAL"/>
              <w:jc w:val="center"/>
            </w:pPr>
            <w:r>
              <w:t>Yes</w:t>
            </w:r>
          </w:p>
        </w:tc>
      </w:tr>
      <w:tr w:rsidR="00274203" w14:paraId="094E56F0"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76FAEA" w14:textId="77777777" w:rsidR="00274203" w:rsidRDefault="00274203">
            <w:pPr>
              <w:pStyle w:val="TAL"/>
              <w:rPr>
                <w:b/>
                <w:bCs/>
                <w:i/>
                <w:iCs/>
              </w:rPr>
            </w:pPr>
            <w:proofErr w:type="spellStart"/>
            <w:r>
              <w:rPr>
                <w:b/>
                <w:bCs/>
                <w:i/>
                <w:iCs/>
              </w:rPr>
              <w:t>bwp-SwitchingDelay</w:t>
            </w:r>
            <w:proofErr w:type="spellEnd"/>
          </w:p>
          <w:p w14:paraId="4484CCF5" w14:textId="77777777" w:rsidR="00274203" w:rsidRDefault="00274203">
            <w:pPr>
              <w:pStyle w:val="TAL"/>
            </w:pPr>
            <w:r>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5B7A6B3"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182F6BE"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840CF6E"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962AB31" w14:textId="77777777" w:rsidR="00274203" w:rsidRDefault="00274203">
            <w:pPr>
              <w:pStyle w:val="TAL"/>
              <w:jc w:val="center"/>
            </w:pPr>
            <w:r>
              <w:t>No</w:t>
            </w:r>
          </w:p>
        </w:tc>
      </w:tr>
      <w:tr w:rsidR="00274203" w14:paraId="3F5C8520"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69EA64" w14:textId="77777777" w:rsidR="00274203" w:rsidRDefault="00274203">
            <w:pPr>
              <w:pStyle w:val="TAL"/>
              <w:rPr>
                <w:b/>
                <w:bCs/>
                <w:i/>
                <w:iCs/>
              </w:rPr>
            </w:pPr>
            <w:r>
              <w:rPr>
                <w:b/>
                <w:bCs/>
                <w:i/>
                <w:iCs/>
              </w:rPr>
              <w:t>bwp-SwitchingMultiCCs-r16</w:t>
            </w:r>
          </w:p>
          <w:p w14:paraId="0351B076" w14:textId="77777777" w:rsidR="00274203" w:rsidRDefault="00274203">
            <w:pPr>
              <w:pStyle w:val="TAL"/>
            </w:pPr>
            <w:r>
              <w:t xml:space="preserve">Indicates whether the UE supports incremental delay for DCI and timer based active BWP switching on multiple CCs simultaneously as specified in TS 38.133 [5]. The capability </w:t>
            </w:r>
            <w:proofErr w:type="spellStart"/>
            <w:r>
              <w:t>signalling</w:t>
            </w:r>
            <w:proofErr w:type="spellEnd"/>
            <w:r>
              <w:t xml:space="preserve"> comprises of the following:</w:t>
            </w:r>
          </w:p>
          <w:p w14:paraId="6FEB3FD5" w14:textId="77777777" w:rsidR="00274203" w:rsidRDefault="00274203">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for type1 and has values of {100us, 200us}</w:t>
            </w:r>
          </w:p>
          <w:p w14:paraId="2EFCCB96" w14:textId="77777777" w:rsidR="00274203" w:rsidRDefault="00274203">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type2-r16 </w:t>
            </w:r>
            <w:r>
              <w:rPr>
                <w:rFonts w:ascii="Arial" w:hAnsi="Arial" w:cs="Arial"/>
                <w:sz w:val="18"/>
                <w:szCs w:val="18"/>
              </w:rPr>
              <w:t>indicates the delay value for type 2 BWP switching delay and has values of {200us, 400us, 800us, 1000us}</w:t>
            </w:r>
          </w:p>
          <w:p w14:paraId="331B17FA" w14:textId="77777777" w:rsidR="00274203" w:rsidRDefault="00274203">
            <w:pPr>
              <w:pStyle w:val="B1"/>
              <w:spacing w:after="0"/>
              <w:rPr>
                <w:rFonts w:ascii="Arial" w:hAnsi="Arial" w:cs="Arial"/>
                <w:sz w:val="18"/>
                <w:szCs w:val="18"/>
              </w:rPr>
            </w:pPr>
          </w:p>
          <w:p w14:paraId="3173AD89" w14:textId="77777777" w:rsidR="00274203" w:rsidRDefault="00274203">
            <w:pPr>
              <w:pStyle w:val="TAL"/>
              <w:rPr>
                <w:b/>
                <w:bCs/>
                <w:i/>
                <w:iCs/>
              </w:rPr>
            </w:pPr>
            <w:r>
              <w:t xml:space="preserve">UE indicates support of this feature indicates support of </w:t>
            </w:r>
            <w:proofErr w:type="spellStart"/>
            <w:r>
              <w:rPr>
                <w:i/>
                <w:iCs/>
              </w:rPr>
              <w:t>bwp-SwitchingDelay</w:t>
            </w:r>
            <w:proofErr w:type="spellEnd"/>
            <w:r>
              <w:t>,</w:t>
            </w:r>
            <w:r>
              <w:rPr>
                <w:i/>
              </w:rPr>
              <w:t xml:space="preserve"> </w:t>
            </w:r>
            <w:proofErr w:type="spellStart"/>
            <w:r>
              <w:rPr>
                <w:i/>
              </w:rPr>
              <w:t>bwp-SameNumerology</w:t>
            </w:r>
            <w:proofErr w:type="spellEnd"/>
            <w:r>
              <w:t xml:space="preserve"> and </w:t>
            </w:r>
            <w:proofErr w:type="spellStart"/>
            <w:r>
              <w:rPr>
                <w:i/>
              </w:rPr>
              <w:t>bwp-DiffNumerology</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3DD520D5"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45970D5"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64A72F8"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1297AE5" w14:textId="77777777" w:rsidR="00274203" w:rsidRDefault="00274203">
            <w:pPr>
              <w:pStyle w:val="TAL"/>
              <w:jc w:val="center"/>
            </w:pPr>
            <w:r>
              <w:t>No</w:t>
            </w:r>
          </w:p>
        </w:tc>
      </w:tr>
      <w:tr w:rsidR="00274203" w14:paraId="0DB8DAC3"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6BDF9C" w14:textId="77777777" w:rsidR="00274203" w:rsidRDefault="00274203">
            <w:pPr>
              <w:pStyle w:val="TAL"/>
              <w:rPr>
                <w:b/>
                <w:i/>
              </w:rPr>
            </w:pPr>
            <w:proofErr w:type="spellStart"/>
            <w:r>
              <w:rPr>
                <w:b/>
                <w:i/>
              </w:rPr>
              <w:t>cbg</w:t>
            </w:r>
            <w:proofErr w:type="spellEnd"/>
            <w:r>
              <w:rPr>
                <w:b/>
                <w:i/>
              </w:rPr>
              <w:t>-</w:t>
            </w:r>
            <w:proofErr w:type="spellStart"/>
            <w:r>
              <w:rPr>
                <w:b/>
                <w:i/>
              </w:rPr>
              <w:t>FlushIndication</w:t>
            </w:r>
            <w:proofErr w:type="spellEnd"/>
            <w:r>
              <w:rPr>
                <w:b/>
                <w:i/>
              </w:rPr>
              <w:t>-DL</w:t>
            </w:r>
          </w:p>
          <w:p w14:paraId="546E4C59" w14:textId="77777777" w:rsidR="00274203" w:rsidRDefault="00274203">
            <w:pPr>
              <w:pStyle w:val="TAL"/>
            </w:pPr>
            <w:r>
              <w:t>Indicates whether the UE supports CBG-based (re)transmission for DL using CBG flushing out information (CBGFI)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673C2A8"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1FF7615"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61CF50"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35ACEB5" w14:textId="77777777" w:rsidR="00274203" w:rsidRDefault="00274203">
            <w:pPr>
              <w:pStyle w:val="TAL"/>
              <w:jc w:val="center"/>
            </w:pPr>
            <w:r>
              <w:t>No</w:t>
            </w:r>
          </w:p>
        </w:tc>
      </w:tr>
      <w:tr w:rsidR="00274203" w14:paraId="25D8E013"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AD2703" w14:textId="77777777" w:rsidR="00274203" w:rsidRDefault="00274203">
            <w:pPr>
              <w:pStyle w:val="TAL"/>
              <w:rPr>
                <w:b/>
                <w:i/>
              </w:rPr>
            </w:pPr>
            <w:proofErr w:type="spellStart"/>
            <w:r>
              <w:rPr>
                <w:b/>
                <w:i/>
              </w:rPr>
              <w:t>cbg</w:t>
            </w:r>
            <w:proofErr w:type="spellEnd"/>
            <w:r>
              <w:rPr>
                <w:b/>
                <w:i/>
              </w:rPr>
              <w:t>-</w:t>
            </w:r>
            <w:proofErr w:type="spellStart"/>
            <w:r>
              <w:rPr>
                <w:b/>
                <w:i/>
              </w:rPr>
              <w:t>TransIndication</w:t>
            </w:r>
            <w:proofErr w:type="spellEnd"/>
            <w:r>
              <w:rPr>
                <w:b/>
                <w:i/>
              </w:rPr>
              <w:t>-DL</w:t>
            </w:r>
          </w:p>
          <w:p w14:paraId="18BE4C19" w14:textId="77777777" w:rsidR="00274203" w:rsidRDefault="00274203">
            <w:pPr>
              <w:pStyle w:val="TAL"/>
            </w:pPr>
            <w:r>
              <w:t>Indicates whether the UE supports CBG-based (re)transmission for DL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577A22CA"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39572B5"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5E3CA2"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548D325" w14:textId="77777777" w:rsidR="00274203" w:rsidRDefault="00274203">
            <w:pPr>
              <w:pStyle w:val="TAL"/>
              <w:jc w:val="center"/>
            </w:pPr>
            <w:r>
              <w:t>No</w:t>
            </w:r>
          </w:p>
        </w:tc>
      </w:tr>
      <w:tr w:rsidR="00274203" w14:paraId="1D67EA2F"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190422" w14:textId="77777777" w:rsidR="00274203" w:rsidRDefault="00274203">
            <w:pPr>
              <w:pStyle w:val="TAL"/>
              <w:rPr>
                <w:b/>
                <w:i/>
              </w:rPr>
            </w:pPr>
            <w:proofErr w:type="spellStart"/>
            <w:r>
              <w:rPr>
                <w:b/>
                <w:i/>
              </w:rPr>
              <w:t>cbg</w:t>
            </w:r>
            <w:proofErr w:type="spellEnd"/>
            <w:r>
              <w:rPr>
                <w:b/>
                <w:i/>
              </w:rPr>
              <w:t>-</w:t>
            </w:r>
            <w:proofErr w:type="spellStart"/>
            <w:r>
              <w:rPr>
                <w:b/>
                <w:i/>
              </w:rPr>
              <w:t>TransIndication</w:t>
            </w:r>
            <w:proofErr w:type="spellEnd"/>
            <w:r>
              <w:rPr>
                <w:b/>
                <w:i/>
              </w:rPr>
              <w:t>-UL</w:t>
            </w:r>
          </w:p>
          <w:p w14:paraId="36C04DEA" w14:textId="77777777" w:rsidR="00274203" w:rsidRDefault="00274203">
            <w:pPr>
              <w:pStyle w:val="TAL"/>
            </w:pPr>
            <w:r>
              <w:t>Indicates whether the UE supports CBG-based (re)transmission for UL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A79E161"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0C7F1C7"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19300DD"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F94E026" w14:textId="77777777" w:rsidR="00274203" w:rsidRDefault="00274203">
            <w:pPr>
              <w:pStyle w:val="TAL"/>
              <w:jc w:val="center"/>
            </w:pPr>
            <w:r>
              <w:t>No</w:t>
            </w:r>
          </w:p>
        </w:tc>
      </w:tr>
      <w:tr w:rsidR="00274203" w14:paraId="5F7260F0"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8FDD19" w14:textId="77777777" w:rsidR="00274203" w:rsidRDefault="00274203">
            <w:pPr>
              <w:pStyle w:val="TAL"/>
              <w:rPr>
                <w:b/>
                <w:i/>
              </w:rPr>
            </w:pPr>
            <w:r>
              <w:rPr>
                <w:b/>
                <w:i/>
              </w:rPr>
              <w:t>cli-RSSI-FDM-DL-r16</w:t>
            </w:r>
          </w:p>
          <w:p w14:paraId="4821E19F" w14:textId="77777777" w:rsidR="00274203" w:rsidRDefault="00274203">
            <w:pPr>
              <w:pStyle w:val="TAL"/>
              <w:rPr>
                <w:b/>
              </w:rPr>
            </w:pPr>
            <w:r>
              <w:rPr>
                <w:rFonts w:cs="Arial"/>
                <w:bCs/>
                <w:iCs/>
                <w:szCs w:val="18"/>
              </w:rPr>
              <w:t xml:space="preserve">Indicates </w:t>
            </w:r>
            <w:r>
              <w:t xml:space="preserve">whether serving cell DL signal/channel (e.g. PDSCH/PDCCH) and CLI-RSSI </w:t>
            </w:r>
            <w:proofErr w:type="spellStart"/>
            <w:r>
              <w:t>FDMed</w:t>
            </w:r>
            <w:proofErr w:type="spellEnd"/>
            <w:r>
              <w:t xml:space="preserve">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56D96CEC"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E34839B"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A9C465" w14:textId="77777777" w:rsidR="00274203" w:rsidRDefault="00274203">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EE056E4" w14:textId="77777777" w:rsidR="00274203" w:rsidRDefault="00274203">
            <w:pPr>
              <w:pStyle w:val="TAL"/>
              <w:jc w:val="center"/>
            </w:pPr>
            <w:r>
              <w:t>Yes</w:t>
            </w:r>
          </w:p>
        </w:tc>
      </w:tr>
      <w:tr w:rsidR="00274203" w14:paraId="1E1F4F5F"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FDB78C" w14:textId="77777777" w:rsidR="00274203" w:rsidRDefault="00274203">
            <w:pPr>
              <w:pStyle w:val="TAL"/>
              <w:rPr>
                <w:b/>
                <w:i/>
              </w:rPr>
            </w:pPr>
            <w:r>
              <w:rPr>
                <w:b/>
                <w:i/>
              </w:rPr>
              <w:t>cli-SRS-RSRP-FDM-DL-r16</w:t>
            </w:r>
          </w:p>
          <w:p w14:paraId="3D773FF7" w14:textId="77777777" w:rsidR="00274203" w:rsidRDefault="00274203">
            <w:pPr>
              <w:pStyle w:val="TAL"/>
              <w:rPr>
                <w:b/>
              </w:rPr>
            </w:pPr>
            <w:r>
              <w:rPr>
                <w:rFonts w:cs="Arial"/>
                <w:bCs/>
                <w:iCs/>
                <w:szCs w:val="18"/>
              </w:rPr>
              <w:t xml:space="preserve">Indicates </w:t>
            </w:r>
            <w:r>
              <w:t xml:space="preserve">whether serving cell DL signal/channel (e.g. PDSCH/PDCCH) and SRS-RSRP </w:t>
            </w:r>
            <w:proofErr w:type="spellStart"/>
            <w:r>
              <w:t>FDMed</w:t>
            </w:r>
            <w:proofErr w:type="spellEnd"/>
            <w:r>
              <w:t xml:space="preserve">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22DDB2DC"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E236A61"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B4D785" w14:textId="77777777" w:rsidR="00274203" w:rsidRDefault="00274203">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7BCB958" w14:textId="77777777" w:rsidR="00274203" w:rsidRDefault="00274203">
            <w:pPr>
              <w:pStyle w:val="TAL"/>
              <w:jc w:val="center"/>
            </w:pPr>
            <w:r>
              <w:t>Yes</w:t>
            </w:r>
          </w:p>
        </w:tc>
      </w:tr>
      <w:tr w:rsidR="00274203" w14:paraId="51EA7D8B"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34A04B" w14:textId="77777777" w:rsidR="00274203" w:rsidRDefault="00274203">
            <w:pPr>
              <w:keepNext/>
              <w:keepLines/>
              <w:spacing w:after="0"/>
              <w:rPr>
                <w:rFonts w:ascii="Arial" w:hAnsi="Arial" w:cs="Arial"/>
                <w:b/>
                <w:i/>
                <w:sz w:val="18"/>
              </w:rPr>
            </w:pPr>
            <w:r>
              <w:rPr>
                <w:rFonts w:ascii="Arial" w:hAnsi="Arial" w:cs="Arial"/>
                <w:b/>
                <w:i/>
                <w:sz w:val="18"/>
              </w:rPr>
              <w:t>codebookVariantsList-r16</w:t>
            </w:r>
          </w:p>
          <w:p w14:paraId="27F61A3D" w14:textId="77777777" w:rsidR="00274203" w:rsidRDefault="00274203">
            <w:pPr>
              <w:pStyle w:val="TAL"/>
              <w:rPr>
                <w:b/>
                <w:i/>
              </w:rPr>
            </w:pPr>
            <w:r>
              <w:rPr>
                <w:rFonts w:cs="Arial"/>
              </w:rPr>
              <w:t xml:space="preserve">Indicates the list of </w:t>
            </w:r>
            <w:proofErr w:type="spellStart"/>
            <w:r>
              <w:rPr>
                <w:rFonts w:cs="Arial"/>
                <w:i/>
              </w:rPr>
              <w:t>SupportedCSI</w:t>
            </w:r>
            <w:proofErr w:type="spellEnd"/>
            <w:r>
              <w:rPr>
                <w:rFonts w:cs="Arial"/>
                <w:i/>
              </w:rPr>
              <w:t>-RS-Resource</w:t>
            </w:r>
            <w:r>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27596A75" w14:textId="77777777" w:rsidR="00274203" w:rsidRDefault="00274203">
            <w:pPr>
              <w:pStyle w:val="TAL"/>
              <w:jc w:val="center"/>
            </w:pPr>
            <w:r>
              <w:rPr>
                <w:rFonts w:cs="Arial"/>
              </w:rPr>
              <w:t>UE</w:t>
            </w:r>
          </w:p>
        </w:tc>
        <w:tc>
          <w:tcPr>
            <w:tcW w:w="567" w:type="dxa"/>
            <w:tcBorders>
              <w:top w:val="single" w:sz="4" w:space="0" w:color="808080"/>
              <w:left w:val="single" w:sz="4" w:space="0" w:color="808080"/>
              <w:bottom w:val="single" w:sz="4" w:space="0" w:color="808080"/>
              <w:right w:val="single" w:sz="4" w:space="0" w:color="808080"/>
            </w:tcBorders>
            <w:hideMark/>
          </w:tcPr>
          <w:p w14:paraId="2C55CB3E" w14:textId="77777777" w:rsidR="00274203" w:rsidRDefault="00274203">
            <w:pPr>
              <w:pStyle w:val="TAL"/>
              <w:jc w:val="cente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7262E0F6" w14:textId="77777777" w:rsidR="00274203" w:rsidRDefault="00274203">
            <w:pPr>
              <w:pStyle w:val="TAL"/>
              <w:jc w:val="cente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565D3C98" w14:textId="77777777" w:rsidR="00274203" w:rsidRDefault="00274203">
            <w:pPr>
              <w:pStyle w:val="TAL"/>
              <w:jc w:val="center"/>
            </w:pPr>
            <w:r>
              <w:rPr>
                <w:rFonts w:cs="Arial"/>
              </w:rPr>
              <w:t>No</w:t>
            </w:r>
          </w:p>
        </w:tc>
      </w:tr>
      <w:tr w:rsidR="00274203" w14:paraId="5D3DD404"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DF0DAC" w14:textId="77777777" w:rsidR="00274203" w:rsidRDefault="00274203">
            <w:pPr>
              <w:pStyle w:val="TAL"/>
              <w:rPr>
                <w:b/>
                <w:i/>
              </w:rPr>
            </w:pPr>
            <w:r>
              <w:rPr>
                <w:b/>
                <w:i/>
              </w:rPr>
              <w:t>configuredUL-GrantType1</w:t>
            </w:r>
          </w:p>
          <w:p w14:paraId="271C4099" w14:textId="77777777" w:rsidR="00274203" w:rsidRDefault="00274203">
            <w:pPr>
              <w:pStyle w:val="TAL"/>
            </w:pPr>
            <w:r>
              <w:t>Indicates whether the UE supports Type 1 PUSCH transmissions with configured grant as specified in TS 38.214 [12] with UL-TWG-</w:t>
            </w:r>
            <w:proofErr w:type="spellStart"/>
            <w:r>
              <w:t>repK</w:t>
            </w:r>
            <w:proofErr w:type="spellEnd"/>
            <w: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01E70181"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6317620"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8D6F51"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6F417B3" w14:textId="77777777" w:rsidR="00274203" w:rsidRDefault="00274203">
            <w:pPr>
              <w:pStyle w:val="TAL"/>
              <w:jc w:val="center"/>
            </w:pPr>
            <w:r>
              <w:t>No</w:t>
            </w:r>
          </w:p>
        </w:tc>
      </w:tr>
      <w:tr w:rsidR="00274203" w14:paraId="0DC07416"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FB91CF" w14:textId="77777777" w:rsidR="00274203" w:rsidRDefault="00274203">
            <w:pPr>
              <w:pStyle w:val="TAL"/>
              <w:rPr>
                <w:b/>
                <w:i/>
              </w:rPr>
            </w:pPr>
            <w:r>
              <w:rPr>
                <w:b/>
                <w:i/>
              </w:rPr>
              <w:t>configuredUL-GrantType2</w:t>
            </w:r>
          </w:p>
          <w:p w14:paraId="7915801F" w14:textId="77777777" w:rsidR="00274203" w:rsidRDefault="00274203">
            <w:pPr>
              <w:pStyle w:val="TAL"/>
            </w:pPr>
            <w:r>
              <w:t>Indicates whether the UE supports Type 2 PUSCH transmissions with configured grant as specified in TS 38.214 [12] with UL-TWG-</w:t>
            </w:r>
            <w:proofErr w:type="spellStart"/>
            <w:r>
              <w:t>repK</w:t>
            </w:r>
            <w:proofErr w:type="spellEnd"/>
            <w: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48E121DE"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FDD1E2E"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DBD76D"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CE44F3B" w14:textId="77777777" w:rsidR="00274203" w:rsidRDefault="00274203">
            <w:pPr>
              <w:pStyle w:val="TAL"/>
              <w:jc w:val="center"/>
            </w:pPr>
            <w:r>
              <w:t>No</w:t>
            </w:r>
          </w:p>
        </w:tc>
      </w:tr>
      <w:tr w:rsidR="00274203" w14:paraId="06C1E81B"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3227F7" w14:textId="77777777" w:rsidR="00274203" w:rsidRDefault="00274203">
            <w:pPr>
              <w:pStyle w:val="TAL"/>
              <w:rPr>
                <w:b/>
                <w:i/>
              </w:rPr>
            </w:pPr>
            <w:proofErr w:type="spellStart"/>
            <w:r>
              <w:rPr>
                <w:b/>
                <w:i/>
              </w:rPr>
              <w:t>cqi-TableAlt</w:t>
            </w:r>
            <w:proofErr w:type="spellEnd"/>
          </w:p>
          <w:p w14:paraId="3E33FC82" w14:textId="77777777" w:rsidR="00274203" w:rsidRDefault="00274203">
            <w:pPr>
              <w:pStyle w:val="TAL"/>
            </w:pPr>
            <w:r>
              <w:t>Indicates whether UE supports the CQI table with target BLER of 10^-5.</w:t>
            </w:r>
          </w:p>
        </w:tc>
        <w:tc>
          <w:tcPr>
            <w:tcW w:w="709" w:type="dxa"/>
            <w:tcBorders>
              <w:top w:val="single" w:sz="4" w:space="0" w:color="808080"/>
              <w:left w:val="single" w:sz="4" w:space="0" w:color="808080"/>
              <w:bottom w:val="single" w:sz="4" w:space="0" w:color="808080"/>
              <w:right w:val="single" w:sz="4" w:space="0" w:color="808080"/>
            </w:tcBorders>
            <w:hideMark/>
          </w:tcPr>
          <w:p w14:paraId="6B6ACF88"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BA8791B"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3B05CF"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85A9990" w14:textId="77777777" w:rsidR="00274203" w:rsidRDefault="00274203">
            <w:pPr>
              <w:pStyle w:val="TAL"/>
              <w:jc w:val="center"/>
            </w:pPr>
            <w:r>
              <w:t>Yes</w:t>
            </w:r>
          </w:p>
        </w:tc>
      </w:tr>
      <w:tr w:rsidR="00274203" w14:paraId="438AAF4F"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F20F86" w14:textId="77777777" w:rsidR="00274203" w:rsidRDefault="00274203">
            <w:pPr>
              <w:pStyle w:val="TAL"/>
              <w:rPr>
                <w:b/>
                <w:i/>
              </w:rPr>
            </w:pPr>
            <w:r>
              <w:rPr>
                <w:b/>
                <w:i/>
              </w:rPr>
              <w:t>crossSlotScheduling-r16</w:t>
            </w:r>
          </w:p>
          <w:p w14:paraId="7C4A7EF6" w14:textId="77777777" w:rsidR="00274203" w:rsidRDefault="00274203">
            <w:pPr>
              <w:pStyle w:val="TAL"/>
              <w:rPr>
                <w:b/>
                <w:i/>
              </w:rPr>
            </w:pPr>
            <w: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Pr>
                <w:rFonts w:cs="Arial"/>
                <w:bCs/>
                <w:iCs/>
                <w:szCs w:val="18"/>
              </w:rPr>
              <w:t xml:space="preserve">When this field is reported, either of </w:t>
            </w:r>
            <w:r>
              <w:rPr>
                <w:rFonts w:cs="Arial"/>
                <w:bCs/>
                <w:i/>
                <w:iCs/>
                <w:szCs w:val="18"/>
              </w:rPr>
              <w:t>licensedBand-r16</w:t>
            </w:r>
            <w:r>
              <w:rPr>
                <w:rFonts w:cs="Arial"/>
                <w:bCs/>
                <w:iCs/>
                <w:szCs w:val="18"/>
              </w:rPr>
              <w:t xml:space="preserve"> or </w:t>
            </w:r>
            <w:r>
              <w:rPr>
                <w:rFonts w:cs="Arial"/>
                <w:bCs/>
                <w:i/>
                <w:iCs/>
                <w:szCs w:val="18"/>
              </w:rPr>
              <w:t>unlicensedBand-r16</w:t>
            </w:r>
            <w:r>
              <w:rPr>
                <w:rFonts w:cs="Arial"/>
                <w:bCs/>
                <w:iCs/>
                <w:szCs w:val="18"/>
              </w:rPr>
              <w:t xml:space="preserve"> shall be reported, at least.</w:t>
            </w:r>
          </w:p>
        </w:tc>
        <w:tc>
          <w:tcPr>
            <w:tcW w:w="709" w:type="dxa"/>
            <w:tcBorders>
              <w:top w:val="single" w:sz="4" w:space="0" w:color="808080"/>
              <w:left w:val="single" w:sz="4" w:space="0" w:color="808080"/>
              <w:bottom w:val="single" w:sz="4" w:space="0" w:color="808080"/>
              <w:right w:val="single" w:sz="4" w:space="0" w:color="808080"/>
            </w:tcBorders>
            <w:hideMark/>
          </w:tcPr>
          <w:p w14:paraId="50F5AA2A"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B8DDE67"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9A0AC2"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C9B7957" w14:textId="77777777" w:rsidR="00274203" w:rsidRDefault="00274203">
            <w:pPr>
              <w:pStyle w:val="TAL"/>
              <w:jc w:val="center"/>
            </w:pPr>
            <w:r>
              <w:t>No</w:t>
            </w:r>
          </w:p>
        </w:tc>
      </w:tr>
      <w:tr w:rsidR="00274203" w14:paraId="3F8145F9"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744616" w14:textId="77777777" w:rsidR="00274203" w:rsidRDefault="00274203">
            <w:pPr>
              <w:pStyle w:val="TAL"/>
              <w:rPr>
                <w:b/>
                <w:bCs/>
                <w:i/>
                <w:iCs/>
              </w:rPr>
            </w:pPr>
            <w:proofErr w:type="spellStart"/>
            <w:r>
              <w:rPr>
                <w:b/>
                <w:bCs/>
                <w:i/>
                <w:iCs/>
              </w:rPr>
              <w:t>csi-ReportFramework</w:t>
            </w:r>
            <w:proofErr w:type="spellEnd"/>
          </w:p>
          <w:p w14:paraId="19B19269" w14:textId="77777777" w:rsidR="00274203" w:rsidRDefault="00274203">
            <w:pPr>
              <w:pStyle w:val="TAL"/>
            </w:pPr>
            <w:r>
              <w:t xml:space="preserve">See </w:t>
            </w:r>
            <w:proofErr w:type="spellStart"/>
            <w:r>
              <w:rPr>
                <w:i/>
              </w:rPr>
              <w:t>csi-ReportFramework</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4C4A8682" w14:textId="77777777" w:rsidR="00274203" w:rsidRDefault="00274203">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62170430" w14:textId="77777777" w:rsidR="00274203" w:rsidRDefault="00274203">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280892E9" w14:textId="77777777" w:rsidR="00274203" w:rsidRDefault="00274203">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BF8B694" w14:textId="77777777" w:rsidR="00274203" w:rsidRDefault="00274203">
            <w:pPr>
              <w:pStyle w:val="TAL"/>
              <w:jc w:val="center"/>
            </w:pPr>
            <w:r>
              <w:rPr>
                <w:rFonts w:eastAsia="等线"/>
              </w:rPr>
              <w:t>N/A</w:t>
            </w:r>
          </w:p>
        </w:tc>
      </w:tr>
      <w:tr w:rsidR="00274203" w14:paraId="302BA70F"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66452F" w14:textId="77777777" w:rsidR="00274203" w:rsidRDefault="00274203">
            <w:pPr>
              <w:pStyle w:val="TAL"/>
              <w:rPr>
                <w:b/>
                <w:i/>
              </w:rPr>
            </w:pPr>
            <w:r>
              <w:rPr>
                <w:b/>
                <w:i/>
              </w:rPr>
              <w:lastRenderedPageBreak/>
              <w:t>csi-ReportFrameworkExt-r16</w:t>
            </w:r>
          </w:p>
          <w:p w14:paraId="37791336" w14:textId="77777777" w:rsidR="00274203" w:rsidRDefault="00274203">
            <w:pPr>
              <w:pStyle w:val="TAL"/>
              <w:rPr>
                <w:b/>
                <w:bCs/>
                <w:i/>
                <w:iCs/>
              </w:rPr>
            </w:pPr>
            <w:r>
              <w:t xml:space="preserve">See </w:t>
            </w:r>
            <w:proofErr w:type="spellStart"/>
            <w:r>
              <w:rPr>
                <w:i/>
              </w:rPr>
              <w:t>csi-ReportFramework</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3AE2D11D" w14:textId="77777777" w:rsidR="00274203" w:rsidRDefault="00274203">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2A7D1EDA" w14:textId="77777777" w:rsidR="00274203" w:rsidRDefault="00274203">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D155874" w14:textId="77777777" w:rsidR="00274203" w:rsidRDefault="00274203">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6EF2A03" w14:textId="77777777" w:rsidR="00274203" w:rsidRDefault="00274203">
            <w:pPr>
              <w:pStyle w:val="TAL"/>
              <w:jc w:val="center"/>
              <w:rPr>
                <w:rFonts w:eastAsia="等线"/>
              </w:rPr>
            </w:pPr>
            <w:r>
              <w:rPr>
                <w:rFonts w:eastAsia="等线"/>
              </w:rPr>
              <w:t>N/A</w:t>
            </w:r>
          </w:p>
        </w:tc>
      </w:tr>
      <w:tr w:rsidR="00274203" w14:paraId="2B9F23EE"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B4A87E" w14:textId="77777777" w:rsidR="00274203" w:rsidRDefault="00274203">
            <w:pPr>
              <w:pStyle w:val="TAL"/>
              <w:rPr>
                <w:b/>
                <w:i/>
              </w:rPr>
            </w:pPr>
            <w:proofErr w:type="spellStart"/>
            <w:r>
              <w:rPr>
                <w:b/>
                <w:i/>
              </w:rPr>
              <w:t>csi-ReportWithoutCQI</w:t>
            </w:r>
            <w:proofErr w:type="spellEnd"/>
          </w:p>
          <w:p w14:paraId="4EB0AC89" w14:textId="77777777" w:rsidR="00274203" w:rsidRDefault="00274203">
            <w:pPr>
              <w:pStyle w:val="TAL"/>
            </w:pPr>
            <w:r>
              <w:t>Indicates whether UE supports CSI reporting with report quantity set to 'CRI/RI/i1'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AD7D789"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574A5D1"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0A374B"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DF7EF2A" w14:textId="77777777" w:rsidR="00274203" w:rsidRDefault="00274203">
            <w:pPr>
              <w:pStyle w:val="TAL"/>
              <w:jc w:val="center"/>
            </w:pPr>
            <w:r>
              <w:t>Yes</w:t>
            </w:r>
          </w:p>
        </w:tc>
      </w:tr>
      <w:tr w:rsidR="00274203" w14:paraId="10DC667A"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323D1A" w14:textId="77777777" w:rsidR="00274203" w:rsidRDefault="00274203">
            <w:pPr>
              <w:pStyle w:val="TAL"/>
              <w:rPr>
                <w:b/>
                <w:i/>
              </w:rPr>
            </w:pPr>
            <w:proofErr w:type="spellStart"/>
            <w:r>
              <w:rPr>
                <w:b/>
                <w:i/>
              </w:rPr>
              <w:t>csi-ReportWithoutPMI</w:t>
            </w:r>
            <w:proofErr w:type="spellEnd"/>
          </w:p>
          <w:p w14:paraId="095EC78B" w14:textId="77777777" w:rsidR="00274203" w:rsidRDefault="00274203">
            <w:pPr>
              <w:pStyle w:val="TAL"/>
            </w:pPr>
            <w:r>
              <w:t>Indicates whether UE supports CSI reporting with report quantity set to 'CRI/RI/CQI'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419E2B6"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01B10F9"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66E46A"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B55AD0C" w14:textId="77777777" w:rsidR="00274203" w:rsidRDefault="00274203">
            <w:pPr>
              <w:pStyle w:val="TAL"/>
              <w:jc w:val="center"/>
            </w:pPr>
            <w:r>
              <w:t>Yes</w:t>
            </w:r>
          </w:p>
        </w:tc>
      </w:tr>
      <w:tr w:rsidR="00274203" w14:paraId="50334855"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5403E0" w14:textId="77777777" w:rsidR="00274203" w:rsidRDefault="00274203">
            <w:pPr>
              <w:pStyle w:val="TAL"/>
              <w:rPr>
                <w:b/>
                <w:i/>
              </w:rPr>
            </w:pPr>
            <w:proofErr w:type="spellStart"/>
            <w:r>
              <w:rPr>
                <w:b/>
                <w:i/>
              </w:rPr>
              <w:t>csi</w:t>
            </w:r>
            <w:proofErr w:type="spellEnd"/>
            <w:r>
              <w:rPr>
                <w:b/>
                <w:i/>
              </w:rPr>
              <w:t>-RS-CFRA-</w:t>
            </w:r>
            <w:proofErr w:type="spellStart"/>
            <w:r>
              <w:rPr>
                <w:b/>
                <w:i/>
              </w:rPr>
              <w:t>ForHO</w:t>
            </w:r>
            <w:proofErr w:type="spellEnd"/>
          </w:p>
          <w:p w14:paraId="1C259300" w14:textId="77777777" w:rsidR="00274203" w:rsidRDefault="00274203">
            <w:pPr>
              <w:pStyle w:val="TAL"/>
            </w:pPr>
            <w:r>
              <w:t>Indicates whether the UE can perform reconfiguration with sync using a contention free random access with 4-step RA type on PRACH resources that are associated with CSI-RS resources of the target cell.</w:t>
            </w:r>
          </w:p>
        </w:tc>
        <w:tc>
          <w:tcPr>
            <w:tcW w:w="709" w:type="dxa"/>
            <w:tcBorders>
              <w:top w:val="single" w:sz="4" w:space="0" w:color="808080"/>
              <w:left w:val="single" w:sz="4" w:space="0" w:color="808080"/>
              <w:bottom w:val="single" w:sz="4" w:space="0" w:color="808080"/>
              <w:right w:val="single" w:sz="4" w:space="0" w:color="808080"/>
            </w:tcBorders>
            <w:hideMark/>
          </w:tcPr>
          <w:p w14:paraId="68852CC2"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812EC6F"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0555FC"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CC08176" w14:textId="77777777" w:rsidR="00274203" w:rsidRDefault="00274203">
            <w:pPr>
              <w:pStyle w:val="TAL"/>
              <w:jc w:val="center"/>
            </w:pPr>
            <w:r>
              <w:t>No</w:t>
            </w:r>
          </w:p>
        </w:tc>
      </w:tr>
      <w:tr w:rsidR="00274203" w14:paraId="32099666"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6AD51F" w14:textId="77777777" w:rsidR="00274203" w:rsidRDefault="00274203">
            <w:pPr>
              <w:pStyle w:val="TAL"/>
              <w:rPr>
                <w:b/>
                <w:i/>
              </w:rPr>
            </w:pPr>
            <w:proofErr w:type="spellStart"/>
            <w:r>
              <w:rPr>
                <w:b/>
                <w:i/>
              </w:rPr>
              <w:t>csi</w:t>
            </w:r>
            <w:proofErr w:type="spellEnd"/>
            <w:r>
              <w:rPr>
                <w:b/>
                <w:i/>
              </w:rPr>
              <w:t>-RS-IM-</w:t>
            </w:r>
            <w:proofErr w:type="spellStart"/>
            <w:r>
              <w:rPr>
                <w:b/>
                <w:i/>
              </w:rPr>
              <w:t>ReceptionForFeedback</w:t>
            </w:r>
            <w:proofErr w:type="spellEnd"/>
          </w:p>
          <w:p w14:paraId="4F7EE3D9" w14:textId="77777777" w:rsidR="00274203" w:rsidRDefault="00274203">
            <w:pPr>
              <w:pStyle w:val="TAL"/>
            </w:pPr>
            <w:r>
              <w:t xml:space="preserve">See </w:t>
            </w:r>
            <w:proofErr w:type="spellStart"/>
            <w:r>
              <w:rPr>
                <w:i/>
              </w:rPr>
              <w:t>csi</w:t>
            </w:r>
            <w:proofErr w:type="spellEnd"/>
            <w:r>
              <w:rPr>
                <w:i/>
              </w:rPr>
              <w:t>-RS-IM-</w:t>
            </w:r>
            <w:proofErr w:type="spellStart"/>
            <w:r>
              <w:rPr>
                <w:i/>
              </w:rPr>
              <w:t>ReceptionForFeedback</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51F7D0A6" w14:textId="77777777" w:rsidR="00274203" w:rsidRDefault="00274203">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B0C61D3" w14:textId="77777777" w:rsidR="00274203" w:rsidRDefault="00274203">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5119640" w14:textId="77777777" w:rsidR="00274203" w:rsidRDefault="00274203">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EBDCA5F" w14:textId="77777777" w:rsidR="00274203" w:rsidRDefault="00274203">
            <w:pPr>
              <w:pStyle w:val="TAL"/>
              <w:jc w:val="center"/>
            </w:pPr>
            <w:r>
              <w:rPr>
                <w:rFonts w:eastAsia="等线"/>
              </w:rPr>
              <w:t>N/A</w:t>
            </w:r>
          </w:p>
        </w:tc>
      </w:tr>
      <w:tr w:rsidR="00274203" w14:paraId="0B68B0F5"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DB9282" w14:textId="77777777" w:rsidR="00274203" w:rsidRDefault="00274203">
            <w:pPr>
              <w:pStyle w:val="TAL"/>
              <w:rPr>
                <w:b/>
                <w:i/>
              </w:rPr>
            </w:pPr>
            <w:proofErr w:type="spellStart"/>
            <w:r>
              <w:rPr>
                <w:b/>
                <w:i/>
              </w:rPr>
              <w:t>csi</w:t>
            </w:r>
            <w:proofErr w:type="spellEnd"/>
            <w:r>
              <w:rPr>
                <w:b/>
                <w:i/>
              </w:rPr>
              <w:t>-RS-</w:t>
            </w:r>
            <w:proofErr w:type="spellStart"/>
            <w:r>
              <w:rPr>
                <w:b/>
                <w:i/>
              </w:rPr>
              <w:t>ProcFrameworkForSRS</w:t>
            </w:r>
            <w:proofErr w:type="spellEnd"/>
          </w:p>
          <w:p w14:paraId="66905BB1" w14:textId="77777777" w:rsidR="00274203" w:rsidRDefault="00274203">
            <w:pPr>
              <w:pStyle w:val="TAL"/>
            </w:pPr>
            <w:r>
              <w:t xml:space="preserve">See </w:t>
            </w:r>
            <w:proofErr w:type="spellStart"/>
            <w:r>
              <w:rPr>
                <w:i/>
              </w:rPr>
              <w:t>csi</w:t>
            </w:r>
            <w:proofErr w:type="spellEnd"/>
            <w:r>
              <w:rPr>
                <w:i/>
              </w:rPr>
              <w:t>-RS-</w:t>
            </w:r>
            <w:proofErr w:type="spellStart"/>
            <w:r>
              <w:rPr>
                <w:i/>
              </w:rPr>
              <w:t>ProcFrameworkForSRS</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4B1A86AB" w14:textId="77777777" w:rsidR="00274203" w:rsidRDefault="00274203">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3AD2124" w14:textId="77777777" w:rsidR="00274203" w:rsidRDefault="00274203">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3DD45CF" w14:textId="77777777" w:rsidR="00274203" w:rsidRDefault="00274203">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ACBE6F9" w14:textId="77777777" w:rsidR="00274203" w:rsidRDefault="00274203">
            <w:pPr>
              <w:pStyle w:val="TAL"/>
              <w:jc w:val="center"/>
              <w:rPr>
                <w:rFonts w:cs="Arial"/>
                <w:szCs w:val="18"/>
              </w:rPr>
            </w:pPr>
            <w:r>
              <w:rPr>
                <w:rFonts w:eastAsia="等线"/>
              </w:rPr>
              <w:t>N/A</w:t>
            </w:r>
          </w:p>
        </w:tc>
      </w:tr>
      <w:tr w:rsidR="00274203" w14:paraId="30668D2D"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5959F4" w14:textId="77777777" w:rsidR="00274203" w:rsidRDefault="00274203">
            <w:pPr>
              <w:pStyle w:val="TAL"/>
              <w:rPr>
                <w:b/>
                <w:i/>
              </w:rPr>
            </w:pPr>
            <w:r>
              <w:rPr>
                <w:b/>
                <w:i/>
              </w:rPr>
              <w:t>csi-TriggerStateNon-ActiveBWP-r16</w:t>
            </w:r>
          </w:p>
          <w:p w14:paraId="60DCD342" w14:textId="77777777" w:rsidR="00274203" w:rsidRDefault="00274203">
            <w:pPr>
              <w:pStyle w:val="TAL"/>
              <w:rPr>
                <w:b/>
                <w:i/>
              </w:rPr>
            </w:pPr>
            <w:r>
              <w:t>Indicates whether the UE supports CSI trigger states containing non-active BWP.</w:t>
            </w:r>
          </w:p>
        </w:tc>
        <w:tc>
          <w:tcPr>
            <w:tcW w:w="709" w:type="dxa"/>
            <w:tcBorders>
              <w:top w:val="single" w:sz="4" w:space="0" w:color="808080"/>
              <w:left w:val="single" w:sz="4" w:space="0" w:color="808080"/>
              <w:bottom w:val="single" w:sz="4" w:space="0" w:color="808080"/>
              <w:right w:val="single" w:sz="4" w:space="0" w:color="808080"/>
            </w:tcBorders>
            <w:hideMark/>
          </w:tcPr>
          <w:p w14:paraId="12A18137" w14:textId="77777777" w:rsidR="00274203" w:rsidRDefault="00274203">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8E6E695" w14:textId="77777777" w:rsidR="00274203" w:rsidRDefault="00274203">
            <w:pPr>
              <w:pStyle w:val="TAL"/>
              <w:jc w:val="center"/>
              <w:rPr>
                <w:rFonts w:cs="Arial"/>
                <w:szCs w:val="18"/>
              </w:rPr>
            </w:pPr>
            <w:r>
              <w:rPr>
                <w:rFonts w:cs="Arial"/>
                <w:szCs w:val="18"/>
              </w:rPr>
              <w:t>TBD</w:t>
            </w:r>
          </w:p>
        </w:tc>
        <w:tc>
          <w:tcPr>
            <w:tcW w:w="709" w:type="dxa"/>
            <w:tcBorders>
              <w:top w:val="single" w:sz="4" w:space="0" w:color="808080"/>
              <w:left w:val="single" w:sz="4" w:space="0" w:color="808080"/>
              <w:bottom w:val="single" w:sz="4" w:space="0" w:color="808080"/>
              <w:right w:val="single" w:sz="4" w:space="0" w:color="808080"/>
            </w:tcBorders>
            <w:hideMark/>
          </w:tcPr>
          <w:p w14:paraId="2D28C689" w14:textId="77777777" w:rsidR="00274203" w:rsidRDefault="00274203">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0553889" w14:textId="77777777" w:rsidR="00274203" w:rsidRDefault="00274203">
            <w:pPr>
              <w:pStyle w:val="TAL"/>
              <w:jc w:val="center"/>
              <w:rPr>
                <w:rFonts w:cs="Arial"/>
                <w:szCs w:val="18"/>
              </w:rPr>
            </w:pPr>
            <w:r>
              <w:rPr>
                <w:rFonts w:cs="Arial"/>
                <w:szCs w:val="18"/>
              </w:rPr>
              <w:t>No</w:t>
            </w:r>
          </w:p>
        </w:tc>
      </w:tr>
      <w:tr w:rsidR="00274203" w14:paraId="7054FBCD"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42D408" w14:textId="77777777" w:rsidR="00274203" w:rsidRDefault="00274203">
            <w:pPr>
              <w:pStyle w:val="TAL"/>
              <w:rPr>
                <w:b/>
                <w:i/>
              </w:rPr>
            </w:pPr>
            <w:r>
              <w:rPr>
                <w:b/>
                <w:i/>
              </w:rPr>
              <w:t>dci-DL-PriorityIndicator-r16</w:t>
            </w:r>
          </w:p>
          <w:p w14:paraId="43CD2B32" w14:textId="18A772A3" w:rsidR="00274203" w:rsidRDefault="00274203" w:rsidP="00B7066D">
            <w:pPr>
              <w:pStyle w:val="TAL"/>
              <w:rPr>
                <w:b/>
                <w:i/>
              </w:rPr>
            </w:pPr>
            <w:r>
              <w:t>Indicates whether the UE supports the priority indicator field configured in DCI formats 1_1 and 1_2 in a BWP when configured to monitor both DCI formats 1_1 and 1_2 in the BWP.</w:t>
            </w:r>
          </w:p>
        </w:tc>
        <w:tc>
          <w:tcPr>
            <w:tcW w:w="709" w:type="dxa"/>
            <w:tcBorders>
              <w:top w:val="single" w:sz="4" w:space="0" w:color="808080"/>
              <w:left w:val="single" w:sz="4" w:space="0" w:color="808080"/>
              <w:bottom w:val="single" w:sz="4" w:space="0" w:color="808080"/>
              <w:right w:val="single" w:sz="4" w:space="0" w:color="808080"/>
            </w:tcBorders>
            <w:hideMark/>
          </w:tcPr>
          <w:p w14:paraId="30FEF368" w14:textId="77777777" w:rsidR="00274203" w:rsidRDefault="00274203">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FCCB93E" w14:textId="77777777" w:rsidR="00274203" w:rsidRDefault="00274203">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EB5EE9" w14:textId="77777777" w:rsidR="00274203" w:rsidRDefault="00274203">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FA4CCE2" w14:textId="77777777" w:rsidR="00274203" w:rsidRDefault="00274203">
            <w:pPr>
              <w:pStyle w:val="TAL"/>
              <w:jc w:val="center"/>
              <w:rPr>
                <w:rFonts w:cs="Arial"/>
                <w:szCs w:val="18"/>
              </w:rPr>
            </w:pPr>
            <w:r>
              <w:rPr>
                <w:rFonts w:cs="Arial"/>
                <w:szCs w:val="18"/>
              </w:rPr>
              <w:t>No</w:t>
            </w:r>
          </w:p>
        </w:tc>
      </w:tr>
      <w:tr w:rsidR="00274203" w14:paraId="0FDB4D55"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4CD180" w14:textId="77777777" w:rsidR="00274203" w:rsidRDefault="00274203">
            <w:pPr>
              <w:pStyle w:val="TAL"/>
              <w:rPr>
                <w:b/>
                <w:i/>
              </w:rPr>
            </w:pPr>
            <w:r>
              <w:rPr>
                <w:b/>
                <w:i/>
              </w:rPr>
              <w:t>dci-Format1-2And0-2-r16</w:t>
            </w:r>
          </w:p>
          <w:p w14:paraId="290DCFE0" w14:textId="77777777" w:rsidR="00274203" w:rsidRDefault="00274203">
            <w:pPr>
              <w:pStyle w:val="TAL"/>
              <w:rPr>
                <w:b/>
                <w:i/>
              </w:rPr>
            </w:pPr>
            <w:r>
              <w:t>Indicates whether the UE supports monitoring DCI format 1_2 for DL scheduling and monitoring DCI format 0_2 for UL scheduling.</w:t>
            </w:r>
          </w:p>
        </w:tc>
        <w:tc>
          <w:tcPr>
            <w:tcW w:w="709" w:type="dxa"/>
            <w:tcBorders>
              <w:top w:val="single" w:sz="4" w:space="0" w:color="808080"/>
              <w:left w:val="single" w:sz="4" w:space="0" w:color="808080"/>
              <w:bottom w:val="single" w:sz="4" w:space="0" w:color="808080"/>
              <w:right w:val="single" w:sz="4" w:space="0" w:color="808080"/>
            </w:tcBorders>
            <w:hideMark/>
          </w:tcPr>
          <w:p w14:paraId="11EC9CF2" w14:textId="77777777" w:rsidR="00274203" w:rsidRDefault="00274203">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D4D97DA" w14:textId="77777777" w:rsidR="00274203" w:rsidRDefault="00274203">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C758EA" w14:textId="77777777" w:rsidR="00274203" w:rsidRDefault="00274203">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EAAF73A" w14:textId="77777777" w:rsidR="00274203" w:rsidRDefault="00274203">
            <w:pPr>
              <w:pStyle w:val="TAL"/>
              <w:jc w:val="center"/>
              <w:rPr>
                <w:rFonts w:cs="Arial"/>
                <w:szCs w:val="18"/>
              </w:rPr>
            </w:pPr>
            <w:r>
              <w:rPr>
                <w:rFonts w:cs="Arial"/>
                <w:szCs w:val="18"/>
              </w:rPr>
              <w:t>No</w:t>
            </w:r>
          </w:p>
        </w:tc>
      </w:tr>
      <w:tr w:rsidR="00274203" w14:paraId="1E0FAFE9"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326083" w14:textId="77777777" w:rsidR="00274203" w:rsidRDefault="00274203">
            <w:pPr>
              <w:pStyle w:val="TAL"/>
              <w:rPr>
                <w:b/>
                <w:i/>
              </w:rPr>
            </w:pPr>
            <w:r>
              <w:rPr>
                <w:b/>
                <w:i/>
              </w:rPr>
              <w:t>dci-UL-PriorityIndicator-r16</w:t>
            </w:r>
          </w:p>
          <w:p w14:paraId="06AD68FF" w14:textId="070E6B8C" w:rsidR="00274203" w:rsidRDefault="00274203">
            <w:pPr>
              <w:pStyle w:val="TAL"/>
              <w:rPr>
                <w:b/>
                <w:i/>
              </w:rPr>
            </w:pPr>
            <w:r>
              <w:t>Indicates whether the UE supports the priority indicator field configured in DCI formats 0_1 and 0_2 in a BWP when configured to monitor both DCI formats 0_1 and 0_2 in the BWP.</w:t>
            </w:r>
            <w:r w:rsidR="00B7066D">
              <w:t xml:space="preserve"> </w:t>
            </w:r>
            <w:ins w:id="28" w:author="Huawei" w:date="2020-10-14T10:43:00Z">
              <w:r w:rsidR="00B7066D">
                <w:t xml:space="preserve">A UE </w:t>
              </w:r>
            </w:ins>
            <w:ins w:id="29" w:author="Huawei" w:date="2020-10-14T10:44:00Z">
              <w:r w:rsidR="00B7066D">
                <w:t xml:space="preserve">supporting this feature shall also support </w:t>
              </w:r>
            </w:ins>
            <w:ins w:id="30" w:author="Huawei" w:date="2020-10-14T10:49:00Z">
              <w:r w:rsidR="00B7066D" w:rsidRPr="00CF5DF6">
                <w:rPr>
                  <w:i/>
                </w:rPr>
                <w:t>ul-IntraUE-Mux-r16</w:t>
              </w:r>
              <w:r w:rsidR="00B7066D">
                <w:t xml:space="preserve"> and </w:t>
              </w:r>
            </w:ins>
            <w:ins w:id="31" w:author="Huawei" w:date="2020-10-14T10:50:00Z">
              <w:r w:rsidR="00B7066D" w:rsidRPr="00CF5DF6">
                <w:rPr>
                  <w:i/>
                </w:rPr>
                <w:t>dci-Format1-2And0-2-r16</w:t>
              </w:r>
            </w:ins>
            <w:ins w:id="32" w:author="Huawei" w:date="2020-10-14T10:49:00Z">
              <w:r w:rsidR="00B7066D">
                <w:t>.</w:t>
              </w:r>
            </w:ins>
          </w:p>
        </w:tc>
        <w:tc>
          <w:tcPr>
            <w:tcW w:w="709" w:type="dxa"/>
            <w:tcBorders>
              <w:top w:val="single" w:sz="4" w:space="0" w:color="808080"/>
              <w:left w:val="single" w:sz="4" w:space="0" w:color="808080"/>
              <w:bottom w:val="single" w:sz="4" w:space="0" w:color="808080"/>
              <w:right w:val="single" w:sz="4" w:space="0" w:color="808080"/>
            </w:tcBorders>
            <w:hideMark/>
          </w:tcPr>
          <w:p w14:paraId="45A1A53A" w14:textId="77777777" w:rsidR="00274203" w:rsidRDefault="00274203">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54C6A73" w14:textId="77777777" w:rsidR="00274203" w:rsidRDefault="00274203">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F9CA973" w14:textId="77777777" w:rsidR="00274203" w:rsidRDefault="00274203">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81D7B4A" w14:textId="77777777" w:rsidR="00274203" w:rsidRDefault="00274203">
            <w:pPr>
              <w:pStyle w:val="TAL"/>
              <w:jc w:val="center"/>
              <w:rPr>
                <w:rFonts w:cs="Arial"/>
                <w:szCs w:val="18"/>
              </w:rPr>
            </w:pPr>
            <w:r>
              <w:rPr>
                <w:rFonts w:cs="Arial"/>
                <w:szCs w:val="18"/>
              </w:rPr>
              <w:t>No</w:t>
            </w:r>
          </w:p>
        </w:tc>
      </w:tr>
      <w:tr w:rsidR="00274203" w14:paraId="71510620"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DC3205" w14:textId="77777777" w:rsidR="00274203" w:rsidRDefault="00274203">
            <w:pPr>
              <w:pStyle w:val="TAL"/>
              <w:rPr>
                <w:b/>
                <w:bCs/>
                <w:i/>
                <w:iCs/>
              </w:rPr>
            </w:pPr>
            <w:r>
              <w:rPr>
                <w:rFonts w:cs="Arial"/>
                <w:b/>
                <w:bCs/>
                <w:i/>
                <w:iCs/>
                <w:szCs w:val="18"/>
              </w:rPr>
              <w:t>defaultSpatialRelationPathlossRS-r16</w:t>
            </w:r>
          </w:p>
          <w:p w14:paraId="4C77C262" w14:textId="77777777" w:rsidR="00274203" w:rsidRDefault="00274203">
            <w:pPr>
              <w:pStyle w:val="TAL"/>
              <w:rPr>
                <w:b/>
                <w:i/>
              </w:rPr>
            </w:pPr>
            <w:r>
              <w:t xml:space="preserve">Indicates the UE support of </w:t>
            </w:r>
            <w:r>
              <w:rPr>
                <w:rFonts w:cs="Arial"/>
                <w:szCs w:val="18"/>
              </w:rPr>
              <w:t xml:space="preserve">default spatial relation and </w:t>
            </w:r>
            <w:proofErr w:type="spellStart"/>
            <w:r>
              <w:rPr>
                <w:rFonts w:cs="Arial"/>
                <w:szCs w:val="18"/>
              </w:rPr>
              <w:t>pathloss</w:t>
            </w:r>
            <w:proofErr w:type="spellEnd"/>
            <w:r>
              <w:rPr>
                <w:rFonts w:cs="Arial"/>
                <w:szCs w:val="18"/>
              </w:rPr>
              <w:t xml:space="preserve"> reference RS for dedicated PUCCH/SRS and PUSCH. The UE indicating support of this also indicates the capabilities of supported SRS resources and maximum supported spatial relations for the supported FR2 bands using </w:t>
            </w:r>
            <w:proofErr w:type="spellStart"/>
            <w:r>
              <w:rPr>
                <w:i/>
              </w:rPr>
              <w:t>supportedSRS</w:t>
            </w:r>
            <w:proofErr w:type="spellEnd"/>
            <w:r>
              <w:rPr>
                <w:i/>
              </w:rPr>
              <w:t xml:space="preserve">-Resources </w:t>
            </w:r>
            <w:r>
              <w:rPr>
                <w:iCs/>
              </w:rPr>
              <w:t>and</w:t>
            </w:r>
            <w:r>
              <w:rPr>
                <w:i/>
              </w:rPr>
              <w:t xml:space="preserve"> </w:t>
            </w:r>
            <w:proofErr w:type="spellStart"/>
            <w:r>
              <w:rPr>
                <w:i/>
              </w:rPr>
              <w:t>maxNumberConfiguredSpatialRelations</w:t>
            </w:r>
            <w:proofErr w:type="spellEnd"/>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968F7E7" w14:textId="77777777" w:rsidR="00274203" w:rsidRDefault="00274203">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AFB2BA4" w14:textId="77777777" w:rsidR="00274203" w:rsidRDefault="00274203">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C5FA6F" w14:textId="77777777" w:rsidR="00274203" w:rsidRDefault="00274203">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6255595" w14:textId="77777777" w:rsidR="00274203" w:rsidRDefault="00274203">
            <w:pPr>
              <w:pStyle w:val="TAL"/>
              <w:jc w:val="center"/>
              <w:rPr>
                <w:rFonts w:cs="Arial"/>
                <w:szCs w:val="18"/>
              </w:rPr>
            </w:pPr>
            <w:r>
              <w:t>FR2 only</w:t>
            </w:r>
          </w:p>
        </w:tc>
      </w:tr>
      <w:tr w:rsidR="00274203" w14:paraId="43FB3AD3"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64E107" w14:textId="77777777" w:rsidR="00274203" w:rsidRDefault="00274203">
            <w:pPr>
              <w:pStyle w:val="TAL"/>
              <w:rPr>
                <w:rFonts w:cs="Arial"/>
                <w:b/>
                <w:i/>
                <w:szCs w:val="18"/>
              </w:rPr>
            </w:pPr>
            <w:r>
              <w:rPr>
                <w:rFonts w:cs="Arial"/>
                <w:b/>
                <w:i/>
                <w:szCs w:val="18"/>
              </w:rPr>
              <w:t>dl-64QAM-MCS-TableAlt</w:t>
            </w:r>
          </w:p>
          <w:p w14:paraId="5519967E" w14:textId="77777777" w:rsidR="00274203" w:rsidRDefault="00274203">
            <w:pPr>
              <w:pStyle w:val="TAL"/>
              <w:rPr>
                <w:rFonts w:cs="Arial"/>
                <w:szCs w:val="18"/>
              </w:rPr>
            </w:pPr>
            <w:r>
              <w:rPr>
                <w:rFonts w:cs="Arial"/>
                <w:szCs w:val="18"/>
              </w:rPr>
              <w:t>Indicates whether the UE supports the alternative 64QAM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51AF4E84" w14:textId="77777777" w:rsidR="00274203" w:rsidRDefault="00274203">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D6409A0" w14:textId="77777777" w:rsidR="00274203" w:rsidRDefault="00274203">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D219A4" w14:textId="77777777" w:rsidR="00274203" w:rsidRDefault="00274203">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42E6C3D" w14:textId="77777777" w:rsidR="00274203" w:rsidRDefault="00274203">
            <w:pPr>
              <w:pStyle w:val="TAL"/>
              <w:jc w:val="center"/>
              <w:rPr>
                <w:rFonts w:cs="Arial"/>
                <w:szCs w:val="18"/>
              </w:rPr>
            </w:pPr>
            <w:r>
              <w:rPr>
                <w:rFonts w:cs="Arial"/>
                <w:szCs w:val="18"/>
              </w:rPr>
              <w:t>Yes</w:t>
            </w:r>
          </w:p>
        </w:tc>
      </w:tr>
      <w:tr w:rsidR="00274203" w14:paraId="2E1E5D90"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0C8241" w14:textId="77777777" w:rsidR="00274203" w:rsidRDefault="00274203">
            <w:pPr>
              <w:pStyle w:val="TAL"/>
              <w:rPr>
                <w:rFonts w:cs="Arial"/>
                <w:b/>
                <w:i/>
                <w:szCs w:val="18"/>
              </w:rPr>
            </w:pPr>
            <w:r>
              <w:rPr>
                <w:rFonts w:cs="Arial"/>
                <w:b/>
                <w:i/>
                <w:szCs w:val="18"/>
              </w:rPr>
              <w:t>dl-</w:t>
            </w:r>
            <w:proofErr w:type="spellStart"/>
            <w:r>
              <w:rPr>
                <w:rFonts w:cs="Arial"/>
                <w:b/>
                <w:i/>
                <w:szCs w:val="18"/>
              </w:rPr>
              <w:t>SchedulingOffset</w:t>
            </w:r>
            <w:proofErr w:type="spellEnd"/>
            <w:r>
              <w:rPr>
                <w:rFonts w:cs="Arial"/>
                <w:b/>
                <w:i/>
                <w:szCs w:val="18"/>
              </w:rPr>
              <w:t>-PDSCH-</w:t>
            </w:r>
            <w:proofErr w:type="spellStart"/>
            <w:r>
              <w:rPr>
                <w:rFonts w:cs="Arial"/>
                <w:b/>
                <w:i/>
                <w:szCs w:val="18"/>
              </w:rPr>
              <w:t>TypeA</w:t>
            </w:r>
            <w:proofErr w:type="spellEnd"/>
          </w:p>
          <w:p w14:paraId="32EDA3AC" w14:textId="77777777" w:rsidR="00274203" w:rsidRDefault="00274203">
            <w:pPr>
              <w:pStyle w:val="TAL"/>
              <w:rPr>
                <w:rFonts w:cs="Arial"/>
                <w:szCs w:val="18"/>
              </w:rPr>
            </w:pPr>
            <w:r>
              <w:rPr>
                <w:rFonts w:cs="Arial"/>
                <w:szCs w:val="18"/>
              </w:rPr>
              <w:t>Indicates whether the UE supports DL scheduling slot offset (K0) greater than 0 for PDSCH mapping type A.</w:t>
            </w:r>
          </w:p>
        </w:tc>
        <w:tc>
          <w:tcPr>
            <w:tcW w:w="709" w:type="dxa"/>
            <w:tcBorders>
              <w:top w:val="single" w:sz="4" w:space="0" w:color="808080"/>
              <w:left w:val="single" w:sz="4" w:space="0" w:color="808080"/>
              <w:bottom w:val="single" w:sz="4" w:space="0" w:color="808080"/>
              <w:right w:val="single" w:sz="4" w:space="0" w:color="808080"/>
            </w:tcBorders>
            <w:hideMark/>
          </w:tcPr>
          <w:p w14:paraId="61ACCFD4" w14:textId="77777777" w:rsidR="00274203" w:rsidRDefault="00274203">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DADE9C2" w14:textId="77777777" w:rsidR="00274203" w:rsidRDefault="00274203">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3ED86F9" w14:textId="77777777" w:rsidR="00274203" w:rsidRDefault="00274203">
            <w:pPr>
              <w:pStyle w:val="TAL"/>
              <w:jc w:val="center"/>
              <w:rPr>
                <w:rFonts w:cs="Arial"/>
                <w:szCs w:val="18"/>
              </w:rPr>
            </w:pPr>
            <w:r>
              <w:rPr>
                <w:rFonts w:cs="Arial"/>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5A5FF3F1" w14:textId="77777777" w:rsidR="00274203" w:rsidRDefault="00274203">
            <w:pPr>
              <w:pStyle w:val="TAL"/>
              <w:jc w:val="center"/>
              <w:rPr>
                <w:rFonts w:cs="Arial"/>
                <w:szCs w:val="18"/>
              </w:rPr>
            </w:pPr>
            <w:r>
              <w:rPr>
                <w:rFonts w:cs="Arial"/>
                <w:szCs w:val="18"/>
              </w:rPr>
              <w:t>Yes</w:t>
            </w:r>
          </w:p>
        </w:tc>
      </w:tr>
      <w:tr w:rsidR="00274203" w14:paraId="2725279F"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F81E33" w14:textId="77777777" w:rsidR="00274203" w:rsidRDefault="00274203">
            <w:pPr>
              <w:pStyle w:val="TAL"/>
              <w:rPr>
                <w:rFonts w:cs="Arial"/>
                <w:b/>
                <w:i/>
                <w:szCs w:val="18"/>
              </w:rPr>
            </w:pPr>
            <w:r>
              <w:rPr>
                <w:rFonts w:cs="Arial"/>
                <w:b/>
                <w:i/>
                <w:szCs w:val="18"/>
              </w:rPr>
              <w:t>dl-</w:t>
            </w:r>
            <w:proofErr w:type="spellStart"/>
            <w:r>
              <w:rPr>
                <w:rFonts w:cs="Arial"/>
                <w:b/>
                <w:i/>
                <w:szCs w:val="18"/>
              </w:rPr>
              <w:t>SchedulingOffset</w:t>
            </w:r>
            <w:proofErr w:type="spellEnd"/>
            <w:r>
              <w:rPr>
                <w:rFonts w:cs="Arial"/>
                <w:b/>
                <w:i/>
                <w:szCs w:val="18"/>
              </w:rPr>
              <w:t>-PDSCH-</w:t>
            </w:r>
            <w:proofErr w:type="spellStart"/>
            <w:r>
              <w:rPr>
                <w:rFonts w:cs="Arial"/>
                <w:b/>
                <w:i/>
                <w:szCs w:val="18"/>
              </w:rPr>
              <w:t>TypeB</w:t>
            </w:r>
            <w:proofErr w:type="spellEnd"/>
          </w:p>
          <w:p w14:paraId="12AB6FE9" w14:textId="77777777" w:rsidR="00274203" w:rsidRDefault="00274203">
            <w:pPr>
              <w:pStyle w:val="TAL"/>
              <w:rPr>
                <w:rFonts w:cs="Arial"/>
                <w:szCs w:val="18"/>
              </w:rPr>
            </w:pPr>
            <w:r>
              <w:rPr>
                <w:rFonts w:cs="Arial"/>
                <w:szCs w:val="18"/>
              </w:rPr>
              <w:t>Indicates whether the UE supports DL scheduling slot offset (K0) greater than 0 for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55F0E7E7" w14:textId="77777777" w:rsidR="00274203" w:rsidRDefault="00274203">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5FD73D8" w14:textId="77777777" w:rsidR="00274203" w:rsidRDefault="00274203">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751E0AA" w14:textId="77777777" w:rsidR="00274203" w:rsidRDefault="00274203">
            <w:pPr>
              <w:pStyle w:val="TAL"/>
              <w:jc w:val="center"/>
              <w:rPr>
                <w:rFonts w:cs="Arial"/>
                <w:szCs w:val="18"/>
              </w:rPr>
            </w:pPr>
            <w:r>
              <w:rPr>
                <w:rFonts w:cs="Arial"/>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5B24A044" w14:textId="77777777" w:rsidR="00274203" w:rsidRDefault="00274203">
            <w:pPr>
              <w:pStyle w:val="TAL"/>
              <w:jc w:val="center"/>
              <w:rPr>
                <w:rFonts w:cs="Arial"/>
                <w:szCs w:val="18"/>
              </w:rPr>
            </w:pPr>
            <w:r>
              <w:rPr>
                <w:rFonts w:cs="Arial"/>
                <w:szCs w:val="18"/>
              </w:rPr>
              <w:t>Yes</w:t>
            </w:r>
          </w:p>
        </w:tc>
      </w:tr>
      <w:tr w:rsidR="00274203" w14:paraId="213A37CF"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6DCD36" w14:textId="77777777" w:rsidR="00274203" w:rsidRDefault="00274203">
            <w:pPr>
              <w:pStyle w:val="TAL"/>
              <w:rPr>
                <w:b/>
                <w:i/>
              </w:rPr>
            </w:pPr>
            <w:proofErr w:type="spellStart"/>
            <w:r>
              <w:rPr>
                <w:b/>
                <w:i/>
              </w:rPr>
              <w:t>downlinkSPS</w:t>
            </w:r>
            <w:proofErr w:type="spellEnd"/>
          </w:p>
          <w:p w14:paraId="2A667147" w14:textId="77777777" w:rsidR="00274203" w:rsidRDefault="00274203">
            <w:pPr>
              <w:pStyle w:val="TAL"/>
            </w:pPr>
            <w:r>
              <w:t>Indicates whether the UE supports PDSCH reception based on semi-persistent scheduling.</w:t>
            </w:r>
          </w:p>
        </w:tc>
        <w:tc>
          <w:tcPr>
            <w:tcW w:w="709" w:type="dxa"/>
            <w:tcBorders>
              <w:top w:val="single" w:sz="4" w:space="0" w:color="808080"/>
              <w:left w:val="single" w:sz="4" w:space="0" w:color="808080"/>
              <w:bottom w:val="single" w:sz="4" w:space="0" w:color="808080"/>
              <w:right w:val="single" w:sz="4" w:space="0" w:color="808080"/>
            </w:tcBorders>
            <w:hideMark/>
          </w:tcPr>
          <w:p w14:paraId="37147068"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62927CA"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E83A57"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F12D9CC" w14:textId="77777777" w:rsidR="00274203" w:rsidRDefault="00274203">
            <w:pPr>
              <w:pStyle w:val="TAL"/>
              <w:jc w:val="center"/>
            </w:pPr>
            <w:r>
              <w:t>No</w:t>
            </w:r>
          </w:p>
        </w:tc>
      </w:tr>
      <w:tr w:rsidR="00274203" w14:paraId="2CCA15B9"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7BCBBA" w14:textId="77777777" w:rsidR="00274203" w:rsidRDefault="00274203">
            <w:pPr>
              <w:pStyle w:val="TAL"/>
              <w:rPr>
                <w:b/>
                <w:i/>
              </w:rPr>
            </w:pPr>
            <w:proofErr w:type="spellStart"/>
            <w:r>
              <w:rPr>
                <w:b/>
                <w:i/>
              </w:rPr>
              <w:t>dynamicBetaOffsetInd</w:t>
            </w:r>
            <w:proofErr w:type="spellEnd"/>
            <w:r>
              <w:rPr>
                <w:b/>
                <w:i/>
              </w:rPr>
              <w:t>-HARQ-ACK-CSI</w:t>
            </w:r>
          </w:p>
          <w:p w14:paraId="15437C02" w14:textId="77777777" w:rsidR="00274203" w:rsidRDefault="00274203">
            <w:pPr>
              <w:pStyle w:val="TAL"/>
            </w:pPr>
            <w:r>
              <w:t>Indicates whether the UE supports indicating beta-offset (UCI repetition factor onto PUSCH) for HARQ-ACK and/or CSI via DCI among the RRC configured beta-offsets.</w:t>
            </w:r>
          </w:p>
        </w:tc>
        <w:tc>
          <w:tcPr>
            <w:tcW w:w="709" w:type="dxa"/>
            <w:tcBorders>
              <w:top w:val="single" w:sz="4" w:space="0" w:color="808080"/>
              <w:left w:val="single" w:sz="4" w:space="0" w:color="808080"/>
              <w:bottom w:val="single" w:sz="4" w:space="0" w:color="808080"/>
              <w:right w:val="single" w:sz="4" w:space="0" w:color="808080"/>
            </w:tcBorders>
            <w:hideMark/>
          </w:tcPr>
          <w:p w14:paraId="58F91F9C"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83E7711"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F6AA762"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9A43D21" w14:textId="77777777" w:rsidR="00274203" w:rsidRDefault="00274203">
            <w:pPr>
              <w:pStyle w:val="TAL"/>
              <w:jc w:val="center"/>
            </w:pPr>
            <w:r>
              <w:t>No</w:t>
            </w:r>
          </w:p>
        </w:tc>
      </w:tr>
      <w:tr w:rsidR="00274203" w14:paraId="238AB4C9"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B02210" w14:textId="77777777" w:rsidR="00274203" w:rsidRDefault="00274203">
            <w:pPr>
              <w:pStyle w:val="TAL"/>
              <w:rPr>
                <w:b/>
                <w:i/>
              </w:rPr>
            </w:pPr>
            <w:proofErr w:type="spellStart"/>
            <w:r>
              <w:rPr>
                <w:b/>
                <w:i/>
              </w:rPr>
              <w:t>dynamicHARQ</w:t>
            </w:r>
            <w:proofErr w:type="spellEnd"/>
            <w:r>
              <w:rPr>
                <w:b/>
                <w:i/>
              </w:rPr>
              <w:t>-ACK-Codebook</w:t>
            </w:r>
          </w:p>
          <w:p w14:paraId="0317A113" w14:textId="77777777" w:rsidR="00274203" w:rsidRDefault="00274203">
            <w:pPr>
              <w:pStyle w:val="TAL"/>
            </w:pPr>
            <w:r>
              <w:t xml:space="preserve">Indicates whether the UE supports HARQ-ACK codebook dynamically constructed by DCI(s).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3C8B0089"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BA06F2C"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4D5CEF1"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970B2DD" w14:textId="77777777" w:rsidR="00274203" w:rsidRDefault="00274203">
            <w:pPr>
              <w:pStyle w:val="TAL"/>
              <w:jc w:val="center"/>
            </w:pPr>
            <w:r>
              <w:t>No</w:t>
            </w:r>
          </w:p>
        </w:tc>
      </w:tr>
      <w:tr w:rsidR="00274203" w14:paraId="41E2DC16"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463719" w14:textId="77777777" w:rsidR="00274203" w:rsidRDefault="00274203">
            <w:pPr>
              <w:pStyle w:val="TAL"/>
              <w:rPr>
                <w:b/>
                <w:i/>
              </w:rPr>
            </w:pPr>
            <w:proofErr w:type="spellStart"/>
            <w:r>
              <w:rPr>
                <w:b/>
                <w:i/>
              </w:rPr>
              <w:t>dynamicHARQ</w:t>
            </w:r>
            <w:proofErr w:type="spellEnd"/>
            <w:r>
              <w:rPr>
                <w:b/>
                <w:i/>
              </w:rPr>
              <w:t>-ACK-</w:t>
            </w:r>
            <w:proofErr w:type="spellStart"/>
            <w:r>
              <w:rPr>
                <w:b/>
                <w:i/>
              </w:rPr>
              <w:t>CodeB</w:t>
            </w:r>
            <w:proofErr w:type="spellEnd"/>
            <w:r>
              <w:rPr>
                <w:b/>
                <w:i/>
              </w:rPr>
              <w:t>-CBG-</w:t>
            </w:r>
            <w:proofErr w:type="spellStart"/>
            <w:r>
              <w:rPr>
                <w:b/>
                <w:i/>
              </w:rPr>
              <w:t>Retx</w:t>
            </w:r>
            <w:proofErr w:type="spellEnd"/>
            <w:r>
              <w:rPr>
                <w:b/>
                <w:i/>
              </w:rPr>
              <w:t>-DL</w:t>
            </w:r>
          </w:p>
          <w:p w14:paraId="6FBC76C5" w14:textId="77777777" w:rsidR="00274203" w:rsidRDefault="00274203">
            <w:pPr>
              <w:pStyle w:val="TAL"/>
            </w:pPr>
            <w:r>
              <w:t>Indicates whether the UE supports HARQ-ACK codebook size for CBG-based (re)transmission based on the DAI-based solution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2C2568B7"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22F05C7"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FD8034"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2C2DB9" w14:textId="77777777" w:rsidR="00274203" w:rsidRDefault="00274203">
            <w:pPr>
              <w:pStyle w:val="TAL"/>
              <w:jc w:val="center"/>
            </w:pPr>
            <w:r>
              <w:t>No</w:t>
            </w:r>
          </w:p>
        </w:tc>
      </w:tr>
      <w:tr w:rsidR="00274203" w14:paraId="465A5DC5"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221594" w14:textId="77777777" w:rsidR="00274203" w:rsidRDefault="00274203">
            <w:pPr>
              <w:pStyle w:val="TAL"/>
              <w:rPr>
                <w:b/>
                <w:bCs/>
                <w:i/>
                <w:iCs/>
              </w:rPr>
            </w:pPr>
            <w:proofErr w:type="spellStart"/>
            <w:r>
              <w:rPr>
                <w:b/>
                <w:bCs/>
                <w:i/>
                <w:iCs/>
              </w:rPr>
              <w:t>dynamicPRB-BundlingDL</w:t>
            </w:r>
            <w:proofErr w:type="spellEnd"/>
          </w:p>
          <w:p w14:paraId="31A2A396" w14:textId="77777777" w:rsidR="00274203" w:rsidRDefault="00274203">
            <w:pPr>
              <w:pStyle w:val="TAL"/>
            </w:pPr>
            <w:r>
              <w:rPr>
                <w:bCs/>
                <w:iCs/>
              </w:rPr>
              <w:t>Indicates whether UE supports DCI-based indication of the PRG size for PDSCH reception.</w:t>
            </w:r>
          </w:p>
        </w:tc>
        <w:tc>
          <w:tcPr>
            <w:tcW w:w="709" w:type="dxa"/>
            <w:tcBorders>
              <w:top w:val="single" w:sz="4" w:space="0" w:color="808080"/>
              <w:left w:val="single" w:sz="4" w:space="0" w:color="808080"/>
              <w:bottom w:val="single" w:sz="4" w:space="0" w:color="808080"/>
              <w:right w:val="single" w:sz="4" w:space="0" w:color="808080"/>
            </w:tcBorders>
            <w:hideMark/>
          </w:tcPr>
          <w:p w14:paraId="476A7CA5" w14:textId="77777777" w:rsidR="00274203" w:rsidRDefault="00274203">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5B3CA6E6" w14:textId="77777777" w:rsidR="00274203" w:rsidRDefault="00274203">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DBA10B" w14:textId="77777777" w:rsidR="00274203" w:rsidRDefault="00274203">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4BDF485" w14:textId="77777777" w:rsidR="00274203" w:rsidRDefault="00274203">
            <w:pPr>
              <w:pStyle w:val="TAL"/>
              <w:jc w:val="center"/>
            </w:pPr>
            <w:r>
              <w:t>No</w:t>
            </w:r>
          </w:p>
        </w:tc>
      </w:tr>
      <w:tr w:rsidR="00274203" w14:paraId="36F9B374"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CC2509" w14:textId="77777777" w:rsidR="00274203" w:rsidRDefault="00274203">
            <w:pPr>
              <w:pStyle w:val="TAL"/>
              <w:rPr>
                <w:b/>
                <w:bCs/>
                <w:i/>
                <w:iCs/>
              </w:rPr>
            </w:pPr>
            <w:proofErr w:type="spellStart"/>
            <w:r>
              <w:rPr>
                <w:b/>
                <w:bCs/>
                <w:i/>
                <w:iCs/>
              </w:rPr>
              <w:lastRenderedPageBreak/>
              <w:t>dynamicSFI</w:t>
            </w:r>
            <w:proofErr w:type="spellEnd"/>
          </w:p>
          <w:p w14:paraId="19B59547" w14:textId="77777777" w:rsidR="00274203" w:rsidRDefault="00274203">
            <w:pPr>
              <w:pStyle w:val="TAL"/>
              <w:rPr>
                <w:bCs/>
                <w:iCs/>
              </w:rPr>
            </w:pPr>
            <w:r>
              <w:rPr>
                <w:rFonts w:eastAsia="MS PGothic"/>
              </w:rPr>
              <w:t>Indicates whether the UE supports monitoring for DCI format 2_0 and determination of slot formats via DCI format 2_0.</w:t>
            </w:r>
          </w:p>
        </w:tc>
        <w:tc>
          <w:tcPr>
            <w:tcW w:w="709" w:type="dxa"/>
            <w:tcBorders>
              <w:top w:val="single" w:sz="4" w:space="0" w:color="808080"/>
              <w:left w:val="single" w:sz="4" w:space="0" w:color="808080"/>
              <w:bottom w:val="single" w:sz="4" w:space="0" w:color="808080"/>
              <w:right w:val="single" w:sz="4" w:space="0" w:color="808080"/>
            </w:tcBorders>
            <w:hideMark/>
          </w:tcPr>
          <w:p w14:paraId="662C7173" w14:textId="77777777" w:rsidR="00274203" w:rsidRDefault="00274203">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52092C82" w14:textId="77777777" w:rsidR="00274203" w:rsidRDefault="00274203">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FD4800" w14:textId="77777777" w:rsidR="00274203" w:rsidRDefault="00274203">
            <w:pPr>
              <w:pStyle w:val="TAL"/>
              <w:jc w:val="center"/>
              <w:rPr>
                <w:bCs/>
                <w:iCs/>
              </w:rPr>
            </w:pPr>
            <w:r>
              <w:rPr>
                <w:bCs/>
                <w:iCs/>
              </w:rPr>
              <w:t>Yes</w:t>
            </w:r>
          </w:p>
        </w:tc>
        <w:tc>
          <w:tcPr>
            <w:tcW w:w="728" w:type="dxa"/>
            <w:tcBorders>
              <w:top w:val="single" w:sz="4" w:space="0" w:color="808080"/>
              <w:left w:val="single" w:sz="4" w:space="0" w:color="808080"/>
              <w:bottom w:val="single" w:sz="4" w:space="0" w:color="808080"/>
              <w:right w:val="single" w:sz="4" w:space="0" w:color="808080"/>
            </w:tcBorders>
            <w:hideMark/>
          </w:tcPr>
          <w:p w14:paraId="43BFFA7F" w14:textId="77777777" w:rsidR="00274203" w:rsidRDefault="00274203">
            <w:pPr>
              <w:pStyle w:val="TAL"/>
              <w:jc w:val="center"/>
            </w:pPr>
            <w:r>
              <w:t>Yes</w:t>
            </w:r>
          </w:p>
        </w:tc>
      </w:tr>
      <w:tr w:rsidR="00274203" w14:paraId="561B168B"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663066" w14:textId="77777777" w:rsidR="00274203" w:rsidRDefault="00274203">
            <w:pPr>
              <w:pStyle w:val="TAL"/>
              <w:rPr>
                <w:b/>
                <w:bCs/>
                <w:i/>
                <w:iCs/>
              </w:rPr>
            </w:pPr>
            <w:r>
              <w:rPr>
                <w:b/>
                <w:bCs/>
                <w:i/>
                <w:iCs/>
              </w:rPr>
              <w:t>dynamicSwitchRA-Type0-1-PDSCH</w:t>
            </w:r>
          </w:p>
          <w:p w14:paraId="7F5B88ED" w14:textId="77777777" w:rsidR="00274203" w:rsidRDefault="00274203">
            <w:pPr>
              <w:pStyle w:val="TAL"/>
            </w:pPr>
            <w:r>
              <w:rPr>
                <w:rFonts w:eastAsia="MS PGothic"/>
              </w:rPr>
              <w:t>Indicates whether the UE supports dynamic switching between resource allocation Types 0 and 1 for PDSCH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75A0DE10" w14:textId="77777777" w:rsidR="00274203" w:rsidRDefault="00274203">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3773F04B" w14:textId="77777777" w:rsidR="00274203" w:rsidRDefault="00274203">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5D6370C" w14:textId="77777777" w:rsidR="00274203" w:rsidRDefault="00274203">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60AC457" w14:textId="77777777" w:rsidR="00274203" w:rsidRDefault="00274203">
            <w:pPr>
              <w:pStyle w:val="TAL"/>
              <w:jc w:val="center"/>
            </w:pPr>
            <w:r>
              <w:t>No</w:t>
            </w:r>
          </w:p>
        </w:tc>
      </w:tr>
      <w:tr w:rsidR="00274203" w14:paraId="3CA92CC1"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3CC3A3" w14:textId="77777777" w:rsidR="00274203" w:rsidRDefault="00274203">
            <w:pPr>
              <w:pStyle w:val="TAL"/>
              <w:rPr>
                <w:b/>
                <w:bCs/>
                <w:i/>
                <w:iCs/>
              </w:rPr>
            </w:pPr>
            <w:r>
              <w:rPr>
                <w:b/>
                <w:bCs/>
                <w:i/>
                <w:iCs/>
              </w:rPr>
              <w:t>dynamicSwitchRA-Type0-1-PUSCH</w:t>
            </w:r>
          </w:p>
          <w:p w14:paraId="7E2A28B1" w14:textId="77777777" w:rsidR="00274203" w:rsidRDefault="00274203">
            <w:pPr>
              <w:pStyle w:val="TAL"/>
            </w:pPr>
            <w:r>
              <w:rPr>
                <w:rFonts w:eastAsia="MS PGothic"/>
              </w:rPr>
              <w:t>Indicates whether the UE supports dynamic switching between resource allocation Types 0 and 1 for PUSCH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3267FE65" w14:textId="77777777" w:rsidR="00274203" w:rsidRDefault="00274203">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5A973857" w14:textId="77777777" w:rsidR="00274203" w:rsidRDefault="00274203">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6593EAA" w14:textId="77777777" w:rsidR="00274203" w:rsidRDefault="00274203">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8C5F086" w14:textId="77777777" w:rsidR="00274203" w:rsidRDefault="00274203">
            <w:pPr>
              <w:pStyle w:val="TAL"/>
              <w:jc w:val="center"/>
            </w:pPr>
            <w:r>
              <w:t>No</w:t>
            </w:r>
          </w:p>
        </w:tc>
      </w:tr>
      <w:tr w:rsidR="00274203" w14:paraId="37A37A99"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26CD6B" w14:textId="77777777" w:rsidR="00274203" w:rsidRDefault="00274203">
            <w:pPr>
              <w:pStyle w:val="TAL"/>
              <w:rPr>
                <w:b/>
                <w:bCs/>
                <w:i/>
                <w:iCs/>
              </w:rPr>
            </w:pPr>
            <w:r>
              <w:rPr>
                <w:b/>
                <w:bCs/>
                <w:i/>
                <w:iCs/>
              </w:rPr>
              <w:t>enhancedPowerControl-r16</w:t>
            </w:r>
          </w:p>
          <w:p w14:paraId="08A34B88" w14:textId="77777777" w:rsidR="00274203" w:rsidRDefault="00274203">
            <w:pPr>
              <w:pStyle w:val="TAL"/>
              <w:rPr>
                <w:b/>
                <w:bCs/>
                <w:i/>
                <w:iCs/>
              </w:rPr>
            </w:pPr>
            <w:r>
              <w:rPr>
                <w:bCs/>
                <w:iCs/>
              </w:rPr>
              <w:t>For DG-PUSCH, one bit (separately from SRI) in UL grant is used to indicate the P0 value if SRI is present in the UL grant, and 1 or 2 bits is used to indicate the P0 value if SRI is not present in the UL grant.</w:t>
            </w:r>
          </w:p>
        </w:tc>
        <w:tc>
          <w:tcPr>
            <w:tcW w:w="709" w:type="dxa"/>
            <w:tcBorders>
              <w:top w:val="single" w:sz="4" w:space="0" w:color="808080"/>
              <w:left w:val="single" w:sz="4" w:space="0" w:color="808080"/>
              <w:bottom w:val="single" w:sz="4" w:space="0" w:color="808080"/>
              <w:right w:val="single" w:sz="4" w:space="0" w:color="808080"/>
            </w:tcBorders>
            <w:hideMark/>
          </w:tcPr>
          <w:p w14:paraId="7B9542B8" w14:textId="77777777" w:rsidR="00274203" w:rsidRDefault="00274203">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282D9464" w14:textId="77777777" w:rsidR="00274203" w:rsidRDefault="00274203">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7A28A6E" w14:textId="77777777" w:rsidR="00274203" w:rsidRDefault="00274203">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1A59074" w14:textId="77777777" w:rsidR="00274203" w:rsidRDefault="00274203">
            <w:pPr>
              <w:pStyle w:val="TAL"/>
              <w:jc w:val="center"/>
            </w:pPr>
            <w:r>
              <w:t>Yes</w:t>
            </w:r>
          </w:p>
        </w:tc>
      </w:tr>
      <w:tr w:rsidR="00274203" w14:paraId="0CD867D7"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A30BDD" w14:textId="77777777" w:rsidR="00274203" w:rsidRDefault="00274203">
            <w:pPr>
              <w:pStyle w:val="TAL"/>
              <w:rPr>
                <w:b/>
                <w:i/>
              </w:rPr>
            </w:pPr>
            <w:r>
              <w:rPr>
                <w:b/>
                <w:i/>
              </w:rPr>
              <w:t>extendedCG-Periodicities-r16</w:t>
            </w:r>
          </w:p>
          <w:p w14:paraId="2B0ACD51" w14:textId="77777777" w:rsidR="00274203" w:rsidRDefault="00274203">
            <w:pPr>
              <w:pStyle w:val="TAL"/>
              <w:rPr>
                <w:b/>
                <w:bCs/>
                <w:i/>
                <w:iCs/>
              </w:rPr>
            </w:pPr>
            <w:r>
              <w:t xml:space="preserve">Indicates that the UE supports extended periodicities for CG Type 1 (if the UE indicates </w:t>
            </w:r>
            <w:r>
              <w:rPr>
                <w:i/>
              </w:rPr>
              <w:t xml:space="preserve">configuredUL-GrantType1 </w:t>
            </w:r>
            <w:r>
              <w:t xml:space="preserve">capability) or CG Type 2 (if the UE indicates </w:t>
            </w:r>
            <w:r>
              <w:rPr>
                <w:i/>
              </w:rPr>
              <w:t xml:space="preserve">configuredUL-GrantType2 </w:t>
            </w:r>
            <w:r>
              <w:t xml:space="preserve">capability) as specified by </w:t>
            </w:r>
            <w:r>
              <w:rPr>
                <w:i/>
                <w:iCs/>
              </w:rPr>
              <w:t>periodicityExt-r16</w:t>
            </w:r>
            <w:r>
              <w:t xml:space="preserve"> field of IE </w:t>
            </w:r>
            <w:proofErr w:type="spellStart"/>
            <w:r>
              <w:rPr>
                <w:i/>
                <w:iCs/>
              </w:rPr>
              <w:t>ConfiguredGrantConfig</w:t>
            </w:r>
            <w:proofErr w:type="spellEnd"/>
            <w:r>
              <w:t xml:space="preserve"> in TS 38.331 [2].</w:t>
            </w:r>
          </w:p>
        </w:tc>
        <w:tc>
          <w:tcPr>
            <w:tcW w:w="709" w:type="dxa"/>
            <w:tcBorders>
              <w:top w:val="single" w:sz="4" w:space="0" w:color="808080"/>
              <w:left w:val="single" w:sz="4" w:space="0" w:color="808080"/>
              <w:bottom w:val="single" w:sz="4" w:space="0" w:color="808080"/>
              <w:right w:val="single" w:sz="4" w:space="0" w:color="808080"/>
            </w:tcBorders>
            <w:hideMark/>
          </w:tcPr>
          <w:p w14:paraId="58736076" w14:textId="77777777" w:rsidR="00274203" w:rsidRDefault="00274203">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D486602" w14:textId="77777777" w:rsidR="00274203" w:rsidRDefault="00274203">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7E3E15" w14:textId="77777777" w:rsidR="00274203" w:rsidRDefault="00274203">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F207FED" w14:textId="77777777" w:rsidR="00274203" w:rsidRDefault="00274203">
            <w:pPr>
              <w:pStyle w:val="TAL"/>
              <w:jc w:val="center"/>
            </w:pPr>
            <w:r>
              <w:t>No</w:t>
            </w:r>
          </w:p>
        </w:tc>
      </w:tr>
      <w:tr w:rsidR="00274203" w14:paraId="65F987DA"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14542E" w14:textId="77777777" w:rsidR="00274203" w:rsidRDefault="00274203">
            <w:pPr>
              <w:pStyle w:val="TAL"/>
              <w:rPr>
                <w:b/>
                <w:i/>
              </w:rPr>
            </w:pPr>
            <w:r>
              <w:rPr>
                <w:b/>
                <w:i/>
              </w:rPr>
              <w:t>extendedSPS-Periodicities-r16</w:t>
            </w:r>
          </w:p>
          <w:p w14:paraId="57EE67F0" w14:textId="77777777" w:rsidR="00274203" w:rsidRDefault="00274203">
            <w:pPr>
              <w:pStyle w:val="TAL"/>
              <w:rPr>
                <w:b/>
                <w:bCs/>
                <w:i/>
                <w:iCs/>
              </w:rPr>
            </w:pPr>
            <w:r>
              <w:t xml:space="preserve">Indicates that the UE supports extended periodicities for downlink SPS as specified by </w:t>
            </w:r>
            <w:r>
              <w:rPr>
                <w:i/>
                <w:iCs/>
              </w:rPr>
              <w:t>periodicityExt-r16</w:t>
            </w:r>
            <w:r>
              <w:t xml:space="preserve"> field of IE </w:t>
            </w:r>
            <w:r>
              <w:rPr>
                <w:i/>
                <w:iCs/>
              </w:rPr>
              <w:t>SPS-</w:t>
            </w:r>
            <w:proofErr w:type="spellStart"/>
            <w:r>
              <w:rPr>
                <w:i/>
                <w:iCs/>
              </w:rPr>
              <w:t>Config</w:t>
            </w:r>
            <w:proofErr w:type="spellEnd"/>
            <w:r>
              <w:rPr>
                <w:i/>
                <w:iCs/>
              </w:rPr>
              <w:t xml:space="preserve"> </w:t>
            </w:r>
            <w:r>
              <w:t>in TS 38.331 [2].</w:t>
            </w:r>
          </w:p>
        </w:tc>
        <w:tc>
          <w:tcPr>
            <w:tcW w:w="709" w:type="dxa"/>
            <w:tcBorders>
              <w:top w:val="single" w:sz="4" w:space="0" w:color="808080"/>
              <w:left w:val="single" w:sz="4" w:space="0" w:color="808080"/>
              <w:bottom w:val="single" w:sz="4" w:space="0" w:color="808080"/>
              <w:right w:val="single" w:sz="4" w:space="0" w:color="808080"/>
            </w:tcBorders>
            <w:hideMark/>
          </w:tcPr>
          <w:p w14:paraId="70164C5C" w14:textId="77777777" w:rsidR="00274203" w:rsidRDefault="00274203">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27C4E06" w14:textId="77777777" w:rsidR="00274203" w:rsidRDefault="00274203">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CA058A" w14:textId="77777777" w:rsidR="00274203" w:rsidRDefault="00274203">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2432BF2" w14:textId="77777777" w:rsidR="00274203" w:rsidRDefault="00274203">
            <w:pPr>
              <w:pStyle w:val="TAL"/>
              <w:jc w:val="center"/>
            </w:pPr>
            <w:r>
              <w:t>No</w:t>
            </w:r>
          </w:p>
        </w:tc>
      </w:tr>
      <w:tr w:rsidR="00274203" w14:paraId="2F2703F5"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DDA518" w14:textId="77777777" w:rsidR="00274203" w:rsidRDefault="00274203">
            <w:pPr>
              <w:pStyle w:val="TAL"/>
              <w:rPr>
                <w:b/>
                <w:i/>
              </w:rPr>
            </w:pPr>
            <w:r>
              <w:rPr>
                <w:b/>
                <w:i/>
              </w:rPr>
              <w:t>fdd-PCellUL-TX-AllUL-Subframe-r16</w:t>
            </w:r>
          </w:p>
          <w:p w14:paraId="42134D9B" w14:textId="77777777" w:rsidR="00274203" w:rsidRDefault="00274203">
            <w:pPr>
              <w:pStyle w:val="TAL"/>
              <w:rPr>
                <w:i/>
                <w:iCs/>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w:t>
            </w:r>
            <w:proofErr w:type="spellStart"/>
            <w:r>
              <w:rPr>
                <w:bCs/>
                <w:iCs/>
              </w:rPr>
              <w:t>subframes</w:t>
            </w:r>
            <w:proofErr w:type="spellEnd"/>
            <w:r>
              <w:rPr>
                <w:bCs/>
                <w:iCs/>
              </w:rPr>
              <w:t xml:space="preserve"> not limited to the reference </w:t>
            </w:r>
            <w:proofErr w:type="spellStart"/>
            <w:r>
              <w:rPr>
                <w:bCs/>
                <w:iCs/>
              </w:rPr>
              <w:t>tdm</w:t>
            </w:r>
            <w:proofErr w:type="spellEnd"/>
            <w:r>
              <w:rPr>
                <w:bCs/>
                <w:iCs/>
              </w:rPr>
              <w:t xml:space="preserve">-pattern (only for type 1 UE) in case of LTE FDD </w:t>
            </w:r>
            <w:proofErr w:type="spellStart"/>
            <w:r>
              <w:rPr>
                <w:bCs/>
                <w:iCs/>
              </w:rPr>
              <w:t>PCell</w:t>
            </w:r>
            <w:proofErr w:type="spellEnd"/>
            <w:r>
              <w:rPr>
                <w:bCs/>
                <w:iCs/>
              </w:rPr>
              <w:t xml:space="preserve">. UE indicating support can configure its LTE FDD </w:t>
            </w:r>
            <w:proofErr w:type="spellStart"/>
            <w:r>
              <w:rPr>
                <w:bCs/>
                <w:iCs/>
              </w:rPr>
              <w:t>PCell</w:t>
            </w:r>
            <w:proofErr w:type="spellEnd"/>
            <w:r>
              <w:rPr>
                <w:bCs/>
                <w:iCs/>
              </w:rPr>
              <w:t xml:space="preserve"> with this feature on the band combination which indicates support of either</w:t>
            </w:r>
            <w:r>
              <w:rPr>
                <w:iCs/>
              </w:rPr>
              <w:t xml:space="preserve"> </w:t>
            </w:r>
            <w:r>
              <w:rPr>
                <w:i/>
                <w:iCs/>
              </w:rPr>
              <w:t>tdm-restrictionFDD-endc-r16</w:t>
            </w:r>
          </w:p>
          <w:p w14:paraId="7994FC83" w14:textId="77777777" w:rsidR="00274203" w:rsidRDefault="00274203">
            <w:pPr>
              <w:pStyle w:val="TAL"/>
              <w:rPr>
                <w:b/>
                <w:i/>
              </w:rPr>
            </w:pPr>
            <w:r>
              <w:rPr>
                <w:iCs/>
              </w:rPr>
              <w:t>or</w:t>
            </w:r>
            <w:r>
              <w:rPr>
                <w:i/>
              </w:rPr>
              <w:t xml:space="preserve"> </w:t>
            </w:r>
            <w:r>
              <w:rPr>
                <w:i/>
                <w:iCs/>
              </w:rPr>
              <w:t>tdm-restrictionDualTX-FDD-endc-r16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3A8192F" w14:textId="77777777" w:rsidR="00274203" w:rsidRDefault="00274203">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2DB19FC" w14:textId="77777777" w:rsidR="00274203" w:rsidRDefault="00274203">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80A053" w14:textId="77777777" w:rsidR="00274203" w:rsidRDefault="00274203">
            <w:pPr>
              <w:pStyle w:val="TAL"/>
              <w:jc w:val="center"/>
            </w:pPr>
            <w:r>
              <w:rPr>
                <w:rFonts w:cs="Arial"/>
                <w:szCs w:val="18"/>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639390CD" w14:textId="77777777" w:rsidR="00274203" w:rsidRDefault="00274203">
            <w:pPr>
              <w:pStyle w:val="TAL"/>
              <w:jc w:val="center"/>
            </w:pPr>
            <w:r>
              <w:rPr>
                <w:rFonts w:cs="Arial"/>
                <w:szCs w:val="18"/>
              </w:rPr>
              <w:t>FR1 only</w:t>
            </w:r>
          </w:p>
        </w:tc>
      </w:tr>
      <w:tr w:rsidR="00274203" w14:paraId="5675B871"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CF8EAC" w14:textId="77777777" w:rsidR="00274203" w:rsidRDefault="00274203">
            <w:pPr>
              <w:pStyle w:val="TAL"/>
              <w:rPr>
                <w:b/>
                <w:i/>
              </w:rPr>
            </w:pPr>
            <w:r>
              <w:rPr>
                <w:b/>
                <w:i/>
              </w:rPr>
              <w:t>harqACK-CB-SpatialBundlingPUCCH-Group-r16</w:t>
            </w:r>
          </w:p>
          <w:p w14:paraId="63A10698" w14:textId="77777777" w:rsidR="00274203" w:rsidRDefault="00274203">
            <w:pPr>
              <w:pStyle w:val="TAL"/>
              <w:rPr>
                <w:b/>
                <w:bCs/>
                <w:i/>
                <w:iCs/>
              </w:rPr>
            </w:pPr>
            <w: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Pr>
                <w:i/>
              </w:rPr>
              <w:t>twoPUCCH</w:t>
            </w:r>
            <w:proofErr w:type="spellEnd"/>
            <w:r>
              <w:rPr>
                <w:i/>
              </w:rPr>
              <w:t xml:space="preserve">-Group </w:t>
            </w:r>
            <w:r>
              <w:rPr>
                <w:iCs/>
              </w:rPr>
              <w:t xml:space="preserve">to </w:t>
            </w:r>
            <w:r>
              <w:rPr>
                <w:i/>
              </w:rPr>
              <w:t>supported.</w:t>
            </w:r>
          </w:p>
        </w:tc>
        <w:tc>
          <w:tcPr>
            <w:tcW w:w="709" w:type="dxa"/>
            <w:tcBorders>
              <w:top w:val="single" w:sz="4" w:space="0" w:color="808080"/>
              <w:left w:val="single" w:sz="4" w:space="0" w:color="808080"/>
              <w:bottom w:val="single" w:sz="4" w:space="0" w:color="808080"/>
              <w:right w:val="single" w:sz="4" w:space="0" w:color="808080"/>
            </w:tcBorders>
            <w:hideMark/>
          </w:tcPr>
          <w:p w14:paraId="3386D235" w14:textId="77777777" w:rsidR="00274203" w:rsidRDefault="00274203">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63AFEB0" w14:textId="77777777" w:rsidR="00274203" w:rsidRDefault="00274203">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49920F" w14:textId="77777777" w:rsidR="00274203" w:rsidRDefault="00274203">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175276A" w14:textId="77777777" w:rsidR="00274203" w:rsidRDefault="00274203">
            <w:pPr>
              <w:pStyle w:val="TAL"/>
              <w:jc w:val="center"/>
            </w:pPr>
            <w:r>
              <w:t>No</w:t>
            </w:r>
          </w:p>
        </w:tc>
      </w:tr>
      <w:tr w:rsidR="00274203" w14:paraId="7E1D98AE"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31A3F5" w14:textId="77777777" w:rsidR="00274203" w:rsidRDefault="00274203">
            <w:pPr>
              <w:pStyle w:val="TAL"/>
              <w:rPr>
                <w:b/>
                <w:i/>
              </w:rPr>
            </w:pPr>
            <w:r>
              <w:rPr>
                <w:b/>
                <w:i/>
              </w:rPr>
              <w:t>harqACK-separateMultiDCI-MultiTRP-r16</w:t>
            </w:r>
          </w:p>
          <w:p w14:paraId="746BF732" w14:textId="77777777" w:rsidR="00274203" w:rsidRDefault="00274203">
            <w:pPr>
              <w:pStyle w:val="TAL"/>
              <w:rPr>
                <w:bCs/>
                <w:iCs/>
              </w:rPr>
            </w:pPr>
            <w:r>
              <w:rPr>
                <w:bCs/>
                <w:iCs/>
              </w:rPr>
              <w:t xml:space="preserve">Indicates whether the UE support of separate HARQ-ACK. The capability </w:t>
            </w:r>
            <w:proofErr w:type="spellStart"/>
            <w:r>
              <w:rPr>
                <w:bCs/>
                <w:iCs/>
              </w:rPr>
              <w:t>signalling</w:t>
            </w:r>
            <w:proofErr w:type="spellEnd"/>
            <w:r>
              <w:rPr>
                <w:bCs/>
                <w:iCs/>
              </w:rPr>
              <w:t xml:space="preserve"> of this feature includes the following:</w:t>
            </w:r>
          </w:p>
          <w:p w14:paraId="6CF7297B" w14:textId="77777777" w:rsidR="00274203" w:rsidRDefault="00274203">
            <w:pPr>
              <w:pStyle w:val="B1"/>
              <w:spacing w:after="0"/>
              <w:rPr>
                <w:rFonts w:ascii="Arial" w:hAnsi="Arial" w:cs="Arial"/>
                <w:sz w:val="18"/>
                <w:szCs w:val="18"/>
              </w:rPr>
            </w:pPr>
          </w:p>
          <w:p w14:paraId="60FF3850" w14:textId="77777777" w:rsidR="00274203" w:rsidRDefault="00274203">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maxNumberLongPUCCHs-r16</w:t>
            </w:r>
            <w:r>
              <w:rPr>
                <w:rFonts w:ascii="Arial" w:hAnsi="Arial" w:cs="Arial"/>
                <w:sz w:val="18"/>
                <w:szCs w:val="18"/>
              </w:rPr>
              <w:t xml:space="preserve"> indicates maximum number of long PUCCHs within a slot for separate HARQ-</w:t>
            </w:r>
            <w:proofErr w:type="spellStart"/>
            <w:r>
              <w:rPr>
                <w:rFonts w:ascii="Arial" w:hAnsi="Arial" w:cs="Arial"/>
                <w:sz w:val="18"/>
                <w:szCs w:val="18"/>
              </w:rPr>
              <w:t>Ack</w:t>
            </w:r>
            <w:proofErr w:type="spellEnd"/>
          </w:p>
          <w:p w14:paraId="3A202CCE" w14:textId="77777777" w:rsidR="00274203" w:rsidRDefault="00274203">
            <w:pPr>
              <w:pStyle w:val="TAL"/>
              <w:rPr>
                <w:bCs/>
                <w:iCs/>
              </w:rPr>
            </w:pPr>
          </w:p>
          <w:p w14:paraId="7F63A935" w14:textId="77777777" w:rsidR="00274203" w:rsidRDefault="00274203">
            <w:pPr>
              <w:pStyle w:val="TAL"/>
              <w:rPr>
                <w:b/>
                <w:i/>
              </w:rPr>
            </w:pP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D5F564F"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D7ED883"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44DBD4"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AB21D5E" w14:textId="77777777" w:rsidR="00274203" w:rsidRDefault="00274203">
            <w:pPr>
              <w:pStyle w:val="TAL"/>
              <w:jc w:val="center"/>
            </w:pPr>
            <w:r>
              <w:t>No</w:t>
            </w:r>
          </w:p>
        </w:tc>
      </w:tr>
      <w:tr w:rsidR="00274203" w14:paraId="1D7E2A8B"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773CE0" w14:textId="77777777" w:rsidR="00274203" w:rsidRDefault="00274203">
            <w:pPr>
              <w:pStyle w:val="TAL"/>
              <w:rPr>
                <w:b/>
                <w:i/>
              </w:rPr>
            </w:pPr>
            <w:r>
              <w:rPr>
                <w:b/>
                <w:i/>
              </w:rPr>
              <w:t>harqACK-jointMultiDCI-MultiTRP-r16</w:t>
            </w:r>
          </w:p>
          <w:p w14:paraId="09674C59" w14:textId="77777777" w:rsidR="00274203" w:rsidRDefault="00274203">
            <w:pPr>
              <w:pStyle w:val="TAL"/>
              <w:rPr>
                <w:b/>
                <w:i/>
              </w:rPr>
            </w:pPr>
            <w:r>
              <w:rPr>
                <w:bCs/>
                <w:iCs/>
              </w:rPr>
              <w:t xml:space="preserve">Indicates whether the UE support of joint HARQ-ACK. </w:t>
            </w: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5AE8A62E"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A3C273A"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B9A0DA"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C5CC1A8" w14:textId="77777777" w:rsidR="00274203" w:rsidRDefault="00274203">
            <w:pPr>
              <w:pStyle w:val="TAL"/>
              <w:jc w:val="center"/>
            </w:pPr>
            <w:r>
              <w:t>No</w:t>
            </w:r>
          </w:p>
        </w:tc>
      </w:tr>
      <w:tr w:rsidR="00274203" w14:paraId="714E0E01"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32C82D" w14:textId="77777777" w:rsidR="00274203" w:rsidRDefault="00274203">
            <w:pPr>
              <w:pStyle w:val="TAL"/>
              <w:rPr>
                <w:b/>
                <w:i/>
              </w:rPr>
            </w:pPr>
            <w:r>
              <w:rPr>
                <w:b/>
                <w:i/>
              </w:rPr>
              <w:t>pucch-F0-2WithoutFH</w:t>
            </w:r>
          </w:p>
          <w:p w14:paraId="13362A3C" w14:textId="77777777" w:rsidR="00274203" w:rsidRDefault="00274203">
            <w:pPr>
              <w:pStyle w:val="TAL"/>
            </w:pPr>
            <w: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1FFF0901"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609309A"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99A3120"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B5B86C5" w14:textId="77777777" w:rsidR="00274203" w:rsidRDefault="00274203">
            <w:pPr>
              <w:pStyle w:val="TAL"/>
              <w:jc w:val="center"/>
            </w:pPr>
            <w:r>
              <w:t>Yes</w:t>
            </w:r>
          </w:p>
        </w:tc>
      </w:tr>
      <w:tr w:rsidR="00274203" w14:paraId="00C44C24"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7C1F6B" w14:textId="77777777" w:rsidR="00274203" w:rsidRDefault="00274203">
            <w:pPr>
              <w:pStyle w:val="TAL"/>
              <w:rPr>
                <w:b/>
                <w:i/>
              </w:rPr>
            </w:pPr>
            <w:r>
              <w:rPr>
                <w:b/>
                <w:i/>
              </w:rPr>
              <w:t>pucch-F1-3-4WithoutFH</w:t>
            </w:r>
          </w:p>
          <w:p w14:paraId="66CE2ACE" w14:textId="77777777" w:rsidR="00274203" w:rsidRDefault="00274203">
            <w:pPr>
              <w:pStyle w:val="TAL"/>
            </w:pPr>
            <w: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0E4D0000"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B05A757"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2F175F1"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4468760" w14:textId="77777777" w:rsidR="00274203" w:rsidRDefault="00274203">
            <w:pPr>
              <w:pStyle w:val="TAL"/>
              <w:jc w:val="center"/>
            </w:pPr>
            <w:r>
              <w:t>Yes</w:t>
            </w:r>
          </w:p>
        </w:tc>
      </w:tr>
      <w:tr w:rsidR="00274203" w14:paraId="455751A0"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A9A187" w14:textId="77777777" w:rsidR="00274203" w:rsidRDefault="00274203">
            <w:pPr>
              <w:pStyle w:val="TAL"/>
              <w:rPr>
                <w:b/>
                <w:i/>
              </w:rPr>
            </w:pPr>
            <w:proofErr w:type="spellStart"/>
            <w:r>
              <w:rPr>
                <w:b/>
                <w:i/>
              </w:rPr>
              <w:t>interleavingVRB</w:t>
            </w:r>
            <w:proofErr w:type="spellEnd"/>
            <w:r>
              <w:rPr>
                <w:b/>
                <w:i/>
              </w:rPr>
              <w:t>-</w:t>
            </w:r>
            <w:proofErr w:type="spellStart"/>
            <w:r>
              <w:rPr>
                <w:b/>
                <w:i/>
              </w:rPr>
              <w:t>ToPRB</w:t>
            </w:r>
            <w:proofErr w:type="spellEnd"/>
            <w:r>
              <w:rPr>
                <w:b/>
                <w:i/>
              </w:rPr>
              <w:t>-PDSCH</w:t>
            </w:r>
          </w:p>
          <w:p w14:paraId="57A65E1B" w14:textId="77777777" w:rsidR="00274203" w:rsidRDefault="00274203">
            <w:pPr>
              <w:pStyle w:val="TAL"/>
            </w:pPr>
            <w:r>
              <w:t>Indicates whether the UE supports receiving PDSCH with interleaved VRB-to-PRB mapping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247521A3"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C982D0D"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5052676"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1A1556F" w14:textId="77777777" w:rsidR="00274203" w:rsidRDefault="00274203">
            <w:pPr>
              <w:pStyle w:val="TAL"/>
              <w:jc w:val="center"/>
            </w:pPr>
            <w:r>
              <w:t>No</w:t>
            </w:r>
          </w:p>
        </w:tc>
      </w:tr>
      <w:tr w:rsidR="00274203" w14:paraId="276CC1B2"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E339D9" w14:textId="77777777" w:rsidR="00274203" w:rsidRDefault="00274203">
            <w:pPr>
              <w:pStyle w:val="TAL"/>
              <w:rPr>
                <w:b/>
                <w:i/>
              </w:rPr>
            </w:pPr>
            <w:proofErr w:type="spellStart"/>
            <w:r>
              <w:rPr>
                <w:b/>
                <w:i/>
              </w:rPr>
              <w:t>interSlotFreqHopping</w:t>
            </w:r>
            <w:proofErr w:type="spellEnd"/>
            <w:r>
              <w:rPr>
                <w:b/>
                <w:i/>
              </w:rPr>
              <w:t>-PUSCH</w:t>
            </w:r>
          </w:p>
          <w:p w14:paraId="452F01B0" w14:textId="77777777" w:rsidR="00274203" w:rsidRDefault="00274203">
            <w:pPr>
              <w:pStyle w:val="TAL"/>
            </w:pPr>
            <w:r>
              <w:t>Indicates whether the UE supports inter-slot frequency hopping for PUSCH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37609E32"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0A1B52A"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AFCD4C"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163A990" w14:textId="77777777" w:rsidR="00274203" w:rsidRDefault="00274203">
            <w:pPr>
              <w:pStyle w:val="TAL"/>
              <w:jc w:val="center"/>
            </w:pPr>
            <w:r>
              <w:t>No</w:t>
            </w:r>
          </w:p>
        </w:tc>
      </w:tr>
      <w:tr w:rsidR="00274203" w14:paraId="08CEF94F"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4F8EFA" w14:textId="77777777" w:rsidR="00274203" w:rsidRDefault="00274203">
            <w:pPr>
              <w:pStyle w:val="TAL"/>
              <w:rPr>
                <w:b/>
                <w:i/>
              </w:rPr>
            </w:pPr>
            <w:proofErr w:type="spellStart"/>
            <w:r>
              <w:rPr>
                <w:b/>
                <w:i/>
              </w:rPr>
              <w:t>intraSlotFreqHopping</w:t>
            </w:r>
            <w:proofErr w:type="spellEnd"/>
            <w:r>
              <w:rPr>
                <w:b/>
                <w:i/>
              </w:rPr>
              <w:t>-PUSCH</w:t>
            </w:r>
          </w:p>
          <w:p w14:paraId="112CC0F9" w14:textId="77777777" w:rsidR="00274203" w:rsidRDefault="00274203">
            <w:pPr>
              <w:pStyle w:val="TAL"/>
            </w:pPr>
            <w:r>
              <w:t>Indicates whether the UE supports intra-slot frequency hopping for PUSCH transmission, except for PUSCH scheduled by PDCCH in the Type1-PDCCH common search space before RRC connection establishment.</w:t>
            </w:r>
          </w:p>
        </w:tc>
        <w:tc>
          <w:tcPr>
            <w:tcW w:w="709" w:type="dxa"/>
            <w:tcBorders>
              <w:top w:val="single" w:sz="4" w:space="0" w:color="808080"/>
              <w:left w:val="single" w:sz="4" w:space="0" w:color="808080"/>
              <w:bottom w:val="single" w:sz="4" w:space="0" w:color="808080"/>
              <w:right w:val="single" w:sz="4" w:space="0" w:color="808080"/>
            </w:tcBorders>
            <w:hideMark/>
          </w:tcPr>
          <w:p w14:paraId="7CF3D41D"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11D5D90"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E9B2F0F"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26932CF" w14:textId="77777777" w:rsidR="00274203" w:rsidRDefault="00274203">
            <w:pPr>
              <w:pStyle w:val="TAL"/>
              <w:jc w:val="center"/>
            </w:pPr>
            <w:r>
              <w:t>Yes</w:t>
            </w:r>
          </w:p>
        </w:tc>
      </w:tr>
      <w:tr w:rsidR="00274203" w14:paraId="71209143"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3EF178" w14:textId="77777777" w:rsidR="00274203" w:rsidRDefault="00274203">
            <w:pPr>
              <w:pStyle w:val="TAL"/>
              <w:rPr>
                <w:b/>
                <w:i/>
              </w:rPr>
            </w:pPr>
            <w:r>
              <w:rPr>
                <w:b/>
                <w:i/>
              </w:rPr>
              <w:lastRenderedPageBreak/>
              <w:t>maxLayersMIMO-Adaptation-r16</w:t>
            </w:r>
          </w:p>
          <w:p w14:paraId="14C22AB0" w14:textId="77777777" w:rsidR="00274203" w:rsidRDefault="00274203">
            <w:pPr>
              <w:pStyle w:val="TAL"/>
              <w:rPr>
                <w:b/>
                <w:i/>
              </w:rPr>
            </w:pPr>
            <w:r>
              <w:t xml:space="preserve">Indicates whether the UE supports the network configuration of </w:t>
            </w:r>
            <w:proofErr w:type="spellStart"/>
            <w:r>
              <w:rPr>
                <w:i/>
              </w:rPr>
              <w:t>maxMIMO</w:t>
            </w:r>
            <w:proofErr w:type="spellEnd"/>
            <w:r>
              <w:rPr>
                <w:i/>
              </w:rPr>
              <w:t>-Layers</w:t>
            </w:r>
            <w:r>
              <w:t xml:space="preserve"> per DL BWP. If the UE supports this feature, the UE needs to report </w:t>
            </w:r>
            <w:proofErr w:type="spellStart"/>
            <w:r>
              <w:rPr>
                <w:i/>
              </w:rPr>
              <w:t>maxLayersMIMO</w:t>
            </w:r>
            <w:proofErr w:type="spellEnd"/>
            <w:r>
              <w:rPr>
                <w:i/>
              </w:rPr>
              <w:t>-Indication</w:t>
            </w:r>
            <w:r>
              <w:t>.</w:t>
            </w:r>
          </w:p>
        </w:tc>
        <w:tc>
          <w:tcPr>
            <w:tcW w:w="709" w:type="dxa"/>
            <w:tcBorders>
              <w:top w:val="single" w:sz="4" w:space="0" w:color="808080"/>
              <w:left w:val="single" w:sz="4" w:space="0" w:color="808080"/>
              <w:bottom w:val="single" w:sz="4" w:space="0" w:color="808080"/>
              <w:right w:val="single" w:sz="4" w:space="0" w:color="808080"/>
            </w:tcBorders>
            <w:hideMark/>
          </w:tcPr>
          <w:p w14:paraId="77EC6E36"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44D0A5F"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A93C8FC"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29249A7" w14:textId="77777777" w:rsidR="00274203" w:rsidRDefault="00274203">
            <w:pPr>
              <w:pStyle w:val="TAL"/>
              <w:jc w:val="center"/>
            </w:pPr>
            <w:r>
              <w:t>Yes</w:t>
            </w:r>
          </w:p>
        </w:tc>
      </w:tr>
      <w:tr w:rsidR="00274203" w14:paraId="33291D39"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71B273" w14:textId="77777777" w:rsidR="00274203" w:rsidRDefault="00274203">
            <w:pPr>
              <w:pStyle w:val="TAL"/>
              <w:rPr>
                <w:b/>
                <w:i/>
              </w:rPr>
            </w:pPr>
            <w:proofErr w:type="spellStart"/>
            <w:r>
              <w:rPr>
                <w:b/>
                <w:i/>
              </w:rPr>
              <w:t>maxLayersMIMO</w:t>
            </w:r>
            <w:proofErr w:type="spellEnd"/>
            <w:r>
              <w:rPr>
                <w:b/>
                <w:i/>
              </w:rPr>
              <w:t>-Indication</w:t>
            </w:r>
          </w:p>
          <w:p w14:paraId="69D7AA09" w14:textId="77777777" w:rsidR="00274203" w:rsidRDefault="00274203">
            <w:pPr>
              <w:pStyle w:val="TAL"/>
            </w:pPr>
            <w:r>
              <w:t xml:space="preserve">Indicates whether the UE supports the network configuration of </w:t>
            </w:r>
            <w:proofErr w:type="spellStart"/>
            <w:r>
              <w:rPr>
                <w:i/>
              </w:rPr>
              <w:t>maxMIMO</w:t>
            </w:r>
            <w:proofErr w:type="spellEnd"/>
            <w:r>
              <w:rPr>
                <w:i/>
              </w:rPr>
              <w:t>-Layers</w:t>
            </w:r>
            <w: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11A30752"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65C856B"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6772F4B"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55E066B" w14:textId="77777777" w:rsidR="00274203" w:rsidRDefault="00274203">
            <w:pPr>
              <w:pStyle w:val="TAL"/>
              <w:jc w:val="center"/>
            </w:pPr>
            <w:r>
              <w:t>No</w:t>
            </w:r>
          </w:p>
        </w:tc>
      </w:tr>
      <w:tr w:rsidR="00274203" w14:paraId="26DA04CE"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52F257" w14:textId="77777777" w:rsidR="00274203" w:rsidRDefault="00274203">
            <w:pPr>
              <w:pStyle w:val="TAL"/>
              <w:rPr>
                <w:b/>
                <w:i/>
              </w:rPr>
            </w:pPr>
            <w:r>
              <w:rPr>
                <w:b/>
                <w:i/>
              </w:rPr>
              <w:t>maxNumberPathlossRS-update-r16</w:t>
            </w:r>
          </w:p>
          <w:p w14:paraId="4827DD41" w14:textId="77777777" w:rsidR="00274203" w:rsidRDefault="00274203">
            <w:pPr>
              <w:pStyle w:val="TAL"/>
              <w:rPr>
                <w:b/>
                <w:i/>
              </w:rPr>
            </w:pPr>
            <w:r>
              <w:rPr>
                <w:bCs/>
                <w:iCs/>
              </w:rPr>
              <w:t xml:space="preserve">Indicates the </w:t>
            </w:r>
            <w:r>
              <w:rPr>
                <w:rFonts w:cs="Arial"/>
                <w:bCs/>
                <w:iCs/>
                <w:szCs w:val="18"/>
              </w:rPr>
              <w:t xml:space="preserve">maximum number of configured </w:t>
            </w:r>
            <w:proofErr w:type="spellStart"/>
            <w:r>
              <w:rPr>
                <w:rFonts w:cs="Arial"/>
                <w:bCs/>
                <w:iCs/>
                <w:szCs w:val="18"/>
              </w:rPr>
              <w:t>pathloss</w:t>
            </w:r>
            <w:proofErr w:type="spellEnd"/>
            <w:r>
              <w:rPr>
                <w:rFonts w:cs="Arial"/>
                <w:bCs/>
                <w:iCs/>
                <w:szCs w:val="18"/>
              </w:rPr>
              <w:t xml:space="preserve"> reference RSs for PUSCH/PUCCH</w:t>
            </w:r>
            <w:r>
              <w:rPr>
                <w:rFonts w:cs="Arial"/>
                <w:szCs w:val="18"/>
              </w:rPr>
              <w:t xml:space="preserve">/SRS by RRC that the UE can support for MAC-CE based </w:t>
            </w:r>
            <w:proofErr w:type="spellStart"/>
            <w:r>
              <w:rPr>
                <w:rFonts w:cs="Arial"/>
                <w:szCs w:val="18"/>
              </w:rPr>
              <w:t>pathloss</w:t>
            </w:r>
            <w:proofErr w:type="spellEnd"/>
            <w:r>
              <w:rPr>
                <w:rFonts w:cs="Arial"/>
                <w:szCs w:val="18"/>
              </w:rPr>
              <w:t xml:space="preserve"> reference RS update.</w:t>
            </w:r>
          </w:p>
        </w:tc>
        <w:tc>
          <w:tcPr>
            <w:tcW w:w="709" w:type="dxa"/>
            <w:tcBorders>
              <w:top w:val="single" w:sz="4" w:space="0" w:color="808080"/>
              <w:left w:val="single" w:sz="4" w:space="0" w:color="808080"/>
              <w:bottom w:val="single" w:sz="4" w:space="0" w:color="808080"/>
              <w:right w:val="single" w:sz="4" w:space="0" w:color="808080"/>
            </w:tcBorders>
            <w:hideMark/>
          </w:tcPr>
          <w:p w14:paraId="3C5FE4CC"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5D94C50"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51699C"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A4D69A1" w14:textId="77777777" w:rsidR="00274203" w:rsidRDefault="00274203">
            <w:pPr>
              <w:pStyle w:val="TAL"/>
              <w:jc w:val="center"/>
            </w:pPr>
            <w:r>
              <w:t>No</w:t>
            </w:r>
          </w:p>
        </w:tc>
      </w:tr>
      <w:tr w:rsidR="00274203" w14:paraId="2BD28C85"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F718F9" w14:textId="77777777" w:rsidR="00274203" w:rsidRDefault="00274203">
            <w:pPr>
              <w:pStyle w:val="TAL"/>
              <w:rPr>
                <w:b/>
                <w:i/>
              </w:rPr>
            </w:pPr>
            <w:proofErr w:type="spellStart"/>
            <w:r>
              <w:rPr>
                <w:b/>
                <w:i/>
              </w:rPr>
              <w:t>maxNumberSearchSpaces</w:t>
            </w:r>
            <w:proofErr w:type="spellEnd"/>
          </w:p>
          <w:p w14:paraId="6685BC88" w14:textId="77777777" w:rsidR="00274203" w:rsidRDefault="00274203">
            <w:pPr>
              <w:pStyle w:val="TAL"/>
            </w:pPr>
            <w:r>
              <w:t xml:space="preserve">Indicates whether the UE supports up to 10 search spaces in an </w:t>
            </w:r>
            <w:proofErr w:type="spellStart"/>
            <w:r>
              <w:t>SCell</w:t>
            </w:r>
            <w:proofErr w:type="spellEnd"/>
            <w:r>
              <w:t xml:space="preserve"> per BWP.</w:t>
            </w:r>
          </w:p>
        </w:tc>
        <w:tc>
          <w:tcPr>
            <w:tcW w:w="709" w:type="dxa"/>
            <w:tcBorders>
              <w:top w:val="single" w:sz="4" w:space="0" w:color="808080"/>
              <w:left w:val="single" w:sz="4" w:space="0" w:color="808080"/>
              <w:bottom w:val="single" w:sz="4" w:space="0" w:color="808080"/>
              <w:right w:val="single" w:sz="4" w:space="0" w:color="808080"/>
            </w:tcBorders>
            <w:hideMark/>
          </w:tcPr>
          <w:p w14:paraId="339E9076"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518DDA6"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FC20E5"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486A0C6" w14:textId="77777777" w:rsidR="00274203" w:rsidRDefault="00274203">
            <w:pPr>
              <w:pStyle w:val="TAL"/>
              <w:jc w:val="center"/>
            </w:pPr>
            <w:r>
              <w:t>No</w:t>
            </w:r>
          </w:p>
        </w:tc>
      </w:tr>
      <w:tr w:rsidR="00274203" w14:paraId="133CF9FB"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6593D2" w14:textId="77777777" w:rsidR="00274203" w:rsidRDefault="00274203">
            <w:pPr>
              <w:pStyle w:val="TAL"/>
              <w:rPr>
                <w:b/>
                <w:i/>
              </w:rPr>
            </w:pPr>
            <w:r>
              <w:rPr>
                <w:b/>
                <w:i/>
              </w:rPr>
              <w:t>maxNumberSRS-PosPathLossEstimateAllServingCells-r16</w:t>
            </w:r>
          </w:p>
          <w:p w14:paraId="1EE4C066" w14:textId="77777777" w:rsidR="00274203" w:rsidRDefault="00274203">
            <w:pPr>
              <w:pStyle w:val="TAL"/>
              <w:rPr>
                <w:b/>
                <w:i/>
              </w:rPr>
            </w:pPr>
            <w:r>
              <w:rPr>
                <w:rFonts w:cs="Arial"/>
                <w:szCs w:val="18"/>
              </w:rPr>
              <w:t xml:space="preserve">Indicates the maximum number of </w:t>
            </w:r>
            <w:proofErr w:type="spellStart"/>
            <w:r>
              <w:rPr>
                <w:rFonts w:cs="Arial"/>
                <w:szCs w:val="18"/>
              </w:rPr>
              <w:t>pathloss</w:t>
            </w:r>
            <w:proofErr w:type="spellEnd"/>
            <w:r>
              <w:rPr>
                <w:rFonts w:cs="Arial"/>
                <w:szCs w:val="18"/>
              </w:rPr>
              <w:t xml:space="preserve"> estimates that the UE can simultaneously maintain for all the SRS resource sets for positioning across all cells in addition to the up to four </w:t>
            </w:r>
            <w:proofErr w:type="spellStart"/>
            <w:r>
              <w:rPr>
                <w:rFonts w:cs="Arial"/>
                <w:szCs w:val="18"/>
              </w:rPr>
              <w:t>pathloss</w:t>
            </w:r>
            <w:proofErr w:type="spellEnd"/>
            <w:r>
              <w:rPr>
                <w:rFonts w:cs="Arial"/>
                <w:szCs w:val="18"/>
              </w:rPr>
              <w:t xml:space="preserve">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8B5CC1E"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64642F"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6404EB"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F1D546F" w14:textId="77777777" w:rsidR="00274203" w:rsidRDefault="00274203">
            <w:pPr>
              <w:pStyle w:val="TAL"/>
              <w:jc w:val="center"/>
            </w:pPr>
            <w:r>
              <w:t>No</w:t>
            </w:r>
          </w:p>
        </w:tc>
      </w:tr>
      <w:tr w:rsidR="00274203" w14:paraId="2A05E5C2"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4EC998" w14:textId="77777777" w:rsidR="00274203" w:rsidRDefault="00274203">
            <w:pPr>
              <w:pStyle w:val="TAL"/>
              <w:rPr>
                <w:b/>
                <w:i/>
              </w:rPr>
            </w:pPr>
            <w:r>
              <w:rPr>
                <w:b/>
                <w:i/>
              </w:rPr>
              <w:t>maxNumberSRS-PosSpatialRelationsAllServingCells-r16</w:t>
            </w:r>
          </w:p>
          <w:p w14:paraId="5A989F47" w14:textId="77777777" w:rsidR="00274203" w:rsidRDefault="00274203">
            <w:pPr>
              <w:pStyle w:val="TAL"/>
              <w:rPr>
                <w:rFonts w:cs="Arial"/>
                <w:szCs w:val="18"/>
              </w:rPr>
            </w:pPr>
            <w:r>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Pr>
                <w:rFonts w:cs="Arial"/>
                <w:i/>
                <w:iCs/>
                <w:szCs w:val="18"/>
              </w:rPr>
              <w:t>spatialRelation-SRS-PosBasedOnSSB-Serving-r16</w:t>
            </w:r>
            <w:r>
              <w:rPr>
                <w:rFonts w:cs="Arial"/>
                <w:szCs w:val="18"/>
              </w:rPr>
              <w:t xml:space="preserve">, </w:t>
            </w:r>
            <w:r>
              <w:rPr>
                <w:rFonts w:cs="Arial"/>
                <w:i/>
                <w:iCs/>
                <w:szCs w:val="18"/>
              </w:rPr>
              <w:t>spatialRelation-SRS-PosBasedOnCSI-RS-Serving-r16</w:t>
            </w:r>
            <w:r>
              <w:rPr>
                <w:rFonts w:cs="Arial"/>
                <w:szCs w:val="18"/>
              </w:rPr>
              <w:t xml:space="preserve">, </w:t>
            </w:r>
            <w:r>
              <w:rPr>
                <w:rFonts w:cs="Arial"/>
                <w:i/>
                <w:iCs/>
                <w:szCs w:val="18"/>
              </w:rPr>
              <w:t>spatialRelation-SRS-PosBasedOnPRS-Serving-r16</w:t>
            </w:r>
            <w:r>
              <w:rPr>
                <w:rFonts w:cs="Arial"/>
                <w:szCs w:val="18"/>
              </w:rPr>
              <w:t xml:space="preserve">, </w:t>
            </w:r>
            <w:r>
              <w:rPr>
                <w:rFonts w:cs="Arial"/>
                <w:i/>
                <w:iCs/>
                <w:szCs w:val="18"/>
              </w:rPr>
              <w:t>spatialRelation-SRS-PosBasedOnSSB-Neigh-r16</w:t>
            </w:r>
            <w:r>
              <w:rPr>
                <w:rFonts w:cs="Arial"/>
                <w:szCs w:val="18"/>
              </w:rPr>
              <w:t xml:space="preserve"> or </w:t>
            </w:r>
            <w:r>
              <w:rPr>
                <w:rFonts w:cs="Arial"/>
                <w:i/>
                <w:iCs/>
                <w:szCs w:val="18"/>
              </w:rPr>
              <w:t>spatialRelation-SRS-PosBasedOnPRS-Neigh-r16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C233AD4"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E949282"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C5679D"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424921B" w14:textId="77777777" w:rsidR="00274203" w:rsidRDefault="00274203">
            <w:pPr>
              <w:pStyle w:val="TAL"/>
              <w:jc w:val="center"/>
            </w:pPr>
            <w:r>
              <w:t>FR2 only</w:t>
            </w:r>
          </w:p>
        </w:tc>
      </w:tr>
      <w:tr w:rsidR="00274203" w14:paraId="2AF1F902"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4C160C" w14:textId="77777777" w:rsidR="00274203" w:rsidRDefault="00274203">
            <w:pPr>
              <w:pStyle w:val="TAL"/>
              <w:rPr>
                <w:b/>
                <w:i/>
              </w:rPr>
            </w:pPr>
            <w:r>
              <w:rPr>
                <w:b/>
                <w:i/>
              </w:rPr>
              <w:t>maxTotalResourcesForAcrossFreqRanges-r16</w:t>
            </w:r>
          </w:p>
          <w:p w14:paraId="64F6AAA4" w14:textId="77777777" w:rsidR="00274203" w:rsidRDefault="00274203">
            <w:pPr>
              <w:pStyle w:val="TAL"/>
              <w:rPr>
                <w:rFonts w:cs="Arial"/>
                <w:szCs w:val="18"/>
              </w:rPr>
            </w:pPr>
            <w:r>
              <w:rPr>
                <w:bCs/>
                <w:iCs/>
              </w:rPr>
              <w:t xml:space="preserve">Indicates the maximum total number of SSB/CSI-RS/CSI-IM </w:t>
            </w:r>
            <w:r>
              <w:rPr>
                <w:rFonts w:cs="Arial"/>
                <w:szCs w:val="18"/>
              </w:rPr>
              <w:t xml:space="preserve">resources for beam management, </w:t>
            </w:r>
            <w:proofErr w:type="spellStart"/>
            <w:r>
              <w:rPr>
                <w:rFonts w:cs="Arial"/>
                <w:szCs w:val="18"/>
              </w:rPr>
              <w:t>pathloss</w:t>
            </w:r>
            <w:proofErr w:type="spellEnd"/>
            <w:r>
              <w:rPr>
                <w:rFonts w:cs="Arial"/>
                <w:szCs w:val="18"/>
              </w:rPr>
              <w:t xml:space="preserve"> measurement, BFD, RLM and new beam identification across frequency ranges (both FR1 and FR2) that the UE supports.</w:t>
            </w:r>
          </w:p>
          <w:p w14:paraId="65FD3F13" w14:textId="77777777" w:rsidR="00274203" w:rsidRDefault="00274203">
            <w:pPr>
              <w:pStyle w:val="TAL"/>
              <w:rPr>
                <w:rFonts w:cs="Arial"/>
                <w:szCs w:val="18"/>
              </w:rPr>
            </w:pPr>
            <w:r>
              <w:rPr>
                <w:rFonts w:cs="Arial"/>
                <w:szCs w:val="18"/>
              </w:rPr>
              <w:t xml:space="preserve">The capability </w:t>
            </w:r>
            <w:proofErr w:type="spellStart"/>
            <w:r>
              <w:rPr>
                <w:rFonts w:cs="Arial"/>
                <w:szCs w:val="18"/>
              </w:rPr>
              <w:t>signalling</w:t>
            </w:r>
            <w:proofErr w:type="spellEnd"/>
            <w:r>
              <w:rPr>
                <w:rFonts w:cs="Arial"/>
                <w:szCs w:val="18"/>
              </w:rPr>
              <w:t xml:space="preserve"> includes the following:</w:t>
            </w:r>
          </w:p>
          <w:p w14:paraId="3F69B284" w14:textId="77777777" w:rsidR="00274203" w:rsidRDefault="00274203">
            <w:pPr>
              <w:pStyle w:val="TAL"/>
              <w:rPr>
                <w:rFonts w:cs="Arial"/>
                <w:szCs w:val="18"/>
              </w:rPr>
            </w:pPr>
          </w:p>
          <w:p w14:paraId="54F23A08" w14:textId="77777777" w:rsidR="00274203" w:rsidRDefault="00274203">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maxNumberResWithinSlotAcrossCC-AcrossFR-r16</w:t>
            </w:r>
            <w:r>
              <w:rPr>
                <w:rFonts w:ascii="Arial" w:hAnsi="Arial" w:cs="Arial"/>
                <w:sz w:val="18"/>
                <w:szCs w:val="18"/>
              </w:rPr>
              <w:t xml:space="preserve"> indicates maximum total number of SSB/CSI-RS/CSI-IM resources configured to measure within a slot across all CCs in one frequency range for any of L1-RSRP measurement, L1-SINR measurement, </w:t>
            </w:r>
            <w:proofErr w:type="spellStart"/>
            <w:r>
              <w:rPr>
                <w:rFonts w:ascii="Arial" w:hAnsi="Arial" w:cs="Arial"/>
                <w:sz w:val="18"/>
                <w:szCs w:val="18"/>
              </w:rPr>
              <w:t>pathloss</w:t>
            </w:r>
            <w:proofErr w:type="spellEnd"/>
            <w:r>
              <w:rPr>
                <w:rFonts w:ascii="Arial" w:hAnsi="Arial" w:cs="Arial"/>
                <w:sz w:val="18"/>
                <w:szCs w:val="18"/>
              </w:rPr>
              <w:t xml:space="preserve"> measurement, BFD, RLM and new beam identification.</w:t>
            </w:r>
          </w:p>
          <w:p w14:paraId="6BA93B11" w14:textId="77777777" w:rsidR="00274203" w:rsidRDefault="00274203">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maxNumberResAcrossCC-AcrossFR-r16</w:t>
            </w:r>
            <w:r>
              <w:rPr>
                <w:rFonts w:ascii="Arial" w:hAnsi="Arial" w:cs="Arial"/>
                <w:sz w:val="18"/>
                <w:szCs w:val="18"/>
              </w:rPr>
              <w:t xml:space="preserve"> indicates maximum total number of SSB/CSI-RS/CSI-IM resources configured across all CCs in one frequency range for any of L1-RSRP measurement, L1-SINR measurement, </w:t>
            </w:r>
            <w:proofErr w:type="spellStart"/>
            <w:r>
              <w:rPr>
                <w:rFonts w:ascii="Arial" w:hAnsi="Arial" w:cs="Arial"/>
                <w:sz w:val="18"/>
                <w:szCs w:val="18"/>
              </w:rPr>
              <w:t>pathloss</w:t>
            </w:r>
            <w:proofErr w:type="spellEnd"/>
            <w:r>
              <w:rPr>
                <w:rFonts w:ascii="Arial" w:hAnsi="Arial" w:cs="Arial"/>
                <w:sz w:val="18"/>
                <w:szCs w:val="18"/>
              </w:rPr>
              <w:t xml:space="preserve"> measurement, BFD, RLM and new beam identification.</w:t>
            </w:r>
          </w:p>
          <w:p w14:paraId="564BE62C" w14:textId="77777777" w:rsidR="00274203" w:rsidRDefault="00274203">
            <w:pPr>
              <w:pStyle w:val="TAL"/>
              <w:ind w:left="720"/>
              <w:rPr>
                <w:bCs/>
                <w:iCs/>
              </w:rPr>
            </w:pPr>
          </w:p>
          <w:p w14:paraId="38CA0E83" w14:textId="77777777" w:rsidR="00274203" w:rsidRDefault="00274203">
            <w:pPr>
              <w:pStyle w:val="TAL"/>
              <w:rPr>
                <w:b/>
                <w:i/>
              </w:rPr>
            </w:pPr>
            <w:proofErr w:type="spellStart"/>
            <w:r>
              <w:rPr>
                <w:bCs/>
                <w:iCs/>
              </w:rPr>
              <w:t>gNB</w:t>
            </w:r>
            <w:proofErr w:type="spellEnd"/>
            <w:r>
              <w:rPr>
                <w:bCs/>
                <w:iCs/>
              </w:rPr>
              <w:t xml:space="preserve"> takes into conjunction of this feature and the features </w:t>
            </w:r>
            <w:r>
              <w:rPr>
                <w:bCs/>
                <w:i/>
              </w:rPr>
              <w:t>maxTotalResourcesForOneFreqRange-r16</w:t>
            </w:r>
            <w:r>
              <w:rPr>
                <w:b/>
                <w:i/>
              </w:rPr>
              <w:t>,</w:t>
            </w:r>
            <w:r>
              <w:rPr>
                <w:bCs/>
                <w:iCs/>
              </w:rPr>
              <w:t xml:space="preserve"> </w:t>
            </w:r>
            <w:proofErr w:type="spellStart"/>
            <w:r>
              <w:rPr>
                <w:i/>
              </w:rPr>
              <w:t>beamManagementSSB</w:t>
            </w:r>
            <w:proofErr w:type="spellEnd"/>
            <w:r>
              <w:rPr>
                <w:i/>
              </w:rPr>
              <w:t xml:space="preserve">-CSI-RS, </w:t>
            </w:r>
            <w:proofErr w:type="spellStart"/>
            <w:r>
              <w:rPr>
                <w:i/>
              </w:rPr>
              <w:t>maxNumberCSI</w:t>
            </w:r>
            <w:proofErr w:type="spellEnd"/>
            <w:r>
              <w:rPr>
                <w:i/>
              </w:rPr>
              <w:t xml:space="preserve">-RS-BFD, </w:t>
            </w:r>
            <w:proofErr w:type="spellStart"/>
            <w:r>
              <w:rPr>
                <w:i/>
              </w:rPr>
              <w:t>maxNumberSSB</w:t>
            </w:r>
            <w:proofErr w:type="spellEnd"/>
            <w:r>
              <w:rPr>
                <w:i/>
              </w:rPr>
              <w:t xml:space="preserve">-BFD </w:t>
            </w:r>
            <w:r>
              <w:rPr>
                <w:iCs/>
              </w:rPr>
              <w:t>and</w:t>
            </w:r>
            <w:r>
              <w:rPr>
                <w:i/>
              </w:rPr>
              <w:t xml:space="preserve"> </w:t>
            </w:r>
            <w:proofErr w:type="spellStart"/>
            <w:r>
              <w:rPr>
                <w:i/>
              </w:rPr>
              <w:t>maxNumberCSI</w:t>
            </w:r>
            <w:proofErr w:type="spellEnd"/>
            <w:r>
              <w:rPr>
                <w:i/>
              </w:rPr>
              <w:t>-RS-SSB-CBD</w:t>
            </w:r>
            <w:r>
              <w:t xml:space="preserve"> </w:t>
            </w:r>
            <w:r>
              <w:rPr>
                <w:bCs/>
                <w:iCs/>
              </w:rPr>
              <w:t xml:space="preserve">when configuring SSB/CSI-RS/CSI-IM </w:t>
            </w:r>
            <w:r>
              <w:rPr>
                <w:rFonts w:cs="Arial"/>
                <w:szCs w:val="18"/>
              </w:rPr>
              <w:t xml:space="preserve">resources for beam management, </w:t>
            </w:r>
            <w:proofErr w:type="spellStart"/>
            <w:r>
              <w:rPr>
                <w:rFonts w:cs="Arial"/>
                <w:szCs w:val="18"/>
              </w:rPr>
              <w:t>pathloss</w:t>
            </w:r>
            <w:proofErr w:type="spellEnd"/>
            <w:r>
              <w:rPr>
                <w:rFonts w:cs="Arial"/>
                <w:szCs w:val="18"/>
              </w:rPr>
              <w:t xml:space="preserve"> measurement, BFD, RLM and new beam identification across frequency ranges.</w:t>
            </w:r>
          </w:p>
        </w:tc>
        <w:tc>
          <w:tcPr>
            <w:tcW w:w="709" w:type="dxa"/>
            <w:tcBorders>
              <w:top w:val="single" w:sz="4" w:space="0" w:color="808080"/>
              <w:left w:val="single" w:sz="4" w:space="0" w:color="808080"/>
              <w:bottom w:val="single" w:sz="4" w:space="0" w:color="808080"/>
              <w:right w:val="single" w:sz="4" w:space="0" w:color="808080"/>
            </w:tcBorders>
            <w:hideMark/>
          </w:tcPr>
          <w:p w14:paraId="3A9B79FA"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9A3431C"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527A78"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230F349" w14:textId="77777777" w:rsidR="00274203" w:rsidRDefault="00274203">
            <w:pPr>
              <w:pStyle w:val="TAL"/>
              <w:jc w:val="center"/>
            </w:pPr>
            <w:r>
              <w:t>No</w:t>
            </w:r>
          </w:p>
        </w:tc>
      </w:tr>
      <w:tr w:rsidR="00274203" w14:paraId="198F255A"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EA9221" w14:textId="77777777" w:rsidR="00274203" w:rsidRDefault="00274203">
            <w:pPr>
              <w:pStyle w:val="TAL"/>
              <w:rPr>
                <w:b/>
                <w:i/>
              </w:rPr>
            </w:pPr>
            <w:r>
              <w:rPr>
                <w:b/>
                <w:i/>
              </w:rPr>
              <w:lastRenderedPageBreak/>
              <w:t>maxTotalResourcesForOneFreqRange-r16</w:t>
            </w:r>
          </w:p>
          <w:p w14:paraId="04F4C2A6" w14:textId="77777777" w:rsidR="00274203" w:rsidRDefault="00274203">
            <w:pPr>
              <w:pStyle w:val="TAL"/>
              <w:rPr>
                <w:rFonts w:cs="Arial"/>
                <w:szCs w:val="18"/>
              </w:rPr>
            </w:pPr>
            <w:r>
              <w:rPr>
                <w:bCs/>
                <w:iCs/>
              </w:rPr>
              <w:t xml:space="preserve">Indicates the maximum total number of SSB/CSI-RS/CSI-IM </w:t>
            </w:r>
            <w:r>
              <w:rPr>
                <w:rFonts w:cs="Arial"/>
                <w:szCs w:val="18"/>
              </w:rPr>
              <w:t xml:space="preserve">resources for beam management, </w:t>
            </w:r>
            <w:proofErr w:type="spellStart"/>
            <w:r>
              <w:rPr>
                <w:rFonts w:cs="Arial"/>
                <w:szCs w:val="18"/>
              </w:rPr>
              <w:t>pathloss</w:t>
            </w:r>
            <w:proofErr w:type="spellEnd"/>
            <w:r>
              <w:rPr>
                <w:rFonts w:cs="Arial"/>
                <w:szCs w:val="18"/>
              </w:rPr>
              <w:t xml:space="preserve"> measurement, BFD, RLM and new beam identification for one frequency range that the UE supports.</w:t>
            </w:r>
          </w:p>
          <w:p w14:paraId="3CDC18CC" w14:textId="77777777" w:rsidR="00274203" w:rsidRDefault="00274203">
            <w:pPr>
              <w:pStyle w:val="TAL"/>
              <w:rPr>
                <w:rFonts w:cs="Arial"/>
                <w:szCs w:val="18"/>
              </w:rPr>
            </w:pPr>
            <w:r>
              <w:rPr>
                <w:rFonts w:cs="Arial"/>
                <w:szCs w:val="18"/>
              </w:rPr>
              <w:t xml:space="preserve">The capability </w:t>
            </w:r>
            <w:proofErr w:type="spellStart"/>
            <w:r>
              <w:rPr>
                <w:rFonts w:cs="Arial"/>
                <w:szCs w:val="18"/>
              </w:rPr>
              <w:t>signalling</w:t>
            </w:r>
            <w:proofErr w:type="spellEnd"/>
            <w:r>
              <w:rPr>
                <w:rFonts w:cs="Arial"/>
                <w:szCs w:val="18"/>
              </w:rPr>
              <w:t xml:space="preserve"> includes the following:</w:t>
            </w:r>
          </w:p>
          <w:p w14:paraId="62B01051" w14:textId="77777777" w:rsidR="00274203" w:rsidRDefault="00274203">
            <w:pPr>
              <w:pStyle w:val="TAL"/>
              <w:rPr>
                <w:rFonts w:cs="Arial"/>
                <w:szCs w:val="18"/>
              </w:rPr>
            </w:pPr>
          </w:p>
          <w:p w14:paraId="176ED4D6" w14:textId="77777777" w:rsidR="00274203" w:rsidRDefault="00274203">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maxNumberResWithinSlotAcrossCC-OneFR-r16</w:t>
            </w:r>
            <w:r>
              <w:rPr>
                <w:rFonts w:ascii="Arial" w:hAnsi="Arial" w:cs="Arial"/>
                <w:sz w:val="18"/>
                <w:szCs w:val="18"/>
              </w:rPr>
              <w:t xml:space="preserve"> indicates maximum total number of SSB/CSI-RS/CSI-IM resources configured to measure within a slot across all CCs in one frequency range for any of L1-RSRP measurement, L1-SINR measurement, </w:t>
            </w:r>
            <w:proofErr w:type="spellStart"/>
            <w:r>
              <w:rPr>
                <w:rFonts w:ascii="Arial" w:hAnsi="Arial" w:cs="Arial"/>
                <w:sz w:val="18"/>
                <w:szCs w:val="18"/>
              </w:rPr>
              <w:t>pathloss</w:t>
            </w:r>
            <w:proofErr w:type="spellEnd"/>
            <w:r>
              <w:rPr>
                <w:rFonts w:ascii="Arial" w:hAnsi="Arial" w:cs="Arial"/>
                <w:sz w:val="18"/>
                <w:szCs w:val="18"/>
              </w:rPr>
              <w:t xml:space="preserve"> measurement, BFD, RLM and new beam identification</w:t>
            </w:r>
          </w:p>
          <w:p w14:paraId="11E7CE51" w14:textId="77777777" w:rsidR="00274203" w:rsidRDefault="00274203">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maxNumberResAcrossCC-OneFR-r16</w:t>
            </w:r>
            <w:r>
              <w:rPr>
                <w:rFonts w:ascii="Arial" w:hAnsi="Arial" w:cs="Arial"/>
                <w:sz w:val="18"/>
                <w:szCs w:val="18"/>
              </w:rPr>
              <w:t xml:space="preserve"> indicates maximum total number of SSB/CSI-RS/CSI-IM resources configured across all CCs in one frequency range for any of L1-RSRP measurement, L1-SINR measurement, </w:t>
            </w:r>
            <w:proofErr w:type="spellStart"/>
            <w:r>
              <w:rPr>
                <w:rFonts w:ascii="Arial" w:hAnsi="Arial" w:cs="Arial"/>
                <w:sz w:val="18"/>
                <w:szCs w:val="18"/>
              </w:rPr>
              <w:t>pathloss</w:t>
            </w:r>
            <w:proofErr w:type="spellEnd"/>
            <w:r>
              <w:rPr>
                <w:rFonts w:ascii="Arial" w:hAnsi="Arial" w:cs="Arial"/>
                <w:sz w:val="18"/>
                <w:szCs w:val="18"/>
              </w:rPr>
              <w:t xml:space="preserve"> measurement, BFD, RLM and new beam identification.</w:t>
            </w:r>
          </w:p>
          <w:p w14:paraId="04E2B23A" w14:textId="77777777" w:rsidR="00274203" w:rsidRDefault="00274203">
            <w:pPr>
              <w:pStyle w:val="TAL"/>
              <w:rPr>
                <w:bCs/>
                <w:iCs/>
              </w:rPr>
            </w:pPr>
          </w:p>
          <w:p w14:paraId="07DC0269" w14:textId="77777777" w:rsidR="00274203" w:rsidRDefault="00274203">
            <w:pPr>
              <w:pStyle w:val="TAL"/>
              <w:rPr>
                <w:iCs/>
              </w:rPr>
            </w:pPr>
            <w:proofErr w:type="spellStart"/>
            <w:r>
              <w:rPr>
                <w:bCs/>
                <w:iCs/>
              </w:rPr>
              <w:t>gNB</w:t>
            </w:r>
            <w:proofErr w:type="spellEnd"/>
            <w:r>
              <w:rPr>
                <w:bCs/>
                <w:iCs/>
              </w:rPr>
              <w:t xml:space="preserve"> takes into conjunction of this feature and the features </w:t>
            </w:r>
            <w:proofErr w:type="spellStart"/>
            <w:r>
              <w:rPr>
                <w:i/>
              </w:rPr>
              <w:t>beamManagementSSB</w:t>
            </w:r>
            <w:proofErr w:type="spellEnd"/>
            <w:r>
              <w:rPr>
                <w:i/>
              </w:rPr>
              <w:t xml:space="preserve">-CSI-RS, </w:t>
            </w:r>
            <w:proofErr w:type="spellStart"/>
            <w:r>
              <w:rPr>
                <w:i/>
              </w:rPr>
              <w:t>maxNumberCSI</w:t>
            </w:r>
            <w:proofErr w:type="spellEnd"/>
            <w:r>
              <w:rPr>
                <w:i/>
              </w:rPr>
              <w:t xml:space="preserve">-RS-BFD, </w:t>
            </w:r>
            <w:proofErr w:type="spellStart"/>
            <w:r>
              <w:rPr>
                <w:i/>
              </w:rPr>
              <w:t>maxNumberSSB</w:t>
            </w:r>
            <w:proofErr w:type="spellEnd"/>
            <w:r>
              <w:rPr>
                <w:i/>
              </w:rPr>
              <w:t xml:space="preserve">-BFD </w:t>
            </w:r>
            <w:r>
              <w:rPr>
                <w:iCs/>
              </w:rPr>
              <w:t>and</w:t>
            </w:r>
            <w:r>
              <w:rPr>
                <w:i/>
              </w:rPr>
              <w:t xml:space="preserve"> </w:t>
            </w:r>
            <w:proofErr w:type="spellStart"/>
            <w:r>
              <w:rPr>
                <w:i/>
              </w:rPr>
              <w:t>maxNumberCSI</w:t>
            </w:r>
            <w:proofErr w:type="spellEnd"/>
            <w:r>
              <w:rPr>
                <w:i/>
              </w:rPr>
              <w:t>-RS-SSB-CBD</w:t>
            </w:r>
            <w:r>
              <w:t xml:space="preserve"> </w:t>
            </w:r>
            <w:r>
              <w:rPr>
                <w:bCs/>
                <w:iCs/>
              </w:rPr>
              <w:t xml:space="preserve">when configuring SSB/CSI-RS/CSI-IM </w:t>
            </w:r>
            <w:r>
              <w:rPr>
                <w:rFonts w:cs="Arial"/>
                <w:szCs w:val="18"/>
              </w:rPr>
              <w:t xml:space="preserve">resources for beam management, </w:t>
            </w:r>
            <w:proofErr w:type="spellStart"/>
            <w:r>
              <w:rPr>
                <w:rFonts w:cs="Arial"/>
                <w:szCs w:val="18"/>
              </w:rPr>
              <w:t>pathloss</w:t>
            </w:r>
            <w:proofErr w:type="spellEnd"/>
            <w:r>
              <w:rPr>
                <w:rFonts w:cs="Arial"/>
                <w:szCs w:val="18"/>
              </w:rPr>
              <w:t xml:space="preserve"> measurement, BFD, RLM and new beam identification across one frequency range.</w:t>
            </w:r>
          </w:p>
          <w:p w14:paraId="1E55377C" w14:textId="77777777" w:rsidR="00274203" w:rsidRDefault="00274203">
            <w:pPr>
              <w:pStyle w:val="TAL"/>
              <w:rPr>
                <w:iCs/>
              </w:rPr>
            </w:pPr>
          </w:p>
          <w:p w14:paraId="463E5282" w14:textId="77777777" w:rsidR="00274203" w:rsidRDefault="00274203">
            <w:pPr>
              <w:pStyle w:val="TAN"/>
              <w:rPr>
                <w:b/>
                <w:i/>
              </w:rPr>
            </w:pPr>
            <w:r>
              <w:t>NOTE:</w:t>
            </w:r>
            <w:r>
              <w:tab/>
              <w:t>For FR1 the reference SCS is 15 kHz, for FR2 the reference SCS is 60 kHz</w:t>
            </w:r>
          </w:p>
        </w:tc>
        <w:tc>
          <w:tcPr>
            <w:tcW w:w="709" w:type="dxa"/>
            <w:tcBorders>
              <w:top w:val="single" w:sz="4" w:space="0" w:color="808080"/>
              <w:left w:val="single" w:sz="4" w:space="0" w:color="808080"/>
              <w:bottom w:val="single" w:sz="4" w:space="0" w:color="808080"/>
              <w:right w:val="single" w:sz="4" w:space="0" w:color="808080"/>
            </w:tcBorders>
            <w:hideMark/>
          </w:tcPr>
          <w:p w14:paraId="5FF0237C"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A8E3938"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35E5C5"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7BC9AE4" w14:textId="77777777" w:rsidR="00274203" w:rsidRDefault="00274203">
            <w:pPr>
              <w:pStyle w:val="TAL"/>
              <w:jc w:val="center"/>
            </w:pPr>
            <w:r>
              <w:t>Yes</w:t>
            </w:r>
          </w:p>
        </w:tc>
      </w:tr>
      <w:tr w:rsidR="00274203" w14:paraId="6A9881D5"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989F60" w14:textId="77777777" w:rsidR="00274203" w:rsidRDefault="00274203">
            <w:pPr>
              <w:pStyle w:val="TAL"/>
              <w:rPr>
                <w:b/>
                <w:i/>
              </w:rPr>
            </w:pPr>
            <w:r>
              <w:rPr>
                <w:b/>
                <w:i/>
              </w:rPr>
              <w:t>monitoringDCI-SameSearchSpace-r16</w:t>
            </w:r>
          </w:p>
          <w:p w14:paraId="3126E9C3" w14:textId="77777777" w:rsidR="00274203" w:rsidRDefault="00274203">
            <w:pPr>
              <w:pStyle w:val="TAL"/>
              <w:rPr>
                <w:b/>
                <w:i/>
              </w:rPr>
            </w:pPr>
            <w:r>
              <w:t xml:space="preserve">Indicates whether the UE supports monitoring both DCI format 0_1/1_1 and DCI format 0_2/1_2 in the same search space. If the UE supports this feature, the UE needs to report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CE2A70C"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E2F3C97"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3466C3"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65734FC" w14:textId="77777777" w:rsidR="00274203" w:rsidRDefault="00274203">
            <w:pPr>
              <w:pStyle w:val="TAL"/>
              <w:jc w:val="center"/>
            </w:pPr>
            <w:r>
              <w:t>No</w:t>
            </w:r>
          </w:p>
        </w:tc>
      </w:tr>
      <w:tr w:rsidR="00274203" w14:paraId="5A6C1037"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B9C3DC" w14:textId="77777777" w:rsidR="00274203" w:rsidRDefault="00274203">
            <w:pPr>
              <w:pStyle w:val="TAL"/>
              <w:rPr>
                <w:b/>
                <w:i/>
              </w:rPr>
            </w:pPr>
            <w:proofErr w:type="spellStart"/>
            <w:r>
              <w:rPr>
                <w:b/>
                <w:i/>
              </w:rPr>
              <w:t>multipleCORESET</w:t>
            </w:r>
            <w:proofErr w:type="spellEnd"/>
          </w:p>
          <w:p w14:paraId="2C9BB5F3" w14:textId="77777777" w:rsidR="00274203" w:rsidRDefault="00274203">
            <w:pPr>
              <w:pStyle w:val="TAL"/>
            </w:pPr>
            <w:r>
              <w:t>Indicates whether the UE supports configuration of more than one PDCCH CORESET per BWP in addition to the CORESET with CORESET-ID 0 in the BWP. It is mandatory with capability signaling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6C9FFBD3"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08CB19B" w14:textId="77777777" w:rsidR="00274203" w:rsidRDefault="00274203">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0866D23"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015ABCA" w14:textId="77777777" w:rsidR="00274203" w:rsidRDefault="00274203">
            <w:pPr>
              <w:pStyle w:val="TAL"/>
              <w:jc w:val="center"/>
            </w:pPr>
            <w:r>
              <w:t>Yes</w:t>
            </w:r>
          </w:p>
        </w:tc>
      </w:tr>
      <w:tr w:rsidR="00274203" w14:paraId="614088C9"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B6F1C8" w14:textId="77777777" w:rsidR="00274203" w:rsidRDefault="00274203">
            <w:pPr>
              <w:pStyle w:val="TAL"/>
              <w:rPr>
                <w:b/>
                <w:i/>
              </w:rPr>
            </w:pPr>
            <w:r>
              <w:rPr>
                <w:b/>
                <w:i/>
              </w:rPr>
              <w:t>mux-HARQ-ACK-PUSCH-</w:t>
            </w:r>
            <w:proofErr w:type="spellStart"/>
            <w:r>
              <w:rPr>
                <w:b/>
                <w:i/>
              </w:rPr>
              <w:t>DiffSymbol</w:t>
            </w:r>
            <w:proofErr w:type="spellEnd"/>
          </w:p>
          <w:p w14:paraId="4B669166" w14:textId="77777777" w:rsidR="00274203" w:rsidRDefault="00274203">
            <w:pPr>
              <w:pStyle w:val="TAL"/>
              <w:rPr>
                <w:b/>
                <w:i/>
              </w:rPr>
            </w:pPr>
            <w:r>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Borders>
              <w:top w:val="single" w:sz="4" w:space="0" w:color="808080"/>
              <w:left w:val="single" w:sz="4" w:space="0" w:color="808080"/>
              <w:bottom w:val="single" w:sz="4" w:space="0" w:color="808080"/>
              <w:right w:val="single" w:sz="4" w:space="0" w:color="808080"/>
            </w:tcBorders>
            <w:hideMark/>
          </w:tcPr>
          <w:p w14:paraId="38E4C6C1" w14:textId="77777777" w:rsidR="00274203" w:rsidRDefault="00274203">
            <w:pPr>
              <w:pStyle w:val="TAL"/>
              <w:jc w:val="center"/>
            </w:pPr>
            <w:r>
              <w:rPr>
                <w:rFonts w:eastAsiaTheme="minorEastAsia"/>
              </w:rPr>
              <w:t>UE</w:t>
            </w:r>
          </w:p>
        </w:tc>
        <w:tc>
          <w:tcPr>
            <w:tcW w:w="567" w:type="dxa"/>
            <w:tcBorders>
              <w:top w:val="single" w:sz="4" w:space="0" w:color="808080"/>
              <w:left w:val="single" w:sz="4" w:space="0" w:color="808080"/>
              <w:bottom w:val="single" w:sz="4" w:space="0" w:color="808080"/>
              <w:right w:val="single" w:sz="4" w:space="0" w:color="808080"/>
            </w:tcBorders>
            <w:hideMark/>
          </w:tcPr>
          <w:p w14:paraId="3BA9A5A4" w14:textId="77777777" w:rsidR="00274203" w:rsidRDefault="00274203">
            <w:pPr>
              <w:pStyle w:val="TAL"/>
              <w:jc w:val="center"/>
            </w:pPr>
            <w:r>
              <w:rPr>
                <w:rFonts w:eastAsiaTheme="minorEastAsia"/>
              </w:rPr>
              <w:t>Yes</w:t>
            </w:r>
          </w:p>
        </w:tc>
        <w:tc>
          <w:tcPr>
            <w:tcW w:w="709" w:type="dxa"/>
            <w:tcBorders>
              <w:top w:val="single" w:sz="4" w:space="0" w:color="808080"/>
              <w:left w:val="single" w:sz="4" w:space="0" w:color="808080"/>
              <w:bottom w:val="single" w:sz="4" w:space="0" w:color="808080"/>
              <w:right w:val="single" w:sz="4" w:space="0" w:color="808080"/>
            </w:tcBorders>
            <w:hideMark/>
          </w:tcPr>
          <w:p w14:paraId="76446203" w14:textId="77777777" w:rsidR="00274203" w:rsidRDefault="00274203">
            <w:pPr>
              <w:pStyle w:val="TAL"/>
              <w:jc w:val="center"/>
            </w:pPr>
            <w:r>
              <w:rPr>
                <w:rFonts w:eastAsiaTheme="minorEastAsia"/>
              </w:rPr>
              <w:t>No</w:t>
            </w:r>
          </w:p>
        </w:tc>
        <w:tc>
          <w:tcPr>
            <w:tcW w:w="728" w:type="dxa"/>
            <w:tcBorders>
              <w:top w:val="single" w:sz="4" w:space="0" w:color="808080"/>
              <w:left w:val="single" w:sz="4" w:space="0" w:color="808080"/>
              <w:bottom w:val="single" w:sz="4" w:space="0" w:color="808080"/>
              <w:right w:val="single" w:sz="4" w:space="0" w:color="808080"/>
            </w:tcBorders>
            <w:hideMark/>
          </w:tcPr>
          <w:p w14:paraId="3870FA56" w14:textId="77777777" w:rsidR="00274203" w:rsidRDefault="00274203">
            <w:pPr>
              <w:pStyle w:val="TAL"/>
              <w:jc w:val="center"/>
            </w:pPr>
            <w:r>
              <w:rPr>
                <w:rFonts w:eastAsiaTheme="minorEastAsia"/>
              </w:rPr>
              <w:t>Yes</w:t>
            </w:r>
          </w:p>
        </w:tc>
      </w:tr>
      <w:tr w:rsidR="00274203" w14:paraId="087673CE"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CC752B" w14:textId="77777777" w:rsidR="00274203" w:rsidRDefault="00274203">
            <w:pPr>
              <w:pStyle w:val="TAL"/>
              <w:rPr>
                <w:b/>
                <w:i/>
              </w:rPr>
            </w:pPr>
            <w:r>
              <w:rPr>
                <w:b/>
                <w:i/>
              </w:rPr>
              <w:t>mux-</w:t>
            </w:r>
            <w:proofErr w:type="spellStart"/>
            <w:r>
              <w:rPr>
                <w:b/>
                <w:i/>
              </w:rPr>
              <w:t>MultipleGroupCtrlCH</w:t>
            </w:r>
            <w:proofErr w:type="spellEnd"/>
            <w:r>
              <w:rPr>
                <w:b/>
                <w:i/>
              </w:rPr>
              <w:t>-Overlap</w:t>
            </w:r>
          </w:p>
          <w:p w14:paraId="55B7A68C" w14:textId="77777777" w:rsidR="00274203" w:rsidRDefault="00274203">
            <w:pPr>
              <w:pStyle w:val="TAL"/>
            </w:pPr>
            <w:r>
              <w:t>Indicates whether the UE supports more than one group of overlapping PUCCHs and PUSCHs per slot per PUCCH cell group for control multiplexing.</w:t>
            </w:r>
          </w:p>
        </w:tc>
        <w:tc>
          <w:tcPr>
            <w:tcW w:w="709" w:type="dxa"/>
            <w:tcBorders>
              <w:top w:val="single" w:sz="4" w:space="0" w:color="808080"/>
              <w:left w:val="single" w:sz="4" w:space="0" w:color="808080"/>
              <w:bottom w:val="single" w:sz="4" w:space="0" w:color="808080"/>
              <w:right w:val="single" w:sz="4" w:space="0" w:color="808080"/>
            </w:tcBorders>
            <w:hideMark/>
          </w:tcPr>
          <w:p w14:paraId="017D1DFB"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7F3E6D9"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EBE34F"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E7C0FC9" w14:textId="77777777" w:rsidR="00274203" w:rsidRDefault="00274203">
            <w:pPr>
              <w:pStyle w:val="TAL"/>
              <w:jc w:val="center"/>
            </w:pPr>
            <w:r>
              <w:t>Yes</w:t>
            </w:r>
          </w:p>
        </w:tc>
      </w:tr>
      <w:tr w:rsidR="00274203" w14:paraId="556D844D"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455AE3" w14:textId="77777777" w:rsidR="00274203" w:rsidRDefault="00274203">
            <w:pPr>
              <w:pStyle w:val="TAL"/>
              <w:rPr>
                <w:b/>
                <w:i/>
              </w:rPr>
            </w:pPr>
            <w:r>
              <w:rPr>
                <w:b/>
                <w:i/>
              </w:rPr>
              <w:t>mux-SR-HARQ-ACK-CSI-PUCCH-</w:t>
            </w:r>
            <w:proofErr w:type="spellStart"/>
            <w:r>
              <w:rPr>
                <w:b/>
                <w:i/>
              </w:rPr>
              <w:t>MultiPerSlot</w:t>
            </w:r>
            <w:proofErr w:type="spellEnd"/>
          </w:p>
          <w:p w14:paraId="56BC8104" w14:textId="77777777" w:rsidR="00274203" w:rsidRDefault="00274203">
            <w:pPr>
              <w:pStyle w:val="TAL"/>
            </w:pPr>
            <w:r>
              <w:t>Indicates whether the UE supports multiplexing SR, HARQ-ACK and CSI on a PUCCH or piggybacking on a PUSCH more than once per slot when SR, HARQ-ACK and CSI are supposed to be sent with the same or different starting symbol in a slot.</w:t>
            </w:r>
          </w:p>
        </w:tc>
        <w:tc>
          <w:tcPr>
            <w:tcW w:w="709" w:type="dxa"/>
            <w:tcBorders>
              <w:top w:val="single" w:sz="4" w:space="0" w:color="808080"/>
              <w:left w:val="single" w:sz="4" w:space="0" w:color="808080"/>
              <w:bottom w:val="single" w:sz="4" w:space="0" w:color="808080"/>
              <w:right w:val="single" w:sz="4" w:space="0" w:color="808080"/>
            </w:tcBorders>
            <w:hideMark/>
          </w:tcPr>
          <w:p w14:paraId="18AE6C65"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6810E6B"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1313C2"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6E9E11B" w14:textId="77777777" w:rsidR="00274203" w:rsidRDefault="00274203">
            <w:pPr>
              <w:pStyle w:val="TAL"/>
              <w:jc w:val="center"/>
            </w:pPr>
            <w:r>
              <w:t>Yes</w:t>
            </w:r>
          </w:p>
        </w:tc>
      </w:tr>
      <w:tr w:rsidR="00274203" w14:paraId="7A871618"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79605A" w14:textId="77777777" w:rsidR="00274203" w:rsidRDefault="00274203">
            <w:pPr>
              <w:pStyle w:val="TAL"/>
              <w:rPr>
                <w:b/>
                <w:i/>
              </w:rPr>
            </w:pPr>
            <w:r>
              <w:rPr>
                <w:b/>
                <w:i/>
              </w:rPr>
              <w:t>mux-SR-HARQ-ACK-CSI-PUCCH-</w:t>
            </w:r>
            <w:proofErr w:type="spellStart"/>
            <w:r>
              <w:rPr>
                <w:b/>
                <w:i/>
              </w:rPr>
              <w:t>OncePerSlot</w:t>
            </w:r>
            <w:proofErr w:type="spellEnd"/>
          </w:p>
          <w:p w14:paraId="7C72497D" w14:textId="77777777" w:rsidR="00274203" w:rsidRDefault="00274203">
            <w:pPr>
              <w:pStyle w:val="TAL"/>
            </w:pPr>
            <w:proofErr w:type="spellStart"/>
            <w:r>
              <w:rPr>
                <w:i/>
              </w:rPr>
              <w:t>sameSymbol</w:t>
            </w:r>
            <w:proofErr w:type="spellEnd"/>
            <w:r>
              <w:rPr>
                <w:i/>
              </w:rPr>
              <w:t xml:space="preserve"> </w:t>
            </w:r>
            <w: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Pr>
                <w:i/>
              </w:rPr>
              <w:t>diffSymbol</w:t>
            </w:r>
            <w:proofErr w:type="spellEnd"/>
            <w: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Pr>
                <w:i/>
              </w:rPr>
              <w:t>sameSymbol</w:t>
            </w:r>
            <w:proofErr w:type="spellEnd"/>
            <w:r>
              <w:t xml:space="preserve"> while the UE is optional to support the multiplexing and piggybacking features indicated by </w:t>
            </w:r>
            <w:proofErr w:type="spellStart"/>
            <w:r>
              <w:rPr>
                <w:i/>
              </w:rPr>
              <w:t>diffSymbol</w:t>
            </w:r>
            <w:proofErr w:type="spellEnd"/>
            <w:r>
              <w:t>.</w:t>
            </w:r>
          </w:p>
          <w:p w14:paraId="477A36B9" w14:textId="77777777" w:rsidR="00274203" w:rsidRDefault="00274203">
            <w:pPr>
              <w:pStyle w:val="TAL"/>
            </w:pPr>
            <w:r>
              <w:t xml:space="preserve">If the UE indicates </w:t>
            </w:r>
            <w:proofErr w:type="spellStart"/>
            <w:r>
              <w:rPr>
                <w:i/>
              </w:rPr>
              <w:t>sameSymbol</w:t>
            </w:r>
            <w:proofErr w:type="spellEnd"/>
            <w:r>
              <w:t xml:space="preserve"> in this field and does not support </w:t>
            </w:r>
            <w:r>
              <w:rPr>
                <w:i/>
              </w:rPr>
              <w:t>mux-HARQ-ACK-PUSCH-</w:t>
            </w:r>
            <w:proofErr w:type="spellStart"/>
            <w:r>
              <w:rPr>
                <w:i/>
              </w:rPr>
              <w:t>DiffSymbol</w:t>
            </w:r>
            <w:proofErr w:type="spellEnd"/>
            <w:r>
              <w:t>, the UE supports HARQ-ACK/CSI piggyback on PUSCH once per slot, when the starting OFDM symbol of the PUSCH is the same as the starting OFDM symbols of the PUCCH resource(s) that would have been transmitted on.</w:t>
            </w:r>
          </w:p>
          <w:p w14:paraId="369229DB" w14:textId="77777777" w:rsidR="00274203" w:rsidRDefault="00274203">
            <w:pPr>
              <w:pStyle w:val="TAL"/>
            </w:pPr>
            <w:r>
              <w:t xml:space="preserve">If the UE indicates </w:t>
            </w:r>
            <w:proofErr w:type="spellStart"/>
            <w:r>
              <w:rPr>
                <w:i/>
              </w:rPr>
              <w:t>sameSymbol</w:t>
            </w:r>
            <w:proofErr w:type="spellEnd"/>
            <w:r>
              <w:t xml:space="preserve"> in this field and supports </w:t>
            </w:r>
            <w:r>
              <w:rPr>
                <w:i/>
              </w:rPr>
              <w:t>mux-HARQ-ACK-PUSCH-</w:t>
            </w:r>
            <w:proofErr w:type="spellStart"/>
            <w:r>
              <w:rPr>
                <w:i/>
              </w:rPr>
              <w:t>DiffSymbol</w:t>
            </w:r>
            <w:proofErr w:type="spellEnd"/>
            <w:r>
              <w:t>, the UE supports HARQ-ACK/CSI piggyback on PUSCH once per slot for which case the starting OFDM symbol of the PUSCH is the different from the starting OFDM symbols of the PUCCH resource(s) that would have been transmitted on.</w:t>
            </w:r>
          </w:p>
        </w:tc>
        <w:tc>
          <w:tcPr>
            <w:tcW w:w="709" w:type="dxa"/>
            <w:tcBorders>
              <w:top w:val="single" w:sz="4" w:space="0" w:color="808080"/>
              <w:left w:val="single" w:sz="4" w:space="0" w:color="808080"/>
              <w:bottom w:val="single" w:sz="4" w:space="0" w:color="808080"/>
              <w:right w:val="single" w:sz="4" w:space="0" w:color="808080"/>
            </w:tcBorders>
            <w:hideMark/>
          </w:tcPr>
          <w:p w14:paraId="205C7773"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65F35CB" w14:textId="77777777" w:rsidR="00274203" w:rsidRDefault="00274203">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5D9F7D5E"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A996A12" w14:textId="77777777" w:rsidR="00274203" w:rsidRDefault="00274203">
            <w:pPr>
              <w:pStyle w:val="TAL"/>
              <w:jc w:val="center"/>
            </w:pPr>
            <w:r>
              <w:t>Yes</w:t>
            </w:r>
          </w:p>
        </w:tc>
      </w:tr>
      <w:tr w:rsidR="00274203" w14:paraId="37EF8A3E"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678397" w14:textId="77777777" w:rsidR="00274203" w:rsidRDefault="00274203">
            <w:pPr>
              <w:pStyle w:val="TAL"/>
              <w:rPr>
                <w:b/>
                <w:i/>
              </w:rPr>
            </w:pPr>
            <w:r>
              <w:rPr>
                <w:b/>
                <w:i/>
              </w:rPr>
              <w:t>mux-SR-HARQ-ACK-PUCCH</w:t>
            </w:r>
          </w:p>
          <w:p w14:paraId="3D300ED9" w14:textId="77777777" w:rsidR="00274203" w:rsidRDefault="00274203">
            <w:pPr>
              <w:pStyle w:val="TAL"/>
            </w:pPr>
            <w:r>
              <w:t>Indicates whether the UE supports multiplexing SR and HARQ-ACK on a PUCCH or piggybacking on a PUSCH once per slot, when SR and HARQ-ACK are supposed to be sent with the different starting symbols in a slot.</w:t>
            </w:r>
          </w:p>
        </w:tc>
        <w:tc>
          <w:tcPr>
            <w:tcW w:w="709" w:type="dxa"/>
            <w:tcBorders>
              <w:top w:val="single" w:sz="4" w:space="0" w:color="808080"/>
              <w:left w:val="single" w:sz="4" w:space="0" w:color="808080"/>
              <w:bottom w:val="single" w:sz="4" w:space="0" w:color="808080"/>
              <w:right w:val="single" w:sz="4" w:space="0" w:color="808080"/>
            </w:tcBorders>
            <w:hideMark/>
          </w:tcPr>
          <w:p w14:paraId="77B6703F"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CFD23CA"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52BC73"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F1446DE" w14:textId="77777777" w:rsidR="00274203" w:rsidRDefault="00274203">
            <w:pPr>
              <w:pStyle w:val="TAL"/>
              <w:jc w:val="center"/>
            </w:pPr>
            <w:r>
              <w:t>Yes</w:t>
            </w:r>
          </w:p>
        </w:tc>
      </w:tr>
      <w:tr w:rsidR="00274203" w14:paraId="5E8DEA47"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972CF5" w14:textId="77777777" w:rsidR="00274203" w:rsidRDefault="00274203">
            <w:pPr>
              <w:pStyle w:val="TAL"/>
              <w:rPr>
                <w:b/>
                <w:i/>
              </w:rPr>
            </w:pPr>
            <w:proofErr w:type="spellStart"/>
            <w:r>
              <w:rPr>
                <w:b/>
                <w:i/>
              </w:rPr>
              <w:lastRenderedPageBreak/>
              <w:t>nzp</w:t>
            </w:r>
            <w:proofErr w:type="spellEnd"/>
            <w:r>
              <w:rPr>
                <w:b/>
                <w:i/>
              </w:rPr>
              <w:t>-CSI-RS-</w:t>
            </w:r>
            <w:proofErr w:type="spellStart"/>
            <w:r>
              <w:rPr>
                <w:b/>
                <w:i/>
              </w:rPr>
              <w:t>IntefMgmt</w:t>
            </w:r>
            <w:proofErr w:type="spellEnd"/>
          </w:p>
          <w:p w14:paraId="71A4BB4C" w14:textId="77777777" w:rsidR="00274203" w:rsidRDefault="00274203">
            <w:pPr>
              <w:pStyle w:val="TAL"/>
            </w:pPr>
            <w:r>
              <w:t>Indicates whether the UE supports interference measurements using NZP CSI-RS.</w:t>
            </w:r>
          </w:p>
        </w:tc>
        <w:tc>
          <w:tcPr>
            <w:tcW w:w="709" w:type="dxa"/>
            <w:tcBorders>
              <w:top w:val="single" w:sz="4" w:space="0" w:color="808080"/>
              <w:left w:val="single" w:sz="4" w:space="0" w:color="808080"/>
              <w:bottom w:val="single" w:sz="4" w:space="0" w:color="808080"/>
              <w:right w:val="single" w:sz="4" w:space="0" w:color="808080"/>
            </w:tcBorders>
            <w:hideMark/>
          </w:tcPr>
          <w:p w14:paraId="57B23C08"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BB5EE9F"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90434C"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272860F" w14:textId="77777777" w:rsidR="00274203" w:rsidRDefault="00274203">
            <w:pPr>
              <w:pStyle w:val="TAL"/>
              <w:jc w:val="center"/>
            </w:pPr>
            <w:r>
              <w:t>No</w:t>
            </w:r>
          </w:p>
        </w:tc>
      </w:tr>
      <w:tr w:rsidR="00274203" w14:paraId="48ACAF70"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61972A" w14:textId="77777777" w:rsidR="00274203" w:rsidRDefault="00274203">
            <w:pPr>
              <w:pStyle w:val="TAL"/>
              <w:rPr>
                <w:b/>
                <w:i/>
              </w:rPr>
            </w:pPr>
            <w:proofErr w:type="spellStart"/>
            <w:r>
              <w:rPr>
                <w:b/>
                <w:i/>
              </w:rPr>
              <w:t>oneFL</w:t>
            </w:r>
            <w:proofErr w:type="spellEnd"/>
            <w:r>
              <w:rPr>
                <w:b/>
                <w:i/>
              </w:rPr>
              <w:t>-DMRS-</w:t>
            </w:r>
            <w:proofErr w:type="spellStart"/>
            <w:r>
              <w:rPr>
                <w:b/>
                <w:i/>
              </w:rPr>
              <w:t>ThreeAdditionalDMRS</w:t>
            </w:r>
            <w:proofErr w:type="spellEnd"/>
            <w:r>
              <w:rPr>
                <w:b/>
                <w:i/>
              </w:rPr>
              <w:t>-UL</w:t>
            </w:r>
          </w:p>
          <w:p w14:paraId="0BF0D2EB" w14:textId="77777777" w:rsidR="00274203" w:rsidRDefault="00274203">
            <w:pPr>
              <w:pStyle w:val="TAL"/>
            </w:pPr>
            <w:r>
              <w:t>Defines whether the UE supports DM-RS pattern for UL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30D83EBD"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2EBA96E"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CFD9D2"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1E426AE" w14:textId="77777777" w:rsidR="00274203" w:rsidRDefault="00274203">
            <w:pPr>
              <w:pStyle w:val="TAL"/>
              <w:jc w:val="center"/>
            </w:pPr>
            <w:r>
              <w:t>Yes</w:t>
            </w:r>
          </w:p>
        </w:tc>
      </w:tr>
      <w:tr w:rsidR="00274203" w14:paraId="38698F7C"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D32771" w14:textId="77777777" w:rsidR="00274203" w:rsidRDefault="00274203">
            <w:pPr>
              <w:pStyle w:val="TAL"/>
              <w:rPr>
                <w:b/>
                <w:i/>
              </w:rPr>
            </w:pPr>
            <w:proofErr w:type="spellStart"/>
            <w:r>
              <w:rPr>
                <w:b/>
                <w:i/>
              </w:rPr>
              <w:t>oneFL</w:t>
            </w:r>
            <w:proofErr w:type="spellEnd"/>
            <w:r>
              <w:rPr>
                <w:b/>
                <w:i/>
              </w:rPr>
              <w:t>-DMRS-</w:t>
            </w:r>
            <w:proofErr w:type="spellStart"/>
            <w:r>
              <w:rPr>
                <w:b/>
                <w:i/>
              </w:rPr>
              <w:t>TwoAdditionalDMRS</w:t>
            </w:r>
            <w:proofErr w:type="spellEnd"/>
            <w:r>
              <w:rPr>
                <w:b/>
                <w:i/>
              </w:rPr>
              <w:t>-UL</w:t>
            </w:r>
          </w:p>
          <w:p w14:paraId="769CE606" w14:textId="77777777" w:rsidR="00274203" w:rsidRDefault="00274203">
            <w:pPr>
              <w:pStyle w:val="TAL"/>
            </w:pPr>
            <w:r>
              <w:t>Defines support of DM-RS pattern for UL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7C317B6C"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158D932"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891097D"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F25CE57" w14:textId="77777777" w:rsidR="00274203" w:rsidRDefault="00274203">
            <w:pPr>
              <w:pStyle w:val="TAL"/>
              <w:jc w:val="center"/>
            </w:pPr>
            <w:r>
              <w:t>Yes</w:t>
            </w:r>
          </w:p>
        </w:tc>
      </w:tr>
      <w:tr w:rsidR="00274203" w14:paraId="66FEC51D"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B26482" w14:textId="77777777" w:rsidR="00274203" w:rsidRDefault="00274203">
            <w:pPr>
              <w:pStyle w:val="TAL"/>
              <w:rPr>
                <w:b/>
                <w:i/>
              </w:rPr>
            </w:pPr>
            <w:proofErr w:type="spellStart"/>
            <w:r>
              <w:rPr>
                <w:b/>
                <w:i/>
              </w:rPr>
              <w:t>onePortsPTRS</w:t>
            </w:r>
            <w:proofErr w:type="spellEnd"/>
          </w:p>
          <w:p w14:paraId="0AC6AE9D" w14:textId="77777777" w:rsidR="00274203" w:rsidRDefault="00274203">
            <w:pPr>
              <w:pStyle w:val="TAL"/>
            </w:pPr>
            <w:r>
              <w:t xml:space="preserve">Defines whether UE supports PT-RS with 1 antenna port in DL reception and/or UL transmission. It is mandatory with UE capability </w:t>
            </w:r>
            <w:proofErr w:type="spellStart"/>
            <w:r>
              <w:t>signalling</w:t>
            </w:r>
            <w:proofErr w:type="spellEnd"/>
            <w:r>
              <w:t xml:space="preserve"> for FR2 and optional for FR1.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03257948"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FAA7421" w14:textId="77777777" w:rsidR="00274203" w:rsidRDefault="00274203">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935FFF0"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7A884E4" w14:textId="77777777" w:rsidR="00274203" w:rsidRDefault="00274203">
            <w:pPr>
              <w:pStyle w:val="TAL"/>
              <w:jc w:val="center"/>
            </w:pPr>
            <w:r>
              <w:t>Yes</w:t>
            </w:r>
          </w:p>
        </w:tc>
      </w:tr>
      <w:tr w:rsidR="00274203" w14:paraId="79FC5D14"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DCE2C5" w14:textId="77777777" w:rsidR="00274203" w:rsidRDefault="00274203">
            <w:pPr>
              <w:pStyle w:val="TAL"/>
              <w:rPr>
                <w:b/>
                <w:i/>
              </w:rPr>
            </w:pPr>
            <w:proofErr w:type="spellStart"/>
            <w:r>
              <w:rPr>
                <w:b/>
                <w:i/>
              </w:rPr>
              <w:t>onePUCCH-LongAndShortFormat</w:t>
            </w:r>
            <w:proofErr w:type="spellEnd"/>
          </w:p>
          <w:p w14:paraId="72F4755B" w14:textId="77777777" w:rsidR="00274203" w:rsidRDefault="00274203">
            <w:pPr>
              <w:pStyle w:val="TAL"/>
            </w:pPr>
            <w:r>
              <w:t>Indicates whether the UE supports transmission of one long PUCCH format and one short PUCCH format in TDM in the same slot.</w:t>
            </w:r>
          </w:p>
        </w:tc>
        <w:tc>
          <w:tcPr>
            <w:tcW w:w="709" w:type="dxa"/>
            <w:tcBorders>
              <w:top w:val="single" w:sz="4" w:space="0" w:color="808080"/>
              <w:left w:val="single" w:sz="4" w:space="0" w:color="808080"/>
              <w:bottom w:val="single" w:sz="4" w:space="0" w:color="808080"/>
              <w:right w:val="single" w:sz="4" w:space="0" w:color="808080"/>
            </w:tcBorders>
            <w:hideMark/>
          </w:tcPr>
          <w:p w14:paraId="27472370"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27516F"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6BEFAE"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1D6D6D5" w14:textId="77777777" w:rsidR="00274203" w:rsidRDefault="00274203">
            <w:pPr>
              <w:pStyle w:val="TAL"/>
              <w:jc w:val="center"/>
            </w:pPr>
            <w:r>
              <w:t>Yes</w:t>
            </w:r>
          </w:p>
        </w:tc>
      </w:tr>
      <w:tr w:rsidR="00274203" w14:paraId="6660AA0B"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8BAED7" w14:textId="77777777" w:rsidR="00274203" w:rsidRDefault="00274203">
            <w:pPr>
              <w:pStyle w:val="TAL"/>
              <w:rPr>
                <w:rFonts w:eastAsia="Yu Mincho"/>
                <w:b/>
                <w:i/>
              </w:rPr>
            </w:pPr>
            <w:r>
              <w:rPr>
                <w:rFonts w:eastAsia="Yu Mincho"/>
                <w:b/>
                <w:i/>
              </w:rPr>
              <w:t>pCell-FR2</w:t>
            </w:r>
          </w:p>
          <w:p w14:paraId="46BF6192" w14:textId="77777777" w:rsidR="00274203" w:rsidRDefault="00274203">
            <w:pPr>
              <w:pStyle w:val="TAL"/>
              <w:rPr>
                <w:b/>
                <w:i/>
              </w:rPr>
            </w:pPr>
            <w:r>
              <w:rPr>
                <w:rFonts w:eastAsia="Yu Mincho"/>
              </w:rPr>
              <w:t xml:space="preserve">Indicates whether the UE supports </w:t>
            </w:r>
            <w:proofErr w:type="spellStart"/>
            <w:r>
              <w:rPr>
                <w:rFonts w:eastAsia="Yu Mincho"/>
              </w:rPr>
              <w:t>PCell</w:t>
            </w:r>
            <w:proofErr w:type="spellEnd"/>
            <w:r>
              <w:rPr>
                <w:rFonts w:eastAsia="Yu Mincho"/>
              </w:rPr>
              <w:t xml:space="preserve"> operation on FR2.</w:t>
            </w:r>
          </w:p>
        </w:tc>
        <w:tc>
          <w:tcPr>
            <w:tcW w:w="709" w:type="dxa"/>
            <w:tcBorders>
              <w:top w:val="single" w:sz="4" w:space="0" w:color="808080"/>
              <w:left w:val="single" w:sz="4" w:space="0" w:color="808080"/>
              <w:bottom w:val="single" w:sz="4" w:space="0" w:color="808080"/>
              <w:right w:val="single" w:sz="4" w:space="0" w:color="808080"/>
            </w:tcBorders>
            <w:hideMark/>
          </w:tcPr>
          <w:p w14:paraId="370EF45B"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3C12A7D" w14:textId="77777777" w:rsidR="00274203" w:rsidRDefault="00274203">
            <w:pPr>
              <w:pStyle w:val="TAL"/>
              <w:jc w:val="center"/>
              <w:rPr>
                <w:rFonts w:eastAsia="Yu Mincho"/>
              </w:rPr>
            </w:pPr>
            <w:r>
              <w:rPr>
                <w:rFonts w:eastAsia="Yu Mincho"/>
              </w:rPr>
              <w:t>Yes</w:t>
            </w:r>
          </w:p>
        </w:tc>
        <w:tc>
          <w:tcPr>
            <w:tcW w:w="709" w:type="dxa"/>
            <w:tcBorders>
              <w:top w:val="single" w:sz="4" w:space="0" w:color="808080"/>
              <w:left w:val="single" w:sz="4" w:space="0" w:color="808080"/>
              <w:bottom w:val="single" w:sz="4" w:space="0" w:color="808080"/>
              <w:right w:val="single" w:sz="4" w:space="0" w:color="808080"/>
            </w:tcBorders>
            <w:hideMark/>
          </w:tcPr>
          <w:p w14:paraId="3487D8AD" w14:textId="77777777" w:rsidR="00274203" w:rsidRDefault="00274203">
            <w:pPr>
              <w:pStyle w:val="TAL"/>
              <w:jc w:val="center"/>
              <w:rPr>
                <w:rFonts w:eastAsia="Yu Mincho"/>
              </w:rPr>
            </w:pPr>
            <w:r>
              <w:rPr>
                <w:rFonts w:eastAsia="Yu Mincho"/>
              </w:rPr>
              <w:t>No</w:t>
            </w:r>
          </w:p>
        </w:tc>
        <w:tc>
          <w:tcPr>
            <w:tcW w:w="728" w:type="dxa"/>
            <w:tcBorders>
              <w:top w:val="single" w:sz="4" w:space="0" w:color="808080"/>
              <w:left w:val="single" w:sz="4" w:space="0" w:color="808080"/>
              <w:bottom w:val="single" w:sz="4" w:space="0" w:color="808080"/>
              <w:right w:val="single" w:sz="4" w:space="0" w:color="808080"/>
            </w:tcBorders>
            <w:hideMark/>
          </w:tcPr>
          <w:p w14:paraId="5A902177" w14:textId="77777777" w:rsidR="00274203" w:rsidRDefault="00274203">
            <w:pPr>
              <w:pStyle w:val="TAL"/>
              <w:jc w:val="center"/>
              <w:rPr>
                <w:rFonts w:eastAsia="Yu Mincho"/>
              </w:rPr>
            </w:pPr>
            <w:r>
              <w:rPr>
                <w:rFonts w:eastAsia="Yu Mincho"/>
              </w:rPr>
              <w:t>FR2 only</w:t>
            </w:r>
          </w:p>
        </w:tc>
      </w:tr>
      <w:tr w:rsidR="00274203" w14:paraId="15509BF6"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6863B4" w14:textId="77777777" w:rsidR="00274203" w:rsidRDefault="00274203">
            <w:pPr>
              <w:pStyle w:val="TAL"/>
              <w:rPr>
                <w:b/>
                <w:i/>
              </w:rPr>
            </w:pPr>
            <w:proofErr w:type="spellStart"/>
            <w:r>
              <w:rPr>
                <w:b/>
                <w:i/>
              </w:rPr>
              <w:t>pdcch-MonitoringSingleOccasion</w:t>
            </w:r>
            <w:proofErr w:type="spellEnd"/>
          </w:p>
          <w:p w14:paraId="30C5C5F6" w14:textId="77777777" w:rsidR="00274203" w:rsidRDefault="00274203">
            <w:pPr>
              <w:pStyle w:val="TAL"/>
            </w:pPr>
            <w: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2E48327A"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2C5506F"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AB6B33"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93C31D4" w14:textId="77777777" w:rsidR="00274203" w:rsidRDefault="00274203">
            <w:pPr>
              <w:pStyle w:val="TAL"/>
              <w:jc w:val="center"/>
            </w:pPr>
            <w:r>
              <w:t>FR1 only</w:t>
            </w:r>
          </w:p>
        </w:tc>
      </w:tr>
      <w:tr w:rsidR="00274203" w14:paraId="3637B490"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7BEF47" w14:textId="77777777" w:rsidR="00274203" w:rsidRDefault="00274203">
            <w:pPr>
              <w:pStyle w:val="TAL"/>
              <w:rPr>
                <w:b/>
                <w:i/>
              </w:rPr>
            </w:pPr>
            <w:proofErr w:type="spellStart"/>
            <w:r>
              <w:rPr>
                <w:b/>
                <w:i/>
              </w:rPr>
              <w:t>pdcch-BlindDetectionCA</w:t>
            </w:r>
            <w:proofErr w:type="spellEnd"/>
          </w:p>
          <w:p w14:paraId="3D975880" w14:textId="77777777" w:rsidR="00274203" w:rsidRDefault="00274203">
            <w:pPr>
              <w:pStyle w:val="TAL"/>
            </w:pPr>
            <w:r>
              <w:t>Indicates PDCCH blind decoding capabilities supported by the UE for CA with more than 4 CCs as specified in TS 38.213 [11]. The field value is from 4 to 16.</w:t>
            </w:r>
          </w:p>
          <w:p w14:paraId="722AFAF1" w14:textId="77777777" w:rsidR="00274203" w:rsidRDefault="00274203">
            <w:pPr>
              <w:pStyle w:val="TAL"/>
              <w:rPr>
                <w:rFonts w:eastAsiaTheme="minorEastAsia"/>
              </w:rPr>
            </w:pPr>
          </w:p>
          <w:p w14:paraId="75E9E496" w14:textId="77777777" w:rsidR="00274203" w:rsidRDefault="00274203">
            <w:pPr>
              <w:pStyle w:val="TAN"/>
            </w:pPr>
            <w:r>
              <w:t>NOTE:</w:t>
            </w:r>
            <w:r>
              <w:tab/>
              <w:t xml:space="preserve">FR1-FR2 differentiation is not allowed in this release, although the capability </w:t>
            </w:r>
            <w:proofErr w:type="spellStart"/>
            <w:r>
              <w:t>signalling</w:t>
            </w:r>
            <w:proofErr w:type="spellEnd"/>
            <w:r>
              <w:t xml:space="preserve"> is supported for FR1-FR2 differentiation.</w:t>
            </w:r>
          </w:p>
        </w:tc>
        <w:tc>
          <w:tcPr>
            <w:tcW w:w="709" w:type="dxa"/>
            <w:tcBorders>
              <w:top w:val="single" w:sz="4" w:space="0" w:color="808080"/>
              <w:left w:val="single" w:sz="4" w:space="0" w:color="808080"/>
              <w:bottom w:val="single" w:sz="4" w:space="0" w:color="808080"/>
              <w:right w:val="single" w:sz="4" w:space="0" w:color="808080"/>
            </w:tcBorders>
            <w:hideMark/>
          </w:tcPr>
          <w:p w14:paraId="28F34435"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8C6685"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45B7D0"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DA96295" w14:textId="77777777" w:rsidR="00274203" w:rsidRDefault="00274203">
            <w:pPr>
              <w:pStyle w:val="TAL"/>
              <w:jc w:val="center"/>
            </w:pPr>
            <w:r>
              <w:t>No</w:t>
            </w:r>
          </w:p>
        </w:tc>
      </w:tr>
      <w:tr w:rsidR="00274203" w14:paraId="76D74B4B"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16D6A2" w14:textId="77777777" w:rsidR="00274203" w:rsidRDefault="00274203">
            <w:pPr>
              <w:pStyle w:val="TAL"/>
              <w:rPr>
                <w:b/>
                <w:i/>
              </w:rPr>
            </w:pPr>
            <w:proofErr w:type="spellStart"/>
            <w:r>
              <w:rPr>
                <w:b/>
                <w:i/>
              </w:rPr>
              <w:t>pdcch</w:t>
            </w:r>
            <w:proofErr w:type="spellEnd"/>
            <w:r>
              <w:rPr>
                <w:b/>
                <w:i/>
              </w:rPr>
              <w:t>-</w:t>
            </w:r>
            <w:proofErr w:type="spellStart"/>
            <w:r>
              <w:rPr>
                <w:b/>
                <w:i/>
              </w:rPr>
              <w:t>BlindDetectionMCG</w:t>
            </w:r>
            <w:proofErr w:type="spellEnd"/>
            <w:r>
              <w:rPr>
                <w:b/>
                <w:i/>
              </w:rPr>
              <w:t>-UE</w:t>
            </w:r>
          </w:p>
          <w:p w14:paraId="1134B422" w14:textId="77777777" w:rsidR="00274203" w:rsidRDefault="00274203">
            <w:pPr>
              <w:pStyle w:val="TAL"/>
            </w:pPr>
            <w:r>
              <w:t>Indicates PDCCH blind decoding capabilities supported for MCG when in NR DC. The field value is from 1 to 15. The UE sets the value in accordance with the constraints specified in TS 38.213 [11].</w:t>
            </w:r>
          </w:p>
          <w:p w14:paraId="2DEF476E" w14:textId="77777777" w:rsidR="00274203" w:rsidRDefault="00274203">
            <w:pPr>
              <w:pStyle w:val="TAL"/>
            </w:pPr>
            <w:r>
              <w:t xml:space="preserve">Additionally, if the UE does not report </w:t>
            </w:r>
            <w:proofErr w:type="spellStart"/>
            <w:r>
              <w:rPr>
                <w:i/>
              </w:rPr>
              <w:t>pdcch-BlindDetectionCA</w:t>
            </w:r>
            <w:proofErr w:type="spellEnd"/>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Pr>
                <w:i/>
              </w:rPr>
              <w:t>pdcch</w:t>
            </w:r>
            <w:proofErr w:type="spellEnd"/>
            <w:r>
              <w:rPr>
                <w:i/>
              </w:rPr>
              <w:t>-</w:t>
            </w:r>
            <w:proofErr w:type="spellStart"/>
            <w:r>
              <w:rPr>
                <w:i/>
              </w:rPr>
              <w:t>BlindDetectionMCG</w:t>
            </w:r>
            <w:proofErr w:type="spellEnd"/>
            <w:r>
              <w:rPr>
                <w:i/>
              </w:rPr>
              <w:t>-UE</w:t>
            </w:r>
            <w:r>
              <w:t xml:space="preserve"> and X2 &lt;= </w:t>
            </w:r>
            <w:proofErr w:type="spellStart"/>
            <w:r>
              <w:rPr>
                <w:i/>
              </w:rPr>
              <w:t>pdcch</w:t>
            </w:r>
            <w:proofErr w:type="spellEnd"/>
            <w:r>
              <w:rPr>
                <w:i/>
              </w:rPr>
              <w:t>-</w:t>
            </w:r>
            <w:proofErr w:type="spellStart"/>
            <w:r>
              <w:rPr>
                <w:i/>
              </w:rPr>
              <w:t>BlindDetectionSCG</w:t>
            </w:r>
            <w:proofErr w:type="spellEnd"/>
            <w:r>
              <w:rPr>
                <w:i/>
              </w:rPr>
              <w:t>-UE</w:t>
            </w:r>
            <w:r>
              <w:t>.</w:t>
            </w:r>
          </w:p>
        </w:tc>
        <w:tc>
          <w:tcPr>
            <w:tcW w:w="709" w:type="dxa"/>
            <w:tcBorders>
              <w:top w:val="single" w:sz="4" w:space="0" w:color="808080"/>
              <w:left w:val="single" w:sz="4" w:space="0" w:color="808080"/>
              <w:bottom w:val="single" w:sz="4" w:space="0" w:color="808080"/>
              <w:right w:val="single" w:sz="4" w:space="0" w:color="808080"/>
            </w:tcBorders>
            <w:hideMark/>
          </w:tcPr>
          <w:p w14:paraId="4F9420F3"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0C0E9E4"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D97A9E"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941A803" w14:textId="77777777" w:rsidR="00274203" w:rsidRDefault="00274203">
            <w:pPr>
              <w:pStyle w:val="TAL"/>
              <w:jc w:val="center"/>
            </w:pPr>
            <w:r>
              <w:t>Yes</w:t>
            </w:r>
          </w:p>
        </w:tc>
      </w:tr>
      <w:tr w:rsidR="00274203" w14:paraId="4D581CF0"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7072C9" w14:textId="77777777" w:rsidR="00274203" w:rsidRDefault="00274203">
            <w:pPr>
              <w:pStyle w:val="TAL"/>
              <w:rPr>
                <w:b/>
                <w:i/>
              </w:rPr>
            </w:pPr>
            <w:proofErr w:type="spellStart"/>
            <w:r>
              <w:rPr>
                <w:b/>
                <w:i/>
              </w:rPr>
              <w:t>pdcch</w:t>
            </w:r>
            <w:proofErr w:type="spellEnd"/>
            <w:r>
              <w:rPr>
                <w:b/>
                <w:i/>
              </w:rPr>
              <w:t>-</w:t>
            </w:r>
            <w:proofErr w:type="spellStart"/>
            <w:r>
              <w:rPr>
                <w:b/>
                <w:i/>
              </w:rPr>
              <w:t>BlindDetectionSCG</w:t>
            </w:r>
            <w:proofErr w:type="spellEnd"/>
            <w:r>
              <w:rPr>
                <w:b/>
                <w:i/>
              </w:rPr>
              <w:t>-UE</w:t>
            </w:r>
          </w:p>
          <w:p w14:paraId="40F04A48" w14:textId="77777777" w:rsidR="00274203" w:rsidRDefault="00274203">
            <w:pPr>
              <w:pStyle w:val="TAL"/>
            </w:pPr>
            <w:r>
              <w:t>Indicates PDCCH blind decoding capabilities supported for SCG when in NR DC. The field value is from 1 to 15. The UE sets the value in accordance with the constraints specified in TS 38.213 [11].</w:t>
            </w:r>
          </w:p>
          <w:p w14:paraId="5D5E8E03" w14:textId="77777777" w:rsidR="00274203" w:rsidRDefault="00274203">
            <w:pPr>
              <w:pStyle w:val="TAL"/>
            </w:pPr>
            <w:r>
              <w:t xml:space="preserve">Additionally, if the UE does not report </w:t>
            </w:r>
            <w:proofErr w:type="spellStart"/>
            <w:r>
              <w:rPr>
                <w:i/>
              </w:rPr>
              <w:t>pdcch-BlindDetectionCA</w:t>
            </w:r>
            <w:proofErr w:type="spellEnd"/>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Pr>
                <w:i/>
              </w:rPr>
              <w:t>pdcch</w:t>
            </w:r>
            <w:proofErr w:type="spellEnd"/>
            <w:r>
              <w:rPr>
                <w:i/>
              </w:rPr>
              <w:t>-</w:t>
            </w:r>
            <w:proofErr w:type="spellStart"/>
            <w:r>
              <w:rPr>
                <w:i/>
              </w:rPr>
              <w:t>BlindDetectionMCG</w:t>
            </w:r>
            <w:proofErr w:type="spellEnd"/>
            <w:r>
              <w:rPr>
                <w:i/>
              </w:rPr>
              <w:t>-UE</w:t>
            </w:r>
            <w:r>
              <w:t xml:space="preserve"> and X2 &lt;= </w:t>
            </w:r>
            <w:proofErr w:type="spellStart"/>
            <w:r>
              <w:rPr>
                <w:i/>
              </w:rPr>
              <w:t>pdcch</w:t>
            </w:r>
            <w:proofErr w:type="spellEnd"/>
            <w:r>
              <w:rPr>
                <w:i/>
              </w:rPr>
              <w:t>-</w:t>
            </w:r>
            <w:proofErr w:type="spellStart"/>
            <w:r>
              <w:rPr>
                <w:i/>
              </w:rPr>
              <w:t>BlindDetectionSCG</w:t>
            </w:r>
            <w:proofErr w:type="spellEnd"/>
            <w:r>
              <w:rPr>
                <w:i/>
              </w:rPr>
              <w:t>-UE</w:t>
            </w:r>
            <w:r>
              <w:t>.</w:t>
            </w:r>
          </w:p>
        </w:tc>
        <w:tc>
          <w:tcPr>
            <w:tcW w:w="709" w:type="dxa"/>
            <w:tcBorders>
              <w:top w:val="single" w:sz="4" w:space="0" w:color="808080"/>
              <w:left w:val="single" w:sz="4" w:space="0" w:color="808080"/>
              <w:bottom w:val="single" w:sz="4" w:space="0" w:color="808080"/>
              <w:right w:val="single" w:sz="4" w:space="0" w:color="808080"/>
            </w:tcBorders>
            <w:hideMark/>
          </w:tcPr>
          <w:p w14:paraId="0F7AEB79"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9A84763"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C79747"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F035170" w14:textId="77777777" w:rsidR="00274203" w:rsidRDefault="00274203">
            <w:pPr>
              <w:pStyle w:val="TAL"/>
              <w:jc w:val="center"/>
            </w:pPr>
            <w:r>
              <w:t>Yes</w:t>
            </w:r>
          </w:p>
        </w:tc>
      </w:tr>
      <w:tr w:rsidR="00274203" w14:paraId="3D6A05B7"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5B0891" w14:textId="77777777" w:rsidR="00274203" w:rsidRDefault="00274203">
            <w:pPr>
              <w:pStyle w:val="TAL"/>
              <w:rPr>
                <w:b/>
                <w:i/>
              </w:rPr>
            </w:pPr>
            <w:r>
              <w:rPr>
                <w:b/>
                <w:i/>
              </w:rPr>
              <w:t>pdsch-256QAM-FR1</w:t>
            </w:r>
          </w:p>
          <w:p w14:paraId="6764734C" w14:textId="77777777" w:rsidR="00274203" w:rsidRDefault="00274203">
            <w:pPr>
              <w:pStyle w:val="TAL"/>
            </w:pPr>
            <w:r>
              <w:t>Indicates whether the UE supports 256QAM modulation scheme for PDSCH for FR1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13A81589"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24EE3F7"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78C413E"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AAF9813" w14:textId="77777777" w:rsidR="00274203" w:rsidRDefault="00274203">
            <w:pPr>
              <w:pStyle w:val="TAL"/>
              <w:jc w:val="center"/>
            </w:pPr>
            <w:r>
              <w:t>FR1 only</w:t>
            </w:r>
          </w:p>
        </w:tc>
      </w:tr>
      <w:tr w:rsidR="00274203" w14:paraId="6930FD76"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6A1E37" w14:textId="77777777" w:rsidR="00274203" w:rsidRDefault="00274203">
            <w:pPr>
              <w:pStyle w:val="TAL"/>
              <w:rPr>
                <w:b/>
                <w:i/>
              </w:rPr>
            </w:pPr>
            <w:proofErr w:type="spellStart"/>
            <w:r>
              <w:rPr>
                <w:b/>
                <w:i/>
              </w:rPr>
              <w:t>pdsch-MappingTypeA</w:t>
            </w:r>
            <w:proofErr w:type="spellEnd"/>
          </w:p>
          <w:p w14:paraId="2D15EA90" w14:textId="77777777" w:rsidR="00274203" w:rsidRDefault="00274203">
            <w:pPr>
              <w:pStyle w:val="TAL"/>
            </w:pPr>
            <w:r>
              <w:t xml:space="preserve">Indicates whether the UE supports receiving PDSCH using PDSCH mapping type A with less than seven symbols.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3CD47433"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D7A92DB"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260BC98"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42FCF4F" w14:textId="77777777" w:rsidR="00274203" w:rsidRDefault="00274203">
            <w:pPr>
              <w:pStyle w:val="TAL"/>
              <w:jc w:val="center"/>
            </w:pPr>
            <w:r>
              <w:t>No</w:t>
            </w:r>
          </w:p>
        </w:tc>
      </w:tr>
      <w:tr w:rsidR="00274203" w14:paraId="3AFBB90E"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788A23" w14:textId="77777777" w:rsidR="00274203" w:rsidRDefault="00274203">
            <w:pPr>
              <w:pStyle w:val="TAL"/>
              <w:rPr>
                <w:b/>
                <w:i/>
              </w:rPr>
            </w:pPr>
            <w:proofErr w:type="spellStart"/>
            <w:r>
              <w:rPr>
                <w:b/>
                <w:i/>
              </w:rPr>
              <w:t>pdsch-MappingTypeB</w:t>
            </w:r>
            <w:proofErr w:type="spellEnd"/>
          </w:p>
          <w:p w14:paraId="06581445" w14:textId="77777777" w:rsidR="00274203" w:rsidRDefault="00274203">
            <w:pPr>
              <w:pStyle w:val="TAL"/>
            </w:pPr>
            <w:r>
              <w:t>Indicates whether the UE supports receiving PDSCH using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7C0E4D57"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BB9FE3D"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95B38E9"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A318CF" w14:textId="77777777" w:rsidR="00274203" w:rsidRDefault="00274203">
            <w:pPr>
              <w:pStyle w:val="TAL"/>
              <w:jc w:val="center"/>
            </w:pPr>
            <w:r>
              <w:t>No</w:t>
            </w:r>
          </w:p>
        </w:tc>
      </w:tr>
      <w:tr w:rsidR="00274203" w14:paraId="0C111279"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F731AA" w14:textId="77777777" w:rsidR="00274203" w:rsidRDefault="00274203">
            <w:pPr>
              <w:pStyle w:val="TAL"/>
              <w:rPr>
                <w:b/>
                <w:i/>
              </w:rPr>
            </w:pPr>
            <w:proofErr w:type="spellStart"/>
            <w:r>
              <w:rPr>
                <w:b/>
                <w:i/>
              </w:rPr>
              <w:t>pdsch-RepetitionMultiSlots</w:t>
            </w:r>
            <w:proofErr w:type="spellEnd"/>
          </w:p>
          <w:p w14:paraId="57392FF5" w14:textId="77777777" w:rsidR="00274203" w:rsidRDefault="00274203">
            <w:pPr>
              <w:pStyle w:val="TAL"/>
            </w:pPr>
            <w:r>
              <w:t xml:space="preserve">Indicates whether the UE supports receiving PDSCH scheduled by DCI format 1_1 when configured with higher layer parameter </w:t>
            </w:r>
            <w:r>
              <w:rPr>
                <w:i/>
                <w:noProof/>
              </w:rPr>
              <w:t>pdsch-AggregationFactor</w:t>
            </w:r>
            <w:r>
              <w:t xml:space="preserve"> &gt; 1, as defined in 5.1.2.1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7F1A4BE"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C49E597"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F9A027"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881F140" w14:textId="77777777" w:rsidR="00274203" w:rsidRDefault="00274203">
            <w:pPr>
              <w:pStyle w:val="TAL"/>
              <w:jc w:val="center"/>
            </w:pPr>
            <w:r>
              <w:t>No</w:t>
            </w:r>
          </w:p>
        </w:tc>
      </w:tr>
      <w:tr w:rsidR="00274203" w14:paraId="10E5D974"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FE66DB" w14:textId="77777777" w:rsidR="00274203" w:rsidRDefault="00274203">
            <w:pPr>
              <w:pStyle w:val="TAL"/>
              <w:rPr>
                <w:b/>
                <w:i/>
              </w:rPr>
            </w:pPr>
            <w:r>
              <w:rPr>
                <w:b/>
                <w:i/>
              </w:rPr>
              <w:lastRenderedPageBreak/>
              <w:t>pdsch-RE-MappingFR1-PerSymbol/pdsch-RE-MappingFR1-PerSlot</w:t>
            </w:r>
          </w:p>
          <w:p w14:paraId="0BBC8A32" w14:textId="77777777" w:rsidR="00274203" w:rsidRDefault="00274203">
            <w:pPr>
              <w:pStyle w:val="TAL"/>
            </w:pPr>
            <w:r>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Pr>
                <w:rFonts w:cs="Arial"/>
                <w:i/>
                <w:iCs/>
                <w:szCs w:val="18"/>
              </w:rPr>
              <w:t>pdsch-RE-MappingFR1-PerSymbol</w:t>
            </w:r>
            <w:r>
              <w:rPr>
                <w:rFonts w:cs="Arial"/>
                <w:szCs w:val="18"/>
              </w:rPr>
              <w:t xml:space="preserve"> and </w:t>
            </w:r>
            <w:r>
              <w:rPr>
                <w:rFonts w:cs="Arial"/>
                <w:i/>
                <w:iCs/>
                <w:szCs w:val="18"/>
              </w:rPr>
              <w:t>pdsch-RE-MappingFR1-PerSlo</w:t>
            </w:r>
            <w:r>
              <w:rPr>
                <w:rFonts w:cs="Arial"/>
                <w:szCs w:val="18"/>
              </w:rPr>
              <w:t>t to at least n10 and n16, respectively. In the exceptional case that the UE does not include the fields, the network may anyway assume that the UE supports the required minimum values.</w:t>
            </w:r>
          </w:p>
        </w:tc>
        <w:tc>
          <w:tcPr>
            <w:tcW w:w="709" w:type="dxa"/>
            <w:tcBorders>
              <w:top w:val="single" w:sz="4" w:space="0" w:color="808080"/>
              <w:left w:val="single" w:sz="4" w:space="0" w:color="808080"/>
              <w:bottom w:val="single" w:sz="4" w:space="0" w:color="808080"/>
              <w:right w:val="single" w:sz="4" w:space="0" w:color="808080"/>
            </w:tcBorders>
            <w:hideMark/>
          </w:tcPr>
          <w:p w14:paraId="5B0E6133" w14:textId="77777777" w:rsidR="00274203" w:rsidRDefault="00274203">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1B3D4D7" w14:textId="77777777" w:rsidR="00274203" w:rsidRDefault="00274203">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AF92AD9" w14:textId="77777777" w:rsidR="00274203" w:rsidRDefault="00274203">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3EDB281" w14:textId="77777777" w:rsidR="00274203" w:rsidRDefault="00274203">
            <w:pPr>
              <w:pStyle w:val="TAL"/>
              <w:jc w:val="center"/>
            </w:pPr>
            <w:r>
              <w:rPr>
                <w:rFonts w:cs="Arial"/>
                <w:szCs w:val="18"/>
              </w:rPr>
              <w:t>FR1 only</w:t>
            </w:r>
          </w:p>
        </w:tc>
      </w:tr>
      <w:tr w:rsidR="00274203" w14:paraId="47474167"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D401C5" w14:textId="77777777" w:rsidR="00274203" w:rsidRDefault="00274203">
            <w:pPr>
              <w:pStyle w:val="TAL"/>
              <w:rPr>
                <w:b/>
                <w:i/>
              </w:rPr>
            </w:pPr>
            <w:r>
              <w:rPr>
                <w:b/>
                <w:i/>
              </w:rPr>
              <w:t>pdsch-RE-MappingFR2-PerSymbol/pdsch-RE-MappingFR2-PerSlot</w:t>
            </w:r>
          </w:p>
          <w:p w14:paraId="4C54B91C" w14:textId="77777777" w:rsidR="00274203" w:rsidRDefault="00274203">
            <w:pPr>
              <w:pStyle w:val="TAL"/>
            </w:pPr>
            <w:r>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Pr>
                <w:rFonts w:cs="Arial"/>
                <w:i/>
                <w:iCs/>
                <w:szCs w:val="18"/>
              </w:rPr>
              <w:t>pdsch-RE-MappingFR2-PerSymbol</w:t>
            </w:r>
            <w:r>
              <w:rPr>
                <w:rFonts w:cs="Arial"/>
                <w:szCs w:val="18"/>
              </w:rPr>
              <w:t xml:space="preserve"> and </w:t>
            </w:r>
            <w:r>
              <w:rPr>
                <w:rFonts w:cs="Arial"/>
                <w:i/>
                <w:iCs/>
                <w:szCs w:val="18"/>
              </w:rPr>
              <w:t>pdsch-RE-MappingFR2-PerSlo</w:t>
            </w:r>
            <w:r>
              <w:rPr>
                <w:rFonts w:cs="Arial"/>
                <w:szCs w:val="18"/>
              </w:rPr>
              <w:t>t to at least n6 and n16, respectively. In the exceptional case that the UE does not include the fields, the network may anyway assume that the UE supports the required minimum values.</w:t>
            </w:r>
          </w:p>
        </w:tc>
        <w:tc>
          <w:tcPr>
            <w:tcW w:w="709" w:type="dxa"/>
            <w:tcBorders>
              <w:top w:val="single" w:sz="4" w:space="0" w:color="808080"/>
              <w:left w:val="single" w:sz="4" w:space="0" w:color="808080"/>
              <w:bottom w:val="single" w:sz="4" w:space="0" w:color="808080"/>
              <w:right w:val="single" w:sz="4" w:space="0" w:color="808080"/>
            </w:tcBorders>
            <w:hideMark/>
          </w:tcPr>
          <w:p w14:paraId="694E3924" w14:textId="77777777" w:rsidR="00274203" w:rsidRDefault="00274203">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8F30F56" w14:textId="77777777" w:rsidR="00274203" w:rsidRDefault="00274203">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FA060B6" w14:textId="77777777" w:rsidR="00274203" w:rsidRDefault="00274203">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6AAF35E" w14:textId="77777777" w:rsidR="00274203" w:rsidRDefault="00274203">
            <w:pPr>
              <w:pStyle w:val="TAL"/>
              <w:jc w:val="center"/>
            </w:pPr>
            <w:r>
              <w:rPr>
                <w:rFonts w:cs="Arial"/>
                <w:szCs w:val="18"/>
              </w:rPr>
              <w:t>FR2 only</w:t>
            </w:r>
          </w:p>
        </w:tc>
      </w:tr>
      <w:tr w:rsidR="00274203" w14:paraId="71C2A778"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A4E79C" w14:textId="77777777" w:rsidR="00274203" w:rsidRDefault="00274203">
            <w:pPr>
              <w:pStyle w:val="TAL"/>
              <w:rPr>
                <w:b/>
                <w:i/>
              </w:rPr>
            </w:pPr>
            <w:proofErr w:type="spellStart"/>
            <w:r>
              <w:rPr>
                <w:b/>
                <w:i/>
              </w:rPr>
              <w:t>precoderGranularityCORESET</w:t>
            </w:r>
            <w:proofErr w:type="spellEnd"/>
          </w:p>
          <w:p w14:paraId="38560152" w14:textId="77777777" w:rsidR="00274203" w:rsidRDefault="00274203">
            <w:pPr>
              <w:pStyle w:val="TAL"/>
            </w:pPr>
            <w:r>
              <w:t>Indicates whether the UE supports receiving PDCCH in CORESETs configured with CORESET-</w:t>
            </w:r>
            <w:proofErr w:type="spellStart"/>
            <w:r>
              <w:t>precoder</w:t>
            </w:r>
            <w:proofErr w:type="spellEnd"/>
            <w:r>
              <w:t>-granularity equal to the size of the CORESET in the frequency domain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567D82BA"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80CEE8A"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27FD3A"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02A4C6D" w14:textId="77777777" w:rsidR="00274203" w:rsidRDefault="00274203">
            <w:pPr>
              <w:pStyle w:val="TAL"/>
              <w:jc w:val="center"/>
            </w:pPr>
            <w:r>
              <w:t>No</w:t>
            </w:r>
          </w:p>
        </w:tc>
      </w:tr>
      <w:tr w:rsidR="00274203" w14:paraId="7146CA6E"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9F9770" w14:textId="77777777" w:rsidR="00274203" w:rsidRDefault="00274203">
            <w:pPr>
              <w:pStyle w:val="TAL"/>
              <w:rPr>
                <w:b/>
                <w:i/>
              </w:rPr>
            </w:pPr>
            <w:r>
              <w:rPr>
                <w:b/>
                <w:i/>
              </w:rPr>
              <w:t>pre-</w:t>
            </w:r>
            <w:proofErr w:type="spellStart"/>
            <w:r>
              <w:rPr>
                <w:b/>
                <w:i/>
              </w:rPr>
              <w:t>EmptIndication</w:t>
            </w:r>
            <w:proofErr w:type="spellEnd"/>
            <w:r>
              <w:rPr>
                <w:b/>
                <w:i/>
              </w:rPr>
              <w:t>-DL</w:t>
            </w:r>
          </w:p>
          <w:p w14:paraId="2C817AAE" w14:textId="77777777" w:rsidR="00274203" w:rsidRDefault="00274203">
            <w:pPr>
              <w:pStyle w:val="TAL"/>
            </w:pPr>
            <w:r>
              <w:t>Indicates whether the UE supports interrupted transmission indication for PDSCH reception based on reception of DCI format 2_1 as defined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7E4C3AA0"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D720F06"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B73F9C"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01002C3" w14:textId="77777777" w:rsidR="00274203" w:rsidRDefault="00274203">
            <w:pPr>
              <w:pStyle w:val="TAL"/>
              <w:jc w:val="center"/>
            </w:pPr>
            <w:r>
              <w:t>No</w:t>
            </w:r>
          </w:p>
        </w:tc>
      </w:tr>
      <w:tr w:rsidR="00274203" w14:paraId="671265FC"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D0C4C3" w14:textId="77777777" w:rsidR="00274203" w:rsidRDefault="00274203">
            <w:pPr>
              <w:pStyle w:val="TAL"/>
              <w:rPr>
                <w:b/>
                <w:i/>
              </w:rPr>
            </w:pPr>
            <w:r>
              <w:rPr>
                <w:b/>
                <w:i/>
              </w:rPr>
              <w:t>pucch-F2-WithFH</w:t>
            </w:r>
          </w:p>
          <w:p w14:paraId="3B194EC6" w14:textId="77777777" w:rsidR="00274203" w:rsidRDefault="00274203">
            <w:pPr>
              <w:pStyle w:val="TAL"/>
            </w:pPr>
            <w:r>
              <w:t xml:space="preserve">Indicates whether the UE supports transmission of a PUCCH format 2 (2 OFDM symbols in total) with frequency hopping in a slot.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54EFC4EA"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D622DB0"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A7F62E7"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401E09A" w14:textId="77777777" w:rsidR="00274203" w:rsidRDefault="00274203">
            <w:pPr>
              <w:pStyle w:val="TAL"/>
              <w:jc w:val="center"/>
            </w:pPr>
            <w:r>
              <w:t>Yes</w:t>
            </w:r>
          </w:p>
        </w:tc>
      </w:tr>
      <w:tr w:rsidR="00274203" w14:paraId="3EBBA401"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DF5FEB" w14:textId="77777777" w:rsidR="00274203" w:rsidRDefault="00274203">
            <w:pPr>
              <w:pStyle w:val="TAL"/>
              <w:rPr>
                <w:b/>
                <w:i/>
              </w:rPr>
            </w:pPr>
            <w:r>
              <w:rPr>
                <w:b/>
                <w:i/>
              </w:rPr>
              <w:t>pucch-F3-WithFH</w:t>
            </w:r>
          </w:p>
          <w:p w14:paraId="5F6F9F5F" w14:textId="77777777" w:rsidR="00274203" w:rsidRDefault="00274203">
            <w:pPr>
              <w:pStyle w:val="TAL"/>
            </w:pPr>
            <w:r>
              <w:t xml:space="preserve">Indicates whether the UE supports transmission of a PUCCH format 3 (4~14 OFDM symbols in total) with frequency hopping in a slot.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5841FA05"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6216AFA"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B11FEDD"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C6B62D6" w14:textId="77777777" w:rsidR="00274203" w:rsidRDefault="00274203">
            <w:pPr>
              <w:pStyle w:val="TAL"/>
              <w:jc w:val="center"/>
            </w:pPr>
            <w:r>
              <w:t>Yes</w:t>
            </w:r>
          </w:p>
        </w:tc>
      </w:tr>
      <w:tr w:rsidR="00274203" w14:paraId="0E486CC5"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8F825F" w14:textId="77777777" w:rsidR="00274203" w:rsidRDefault="00274203">
            <w:pPr>
              <w:pStyle w:val="TAL"/>
              <w:rPr>
                <w:b/>
                <w:i/>
              </w:rPr>
            </w:pPr>
            <w:r>
              <w:rPr>
                <w:b/>
                <w:i/>
              </w:rPr>
              <w:t>pucch-F3-4-HalfPi-BPSK</w:t>
            </w:r>
          </w:p>
          <w:p w14:paraId="7F893F57" w14:textId="77777777" w:rsidR="00274203" w:rsidRDefault="00274203">
            <w:pPr>
              <w:pStyle w:val="TAL"/>
            </w:pPr>
            <w:r>
              <w:t xml:space="preserve">Indicates whether the UE supports pi/2-BPSK for PUCCH format 3/4 as defined in 6.3.2.6 of TS 38.211 [6]. It is optional for FR1 and mandatory with capability </w:t>
            </w:r>
            <w:proofErr w:type="spellStart"/>
            <w:r>
              <w:t>signalling</w:t>
            </w:r>
            <w:proofErr w:type="spellEnd"/>
            <w:r>
              <w:t xml:space="preserve"> for FR2.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4F4FDBB9"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5AD306F" w14:textId="77777777" w:rsidR="00274203" w:rsidRDefault="00274203">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027DF34"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4AA8F4E" w14:textId="77777777" w:rsidR="00274203" w:rsidRDefault="00274203">
            <w:pPr>
              <w:pStyle w:val="TAL"/>
              <w:jc w:val="center"/>
            </w:pPr>
            <w:r>
              <w:t>Yes</w:t>
            </w:r>
          </w:p>
        </w:tc>
      </w:tr>
      <w:tr w:rsidR="00274203" w14:paraId="18D45518"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817558" w14:textId="77777777" w:rsidR="00274203" w:rsidRDefault="00274203">
            <w:pPr>
              <w:pStyle w:val="TAL"/>
              <w:rPr>
                <w:b/>
                <w:i/>
              </w:rPr>
            </w:pPr>
            <w:r>
              <w:rPr>
                <w:b/>
                <w:i/>
              </w:rPr>
              <w:t>pucch-F4-WithFH</w:t>
            </w:r>
          </w:p>
          <w:p w14:paraId="007F7828" w14:textId="77777777" w:rsidR="00274203" w:rsidRDefault="00274203">
            <w:pPr>
              <w:pStyle w:val="TAL"/>
            </w:pPr>
            <w:r>
              <w:t>Indicates whether the UE supports transmission of a PUCCH format 4 (4~14 OFDM symbols in total) with frequency hopping in a slot.</w:t>
            </w:r>
          </w:p>
        </w:tc>
        <w:tc>
          <w:tcPr>
            <w:tcW w:w="709" w:type="dxa"/>
            <w:tcBorders>
              <w:top w:val="single" w:sz="4" w:space="0" w:color="808080"/>
              <w:left w:val="single" w:sz="4" w:space="0" w:color="808080"/>
              <w:bottom w:val="single" w:sz="4" w:space="0" w:color="808080"/>
              <w:right w:val="single" w:sz="4" w:space="0" w:color="808080"/>
            </w:tcBorders>
            <w:hideMark/>
          </w:tcPr>
          <w:p w14:paraId="35313913"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C675DA1"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47FB2A7"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1F5AC01" w14:textId="77777777" w:rsidR="00274203" w:rsidRDefault="00274203">
            <w:pPr>
              <w:pStyle w:val="TAL"/>
              <w:jc w:val="center"/>
            </w:pPr>
            <w:r>
              <w:t>Yes</w:t>
            </w:r>
          </w:p>
        </w:tc>
      </w:tr>
      <w:tr w:rsidR="00274203" w14:paraId="55BBCFCF"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D12C13" w14:textId="77777777" w:rsidR="00274203" w:rsidRDefault="00274203">
            <w:pPr>
              <w:pStyle w:val="TAL"/>
              <w:rPr>
                <w:b/>
                <w:i/>
              </w:rPr>
            </w:pPr>
            <w:proofErr w:type="spellStart"/>
            <w:r>
              <w:rPr>
                <w:b/>
                <w:i/>
              </w:rPr>
              <w:t>pusch-RepetitionMultiSlots</w:t>
            </w:r>
            <w:proofErr w:type="spellEnd"/>
          </w:p>
          <w:p w14:paraId="07948AC8" w14:textId="77777777" w:rsidR="00274203" w:rsidRDefault="00274203">
            <w:pPr>
              <w:pStyle w:val="TAL"/>
            </w:pPr>
            <w:r>
              <w:t xml:space="preserve">Indicates whether the UE supports transmitting PUSCH scheduled by DCI format 0_1 when configured with higher layer parameter </w:t>
            </w:r>
            <w:proofErr w:type="spellStart"/>
            <w:r>
              <w:rPr>
                <w:i/>
              </w:rPr>
              <w:t>pusch-AggregationFactor</w:t>
            </w:r>
            <w:proofErr w:type="spellEnd"/>
            <w:r>
              <w:t xml:space="preserve"> &gt; 1, as defined in clause 6.1.2.1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89CBEC5"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04F7A89"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41CB3FB"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C3198B3" w14:textId="77777777" w:rsidR="00274203" w:rsidRDefault="00274203">
            <w:pPr>
              <w:pStyle w:val="TAL"/>
              <w:jc w:val="center"/>
            </w:pPr>
            <w:r>
              <w:t>No</w:t>
            </w:r>
          </w:p>
        </w:tc>
      </w:tr>
      <w:tr w:rsidR="00274203" w14:paraId="76C5A639"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202EAA" w14:textId="77777777" w:rsidR="00274203" w:rsidRDefault="00274203">
            <w:pPr>
              <w:pStyle w:val="TAL"/>
              <w:rPr>
                <w:b/>
                <w:i/>
              </w:rPr>
            </w:pPr>
            <w:r>
              <w:rPr>
                <w:b/>
                <w:i/>
              </w:rPr>
              <w:t>pucch-Repetition-F1-3-4</w:t>
            </w:r>
          </w:p>
          <w:p w14:paraId="6AAAE9E6" w14:textId="77777777" w:rsidR="00274203" w:rsidRDefault="00274203">
            <w:pPr>
              <w:pStyle w:val="TAL"/>
            </w:pPr>
            <w:r>
              <w:t>Indicates whether the UE supports transmission of a PUCCH format 1 or 3 or 4 over multiple slots with the repetition factor 2, 4 or 8.</w:t>
            </w:r>
          </w:p>
        </w:tc>
        <w:tc>
          <w:tcPr>
            <w:tcW w:w="709" w:type="dxa"/>
            <w:tcBorders>
              <w:top w:val="single" w:sz="4" w:space="0" w:color="808080"/>
              <w:left w:val="single" w:sz="4" w:space="0" w:color="808080"/>
              <w:bottom w:val="single" w:sz="4" w:space="0" w:color="808080"/>
              <w:right w:val="single" w:sz="4" w:space="0" w:color="808080"/>
            </w:tcBorders>
            <w:hideMark/>
          </w:tcPr>
          <w:p w14:paraId="39DC1AF6"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C031340"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D066DD2"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AAFD685" w14:textId="77777777" w:rsidR="00274203" w:rsidRDefault="00274203">
            <w:pPr>
              <w:pStyle w:val="TAL"/>
              <w:jc w:val="center"/>
            </w:pPr>
            <w:r>
              <w:t>No</w:t>
            </w:r>
          </w:p>
        </w:tc>
      </w:tr>
      <w:tr w:rsidR="00274203" w14:paraId="05D2917C"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86C6DB" w14:textId="77777777" w:rsidR="00274203" w:rsidRDefault="00274203">
            <w:pPr>
              <w:pStyle w:val="TAL"/>
              <w:rPr>
                <w:b/>
                <w:i/>
              </w:rPr>
            </w:pPr>
            <w:proofErr w:type="spellStart"/>
            <w:r>
              <w:rPr>
                <w:b/>
                <w:i/>
              </w:rPr>
              <w:t>pusch</w:t>
            </w:r>
            <w:proofErr w:type="spellEnd"/>
            <w:r>
              <w:rPr>
                <w:b/>
                <w:i/>
              </w:rPr>
              <w:t>-</w:t>
            </w:r>
            <w:proofErr w:type="spellStart"/>
            <w:r>
              <w:rPr>
                <w:b/>
                <w:i/>
              </w:rPr>
              <w:t>HalfPi</w:t>
            </w:r>
            <w:proofErr w:type="spellEnd"/>
            <w:r>
              <w:rPr>
                <w:b/>
                <w:i/>
              </w:rPr>
              <w:t>-BPSK</w:t>
            </w:r>
          </w:p>
          <w:p w14:paraId="288773A3" w14:textId="77777777" w:rsidR="00274203" w:rsidRDefault="00274203">
            <w:pPr>
              <w:pStyle w:val="TAL"/>
            </w:pPr>
            <w:r>
              <w:t xml:space="preserve">Indicates whether the UE supports pi/2-BPSK modulation scheme for PUSCH as defined in 6.3.1.2 of TS 38.211 [6]. It is optional for FR1 and mandatory with capability </w:t>
            </w:r>
            <w:proofErr w:type="spellStart"/>
            <w:r>
              <w:t>signalling</w:t>
            </w:r>
            <w:proofErr w:type="spellEnd"/>
            <w:r>
              <w:t xml:space="preserve"> for FR2.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6F6BF0E7"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B05D311" w14:textId="77777777" w:rsidR="00274203" w:rsidRDefault="00274203">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97F0479"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DB72DF" w14:textId="77777777" w:rsidR="00274203" w:rsidRDefault="00274203">
            <w:pPr>
              <w:pStyle w:val="TAL"/>
              <w:jc w:val="center"/>
            </w:pPr>
            <w:r>
              <w:t>Yes</w:t>
            </w:r>
          </w:p>
        </w:tc>
      </w:tr>
      <w:tr w:rsidR="00274203" w14:paraId="45CDD8CD"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23E58F" w14:textId="77777777" w:rsidR="00274203" w:rsidRDefault="00274203">
            <w:pPr>
              <w:pStyle w:val="TAL"/>
              <w:rPr>
                <w:b/>
                <w:i/>
              </w:rPr>
            </w:pPr>
            <w:proofErr w:type="spellStart"/>
            <w:r>
              <w:rPr>
                <w:b/>
                <w:i/>
              </w:rPr>
              <w:t>pusch</w:t>
            </w:r>
            <w:proofErr w:type="spellEnd"/>
            <w:r>
              <w:rPr>
                <w:b/>
                <w:i/>
              </w:rPr>
              <w:t>-LBRM</w:t>
            </w:r>
          </w:p>
          <w:p w14:paraId="4E2AA2E6" w14:textId="77777777" w:rsidR="00274203" w:rsidRDefault="00274203">
            <w:pPr>
              <w:pStyle w:val="TAL"/>
            </w:pPr>
            <w:r>
              <w:t>Indicates whether the UE supports limited buffer rate matching in UL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54B82673"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7A7DBE6"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ABE364"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63F4F32" w14:textId="77777777" w:rsidR="00274203" w:rsidRDefault="00274203">
            <w:pPr>
              <w:pStyle w:val="TAL"/>
              <w:jc w:val="center"/>
            </w:pPr>
            <w:r>
              <w:t>Yes</w:t>
            </w:r>
          </w:p>
        </w:tc>
      </w:tr>
      <w:tr w:rsidR="00274203" w14:paraId="5FB5D102"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030DB0" w14:textId="77777777" w:rsidR="00274203" w:rsidRDefault="00274203">
            <w:pPr>
              <w:pStyle w:val="TAL"/>
              <w:rPr>
                <w:b/>
                <w:i/>
              </w:rPr>
            </w:pPr>
            <w:r>
              <w:rPr>
                <w:b/>
                <w:i/>
              </w:rPr>
              <w:t>pusch-RepetitionTypeA-r16</w:t>
            </w:r>
          </w:p>
          <w:p w14:paraId="6130CAEA" w14:textId="77777777" w:rsidR="00274203" w:rsidRDefault="00274203">
            <w:pPr>
              <w:pStyle w:val="TAL"/>
              <w:rPr>
                <w:b/>
                <w:i/>
              </w:rPr>
            </w:pPr>
            <w:r>
              <w:t>Indicates whether the UE supports PUSCH transmission with or without slot aggregation. Support of this field is reported for shared spectrum channel access and non-shared spectrum channel access,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7E552C5"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3A5084A"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3BC59E"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91903DB" w14:textId="77777777" w:rsidR="00274203" w:rsidRDefault="00274203">
            <w:pPr>
              <w:pStyle w:val="TAL"/>
              <w:jc w:val="center"/>
            </w:pPr>
            <w:r>
              <w:t>No</w:t>
            </w:r>
          </w:p>
        </w:tc>
      </w:tr>
      <w:tr w:rsidR="00274203" w14:paraId="00C75D49"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201B82" w14:textId="77777777" w:rsidR="00274203" w:rsidRDefault="00274203">
            <w:pPr>
              <w:pStyle w:val="TAL"/>
              <w:rPr>
                <w:b/>
                <w:i/>
              </w:rPr>
            </w:pPr>
            <w:r>
              <w:rPr>
                <w:b/>
                <w:i/>
              </w:rPr>
              <w:t>ra-Type0-PUSCH</w:t>
            </w:r>
          </w:p>
          <w:p w14:paraId="33CC25A4" w14:textId="77777777" w:rsidR="00274203" w:rsidRDefault="00274203">
            <w:pPr>
              <w:pStyle w:val="TAL"/>
            </w:pPr>
            <w:r>
              <w:t>Indicates whether the UE supports resource allocation Type 0 for PUSCH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39CCCF22"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331AEE"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09CCC31"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A524254" w14:textId="77777777" w:rsidR="00274203" w:rsidRDefault="00274203">
            <w:pPr>
              <w:pStyle w:val="TAL"/>
              <w:jc w:val="center"/>
            </w:pPr>
            <w:r>
              <w:t>No</w:t>
            </w:r>
          </w:p>
        </w:tc>
      </w:tr>
      <w:tr w:rsidR="00274203" w14:paraId="0B5B6310"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525D55" w14:textId="77777777" w:rsidR="00274203" w:rsidRDefault="00274203">
            <w:pPr>
              <w:pStyle w:val="TAL"/>
              <w:rPr>
                <w:b/>
                <w:i/>
              </w:rPr>
            </w:pPr>
            <w:proofErr w:type="spellStart"/>
            <w:r>
              <w:rPr>
                <w:b/>
                <w:i/>
              </w:rPr>
              <w:t>rateMatchingCtrlResrcSetDynamic</w:t>
            </w:r>
            <w:proofErr w:type="spellEnd"/>
          </w:p>
          <w:p w14:paraId="21D37F57" w14:textId="77777777" w:rsidR="00274203" w:rsidRDefault="00274203">
            <w:pPr>
              <w:pStyle w:val="TAL"/>
            </w:pPr>
            <w:r>
              <w:t>Indicates whether the UE supports dynamic rate matching for DL control resource set.</w:t>
            </w:r>
          </w:p>
        </w:tc>
        <w:tc>
          <w:tcPr>
            <w:tcW w:w="709" w:type="dxa"/>
            <w:tcBorders>
              <w:top w:val="single" w:sz="4" w:space="0" w:color="808080"/>
              <w:left w:val="single" w:sz="4" w:space="0" w:color="808080"/>
              <w:bottom w:val="single" w:sz="4" w:space="0" w:color="808080"/>
              <w:right w:val="single" w:sz="4" w:space="0" w:color="808080"/>
            </w:tcBorders>
            <w:hideMark/>
          </w:tcPr>
          <w:p w14:paraId="49C8FC8E"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E8DA628"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B2C2CD0"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8C01110" w14:textId="77777777" w:rsidR="00274203" w:rsidRDefault="00274203">
            <w:pPr>
              <w:pStyle w:val="TAL"/>
              <w:jc w:val="center"/>
            </w:pPr>
            <w:r>
              <w:t>No</w:t>
            </w:r>
          </w:p>
        </w:tc>
      </w:tr>
      <w:tr w:rsidR="00274203" w14:paraId="09A6E9B1"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F424E5" w14:textId="77777777" w:rsidR="00274203" w:rsidRDefault="00274203">
            <w:pPr>
              <w:pStyle w:val="TAL"/>
              <w:rPr>
                <w:b/>
                <w:i/>
              </w:rPr>
            </w:pPr>
            <w:proofErr w:type="spellStart"/>
            <w:r>
              <w:rPr>
                <w:b/>
                <w:i/>
              </w:rPr>
              <w:lastRenderedPageBreak/>
              <w:t>rateMatchingResrcSetDynamic</w:t>
            </w:r>
            <w:proofErr w:type="spellEnd"/>
          </w:p>
          <w:p w14:paraId="703834FD" w14:textId="77777777" w:rsidR="00274203" w:rsidRDefault="00274203">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(see </w:t>
            </w:r>
            <w:proofErr w:type="spellStart"/>
            <w:r>
              <w:rPr>
                <w:i/>
              </w:rPr>
              <w:t>patternType</w:t>
            </w:r>
            <w:proofErr w:type="spellEnd"/>
            <w:r>
              <w:t xml:space="preserve"> in </w:t>
            </w:r>
            <w:proofErr w:type="spellStart"/>
            <w:r>
              <w:rPr>
                <w:i/>
              </w:rPr>
              <w:t>RateMatchPattern</w:t>
            </w:r>
            <w:proofErr w:type="spellEnd"/>
            <w:r>
              <w:t xml:space="preserve"> in TS 38.331[9]) based on dynamic indication in the scheduling DCI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3755B8E9"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EA384CE"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2ABB97"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C6B40F0" w14:textId="77777777" w:rsidR="00274203" w:rsidRDefault="00274203">
            <w:pPr>
              <w:pStyle w:val="TAL"/>
              <w:jc w:val="center"/>
            </w:pPr>
            <w:r>
              <w:t>No</w:t>
            </w:r>
          </w:p>
        </w:tc>
      </w:tr>
      <w:tr w:rsidR="00274203" w14:paraId="69922B4B"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5FEF1C" w14:textId="77777777" w:rsidR="00274203" w:rsidRDefault="00274203">
            <w:pPr>
              <w:pStyle w:val="TAL"/>
              <w:rPr>
                <w:b/>
                <w:i/>
              </w:rPr>
            </w:pPr>
            <w:proofErr w:type="spellStart"/>
            <w:r>
              <w:rPr>
                <w:b/>
                <w:i/>
              </w:rPr>
              <w:t>rateMatchingResrcSetSemi</w:t>
            </w:r>
            <w:proofErr w:type="spellEnd"/>
            <w:r>
              <w:rPr>
                <w:b/>
                <w:i/>
              </w:rPr>
              <w:t>-Static</w:t>
            </w:r>
          </w:p>
          <w:p w14:paraId="7264EDC5" w14:textId="77777777" w:rsidR="00274203" w:rsidRDefault="00274203">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and </w:t>
            </w:r>
            <w:proofErr w:type="spellStart"/>
            <w:r>
              <w:rPr>
                <w:i/>
              </w:rPr>
              <w:t>controlResourceSet</w:t>
            </w:r>
            <w:proofErr w:type="spellEnd"/>
            <w:r>
              <w:t xml:space="preserve"> (see </w:t>
            </w:r>
            <w:proofErr w:type="spellStart"/>
            <w:r>
              <w:rPr>
                <w:i/>
              </w:rPr>
              <w:t>patternType</w:t>
            </w:r>
            <w:proofErr w:type="spellEnd"/>
            <w:r>
              <w:t xml:space="preserve"> in </w:t>
            </w:r>
            <w:proofErr w:type="spellStart"/>
            <w:r>
              <w:rPr>
                <w:i/>
              </w:rPr>
              <w:t>RateMatchPattern</w:t>
            </w:r>
            <w:proofErr w:type="spellEnd"/>
            <w:r>
              <w:t xml:space="preserve"> in TS 38.331[9]) following the semi-static configuration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5028E49"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E1959C3"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D958679"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C54BAE1" w14:textId="77777777" w:rsidR="00274203" w:rsidRDefault="00274203">
            <w:pPr>
              <w:pStyle w:val="TAL"/>
              <w:jc w:val="center"/>
            </w:pPr>
            <w:r>
              <w:t>No</w:t>
            </w:r>
          </w:p>
        </w:tc>
      </w:tr>
      <w:tr w:rsidR="00274203" w14:paraId="5082A7D4"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93C91E" w14:textId="77777777" w:rsidR="00274203" w:rsidRDefault="00274203">
            <w:pPr>
              <w:pStyle w:val="TAL"/>
              <w:rPr>
                <w:b/>
                <w:i/>
              </w:rPr>
            </w:pPr>
            <w:r>
              <w:rPr>
                <w:b/>
                <w:i/>
              </w:rPr>
              <w:t>scs-60kHz</w:t>
            </w:r>
          </w:p>
          <w:p w14:paraId="6B975AD0" w14:textId="77777777" w:rsidR="00274203" w:rsidRDefault="00274203">
            <w:pPr>
              <w:pStyle w:val="TAL"/>
            </w:pPr>
            <w:r>
              <w:t>Indicates whether the UE supports 60kHz subcarrier spacing for data channel in FR1 as defined in clause 4.2-1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2883D261"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42A8D9B"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876041"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7847B80" w14:textId="77777777" w:rsidR="00274203" w:rsidRDefault="00274203">
            <w:pPr>
              <w:pStyle w:val="TAL"/>
              <w:jc w:val="center"/>
            </w:pPr>
            <w:r>
              <w:t>FR1 only</w:t>
            </w:r>
          </w:p>
        </w:tc>
      </w:tr>
      <w:tr w:rsidR="00274203" w14:paraId="34103D76"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6D510C" w14:textId="77777777" w:rsidR="00274203" w:rsidRDefault="00274203">
            <w:pPr>
              <w:pStyle w:val="TAL"/>
              <w:rPr>
                <w:b/>
                <w:i/>
              </w:rPr>
            </w:pPr>
            <w:proofErr w:type="spellStart"/>
            <w:r>
              <w:rPr>
                <w:b/>
                <w:i/>
              </w:rPr>
              <w:t>semiOpenLoopCSI</w:t>
            </w:r>
            <w:proofErr w:type="spellEnd"/>
          </w:p>
          <w:p w14:paraId="5FCB1BD0" w14:textId="77777777" w:rsidR="00274203" w:rsidRDefault="00274203">
            <w:pPr>
              <w:pStyle w:val="TAL"/>
            </w:pPr>
            <w:r>
              <w:t>Indicates whether UE supports CSI reporting with report quantity set to 'CRI/RI/i1/CQI '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DF6EE55"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21D858"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757AEB"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BF93FC5" w14:textId="77777777" w:rsidR="00274203" w:rsidRDefault="00274203">
            <w:pPr>
              <w:pStyle w:val="TAL"/>
              <w:jc w:val="center"/>
            </w:pPr>
            <w:r>
              <w:t>Yes</w:t>
            </w:r>
          </w:p>
        </w:tc>
      </w:tr>
      <w:tr w:rsidR="00274203" w14:paraId="2C59FA62"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12A9FC" w14:textId="77777777" w:rsidR="00274203" w:rsidRDefault="00274203">
            <w:pPr>
              <w:pStyle w:val="TAL"/>
              <w:rPr>
                <w:b/>
                <w:i/>
              </w:rPr>
            </w:pPr>
            <w:proofErr w:type="spellStart"/>
            <w:r>
              <w:rPr>
                <w:b/>
                <w:i/>
              </w:rPr>
              <w:t>semiStaticHARQ</w:t>
            </w:r>
            <w:proofErr w:type="spellEnd"/>
            <w:r>
              <w:rPr>
                <w:b/>
                <w:i/>
              </w:rPr>
              <w:t>-ACK-Codebook</w:t>
            </w:r>
          </w:p>
          <w:p w14:paraId="5D102BBF" w14:textId="77777777" w:rsidR="00274203" w:rsidRDefault="00274203">
            <w:pPr>
              <w:pStyle w:val="TAL"/>
            </w:pPr>
            <w:r>
              <w:t>Indicates whether the UE supports HARQ-ACK codebook constructed by semi-static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506B1A53"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7DDB71F"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FC6F95A"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F58CA6A" w14:textId="77777777" w:rsidR="00274203" w:rsidRDefault="00274203">
            <w:pPr>
              <w:pStyle w:val="TAL"/>
              <w:jc w:val="center"/>
            </w:pPr>
            <w:r>
              <w:t>No</w:t>
            </w:r>
          </w:p>
        </w:tc>
      </w:tr>
      <w:tr w:rsidR="00274203" w14:paraId="7CD3A65B"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E74C15" w14:textId="77777777" w:rsidR="00274203" w:rsidRDefault="00274203">
            <w:pPr>
              <w:pStyle w:val="TAL"/>
              <w:rPr>
                <w:b/>
                <w:bCs/>
                <w:i/>
                <w:iCs/>
              </w:rPr>
            </w:pPr>
            <w:r>
              <w:rPr>
                <w:rFonts w:cs="Arial"/>
                <w:b/>
                <w:bCs/>
                <w:i/>
                <w:iCs/>
                <w:szCs w:val="18"/>
              </w:rPr>
              <w:t>simultaneousTCI-ActMultipleCC-r16</w:t>
            </w:r>
          </w:p>
          <w:p w14:paraId="4E5E8A3C" w14:textId="77777777" w:rsidR="00274203" w:rsidRDefault="00274203">
            <w:pPr>
              <w:pStyle w:val="TAL"/>
              <w:rPr>
                <w:b/>
                <w:i/>
              </w:rPr>
            </w:pPr>
            <w:r>
              <w:t xml:space="preserve">Indicates the UE support of </w:t>
            </w:r>
            <w:r>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Pr>
                <w:rFonts w:cs="Arial"/>
                <w:i/>
                <w:iCs/>
                <w:szCs w:val="18"/>
              </w:rPr>
              <w:t>tci-StatePDSCH</w:t>
            </w:r>
            <w:proofErr w:type="spellEnd"/>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BE9FA03"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A29133D"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D3F650"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29D04F3" w14:textId="77777777" w:rsidR="00274203" w:rsidRDefault="00274203">
            <w:pPr>
              <w:pStyle w:val="TAL"/>
              <w:jc w:val="center"/>
            </w:pPr>
            <w:r>
              <w:t>Yes</w:t>
            </w:r>
          </w:p>
        </w:tc>
      </w:tr>
      <w:tr w:rsidR="00274203" w14:paraId="1502B600"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A1E738" w14:textId="77777777" w:rsidR="00274203" w:rsidRDefault="00274203">
            <w:pPr>
              <w:pStyle w:val="TAL"/>
              <w:rPr>
                <w:b/>
                <w:bCs/>
                <w:i/>
                <w:iCs/>
              </w:rPr>
            </w:pPr>
            <w:r>
              <w:rPr>
                <w:rFonts w:cs="Arial"/>
                <w:b/>
                <w:bCs/>
                <w:i/>
                <w:iCs/>
                <w:szCs w:val="18"/>
              </w:rPr>
              <w:t>simultaneousSpatialRelationMultipleCC-r16</w:t>
            </w:r>
          </w:p>
          <w:p w14:paraId="04303A6C" w14:textId="77777777" w:rsidR="00274203" w:rsidRDefault="00274203">
            <w:pPr>
              <w:pStyle w:val="TAL"/>
              <w:rPr>
                <w:b/>
                <w:i/>
              </w:rPr>
            </w:pPr>
            <w:r>
              <w:t xml:space="preserve">Indicates the UE support of </w:t>
            </w:r>
            <w:r>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Pr>
                <w:i/>
              </w:rPr>
              <w:t>maxNumberConfiguredSpatialRelations</w:t>
            </w:r>
            <w:proofErr w:type="spellEnd"/>
            <w:r>
              <w:rPr>
                <w:iCs/>
              </w:rPr>
              <w:t xml:space="preserve"> and </w:t>
            </w:r>
            <w:proofErr w:type="spellStart"/>
            <w:r>
              <w:rPr>
                <w:i/>
              </w:rPr>
              <w:t>maxNumberActiveSpatialRelations</w:t>
            </w:r>
            <w:proofErr w:type="spellEnd"/>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93DE400"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660B8A0"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97D028"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61955F1" w14:textId="77777777" w:rsidR="00274203" w:rsidRDefault="00274203">
            <w:pPr>
              <w:pStyle w:val="TAL"/>
              <w:jc w:val="center"/>
            </w:pPr>
            <w:r>
              <w:t>FR2 only</w:t>
            </w:r>
          </w:p>
        </w:tc>
      </w:tr>
      <w:tr w:rsidR="00274203" w14:paraId="14D7BDE8"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0CE15D" w14:textId="77777777" w:rsidR="00274203" w:rsidRDefault="00274203">
            <w:pPr>
              <w:pStyle w:val="TAL"/>
              <w:rPr>
                <w:b/>
                <w:i/>
              </w:rPr>
            </w:pPr>
            <w:proofErr w:type="spellStart"/>
            <w:r>
              <w:rPr>
                <w:b/>
                <w:i/>
              </w:rPr>
              <w:t>spatialBundlingHARQ</w:t>
            </w:r>
            <w:proofErr w:type="spellEnd"/>
            <w:r>
              <w:rPr>
                <w:b/>
                <w:i/>
              </w:rPr>
              <w:t>-ACK</w:t>
            </w:r>
          </w:p>
          <w:p w14:paraId="1D2E6B94" w14:textId="77777777" w:rsidR="00274203" w:rsidRDefault="00274203">
            <w:pPr>
              <w:pStyle w:val="TAL"/>
            </w:pPr>
            <w:r>
              <w:t>Indicates whether the UE supports spatial bundling of HARQ-ACK bits carried on PUCCH or PUSCH per PUCCH group. With spatial bundling, two HARQ-ACK bits for a DL MIMO data is bundled into a single bit by logical "AND" operation.</w:t>
            </w:r>
          </w:p>
        </w:tc>
        <w:tc>
          <w:tcPr>
            <w:tcW w:w="709" w:type="dxa"/>
            <w:tcBorders>
              <w:top w:val="single" w:sz="4" w:space="0" w:color="808080"/>
              <w:left w:val="single" w:sz="4" w:space="0" w:color="808080"/>
              <w:bottom w:val="single" w:sz="4" w:space="0" w:color="808080"/>
              <w:right w:val="single" w:sz="4" w:space="0" w:color="808080"/>
            </w:tcBorders>
            <w:hideMark/>
          </w:tcPr>
          <w:p w14:paraId="18E1C87C"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8D50DF9"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085C388"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6AAE31D" w14:textId="77777777" w:rsidR="00274203" w:rsidRDefault="00274203">
            <w:pPr>
              <w:pStyle w:val="TAL"/>
              <w:jc w:val="center"/>
            </w:pPr>
            <w:r>
              <w:t>No</w:t>
            </w:r>
          </w:p>
        </w:tc>
      </w:tr>
      <w:tr w:rsidR="00274203" w14:paraId="7EC1875D"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9D3630" w14:textId="77777777" w:rsidR="00274203" w:rsidRDefault="00274203">
            <w:pPr>
              <w:pStyle w:val="TAL"/>
              <w:rPr>
                <w:b/>
                <w:bCs/>
                <w:i/>
                <w:iCs/>
              </w:rPr>
            </w:pPr>
            <w:r>
              <w:rPr>
                <w:rFonts w:cs="Arial"/>
                <w:b/>
                <w:bCs/>
                <w:i/>
                <w:iCs/>
                <w:szCs w:val="18"/>
              </w:rPr>
              <w:t>spatialRelationUpdateAP-SRS-r16</w:t>
            </w:r>
          </w:p>
          <w:p w14:paraId="31349F2A" w14:textId="77777777" w:rsidR="00274203" w:rsidRDefault="00274203">
            <w:pPr>
              <w:pStyle w:val="TAL"/>
              <w:rPr>
                <w:b/>
                <w:i/>
              </w:rPr>
            </w:pPr>
            <w:r>
              <w:t xml:space="preserve">Indicates the UE support of </w:t>
            </w:r>
            <w:r>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Pr>
                <w:i/>
              </w:rPr>
              <w:t>supportedSRS</w:t>
            </w:r>
            <w:proofErr w:type="spellEnd"/>
            <w:r>
              <w:rPr>
                <w:i/>
              </w:rPr>
              <w:t xml:space="preserve">-Resources </w:t>
            </w:r>
            <w:r>
              <w:rPr>
                <w:iCs/>
              </w:rPr>
              <w:t>and</w:t>
            </w:r>
            <w:r>
              <w:rPr>
                <w:i/>
              </w:rPr>
              <w:t xml:space="preserve"> </w:t>
            </w:r>
            <w:proofErr w:type="spellStart"/>
            <w:r>
              <w:rPr>
                <w:i/>
              </w:rPr>
              <w:t>maxNumberConfiguredSpatialRelations</w:t>
            </w:r>
            <w:proofErr w:type="spellEnd"/>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ACACBEC"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0FE0961"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BAB69E"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1FC7FD8" w14:textId="77777777" w:rsidR="00274203" w:rsidRDefault="00274203">
            <w:pPr>
              <w:pStyle w:val="TAL"/>
              <w:jc w:val="center"/>
            </w:pPr>
            <w:r>
              <w:t>FR2 only</w:t>
            </w:r>
          </w:p>
        </w:tc>
      </w:tr>
      <w:tr w:rsidR="00274203" w14:paraId="64F63DBB"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72EB67" w14:textId="77777777" w:rsidR="00274203" w:rsidRDefault="00274203">
            <w:pPr>
              <w:pStyle w:val="TAL"/>
            </w:pPr>
            <w:proofErr w:type="spellStart"/>
            <w:r>
              <w:rPr>
                <w:b/>
                <w:i/>
              </w:rPr>
              <w:t>spCellPlacement</w:t>
            </w:r>
            <w:proofErr w:type="spellEnd"/>
          </w:p>
          <w:p w14:paraId="10BDA88F" w14:textId="77777777" w:rsidR="00274203" w:rsidRDefault="00274203">
            <w:pPr>
              <w:pStyle w:val="TAL"/>
              <w:rPr>
                <w:rFonts w:cs="Arial"/>
                <w:b/>
                <w:bCs/>
                <w:i/>
                <w:iCs/>
                <w:szCs w:val="18"/>
              </w:rPr>
            </w:pPr>
            <w:bookmarkStart w:id="33" w:name="_Hlk43474281"/>
            <w:r>
              <w:rPr>
                <w:rFonts w:cs="Arial"/>
                <w:szCs w:val="18"/>
              </w:rPr>
              <w:t xml:space="preserve">Indicates whether the UE supports a </w:t>
            </w:r>
            <w:proofErr w:type="spellStart"/>
            <w:r>
              <w:rPr>
                <w:rFonts w:cs="Arial"/>
                <w:szCs w:val="18"/>
              </w:rPr>
              <w:t>SpCell</w:t>
            </w:r>
            <w:proofErr w:type="spellEnd"/>
            <w:r>
              <w:rPr>
                <w:rFonts w:cs="Arial"/>
                <w:szCs w:val="18"/>
              </w:rPr>
              <w:t xml:space="preserve"> on FR1-FDD, FR1-TDD and/or FR2-TDD depending on which additional </w:t>
            </w:r>
            <w:proofErr w:type="spellStart"/>
            <w:r>
              <w:rPr>
                <w:rFonts w:cs="Arial"/>
                <w:szCs w:val="18"/>
              </w:rPr>
              <w:t>SCells</w:t>
            </w:r>
            <w:proofErr w:type="spellEnd"/>
            <w:r>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Pr>
                <w:rFonts w:cs="Arial"/>
                <w:szCs w:val="18"/>
              </w:rPr>
              <w:t>SpCell</w:t>
            </w:r>
            <w:proofErr w:type="spellEnd"/>
            <w:r>
              <w:rPr>
                <w:rFonts w:cs="Arial"/>
                <w:szCs w:val="18"/>
              </w:rPr>
              <w:t xml:space="preserve"> on any serving cell with UL in supported band combinations.</w:t>
            </w:r>
            <w:bookmarkEnd w:id="33"/>
          </w:p>
        </w:tc>
        <w:tc>
          <w:tcPr>
            <w:tcW w:w="709" w:type="dxa"/>
            <w:tcBorders>
              <w:top w:val="single" w:sz="4" w:space="0" w:color="808080"/>
              <w:left w:val="single" w:sz="4" w:space="0" w:color="808080"/>
              <w:bottom w:val="single" w:sz="4" w:space="0" w:color="808080"/>
              <w:right w:val="single" w:sz="4" w:space="0" w:color="808080"/>
            </w:tcBorders>
            <w:hideMark/>
          </w:tcPr>
          <w:p w14:paraId="56F83D21" w14:textId="77777777" w:rsidR="00274203" w:rsidRDefault="00274203">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C4E0A43" w14:textId="77777777" w:rsidR="00274203" w:rsidRDefault="00274203">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EC55B4" w14:textId="77777777" w:rsidR="00274203" w:rsidRDefault="00274203">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DA0980F" w14:textId="77777777" w:rsidR="00274203" w:rsidRDefault="00274203">
            <w:pPr>
              <w:pStyle w:val="TAL"/>
              <w:jc w:val="center"/>
            </w:pPr>
            <w:r>
              <w:rPr>
                <w:rFonts w:cs="Arial"/>
                <w:szCs w:val="18"/>
              </w:rPr>
              <w:t>No</w:t>
            </w:r>
          </w:p>
        </w:tc>
      </w:tr>
      <w:tr w:rsidR="00274203" w14:paraId="1D3F618C"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AB174F" w14:textId="77777777" w:rsidR="00274203" w:rsidRDefault="00274203">
            <w:pPr>
              <w:pStyle w:val="TAL"/>
              <w:rPr>
                <w:b/>
                <w:i/>
              </w:rPr>
            </w:pPr>
            <w:proofErr w:type="spellStart"/>
            <w:r>
              <w:rPr>
                <w:b/>
                <w:i/>
              </w:rPr>
              <w:t>sp</w:t>
            </w:r>
            <w:proofErr w:type="spellEnd"/>
            <w:r>
              <w:rPr>
                <w:b/>
                <w:i/>
              </w:rPr>
              <w:t>-CSI-IM</w:t>
            </w:r>
          </w:p>
          <w:p w14:paraId="1FAA0C84" w14:textId="77777777" w:rsidR="00274203" w:rsidRDefault="00274203">
            <w:pPr>
              <w:pStyle w:val="TAL"/>
            </w:pPr>
            <w:r>
              <w:t>Indicates whether the UE supports semi-persistent CSI-IM.</w:t>
            </w:r>
          </w:p>
        </w:tc>
        <w:tc>
          <w:tcPr>
            <w:tcW w:w="709" w:type="dxa"/>
            <w:tcBorders>
              <w:top w:val="single" w:sz="4" w:space="0" w:color="808080"/>
              <w:left w:val="single" w:sz="4" w:space="0" w:color="808080"/>
              <w:bottom w:val="single" w:sz="4" w:space="0" w:color="808080"/>
              <w:right w:val="single" w:sz="4" w:space="0" w:color="808080"/>
            </w:tcBorders>
            <w:hideMark/>
          </w:tcPr>
          <w:p w14:paraId="59AEDD1F" w14:textId="77777777" w:rsidR="00274203" w:rsidRDefault="00274203">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465DECE" w14:textId="77777777" w:rsidR="00274203" w:rsidRDefault="00274203">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32157EE" w14:textId="77777777" w:rsidR="00274203" w:rsidRDefault="00274203">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1373028" w14:textId="77777777" w:rsidR="00274203" w:rsidRDefault="00274203">
            <w:pPr>
              <w:pStyle w:val="TAL"/>
              <w:jc w:val="center"/>
            </w:pPr>
            <w:r>
              <w:rPr>
                <w:rFonts w:cs="Arial"/>
                <w:szCs w:val="18"/>
              </w:rPr>
              <w:t>Yes</w:t>
            </w:r>
          </w:p>
        </w:tc>
      </w:tr>
      <w:tr w:rsidR="00274203" w14:paraId="3289645D"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8E0ABB" w14:textId="77777777" w:rsidR="00274203" w:rsidRDefault="00274203">
            <w:pPr>
              <w:pStyle w:val="TAL"/>
              <w:rPr>
                <w:b/>
                <w:i/>
              </w:rPr>
            </w:pPr>
            <w:proofErr w:type="spellStart"/>
            <w:r>
              <w:rPr>
                <w:b/>
                <w:i/>
              </w:rPr>
              <w:t>sp</w:t>
            </w:r>
            <w:proofErr w:type="spellEnd"/>
            <w:r>
              <w:rPr>
                <w:b/>
                <w:i/>
              </w:rPr>
              <w:t>-CSI-</w:t>
            </w:r>
            <w:proofErr w:type="spellStart"/>
            <w:r>
              <w:rPr>
                <w:b/>
                <w:i/>
              </w:rPr>
              <w:t>ReportPUCCH</w:t>
            </w:r>
            <w:proofErr w:type="spellEnd"/>
          </w:p>
          <w:p w14:paraId="1B3E7DBB" w14:textId="77777777" w:rsidR="00274203" w:rsidRDefault="00274203">
            <w:pPr>
              <w:pStyle w:val="TAL"/>
            </w:pPr>
            <w:r>
              <w:t>Indicates whether UE supports semi-persistent CSI reporting using PUCCH formats 2, 3 and 4.</w:t>
            </w:r>
          </w:p>
        </w:tc>
        <w:tc>
          <w:tcPr>
            <w:tcW w:w="709" w:type="dxa"/>
            <w:tcBorders>
              <w:top w:val="single" w:sz="4" w:space="0" w:color="808080"/>
              <w:left w:val="single" w:sz="4" w:space="0" w:color="808080"/>
              <w:bottom w:val="single" w:sz="4" w:space="0" w:color="808080"/>
              <w:right w:val="single" w:sz="4" w:space="0" w:color="808080"/>
            </w:tcBorders>
            <w:hideMark/>
          </w:tcPr>
          <w:p w14:paraId="476A2196"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D97493D"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FE18985"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A657D6C" w14:textId="77777777" w:rsidR="00274203" w:rsidRDefault="00274203">
            <w:pPr>
              <w:pStyle w:val="TAL"/>
              <w:jc w:val="center"/>
            </w:pPr>
            <w:r>
              <w:t>No</w:t>
            </w:r>
          </w:p>
        </w:tc>
      </w:tr>
      <w:tr w:rsidR="00274203" w14:paraId="55B5C909"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DC0C3D" w14:textId="77777777" w:rsidR="00274203" w:rsidRDefault="00274203">
            <w:pPr>
              <w:pStyle w:val="TAL"/>
              <w:rPr>
                <w:b/>
                <w:i/>
              </w:rPr>
            </w:pPr>
            <w:proofErr w:type="spellStart"/>
            <w:r>
              <w:rPr>
                <w:b/>
                <w:i/>
              </w:rPr>
              <w:t>sp</w:t>
            </w:r>
            <w:proofErr w:type="spellEnd"/>
            <w:r>
              <w:rPr>
                <w:b/>
                <w:i/>
              </w:rPr>
              <w:t>-CSI-</w:t>
            </w:r>
            <w:proofErr w:type="spellStart"/>
            <w:r>
              <w:rPr>
                <w:b/>
                <w:i/>
              </w:rPr>
              <w:t>ReportPUSCH</w:t>
            </w:r>
            <w:proofErr w:type="spellEnd"/>
          </w:p>
          <w:p w14:paraId="23CE72CD" w14:textId="77777777" w:rsidR="00274203" w:rsidRDefault="00274203">
            <w:pPr>
              <w:pStyle w:val="TAL"/>
            </w:pPr>
            <w:r>
              <w:t>Indicates whether UE supports semi-persistent CSI reporting using PUSCH.</w:t>
            </w:r>
          </w:p>
        </w:tc>
        <w:tc>
          <w:tcPr>
            <w:tcW w:w="709" w:type="dxa"/>
            <w:tcBorders>
              <w:top w:val="single" w:sz="4" w:space="0" w:color="808080"/>
              <w:left w:val="single" w:sz="4" w:space="0" w:color="808080"/>
              <w:bottom w:val="single" w:sz="4" w:space="0" w:color="808080"/>
              <w:right w:val="single" w:sz="4" w:space="0" w:color="808080"/>
            </w:tcBorders>
            <w:hideMark/>
          </w:tcPr>
          <w:p w14:paraId="4216F8DD"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65620B0"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30B0B8"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3F83FD6" w14:textId="77777777" w:rsidR="00274203" w:rsidRDefault="00274203">
            <w:pPr>
              <w:pStyle w:val="TAL"/>
              <w:jc w:val="center"/>
            </w:pPr>
            <w:r>
              <w:t>No</w:t>
            </w:r>
          </w:p>
        </w:tc>
      </w:tr>
      <w:tr w:rsidR="00274203" w14:paraId="71921E51"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EE455F" w14:textId="77777777" w:rsidR="00274203" w:rsidRDefault="00274203">
            <w:pPr>
              <w:pStyle w:val="TAL"/>
              <w:rPr>
                <w:b/>
                <w:i/>
              </w:rPr>
            </w:pPr>
            <w:proofErr w:type="spellStart"/>
            <w:r>
              <w:rPr>
                <w:b/>
                <w:i/>
              </w:rPr>
              <w:t>sp</w:t>
            </w:r>
            <w:proofErr w:type="spellEnd"/>
            <w:r>
              <w:rPr>
                <w:b/>
                <w:i/>
              </w:rPr>
              <w:t>-CSI-RS</w:t>
            </w:r>
          </w:p>
          <w:p w14:paraId="04E824F5" w14:textId="77777777" w:rsidR="00274203" w:rsidRDefault="00274203">
            <w:pPr>
              <w:pStyle w:val="TAL"/>
            </w:pPr>
            <w:r>
              <w:rPr>
                <w:rFonts w:cs="Arial"/>
                <w:szCs w:val="18"/>
              </w:rPr>
              <w:t>Indicates whether the UE supports semi-persistent CSI-RS.</w:t>
            </w:r>
          </w:p>
        </w:tc>
        <w:tc>
          <w:tcPr>
            <w:tcW w:w="709" w:type="dxa"/>
            <w:tcBorders>
              <w:top w:val="single" w:sz="4" w:space="0" w:color="808080"/>
              <w:left w:val="single" w:sz="4" w:space="0" w:color="808080"/>
              <w:bottom w:val="single" w:sz="4" w:space="0" w:color="808080"/>
              <w:right w:val="single" w:sz="4" w:space="0" w:color="808080"/>
            </w:tcBorders>
            <w:hideMark/>
          </w:tcPr>
          <w:p w14:paraId="58DE7D81" w14:textId="77777777" w:rsidR="00274203" w:rsidRDefault="00274203">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81A809" w14:textId="77777777" w:rsidR="00274203" w:rsidRDefault="00274203">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B1849DF" w14:textId="77777777" w:rsidR="00274203" w:rsidRDefault="00274203">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DD6B95E" w14:textId="77777777" w:rsidR="00274203" w:rsidRDefault="00274203">
            <w:pPr>
              <w:pStyle w:val="TAL"/>
              <w:jc w:val="center"/>
            </w:pPr>
            <w:r>
              <w:rPr>
                <w:rFonts w:cs="Arial"/>
                <w:szCs w:val="18"/>
              </w:rPr>
              <w:t>Yes</w:t>
            </w:r>
          </w:p>
        </w:tc>
      </w:tr>
      <w:tr w:rsidR="00274203" w14:paraId="6610D7CC"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A1FB18" w14:textId="77777777" w:rsidR="00274203" w:rsidRDefault="00274203">
            <w:pPr>
              <w:pStyle w:val="TAL"/>
              <w:rPr>
                <w:b/>
                <w:i/>
              </w:rPr>
            </w:pPr>
            <w:r>
              <w:rPr>
                <w:b/>
                <w:i/>
              </w:rPr>
              <w:t>sps-ReleaseDCI-1-1-r16</w:t>
            </w:r>
          </w:p>
          <w:p w14:paraId="1A2A9054" w14:textId="77777777" w:rsidR="00274203" w:rsidRDefault="00274203">
            <w:pPr>
              <w:pStyle w:val="TAL"/>
              <w:rPr>
                <w:b/>
                <w:i/>
              </w:rPr>
            </w:pPr>
            <w:r>
              <w:t xml:space="preserve">Indicates whether the UE supports SPS release by DCI format 1_1. If the UE supports this feature, the UE needs to report </w:t>
            </w:r>
            <w:proofErr w:type="spellStart"/>
            <w:r>
              <w:rPr>
                <w:i/>
              </w:rPr>
              <w:t>downlinkSPS</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6DEF9A5D" w14:textId="77777777" w:rsidR="00274203" w:rsidRDefault="00274203">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C01D64D" w14:textId="77777777" w:rsidR="00274203" w:rsidRDefault="00274203">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870CD6" w14:textId="77777777" w:rsidR="00274203" w:rsidRDefault="00274203">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1041E73" w14:textId="77777777" w:rsidR="00274203" w:rsidRDefault="00274203">
            <w:pPr>
              <w:pStyle w:val="TAL"/>
              <w:jc w:val="center"/>
              <w:rPr>
                <w:rFonts w:cs="Arial"/>
                <w:szCs w:val="18"/>
              </w:rPr>
            </w:pPr>
            <w:r>
              <w:t>No</w:t>
            </w:r>
          </w:p>
        </w:tc>
      </w:tr>
      <w:tr w:rsidR="00274203" w14:paraId="73541244"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33ABE4" w14:textId="77777777" w:rsidR="00274203" w:rsidRDefault="00274203">
            <w:pPr>
              <w:pStyle w:val="TAL"/>
              <w:rPr>
                <w:b/>
                <w:i/>
              </w:rPr>
            </w:pPr>
            <w:r>
              <w:rPr>
                <w:b/>
                <w:i/>
              </w:rPr>
              <w:t>sps-ReleaseDCI-1-2-r16</w:t>
            </w:r>
          </w:p>
          <w:p w14:paraId="6C560A30" w14:textId="77777777" w:rsidR="00274203" w:rsidRDefault="00274203">
            <w:pPr>
              <w:pStyle w:val="TAL"/>
              <w:rPr>
                <w:b/>
                <w:i/>
              </w:rPr>
            </w:pPr>
            <w:r>
              <w:t xml:space="preserve">Indicates whether the UE supports SPS release by DCI format 1_2. If the UE supports this feature, the UE needs to report </w:t>
            </w:r>
            <w:proofErr w:type="spellStart"/>
            <w:r>
              <w:rPr>
                <w:i/>
              </w:rPr>
              <w:t>downlinkSPS</w:t>
            </w:r>
            <w:proofErr w:type="spellEnd"/>
            <w:r>
              <w:t xml:space="preserve"> 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BD1D4C4" w14:textId="77777777" w:rsidR="00274203" w:rsidRDefault="00274203">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BDC2A75" w14:textId="77777777" w:rsidR="00274203" w:rsidRDefault="00274203">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55C0BE" w14:textId="77777777" w:rsidR="00274203" w:rsidRDefault="00274203">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CD004C7" w14:textId="77777777" w:rsidR="00274203" w:rsidRDefault="00274203">
            <w:pPr>
              <w:pStyle w:val="TAL"/>
              <w:jc w:val="center"/>
              <w:rPr>
                <w:rFonts w:cs="Arial"/>
                <w:szCs w:val="18"/>
              </w:rPr>
            </w:pPr>
            <w:r>
              <w:t>No</w:t>
            </w:r>
          </w:p>
        </w:tc>
      </w:tr>
      <w:tr w:rsidR="00274203" w14:paraId="6032DE36"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4DC1F2" w14:textId="77777777" w:rsidR="00274203" w:rsidRDefault="00274203">
            <w:pPr>
              <w:pStyle w:val="TAL"/>
              <w:rPr>
                <w:b/>
                <w:i/>
              </w:rPr>
            </w:pPr>
            <w:proofErr w:type="spellStart"/>
            <w:r>
              <w:rPr>
                <w:b/>
                <w:i/>
              </w:rPr>
              <w:lastRenderedPageBreak/>
              <w:t>supportedDMRS-TypeDL</w:t>
            </w:r>
            <w:proofErr w:type="spellEnd"/>
          </w:p>
          <w:p w14:paraId="71165BDE" w14:textId="77777777" w:rsidR="00274203" w:rsidRDefault="00274203">
            <w:pPr>
              <w:pStyle w:val="TAL"/>
            </w:pPr>
            <w:r>
              <w:t>Defines supported DM-RS configuration types at the UE for DL reception. Type 1 is mandatory with capability signaling. Type 2 is optional. If this field is not included, Type 1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01CF56B4"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A3DDF08" w14:textId="77777777" w:rsidR="00274203" w:rsidRDefault="00274203">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02A1ECC3"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9049773" w14:textId="77777777" w:rsidR="00274203" w:rsidRDefault="00274203">
            <w:pPr>
              <w:pStyle w:val="TAL"/>
              <w:jc w:val="center"/>
            </w:pPr>
            <w:r>
              <w:t>Yes</w:t>
            </w:r>
          </w:p>
        </w:tc>
      </w:tr>
      <w:tr w:rsidR="00274203" w14:paraId="7B0DCA40"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83B9D5" w14:textId="77777777" w:rsidR="00274203" w:rsidRDefault="00274203">
            <w:pPr>
              <w:pStyle w:val="TAL"/>
              <w:rPr>
                <w:b/>
                <w:i/>
              </w:rPr>
            </w:pPr>
            <w:proofErr w:type="spellStart"/>
            <w:r>
              <w:rPr>
                <w:b/>
                <w:i/>
              </w:rPr>
              <w:t>supportedDMRS-TypeUL</w:t>
            </w:r>
            <w:proofErr w:type="spellEnd"/>
          </w:p>
          <w:p w14:paraId="4A7CE1DE" w14:textId="77777777" w:rsidR="00274203" w:rsidRDefault="00274203">
            <w:pPr>
              <w:pStyle w:val="TAL"/>
            </w:pPr>
            <w:r>
              <w:t xml:space="preserve">Defines supported DM-RS configuration types at the UE for UL transmission. Support of both type 1 and type 2 is mandatory with capability </w:t>
            </w:r>
            <w:proofErr w:type="spellStart"/>
            <w:r>
              <w:t>signalling</w:t>
            </w:r>
            <w:proofErr w:type="spellEnd"/>
            <w:r>
              <w:t>. If this field is not included, Type 1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33F1D20C"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F13EC60" w14:textId="77777777" w:rsidR="00274203" w:rsidRDefault="00274203">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1A600CCC"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1D7B37E" w14:textId="77777777" w:rsidR="00274203" w:rsidRDefault="00274203">
            <w:pPr>
              <w:pStyle w:val="TAL"/>
              <w:jc w:val="center"/>
            </w:pPr>
            <w:r>
              <w:t>Yes</w:t>
            </w:r>
          </w:p>
        </w:tc>
      </w:tr>
      <w:tr w:rsidR="00274203" w14:paraId="3E9FEA65"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150597" w14:textId="77777777" w:rsidR="00274203" w:rsidRDefault="00274203">
            <w:pPr>
              <w:pStyle w:val="TAL"/>
              <w:rPr>
                <w:b/>
                <w:i/>
              </w:rPr>
            </w:pPr>
            <w:proofErr w:type="spellStart"/>
            <w:r>
              <w:rPr>
                <w:b/>
                <w:i/>
              </w:rPr>
              <w:t>tdd</w:t>
            </w:r>
            <w:proofErr w:type="spellEnd"/>
            <w:r>
              <w:rPr>
                <w:b/>
                <w:i/>
              </w:rPr>
              <w:t>-</w:t>
            </w:r>
            <w:proofErr w:type="spellStart"/>
            <w:r>
              <w:rPr>
                <w:b/>
                <w:i/>
              </w:rPr>
              <w:t>MultiDL</w:t>
            </w:r>
            <w:proofErr w:type="spellEnd"/>
            <w:r>
              <w:rPr>
                <w:b/>
                <w:i/>
              </w:rPr>
              <w:t>-UL-</w:t>
            </w:r>
            <w:proofErr w:type="spellStart"/>
            <w:r>
              <w:rPr>
                <w:b/>
                <w:i/>
              </w:rPr>
              <w:t>SwitchPerSlot</w:t>
            </w:r>
            <w:proofErr w:type="spellEnd"/>
          </w:p>
          <w:p w14:paraId="508453F0" w14:textId="77777777" w:rsidR="00274203" w:rsidRDefault="00274203">
            <w:pPr>
              <w:pStyle w:val="TAL"/>
            </w:pPr>
            <w:r>
              <w:rPr>
                <w:rFonts w:cs="Arial"/>
                <w:szCs w:val="18"/>
              </w:rPr>
              <w:t>Indicates whether the UE supports more than one switch points in a slot for actual DL/UL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7F94EF1B" w14:textId="77777777" w:rsidR="00274203" w:rsidRDefault="00274203">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FA5E59C" w14:textId="77777777" w:rsidR="00274203" w:rsidRDefault="00274203">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663C74" w14:textId="77777777" w:rsidR="00274203" w:rsidRDefault="00274203">
            <w:pPr>
              <w:pStyle w:val="TAL"/>
              <w:jc w:val="cente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F2A237A" w14:textId="77777777" w:rsidR="00274203" w:rsidRDefault="00274203">
            <w:pPr>
              <w:pStyle w:val="TAL"/>
              <w:jc w:val="center"/>
            </w:pPr>
            <w:r>
              <w:rPr>
                <w:rFonts w:cs="Arial"/>
                <w:szCs w:val="18"/>
              </w:rPr>
              <w:t>Yes</w:t>
            </w:r>
          </w:p>
        </w:tc>
      </w:tr>
      <w:tr w:rsidR="00274203" w14:paraId="61BAC13C"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EFEDE6" w14:textId="77777777" w:rsidR="00274203" w:rsidRDefault="00274203">
            <w:pPr>
              <w:pStyle w:val="TAL"/>
              <w:rPr>
                <w:b/>
                <w:i/>
              </w:rPr>
            </w:pPr>
            <w:r>
              <w:rPr>
                <w:b/>
                <w:i/>
              </w:rPr>
              <w:t>tdd-PCellUL-TX-AllUL-Subframe-r16</w:t>
            </w:r>
          </w:p>
          <w:p w14:paraId="6A8655C9" w14:textId="77777777" w:rsidR="00274203" w:rsidRDefault="00274203">
            <w:pPr>
              <w:pStyle w:val="TAL"/>
              <w:rPr>
                <w:b/>
                <w:i/>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w:t>
            </w:r>
            <w:proofErr w:type="spellStart"/>
            <w:r>
              <w:rPr>
                <w:bCs/>
                <w:iCs/>
              </w:rPr>
              <w:t>subframes</w:t>
            </w:r>
            <w:proofErr w:type="spellEnd"/>
            <w:r>
              <w:rPr>
                <w:bCs/>
                <w:iCs/>
              </w:rPr>
              <w:t xml:space="preserve"> not limited to the reference </w:t>
            </w:r>
            <w:proofErr w:type="spellStart"/>
            <w:r>
              <w:rPr>
                <w:bCs/>
                <w:iCs/>
              </w:rPr>
              <w:t>tdm</w:t>
            </w:r>
            <w:proofErr w:type="spellEnd"/>
            <w:r>
              <w:rPr>
                <w:bCs/>
                <w:iCs/>
              </w:rPr>
              <w:t xml:space="preserve">-pattern (only for type 1 UE) in case of TDD </w:t>
            </w:r>
            <w:proofErr w:type="spellStart"/>
            <w:r>
              <w:rPr>
                <w:bCs/>
                <w:iCs/>
              </w:rPr>
              <w:t>PCell</w:t>
            </w:r>
            <w:proofErr w:type="spellEnd"/>
            <w:r>
              <w:rPr>
                <w:bCs/>
                <w:iCs/>
              </w:rPr>
              <w:t xml:space="preserve">. UE indicating support can configure LTE TDD </w:t>
            </w:r>
            <w:proofErr w:type="spellStart"/>
            <w:r>
              <w:rPr>
                <w:bCs/>
                <w:iCs/>
              </w:rPr>
              <w:t>PCell</w:t>
            </w:r>
            <w:proofErr w:type="spellEnd"/>
            <w:r>
              <w:rPr>
                <w:bCs/>
                <w:iCs/>
              </w:rPr>
              <w:t xml:space="preserve"> with this feature on the band combination which indicates support of</w:t>
            </w:r>
            <w:r>
              <w:rPr>
                <w:iCs/>
              </w:rPr>
              <w:t xml:space="preserve"> </w:t>
            </w:r>
            <w:r>
              <w:rPr>
                <w:i/>
                <w:iCs/>
              </w:rPr>
              <w:t>tdm-restrictionTDD-endc-r16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E95F9EE" w14:textId="77777777" w:rsidR="00274203" w:rsidRDefault="00274203">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AA1E73F" w14:textId="77777777" w:rsidR="00274203" w:rsidRDefault="00274203">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310FD0" w14:textId="77777777" w:rsidR="00274203" w:rsidRDefault="00274203">
            <w:pPr>
              <w:pStyle w:val="TAL"/>
              <w:jc w:val="center"/>
              <w:rPr>
                <w:rFonts w:cs="Arial"/>
                <w:szCs w:val="18"/>
              </w:rP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53873AF" w14:textId="77777777" w:rsidR="00274203" w:rsidRDefault="00274203">
            <w:pPr>
              <w:pStyle w:val="TAL"/>
              <w:jc w:val="center"/>
              <w:rPr>
                <w:rFonts w:cs="Arial"/>
                <w:szCs w:val="18"/>
              </w:rPr>
            </w:pPr>
            <w:r>
              <w:rPr>
                <w:rFonts w:cs="Arial"/>
                <w:szCs w:val="18"/>
              </w:rPr>
              <w:t>FR1 only</w:t>
            </w:r>
          </w:p>
        </w:tc>
      </w:tr>
      <w:tr w:rsidR="00274203" w14:paraId="3217D7F1"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9411A2" w14:textId="77777777" w:rsidR="00274203" w:rsidRDefault="00274203">
            <w:pPr>
              <w:pStyle w:val="TAL"/>
              <w:rPr>
                <w:b/>
                <w:i/>
              </w:rPr>
            </w:pPr>
            <w:proofErr w:type="spellStart"/>
            <w:r>
              <w:rPr>
                <w:b/>
                <w:i/>
              </w:rPr>
              <w:t>tpc</w:t>
            </w:r>
            <w:proofErr w:type="spellEnd"/>
            <w:r>
              <w:rPr>
                <w:b/>
                <w:i/>
              </w:rPr>
              <w:t>-PUCCH-RNTI</w:t>
            </w:r>
          </w:p>
          <w:p w14:paraId="4F7550D6" w14:textId="77777777" w:rsidR="00274203" w:rsidRDefault="00274203">
            <w:pPr>
              <w:pStyle w:val="TAL"/>
            </w:pPr>
            <w:r>
              <w:t>Indicates whether the UE supports group DCI message based on TPC-PUCCH-RNTI for TPC commands for PUCCH.</w:t>
            </w:r>
          </w:p>
        </w:tc>
        <w:tc>
          <w:tcPr>
            <w:tcW w:w="709" w:type="dxa"/>
            <w:tcBorders>
              <w:top w:val="single" w:sz="4" w:space="0" w:color="808080"/>
              <w:left w:val="single" w:sz="4" w:space="0" w:color="808080"/>
              <w:bottom w:val="single" w:sz="4" w:space="0" w:color="808080"/>
              <w:right w:val="single" w:sz="4" w:space="0" w:color="808080"/>
            </w:tcBorders>
            <w:hideMark/>
          </w:tcPr>
          <w:p w14:paraId="62AB0B8A"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6E69941"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923092"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E5E48B2" w14:textId="77777777" w:rsidR="00274203" w:rsidRDefault="00274203">
            <w:pPr>
              <w:pStyle w:val="TAL"/>
              <w:jc w:val="center"/>
            </w:pPr>
            <w:r>
              <w:t>Yes</w:t>
            </w:r>
          </w:p>
        </w:tc>
      </w:tr>
      <w:tr w:rsidR="00274203" w14:paraId="5317D777"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C3F504" w14:textId="77777777" w:rsidR="00274203" w:rsidRDefault="00274203">
            <w:pPr>
              <w:pStyle w:val="TAL"/>
              <w:rPr>
                <w:b/>
                <w:i/>
              </w:rPr>
            </w:pPr>
            <w:proofErr w:type="spellStart"/>
            <w:r>
              <w:rPr>
                <w:b/>
                <w:i/>
              </w:rPr>
              <w:t>tpc</w:t>
            </w:r>
            <w:proofErr w:type="spellEnd"/>
            <w:r>
              <w:rPr>
                <w:b/>
                <w:i/>
              </w:rPr>
              <w:t>-PUSCH-RNTI</w:t>
            </w:r>
          </w:p>
          <w:p w14:paraId="139B8AB3" w14:textId="77777777" w:rsidR="00274203" w:rsidRDefault="00274203">
            <w:pPr>
              <w:pStyle w:val="TAL"/>
            </w:pPr>
            <w:r>
              <w:t>Indicates whether the UE supports group DCI message based on TPC-PUSCH-RNTI for TPC commands for PUSCH.</w:t>
            </w:r>
          </w:p>
        </w:tc>
        <w:tc>
          <w:tcPr>
            <w:tcW w:w="709" w:type="dxa"/>
            <w:tcBorders>
              <w:top w:val="single" w:sz="4" w:space="0" w:color="808080"/>
              <w:left w:val="single" w:sz="4" w:space="0" w:color="808080"/>
              <w:bottom w:val="single" w:sz="4" w:space="0" w:color="808080"/>
              <w:right w:val="single" w:sz="4" w:space="0" w:color="808080"/>
            </w:tcBorders>
            <w:hideMark/>
          </w:tcPr>
          <w:p w14:paraId="5124AC40"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6F0E813"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03C5B1"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2C3F843" w14:textId="77777777" w:rsidR="00274203" w:rsidRDefault="00274203">
            <w:pPr>
              <w:pStyle w:val="TAL"/>
              <w:jc w:val="center"/>
            </w:pPr>
            <w:r>
              <w:t>Yes</w:t>
            </w:r>
          </w:p>
        </w:tc>
      </w:tr>
      <w:tr w:rsidR="00274203" w14:paraId="5AB912DB"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B1C1C0" w14:textId="77777777" w:rsidR="00274203" w:rsidRDefault="00274203">
            <w:pPr>
              <w:pStyle w:val="TAL"/>
              <w:rPr>
                <w:b/>
                <w:i/>
              </w:rPr>
            </w:pPr>
            <w:proofErr w:type="spellStart"/>
            <w:r>
              <w:rPr>
                <w:b/>
                <w:i/>
              </w:rPr>
              <w:t>tpc</w:t>
            </w:r>
            <w:proofErr w:type="spellEnd"/>
            <w:r>
              <w:rPr>
                <w:b/>
                <w:i/>
              </w:rPr>
              <w:t>-SRS-RNTI</w:t>
            </w:r>
          </w:p>
          <w:p w14:paraId="4262D491" w14:textId="77777777" w:rsidR="00274203" w:rsidRDefault="00274203">
            <w:pPr>
              <w:pStyle w:val="TAL"/>
            </w:pPr>
            <w:r>
              <w:t>Indicates whether the UE supports group DCI message based on TPC-SRS-RNTI for TPC commands for SRS.</w:t>
            </w:r>
          </w:p>
        </w:tc>
        <w:tc>
          <w:tcPr>
            <w:tcW w:w="709" w:type="dxa"/>
            <w:tcBorders>
              <w:top w:val="single" w:sz="4" w:space="0" w:color="808080"/>
              <w:left w:val="single" w:sz="4" w:space="0" w:color="808080"/>
              <w:bottom w:val="single" w:sz="4" w:space="0" w:color="808080"/>
              <w:right w:val="single" w:sz="4" w:space="0" w:color="808080"/>
            </w:tcBorders>
            <w:hideMark/>
          </w:tcPr>
          <w:p w14:paraId="64819524"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A437771"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4A236F"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C3E3D0D" w14:textId="77777777" w:rsidR="00274203" w:rsidRDefault="00274203">
            <w:pPr>
              <w:pStyle w:val="TAL"/>
              <w:jc w:val="center"/>
            </w:pPr>
            <w:r>
              <w:t>Yes</w:t>
            </w:r>
          </w:p>
        </w:tc>
      </w:tr>
      <w:tr w:rsidR="00274203" w14:paraId="5BD4DF26"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15546C" w14:textId="77777777" w:rsidR="00274203" w:rsidRDefault="00274203">
            <w:pPr>
              <w:pStyle w:val="TAL"/>
              <w:rPr>
                <w:b/>
                <w:i/>
              </w:rPr>
            </w:pPr>
            <w:proofErr w:type="spellStart"/>
            <w:r>
              <w:rPr>
                <w:b/>
                <w:i/>
              </w:rPr>
              <w:t>twoDifferentTPC</w:t>
            </w:r>
            <w:proofErr w:type="spellEnd"/>
            <w:r>
              <w:rPr>
                <w:b/>
                <w:i/>
              </w:rPr>
              <w:t>-Loop-PUCCH</w:t>
            </w:r>
          </w:p>
          <w:p w14:paraId="12546630" w14:textId="77777777" w:rsidR="00274203" w:rsidRDefault="00274203">
            <w:pPr>
              <w:pStyle w:val="TAL"/>
            </w:pPr>
            <w:r>
              <w:t>Indicates whether the UE supports two different TPC loops for PUCCH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4AE106B2"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CAAA8A"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AFD3BBC" w14:textId="77777777" w:rsidR="00274203" w:rsidRDefault="00274203">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1FE97FB4" w14:textId="77777777" w:rsidR="00274203" w:rsidRDefault="00274203">
            <w:pPr>
              <w:pStyle w:val="TAL"/>
              <w:jc w:val="center"/>
            </w:pPr>
            <w:r>
              <w:t>Yes</w:t>
            </w:r>
          </w:p>
        </w:tc>
      </w:tr>
      <w:tr w:rsidR="00274203" w14:paraId="5C0888EE"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81AEF1" w14:textId="77777777" w:rsidR="00274203" w:rsidRDefault="00274203">
            <w:pPr>
              <w:pStyle w:val="TAL"/>
              <w:rPr>
                <w:b/>
                <w:i/>
              </w:rPr>
            </w:pPr>
            <w:proofErr w:type="spellStart"/>
            <w:r>
              <w:rPr>
                <w:b/>
                <w:i/>
              </w:rPr>
              <w:t>twoDifferentTPC</w:t>
            </w:r>
            <w:proofErr w:type="spellEnd"/>
            <w:r>
              <w:rPr>
                <w:b/>
                <w:i/>
              </w:rPr>
              <w:t>-Loop-PUSCH</w:t>
            </w:r>
          </w:p>
          <w:p w14:paraId="5A2109DF" w14:textId="77777777" w:rsidR="00274203" w:rsidRDefault="00274203">
            <w:pPr>
              <w:pStyle w:val="TAL"/>
            </w:pPr>
            <w:r>
              <w:t>Indicates whether the UE supports two different TPC loops for PUSCH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4084A44D"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B9FF437"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268BE72" w14:textId="77777777" w:rsidR="00274203" w:rsidRDefault="00274203">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075ED470" w14:textId="77777777" w:rsidR="00274203" w:rsidRDefault="00274203">
            <w:pPr>
              <w:pStyle w:val="TAL"/>
              <w:jc w:val="center"/>
            </w:pPr>
            <w:r>
              <w:t>Yes</w:t>
            </w:r>
          </w:p>
        </w:tc>
      </w:tr>
      <w:tr w:rsidR="00274203" w14:paraId="5ED876E7"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7A04CB" w14:textId="77777777" w:rsidR="00274203" w:rsidRDefault="00274203">
            <w:pPr>
              <w:pStyle w:val="TAL"/>
              <w:rPr>
                <w:b/>
                <w:i/>
              </w:rPr>
            </w:pPr>
            <w:proofErr w:type="spellStart"/>
            <w:r>
              <w:rPr>
                <w:b/>
                <w:i/>
              </w:rPr>
              <w:t>twoFL</w:t>
            </w:r>
            <w:proofErr w:type="spellEnd"/>
            <w:r>
              <w:rPr>
                <w:b/>
                <w:i/>
              </w:rPr>
              <w:t>-DMRS</w:t>
            </w:r>
          </w:p>
          <w:p w14:paraId="3A16B158" w14:textId="77777777" w:rsidR="00274203" w:rsidRDefault="00274203">
            <w:pPr>
              <w:pStyle w:val="TAL"/>
            </w:pPr>
            <w:r>
              <w:t>Defines whether the UE supports DM-RS pattern for DL reception and/or UL transmission with 2 symbols front-loaded DM-RS without additional DM-RS symbols.</w:t>
            </w:r>
          </w:p>
          <w:p w14:paraId="139E4F65" w14:textId="77777777" w:rsidR="00274203" w:rsidRDefault="00274203">
            <w:pPr>
              <w:pStyle w:val="TAL"/>
            </w:pPr>
            <w:r>
              <w:t>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3B5881AD"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D73953A"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630A191"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2B32D29" w14:textId="77777777" w:rsidR="00274203" w:rsidRDefault="00274203">
            <w:pPr>
              <w:pStyle w:val="TAL"/>
              <w:jc w:val="center"/>
            </w:pPr>
            <w:r>
              <w:t>Yes</w:t>
            </w:r>
          </w:p>
        </w:tc>
      </w:tr>
      <w:tr w:rsidR="00274203" w14:paraId="535023FE"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56633F" w14:textId="77777777" w:rsidR="00274203" w:rsidRDefault="00274203">
            <w:pPr>
              <w:pStyle w:val="TAL"/>
              <w:rPr>
                <w:b/>
                <w:i/>
              </w:rPr>
            </w:pPr>
            <w:proofErr w:type="spellStart"/>
            <w:r>
              <w:rPr>
                <w:b/>
                <w:i/>
              </w:rPr>
              <w:t>twoFL</w:t>
            </w:r>
            <w:proofErr w:type="spellEnd"/>
            <w:r>
              <w:rPr>
                <w:b/>
                <w:i/>
              </w:rPr>
              <w:t>-DMRS-</w:t>
            </w:r>
            <w:proofErr w:type="spellStart"/>
            <w:r>
              <w:rPr>
                <w:b/>
                <w:i/>
              </w:rPr>
              <w:t>TwoAdditionalDMRS</w:t>
            </w:r>
            <w:proofErr w:type="spellEnd"/>
            <w:r>
              <w:rPr>
                <w:b/>
                <w:i/>
              </w:rPr>
              <w:t>-UL</w:t>
            </w:r>
          </w:p>
          <w:p w14:paraId="5A2A2DDE" w14:textId="77777777" w:rsidR="00274203" w:rsidRDefault="00274203">
            <w:pPr>
              <w:pStyle w:val="TAL"/>
            </w:pPr>
            <w:r>
              <w:t>Defines whether the UE supports DM-RS pattern for UL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1F2E9084"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86ADCE3"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6A8CE81"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506DCC3" w14:textId="77777777" w:rsidR="00274203" w:rsidRDefault="00274203">
            <w:pPr>
              <w:pStyle w:val="TAL"/>
              <w:jc w:val="center"/>
            </w:pPr>
            <w:r>
              <w:t>Yes</w:t>
            </w:r>
          </w:p>
        </w:tc>
      </w:tr>
      <w:tr w:rsidR="00274203" w14:paraId="06DC9147"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81AA7B" w14:textId="77777777" w:rsidR="00274203" w:rsidRDefault="00274203">
            <w:pPr>
              <w:pStyle w:val="TAL"/>
              <w:rPr>
                <w:b/>
                <w:i/>
              </w:rPr>
            </w:pPr>
            <w:proofErr w:type="spellStart"/>
            <w:r>
              <w:rPr>
                <w:b/>
                <w:i/>
              </w:rPr>
              <w:t>twoPUCCH-AnyOthersInSlot</w:t>
            </w:r>
            <w:proofErr w:type="spellEnd"/>
          </w:p>
          <w:p w14:paraId="3D75F70B" w14:textId="77777777" w:rsidR="00274203" w:rsidRDefault="00274203">
            <w:pPr>
              <w:pStyle w:val="TAL"/>
            </w:pPr>
            <w:r>
              <w:t xml:space="preserve">Indicates whether the UE supports transmission of two PUCCH formats in TDM in the same slot, which are not covered by </w:t>
            </w:r>
            <w:r>
              <w:rPr>
                <w:i/>
              </w:rPr>
              <w:t>twoPUCCH-F0-2-ConsecSymbols</w:t>
            </w:r>
            <w:r>
              <w:t xml:space="preserve"> and </w:t>
            </w:r>
            <w:proofErr w:type="spellStart"/>
            <w:r>
              <w:rPr>
                <w:i/>
              </w:rPr>
              <w:t>onePUCCH-LongAndShortFormat</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719329F9"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BE3283"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A4AB92"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456F407" w14:textId="77777777" w:rsidR="00274203" w:rsidRDefault="00274203">
            <w:pPr>
              <w:pStyle w:val="TAL"/>
              <w:jc w:val="center"/>
            </w:pPr>
            <w:r>
              <w:t>Yes</w:t>
            </w:r>
          </w:p>
        </w:tc>
      </w:tr>
      <w:tr w:rsidR="00274203" w14:paraId="555DEA5F"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BE1760" w14:textId="77777777" w:rsidR="00274203" w:rsidRDefault="00274203">
            <w:pPr>
              <w:pStyle w:val="TAL"/>
              <w:rPr>
                <w:b/>
                <w:i/>
              </w:rPr>
            </w:pPr>
            <w:r>
              <w:rPr>
                <w:b/>
                <w:i/>
              </w:rPr>
              <w:t>twoPUCCH-F0-2-ConsecSymbols</w:t>
            </w:r>
          </w:p>
          <w:p w14:paraId="55939BC2" w14:textId="77777777" w:rsidR="00274203" w:rsidRDefault="00274203">
            <w:pPr>
              <w:pStyle w:val="TAL"/>
            </w:pPr>
            <w:r>
              <w:t>Indicates whether the UE supports transmission of two PUCCHs of format 0 or 2 in consecutive symbols in a slot.</w:t>
            </w:r>
          </w:p>
        </w:tc>
        <w:tc>
          <w:tcPr>
            <w:tcW w:w="709" w:type="dxa"/>
            <w:tcBorders>
              <w:top w:val="single" w:sz="4" w:space="0" w:color="808080"/>
              <w:left w:val="single" w:sz="4" w:space="0" w:color="808080"/>
              <w:bottom w:val="single" w:sz="4" w:space="0" w:color="808080"/>
              <w:right w:val="single" w:sz="4" w:space="0" w:color="808080"/>
            </w:tcBorders>
            <w:hideMark/>
          </w:tcPr>
          <w:p w14:paraId="1ACB522C"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51C1CA8"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841520" w14:textId="77777777" w:rsidR="00274203" w:rsidRDefault="00274203">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402B3A07" w14:textId="77777777" w:rsidR="00274203" w:rsidRDefault="00274203">
            <w:pPr>
              <w:pStyle w:val="TAL"/>
              <w:jc w:val="center"/>
            </w:pPr>
            <w:r>
              <w:t>Yes</w:t>
            </w:r>
          </w:p>
        </w:tc>
      </w:tr>
      <w:tr w:rsidR="00274203" w14:paraId="7793AA16"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F51176" w14:textId="77777777" w:rsidR="00274203" w:rsidRDefault="00274203">
            <w:pPr>
              <w:pStyle w:val="TAL"/>
              <w:rPr>
                <w:b/>
                <w:i/>
              </w:rPr>
            </w:pPr>
            <w:r>
              <w:rPr>
                <w:b/>
                <w:i/>
              </w:rPr>
              <w:lastRenderedPageBreak/>
              <w:t>twoStepRACH-r16</w:t>
            </w:r>
          </w:p>
          <w:p w14:paraId="6AAB9243" w14:textId="77777777" w:rsidR="00274203" w:rsidRDefault="00274203">
            <w:pPr>
              <w:pStyle w:val="TAL"/>
            </w:pPr>
            <w:r>
              <w:t>Indicates whether the UE supports the following basic structure and procedure of 2-step RACH:</w:t>
            </w:r>
          </w:p>
          <w:p w14:paraId="53170F99" w14:textId="77777777" w:rsidR="00274203" w:rsidRDefault="00274203">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Fallback procedures from 2-step RA type to 4-step RA type;</w:t>
            </w:r>
          </w:p>
          <w:p w14:paraId="36BE32B4" w14:textId="77777777" w:rsidR="00274203" w:rsidRDefault="00274203">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MSGA PRACH resource and format determination;</w:t>
            </w:r>
          </w:p>
          <w:p w14:paraId="39AC003A" w14:textId="77777777" w:rsidR="00274203" w:rsidRDefault="00274203">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MSGA PUSCH configuration;</w:t>
            </w:r>
          </w:p>
          <w:p w14:paraId="16918CEF" w14:textId="77777777" w:rsidR="00274203" w:rsidRDefault="00274203">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Validation and transmission of MSGA PRACH and PUSCH;</w:t>
            </w:r>
          </w:p>
          <w:p w14:paraId="68D87AD3" w14:textId="77777777" w:rsidR="00274203" w:rsidRDefault="00274203">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Mapping between preamble of MSGA PRACH and PUSCH occasion with DMRS resource of MSGA PUSCH;</w:t>
            </w:r>
          </w:p>
          <w:p w14:paraId="53ECCDDD" w14:textId="77777777" w:rsidR="00274203" w:rsidRDefault="00274203">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MSGB monitoring and decoding;</w:t>
            </w:r>
          </w:p>
          <w:p w14:paraId="3EA26FA0" w14:textId="77777777" w:rsidR="00274203" w:rsidRDefault="00274203">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PUCCH transmission for HARQ-ACK feedback to a MSGB;</w:t>
            </w:r>
          </w:p>
          <w:p w14:paraId="78A12CE1" w14:textId="77777777" w:rsidR="00274203" w:rsidRDefault="00274203">
            <w:pPr>
              <w:pStyle w:val="B1"/>
              <w:spacing w:after="120"/>
              <w:rPr>
                <w:rFonts w:ascii="Arial" w:hAnsi="Arial"/>
                <w:sz w:val="18"/>
              </w:rPr>
            </w:pPr>
            <w:r>
              <w:rPr>
                <w:rFonts w:ascii="Arial" w:hAnsi="Arial"/>
                <w:sz w:val="18"/>
              </w:rPr>
              <w:t>-</w:t>
            </w:r>
            <w:r>
              <w:rPr>
                <w:rFonts w:ascii="Arial" w:hAnsi="Arial"/>
                <w:sz w:val="18"/>
              </w:rPr>
              <w:tab/>
              <w:t>Power control for MSGA PRACH, MSGA PUSCH and PUCCH carrying HARQ-ACK feedback to MSGB.</w:t>
            </w:r>
          </w:p>
          <w:p w14:paraId="5A43B92F" w14:textId="77777777" w:rsidR="00274203" w:rsidRDefault="00274203">
            <w:pPr>
              <w:pStyle w:val="B1"/>
              <w:spacing w:after="120"/>
            </w:pPr>
            <w:r>
              <w:rPr>
                <w:rFonts w:ascii="Arial" w:hAnsi="Arial"/>
                <w:sz w:val="18"/>
              </w:rPr>
              <w:t>-</w:t>
            </w:r>
            <w:r>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Borders>
              <w:top w:val="single" w:sz="4" w:space="0" w:color="808080"/>
              <w:left w:val="single" w:sz="4" w:space="0" w:color="808080"/>
              <w:bottom w:val="single" w:sz="4" w:space="0" w:color="808080"/>
              <w:right w:val="single" w:sz="4" w:space="0" w:color="808080"/>
            </w:tcBorders>
            <w:hideMark/>
          </w:tcPr>
          <w:p w14:paraId="73242D3E"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DE89650"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DB5F64"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0E7617B" w14:textId="77777777" w:rsidR="00274203" w:rsidRDefault="00274203">
            <w:pPr>
              <w:pStyle w:val="TAL"/>
              <w:jc w:val="center"/>
            </w:pPr>
            <w:r>
              <w:t>No</w:t>
            </w:r>
          </w:p>
        </w:tc>
      </w:tr>
      <w:tr w:rsidR="00274203" w14:paraId="24C8CC16"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F0F850" w14:textId="77777777" w:rsidR="00274203" w:rsidRDefault="00274203">
            <w:pPr>
              <w:pStyle w:val="TAL"/>
              <w:rPr>
                <w:b/>
                <w:i/>
              </w:rPr>
            </w:pPr>
            <w:r>
              <w:rPr>
                <w:b/>
                <w:i/>
              </w:rPr>
              <w:t>type1-HARQ-ACK-Codebook-r16</w:t>
            </w:r>
          </w:p>
          <w:p w14:paraId="15730BAD" w14:textId="77777777" w:rsidR="00274203" w:rsidRDefault="00274203">
            <w:pPr>
              <w:pStyle w:val="TAL"/>
              <w:rPr>
                <w:b/>
                <w:i/>
              </w:rPr>
            </w:pPr>
            <w: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Pr>
                <w:i/>
              </w:rPr>
              <w:t>dci-Format1-2And0-2-r16</w:t>
            </w:r>
            <w:r>
              <w:t>. Support for FR1/FR2 is differentiated from the viewpoint of the scheduled carrier.</w:t>
            </w:r>
          </w:p>
        </w:tc>
        <w:tc>
          <w:tcPr>
            <w:tcW w:w="709" w:type="dxa"/>
            <w:tcBorders>
              <w:top w:val="single" w:sz="4" w:space="0" w:color="808080"/>
              <w:left w:val="single" w:sz="4" w:space="0" w:color="808080"/>
              <w:bottom w:val="single" w:sz="4" w:space="0" w:color="808080"/>
              <w:right w:val="single" w:sz="4" w:space="0" w:color="808080"/>
            </w:tcBorders>
            <w:hideMark/>
          </w:tcPr>
          <w:p w14:paraId="7993B400"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26D6122"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9341604"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E3D67ED" w14:textId="77777777" w:rsidR="00274203" w:rsidRDefault="00274203">
            <w:pPr>
              <w:pStyle w:val="TAL"/>
              <w:jc w:val="center"/>
            </w:pPr>
            <w:r>
              <w:t>Yes</w:t>
            </w:r>
          </w:p>
        </w:tc>
      </w:tr>
      <w:tr w:rsidR="00274203" w14:paraId="0CFD17DE"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4A2B6D" w14:textId="77777777" w:rsidR="00274203" w:rsidRDefault="00274203">
            <w:pPr>
              <w:pStyle w:val="TAL"/>
              <w:rPr>
                <w:b/>
                <w:i/>
              </w:rPr>
            </w:pPr>
            <w:r>
              <w:rPr>
                <w:b/>
                <w:i/>
              </w:rPr>
              <w:t>type1-PUSCH-RepetitionMultiSlots</w:t>
            </w:r>
          </w:p>
          <w:p w14:paraId="2670E0B9" w14:textId="77777777" w:rsidR="00274203" w:rsidRDefault="00274203">
            <w:pPr>
              <w:pStyle w:val="TAL"/>
            </w:pPr>
            <w:r>
              <w:t>Indicates whether the UE supports Type 1 PUSCH transmissions with configured grant as specified in TS 38.214 [12] with UL-TWG-</w:t>
            </w:r>
            <w:proofErr w:type="spellStart"/>
            <w:r>
              <w:t>repK</w:t>
            </w:r>
            <w:proofErr w:type="spellEnd"/>
            <w: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t>repK</w:t>
            </w:r>
            <w:proofErr w:type="spellEnd"/>
            <w: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5369D0CE"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D7C4023"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B53543"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CC92E2C" w14:textId="77777777" w:rsidR="00274203" w:rsidRDefault="00274203">
            <w:pPr>
              <w:pStyle w:val="TAL"/>
              <w:jc w:val="center"/>
            </w:pPr>
            <w:r>
              <w:t>No</w:t>
            </w:r>
          </w:p>
        </w:tc>
      </w:tr>
      <w:tr w:rsidR="00274203" w14:paraId="4A73AE18"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8956DE" w14:textId="77777777" w:rsidR="00274203" w:rsidRDefault="00274203">
            <w:pPr>
              <w:pStyle w:val="TAL"/>
              <w:rPr>
                <w:b/>
                <w:i/>
              </w:rPr>
            </w:pPr>
            <w:r>
              <w:rPr>
                <w:b/>
                <w:i/>
              </w:rPr>
              <w:t>type2-CG-ReleaseDCI-0-1-r16</w:t>
            </w:r>
          </w:p>
          <w:p w14:paraId="03D67DD6" w14:textId="77777777" w:rsidR="00274203" w:rsidRDefault="00274203">
            <w:pPr>
              <w:pStyle w:val="TAL"/>
              <w:rPr>
                <w:b/>
                <w:i/>
              </w:rPr>
            </w:pPr>
            <w:r>
              <w:t xml:space="preserve">Indicates whether the UE supports type 2 configured grant release by DCI format 0_1. If the UE supports this feature, the UE needs to report </w:t>
            </w:r>
            <w:r>
              <w:rPr>
                <w:i/>
              </w:rPr>
              <w:t>configuredUL-GrantType2</w:t>
            </w:r>
            <w:r>
              <w:t>.</w:t>
            </w:r>
          </w:p>
        </w:tc>
        <w:tc>
          <w:tcPr>
            <w:tcW w:w="709" w:type="dxa"/>
            <w:tcBorders>
              <w:top w:val="single" w:sz="4" w:space="0" w:color="808080"/>
              <w:left w:val="single" w:sz="4" w:space="0" w:color="808080"/>
              <w:bottom w:val="single" w:sz="4" w:space="0" w:color="808080"/>
              <w:right w:val="single" w:sz="4" w:space="0" w:color="808080"/>
            </w:tcBorders>
            <w:hideMark/>
          </w:tcPr>
          <w:p w14:paraId="56A61F88"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E14855D"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4D1C46"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D427AF5" w14:textId="77777777" w:rsidR="00274203" w:rsidRDefault="00274203">
            <w:pPr>
              <w:pStyle w:val="TAL"/>
              <w:jc w:val="center"/>
            </w:pPr>
            <w:r>
              <w:t>No</w:t>
            </w:r>
          </w:p>
        </w:tc>
      </w:tr>
      <w:tr w:rsidR="00274203" w14:paraId="5156E742"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EAA52F" w14:textId="77777777" w:rsidR="00274203" w:rsidRDefault="00274203">
            <w:pPr>
              <w:pStyle w:val="TAL"/>
              <w:rPr>
                <w:b/>
                <w:i/>
              </w:rPr>
            </w:pPr>
            <w:r>
              <w:rPr>
                <w:b/>
                <w:i/>
              </w:rPr>
              <w:t>type2-CG-ReleaseDCI-0-2-r16</w:t>
            </w:r>
          </w:p>
          <w:p w14:paraId="0ECFED72" w14:textId="77777777" w:rsidR="00274203" w:rsidRDefault="00274203">
            <w:pPr>
              <w:pStyle w:val="TAL"/>
              <w:rPr>
                <w:b/>
                <w:i/>
              </w:rPr>
            </w:pPr>
            <w:r>
              <w:t xml:space="preserve">Indicates whether the UE supports type 2 configured grant release by DCI format 0_2. If the UE supports this feature, the UE needs to report </w:t>
            </w:r>
            <w:r>
              <w:rPr>
                <w:i/>
              </w:rPr>
              <w:t>configuredUL-GrantType2</w:t>
            </w:r>
            <w:r>
              <w:t xml:space="preserve"> 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9D4DB12"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E52545"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D398D7"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A9B429B" w14:textId="77777777" w:rsidR="00274203" w:rsidRDefault="00274203">
            <w:pPr>
              <w:pStyle w:val="TAL"/>
              <w:jc w:val="center"/>
            </w:pPr>
            <w:r>
              <w:t>No</w:t>
            </w:r>
          </w:p>
        </w:tc>
      </w:tr>
      <w:tr w:rsidR="00274203" w14:paraId="5FAA7D6E"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F2BC9A" w14:textId="77777777" w:rsidR="00274203" w:rsidRDefault="00274203">
            <w:pPr>
              <w:pStyle w:val="TAL"/>
              <w:rPr>
                <w:b/>
                <w:i/>
              </w:rPr>
            </w:pPr>
            <w:r>
              <w:rPr>
                <w:b/>
                <w:i/>
              </w:rPr>
              <w:t>type2-HARQ-ACK-Codebook-r16</w:t>
            </w:r>
          </w:p>
          <w:p w14:paraId="343A0975" w14:textId="77777777" w:rsidR="00274203" w:rsidRDefault="00274203">
            <w:pPr>
              <w:pStyle w:val="TAL"/>
              <w:rPr>
                <w:b/>
                <w:i/>
              </w:rPr>
            </w:pPr>
            <w:r>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Borders>
              <w:top w:val="single" w:sz="4" w:space="0" w:color="808080"/>
              <w:left w:val="single" w:sz="4" w:space="0" w:color="808080"/>
              <w:bottom w:val="single" w:sz="4" w:space="0" w:color="808080"/>
              <w:right w:val="single" w:sz="4" w:space="0" w:color="808080"/>
            </w:tcBorders>
            <w:hideMark/>
          </w:tcPr>
          <w:p w14:paraId="3189991C"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6C38537"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DA51BF"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7EB9CA" w14:textId="77777777" w:rsidR="00274203" w:rsidRDefault="00274203">
            <w:pPr>
              <w:pStyle w:val="TAL"/>
              <w:jc w:val="center"/>
            </w:pPr>
            <w:r>
              <w:t>No</w:t>
            </w:r>
          </w:p>
        </w:tc>
      </w:tr>
      <w:tr w:rsidR="00274203" w14:paraId="3F2BD0D0"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9AD954" w14:textId="77777777" w:rsidR="00274203" w:rsidRDefault="00274203">
            <w:pPr>
              <w:pStyle w:val="TAL"/>
              <w:rPr>
                <w:b/>
                <w:i/>
              </w:rPr>
            </w:pPr>
            <w:r>
              <w:rPr>
                <w:b/>
                <w:i/>
              </w:rPr>
              <w:t>type2-PUSCH-RepetitionMultiSlots</w:t>
            </w:r>
          </w:p>
          <w:p w14:paraId="1190225E" w14:textId="77777777" w:rsidR="00274203" w:rsidRDefault="00274203">
            <w:pPr>
              <w:pStyle w:val="TAL"/>
            </w:pPr>
            <w:r>
              <w:t>Indicates whether the UE supports Type 2 PUSCH transmissions with configured grant as specified in TS 38.214 [12] with UL-TWG-</w:t>
            </w:r>
            <w:proofErr w:type="spellStart"/>
            <w:r>
              <w:t>repK</w:t>
            </w:r>
            <w:proofErr w:type="spellEnd"/>
            <w: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t>repK</w:t>
            </w:r>
            <w:proofErr w:type="spellEnd"/>
            <w: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61832220"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EC10561"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F85FAF"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C7BA9BF" w14:textId="77777777" w:rsidR="00274203" w:rsidRDefault="00274203">
            <w:pPr>
              <w:pStyle w:val="TAL"/>
              <w:jc w:val="center"/>
            </w:pPr>
            <w:r>
              <w:t>No</w:t>
            </w:r>
          </w:p>
        </w:tc>
      </w:tr>
      <w:tr w:rsidR="00274203" w14:paraId="7D2764ED"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F69FE5" w14:textId="77777777" w:rsidR="00274203" w:rsidRDefault="00274203">
            <w:pPr>
              <w:pStyle w:val="TAL"/>
              <w:rPr>
                <w:b/>
                <w:i/>
              </w:rPr>
            </w:pPr>
            <w:r>
              <w:rPr>
                <w:b/>
                <w:i/>
              </w:rPr>
              <w:t>type2-SP-CSI-Feedback-LongPUCCH</w:t>
            </w:r>
          </w:p>
          <w:p w14:paraId="2660CFFC" w14:textId="77777777" w:rsidR="00274203" w:rsidRDefault="00274203">
            <w:pPr>
              <w:pStyle w:val="TAL"/>
            </w:pPr>
            <w:r>
              <w:t>Indicates whether UE supports Type II CSI semi-persistent CSI reporting over PUCCH Formats 3 and 4 as defined in clause 5.2.4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B17CE6F"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B577B01"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168073"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84A8044" w14:textId="77777777" w:rsidR="00274203" w:rsidRDefault="00274203">
            <w:pPr>
              <w:pStyle w:val="TAL"/>
              <w:jc w:val="center"/>
            </w:pPr>
            <w:r>
              <w:t>No</w:t>
            </w:r>
          </w:p>
        </w:tc>
      </w:tr>
      <w:tr w:rsidR="00274203" w14:paraId="30532FC8"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57C916" w14:textId="77777777" w:rsidR="00274203" w:rsidRDefault="00274203">
            <w:pPr>
              <w:pStyle w:val="TAL"/>
              <w:rPr>
                <w:b/>
                <w:i/>
              </w:rPr>
            </w:pPr>
            <w:proofErr w:type="spellStart"/>
            <w:r>
              <w:rPr>
                <w:b/>
                <w:i/>
              </w:rPr>
              <w:t>uci-CodeBlockSegmentation</w:t>
            </w:r>
            <w:proofErr w:type="spellEnd"/>
          </w:p>
          <w:p w14:paraId="21CA4DE6" w14:textId="77777777" w:rsidR="00274203" w:rsidRDefault="00274203">
            <w:pPr>
              <w:pStyle w:val="TAL"/>
            </w:pPr>
            <w:r>
              <w:t>Indicates whether the UE supports segmenting UCI into multiple code blocks depending on the payload size.</w:t>
            </w:r>
          </w:p>
        </w:tc>
        <w:tc>
          <w:tcPr>
            <w:tcW w:w="709" w:type="dxa"/>
            <w:tcBorders>
              <w:top w:val="single" w:sz="4" w:space="0" w:color="808080"/>
              <w:left w:val="single" w:sz="4" w:space="0" w:color="808080"/>
              <w:bottom w:val="single" w:sz="4" w:space="0" w:color="808080"/>
              <w:right w:val="single" w:sz="4" w:space="0" w:color="808080"/>
            </w:tcBorders>
            <w:hideMark/>
          </w:tcPr>
          <w:p w14:paraId="691B4299"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D6E3D0"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FEE828C"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C13027C" w14:textId="77777777" w:rsidR="00274203" w:rsidRDefault="00274203">
            <w:pPr>
              <w:pStyle w:val="TAL"/>
              <w:jc w:val="center"/>
            </w:pPr>
            <w:r>
              <w:t>Yes</w:t>
            </w:r>
          </w:p>
        </w:tc>
      </w:tr>
      <w:tr w:rsidR="00274203" w14:paraId="301BA85C"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5CD251" w14:textId="77777777" w:rsidR="00274203" w:rsidRDefault="00274203">
            <w:pPr>
              <w:pStyle w:val="TAL"/>
              <w:rPr>
                <w:b/>
                <w:i/>
              </w:rPr>
            </w:pPr>
            <w:r>
              <w:rPr>
                <w:b/>
                <w:i/>
              </w:rPr>
              <w:t>ul-64QAM-MCS-TableAlt</w:t>
            </w:r>
          </w:p>
          <w:p w14:paraId="3DFD2BEB" w14:textId="77777777" w:rsidR="00274203" w:rsidRDefault="00274203">
            <w:pPr>
              <w:pStyle w:val="TAL"/>
            </w:pPr>
            <w:r>
              <w:t>Indicates whether the UE supports the alternative 64QAM MCS table for PUSCH with and without transform precoding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48A9C95"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4A5D22D" w14:textId="77777777" w:rsidR="00274203" w:rsidRDefault="0027420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7CDE38" w14:textId="77777777" w:rsidR="00274203" w:rsidRDefault="00274203">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965C3F6" w14:textId="77777777" w:rsidR="00274203" w:rsidRDefault="00274203">
            <w:pPr>
              <w:pStyle w:val="TAL"/>
              <w:jc w:val="center"/>
            </w:pPr>
            <w:r>
              <w:t>Yes</w:t>
            </w:r>
          </w:p>
        </w:tc>
      </w:tr>
      <w:tr w:rsidR="00274203" w14:paraId="2A86AB03" w14:textId="77777777" w:rsidTr="002742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168BCB" w14:textId="77777777" w:rsidR="00274203" w:rsidRDefault="00274203">
            <w:pPr>
              <w:pStyle w:val="TAL"/>
              <w:rPr>
                <w:b/>
                <w:i/>
              </w:rPr>
            </w:pPr>
            <w:proofErr w:type="spellStart"/>
            <w:r>
              <w:rPr>
                <w:b/>
                <w:i/>
              </w:rPr>
              <w:t>ul-SchedulingOffset</w:t>
            </w:r>
            <w:proofErr w:type="spellEnd"/>
          </w:p>
          <w:p w14:paraId="6BFDB154" w14:textId="77777777" w:rsidR="00274203" w:rsidRDefault="00274203">
            <w:pPr>
              <w:pStyle w:val="TAL"/>
            </w:pPr>
            <w:r>
              <w:t>Indicates whether the UE supports UL scheduling slot offset (K2) greater than 12.</w:t>
            </w:r>
          </w:p>
        </w:tc>
        <w:tc>
          <w:tcPr>
            <w:tcW w:w="709" w:type="dxa"/>
            <w:tcBorders>
              <w:top w:val="single" w:sz="4" w:space="0" w:color="808080"/>
              <w:left w:val="single" w:sz="4" w:space="0" w:color="808080"/>
              <w:bottom w:val="single" w:sz="4" w:space="0" w:color="808080"/>
              <w:right w:val="single" w:sz="4" w:space="0" w:color="808080"/>
            </w:tcBorders>
            <w:hideMark/>
          </w:tcPr>
          <w:p w14:paraId="7E88C166" w14:textId="77777777" w:rsidR="00274203" w:rsidRDefault="0027420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F7056D2" w14:textId="77777777" w:rsidR="00274203" w:rsidRDefault="00274203">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3BF9E5D" w14:textId="77777777" w:rsidR="00274203" w:rsidRDefault="00274203">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192B3B17" w14:textId="77777777" w:rsidR="00274203" w:rsidRDefault="00274203">
            <w:pPr>
              <w:pStyle w:val="TAL"/>
              <w:jc w:val="center"/>
            </w:pPr>
            <w:r>
              <w:t>Yes</w:t>
            </w:r>
          </w:p>
        </w:tc>
      </w:tr>
    </w:tbl>
    <w:p w14:paraId="787D7035" w14:textId="11015F37" w:rsidR="00347270" w:rsidRDefault="00347270" w:rsidP="003472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lastRenderedPageBreak/>
        <w:t>End</w:t>
      </w:r>
      <w:r w:rsidR="006A0097">
        <w:rPr>
          <w:rFonts w:eastAsia="Calibri"/>
          <w:bCs/>
          <w:i/>
          <w:sz w:val="22"/>
          <w:szCs w:val="22"/>
          <w:lang w:val="en-US" w:eastAsia="ko-KR"/>
        </w:rPr>
        <w:t xml:space="preserve"> OF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DCA988A" w14:textId="77777777" w:rsidR="000F3D20" w:rsidRPr="004E6CBB" w:rsidRDefault="000F3D20" w:rsidP="004E6CBB">
      <w:pPr>
        <w:rPr>
          <w:rFonts w:eastAsia="Calibri"/>
          <w:sz w:val="22"/>
          <w:szCs w:val="22"/>
          <w:lang w:val="x-none" w:eastAsia="ko-KR"/>
        </w:rPr>
      </w:pPr>
    </w:p>
    <w:sectPr w:rsidR="000F3D20" w:rsidRPr="004E6CBB" w:rsidSect="004E6CBB">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2A96E" w14:textId="77777777" w:rsidR="00EB06F6" w:rsidRDefault="00EB06F6">
      <w:pPr>
        <w:spacing w:after="0"/>
      </w:pPr>
      <w:r>
        <w:separator/>
      </w:r>
    </w:p>
  </w:endnote>
  <w:endnote w:type="continuationSeparator" w:id="0">
    <w:p w14:paraId="5B1D9EAC" w14:textId="77777777" w:rsidR="00EB06F6" w:rsidRDefault="00EB06F6">
      <w:pPr>
        <w:spacing w:after="0"/>
      </w:pPr>
      <w:r>
        <w:continuationSeparator/>
      </w:r>
    </w:p>
  </w:endnote>
  <w:endnote w:type="continuationNotice" w:id="1">
    <w:p w14:paraId="01A54357" w14:textId="77777777" w:rsidR="00EB06F6" w:rsidRDefault="00EB06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5B0376" w:rsidRDefault="005B037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FE5FD" w14:textId="77777777" w:rsidR="00EB06F6" w:rsidRDefault="00EB06F6">
      <w:pPr>
        <w:spacing w:after="0"/>
      </w:pPr>
      <w:r>
        <w:separator/>
      </w:r>
    </w:p>
  </w:footnote>
  <w:footnote w:type="continuationSeparator" w:id="0">
    <w:p w14:paraId="71420FDA" w14:textId="77777777" w:rsidR="00EB06F6" w:rsidRDefault="00EB06F6">
      <w:pPr>
        <w:spacing w:after="0"/>
      </w:pPr>
      <w:r>
        <w:continuationSeparator/>
      </w:r>
    </w:p>
  </w:footnote>
  <w:footnote w:type="continuationNotice" w:id="1">
    <w:p w14:paraId="24CC8364" w14:textId="77777777" w:rsidR="00EB06F6" w:rsidRDefault="00EB06F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602AE" w14:textId="77777777" w:rsidR="005B0376" w:rsidRDefault="005B03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5B0376" w:rsidRDefault="005B0376">
    <w:pPr>
      <w:framePr w:h="284" w:hRule="exact" w:wrap="around" w:vAnchor="text" w:hAnchor="margin" w:xAlign="right" w:y="1"/>
      <w:rPr>
        <w:rFonts w:ascii="Arial" w:hAnsi="Arial" w:cs="Arial"/>
        <w:b/>
        <w:sz w:val="18"/>
        <w:szCs w:val="18"/>
      </w:rPr>
    </w:pPr>
  </w:p>
  <w:p w14:paraId="7E4C60FC" w14:textId="783AF260" w:rsidR="005B0376" w:rsidRDefault="005B03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78CE">
      <w:rPr>
        <w:rFonts w:ascii="Arial" w:hAnsi="Arial" w:cs="Arial"/>
        <w:b/>
        <w:noProof/>
        <w:sz w:val="18"/>
        <w:szCs w:val="18"/>
      </w:rPr>
      <w:t>7</w:t>
    </w:r>
    <w:r>
      <w:rPr>
        <w:rFonts w:ascii="Arial" w:hAnsi="Arial" w:cs="Arial"/>
        <w:b/>
        <w:sz w:val="18"/>
        <w:szCs w:val="18"/>
      </w:rPr>
      <w:fldChar w:fldCharType="end"/>
    </w:r>
  </w:p>
  <w:p w14:paraId="5331B14F" w14:textId="1296E953" w:rsidR="005B0376" w:rsidRDefault="005B0376">
    <w:pPr>
      <w:framePr w:h="284" w:hRule="exact" w:wrap="around" w:vAnchor="text" w:hAnchor="margin" w:y="7"/>
      <w:rPr>
        <w:rFonts w:ascii="Arial" w:hAnsi="Arial" w:cs="Arial"/>
        <w:b/>
        <w:sz w:val="18"/>
        <w:szCs w:val="18"/>
      </w:rPr>
    </w:pPr>
  </w:p>
  <w:p w14:paraId="346C1704" w14:textId="77777777" w:rsidR="005B0376" w:rsidRDefault="005B0376">
    <w:pPr>
      <w:pStyle w:val="a3"/>
    </w:pPr>
  </w:p>
  <w:p w14:paraId="31BBBCD6" w14:textId="77777777" w:rsidR="005B0376" w:rsidRDefault="005B037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84"/>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5E"/>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E9C"/>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9B0"/>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AC9"/>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1F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03"/>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173"/>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6"/>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FB5"/>
    <w:rsid w:val="005A341B"/>
    <w:rsid w:val="005A360C"/>
    <w:rsid w:val="005A365E"/>
    <w:rsid w:val="005A3B2F"/>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376"/>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1A9"/>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5D"/>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23"/>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390"/>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52A"/>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90A"/>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943"/>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47F"/>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875E9"/>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65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078CE"/>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66D"/>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5EB0"/>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DE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4F98"/>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F6"/>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E8"/>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953"/>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EBC"/>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849"/>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91"/>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9F5"/>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1E"/>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6F6"/>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4C"/>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2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rsid w:val="001764C3"/>
    <w:pPr>
      <w:ind w:left="1985" w:hanging="1985"/>
    </w:pPr>
  </w:style>
  <w:style w:type="paragraph" w:styleId="70">
    <w:name w:val="toc 7"/>
    <w:basedOn w:val="60"/>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2"/>
    <w:semiHidden/>
    <w:unhideWhenUsed/>
    <w:qFormat/>
    <w:rsid w:val="008C3528"/>
    <w:pPr>
      <w:spacing w:after="0"/>
    </w:pPr>
    <w:rPr>
      <w:rFonts w:ascii="Segoe UI" w:hAnsi="Segoe UI" w:cs="Segoe UI"/>
      <w:sz w:val="18"/>
      <w:szCs w:val="18"/>
    </w:rPr>
  </w:style>
  <w:style w:type="character" w:customStyle="1" w:styleId="Char2">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3"/>
    <w:uiPriority w:val="99"/>
    <w:qFormat/>
    <w:rsid w:val="008B4612"/>
    <w:pPr>
      <w:overflowPunct/>
      <w:autoSpaceDE/>
      <w:autoSpaceDN/>
      <w:adjustRightInd/>
      <w:textAlignment w:val="auto"/>
    </w:pPr>
    <w:rPr>
      <w:rFonts w:eastAsiaTheme="minorEastAsia"/>
      <w:lang w:eastAsia="en-US"/>
    </w:rPr>
  </w:style>
  <w:style w:type="character" w:customStyle="1" w:styleId="Char3">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4"/>
    <w:qFormat/>
    <w:rsid w:val="002C4067"/>
    <w:pPr>
      <w:spacing w:after="120"/>
    </w:pPr>
  </w:style>
  <w:style w:type="character" w:customStyle="1" w:styleId="Char4">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5"/>
    <w:qFormat/>
    <w:rsid w:val="000171D7"/>
    <w:pPr>
      <w:overflowPunct w:val="0"/>
      <w:autoSpaceDE w:val="0"/>
      <w:autoSpaceDN w:val="0"/>
      <w:adjustRightInd w:val="0"/>
      <w:textAlignment w:val="baseline"/>
    </w:pPr>
    <w:rPr>
      <w:rFonts w:eastAsia="Times New Roman"/>
      <w:b/>
      <w:bCs/>
      <w:lang w:eastAsia="ja-JP"/>
    </w:rPr>
  </w:style>
  <w:style w:type="character" w:customStyle="1" w:styleId="Char5">
    <w:name w:val="批注主题 Char"/>
    <w:basedOn w:val="Char3"/>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EXChar">
    <w:name w:val="EX Char"/>
    <w:link w:val="EX"/>
    <w:locked/>
    <w:rsid w:val="0027420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4968441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00995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340559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886427">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2.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C3650D0-F050-42E1-B2EC-9954734D2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5890</Words>
  <Characters>33574</Characters>
  <Application>Microsoft Office Word</Application>
  <DocSecurity>0</DocSecurity>
  <Lines>279</Lines>
  <Paragraphs>78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39386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3</cp:revision>
  <cp:lastPrinted>2017-05-08T10:55:00Z</cp:lastPrinted>
  <dcterms:created xsi:type="dcterms:W3CDTF">2020-10-22T04:01:00Z</dcterms:created>
  <dcterms:modified xsi:type="dcterms:W3CDTF">2020-10-22T04:02:00Z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(3)YIfGGWVVJdeS8Oq1ydDyTWYhDQE/qXcuNryItmx3cZn/IaM8OhzaT2rCkTrsgCWt4+2CTL5V
XHnk0FjfLz+aAKupYx0mxUoM2w9j9gQaPXv0RFjI9OsV6k9tjOJ2x7z4seYZK2JECh/AZMgS
tIyrAMReOt+xyYy4sqmywZRpiPfQaT4RBxWOwTJqmFN0NhzwrcaMinH00D4obNnuKvx7WoSv
CWQa4jvolcDpt5mRof</vt:lpwstr>
  </property>
  <property fmtid="{D5CDD505-2E9C-101B-9397-08002B2CF9AE}" pid="60" name="_2015_ms_pID_7253431">
    <vt:lpwstr>CvBkSeOnkxEhEoKfdx+8xzdjaU1bixaG6GJ3/wXENV3MTyCME5zsKO
wd8RCMZ77Yv6ttaLXjEPqtigrJPWdgpKt63xjOrbBzVWbKN2UvSbnKXcRJJyykcL8kS1sdfp
QWiAbEcKKY32S7hFjUtY5HTHZHgzml0V///uZbkC5lWkBVpzVSHnfxIDCq5b7tFXEGnvif39
UtXTQp69ctuJz0WI7jdS9zCp2IaSX2b4vkFF</vt:lpwstr>
  </property>
  <property fmtid="{D5CDD505-2E9C-101B-9397-08002B2CF9AE}" pid="61" name="_2015_ms_pID_7253432">
    <vt:lpwstr>fg==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1602505378</vt:lpwstr>
  </property>
</Properties>
</file>