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7714B0D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DC5BF9">
        <w:rPr>
          <w:rFonts w:cs="Arial"/>
          <w:b/>
          <w:bCs/>
          <w:sz w:val="24"/>
          <w:szCs w:val="24"/>
        </w:rPr>
        <w:t>2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</w:t>
      </w:r>
      <w:r w:rsidR="00DC5BF9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D82B8D" w:rsidRPr="00D82B8D">
        <w:rPr>
          <w:b/>
          <w:i/>
          <w:noProof/>
          <w:sz w:val="28"/>
        </w:rPr>
        <w:t>R2-2009343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A2C874" w:rsidR="001E41F3" w:rsidRPr="00410371" w:rsidRDefault="00DC5B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0E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9CD303" w:rsidR="001E41F3" w:rsidRPr="00410371" w:rsidRDefault="00D82B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533C9" w:rsidR="001E41F3" w:rsidRDefault="00DC5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</w:t>
            </w:r>
            <w:r>
              <w:t>age2 running CR for NR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EB472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0305B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290261" w:rsidR="001E41F3" w:rsidRDefault="00CC0A7D" w:rsidP="00DC5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DC5BF9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3CDC20" w:rsidR="001E41F3" w:rsidRDefault="00DC5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</w:t>
            </w:r>
            <w:r w:rsidRPr="003C299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615D7" w:rsidR="001E41F3" w:rsidRDefault="00CC0A7D" w:rsidP="00DC5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r w:rsidR="00DC5BF9">
              <w:rPr>
                <w:noProof/>
              </w:rPr>
              <w:t>0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62F6" w:rsidR="001E41F3" w:rsidRDefault="00DC5BF9" w:rsidP="00DC5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4E5F1" w:rsidR="001E41F3" w:rsidRDefault="00DC5BF9">
            <w:pPr>
              <w:pStyle w:val="CRCoverPage"/>
              <w:spacing w:after="0"/>
              <w:ind w:left="100"/>
              <w:rPr>
                <w:noProof/>
              </w:rPr>
            </w:pPr>
            <w:r w:rsidRPr="00DC5BF9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C19E03" w:rsidR="00DC5BF9" w:rsidRDefault="00DC5BF9" w:rsidP="005C5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B594D" w14:textId="36F1FE2E" w:rsidR="000F369F" w:rsidRDefault="00591889" w:rsidP="000F369F">
      <w:pPr>
        <w:pStyle w:val="1"/>
        <w:rPr>
          <w:ins w:id="1" w:author="Huawei" w:date="2020-10-14T11:56:00Z"/>
          <w:lang w:eastAsia="ja-JP"/>
        </w:rPr>
      </w:pPr>
      <w:bookmarkStart w:id="2" w:name="_Toc52551433"/>
      <w:bookmarkStart w:id="3" w:name="_Toc51971450"/>
      <w:bookmarkStart w:id="4" w:name="_Toc46502102"/>
      <w:bookmarkStart w:id="5" w:name="_Toc37232028"/>
      <w:bookmarkStart w:id="6" w:name="_Toc29376131"/>
      <w:bookmarkStart w:id="7" w:name="_Toc20388051"/>
      <w:ins w:id="8" w:author="Huawei" w:date="2020-10-19T15:17:00Z">
        <w:r>
          <w:lastRenderedPageBreak/>
          <w:t>x</w:t>
        </w:r>
      </w:ins>
      <w:ins w:id="9" w:author="Huawei" w:date="2020-10-14T11:56:00Z">
        <w:r w:rsidR="000F369F">
          <w:tab/>
        </w:r>
        <w:bookmarkEnd w:id="2"/>
        <w:bookmarkEnd w:id="3"/>
        <w:bookmarkEnd w:id="4"/>
        <w:bookmarkEnd w:id="5"/>
        <w:bookmarkEnd w:id="6"/>
        <w:bookmarkEnd w:id="7"/>
        <w:r w:rsidR="000F369F">
          <w:t>MBS</w:t>
        </w:r>
      </w:ins>
    </w:p>
    <w:p w14:paraId="2E9E057F" w14:textId="7CB0F543" w:rsidR="000F369F" w:rsidRDefault="000F369F" w:rsidP="000F369F">
      <w:pPr>
        <w:pStyle w:val="2"/>
        <w:rPr>
          <w:ins w:id="10" w:author="Huawei" w:date="2020-10-14T11:56:00Z"/>
          <w:lang w:eastAsia="ja-JP"/>
        </w:rPr>
      </w:pPr>
      <w:bookmarkStart w:id="11" w:name="_Toc52490961"/>
      <w:bookmarkStart w:id="12" w:name="_Toc46498648"/>
      <w:bookmarkStart w:id="13" w:name="_Toc37760412"/>
      <w:bookmarkStart w:id="14" w:name="_Toc29372458"/>
      <w:bookmarkStart w:id="15" w:name="_Toc20402952"/>
      <w:ins w:id="16" w:author="Huawei" w:date="2020-10-14T11:56:00Z">
        <w:r>
          <w:t>x.1</w:t>
        </w:r>
        <w:r>
          <w:tab/>
          <w:t>General</w:t>
        </w:r>
        <w:bookmarkEnd w:id="11"/>
        <w:bookmarkEnd w:id="12"/>
        <w:bookmarkEnd w:id="13"/>
        <w:bookmarkEnd w:id="14"/>
        <w:bookmarkEnd w:id="15"/>
      </w:ins>
    </w:p>
    <w:p w14:paraId="6C78E917" w14:textId="48D1C0F3" w:rsidR="0090305B" w:rsidRDefault="0090305B" w:rsidP="0090305B">
      <w:pPr>
        <w:rPr>
          <w:ins w:id="17" w:author="Huawei" w:date="2020-10-20T10:45:00Z"/>
          <w:noProof/>
          <w:lang w:eastAsia="zh-CN"/>
        </w:rPr>
      </w:pPr>
      <w:ins w:id="18" w:author="Huawei" w:date="2020-10-20T10:45:00Z">
        <w:r>
          <w:rPr>
            <w:noProof/>
            <w:lang w:eastAsia="zh-CN"/>
          </w:rPr>
          <w:t>Editor’s Note: General aspects to be covered here.</w:t>
        </w:r>
      </w:ins>
    </w:p>
    <w:p w14:paraId="0F12D8B9" w14:textId="57CE4553" w:rsidR="00C67EFC" w:rsidRDefault="00C67EFC" w:rsidP="00C67EFC">
      <w:pPr>
        <w:pStyle w:val="2"/>
        <w:rPr>
          <w:ins w:id="19" w:author="Huawei" w:date="2020-10-20T10:24:00Z"/>
          <w:lang w:eastAsia="ja-JP"/>
        </w:rPr>
      </w:pPr>
      <w:ins w:id="20" w:author="Huawei" w:date="2020-10-20T10:24:00Z">
        <w:r>
          <w:t>x.2</w:t>
        </w:r>
        <w:r>
          <w:tab/>
          <w:t>Architecture</w:t>
        </w:r>
      </w:ins>
    </w:p>
    <w:p w14:paraId="026F8F37" w14:textId="7C8628D2" w:rsidR="00B16416" w:rsidRDefault="00B16416" w:rsidP="00B16416">
      <w:pPr>
        <w:rPr>
          <w:ins w:id="21" w:author="Huawei" w:date="2020-10-20T10:43:00Z"/>
          <w:noProof/>
          <w:lang w:eastAsia="zh-CN"/>
        </w:rPr>
      </w:pPr>
      <w:ins w:id="22" w:author="Huawei" w:date="2020-10-20T10:44:00Z">
        <w:r>
          <w:rPr>
            <w:noProof/>
            <w:lang w:eastAsia="zh-CN"/>
          </w:rPr>
          <w:t>Editor</w:t>
        </w:r>
        <w:r w:rsidR="0090305B">
          <w:rPr>
            <w:noProof/>
            <w:lang w:eastAsia="zh-CN"/>
          </w:rPr>
          <w:t>’s Note: RAN3 to provide architecture aspects here.</w:t>
        </w:r>
      </w:ins>
      <w:ins w:id="23" w:author="Huawei" w:date="2020-10-20T10:43:00Z">
        <w:r>
          <w:rPr>
            <w:noProof/>
            <w:lang w:eastAsia="zh-CN"/>
          </w:rPr>
          <w:t xml:space="preserve"> </w:t>
        </w:r>
      </w:ins>
    </w:p>
    <w:p w14:paraId="003B7D1F" w14:textId="1BFDE98E" w:rsidR="00B16416" w:rsidRDefault="00B16416" w:rsidP="00B16416">
      <w:pPr>
        <w:pStyle w:val="2"/>
        <w:rPr>
          <w:ins w:id="24" w:author="Huawei" w:date="2020-10-20T10:37:00Z"/>
          <w:lang w:eastAsia="ja-JP"/>
        </w:rPr>
      </w:pPr>
      <w:ins w:id="25" w:author="Huawei" w:date="2020-10-20T10:37:00Z">
        <w:r>
          <w:t>x.</w:t>
        </w:r>
      </w:ins>
      <w:ins w:id="26" w:author="Huawei" w:date="2020-10-20T10:38:00Z">
        <w:r>
          <w:t>3</w:t>
        </w:r>
      </w:ins>
      <w:ins w:id="27" w:author="Huawei" w:date="2020-10-20T10:37:00Z">
        <w:r>
          <w:tab/>
        </w:r>
      </w:ins>
      <w:ins w:id="28" w:author="Huawei" w:date="2020-10-20T10:38:00Z">
        <w:r>
          <w:t>Session Management</w:t>
        </w:r>
      </w:ins>
    </w:p>
    <w:p w14:paraId="033BE3B5" w14:textId="1028FC4B" w:rsidR="0090305B" w:rsidRDefault="0090305B" w:rsidP="0090305B">
      <w:pPr>
        <w:rPr>
          <w:ins w:id="29" w:author="Huawei" w:date="2020-10-20T10:46:00Z"/>
          <w:noProof/>
          <w:lang w:eastAsia="zh-CN"/>
        </w:rPr>
      </w:pPr>
      <w:ins w:id="30" w:author="Huawei" w:date="2020-10-20T10:46:00Z">
        <w:r>
          <w:rPr>
            <w:noProof/>
            <w:lang w:eastAsia="zh-CN"/>
          </w:rPr>
          <w:t xml:space="preserve">Editor’s Note: RAN3 to provide Session management aspects here. </w:t>
        </w:r>
      </w:ins>
    </w:p>
    <w:p w14:paraId="475DDF3E" w14:textId="1F3596BB" w:rsidR="00B16416" w:rsidRDefault="00B16416" w:rsidP="00B16416">
      <w:pPr>
        <w:pStyle w:val="2"/>
        <w:rPr>
          <w:ins w:id="31" w:author="Huawei" w:date="2020-10-20T10:38:00Z"/>
          <w:lang w:eastAsia="ja-JP"/>
        </w:rPr>
      </w:pPr>
      <w:ins w:id="32" w:author="Huawei" w:date="2020-10-20T10:38:00Z">
        <w:r>
          <w:t>x.</w:t>
        </w:r>
      </w:ins>
      <w:ins w:id="33" w:author="Huawei" w:date="2020-10-20T10:39:00Z">
        <w:r>
          <w:t>4</w:t>
        </w:r>
      </w:ins>
      <w:ins w:id="34" w:author="Huawei" w:date="2020-10-20T10:38:00Z">
        <w:r>
          <w:tab/>
        </w:r>
      </w:ins>
      <w:ins w:id="35" w:author="Huawei" w:date="2020-10-20T10:39:00Z">
        <w:r>
          <w:t>MBS Transmission and Reception</w:t>
        </w:r>
      </w:ins>
    </w:p>
    <w:p w14:paraId="4DB8855C" w14:textId="4520F038" w:rsidR="00921812" w:rsidRDefault="00921812" w:rsidP="00921812">
      <w:pPr>
        <w:pStyle w:val="3"/>
        <w:rPr>
          <w:ins w:id="36" w:author="Huawei" w:date="2020-10-22T18:31:00Z"/>
          <w:lang w:eastAsia="ja-JP"/>
        </w:rPr>
      </w:pPr>
      <w:ins w:id="37" w:author="Huawei" w:date="2020-10-22T18:31:00Z">
        <w:r>
          <w:t>x.4.1</w:t>
        </w:r>
        <w:r>
          <w:tab/>
        </w:r>
        <w:r>
          <w:t>General</w:t>
        </w:r>
      </w:ins>
    </w:p>
    <w:p w14:paraId="3F9063D1" w14:textId="07EA07EA" w:rsidR="00921812" w:rsidRDefault="00921812" w:rsidP="00921812">
      <w:pPr>
        <w:rPr>
          <w:ins w:id="38" w:author="Huawei" w:date="2020-10-22T18:31:00Z"/>
          <w:noProof/>
          <w:lang w:eastAsia="zh-CN"/>
        </w:rPr>
      </w:pPr>
      <w:ins w:id="39" w:author="Huawei" w:date="2020-10-22T18:31:00Z">
        <w:r>
          <w:rPr>
            <w:noProof/>
            <w:lang w:eastAsia="zh-CN"/>
          </w:rPr>
          <w:t xml:space="preserve">Editor’s Note: </w:t>
        </w:r>
        <w:r>
          <w:rPr>
            <w:noProof/>
            <w:lang w:eastAsia="zh-CN"/>
          </w:rPr>
          <w:t>General a</w:t>
        </w:r>
      </w:ins>
      <w:ins w:id="40" w:author="Huawei" w:date="2020-10-22T18:32:00Z">
        <w:r>
          <w:rPr>
            <w:noProof/>
            <w:lang w:eastAsia="zh-CN"/>
          </w:rPr>
          <w:t>spects for MBS transmission and Reception</w:t>
        </w:r>
      </w:ins>
      <w:ins w:id="41" w:author="Huawei" w:date="2020-10-22T18:31:00Z">
        <w:r>
          <w:rPr>
            <w:noProof/>
            <w:lang w:eastAsia="zh-CN"/>
          </w:rPr>
          <w:t xml:space="preserve"> to be covered here. </w:t>
        </w:r>
      </w:ins>
    </w:p>
    <w:p w14:paraId="113E8782" w14:textId="4C0E5C1A" w:rsidR="00B16416" w:rsidRDefault="00B16416" w:rsidP="00B16416">
      <w:pPr>
        <w:pStyle w:val="3"/>
        <w:rPr>
          <w:ins w:id="42" w:author="Huawei" w:date="2020-10-20T10:43:00Z"/>
          <w:lang w:eastAsia="ja-JP"/>
        </w:rPr>
      </w:pPr>
      <w:ins w:id="43" w:author="Huawei" w:date="2020-10-20T10:43:00Z">
        <w:r>
          <w:t>x.4.</w:t>
        </w:r>
      </w:ins>
      <w:ins w:id="44" w:author="Huawei" w:date="2020-10-22T18:32:00Z">
        <w:r w:rsidR="00921812">
          <w:t>2</w:t>
        </w:r>
      </w:ins>
      <w:ins w:id="45" w:author="Huawei" w:date="2020-10-20T10:43:00Z">
        <w:r>
          <w:tab/>
          <w:t>MBS Protocol Architecture</w:t>
        </w:r>
      </w:ins>
    </w:p>
    <w:p w14:paraId="0F6395C0" w14:textId="1BEBB4DE" w:rsidR="0090305B" w:rsidRDefault="0090305B" w:rsidP="0090305B">
      <w:pPr>
        <w:rPr>
          <w:ins w:id="46" w:author="Huawei" w:date="2020-10-20T10:46:00Z"/>
          <w:noProof/>
          <w:lang w:eastAsia="zh-CN"/>
        </w:rPr>
      </w:pPr>
      <w:ins w:id="47" w:author="Huawei" w:date="2020-10-20T10:46:00Z">
        <w:r>
          <w:rPr>
            <w:noProof/>
            <w:lang w:eastAsia="zh-CN"/>
          </w:rPr>
          <w:t xml:space="preserve">Editor’s Note: User plane and control plane </w:t>
        </w:r>
      </w:ins>
      <w:ins w:id="48" w:author="Huawei" w:date="2020-10-20T10:47:00Z">
        <w:r>
          <w:rPr>
            <w:noProof/>
            <w:lang w:eastAsia="zh-CN"/>
          </w:rPr>
          <w:t>protocol architecture to be covered</w:t>
        </w:r>
      </w:ins>
      <w:ins w:id="49" w:author="Huawei" w:date="2020-10-20T10:46:00Z">
        <w:r>
          <w:rPr>
            <w:noProof/>
            <w:lang w:eastAsia="zh-CN"/>
          </w:rPr>
          <w:t xml:space="preserve"> here. </w:t>
        </w:r>
      </w:ins>
    </w:p>
    <w:p w14:paraId="3B169640" w14:textId="63F56774" w:rsidR="0090305B" w:rsidRDefault="0090305B" w:rsidP="0090305B">
      <w:pPr>
        <w:pStyle w:val="3"/>
        <w:rPr>
          <w:ins w:id="50" w:author="Huawei" w:date="2020-10-20T10:48:00Z"/>
          <w:lang w:eastAsia="ja-JP"/>
        </w:rPr>
      </w:pPr>
      <w:ins w:id="51" w:author="Huawei" w:date="2020-10-20T10:48:00Z">
        <w:r>
          <w:t>x.4.</w:t>
        </w:r>
      </w:ins>
      <w:ins w:id="52" w:author="Huawei" w:date="2020-10-22T18:32:00Z">
        <w:r w:rsidR="00921812">
          <w:t>3</w:t>
        </w:r>
      </w:ins>
      <w:ins w:id="53" w:author="Huawei" w:date="2020-10-20T10:48:00Z">
        <w:r>
          <w:tab/>
          <w:t xml:space="preserve">Group </w:t>
        </w:r>
      </w:ins>
      <w:ins w:id="54" w:author="Huawei" w:date="2020-10-22T18:21:00Z">
        <w:r w:rsidR="00855751">
          <w:t>S</w:t>
        </w:r>
      </w:ins>
      <w:ins w:id="55" w:author="Huawei" w:date="2020-10-20T10:48:00Z">
        <w:r>
          <w:t>cheduling</w:t>
        </w:r>
      </w:ins>
    </w:p>
    <w:p w14:paraId="6C8EEEC9" w14:textId="5BEE54EC" w:rsidR="0090305B" w:rsidRDefault="0090305B" w:rsidP="0090305B">
      <w:pPr>
        <w:rPr>
          <w:ins w:id="56" w:author="Huawei" w:date="2020-10-20T10:48:00Z"/>
          <w:noProof/>
          <w:lang w:eastAsia="zh-CN"/>
        </w:rPr>
      </w:pPr>
      <w:ins w:id="57" w:author="Huawei" w:date="2020-10-20T10:48:00Z">
        <w:r>
          <w:rPr>
            <w:noProof/>
            <w:lang w:eastAsia="zh-CN"/>
          </w:rPr>
          <w:t xml:space="preserve">Editor’s Note: Group scheduling related aspects to be covered here. </w:t>
        </w:r>
      </w:ins>
    </w:p>
    <w:p w14:paraId="2345F8D0" w14:textId="772C7460" w:rsidR="00B16416" w:rsidRDefault="00B16416" w:rsidP="00B16416">
      <w:pPr>
        <w:pStyle w:val="3"/>
        <w:rPr>
          <w:ins w:id="58" w:author="Huawei" w:date="2020-10-20T10:43:00Z"/>
          <w:lang w:eastAsia="ja-JP"/>
        </w:rPr>
      </w:pPr>
      <w:ins w:id="59" w:author="Huawei" w:date="2020-10-20T10:43:00Z">
        <w:r>
          <w:t>x.4.</w:t>
        </w:r>
      </w:ins>
      <w:ins w:id="60" w:author="Huawei" w:date="2020-10-22T18:32:00Z">
        <w:r w:rsidR="00921812">
          <w:t>4</w:t>
        </w:r>
      </w:ins>
      <w:ins w:id="61" w:author="Huawei" w:date="2020-10-20T10:43:00Z">
        <w:r>
          <w:tab/>
          <w:t xml:space="preserve">PTP/PTM </w:t>
        </w:r>
      </w:ins>
      <w:ins w:id="62" w:author="Huawei" w:date="2020-10-22T18:21:00Z">
        <w:r w:rsidR="00855751">
          <w:t>D</w:t>
        </w:r>
      </w:ins>
      <w:ins w:id="63" w:author="Huawei" w:date="2020-10-20T10:43:00Z">
        <w:r>
          <w:t xml:space="preserve">ynamic </w:t>
        </w:r>
      </w:ins>
      <w:ins w:id="64" w:author="Huawei" w:date="2020-10-22T18:21:00Z">
        <w:r w:rsidR="00855751">
          <w:t>S</w:t>
        </w:r>
      </w:ins>
      <w:ins w:id="65" w:author="Huawei" w:date="2020-10-20T10:43:00Z">
        <w:r>
          <w:t>witch</w:t>
        </w:r>
      </w:ins>
    </w:p>
    <w:p w14:paraId="4E86406E" w14:textId="69BE7D13" w:rsidR="0090305B" w:rsidRDefault="0090305B" w:rsidP="0090305B">
      <w:pPr>
        <w:rPr>
          <w:ins w:id="66" w:author="Huawei" w:date="2020-10-20T10:47:00Z"/>
          <w:noProof/>
          <w:lang w:eastAsia="zh-CN"/>
        </w:rPr>
      </w:pPr>
      <w:ins w:id="67" w:author="Huawei" w:date="2020-10-20T10:47:00Z">
        <w:r>
          <w:rPr>
            <w:noProof/>
            <w:lang w:eastAsia="zh-CN"/>
          </w:rPr>
          <w:t>Editor’s Note: Dynamic switch related aspects to be covered</w:t>
        </w:r>
      </w:ins>
      <w:ins w:id="68" w:author="Huawei" w:date="2020-10-20T10:48:00Z">
        <w:r>
          <w:rPr>
            <w:noProof/>
            <w:lang w:eastAsia="zh-CN"/>
          </w:rPr>
          <w:t xml:space="preserve"> here</w:t>
        </w:r>
      </w:ins>
      <w:ins w:id="69" w:author="Huawei" w:date="2020-10-20T10:47:00Z">
        <w:r>
          <w:rPr>
            <w:noProof/>
            <w:lang w:eastAsia="zh-CN"/>
          </w:rPr>
          <w:t xml:space="preserve">. </w:t>
        </w:r>
      </w:ins>
    </w:p>
    <w:p w14:paraId="6DE8B946" w14:textId="7099A61E" w:rsidR="0090305B" w:rsidRDefault="0090305B" w:rsidP="0090305B">
      <w:pPr>
        <w:pStyle w:val="3"/>
        <w:rPr>
          <w:ins w:id="70" w:author="Huawei" w:date="2020-10-20T10:49:00Z"/>
          <w:lang w:eastAsia="ja-JP"/>
        </w:rPr>
      </w:pPr>
      <w:ins w:id="71" w:author="Huawei" w:date="2020-10-20T10:49:00Z">
        <w:r>
          <w:t>x.4.</w:t>
        </w:r>
      </w:ins>
      <w:ins w:id="72" w:author="Huawei" w:date="2020-10-22T18:32:00Z">
        <w:r w:rsidR="00921812">
          <w:t>5</w:t>
        </w:r>
      </w:ins>
      <w:ins w:id="73" w:author="Huawei" w:date="2020-10-20T10:49:00Z">
        <w:r>
          <w:tab/>
          <w:t>Reliability</w:t>
        </w:r>
      </w:ins>
    </w:p>
    <w:p w14:paraId="1418AFDD" w14:textId="0C8D95D2" w:rsidR="0090305B" w:rsidRDefault="0090305B" w:rsidP="0090305B">
      <w:pPr>
        <w:rPr>
          <w:ins w:id="74" w:author="Huawei" w:date="2020-10-20T10:49:00Z"/>
          <w:noProof/>
          <w:lang w:eastAsia="zh-CN"/>
        </w:rPr>
      </w:pPr>
      <w:ins w:id="75" w:author="Huawei" w:date="2020-10-20T10:49:00Z">
        <w:r>
          <w:rPr>
            <w:noProof/>
            <w:lang w:eastAsia="zh-CN"/>
          </w:rPr>
          <w:t xml:space="preserve">Editor’s Note: Reliability related aspects to be covered here. </w:t>
        </w:r>
      </w:ins>
    </w:p>
    <w:p w14:paraId="4770CD54" w14:textId="64F62CBB" w:rsidR="00921812" w:rsidRDefault="00921812" w:rsidP="00921812">
      <w:pPr>
        <w:pStyle w:val="2"/>
        <w:rPr>
          <w:ins w:id="76" w:author="Huawei" w:date="2020-10-22T18:28:00Z"/>
          <w:lang w:eastAsia="ja-JP"/>
        </w:rPr>
      </w:pPr>
      <w:ins w:id="77" w:author="Huawei" w:date="2020-10-22T18:28:00Z">
        <w:r>
          <w:t>x.</w:t>
        </w:r>
        <w:r>
          <w:t>5</w:t>
        </w:r>
        <w:r>
          <w:tab/>
          <w:t xml:space="preserve">MBS </w:t>
        </w:r>
      </w:ins>
      <w:ins w:id="78" w:author="Huawei" w:date="2020-10-22T18:29:00Z">
        <w:r>
          <w:t>Configuration</w:t>
        </w:r>
      </w:ins>
    </w:p>
    <w:p w14:paraId="6F152144" w14:textId="09BDD8CB" w:rsidR="00921812" w:rsidRDefault="00921812" w:rsidP="00921812">
      <w:pPr>
        <w:pStyle w:val="3"/>
        <w:rPr>
          <w:ins w:id="79" w:author="Huawei" w:date="2020-10-22T18:32:00Z"/>
          <w:lang w:eastAsia="ja-JP"/>
        </w:rPr>
      </w:pPr>
      <w:ins w:id="80" w:author="Huawei" w:date="2020-10-22T18:32:00Z">
        <w:r>
          <w:t>x.5.1</w:t>
        </w:r>
        <w:r>
          <w:tab/>
        </w:r>
        <w:r>
          <w:t>General</w:t>
        </w:r>
      </w:ins>
    </w:p>
    <w:p w14:paraId="18AA2AC3" w14:textId="0F65FDF8" w:rsidR="00921812" w:rsidRDefault="00921812" w:rsidP="00921812">
      <w:pPr>
        <w:rPr>
          <w:ins w:id="81" w:author="Huawei" w:date="2020-10-22T18:32:00Z"/>
          <w:noProof/>
          <w:lang w:eastAsia="zh-CN"/>
        </w:rPr>
      </w:pPr>
      <w:ins w:id="82" w:author="Huawei" w:date="2020-10-22T18:32:00Z">
        <w:r>
          <w:rPr>
            <w:noProof/>
            <w:lang w:eastAsia="zh-CN"/>
          </w:rPr>
          <w:t xml:space="preserve">Editor’s Note: </w:t>
        </w:r>
        <w:r>
          <w:rPr>
            <w:noProof/>
            <w:lang w:eastAsia="zh-CN"/>
          </w:rPr>
          <w:t>General as</w:t>
        </w:r>
      </w:ins>
      <w:ins w:id="83" w:author="Huawei" w:date="2020-10-22T18:33:00Z">
        <w:r>
          <w:rPr>
            <w:noProof/>
            <w:lang w:eastAsia="zh-CN"/>
          </w:rPr>
          <w:t>pects for MBS configuration</w:t>
        </w:r>
      </w:ins>
      <w:ins w:id="84" w:author="Huawei" w:date="2020-10-22T18:32:00Z">
        <w:r>
          <w:rPr>
            <w:noProof/>
            <w:lang w:eastAsia="zh-CN"/>
          </w:rPr>
          <w:t xml:space="preserve"> to be covered here. </w:t>
        </w:r>
      </w:ins>
    </w:p>
    <w:p w14:paraId="7A852A2A" w14:textId="67F65AA0" w:rsidR="00921812" w:rsidRDefault="00921812" w:rsidP="00921812">
      <w:pPr>
        <w:pStyle w:val="3"/>
        <w:rPr>
          <w:ins w:id="85" w:author="Huawei" w:date="2020-10-22T18:27:00Z"/>
          <w:lang w:eastAsia="ja-JP"/>
        </w:rPr>
      </w:pPr>
      <w:ins w:id="86" w:author="Huawei" w:date="2020-10-22T18:27:00Z">
        <w:r>
          <w:t>x.</w:t>
        </w:r>
      </w:ins>
      <w:ins w:id="87" w:author="Huawei" w:date="2020-10-22T18:29:00Z">
        <w:r>
          <w:t>5</w:t>
        </w:r>
      </w:ins>
      <w:ins w:id="88" w:author="Huawei" w:date="2020-10-22T18:27:00Z">
        <w:r>
          <w:t>.</w:t>
        </w:r>
      </w:ins>
      <w:ins w:id="89" w:author="Huawei" w:date="2020-10-22T18:33:00Z">
        <w:r>
          <w:t>2</w:t>
        </w:r>
      </w:ins>
      <w:ins w:id="90" w:author="Huawei" w:date="2020-10-22T18:27:00Z">
        <w:r>
          <w:tab/>
        </w:r>
        <w:r>
          <w:t>Support of Broadcast</w:t>
        </w:r>
      </w:ins>
    </w:p>
    <w:p w14:paraId="61AF7AE0" w14:textId="71515007" w:rsidR="00921812" w:rsidRDefault="00921812" w:rsidP="00921812">
      <w:pPr>
        <w:rPr>
          <w:ins w:id="91" w:author="Huawei" w:date="2020-10-22T18:27:00Z"/>
          <w:noProof/>
          <w:lang w:eastAsia="zh-CN"/>
        </w:rPr>
      </w:pPr>
      <w:ins w:id="92" w:author="Huawei" w:date="2020-10-22T18:27:00Z">
        <w:r>
          <w:rPr>
            <w:noProof/>
            <w:lang w:eastAsia="zh-CN"/>
          </w:rPr>
          <w:t xml:space="preserve">Editor’s Note: </w:t>
        </w:r>
      </w:ins>
      <w:ins w:id="93" w:author="Huawei" w:date="2020-10-22T18:28:00Z">
        <w:r>
          <w:rPr>
            <w:noProof/>
            <w:lang w:eastAsia="zh-CN"/>
          </w:rPr>
          <w:t>Broadcast support</w:t>
        </w:r>
      </w:ins>
      <w:ins w:id="94" w:author="Huawei" w:date="2020-10-22T18:27:00Z">
        <w:r>
          <w:rPr>
            <w:noProof/>
            <w:lang w:eastAsia="zh-CN"/>
          </w:rPr>
          <w:t xml:space="preserve"> to be covered here. </w:t>
        </w:r>
      </w:ins>
    </w:p>
    <w:p w14:paraId="132BE126" w14:textId="1866A803" w:rsidR="00921812" w:rsidRDefault="00921812" w:rsidP="00921812">
      <w:pPr>
        <w:pStyle w:val="3"/>
        <w:rPr>
          <w:ins w:id="95" w:author="Huawei" w:date="2020-10-22T18:28:00Z"/>
          <w:lang w:eastAsia="ja-JP"/>
        </w:rPr>
      </w:pPr>
      <w:ins w:id="96" w:author="Huawei" w:date="2020-10-22T18:28:00Z">
        <w:r>
          <w:t>x.</w:t>
        </w:r>
      </w:ins>
      <w:ins w:id="97" w:author="Huawei" w:date="2020-10-22T18:29:00Z">
        <w:r>
          <w:t>5</w:t>
        </w:r>
      </w:ins>
      <w:ins w:id="98" w:author="Huawei" w:date="2020-10-22T18:28:00Z">
        <w:r>
          <w:t>.</w:t>
        </w:r>
      </w:ins>
      <w:ins w:id="99" w:author="Huawei" w:date="2020-10-22T18:33:00Z">
        <w:r>
          <w:t>3</w:t>
        </w:r>
      </w:ins>
      <w:ins w:id="100" w:author="Huawei" w:date="2020-10-22T18:28:00Z">
        <w:r>
          <w:tab/>
          <w:t xml:space="preserve">Support of </w:t>
        </w:r>
        <w:r>
          <w:t>Multicast</w:t>
        </w:r>
      </w:ins>
    </w:p>
    <w:p w14:paraId="15691F70" w14:textId="3F0D7484" w:rsidR="00921812" w:rsidRDefault="00921812" w:rsidP="00921812">
      <w:pPr>
        <w:rPr>
          <w:ins w:id="101" w:author="Huawei" w:date="2020-10-22T18:28:00Z"/>
          <w:noProof/>
          <w:lang w:eastAsia="zh-CN"/>
        </w:rPr>
      </w:pPr>
      <w:ins w:id="102" w:author="Huawei" w:date="2020-10-22T18:28:00Z">
        <w:r>
          <w:rPr>
            <w:noProof/>
            <w:lang w:eastAsia="zh-CN"/>
          </w:rPr>
          <w:t xml:space="preserve">Editor’s Note: </w:t>
        </w:r>
        <w:r>
          <w:rPr>
            <w:noProof/>
            <w:lang w:eastAsia="zh-CN"/>
          </w:rPr>
          <w:t>Multicast</w:t>
        </w:r>
        <w:r>
          <w:rPr>
            <w:noProof/>
            <w:lang w:eastAsia="zh-CN"/>
          </w:rPr>
          <w:t xml:space="preserve"> support to be covered here. </w:t>
        </w:r>
      </w:ins>
    </w:p>
    <w:p w14:paraId="7FA46383" w14:textId="317950F2" w:rsidR="00B16416" w:rsidRDefault="00B16416" w:rsidP="00B16416">
      <w:pPr>
        <w:pStyle w:val="2"/>
        <w:rPr>
          <w:ins w:id="103" w:author="Huawei" w:date="2020-10-20T10:39:00Z"/>
          <w:lang w:eastAsia="ja-JP"/>
        </w:rPr>
      </w:pPr>
      <w:ins w:id="104" w:author="Huawei" w:date="2020-10-20T10:39:00Z">
        <w:r>
          <w:t>x.</w:t>
        </w:r>
      </w:ins>
      <w:ins w:id="105" w:author="Huawei" w:date="2020-10-22T18:33:00Z">
        <w:r w:rsidR="00921812">
          <w:t>6</w:t>
        </w:r>
      </w:ins>
      <w:ins w:id="106" w:author="Huawei" w:date="2020-10-20T10:39:00Z">
        <w:r>
          <w:tab/>
          <w:t>MBS Mobility</w:t>
        </w:r>
      </w:ins>
      <w:ins w:id="107" w:author="Huawei" w:date="2020-10-20T10:54:00Z">
        <w:r w:rsidR="00073990">
          <w:t xml:space="preserve"> and service continuity</w:t>
        </w:r>
      </w:ins>
    </w:p>
    <w:p w14:paraId="396677C3" w14:textId="4070B0C5" w:rsidR="0090305B" w:rsidRDefault="0090305B" w:rsidP="0090305B">
      <w:pPr>
        <w:rPr>
          <w:ins w:id="108" w:author="Huawei" w:date="2020-10-20T10:49:00Z"/>
          <w:noProof/>
          <w:lang w:eastAsia="zh-CN"/>
        </w:rPr>
      </w:pPr>
      <w:ins w:id="109" w:author="Huawei" w:date="2020-10-20T10:49:00Z">
        <w:r>
          <w:rPr>
            <w:noProof/>
            <w:lang w:eastAsia="zh-CN"/>
          </w:rPr>
          <w:t xml:space="preserve">Editor’s Note: Mobility related aspects to be covered here. </w:t>
        </w:r>
        <w:bookmarkStart w:id="110" w:name="_GoBack"/>
        <w:bookmarkEnd w:id="110"/>
      </w:ins>
    </w:p>
    <w:p w14:paraId="006A74E3" w14:textId="77777777" w:rsidR="00C67EFC" w:rsidRPr="0090305B" w:rsidRDefault="00C67EFC">
      <w:pPr>
        <w:rPr>
          <w:noProof/>
          <w:lang w:eastAsia="zh-CN"/>
        </w:rPr>
      </w:pPr>
    </w:p>
    <w:sectPr w:rsidR="00C67EFC" w:rsidRPr="009030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FFEEA" w14:textId="77777777" w:rsidR="0000021E" w:rsidRDefault="0000021E">
      <w:r>
        <w:separator/>
      </w:r>
    </w:p>
  </w:endnote>
  <w:endnote w:type="continuationSeparator" w:id="0">
    <w:p w14:paraId="2B589192" w14:textId="77777777" w:rsidR="0000021E" w:rsidRDefault="0000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24C89" w14:textId="77777777" w:rsidR="0000021E" w:rsidRDefault="0000021E">
      <w:r>
        <w:separator/>
      </w:r>
    </w:p>
  </w:footnote>
  <w:footnote w:type="continuationSeparator" w:id="0">
    <w:p w14:paraId="63B5C283" w14:textId="77777777" w:rsidR="0000021E" w:rsidRDefault="00000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E"/>
    <w:rsid w:val="00022E4A"/>
    <w:rsid w:val="00073990"/>
    <w:rsid w:val="000A6394"/>
    <w:rsid w:val="000B7FED"/>
    <w:rsid w:val="000C038A"/>
    <w:rsid w:val="000C6598"/>
    <w:rsid w:val="000D44B3"/>
    <w:rsid w:val="000F369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97B"/>
    <w:rsid w:val="002E472E"/>
    <w:rsid w:val="00305409"/>
    <w:rsid w:val="003609EF"/>
    <w:rsid w:val="0036231A"/>
    <w:rsid w:val="00374DD4"/>
    <w:rsid w:val="003E1A36"/>
    <w:rsid w:val="003E5CF4"/>
    <w:rsid w:val="00410371"/>
    <w:rsid w:val="004242F1"/>
    <w:rsid w:val="004B75B7"/>
    <w:rsid w:val="0051580D"/>
    <w:rsid w:val="00547111"/>
    <w:rsid w:val="00591889"/>
    <w:rsid w:val="00592D74"/>
    <w:rsid w:val="00593802"/>
    <w:rsid w:val="005C5B69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55751"/>
    <w:rsid w:val="008626E7"/>
    <w:rsid w:val="00870EE7"/>
    <w:rsid w:val="008863B9"/>
    <w:rsid w:val="008A45A6"/>
    <w:rsid w:val="008F3789"/>
    <w:rsid w:val="008F686C"/>
    <w:rsid w:val="0090305B"/>
    <w:rsid w:val="009148DE"/>
    <w:rsid w:val="0092181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0781B"/>
    <w:rsid w:val="00B1641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EFC"/>
    <w:rsid w:val="00C873DD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82B8D"/>
    <w:rsid w:val="00DC5BF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1A056-C5ED-4A62-AF99-86A35DBDA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2020-10-22T10:05:00Z</dcterms:created>
  <dcterms:modified xsi:type="dcterms:W3CDTF">2020-10-22T10:34:00Z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(3)EDoKePHW19c0l9zszC4sb5/uFK+xyx30NM/wOaChheOgrc1H60oapX838bUC0m3TPcgC9IfL
3244/ac/DSxac+CoTxTeBEYUivVqgQ5ATcJK08Kfmf41qL7ZGTjDV+1tEpMV/ScPM6HxRTWg
ccIMEAxlZelbeKPI2P71OWi9XTZzpjLRfZ471ca+YzGTDT+XLPgZeuIBeyvBrDuZP4khHxFj
VWll6zlB/vzgA//NTk</vt:lpwstr>
  </property>
  <property fmtid="{D5CDD505-2E9C-101B-9397-08002B2CF9AE}" pid="22" name="_2015_ms_pID_7253431">
    <vt:lpwstr>Z7sI2i6CFx1izckKIVo7qjq8pWa0K5JmrDStxeJ7qQ9qwR9A4vta1z
ebZ8kHHCWM+uJBkC+eOyaGHMme1lKHBOHOafT7Y7ebIbTM7wIsZUq2YS9x5lxUBeRKroO0VO
d+Z6fOpDTUHo4K4nHG7JpaBtIyoYZDyuAQnj2VVdVYDrIMjBL2N2xOJIKc9cfLCqCT0CPXwi
ayxU/YDAR3osM3ZKx5oBkzPxd2HC7jmrHPn0</vt:lpwstr>
  </property>
  <property fmtid="{D5CDD505-2E9C-101B-9397-08002B2CF9AE}" pid="23" name="_2015_ms_pID_7253432">
    <vt:lpwstr>Iw==</vt:lpwstr>
  </property>
</Properties>
</file>