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47A0FFA5" w:rsidR="000A2F08" w:rsidRPr="00E04DF1" w:rsidRDefault="000B3B23"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WG2</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Pr>
          <w:rFonts w:eastAsiaTheme="minorEastAsia" w:cs="Arial"/>
          <w:noProof w:val="0"/>
          <w:sz w:val="28"/>
          <w:szCs w:val="28"/>
          <w:lang w:val="en-US" w:eastAsia="zh-CN"/>
        </w:rPr>
        <w:t>1</w:t>
      </w:r>
      <w:r w:rsidR="00F47585">
        <w:rPr>
          <w:rFonts w:eastAsiaTheme="minorEastAsia" w:cs="Arial"/>
          <w:noProof w:val="0"/>
          <w:sz w:val="28"/>
          <w:szCs w:val="28"/>
          <w:lang w:val="en-US" w:eastAsia="zh-CN"/>
        </w:rPr>
        <w:t>2</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Pr>
          <w:rFonts w:eastAsia="MS Gothic" w:cs="Arial"/>
          <w:iCs/>
          <w:noProof w:val="0"/>
          <w:sz w:val="28"/>
          <w:szCs w:val="28"/>
          <w:lang w:val="en-US"/>
        </w:rPr>
        <w:t>R2</w:t>
      </w:r>
      <w:r w:rsidR="00D95373" w:rsidRPr="00D95373">
        <w:rPr>
          <w:rFonts w:eastAsia="MS Gothic" w:cs="Arial"/>
          <w:iCs/>
          <w:noProof w:val="0"/>
          <w:sz w:val="28"/>
          <w:szCs w:val="28"/>
          <w:lang w:val="en-US"/>
        </w:rPr>
        <w:t>-</w:t>
      </w:r>
      <w:r w:rsidR="000D3375" w:rsidRPr="000D3375">
        <w:rPr>
          <w:rFonts w:eastAsia="MS Gothic" w:cs="Arial"/>
          <w:iCs/>
          <w:noProof w:val="0"/>
          <w:sz w:val="28"/>
          <w:szCs w:val="28"/>
          <w:lang w:val="en-US"/>
        </w:rPr>
        <w:t>20</w:t>
      </w:r>
      <w:r w:rsidR="0065278F">
        <w:rPr>
          <w:rFonts w:eastAsia="MS Gothic" w:cs="Arial"/>
          <w:iCs/>
          <w:noProof w:val="0"/>
          <w:sz w:val="28"/>
          <w:szCs w:val="28"/>
          <w:lang w:val="en-US"/>
        </w:rPr>
        <w:t>09318</w:t>
      </w:r>
      <w:bookmarkStart w:id="1" w:name="_GoBack"/>
      <w:bookmarkEnd w:id="1"/>
    </w:p>
    <w:p w14:paraId="2D475E7F" w14:textId="60663A22" w:rsidR="000A2F08" w:rsidRPr="00CE6066" w:rsidRDefault="00DE635A" w:rsidP="000A2F08">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0B3B23">
        <w:rPr>
          <w:rFonts w:eastAsiaTheme="minorEastAsia" w:cs="Arial"/>
          <w:noProof w:val="0"/>
          <w:sz w:val="28"/>
          <w:szCs w:val="28"/>
          <w:lang w:eastAsia="zh-CN"/>
        </w:rPr>
        <w:t>November</w:t>
      </w:r>
      <w:r w:rsidR="000A2F08" w:rsidRPr="00CE6066">
        <w:rPr>
          <w:rFonts w:eastAsia="MS Gothic" w:cs="Arial"/>
          <w:noProof w:val="0"/>
          <w:sz w:val="28"/>
          <w:szCs w:val="28"/>
        </w:rPr>
        <w:t xml:space="preserve"> </w:t>
      </w:r>
      <w:r w:rsidR="000B3B23">
        <w:rPr>
          <w:rFonts w:eastAsiaTheme="minorEastAsia" w:cs="Arial"/>
          <w:noProof w:val="0"/>
          <w:sz w:val="28"/>
          <w:szCs w:val="28"/>
          <w:lang w:eastAsia="zh-CN"/>
        </w:rPr>
        <w:t>2</w:t>
      </w:r>
      <w:r w:rsidR="000B3B23">
        <w:rPr>
          <w:rFonts w:eastAsiaTheme="minorEastAsia" w:cs="Arial"/>
          <w:noProof w:val="0"/>
          <w:sz w:val="28"/>
          <w:szCs w:val="28"/>
          <w:vertAlign w:val="superscript"/>
          <w:lang w:eastAsia="zh-CN"/>
        </w:rPr>
        <w:t>nd</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0B3B23">
        <w:rPr>
          <w:rFonts w:eastAsia="MS Gothic" w:cs="Arial"/>
          <w:noProof w:val="0"/>
          <w:sz w:val="28"/>
          <w:szCs w:val="28"/>
        </w:rPr>
        <w:t>13</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096AE9B"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F14A40">
        <w:rPr>
          <w:rFonts w:ascii="Arial" w:eastAsiaTheme="minorEastAsia" w:hAnsi="Arial" w:cs="Arial"/>
          <w:b/>
          <w:sz w:val="28"/>
          <w:szCs w:val="28"/>
          <w:lang w:val="en-US" w:eastAsia="zh-CN"/>
        </w:rPr>
        <w:t>Discussion on resource determination of SL configured grant</w:t>
      </w:r>
    </w:p>
    <w:p w14:paraId="49DC0276" w14:textId="789B1CD0"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B8354B">
        <w:rPr>
          <w:rFonts w:ascii="Arial" w:eastAsiaTheme="minorEastAsia" w:hAnsi="Arial" w:cs="Arial"/>
          <w:b/>
          <w:sz w:val="28"/>
          <w:szCs w:val="28"/>
          <w:lang w:val="pt-BR" w:eastAsia="zh-CN"/>
        </w:rPr>
        <w:t>6.4.</w:t>
      </w:r>
      <w:r w:rsidR="00F14A40">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37D78676"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7115AA">
        <w:rPr>
          <w:rFonts w:eastAsiaTheme="minorEastAsia"/>
          <w:lang w:eastAsia="zh-CN"/>
        </w:rPr>
        <w:t>potential changes to the SL configured grant resource calculation</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7B9DE871" w:rsidR="005F7B49" w:rsidRPr="00956D79" w:rsidRDefault="007115AA" w:rsidP="00535A1D">
      <w:pPr>
        <w:pStyle w:val="20"/>
      </w:pPr>
      <w:r>
        <w:t xml:space="preserve">Clarification of </w:t>
      </w:r>
      <w:r w:rsidRPr="007115AA">
        <w:rPr>
          <w:i/>
        </w:rPr>
        <w:t>numberOfSLSlotsPerFrame</w:t>
      </w:r>
    </w:p>
    <w:p w14:paraId="702F4892" w14:textId="790CEFB6" w:rsidR="005E343C" w:rsidRDefault="007115AA" w:rsidP="005F7B49">
      <w:pPr>
        <w:spacing w:before="240" w:after="240" w:afterAutospacing="0"/>
        <w:rPr>
          <w:rFonts w:eastAsia="宋体"/>
          <w:lang w:eastAsia="zh-CN"/>
        </w:rPr>
      </w:pPr>
      <w:r>
        <w:rPr>
          <w:rFonts w:eastAsia="宋体"/>
          <w:lang w:eastAsia="zh-CN"/>
        </w:rPr>
        <w:t>The outcome of [POST111-e][705][V2X] on SL CG resource calculation is copied as follows</w:t>
      </w:r>
      <w:r w:rsidR="000B3B23">
        <w:rPr>
          <w:rFonts w:eastAsia="宋体"/>
          <w:lang w:eastAsia="zh-CN"/>
        </w:rPr>
        <w:t>.</w:t>
      </w:r>
      <w:r w:rsidR="00E579DC">
        <w:rPr>
          <w:rFonts w:eastAsia="宋体"/>
          <w:lang w:eastAsia="zh-CN"/>
        </w:rPr>
        <w:t xml:space="preserve"> One significant remaining issue is how to clarify the definition of </w:t>
      </w:r>
      <w:r w:rsidR="00E579DC" w:rsidRPr="00E579DC">
        <w:rPr>
          <w:rFonts w:eastAsia="宋体"/>
          <w:i/>
          <w:lang w:eastAsia="zh-CN"/>
        </w:rPr>
        <w:t>numberOfSLSlotsPerFrame</w:t>
      </w:r>
      <w:r w:rsidR="00E579DC">
        <w:rPr>
          <w:rFonts w:eastAsia="宋体"/>
          <w:lang w:eastAsia="zh-CN"/>
        </w:rPr>
        <w:t xml:space="preserve"> in the formula.</w:t>
      </w:r>
    </w:p>
    <w:tbl>
      <w:tblPr>
        <w:tblStyle w:val="af2"/>
        <w:tblW w:w="0" w:type="auto"/>
        <w:tblLook w:val="04A0" w:firstRow="1" w:lastRow="0" w:firstColumn="1" w:lastColumn="0" w:noHBand="0" w:noVBand="1"/>
      </w:tblPr>
      <w:tblGrid>
        <w:gridCol w:w="10180"/>
      </w:tblGrid>
      <w:tr w:rsidR="00D52BA3" w14:paraId="5787797D" w14:textId="77777777" w:rsidTr="006B026E">
        <w:tc>
          <w:tcPr>
            <w:tcW w:w="10180" w:type="dxa"/>
          </w:tcPr>
          <w:p w14:paraId="68F91BE5" w14:textId="77777777" w:rsidR="007115AA" w:rsidRPr="007115AA" w:rsidRDefault="007115AA" w:rsidP="007115A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Recommendation 1: RAN2 agree to keep the parameter</w:t>
            </w:r>
            <w:r w:rsidRPr="007115AA">
              <w:rPr>
                <w:rFonts w:eastAsia="Batang"/>
                <w:i/>
                <w:sz w:val="20"/>
                <w:lang w:val="en-US" w:eastAsia="ko-KR"/>
              </w:rPr>
              <w:t xml:space="preserve"> </w:t>
            </w:r>
            <w:r w:rsidRPr="007115AA">
              <w:rPr>
                <w:rFonts w:eastAsia="Batang"/>
                <w:b/>
                <w:i/>
                <w:sz w:val="20"/>
                <w:lang w:val="en-US" w:eastAsia="ko-KR"/>
              </w:rPr>
              <w:t>timeReferenceSFN</w:t>
            </w:r>
            <w:r w:rsidRPr="007115AA">
              <w:rPr>
                <w:rFonts w:eastAsia="Batang"/>
                <w:b/>
                <w:sz w:val="20"/>
                <w:lang w:val="en-US" w:eastAsia="ko-KR"/>
              </w:rPr>
              <w:t xml:space="preserve"> in the equation for sidelink configured grant occasion in section 5.8.3 in TS 38.321.</w:t>
            </w:r>
          </w:p>
          <w:p w14:paraId="37AFFDB4" w14:textId="77777777" w:rsidR="007115AA" w:rsidRPr="007115AA" w:rsidRDefault="007115AA" w:rsidP="007115A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 xml:space="preserve">Recommendation 2: RAN2 agree to define a separate </w:t>
            </w:r>
            <w:r w:rsidRPr="007115AA">
              <w:rPr>
                <w:rFonts w:eastAsia="Batang"/>
                <w:b/>
                <w:i/>
                <w:sz w:val="20"/>
                <w:lang w:val="en-US" w:eastAsia="ko-KR"/>
              </w:rPr>
              <w:t>sl-TimeReferenceSFN-Type1</w:t>
            </w:r>
            <w:r w:rsidRPr="007115AA">
              <w:rPr>
                <w:rFonts w:eastAsia="Batang"/>
                <w:b/>
                <w:sz w:val="20"/>
                <w:lang w:val="en-US" w:eastAsia="ko-KR"/>
              </w:rPr>
              <w:t xml:space="preserve"> in RRC configuration for sidelink configured grant type 1.</w:t>
            </w:r>
          </w:p>
          <w:p w14:paraId="75A4B03D" w14:textId="77777777" w:rsidR="007115AA" w:rsidRPr="007115AA" w:rsidRDefault="007115AA" w:rsidP="007115A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 xml:space="preserve">Recommendation 3: RAN2 agree </w:t>
            </w:r>
            <w:r w:rsidRPr="007115AA">
              <w:rPr>
                <w:rFonts w:eastAsia="Batang"/>
                <w:b/>
                <w:i/>
                <w:sz w:val="20"/>
                <w:lang w:val="en-US" w:eastAsia="ko-KR"/>
              </w:rPr>
              <w:t>sl-TimeOffsetCGType1</w:t>
            </w:r>
            <w:r w:rsidRPr="007115AA">
              <w:rPr>
                <w:rFonts w:eastAsia="Batang"/>
                <w:b/>
                <w:sz w:val="20"/>
                <w:lang w:val="en-US" w:eastAsia="ko-KR"/>
              </w:rPr>
              <w:t xml:space="preserve"> should be the offset of a resource with respect to SFN = </w:t>
            </w:r>
            <w:r w:rsidRPr="007115AA">
              <w:rPr>
                <w:rFonts w:eastAsia="Batang"/>
                <w:b/>
                <w:i/>
                <w:sz w:val="20"/>
                <w:lang w:val="en-US" w:eastAsia="ko-KR"/>
              </w:rPr>
              <w:t>sl-TimeReferenceSFN-Type1</w:t>
            </w:r>
            <w:r w:rsidRPr="007115AA">
              <w:rPr>
                <w:rFonts w:eastAsia="Batang"/>
                <w:b/>
                <w:sz w:val="20"/>
                <w:lang w:val="en-US" w:eastAsia="ko-KR"/>
              </w:rPr>
              <w:t>.</w:t>
            </w:r>
          </w:p>
          <w:p w14:paraId="4A0A09CC" w14:textId="77777777" w:rsidR="007115AA" w:rsidRPr="007115AA" w:rsidRDefault="007115AA" w:rsidP="007115A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 xml:space="preserve">Recommendation 4: RAN2 agree to clarify the definition of </w:t>
            </w:r>
            <w:r w:rsidRPr="007115AA">
              <w:rPr>
                <w:rFonts w:eastAsia="Batang"/>
                <w:b/>
                <w:i/>
                <w:sz w:val="20"/>
                <w:lang w:val="en-US" w:eastAsia="ko-KR"/>
              </w:rPr>
              <w:t>N</w:t>
            </w:r>
            <w:r w:rsidRPr="007115AA">
              <w:rPr>
                <w:rFonts w:eastAsia="Batang"/>
                <w:b/>
                <w:sz w:val="20"/>
                <w:lang w:val="en-US" w:eastAsia="ko-KR"/>
              </w:rPr>
              <w:t>.</w:t>
            </w:r>
          </w:p>
          <w:p w14:paraId="7E26B7D7" w14:textId="77777777" w:rsidR="007115AA" w:rsidRPr="007115AA" w:rsidRDefault="007115AA" w:rsidP="007115AA">
            <w:pPr>
              <w:overflowPunct w:val="0"/>
              <w:autoSpaceDE w:val="0"/>
              <w:autoSpaceDN w:val="0"/>
              <w:adjustRightInd w:val="0"/>
              <w:snapToGrid/>
              <w:spacing w:after="180" w:afterAutospacing="0" w:line="240" w:lineRule="exact"/>
              <w:jc w:val="left"/>
              <w:textAlignment w:val="baseline"/>
              <w:rPr>
                <w:rFonts w:eastAsia="Batang"/>
                <w:b/>
                <w:sz w:val="20"/>
                <w:lang w:val="en-US" w:eastAsia="ko-KR"/>
              </w:rPr>
            </w:pPr>
            <w:r w:rsidRPr="007115AA">
              <w:rPr>
                <w:rFonts w:eastAsia="Batang"/>
                <w:b/>
                <w:sz w:val="20"/>
                <w:lang w:val="en-US" w:eastAsia="ko-KR"/>
              </w:rPr>
              <w:t xml:space="preserve">Recommendation 5: RAN2 agree that </w:t>
            </w:r>
            <w:r w:rsidRPr="007115AA">
              <w:rPr>
                <w:rFonts w:eastAsia="Batang"/>
                <w:b/>
                <w:i/>
                <w:sz w:val="20"/>
                <w:lang w:val="en-US" w:eastAsia="ko-KR"/>
              </w:rPr>
              <w:t>N</w:t>
            </w:r>
            <w:r w:rsidRPr="007115AA">
              <w:rPr>
                <w:rFonts w:eastAsia="Batang"/>
                <w:b/>
                <w:sz w:val="20"/>
                <w:lang w:val="en-US" w:eastAsia="ko-KR"/>
              </w:rPr>
              <w:t xml:space="preserve"> refers to the number of slots that can be used for SL transmission within 20ms, if configured, of </w:t>
            </w:r>
            <w:r w:rsidRPr="007115AA">
              <w:rPr>
                <w:rFonts w:eastAsia="Batang"/>
                <w:b/>
                <w:i/>
                <w:sz w:val="20"/>
                <w:lang w:val="en-US" w:eastAsia="ko-KR"/>
              </w:rPr>
              <w:t>TDD-UL-DL-ConfigCommon</w:t>
            </w:r>
            <w:r w:rsidRPr="007115AA">
              <w:rPr>
                <w:rFonts w:eastAsia="Batang"/>
                <w:b/>
                <w:sz w:val="20"/>
                <w:lang w:val="en-US" w:eastAsia="ko-KR"/>
              </w:rPr>
              <w:t xml:space="preserve"> as specified in TS 38.331 [5] and clause 8.1.7 of TS 38.214 [7].</w:t>
            </w:r>
          </w:p>
          <w:p w14:paraId="2E67A00D" w14:textId="77777777" w:rsidR="007115AA" w:rsidRPr="007115AA" w:rsidRDefault="007115AA" w:rsidP="007115AA">
            <w:pPr>
              <w:overflowPunct w:val="0"/>
              <w:autoSpaceDE w:val="0"/>
              <w:autoSpaceDN w:val="0"/>
              <w:adjustRightInd w:val="0"/>
              <w:snapToGrid/>
              <w:spacing w:beforeLines="50" w:before="180" w:after="120" w:afterAutospacing="0" w:line="240" w:lineRule="exact"/>
              <w:textAlignment w:val="baseline"/>
              <w:rPr>
                <w:rFonts w:eastAsia="Batang"/>
                <w:b/>
                <w:sz w:val="20"/>
                <w:highlight w:val="yellow"/>
                <w:lang w:val="en-US" w:eastAsia="ko-KR"/>
              </w:rPr>
            </w:pPr>
            <w:r w:rsidRPr="007115AA">
              <w:rPr>
                <w:rFonts w:eastAsia="Batang"/>
                <w:b/>
                <w:sz w:val="20"/>
                <w:highlight w:val="yellow"/>
                <w:lang w:val="en-US" w:eastAsia="ko-KR"/>
              </w:rPr>
              <w:t xml:space="preserve">Recommendation 6: RAN2 agree to clarify the definition of </w:t>
            </w:r>
            <w:r w:rsidRPr="007115AA">
              <w:rPr>
                <w:rFonts w:eastAsia="Batang"/>
                <w:b/>
                <w:i/>
                <w:sz w:val="20"/>
                <w:highlight w:val="yellow"/>
                <w:lang w:val="en-US" w:eastAsia="ko-KR"/>
              </w:rPr>
              <w:t>numberOfSLSlotsPerFrame</w:t>
            </w:r>
            <w:r w:rsidRPr="007115AA">
              <w:rPr>
                <w:rFonts w:eastAsia="Batang"/>
                <w:b/>
                <w:sz w:val="20"/>
                <w:highlight w:val="yellow"/>
                <w:lang w:val="en-US" w:eastAsia="ko-KR"/>
              </w:rPr>
              <w:t xml:space="preserve">. </w:t>
            </w:r>
          </w:p>
          <w:p w14:paraId="5873F0C2" w14:textId="77777777" w:rsidR="007115AA" w:rsidRPr="007115AA" w:rsidRDefault="007115AA" w:rsidP="007115A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highlight w:val="yellow"/>
                <w:lang w:val="en-US" w:eastAsia="ko-KR"/>
              </w:rPr>
              <w:t xml:space="preserve">Recommendation 7: RAN2 agree how to clarify the definition of </w:t>
            </w:r>
            <w:r w:rsidRPr="007115AA">
              <w:rPr>
                <w:rFonts w:eastAsia="Batang"/>
                <w:b/>
                <w:i/>
                <w:sz w:val="20"/>
                <w:highlight w:val="yellow"/>
                <w:lang w:val="en-US" w:eastAsia="ko-KR"/>
              </w:rPr>
              <w:t>numberOfSLSlotsPerFrame</w:t>
            </w:r>
            <w:r w:rsidRPr="007115AA">
              <w:rPr>
                <w:rFonts w:eastAsia="Batang"/>
                <w:b/>
                <w:sz w:val="20"/>
                <w:highlight w:val="yellow"/>
                <w:lang w:val="en-US" w:eastAsia="ko-KR"/>
              </w:rPr>
              <w:t xml:space="preserve"> is FFS and will keep the current text for the moment.</w:t>
            </w:r>
            <w:r w:rsidRPr="007115AA">
              <w:rPr>
                <w:rFonts w:eastAsia="Batang"/>
                <w:b/>
                <w:sz w:val="20"/>
                <w:lang w:val="en-US" w:eastAsia="ko-KR"/>
              </w:rPr>
              <w:t xml:space="preserve"> </w:t>
            </w:r>
          </w:p>
          <w:p w14:paraId="2D8B63FC" w14:textId="72E81ABD" w:rsidR="00D52BA3" w:rsidRPr="00D52BA3" w:rsidRDefault="007115AA" w:rsidP="007115AA">
            <w:pPr>
              <w:overflowPunct w:val="0"/>
              <w:autoSpaceDE w:val="0"/>
              <w:autoSpaceDN w:val="0"/>
              <w:adjustRightInd w:val="0"/>
              <w:snapToGrid/>
              <w:spacing w:beforeLines="50" w:before="180" w:after="120" w:afterAutospacing="0" w:line="240" w:lineRule="exact"/>
              <w:textAlignment w:val="baseline"/>
              <w:rPr>
                <w:rFonts w:ascii="Courier New" w:eastAsia="Times New Roman" w:hAnsi="Courier New"/>
                <w:noProof/>
                <w:color w:val="808080"/>
                <w:sz w:val="16"/>
                <w:lang w:eastAsia="en-GB"/>
              </w:rPr>
            </w:pPr>
            <w:r w:rsidRPr="007115AA">
              <w:rPr>
                <w:rFonts w:eastAsia="Batang"/>
                <w:b/>
                <w:sz w:val="20"/>
                <w:lang w:val="en-US" w:eastAsia="ko-KR"/>
              </w:rPr>
              <w:t>Recommendation 8: RAN2 confirms sl-TimeOffsetCG-Type1 refers to the number of logical slots that can be used for SL transmission, as specified in current specification.</w:t>
            </w:r>
          </w:p>
        </w:tc>
      </w:tr>
    </w:tbl>
    <w:p w14:paraId="50D31DB7" w14:textId="2C1A4A99" w:rsidR="00D770F4" w:rsidRDefault="007115AA" w:rsidP="005F7B49">
      <w:pPr>
        <w:spacing w:before="240" w:after="240" w:afterAutospacing="0"/>
        <w:rPr>
          <w:lang w:eastAsia="zh-CN"/>
        </w:rPr>
      </w:pPr>
      <w:r>
        <w:rPr>
          <w:rFonts w:eastAsia="宋体"/>
          <w:lang w:eastAsia="zh-CN"/>
        </w:rPr>
        <w:t>As mentioned and discussed by some companies,</w:t>
      </w:r>
      <w:r w:rsidRPr="007115AA">
        <w:rPr>
          <w:lang w:eastAsia="zh-CN"/>
        </w:rPr>
        <w:t xml:space="preserve"> </w:t>
      </w:r>
      <w:r>
        <w:rPr>
          <w:lang w:eastAsia="zh-CN"/>
        </w:rPr>
        <w:t xml:space="preserve">when </w:t>
      </w:r>
      <w:r w:rsidRPr="00863AA0">
        <w:rPr>
          <w:i/>
          <w:lang w:eastAsia="zh-CN"/>
        </w:rPr>
        <w:t>tdd-UL-DL-ConfigurationCommon</w:t>
      </w:r>
      <w:r>
        <w:rPr>
          <w:lang w:eastAsia="zh-CN"/>
        </w:rPr>
        <w:t xml:space="preserve"> includes two separate TDD patterns and the periodicity of each TDD pattern is 10ms (i.e. a frame), the number of SL slots within the 10ms of the 1</w:t>
      </w:r>
      <w:r w:rsidRPr="00863AA0">
        <w:rPr>
          <w:vertAlign w:val="superscript"/>
          <w:lang w:eastAsia="zh-CN"/>
        </w:rPr>
        <w:t>st</w:t>
      </w:r>
      <w:r>
        <w:rPr>
          <w:lang w:eastAsia="zh-CN"/>
        </w:rPr>
        <w:t xml:space="preserve"> TDD pattern can be different from the number of SL slots within the next 10ms of the 2</w:t>
      </w:r>
      <w:r w:rsidRPr="00863AA0">
        <w:rPr>
          <w:vertAlign w:val="superscript"/>
          <w:lang w:eastAsia="zh-CN"/>
        </w:rPr>
        <w:t>nd</w:t>
      </w:r>
      <w:r>
        <w:rPr>
          <w:lang w:eastAsia="zh-CN"/>
        </w:rPr>
        <w:t xml:space="preserve"> TDD pattern</w:t>
      </w:r>
      <w:r w:rsidR="005903C3">
        <w:rPr>
          <w:rFonts w:eastAsia="宋体"/>
          <w:lang w:eastAsia="zh-CN"/>
        </w:rPr>
        <w:t>.</w:t>
      </w:r>
      <w:r>
        <w:rPr>
          <w:rFonts w:eastAsia="宋体"/>
          <w:lang w:eastAsia="zh-CN"/>
        </w:rPr>
        <w:t xml:space="preserve"> Thus, </w:t>
      </w:r>
      <w:r w:rsidR="00E579DC" w:rsidRPr="00C374A7">
        <w:rPr>
          <w:rFonts w:eastAsia="宋体"/>
          <w:b/>
          <w:u w:val="single"/>
          <w:lang w:eastAsia="zh-CN"/>
        </w:rPr>
        <w:t xml:space="preserve">the parameter </w:t>
      </w:r>
      <w:r w:rsidR="00E579DC" w:rsidRPr="00C374A7">
        <w:rPr>
          <w:rFonts w:eastAsia="宋体"/>
          <w:b/>
          <w:i/>
          <w:u w:val="single"/>
          <w:lang w:eastAsia="zh-CN"/>
        </w:rPr>
        <w:t>numberOfSLSlotsPerFrame</w:t>
      </w:r>
      <w:r w:rsidR="00E579DC" w:rsidRPr="00C374A7">
        <w:rPr>
          <w:rFonts w:eastAsia="宋体"/>
          <w:b/>
          <w:u w:val="single"/>
          <w:lang w:eastAsia="zh-CN"/>
        </w:rPr>
        <w:t xml:space="preserve"> is not a constant</w:t>
      </w:r>
      <w:r w:rsidR="00E579DC">
        <w:rPr>
          <w:rFonts w:eastAsia="宋体"/>
          <w:lang w:eastAsia="zh-CN"/>
        </w:rPr>
        <w:t xml:space="preserve"> and cannot be used in the CG resource calculation formula. </w:t>
      </w:r>
      <w:r w:rsidR="00E579DC">
        <w:rPr>
          <w:lang w:eastAsia="zh-CN"/>
        </w:rPr>
        <w:t xml:space="preserve">As specified in clause 8.1.7 of </w:t>
      </w:r>
      <w:r w:rsidR="00E579DC">
        <w:rPr>
          <w:lang w:eastAsia="zh-CN"/>
        </w:rPr>
        <w:lastRenderedPageBreak/>
        <w:t xml:space="preserve">TS38.214, the number of SL slots </w:t>
      </w:r>
      <w:r w:rsidR="00E579DC" w:rsidRPr="00863AA0">
        <w:rPr>
          <w:i/>
          <w:lang w:eastAsia="zh-CN"/>
        </w:rPr>
        <w:t>N</w:t>
      </w:r>
      <w:r w:rsidR="00E579DC">
        <w:rPr>
          <w:lang w:eastAsia="zh-CN"/>
        </w:rPr>
        <w:t xml:space="preserve"> within 20ms is a constant upon TDD configuration, since a UE expects </w:t>
      </w:r>
      <w:r w:rsidR="00E579DC" w:rsidRPr="00863AA0">
        <w:rPr>
          <w:i/>
          <w:lang w:eastAsia="zh-CN"/>
        </w:rPr>
        <w:t>P</w:t>
      </w:r>
      <w:r w:rsidR="00E579DC">
        <w:rPr>
          <w:lang w:eastAsia="zh-CN"/>
        </w:rPr>
        <w:t>+</w:t>
      </w:r>
      <w:r w:rsidR="00E579DC" w:rsidRPr="00863AA0">
        <w:rPr>
          <w:i/>
          <w:lang w:eastAsia="zh-CN"/>
        </w:rPr>
        <w:t>P</w:t>
      </w:r>
      <w:r w:rsidR="00E579DC" w:rsidRPr="00863AA0">
        <w:rPr>
          <w:i/>
          <w:vertAlign w:val="subscript"/>
          <w:lang w:eastAsia="zh-CN"/>
        </w:rPr>
        <w:t>2</w:t>
      </w:r>
      <w:r w:rsidR="00E579DC">
        <w:rPr>
          <w:lang w:eastAsia="zh-CN"/>
        </w:rPr>
        <w:t xml:space="preserve"> divides 20ms and to replace</w:t>
      </w:r>
      <w:r w:rsidR="00E579DC" w:rsidRPr="00763C8F">
        <w:rPr>
          <w:lang w:eastAsia="zh-CN"/>
        </w:rPr>
        <w:t xml:space="preserve"> </w:t>
      </w:r>
      <w:r w:rsidR="00E579DC">
        <w:rPr>
          <w:lang w:eastAsia="zh-CN"/>
        </w:rPr>
        <w:t xml:space="preserve">the parameter </w:t>
      </w:r>
      <w:r w:rsidR="00E579DC" w:rsidRPr="002E50E8">
        <w:rPr>
          <w:i/>
          <w:lang w:eastAsia="zh-CN"/>
        </w:rPr>
        <w:t>numberOfSLSlotsPerFrame</w:t>
      </w:r>
      <w:r w:rsidR="00E579DC">
        <w:rPr>
          <w:lang w:eastAsia="zh-CN"/>
        </w:rPr>
        <w:t xml:space="preserve"> </w:t>
      </w:r>
      <w:r w:rsidR="00C374A7">
        <w:rPr>
          <w:lang w:eastAsia="zh-CN"/>
        </w:rPr>
        <w:t>with</w:t>
      </w:r>
      <w:r w:rsidR="00E579DC">
        <w:rPr>
          <w:lang w:eastAsia="zh-CN"/>
        </w:rPr>
        <w:t xml:space="preserve"> </w:t>
      </w:r>
      <w:r w:rsidR="00E579DC" w:rsidRPr="00863AA0">
        <w:rPr>
          <w:i/>
          <w:lang w:eastAsia="zh-CN"/>
        </w:rPr>
        <w:t>N</w:t>
      </w:r>
      <w:r w:rsidR="00E579DC">
        <w:rPr>
          <w:lang w:eastAsia="zh-CN"/>
        </w:rPr>
        <w:t xml:space="preserve"> would be without ambiguity.</w:t>
      </w:r>
    </w:p>
    <w:p w14:paraId="5B11E724" w14:textId="1E72089A" w:rsidR="00E579DC" w:rsidRDefault="00E579DC" w:rsidP="005F7B49">
      <w:pPr>
        <w:spacing w:before="240" w:after="240" w:afterAutospacing="0"/>
        <w:rPr>
          <w:i/>
          <w:lang w:eastAsia="zh-CN"/>
        </w:rPr>
      </w:pPr>
      <w:r w:rsidRPr="00E579DC">
        <w:rPr>
          <w:b/>
          <w:i/>
          <w:lang w:eastAsia="zh-CN"/>
        </w:rPr>
        <w:t>Proposal 1:</w:t>
      </w:r>
      <w:r w:rsidRPr="00E579DC">
        <w:rPr>
          <w:i/>
          <w:lang w:eastAsia="zh-CN"/>
        </w:rPr>
        <w:t xml:space="preserve"> For the formula</w:t>
      </w:r>
      <w:r>
        <w:rPr>
          <w:i/>
          <w:lang w:eastAsia="zh-CN"/>
        </w:rPr>
        <w:t xml:space="preserve"> of resource calculation of SL CG, replace</w:t>
      </w:r>
      <w:r w:rsidRPr="00863AA0">
        <w:rPr>
          <w:i/>
          <w:lang w:eastAsia="zh-CN"/>
        </w:rPr>
        <w:t xml:space="preserve"> </w:t>
      </w:r>
      <w:r w:rsidRPr="006C7BCC">
        <w:rPr>
          <w:i/>
          <w:lang w:eastAsia="zh-CN"/>
        </w:rPr>
        <w:t xml:space="preserve">numberOfSLSlotsPerFrame </w:t>
      </w:r>
      <w:r>
        <w:rPr>
          <w:i/>
          <w:lang w:eastAsia="zh-CN"/>
        </w:rPr>
        <w:t>with</w:t>
      </w:r>
      <w:r w:rsidRPr="00763C8F">
        <w:rPr>
          <w:i/>
          <w:lang w:eastAsia="zh-CN"/>
        </w:rPr>
        <w:t xml:space="preserve"> N, which refers to the number of SL slots in 20ms</w:t>
      </w:r>
      <w:r>
        <w:rPr>
          <w:i/>
          <w:lang w:eastAsia="zh-CN"/>
        </w:rPr>
        <w:t>.</w:t>
      </w:r>
    </w:p>
    <w:p w14:paraId="17C0B425" w14:textId="56C99CB2" w:rsidR="00E579DC" w:rsidRPr="00E579DC" w:rsidRDefault="00E579DC" w:rsidP="005F7B49">
      <w:pPr>
        <w:spacing w:before="240" w:after="240" w:afterAutospacing="0"/>
        <w:rPr>
          <w:rFonts w:eastAsia="宋体"/>
          <w:lang w:eastAsia="zh-CN"/>
        </w:rPr>
      </w:pPr>
      <w:r>
        <w:rPr>
          <w:lang w:eastAsia="zh-CN"/>
        </w:rPr>
        <w:t xml:space="preserve">A TP is provided in </w:t>
      </w:r>
      <w:r w:rsidR="00F80908">
        <w:rPr>
          <w:lang w:eastAsia="zh-CN"/>
        </w:rPr>
        <w:t>section 4</w:t>
      </w:r>
      <w:r>
        <w:rPr>
          <w:lang w:eastAsia="zh-CN"/>
        </w:rPr>
        <w:t xml:space="preserve"> for clause 5.8.3 in TS38.321.</w:t>
      </w:r>
    </w:p>
    <w:p w14:paraId="44BFC1D3" w14:textId="77777777" w:rsidR="0024685B" w:rsidRPr="00956D79" w:rsidRDefault="0024685B" w:rsidP="00614ACF">
      <w:pPr>
        <w:pStyle w:val="10"/>
        <w:spacing w:after="180"/>
        <w:rPr>
          <w:lang w:val="en-US"/>
        </w:rPr>
      </w:pPr>
      <w:r w:rsidRPr="00956D79">
        <w:rPr>
          <w:lang w:val="en-US"/>
        </w:rPr>
        <w:t>Conclusion</w:t>
      </w:r>
    </w:p>
    <w:p w14:paraId="0B7B8C21" w14:textId="0F9D5627"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7290B">
        <w:rPr>
          <w:rFonts w:eastAsiaTheme="minorEastAsia"/>
          <w:lang w:val="en-US" w:eastAsia="zh-CN"/>
        </w:rPr>
        <w:t>one</w:t>
      </w:r>
      <w:r w:rsidR="0090322D" w:rsidRPr="00956D79">
        <w:rPr>
          <w:rFonts w:eastAsiaTheme="minorEastAsia" w:hint="eastAsia"/>
          <w:lang w:val="en-US" w:eastAsia="zh-CN"/>
        </w:rPr>
        <w:t xml:space="preserve"> </w:t>
      </w:r>
      <w:r w:rsidR="005A4F3E">
        <w:rPr>
          <w:rFonts w:eastAsiaTheme="minorEastAsia" w:hint="eastAsia"/>
          <w:lang w:val="en-US" w:eastAsia="zh-CN"/>
        </w:rPr>
        <w:t xml:space="preserve">remaining </w:t>
      </w:r>
      <w:r w:rsidR="0057290B">
        <w:rPr>
          <w:rFonts w:eastAsiaTheme="minorEastAsia"/>
          <w:lang w:val="en-US" w:eastAsia="zh-CN"/>
        </w:rPr>
        <w:t>issue</w:t>
      </w:r>
      <w:r w:rsidR="00C95FBD">
        <w:rPr>
          <w:rFonts w:eastAsiaTheme="minorEastAsia"/>
          <w:lang w:val="en-US" w:eastAsia="zh-CN"/>
        </w:rPr>
        <w:t xml:space="preserve"> o</w:t>
      </w:r>
      <w:r w:rsidR="00112FF4">
        <w:rPr>
          <w:rFonts w:eastAsiaTheme="minorEastAsia" w:hint="eastAsia"/>
          <w:lang w:val="en-US" w:eastAsia="zh-CN"/>
        </w:rPr>
        <w:t>n</w:t>
      </w:r>
      <w:r w:rsidR="00F16A9B" w:rsidRPr="00956D79">
        <w:rPr>
          <w:rFonts w:eastAsiaTheme="minorEastAsia"/>
          <w:lang w:val="en-US" w:eastAsia="zh-CN"/>
        </w:rPr>
        <w:t xml:space="preserve"> </w:t>
      </w:r>
      <w:r w:rsidR="00E579DC">
        <w:rPr>
          <w:rFonts w:eastAsiaTheme="minorEastAsia"/>
          <w:lang w:val="en-US" w:eastAsia="zh-CN"/>
        </w:rPr>
        <w:t>resource calculation of SL configured grant</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446D03">
        <w:rPr>
          <w:rFonts w:eastAsiaTheme="minorEastAsia"/>
          <w:lang w:val="en-US" w:eastAsia="zh-CN"/>
        </w:rPr>
        <w:t>make the following proposal</w:t>
      </w:r>
      <w:r w:rsidR="0057290B">
        <w:rPr>
          <w:rFonts w:eastAsiaTheme="minorEastAsia"/>
          <w:lang w:val="en-US" w:eastAsia="zh-CN"/>
        </w:rPr>
        <w:t>:</w:t>
      </w:r>
    </w:p>
    <w:p w14:paraId="55237E62" w14:textId="77777777" w:rsidR="00E579DC" w:rsidRDefault="00E579DC" w:rsidP="00E579DC">
      <w:pPr>
        <w:spacing w:before="240" w:after="240" w:afterAutospacing="0"/>
        <w:rPr>
          <w:i/>
          <w:lang w:eastAsia="zh-CN"/>
        </w:rPr>
      </w:pPr>
      <w:r w:rsidRPr="00E579DC">
        <w:rPr>
          <w:b/>
          <w:i/>
          <w:lang w:eastAsia="zh-CN"/>
        </w:rPr>
        <w:t>Proposal 1:</w:t>
      </w:r>
      <w:r w:rsidRPr="00E579DC">
        <w:rPr>
          <w:i/>
          <w:lang w:eastAsia="zh-CN"/>
        </w:rPr>
        <w:t xml:space="preserve"> For the formula</w:t>
      </w:r>
      <w:r>
        <w:rPr>
          <w:i/>
          <w:lang w:eastAsia="zh-CN"/>
        </w:rPr>
        <w:t xml:space="preserve"> of resource calculation of SL CG, replace</w:t>
      </w:r>
      <w:r w:rsidRPr="00863AA0">
        <w:rPr>
          <w:i/>
          <w:lang w:eastAsia="zh-CN"/>
        </w:rPr>
        <w:t xml:space="preserve"> </w:t>
      </w:r>
      <w:r w:rsidRPr="006C7BCC">
        <w:rPr>
          <w:i/>
          <w:lang w:eastAsia="zh-CN"/>
        </w:rPr>
        <w:t xml:space="preserve">numberOfSLSlotsPerFrame </w:t>
      </w:r>
      <w:r>
        <w:rPr>
          <w:i/>
          <w:lang w:eastAsia="zh-CN"/>
        </w:rPr>
        <w:t>with</w:t>
      </w:r>
      <w:r w:rsidRPr="00763C8F">
        <w:rPr>
          <w:i/>
          <w:lang w:eastAsia="zh-CN"/>
        </w:rPr>
        <w:t xml:space="preserve"> N, which refers to the number of SL slots in 20ms</w:t>
      </w:r>
      <w:r>
        <w:rPr>
          <w:i/>
          <w:lang w:eastAsia="zh-CN"/>
        </w:rPr>
        <w:t>.</w:t>
      </w:r>
    </w:p>
    <w:p w14:paraId="466AD8F0" w14:textId="4BC257DA" w:rsidR="00614ACF" w:rsidRDefault="00F80908" w:rsidP="001D2BC9">
      <w:pPr>
        <w:pStyle w:val="10"/>
        <w:spacing w:after="180"/>
        <w:rPr>
          <w:lang w:eastAsia="zh-CN"/>
        </w:rPr>
      </w:pPr>
      <w:r>
        <w:rPr>
          <w:lang w:eastAsia="zh-CN"/>
        </w:rPr>
        <w:t>TP for TS38.321</w:t>
      </w:r>
    </w:p>
    <w:tbl>
      <w:tblPr>
        <w:tblStyle w:val="af2"/>
        <w:tblW w:w="0" w:type="auto"/>
        <w:tblLook w:val="04A0" w:firstRow="1" w:lastRow="0" w:firstColumn="1" w:lastColumn="0" w:noHBand="0" w:noVBand="1"/>
      </w:tblPr>
      <w:tblGrid>
        <w:gridCol w:w="10180"/>
      </w:tblGrid>
      <w:tr w:rsidR="001D2BC9" w14:paraId="2E3363F3" w14:textId="77777777" w:rsidTr="006B026E">
        <w:tc>
          <w:tcPr>
            <w:tcW w:w="10180" w:type="dxa"/>
          </w:tcPr>
          <w:p w14:paraId="4F751A6D" w14:textId="77777777" w:rsidR="001D2BC9" w:rsidRPr="001D2BC9" w:rsidRDefault="001D2BC9" w:rsidP="00C374A7">
            <w:pPr>
              <w:keepNext/>
              <w:keepLines/>
              <w:numPr>
                <w:ilvl w:val="0"/>
                <w:numId w:val="36"/>
              </w:numPr>
              <w:overflowPunct w:val="0"/>
              <w:autoSpaceDE w:val="0"/>
              <w:autoSpaceDN w:val="0"/>
              <w:adjustRightInd w:val="0"/>
              <w:snapToGrid/>
              <w:spacing w:before="120" w:after="0" w:afterAutospacing="0" w:line="320" w:lineRule="exact"/>
              <w:ind w:left="1134" w:hanging="1134"/>
              <w:jc w:val="left"/>
              <w:textAlignment w:val="baseline"/>
              <w:outlineLvl w:val="2"/>
              <w:rPr>
                <w:rFonts w:ascii="Arial" w:eastAsia="Times New Roman" w:hAnsi="Arial"/>
                <w:sz w:val="28"/>
                <w:lang w:eastAsia="ko-KR"/>
              </w:rPr>
            </w:pPr>
            <w:bookmarkStart w:id="4" w:name="_Toc20428307"/>
            <w:bookmarkStart w:id="5" w:name="_Toc37296212"/>
            <w:bookmarkStart w:id="6" w:name="_Toc46490339"/>
            <w:bookmarkStart w:id="7" w:name="_Toc52752034"/>
            <w:bookmarkStart w:id="8" w:name="_Toc52796496"/>
            <w:r w:rsidRPr="001D2BC9">
              <w:rPr>
                <w:rFonts w:ascii="Arial" w:eastAsia="Times New Roman" w:hAnsi="Arial"/>
                <w:sz w:val="28"/>
                <w:lang w:eastAsia="ko-KR"/>
              </w:rPr>
              <w:t>5.8.3</w:t>
            </w:r>
            <w:r w:rsidRPr="001D2BC9">
              <w:rPr>
                <w:rFonts w:ascii="Arial" w:eastAsia="Times New Roman" w:hAnsi="Arial"/>
                <w:sz w:val="28"/>
                <w:lang w:eastAsia="ko-KR"/>
              </w:rPr>
              <w:tab/>
              <w:t>Sidelink</w:t>
            </w:r>
            <w:bookmarkEnd w:id="4"/>
            <w:bookmarkEnd w:id="5"/>
            <w:bookmarkEnd w:id="6"/>
            <w:bookmarkEnd w:id="7"/>
            <w:bookmarkEnd w:id="8"/>
          </w:p>
          <w:p w14:paraId="5A83954C" w14:textId="77777777" w:rsidR="001D2BC9" w:rsidRPr="001D2BC9" w:rsidRDefault="001D2BC9" w:rsidP="00C374A7">
            <w:pPr>
              <w:overflowPunct w:val="0"/>
              <w:autoSpaceDE w:val="0"/>
              <w:autoSpaceDN w:val="0"/>
              <w:adjustRightInd w:val="0"/>
              <w:snapToGrid/>
              <w:spacing w:after="0" w:afterAutospacing="0" w:line="320" w:lineRule="exact"/>
              <w:jc w:val="left"/>
              <w:textAlignment w:val="baseline"/>
              <w:rPr>
                <w:rFonts w:eastAsia="Times New Roman"/>
                <w:noProof/>
                <w:sz w:val="20"/>
                <w:lang w:eastAsia="ko-KR"/>
              </w:rPr>
            </w:pPr>
            <w:r w:rsidRPr="001D2BC9">
              <w:rPr>
                <w:rFonts w:eastAsia="Times New Roman"/>
                <w:noProof/>
                <w:sz w:val="20"/>
                <w:lang w:eastAsia="ko-KR"/>
              </w:rPr>
              <w:t>There are two types of transmission without dynamic grant:</w:t>
            </w:r>
          </w:p>
          <w:p w14:paraId="05036C50" w14:textId="77777777" w:rsidR="001D2BC9" w:rsidRPr="001D2BC9" w:rsidRDefault="001D2BC9" w:rsidP="00C374A7">
            <w:pPr>
              <w:overflowPunct w:val="0"/>
              <w:autoSpaceDE w:val="0"/>
              <w:autoSpaceDN w:val="0"/>
              <w:adjustRightInd w:val="0"/>
              <w:snapToGrid/>
              <w:spacing w:after="0" w:afterAutospacing="0" w:line="320" w:lineRule="exact"/>
              <w:ind w:left="568" w:hanging="284"/>
              <w:jc w:val="left"/>
              <w:textAlignment w:val="baseline"/>
              <w:rPr>
                <w:rFonts w:eastAsia="Times New Roman"/>
                <w:noProof/>
                <w:sz w:val="20"/>
                <w:lang w:eastAsia="ko-KR"/>
              </w:rPr>
            </w:pPr>
            <w:r w:rsidRPr="001D2BC9">
              <w:rPr>
                <w:rFonts w:eastAsia="Times New Roman"/>
                <w:noProof/>
                <w:sz w:val="20"/>
                <w:lang w:eastAsia="ko-KR"/>
              </w:rPr>
              <w:t>-</w:t>
            </w:r>
            <w:r w:rsidRPr="001D2BC9">
              <w:rPr>
                <w:rFonts w:eastAsia="Times New Roman"/>
                <w:noProof/>
                <w:sz w:val="20"/>
                <w:lang w:eastAsia="ko-KR"/>
              </w:rPr>
              <w:tab/>
              <w:t>configured grant Type 1 where an sidelink grant is provided by RRC, and stored as configured sidelink grant;</w:t>
            </w:r>
          </w:p>
          <w:p w14:paraId="6F5EFB85" w14:textId="77777777" w:rsidR="001D2BC9" w:rsidRPr="001D2BC9" w:rsidRDefault="001D2BC9" w:rsidP="00C374A7">
            <w:pPr>
              <w:overflowPunct w:val="0"/>
              <w:autoSpaceDE w:val="0"/>
              <w:autoSpaceDN w:val="0"/>
              <w:adjustRightInd w:val="0"/>
              <w:snapToGrid/>
              <w:spacing w:after="0" w:afterAutospacing="0" w:line="320" w:lineRule="exact"/>
              <w:ind w:left="568" w:hanging="284"/>
              <w:jc w:val="left"/>
              <w:textAlignment w:val="baseline"/>
              <w:rPr>
                <w:rFonts w:eastAsia="Times New Roman"/>
                <w:noProof/>
                <w:sz w:val="20"/>
                <w:lang w:eastAsia="ko-KR"/>
              </w:rPr>
            </w:pPr>
            <w:r w:rsidRPr="001D2BC9">
              <w:rPr>
                <w:rFonts w:eastAsia="Times New Roman"/>
                <w:noProof/>
                <w:sz w:val="20"/>
                <w:lang w:eastAsia="ko-KR"/>
              </w:rPr>
              <w:t>-</w:t>
            </w:r>
            <w:r w:rsidRPr="001D2BC9">
              <w:rPr>
                <w:rFonts w:eastAsia="Times New Roman"/>
                <w:noProof/>
                <w:sz w:val="20"/>
                <w:lang w:eastAsia="ko-KR"/>
              </w:rPr>
              <w:tab/>
              <w:t>configured grant Type 2 where an sidelink grant is provided by PDCCH, and stored or cleared as configured sidelink grant based on L1 signalling indicating configured sidelink grant activation or deactivation.</w:t>
            </w:r>
          </w:p>
          <w:p w14:paraId="5BC3C929" w14:textId="77777777" w:rsidR="001D2BC9" w:rsidRDefault="001D2BC9" w:rsidP="00C374A7">
            <w:pPr>
              <w:overflowPunct w:val="0"/>
              <w:autoSpaceDE w:val="0"/>
              <w:autoSpaceDN w:val="0"/>
              <w:adjustRightInd w:val="0"/>
              <w:snapToGrid/>
              <w:spacing w:after="0" w:afterAutospacing="0" w:line="320" w:lineRule="exact"/>
              <w:jc w:val="left"/>
              <w:textAlignment w:val="baseline"/>
              <w:rPr>
                <w:rFonts w:eastAsia="Times New Roman"/>
                <w:noProof/>
                <w:sz w:val="20"/>
                <w:lang w:eastAsia="ko-KR"/>
              </w:rPr>
            </w:pPr>
            <w:r w:rsidRPr="001D2BC9">
              <w:rPr>
                <w:rFonts w:eastAsia="Times New Roman"/>
                <w:noProof/>
                <w:sz w:val="20"/>
                <w:lang w:eastAsia="ko-KR"/>
              </w:rPr>
              <w:t>Type 1 and/or Type 2 are configured with a single BWP. Multiple configurations of up to 8 configured grants (including both Type 1 and Type 2, if configured) can be active simultaneously on the BWP.</w:t>
            </w:r>
          </w:p>
          <w:p w14:paraId="56B909B4" w14:textId="77777777" w:rsidR="001D2BC9" w:rsidRDefault="001D2BC9" w:rsidP="00C374A7">
            <w:pPr>
              <w:overflowPunct w:val="0"/>
              <w:autoSpaceDE w:val="0"/>
              <w:autoSpaceDN w:val="0"/>
              <w:adjustRightInd w:val="0"/>
              <w:snapToGrid/>
              <w:spacing w:after="0" w:afterAutospacing="0" w:line="320" w:lineRule="exact"/>
              <w:jc w:val="left"/>
              <w:textAlignment w:val="baseline"/>
              <w:rPr>
                <w:rFonts w:eastAsia="Times New Roman"/>
                <w:noProof/>
                <w:sz w:val="20"/>
                <w:lang w:eastAsia="ko-KR"/>
              </w:rPr>
            </w:pPr>
            <w:r>
              <w:rPr>
                <w:rFonts w:eastAsia="Times New Roman"/>
                <w:noProof/>
                <w:sz w:val="20"/>
                <w:lang w:eastAsia="ko-KR"/>
              </w:rPr>
              <w:t>[…]</w:t>
            </w:r>
          </w:p>
          <w:p w14:paraId="14DDE5A1" w14:textId="77777777" w:rsidR="001D2BC9" w:rsidRPr="001D2BC9" w:rsidRDefault="001D2BC9" w:rsidP="00C374A7">
            <w:pPr>
              <w:overflowPunct w:val="0"/>
              <w:autoSpaceDE w:val="0"/>
              <w:autoSpaceDN w:val="0"/>
              <w:adjustRightInd w:val="0"/>
              <w:snapToGrid/>
              <w:spacing w:after="0" w:afterAutospacing="0" w:line="320" w:lineRule="exact"/>
              <w:jc w:val="left"/>
              <w:textAlignment w:val="baseline"/>
              <w:rPr>
                <w:rFonts w:eastAsia="Times New Roman"/>
                <w:noProof/>
                <w:sz w:val="20"/>
                <w:lang w:eastAsia="ko-KR"/>
              </w:rPr>
            </w:pPr>
            <w:r w:rsidRPr="001D2BC9">
              <w:rPr>
                <w:rFonts w:eastAsia="Times New Roman"/>
                <w:noProof/>
                <w:sz w:val="20"/>
                <w:lang w:eastAsia="ko-KR"/>
              </w:rPr>
              <w:t xml:space="preserve">After a sidelink grant is configured for a configured grant Type 1, the MAC entity shall consider </w:t>
            </w:r>
            <w:r w:rsidRPr="001D2BC9">
              <w:rPr>
                <w:rFonts w:eastAsia="Malgun Gothic"/>
                <w:noProof/>
                <w:sz w:val="20"/>
                <w:lang w:eastAsia="ko-KR"/>
              </w:rPr>
              <w:t xml:space="preserve">sequentially </w:t>
            </w:r>
            <w:r w:rsidRPr="001D2BC9">
              <w:rPr>
                <w:rFonts w:eastAsia="Times New Roman"/>
                <w:noProof/>
                <w:sz w:val="20"/>
                <w:lang w:eastAsia="ko-KR"/>
              </w:rPr>
              <w:t xml:space="preserve">that the first slot of the </w:t>
            </w:r>
            <w:r w:rsidRPr="001D2BC9">
              <w:rPr>
                <w:rFonts w:eastAsia="Times New Roman"/>
                <w:sz w:val="20"/>
                <w:lang w:eastAsia="ko-KR"/>
              </w:rPr>
              <w:t>S</w:t>
            </w:r>
            <w:r w:rsidRPr="001D2BC9">
              <w:rPr>
                <w:rFonts w:eastAsia="Times New Roman"/>
                <w:sz w:val="20"/>
                <w:vertAlign w:val="superscript"/>
                <w:lang w:eastAsia="ko-KR"/>
              </w:rPr>
              <w:t>th</w:t>
            </w:r>
            <w:r w:rsidRPr="001D2BC9">
              <w:rPr>
                <w:rFonts w:eastAsia="Times New Roman"/>
                <w:noProof/>
                <w:sz w:val="20"/>
                <w:lang w:eastAsia="ko-KR"/>
              </w:rPr>
              <w:t xml:space="preserve"> sidelink grant </w:t>
            </w:r>
            <w:r w:rsidRPr="001D2BC9">
              <w:rPr>
                <w:rFonts w:eastAsia="Malgun Gothic"/>
                <w:noProof/>
                <w:sz w:val="20"/>
                <w:lang w:eastAsia="ko-KR"/>
              </w:rPr>
              <w:t>occurs in the</w:t>
            </w:r>
            <w:r w:rsidRPr="001D2BC9">
              <w:rPr>
                <w:rFonts w:eastAsia="Times New Roman"/>
                <w:noProof/>
                <w:sz w:val="20"/>
                <w:lang w:eastAsia="ko-KR"/>
              </w:rPr>
              <w:t xml:space="preserve"> logical slot for which:</w:t>
            </w:r>
          </w:p>
          <w:p w14:paraId="1FBF1227" w14:textId="046C17C6" w:rsidR="001D2BC9" w:rsidRPr="001D2BC9" w:rsidRDefault="001D2BC9" w:rsidP="00C374A7">
            <w:pPr>
              <w:overflowPunct w:val="0"/>
              <w:autoSpaceDE w:val="0"/>
              <w:autoSpaceDN w:val="0"/>
              <w:adjustRightInd w:val="0"/>
              <w:snapToGrid/>
              <w:spacing w:after="0" w:afterAutospacing="0" w:line="320" w:lineRule="exact"/>
              <w:jc w:val="center"/>
              <w:textAlignment w:val="baseline"/>
              <w:rPr>
                <w:rFonts w:eastAsia="Times New Roman"/>
                <w:noProof/>
                <w:sz w:val="20"/>
                <w:lang w:eastAsia="ko-KR"/>
              </w:rPr>
            </w:pPr>
            <w:r w:rsidRPr="001D2BC9">
              <w:rPr>
                <w:rFonts w:eastAsia="Times New Roman"/>
                <w:noProof/>
                <w:sz w:val="20"/>
                <w:lang w:eastAsia="ko-KR"/>
              </w:rPr>
              <w:t>[(</w:t>
            </w:r>
            <m:oMath>
              <m:d>
                <m:dPr>
                  <m:begChr m:val="⌊"/>
                  <m:endChr m:val="⌋"/>
                  <m:ctrlPr>
                    <w:ins w:id="9" w:author="赵毅男(Zhao YiNan)" w:date="2020-10-10T13:48:00Z">
                      <w:rPr>
                        <w:rFonts w:ascii="Cambria Math" w:eastAsia="Times New Roman" w:hAnsi="Cambria Math"/>
                        <w:noProof/>
                        <w:sz w:val="20"/>
                        <w:lang w:eastAsia="ko-KR"/>
                      </w:rPr>
                    </w:ins>
                  </m:ctrlPr>
                </m:dPr>
                <m:e>
                  <m:r>
                    <m:rPr>
                      <m:sty m:val="p"/>
                    </m:rPr>
                    <w:rPr>
                      <w:rFonts w:ascii="Cambria Math" w:eastAsia="Times New Roman" w:hAnsi="Cambria Math"/>
                      <w:noProof/>
                      <w:sz w:val="20"/>
                      <w:lang w:eastAsia="ko-KR"/>
                    </w:rPr>
                    <m:t>SFN</m:t>
                  </m:r>
                  <m:r>
                    <w:ins w:id="10" w:author="赵毅男(Zhao YiNan)" w:date="2020-10-10T13:48:00Z">
                      <m:rPr>
                        <m:sty m:val="p"/>
                      </m:rPr>
                      <w:rPr>
                        <w:rFonts w:ascii="Cambria Math" w:eastAsia="Times New Roman" w:hAnsi="Cambria Math"/>
                        <w:noProof/>
                        <w:sz w:val="20"/>
                        <w:lang w:eastAsia="ko-KR"/>
                      </w:rPr>
                      <m:t>/2</m:t>
                    </w:ins>
                  </m:r>
                </m:e>
              </m:d>
            </m:oMath>
            <w:r w:rsidRPr="001D2BC9">
              <w:rPr>
                <w:rFonts w:eastAsia="Times New Roman"/>
                <w:noProof/>
                <w:sz w:val="20"/>
                <w:lang w:eastAsia="ko-KR"/>
              </w:rPr>
              <w:t xml:space="preserve">× </w:t>
            </w:r>
            <w:del w:id="11" w:author="赵毅男(Zhao YiNan)" w:date="2020-10-10T13:46:00Z">
              <w:r w:rsidRPr="001D2BC9" w:rsidDel="001D2BC9">
                <w:rPr>
                  <w:rFonts w:eastAsia="Times New Roman"/>
                  <w:i/>
                  <w:noProof/>
                  <w:sz w:val="20"/>
                  <w:lang w:eastAsia="ko-KR"/>
                </w:rPr>
                <w:delText>numberOfSLSlotsPerFrame</w:delText>
              </w:r>
            </w:del>
            <w:ins w:id="12" w:author="赵毅男(Zhao YiNan)" w:date="2020-10-10T13:46:00Z">
              <w:r>
                <w:rPr>
                  <w:rFonts w:eastAsia="Times New Roman"/>
                  <w:i/>
                  <w:noProof/>
                  <w:sz w:val="20"/>
                  <w:lang w:eastAsia="ko-KR"/>
                </w:rPr>
                <w:t>N</w:t>
              </w:r>
            </w:ins>
            <w:r w:rsidRPr="001D2BC9">
              <w:rPr>
                <w:rFonts w:eastAsia="Times New Roman"/>
                <w:noProof/>
                <w:sz w:val="20"/>
                <w:lang w:eastAsia="ko-KR"/>
              </w:rPr>
              <w:t xml:space="preserve">) + logical slot number in the </w:t>
            </w:r>
            <w:ins w:id="13" w:author="赵毅男(Zhao YiNan)" w:date="2020-10-10T13:46:00Z">
              <w:r>
                <w:rPr>
                  <w:rFonts w:eastAsia="Times New Roman"/>
                  <w:noProof/>
                  <w:sz w:val="20"/>
                  <w:lang w:eastAsia="ko-KR"/>
                </w:rPr>
                <w:t>two</w:t>
              </w:r>
            </w:ins>
            <w:ins w:id="14" w:author="赵毅男(Zhao YiNan)" w:date="2020-10-10T13:47:00Z">
              <w:r>
                <w:rPr>
                  <w:rFonts w:eastAsia="Times New Roman"/>
                  <w:noProof/>
                  <w:sz w:val="20"/>
                  <w:lang w:eastAsia="ko-KR"/>
                </w:rPr>
                <w:t xml:space="preserve"> </w:t>
              </w:r>
            </w:ins>
            <w:r w:rsidRPr="001D2BC9">
              <w:rPr>
                <w:rFonts w:eastAsia="Times New Roman"/>
                <w:noProof/>
                <w:sz w:val="20"/>
                <w:lang w:eastAsia="ko-KR"/>
              </w:rPr>
              <w:t>frame</w:t>
            </w:r>
            <w:ins w:id="15" w:author="赵毅男(Zhao YiNan)" w:date="2020-10-10T13:47:00Z">
              <w:r>
                <w:rPr>
                  <w:rFonts w:eastAsia="Times New Roman"/>
                  <w:noProof/>
                  <w:sz w:val="20"/>
                  <w:lang w:eastAsia="ko-KR"/>
                </w:rPr>
                <w:t>s</w:t>
              </w:r>
            </w:ins>
            <w:r w:rsidRPr="001D2BC9">
              <w:rPr>
                <w:rFonts w:eastAsia="Times New Roman"/>
                <w:noProof/>
                <w:sz w:val="20"/>
                <w:lang w:eastAsia="ko-KR"/>
              </w:rPr>
              <w:t>] =</w:t>
            </w:r>
            <w:r w:rsidRPr="001D2BC9">
              <w:rPr>
                <w:rFonts w:eastAsia="Times New Roman"/>
                <w:noProof/>
                <w:sz w:val="20"/>
                <w:lang w:eastAsia="ko-KR"/>
              </w:rPr>
              <w:br/>
              <w:t xml:space="preserve"> (</w:t>
            </w:r>
            <w:r w:rsidRPr="001D2BC9">
              <w:rPr>
                <w:rFonts w:eastAsia="Times New Roman"/>
                <w:i/>
                <w:iCs/>
                <w:noProof/>
                <w:sz w:val="20"/>
                <w:lang w:eastAsia="ko-KR"/>
              </w:rPr>
              <w:t>sl-T</w:t>
            </w:r>
            <w:r w:rsidRPr="001D2BC9">
              <w:rPr>
                <w:rFonts w:eastAsia="Malgun Gothic"/>
                <w:i/>
                <w:noProof/>
                <w:sz w:val="20"/>
                <w:lang w:eastAsia="ko-KR"/>
              </w:rPr>
              <w:t>imeReferenceSFN-Type1</w:t>
            </w:r>
            <w:ins w:id="16" w:author="赵毅男(Zhao YiNan)" w:date="2020-10-10T13:49:00Z">
              <w:r>
                <w:rPr>
                  <w:rFonts w:eastAsia="Malgun Gothic"/>
                  <w:noProof/>
                  <w:sz w:val="20"/>
                  <w:lang w:eastAsia="ko-KR"/>
                </w:rPr>
                <w:t>/2</w:t>
              </w:r>
            </w:ins>
            <w:r w:rsidRPr="001D2BC9">
              <w:rPr>
                <w:rFonts w:eastAsia="Malgun Gothic"/>
                <w:noProof/>
                <w:sz w:val="20"/>
                <w:lang w:eastAsia="ko-KR"/>
              </w:rPr>
              <w:t xml:space="preserve"> × </w:t>
            </w:r>
            <w:del w:id="17" w:author="赵毅男(Zhao YiNan)" w:date="2020-10-10T13:49:00Z">
              <w:r w:rsidRPr="001D2BC9" w:rsidDel="001D2BC9">
                <w:rPr>
                  <w:rFonts w:eastAsia="Malgun Gothic"/>
                  <w:i/>
                  <w:noProof/>
                  <w:sz w:val="20"/>
                  <w:lang w:eastAsia="ko-KR"/>
                </w:rPr>
                <w:delText>numberOfSLSlotsPerFrame</w:delText>
              </w:r>
              <w:r w:rsidRPr="001D2BC9" w:rsidDel="001D2BC9">
                <w:rPr>
                  <w:rFonts w:eastAsia="Malgun Gothic"/>
                  <w:noProof/>
                  <w:sz w:val="20"/>
                  <w:lang w:eastAsia="ko-KR"/>
                </w:rPr>
                <w:delText xml:space="preserve"> </w:delText>
              </w:r>
            </w:del>
            <w:ins w:id="18" w:author="赵毅男(Zhao YiNan)" w:date="2020-10-10T13:49:00Z">
              <w:r>
                <w:rPr>
                  <w:rFonts w:eastAsia="Malgun Gothic"/>
                  <w:i/>
                  <w:noProof/>
                  <w:sz w:val="20"/>
                  <w:lang w:eastAsia="ko-KR"/>
                </w:rPr>
                <w:t>N</w:t>
              </w:r>
              <w:r w:rsidRPr="001D2BC9">
                <w:rPr>
                  <w:rFonts w:eastAsia="Malgun Gothic"/>
                  <w:noProof/>
                  <w:sz w:val="20"/>
                  <w:lang w:eastAsia="ko-KR"/>
                </w:rPr>
                <w:t xml:space="preserve"> </w:t>
              </w:r>
            </w:ins>
            <w:r w:rsidRPr="001D2BC9">
              <w:rPr>
                <w:rFonts w:eastAsia="Malgun Gothic"/>
                <w:i/>
                <w:noProof/>
                <w:sz w:val="20"/>
                <w:lang w:eastAsia="ko-KR"/>
              </w:rPr>
              <w:t>+</w:t>
            </w:r>
            <w:r w:rsidRPr="001D2BC9">
              <w:rPr>
                <w:rFonts w:eastAsia="Malgun Gothic"/>
                <w:noProof/>
                <w:sz w:val="20"/>
                <w:lang w:eastAsia="ko-KR"/>
              </w:rPr>
              <w:t xml:space="preserve"> </w:t>
            </w:r>
            <w:r w:rsidRPr="001D2BC9">
              <w:rPr>
                <w:rFonts w:eastAsia="Times New Roman"/>
                <w:i/>
                <w:noProof/>
                <w:sz w:val="20"/>
                <w:lang w:eastAsia="ko-KR"/>
              </w:rPr>
              <w:t>sl-TimeOffsetCGType1</w:t>
            </w:r>
            <w:r w:rsidRPr="001D2BC9">
              <w:rPr>
                <w:rFonts w:eastAsia="Times New Roman"/>
                <w:noProof/>
                <w:sz w:val="20"/>
                <w:lang w:eastAsia="ko-KR"/>
              </w:rPr>
              <w:t xml:space="preserve">+ S × </w:t>
            </w:r>
            <w:r w:rsidRPr="001D2BC9">
              <w:rPr>
                <w:rFonts w:eastAsia="Times New Roman"/>
                <w:i/>
                <w:noProof/>
                <w:sz w:val="20"/>
                <w:lang w:eastAsia="ko-KR"/>
              </w:rPr>
              <w:t>PeriodicitySL</w:t>
            </w:r>
            <w:r w:rsidRPr="001D2BC9">
              <w:rPr>
                <w:rFonts w:eastAsia="Times New Roman"/>
                <w:noProof/>
                <w:sz w:val="20"/>
                <w:lang w:eastAsia="ko-KR"/>
              </w:rPr>
              <w:t>) modulo (</w:t>
            </w:r>
            <w:del w:id="19" w:author="赵毅男(Zhao YiNan)" w:date="2020-10-10T13:49:00Z">
              <w:r w:rsidRPr="001D2BC9" w:rsidDel="001D2BC9">
                <w:rPr>
                  <w:rFonts w:eastAsia="Times New Roman"/>
                  <w:noProof/>
                  <w:sz w:val="20"/>
                  <w:lang w:eastAsia="ko-KR"/>
                </w:rPr>
                <w:delText xml:space="preserve">1024 </w:delText>
              </w:r>
            </w:del>
            <w:ins w:id="20" w:author="赵毅男(Zhao YiNan)" w:date="2020-10-10T13:49:00Z">
              <w:r>
                <w:rPr>
                  <w:rFonts w:eastAsia="Times New Roman"/>
                  <w:noProof/>
                  <w:sz w:val="20"/>
                  <w:lang w:eastAsia="ko-KR"/>
                </w:rPr>
                <w:t>512</w:t>
              </w:r>
              <w:r w:rsidRPr="001D2BC9">
                <w:rPr>
                  <w:rFonts w:eastAsia="Times New Roman"/>
                  <w:noProof/>
                  <w:sz w:val="20"/>
                  <w:lang w:eastAsia="ko-KR"/>
                </w:rPr>
                <w:t xml:space="preserve"> </w:t>
              </w:r>
            </w:ins>
            <w:r w:rsidRPr="001D2BC9">
              <w:rPr>
                <w:rFonts w:eastAsia="Times New Roman"/>
                <w:noProof/>
                <w:sz w:val="20"/>
                <w:lang w:eastAsia="ko-KR"/>
              </w:rPr>
              <w:t xml:space="preserve">× </w:t>
            </w:r>
            <w:del w:id="21" w:author="赵毅男(Zhao YiNan)" w:date="2020-10-10T13:49:00Z">
              <w:r w:rsidRPr="001D2BC9" w:rsidDel="001D2BC9">
                <w:rPr>
                  <w:rFonts w:eastAsia="Times New Roman"/>
                  <w:i/>
                  <w:noProof/>
                  <w:sz w:val="20"/>
                  <w:lang w:eastAsia="ko-KR"/>
                </w:rPr>
                <w:delText>numberOfSLSlotsPerFrame</w:delText>
              </w:r>
            </w:del>
            <w:ins w:id="22" w:author="赵毅男(Zhao YiNan)" w:date="2020-10-10T13:49:00Z">
              <w:r>
                <w:rPr>
                  <w:rFonts w:eastAsia="Times New Roman"/>
                  <w:i/>
                  <w:noProof/>
                  <w:sz w:val="20"/>
                  <w:lang w:eastAsia="ko-KR"/>
                </w:rPr>
                <w:t>N</w:t>
              </w:r>
            </w:ins>
            <w:r w:rsidRPr="001D2BC9">
              <w:rPr>
                <w:rFonts w:eastAsia="Times New Roman"/>
                <w:noProof/>
                <w:sz w:val="20"/>
                <w:lang w:eastAsia="ko-KR"/>
              </w:rPr>
              <w:t>).</w:t>
            </w:r>
          </w:p>
          <w:p w14:paraId="20D5701D" w14:textId="48DC4FB8" w:rsidR="001D2BC9" w:rsidRDefault="001D2BC9" w:rsidP="00C374A7">
            <w:pPr>
              <w:overflowPunct w:val="0"/>
              <w:autoSpaceDE w:val="0"/>
              <w:autoSpaceDN w:val="0"/>
              <w:adjustRightInd w:val="0"/>
              <w:snapToGrid/>
              <w:spacing w:after="0" w:afterAutospacing="0" w:line="320" w:lineRule="exact"/>
              <w:jc w:val="left"/>
              <w:textAlignment w:val="baseline"/>
              <w:rPr>
                <w:rFonts w:eastAsia="Malgun Gothic"/>
                <w:noProof/>
                <w:sz w:val="20"/>
                <w:lang w:eastAsia="ko-KR"/>
              </w:rPr>
            </w:pPr>
            <w:r w:rsidRPr="001D2BC9">
              <w:rPr>
                <w:rFonts w:eastAsia="Malgun Gothic"/>
                <w:noProof/>
                <w:sz w:val="20"/>
                <w:lang w:eastAsia="ko-KR"/>
              </w:rPr>
              <w:t xml:space="preserve">where </w:t>
            </w:r>
            <m:oMath>
              <m:r>
                <w:rPr>
                  <w:rFonts w:ascii="Cambria Math" w:eastAsia="Times New Roman" w:hAnsi="Cambria Math"/>
                  <w:noProof/>
                  <w:sz w:val="20"/>
                  <w:lang w:eastAsia="ko-KR"/>
                </w:rPr>
                <m:t>PeriodicitySL</m:t>
              </m:r>
              <m:r>
                <m:rPr>
                  <m:sty m:val="p"/>
                </m:rPr>
                <w:rPr>
                  <w:rFonts w:ascii="Cambria Math" w:eastAsia="Times New Roman" w:hAnsi="Cambria Math"/>
                  <w:sz w:val="20"/>
                  <w:lang w:eastAsia="ko-KR"/>
                </w:rPr>
                <m:t>=</m:t>
              </m:r>
              <m:d>
                <m:dPr>
                  <m:begChr m:val="⌈"/>
                  <m:endChr m:val="⌉"/>
                  <m:ctrlPr>
                    <w:rPr>
                      <w:rFonts w:ascii="Cambria Math" w:eastAsia="Gulim" w:hAnsi="Cambria Math" w:cs="Gulim"/>
                      <w:i/>
                      <w:iCs/>
                      <w:szCs w:val="24"/>
                    </w:rPr>
                  </m:ctrlPr>
                </m:dPr>
                <m:e>
                  <m:f>
                    <m:fPr>
                      <m:ctrlPr>
                        <w:rPr>
                          <w:rFonts w:ascii="Cambria Math" w:eastAsia="Gulim" w:hAnsi="Cambria Math" w:cs="Gulim"/>
                          <w:szCs w:val="24"/>
                        </w:rPr>
                      </m:ctrlPr>
                    </m:fPr>
                    <m:num>
                      <m:r>
                        <w:rPr>
                          <w:rFonts w:ascii="Cambria Math" w:eastAsia="Times New Roman" w:hAnsi="Cambria Math"/>
                          <w:sz w:val="20"/>
                          <w:lang w:eastAsia="ko-KR"/>
                        </w:rPr>
                        <m:t>N</m:t>
                      </m:r>
                    </m:num>
                    <m:den>
                      <m:r>
                        <w:rPr>
                          <w:rFonts w:ascii="Cambria Math" w:eastAsia="Times New Roman" w:hAnsi="Cambria Math"/>
                          <w:sz w:val="20"/>
                          <w:lang w:eastAsia="ko-KR"/>
                        </w:rPr>
                        <m:t>20 ms</m:t>
                      </m:r>
                    </m:den>
                  </m:f>
                  <m:r>
                    <m:rPr>
                      <m:sty m:val="p"/>
                    </m:rPr>
                    <w:rPr>
                      <w:rFonts w:ascii="Cambria Math" w:eastAsia="Times New Roman" w:hAnsi="Cambria Math"/>
                      <w:sz w:val="20"/>
                      <w:lang w:eastAsia="ko-KR"/>
                    </w:rPr>
                    <m:t>×</m:t>
                  </m:r>
                  <m:r>
                    <w:rPr>
                      <w:rFonts w:ascii="Cambria Math" w:eastAsia="Times New Roman" w:hAnsi="Cambria Math"/>
                      <w:noProof/>
                      <w:sz w:val="20"/>
                      <w:lang w:eastAsia="ko-KR"/>
                    </w:rPr>
                    <m:t>sl_periodCG</m:t>
                  </m:r>
                </m:e>
              </m:d>
            </m:oMath>
            <w:r w:rsidRPr="001D2BC9">
              <w:rPr>
                <w:rFonts w:eastAsia="Times New Roman"/>
                <w:noProof/>
                <w:sz w:val="20"/>
                <w:lang w:eastAsia="ko-KR"/>
              </w:rPr>
              <w:t xml:space="preserve">, </w:t>
            </w:r>
            <w:del w:id="23" w:author="赵毅男(Zhao YiNan)" w:date="2020-10-10T13:50:00Z">
              <w:r w:rsidRPr="001D2BC9" w:rsidDel="001D2BC9">
                <w:rPr>
                  <w:rFonts w:eastAsia="Times New Roman"/>
                  <w:i/>
                  <w:noProof/>
                  <w:sz w:val="20"/>
                  <w:lang w:eastAsia="ko-KR"/>
                </w:rPr>
                <w:delText>numberOfSLSlotsPerFrame</w:delText>
              </w:r>
              <w:r w:rsidRPr="001D2BC9" w:rsidDel="001D2BC9">
                <w:rPr>
                  <w:rFonts w:eastAsia="Times New Roman"/>
                  <w:noProof/>
                  <w:sz w:val="20"/>
                  <w:lang w:eastAsia="ko-KR"/>
                </w:rPr>
                <w:delText xml:space="preserve"> refers to the number of logical slots that can be used for SL transmsission in the frame and </w:delText>
              </w:r>
            </w:del>
            <w:r w:rsidRPr="001D2BC9">
              <w:rPr>
                <w:rFonts w:eastAsia="Times New Roman"/>
                <w:i/>
                <w:noProof/>
                <w:sz w:val="20"/>
                <w:lang w:eastAsia="ko-KR"/>
              </w:rPr>
              <w:t>N</w:t>
            </w:r>
            <w:r w:rsidRPr="001D2BC9">
              <w:rPr>
                <w:rFonts w:eastAsia="Times New Roman"/>
                <w:noProof/>
                <w:sz w:val="20"/>
                <w:lang w:eastAsia="ko-KR"/>
              </w:rPr>
              <w:t xml:space="preserve"> refer to the number of slots that can be used for SL transmsission within 20ms, if configured, of </w:t>
            </w:r>
            <w:r w:rsidRPr="001D2BC9">
              <w:rPr>
                <w:rFonts w:eastAsia="Times New Roman"/>
                <w:i/>
                <w:noProof/>
                <w:sz w:val="20"/>
                <w:lang w:eastAsia="ko-KR"/>
              </w:rPr>
              <w:t>TDD-UL-DL-ConfigCommon</w:t>
            </w:r>
            <w:r w:rsidRPr="001D2BC9">
              <w:rPr>
                <w:rFonts w:eastAsia="Times New Roman"/>
                <w:noProof/>
                <w:sz w:val="20"/>
                <w:lang w:eastAsia="ko-KR"/>
              </w:rPr>
              <w:t>, as specified in TS 38.331 [5] and clause 8.1.7 of TS 38.214 [7].</w:t>
            </w:r>
            <w:ins w:id="24" w:author="赵毅男(Zhao YiNan)" w:date="2020-10-10T13:50:00Z">
              <w:r>
                <w:rPr>
                  <w:rFonts w:eastAsia="Times New Roman"/>
                  <w:noProof/>
                  <w:sz w:val="20"/>
                  <w:lang w:eastAsia="ko-KR"/>
                </w:rPr>
                <w:t xml:space="preserve"> The first</w:t>
              </w:r>
            </w:ins>
            <w:ins w:id="25" w:author="赵毅男(Zhao YiNan)" w:date="2020-10-10T13:51:00Z">
              <w:r>
                <w:rPr>
                  <w:rFonts w:eastAsia="Times New Roman"/>
                  <w:noProof/>
                  <w:sz w:val="20"/>
                  <w:lang w:eastAsia="ko-KR"/>
                </w:rPr>
                <w:t xml:space="preserve"> frame of the two frames is an even frame.</w:t>
              </w:r>
            </w:ins>
          </w:p>
          <w:p w14:paraId="51CC85BC" w14:textId="7A381807" w:rsidR="001D2BC9" w:rsidRPr="001D2BC9" w:rsidRDefault="001D2BC9" w:rsidP="00C374A7">
            <w:pPr>
              <w:overflowPunct w:val="0"/>
              <w:autoSpaceDE w:val="0"/>
              <w:autoSpaceDN w:val="0"/>
              <w:adjustRightInd w:val="0"/>
              <w:snapToGrid/>
              <w:spacing w:after="0" w:afterAutospacing="0" w:line="320" w:lineRule="exact"/>
              <w:jc w:val="left"/>
              <w:textAlignment w:val="baseline"/>
              <w:rPr>
                <w:rFonts w:eastAsia="Malgun Gothic"/>
                <w:noProof/>
                <w:sz w:val="20"/>
                <w:lang w:eastAsia="ko-KR"/>
              </w:rPr>
            </w:pPr>
            <w:r>
              <w:rPr>
                <w:rFonts w:eastAsia="Malgun Gothic"/>
                <w:noProof/>
                <w:sz w:val="20"/>
                <w:lang w:eastAsia="ko-KR"/>
              </w:rPr>
              <w:t>[…]</w:t>
            </w:r>
          </w:p>
        </w:tc>
      </w:tr>
    </w:tbl>
    <w:p w14:paraId="3D385508" w14:textId="77777777" w:rsidR="001D2BC9" w:rsidRPr="001D2BC9" w:rsidRDefault="001D2BC9" w:rsidP="001D2BC9">
      <w:pPr>
        <w:rPr>
          <w:lang w:eastAsia="zh-CN"/>
        </w:rPr>
      </w:pPr>
    </w:p>
    <w:sectPr w:rsidR="001D2BC9" w:rsidRPr="001D2BC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AE318" w14:textId="77777777" w:rsidR="00AF0B30" w:rsidRDefault="00AF0B30">
      <w:r>
        <w:separator/>
      </w:r>
    </w:p>
  </w:endnote>
  <w:endnote w:type="continuationSeparator" w:id="0">
    <w:p w14:paraId="4356B6DF" w14:textId="77777777" w:rsidR="00AF0B30" w:rsidRDefault="00AF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076F2855" w:rsidR="00C4255B" w:rsidRDefault="00C4255B">
    <w:pPr>
      <w:pStyle w:val="af"/>
      <w:jc w:val="center"/>
    </w:pPr>
    <w:r>
      <w:rPr>
        <w:b/>
      </w:rPr>
      <w:fldChar w:fldCharType="begin"/>
    </w:r>
    <w:r>
      <w:rPr>
        <w:b/>
      </w:rPr>
      <w:instrText>PAGE</w:instrText>
    </w:r>
    <w:r>
      <w:rPr>
        <w:b/>
      </w:rPr>
      <w:fldChar w:fldCharType="separate"/>
    </w:r>
    <w:r w:rsidR="0065278F">
      <w:rPr>
        <w:b/>
        <w:noProof/>
      </w:rPr>
      <w:t>1</w:t>
    </w:r>
    <w:r>
      <w:rPr>
        <w:b/>
      </w:rPr>
      <w:fldChar w:fldCharType="end"/>
    </w:r>
  </w:p>
  <w:p w14:paraId="3D641BD9" w14:textId="77777777" w:rsidR="00C4255B" w:rsidRDefault="00C4255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0F050" w14:textId="77777777" w:rsidR="00AF0B30" w:rsidRDefault="00AF0B30">
      <w:r>
        <w:separator/>
      </w:r>
    </w:p>
  </w:footnote>
  <w:footnote w:type="continuationSeparator" w:id="0">
    <w:p w14:paraId="3B1D9550" w14:textId="77777777" w:rsidR="00AF0B30" w:rsidRDefault="00AF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8"/>
  </w:num>
  <w:num w:numId="4">
    <w:abstractNumId w:val="27"/>
  </w:num>
  <w:num w:numId="5">
    <w:abstractNumId w:val="18"/>
  </w:num>
  <w:num w:numId="6">
    <w:abstractNumId w:val="19"/>
  </w:num>
  <w:num w:numId="7">
    <w:abstractNumId w:val="17"/>
  </w:num>
  <w:num w:numId="8">
    <w:abstractNumId w:val="4"/>
  </w:num>
  <w:num w:numId="9">
    <w:abstractNumId w:val="28"/>
  </w:num>
  <w:num w:numId="10">
    <w:abstractNumId w:val="15"/>
  </w:num>
  <w:num w:numId="11">
    <w:abstractNumId w:val="3"/>
  </w:num>
  <w:num w:numId="12">
    <w:abstractNumId w:val="2"/>
  </w:num>
  <w:num w:numId="13">
    <w:abstractNumId w:val="16"/>
  </w:num>
  <w:num w:numId="14">
    <w:abstractNumId w:val="30"/>
  </w:num>
  <w:num w:numId="15">
    <w:abstractNumId w:val="29"/>
  </w:num>
  <w:num w:numId="16">
    <w:abstractNumId w:val="2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11"/>
  </w:num>
  <w:num w:numId="23">
    <w:abstractNumId w:val="22"/>
  </w:num>
  <w:num w:numId="24">
    <w:abstractNumId w:val="23"/>
  </w:num>
  <w:num w:numId="25">
    <w:abstractNumId w:val="7"/>
  </w:num>
  <w:num w:numId="26">
    <w:abstractNumId w:val="24"/>
  </w:num>
  <w:num w:numId="27">
    <w:abstractNumId w:val="12"/>
  </w:num>
  <w:num w:numId="28">
    <w:abstractNumId w:val="13"/>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1"/>
  </w:num>
  <w:num w:numId="31">
    <w:abstractNumId w:val="6"/>
  </w:num>
  <w:num w:numId="32">
    <w:abstractNumId w:val="9"/>
  </w:num>
  <w:num w:numId="33">
    <w:abstractNumId w:val="0"/>
  </w:num>
  <w:num w:numId="34">
    <w:abstractNumId w:val="26"/>
  </w:num>
  <w:num w:numId="35">
    <w:abstractNumId w:val="25"/>
  </w:num>
  <w:num w:numId="3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78F"/>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0B30"/>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533068"/>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3E826-2759-4E58-8910-820678CA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650</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zcm</cp:lastModifiedBy>
  <cp:revision>11</cp:revision>
  <cp:lastPrinted>2013-09-26T07:23:00Z</cp:lastPrinted>
  <dcterms:created xsi:type="dcterms:W3CDTF">2020-08-07T22:56:00Z</dcterms:created>
  <dcterms:modified xsi:type="dcterms:W3CDTF">2020-10-22T06:14:00Z</dcterms:modified>
</cp:coreProperties>
</file>