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F0622" w14:textId="6FB8C69A" w:rsidR="00F9690F" w:rsidRPr="00003CE0" w:rsidRDefault="00F9690F" w:rsidP="006453E9">
      <w:pPr>
        <w:pStyle w:val="Header"/>
        <w:textAlignment w:val="baseline"/>
        <w:rPr>
          <w:rFonts w:ascii="Times New Roman" w:hAnsi="Times New Roman"/>
          <w:b w:val="0"/>
          <w:sz w:val="28"/>
          <w:szCs w:val="28"/>
          <w:lang w:eastAsia="zh-CN"/>
        </w:rPr>
      </w:pPr>
      <w:r w:rsidRPr="00003CE0">
        <w:rPr>
          <w:rFonts w:ascii="Times New Roman" w:hAnsi="Times New Roman"/>
          <w:sz w:val="28"/>
          <w:szCs w:val="28"/>
          <w:lang w:val="en-GB" w:eastAsia="zh-CN"/>
        </w:rPr>
        <w:t>3GPP TSG RAN WG2 Meeting #11</w:t>
      </w:r>
      <w:r w:rsidR="008214FC" w:rsidRPr="00003CE0">
        <w:rPr>
          <w:rFonts w:ascii="Times New Roman" w:hAnsi="Times New Roman"/>
          <w:sz w:val="28"/>
          <w:szCs w:val="28"/>
          <w:lang w:val="en-GB" w:eastAsia="zh-CN"/>
        </w:rPr>
        <w:t>2</w:t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>e</w:t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ab/>
        <w:t xml:space="preserve">     </w:t>
      </w:r>
      <w:r w:rsidR="00A03EA4" w:rsidRPr="00003CE0">
        <w:rPr>
          <w:rFonts w:ascii="Times New Roman" w:hAnsi="Times New Roman"/>
          <w:sz w:val="28"/>
          <w:szCs w:val="28"/>
          <w:lang w:val="en-GB" w:eastAsia="zh-CN"/>
        </w:rPr>
        <w:t xml:space="preserve"> </w:t>
      </w:r>
      <w:r w:rsidR="001B5D58" w:rsidRPr="00003CE0">
        <w:rPr>
          <w:rFonts w:ascii="Times New Roman" w:hAnsi="Times New Roman"/>
          <w:sz w:val="28"/>
          <w:szCs w:val="28"/>
          <w:lang w:val="en-GB" w:eastAsia="zh-CN"/>
        </w:rPr>
        <w:t xml:space="preserve"> </w:t>
      </w:r>
      <w:r w:rsidR="00A03EA4" w:rsidRPr="00003CE0">
        <w:rPr>
          <w:rFonts w:ascii="Times New Roman" w:hAnsi="Times New Roman"/>
          <w:sz w:val="28"/>
          <w:szCs w:val="28"/>
          <w:lang w:val="en-GB" w:eastAsia="zh-CN"/>
        </w:rPr>
        <w:t xml:space="preserve">                              </w:t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 xml:space="preserve">   </w:t>
      </w:r>
      <w:r w:rsidRPr="005328C1">
        <w:rPr>
          <w:rFonts w:ascii="Times New Roman" w:hAnsi="Times New Roman"/>
          <w:sz w:val="28"/>
          <w:szCs w:val="28"/>
          <w:lang w:val="en-GB" w:eastAsia="zh-CN"/>
        </w:rPr>
        <w:t>R2</w:t>
      </w:r>
      <w:r w:rsidR="00996A96" w:rsidRPr="005328C1">
        <w:rPr>
          <w:rFonts w:ascii="Times New Roman" w:hAnsi="Times New Roman"/>
          <w:sz w:val="28"/>
          <w:szCs w:val="28"/>
          <w:lang w:val="en-GB" w:eastAsia="zh-CN"/>
        </w:rPr>
        <w:t>-</w:t>
      </w:r>
      <w:r w:rsidR="6F1B6E02" w:rsidRPr="005328C1">
        <w:rPr>
          <w:rFonts w:ascii="Times New Roman" w:hAnsi="Times New Roman"/>
          <w:sz w:val="28"/>
          <w:szCs w:val="28"/>
          <w:lang w:val="en-GB" w:eastAsia="zh-CN"/>
        </w:rPr>
        <w:t>200</w:t>
      </w:r>
      <w:r w:rsidR="0048185D" w:rsidRPr="00C11374">
        <w:rPr>
          <w:rFonts w:ascii="Times New Roman" w:hAnsi="Times New Roman"/>
          <w:sz w:val="28"/>
          <w:szCs w:val="28"/>
          <w:lang w:val="en-GB" w:eastAsia="zh-CN"/>
        </w:rPr>
        <w:t>9271</w:t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ab/>
      </w:r>
    </w:p>
    <w:p w14:paraId="495B4641" w14:textId="4748695F" w:rsidR="00F9690F" w:rsidRPr="00003CE0" w:rsidRDefault="00220E1B" w:rsidP="006453E9">
      <w:pPr>
        <w:pStyle w:val="Header"/>
        <w:textAlignment w:val="baseline"/>
        <w:rPr>
          <w:rFonts w:ascii="Times New Roman" w:hAnsi="Times New Roman"/>
          <w:sz w:val="28"/>
          <w:szCs w:val="28"/>
          <w:lang w:val="en-GB" w:eastAsia="zh-CN"/>
        </w:rPr>
      </w:pPr>
      <w:r w:rsidRPr="00003CE0">
        <w:rPr>
          <w:rFonts w:ascii="Times New Roman" w:hAnsi="Times New Roman"/>
          <w:sz w:val="28"/>
          <w:szCs w:val="28"/>
          <w:lang w:val="en-GB" w:eastAsia="zh-CN"/>
        </w:rPr>
        <w:t>e-</w:t>
      </w:r>
      <w:r w:rsidR="00F9690F" w:rsidRPr="00003CE0">
        <w:rPr>
          <w:rFonts w:ascii="Times New Roman" w:hAnsi="Times New Roman"/>
          <w:sz w:val="28"/>
          <w:szCs w:val="28"/>
          <w:lang w:val="en-GB" w:eastAsia="zh-CN"/>
        </w:rPr>
        <w:t>Meeting</w:t>
      </w:r>
      <w:r w:rsidR="5436F0F1" w:rsidRPr="00003CE0">
        <w:rPr>
          <w:rFonts w:ascii="Times New Roman" w:hAnsi="Times New Roman"/>
          <w:sz w:val="28"/>
          <w:szCs w:val="28"/>
          <w:lang w:val="en-GB" w:eastAsia="zh-CN"/>
        </w:rPr>
        <w:t xml:space="preserve">, </w:t>
      </w:r>
      <w:r w:rsidR="008214FC" w:rsidRPr="00003CE0">
        <w:rPr>
          <w:rFonts w:ascii="Times New Roman" w:hAnsi="Times New Roman"/>
          <w:sz w:val="28"/>
          <w:szCs w:val="28"/>
          <w:lang w:val="en-GB" w:eastAsia="zh-CN"/>
        </w:rPr>
        <w:t>02</w:t>
      </w:r>
      <w:r w:rsidR="5436F0F1" w:rsidRPr="00003CE0">
        <w:rPr>
          <w:rFonts w:ascii="Times New Roman" w:hAnsi="Times New Roman"/>
          <w:sz w:val="28"/>
          <w:szCs w:val="28"/>
          <w:lang w:val="en-GB" w:eastAsia="zh-CN"/>
        </w:rPr>
        <w:t xml:space="preserve"> – </w:t>
      </w:r>
      <w:r w:rsidR="008214FC" w:rsidRPr="00003CE0">
        <w:rPr>
          <w:rFonts w:ascii="Times New Roman" w:hAnsi="Times New Roman"/>
          <w:sz w:val="28"/>
          <w:szCs w:val="28"/>
          <w:lang w:val="en-GB" w:eastAsia="zh-CN"/>
        </w:rPr>
        <w:t>13</w:t>
      </w:r>
      <w:r w:rsidR="5436F0F1" w:rsidRPr="00003CE0">
        <w:rPr>
          <w:rFonts w:ascii="Times New Roman" w:hAnsi="Times New Roman"/>
          <w:sz w:val="28"/>
          <w:szCs w:val="28"/>
          <w:lang w:val="en-GB" w:eastAsia="zh-CN"/>
        </w:rPr>
        <w:t xml:space="preserve"> </w:t>
      </w:r>
      <w:r w:rsidR="008214FC" w:rsidRPr="00003CE0">
        <w:rPr>
          <w:rFonts w:ascii="Times New Roman" w:hAnsi="Times New Roman"/>
          <w:sz w:val="28"/>
          <w:szCs w:val="28"/>
          <w:lang w:val="en-GB" w:eastAsia="zh-CN"/>
        </w:rPr>
        <w:t>November</w:t>
      </w:r>
      <w:r w:rsidR="5436F0F1" w:rsidRPr="00003CE0">
        <w:rPr>
          <w:rFonts w:ascii="Times New Roman" w:hAnsi="Times New Roman"/>
          <w:sz w:val="28"/>
          <w:szCs w:val="28"/>
          <w:lang w:val="en-GB" w:eastAsia="zh-CN"/>
        </w:rPr>
        <w:t xml:space="preserve"> 2020</w:t>
      </w:r>
    </w:p>
    <w:p w14:paraId="4DA307C6" w14:textId="77777777" w:rsidR="00F9690F" w:rsidRPr="00003CE0" w:rsidRDefault="00F9690F" w:rsidP="006453E9">
      <w:pPr>
        <w:pStyle w:val="Header"/>
        <w:textAlignment w:val="baseline"/>
        <w:rPr>
          <w:rFonts w:ascii="Times New Roman" w:hAnsi="Times New Roman"/>
          <w:sz w:val="28"/>
          <w:szCs w:val="28"/>
          <w:lang w:val="en-GB" w:eastAsia="zh-CN"/>
        </w:rPr>
      </w:pPr>
    </w:p>
    <w:p w14:paraId="026E20CF" w14:textId="026E59A0" w:rsidR="00F9690F" w:rsidRPr="00003CE0" w:rsidRDefault="00F9690F" w:rsidP="006453E9">
      <w:pPr>
        <w:pStyle w:val="Header"/>
        <w:textAlignment w:val="baseline"/>
        <w:rPr>
          <w:rFonts w:ascii="Times New Roman" w:hAnsi="Times New Roman"/>
          <w:b w:val="0"/>
          <w:bCs/>
          <w:sz w:val="28"/>
          <w:szCs w:val="28"/>
          <w:lang w:eastAsia="zh-CN"/>
        </w:rPr>
      </w:pPr>
      <w:r w:rsidRPr="00003CE0">
        <w:rPr>
          <w:rFonts w:ascii="Times New Roman" w:hAnsi="Times New Roman"/>
          <w:sz w:val="28"/>
          <w:szCs w:val="28"/>
          <w:lang w:val="en-GB" w:eastAsia="zh-CN"/>
        </w:rPr>
        <w:t>Agenda item:</w:t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ab/>
      </w:r>
      <w:r w:rsidRPr="00003CE0">
        <w:rPr>
          <w:rFonts w:ascii="Times New Roman" w:hAnsi="Times New Roman"/>
          <w:sz w:val="28"/>
          <w:szCs w:val="28"/>
        </w:rPr>
        <w:t>8.7.</w:t>
      </w:r>
      <w:r w:rsidR="0015748F" w:rsidRPr="00003CE0">
        <w:rPr>
          <w:rFonts w:ascii="Times New Roman" w:hAnsi="Times New Roman"/>
          <w:sz w:val="28"/>
          <w:szCs w:val="28"/>
        </w:rPr>
        <w:t>3</w:t>
      </w:r>
    </w:p>
    <w:p w14:paraId="55ED4B90" w14:textId="77777777" w:rsidR="00F9690F" w:rsidRPr="00003CE0" w:rsidRDefault="00F9690F" w:rsidP="006453E9">
      <w:pPr>
        <w:pStyle w:val="Header"/>
        <w:textAlignment w:val="baseline"/>
        <w:rPr>
          <w:rFonts w:ascii="Times New Roman" w:hAnsi="Times New Roman"/>
          <w:b w:val="0"/>
          <w:bCs/>
          <w:sz w:val="28"/>
          <w:szCs w:val="28"/>
          <w:lang w:eastAsia="zh-CN"/>
        </w:rPr>
      </w:pPr>
      <w:r w:rsidRPr="00003CE0">
        <w:rPr>
          <w:rFonts w:ascii="Times New Roman" w:hAnsi="Times New Roman"/>
          <w:sz w:val="28"/>
          <w:szCs w:val="28"/>
          <w:lang w:val="en-GB" w:eastAsia="zh-CN"/>
        </w:rPr>
        <w:t>Source:</w:t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ab/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ab/>
        <w:t>Intel Corporation</w:t>
      </w:r>
    </w:p>
    <w:p w14:paraId="0B78AD28" w14:textId="5C59A702" w:rsidR="00F9690F" w:rsidRPr="00003CE0" w:rsidRDefault="00F9690F" w:rsidP="006453E9">
      <w:pPr>
        <w:pStyle w:val="Header"/>
        <w:ind w:left="2160" w:hanging="2160"/>
        <w:textAlignment w:val="baseline"/>
        <w:rPr>
          <w:rFonts w:ascii="Times New Roman" w:hAnsi="Times New Roman"/>
          <w:b w:val="0"/>
          <w:bCs/>
          <w:sz w:val="28"/>
          <w:szCs w:val="28"/>
          <w:lang w:eastAsia="zh-CN"/>
        </w:rPr>
      </w:pPr>
      <w:r w:rsidRPr="00003CE0">
        <w:rPr>
          <w:rFonts w:ascii="Times New Roman" w:hAnsi="Times New Roman"/>
          <w:sz w:val="28"/>
          <w:szCs w:val="28"/>
          <w:lang w:val="en-GB" w:eastAsia="zh-CN"/>
        </w:rPr>
        <w:t>Title:</w:t>
      </w:r>
      <w:r w:rsidR="3A386547" w:rsidRPr="00003CE0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B2018D" w:rsidRPr="00003CE0">
        <w:rPr>
          <w:rFonts w:ascii="Times New Roman" w:hAnsi="Times New Roman"/>
          <w:b w:val="0"/>
          <w:bCs/>
          <w:sz w:val="28"/>
          <w:szCs w:val="28"/>
        </w:rPr>
        <w:tab/>
      </w:r>
      <w:r w:rsidR="008214FC" w:rsidRPr="00003CE0">
        <w:rPr>
          <w:rFonts w:ascii="Times New Roman" w:hAnsi="Times New Roman"/>
          <w:sz w:val="28"/>
          <w:szCs w:val="28"/>
          <w:lang w:val="en-GB" w:eastAsia="zh-CN"/>
        </w:rPr>
        <w:t>Further details on Service Continuity for Relaying</w:t>
      </w:r>
    </w:p>
    <w:p w14:paraId="2F9799D8" w14:textId="18D5ADB7" w:rsidR="00F9690F" w:rsidRPr="00003CE0" w:rsidRDefault="00F9690F" w:rsidP="006453E9">
      <w:pPr>
        <w:pStyle w:val="Header"/>
        <w:textAlignment w:val="baseline"/>
        <w:rPr>
          <w:rFonts w:ascii="Times New Roman" w:hAnsi="Times New Roman"/>
          <w:b w:val="0"/>
          <w:bCs/>
          <w:sz w:val="28"/>
          <w:szCs w:val="28"/>
          <w:lang w:eastAsia="zh-CN"/>
        </w:rPr>
      </w:pPr>
      <w:r w:rsidRPr="00003CE0">
        <w:rPr>
          <w:rFonts w:ascii="Times New Roman" w:hAnsi="Times New Roman"/>
          <w:sz w:val="28"/>
          <w:szCs w:val="28"/>
          <w:lang w:val="en-GB" w:eastAsia="zh-CN"/>
        </w:rPr>
        <w:t>Document for:</w:t>
      </w:r>
      <w:r w:rsidR="4D5ABCF1" w:rsidRPr="00003CE0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003CE0">
        <w:rPr>
          <w:rFonts w:ascii="Times New Roman" w:hAnsi="Times New Roman"/>
          <w:b w:val="0"/>
          <w:bCs/>
          <w:sz w:val="28"/>
          <w:szCs w:val="28"/>
        </w:rPr>
        <w:tab/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>Discussion</w:t>
      </w:r>
    </w:p>
    <w:p w14:paraId="65F5C3CA" w14:textId="7DC38E85" w:rsidR="00F9690F" w:rsidRPr="001C5A11" w:rsidRDefault="00F9690F" w:rsidP="001C5A11">
      <w:pPr>
        <w:pStyle w:val="Heading1"/>
      </w:pPr>
      <w:r w:rsidRPr="001C5A11">
        <w:t xml:space="preserve">Introduction </w:t>
      </w:r>
    </w:p>
    <w:p w14:paraId="2E88599B" w14:textId="62498057" w:rsidR="0015748F" w:rsidRPr="00C362F6" w:rsidRDefault="003562C4" w:rsidP="000A74E6">
      <w:pPr>
        <w:spacing w:after="120"/>
        <w:jc w:val="both"/>
        <w:rPr>
          <w:rFonts w:eastAsia="Malgun Gothic"/>
          <w:color w:val="FF0000"/>
          <w:lang w:val="en-GB" w:eastAsia="ko-KR"/>
        </w:rPr>
      </w:pPr>
      <w:r>
        <w:rPr>
          <w:rFonts w:eastAsia="Malgun Gothic"/>
          <w:lang w:val="en-GB" w:eastAsia="ko-KR"/>
        </w:rPr>
        <w:t>Service continuity is defined in TS 23.501 as “</w:t>
      </w:r>
      <w:r w:rsidRPr="003562C4">
        <w:rPr>
          <w:rFonts w:eastAsia="Malgun Gothic"/>
          <w:i/>
          <w:iCs/>
          <w:lang w:val="en-GB" w:eastAsia="ko-KR"/>
        </w:rPr>
        <w:t>The uninterrupted user experience of a service, including the cases where the IP address and/or anchoring point change</w:t>
      </w:r>
      <w:r>
        <w:rPr>
          <w:rFonts w:eastAsia="Malgun Gothic"/>
          <w:i/>
          <w:iCs/>
          <w:lang w:val="en-GB" w:eastAsia="ko-KR"/>
        </w:rPr>
        <w:t>”</w:t>
      </w:r>
      <w:r w:rsidRPr="003562C4">
        <w:rPr>
          <w:rFonts w:eastAsia="Malgun Gothic"/>
          <w:lang w:val="en-GB" w:eastAsia="ko-KR"/>
        </w:rPr>
        <w:t>.</w:t>
      </w:r>
      <w:r>
        <w:rPr>
          <w:rFonts w:eastAsia="Malgun Gothic"/>
          <w:lang w:val="en-GB" w:eastAsia="ko-KR"/>
        </w:rPr>
        <w:t xml:space="preserve"> In other words, service continuity enables mobility </w:t>
      </w:r>
      <w:r w:rsidR="00BE4BCC">
        <w:rPr>
          <w:rFonts w:eastAsia="Malgun Gothic"/>
          <w:lang w:val="en-GB" w:eastAsia="ko-KR"/>
        </w:rPr>
        <w:t xml:space="preserve">of the remote/relay UE without service interruption. </w:t>
      </w:r>
      <w:r w:rsidR="00A56B1B">
        <w:rPr>
          <w:rFonts w:eastAsia="Malgun Gothic"/>
          <w:lang w:val="en-GB" w:eastAsia="ko-KR"/>
        </w:rPr>
        <w:t>NR Sidelink Relay discussion was kicked off in RAN2 # 111e</w:t>
      </w:r>
      <w:r w:rsidR="000D14EF">
        <w:rPr>
          <w:rFonts w:eastAsia="Malgun Gothic"/>
          <w:lang w:val="en-GB" w:eastAsia="ko-KR"/>
        </w:rPr>
        <w:t xml:space="preserve"> with many topics addressed, however </w:t>
      </w:r>
      <w:r w:rsidR="00BE4BCC">
        <w:rPr>
          <w:rFonts w:eastAsia="Malgun Gothic"/>
          <w:lang w:val="en-GB" w:eastAsia="ko-KR"/>
        </w:rPr>
        <w:t>detailed discussion on the</w:t>
      </w:r>
      <w:r w:rsidR="000D14EF">
        <w:rPr>
          <w:rFonts w:eastAsia="Malgun Gothic"/>
          <w:lang w:val="en-GB" w:eastAsia="ko-KR"/>
        </w:rPr>
        <w:t xml:space="preserve"> topic of service continuity</w:t>
      </w:r>
      <w:r w:rsidR="00BE4BCC">
        <w:rPr>
          <w:rFonts w:eastAsia="Malgun Gothic"/>
          <w:lang w:val="en-GB" w:eastAsia="ko-KR"/>
        </w:rPr>
        <w:t xml:space="preserve"> was postponed for</w:t>
      </w:r>
      <w:r w:rsidR="00E22BEF">
        <w:rPr>
          <w:rFonts w:eastAsia="Malgun Gothic"/>
          <w:lang w:val="en-GB" w:eastAsia="ko-KR"/>
        </w:rPr>
        <w:t xml:space="preserve"> further follow-up via email discussion and in the next meeting. A post-meeting email discussion [1] was initiated after RAN2 # 111e w</w:t>
      </w:r>
      <w:r w:rsidR="00943DE5">
        <w:rPr>
          <w:rFonts w:eastAsia="Malgun Gothic"/>
          <w:lang w:val="en-GB" w:eastAsia="ko-KR"/>
        </w:rPr>
        <w:t>hich covered multiple aspects of the service continuity topic, including supported scenarios and path switching procedures for L2 and L3 relay</w:t>
      </w:r>
      <w:r w:rsidR="000A74E6">
        <w:rPr>
          <w:rFonts w:eastAsia="Malgun Gothic"/>
          <w:lang w:val="en-GB" w:eastAsia="ko-KR"/>
        </w:rPr>
        <w:t xml:space="preserve"> [</w:t>
      </w:r>
      <w:r w:rsidR="002D2F42">
        <w:rPr>
          <w:rFonts w:eastAsia="Malgun Gothic"/>
          <w:lang w:val="en-GB" w:eastAsia="ko-KR"/>
        </w:rPr>
        <w:t>1</w:t>
      </w:r>
      <w:r w:rsidR="000A74E6">
        <w:rPr>
          <w:rFonts w:eastAsia="Malgun Gothic"/>
          <w:lang w:val="en-GB" w:eastAsia="ko-KR"/>
        </w:rPr>
        <w:t>]</w:t>
      </w:r>
      <w:r w:rsidR="00943DE5">
        <w:rPr>
          <w:rFonts w:eastAsia="Malgun Gothic"/>
          <w:lang w:val="en-GB" w:eastAsia="ko-KR"/>
        </w:rPr>
        <w:t xml:space="preserve">. </w:t>
      </w:r>
      <w:r w:rsidR="000A74E6">
        <w:rPr>
          <w:rFonts w:eastAsia="Malgun Gothic"/>
          <w:lang w:val="en-GB" w:eastAsia="ko-KR"/>
        </w:rPr>
        <w:t xml:space="preserve">This </w:t>
      </w:r>
      <w:r w:rsidR="00EB279F" w:rsidRPr="00003CE0">
        <w:rPr>
          <w:rFonts w:eastAsia="Malgun Gothic"/>
          <w:lang w:val="en-GB" w:eastAsia="ko-KR"/>
        </w:rPr>
        <w:t xml:space="preserve">contribution </w:t>
      </w:r>
      <w:r w:rsidR="00847FAA">
        <w:rPr>
          <w:rFonts w:eastAsia="Malgun Gothic"/>
          <w:lang w:val="en-GB" w:eastAsia="ko-KR"/>
        </w:rPr>
        <w:t>puts forth TP to be included in TR 38.836</w:t>
      </w:r>
      <w:r w:rsidR="00296C4E">
        <w:rPr>
          <w:rFonts w:eastAsia="Malgun Gothic"/>
          <w:lang w:val="en-GB" w:eastAsia="ko-KR"/>
        </w:rPr>
        <w:t xml:space="preserve"> </w:t>
      </w:r>
      <w:r w:rsidR="008E68A4">
        <w:rPr>
          <w:rFonts w:eastAsia="Malgun Gothic"/>
          <w:lang w:val="en-GB" w:eastAsia="ko-KR"/>
        </w:rPr>
        <w:t xml:space="preserve">[5] </w:t>
      </w:r>
      <w:r w:rsidR="00296C4E">
        <w:rPr>
          <w:rFonts w:eastAsia="Malgun Gothic"/>
          <w:lang w:val="en-GB" w:eastAsia="ko-KR"/>
        </w:rPr>
        <w:t>regarding</w:t>
      </w:r>
      <w:r w:rsidR="0015748F" w:rsidRPr="00003CE0">
        <w:rPr>
          <w:rFonts w:eastAsia="Malgun Gothic"/>
          <w:lang w:val="en-GB" w:eastAsia="ko-KR"/>
        </w:rPr>
        <w:t xml:space="preserve"> </w:t>
      </w:r>
      <w:r w:rsidR="00296C4E">
        <w:rPr>
          <w:rFonts w:eastAsia="Malgun Gothic"/>
          <w:lang w:val="en-GB" w:eastAsia="ko-KR"/>
        </w:rPr>
        <w:t xml:space="preserve">agreed </w:t>
      </w:r>
      <w:r w:rsidR="0015748F" w:rsidRPr="00003CE0">
        <w:rPr>
          <w:rFonts w:eastAsia="Malgun Gothic"/>
          <w:lang w:val="en-GB" w:eastAsia="ko-KR"/>
        </w:rPr>
        <w:t xml:space="preserve">scenarios for service-continuity, and </w:t>
      </w:r>
      <w:r w:rsidR="00296C4E">
        <w:rPr>
          <w:rFonts w:eastAsia="Malgun Gothic"/>
          <w:lang w:val="en-GB" w:eastAsia="ko-KR"/>
        </w:rPr>
        <w:t>discusses</w:t>
      </w:r>
      <w:r w:rsidR="004267DD">
        <w:rPr>
          <w:rFonts w:eastAsia="Malgun Gothic"/>
          <w:lang w:val="en-GB" w:eastAsia="ko-KR"/>
        </w:rPr>
        <w:t xml:space="preserve"> relevant aspects pertaining to inter-</w:t>
      </w:r>
      <w:proofErr w:type="spellStart"/>
      <w:r w:rsidR="004267DD">
        <w:rPr>
          <w:rFonts w:eastAsia="Malgun Gothic"/>
          <w:lang w:val="en-GB" w:eastAsia="ko-KR"/>
        </w:rPr>
        <w:t>gNB</w:t>
      </w:r>
      <w:proofErr w:type="spellEnd"/>
      <w:r w:rsidR="004267DD">
        <w:rPr>
          <w:rFonts w:eastAsia="Malgun Gothic"/>
          <w:lang w:val="en-GB" w:eastAsia="ko-KR"/>
        </w:rPr>
        <w:t xml:space="preserve"> </w:t>
      </w:r>
      <w:r w:rsidR="00035026">
        <w:rPr>
          <w:rFonts w:eastAsia="Malgun Gothic"/>
          <w:lang w:val="en-GB" w:eastAsia="ko-KR"/>
        </w:rPr>
        <w:t>service continuity and its inherent relation to</w:t>
      </w:r>
      <w:r w:rsidR="004267DD">
        <w:rPr>
          <w:rFonts w:eastAsia="Malgun Gothic"/>
          <w:lang w:val="en-GB" w:eastAsia="ko-KR"/>
        </w:rPr>
        <w:t xml:space="preserve"> group mobility for UE-to-Network relay</w:t>
      </w:r>
      <w:r w:rsidR="0015748F" w:rsidRPr="00003CE0">
        <w:rPr>
          <w:rFonts w:eastAsia="Malgun Gothic"/>
          <w:lang w:val="en-GB" w:eastAsia="ko-KR"/>
        </w:rPr>
        <w:t>.</w:t>
      </w:r>
      <w:r w:rsidR="000A74E6">
        <w:rPr>
          <w:rFonts w:eastAsia="Malgun Gothic"/>
          <w:lang w:val="en-GB" w:eastAsia="ko-KR"/>
        </w:rPr>
        <w:t xml:space="preserve"> </w:t>
      </w:r>
      <w:r w:rsidR="000A74E6" w:rsidRPr="005328C1">
        <w:rPr>
          <w:rFonts w:eastAsia="Malgun Gothic"/>
          <w:lang w:val="en-GB" w:eastAsia="ko-KR"/>
        </w:rPr>
        <w:t xml:space="preserve">We also discuss AS-layer </w:t>
      </w:r>
      <w:r w:rsidR="003237E0" w:rsidRPr="005328C1">
        <w:rPr>
          <w:rFonts w:eastAsia="Malgun Gothic"/>
          <w:lang w:val="en-GB" w:eastAsia="ko-KR"/>
        </w:rPr>
        <w:t xml:space="preserve">aspects </w:t>
      </w:r>
      <w:r w:rsidR="00C362F6" w:rsidRPr="005328C1">
        <w:rPr>
          <w:rFonts w:eastAsia="Malgun Gothic"/>
          <w:lang w:val="en-GB" w:eastAsia="ko-KR"/>
        </w:rPr>
        <w:t>as a potential optimization/enhancement</w:t>
      </w:r>
      <w:r w:rsidR="000A74E6" w:rsidRPr="005328C1">
        <w:rPr>
          <w:rFonts w:eastAsia="Malgun Gothic"/>
          <w:lang w:val="en-GB" w:eastAsia="ko-KR"/>
        </w:rPr>
        <w:t xml:space="preserve"> for</w:t>
      </w:r>
      <w:r w:rsidR="00B539FF" w:rsidRPr="005328C1">
        <w:rPr>
          <w:rFonts w:eastAsia="Malgun Gothic"/>
          <w:lang w:val="en-GB" w:eastAsia="ko-KR"/>
        </w:rPr>
        <w:t xml:space="preserve"> </w:t>
      </w:r>
      <w:r w:rsidR="00C362F6" w:rsidRPr="005328C1">
        <w:rPr>
          <w:rFonts w:eastAsia="Malgun Gothic"/>
          <w:lang w:val="en-GB" w:eastAsia="ko-KR"/>
        </w:rPr>
        <w:t xml:space="preserve">the </w:t>
      </w:r>
      <w:r w:rsidR="00B539FF" w:rsidRPr="005328C1">
        <w:rPr>
          <w:rFonts w:eastAsia="Malgun Gothic"/>
          <w:lang w:val="en-GB" w:eastAsia="ko-KR"/>
        </w:rPr>
        <w:t xml:space="preserve">path-switching </w:t>
      </w:r>
      <w:r w:rsidR="00C362F6" w:rsidRPr="005328C1">
        <w:rPr>
          <w:rFonts w:eastAsia="Malgun Gothic"/>
          <w:lang w:val="en-GB" w:eastAsia="ko-KR"/>
        </w:rPr>
        <w:t xml:space="preserve">procedure </w:t>
      </w:r>
      <w:r w:rsidR="00B539FF" w:rsidRPr="005328C1">
        <w:rPr>
          <w:rFonts w:eastAsia="Malgun Gothic"/>
          <w:lang w:val="en-GB" w:eastAsia="ko-KR"/>
        </w:rPr>
        <w:t xml:space="preserve">between direct and indirect communication, </w:t>
      </w:r>
      <w:r w:rsidR="009E2D52" w:rsidRPr="005328C1">
        <w:rPr>
          <w:rFonts w:eastAsia="Malgun Gothic"/>
          <w:lang w:val="en-GB" w:eastAsia="ko-KR"/>
        </w:rPr>
        <w:t>for L3 UE-to-Network relay</w:t>
      </w:r>
      <w:r w:rsidR="00C362F6" w:rsidRPr="005328C1">
        <w:rPr>
          <w:rFonts w:eastAsia="Malgun Gothic"/>
          <w:lang w:val="en-GB" w:eastAsia="ko-KR"/>
        </w:rPr>
        <w:t>.</w:t>
      </w:r>
    </w:p>
    <w:p w14:paraId="74A7DA05" w14:textId="155DCD8F" w:rsidR="00F9690F" w:rsidRPr="001C5A11" w:rsidRDefault="00F9690F" w:rsidP="001C5A11">
      <w:pPr>
        <w:pStyle w:val="Heading1"/>
      </w:pPr>
      <w:r w:rsidRPr="001C5A11">
        <w:t>Discussion</w:t>
      </w:r>
    </w:p>
    <w:p w14:paraId="518A8ACD" w14:textId="5D3E1300" w:rsidR="003C36A5" w:rsidRPr="002835EB" w:rsidRDefault="003C36A5" w:rsidP="002835EB">
      <w:pPr>
        <w:pStyle w:val="Heading2"/>
        <w:ind w:left="810"/>
      </w:pPr>
      <w:r w:rsidRPr="002835EB">
        <w:t>Inter-</w:t>
      </w:r>
      <w:proofErr w:type="spellStart"/>
      <w:r w:rsidRPr="002835EB">
        <w:t>gNB</w:t>
      </w:r>
      <w:proofErr w:type="spellEnd"/>
      <w:r w:rsidRPr="002835EB">
        <w:t xml:space="preserve"> path switching and Group Mobility</w:t>
      </w:r>
    </w:p>
    <w:p w14:paraId="6D0E7F2E" w14:textId="3B0AF6F9" w:rsidR="00DA4037" w:rsidRDefault="009B431C" w:rsidP="003C36A5">
      <w:pPr>
        <w:rPr>
          <w:lang w:val="en-GB"/>
        </w:rPr>
      </w:pPr>
      <w:r>
        <w:rPr>
          <w:lang w:val="en-GB"/>
        </w:rPr>
        <w:t>Group mobility had previously been discussed for FeD2D [</w:t>
      </w:r>
      <w:r w:rsidR="0081511F">
        <w:rPr>
          <w:lang w:val="en-GB"/>
        </w:rPr>
        <w:t>2</w:t>
      </w:r>
      <w:r>
        <w:rPr>
          <w:lang w:val="en-GB"/>
        </w:rPr>
        <w:t>] where the remote UE and relay UE</w:t>
      </w:r>
      <w:r w:rsidR="001951E1">
        <w:rPr>
          <w:lang w:val="en-GB"/>
        </w:rPr>
        <w:t xml:space="preserve"> are assumed to have a “linked” relation</w:t>
      </w:r>
      <w:r w:rsidR="00471146">
        <w:rPr>
          <w:lang w:val="en-GB"/>
        </w:rPr>
        <w:t xml:space="preserve">. It was considered for the FeD2D case that when a Relay UE undergoes handover to a target </w:t>
      </w:r>
      <w:proofErr w:type="gramStart"/>
      <w:r w:rsidR="00471146">
        <w:rPr>
          <w:lang w:val="en-GB"/>
        </w:rPr>
        <w:t>cell,</w:t>
      </w:r>
      <w:proofErr w:type="gramEnd"/>
      <w:r w:rsidR="00471146">
        <w:rPr>
          <w:lang w:val="en-GB"/>
        </w:rPr>
        <w:t xml:space="preserve"> the remote UE </w:t>
      </w:r>
      <w:r w:rsidR="003F7F9B">
        <w:rPr>
          <w:lang w:val="en-GB"/>
        </w:rPr>
        <w:t xml:space="preserve">may also follow suit </w:t>
      </w:r>
      <w:r w:rsidR="008618C6">
        <w:rPr>
          <w:lang w:val="en-GB"/>
        </w:rPr>
        <w:t xml:space="preserve">so that its contexts in the network remains collocated with the context of the </w:t>
      </w:r>
      <w:proofErr w:type="spellStart"/>
      <w:r w:rsidR="008618C6">
        <w:rPr>
          <w:lang w:val="en-GB"/>
        </w:rPr>
        <w:t>ProSe</w:t>
      </w:r>
      <w:proofErr w:type="spellEnd"/>
      <w:r w:rsidR="008618C6">
        <w:rPr>
          <w:lang w:val="en-GB"/>
        </w:rPr>
        <w:t xml:space="preserve"> relay UE.</w:t>
      </w:r>
      <w:r w:rsidR="004A2CC5">
        <w:rPr>
          <w:lang w:val="en-GB"/>
        </w:rPr>
        <w:t xml:space="preserve"> For the context of NR sidelink relay, </w:t>
      </w:r>
      <w:r w:rsidR="0021154F">
        <w:rPr>
          <w:lang w:val="en-GB"/>
        </w:rPr>
        <w:t xml:space="preserve">the remote and relay UE are not in a “linked” state, therefore group mobility would imply that both </w:t>
      </w:r>
      <w:r w:rsidR="005243DD">
        <w:rPr>
          <w:lang w:val="en-GB"/>
        </w:rPr>
        <w:t xml:space="preserve">relay UE as well as remote UE handover from a source </w:t>
      </w:r>
      <w:proofErr w:type="spellStart"/>
      <w:r w:rsidR="005243DD">
        <w:rPr>
          <w:lang w:val="en-GB"/>
        </w:rPr>
        <w:t>gNB</w:t>
      </w:r>
      <w:proofErr w:type="spellEnd"/>
      <w:r w:rsidR="005243DD">
        <w:rPr>
          <w:lang w:val="en-GB"/>
        </w:rPr>
        <w:t xml:space="preserve"> to the target </w:t>
      </w:r>
      <w:proofErr w:type="spellStart"/>
      <w:r w:rsidR="005243DD">
        <w:rPr>
          <w:lang w:val="en-GB"/>
        </w:rPr>
        <w:t>gNB</w:t>
      </w:r>
      <w:proofErr w:type="spellEnd"/>
      <w:r w:rsidR="00DA4037">
        <w:rPr>
          <w:lang w:val="en-GB"/>
        </w:rPr>
        <w:t xml:space="preserve"> as shown in Figure 1.</w:t>
      </w:r>
    </w:p>
    <w:p w14:paraId="16B31A07" w14:textId="35E2AFBF" w:rsidR="00BC09C8" w:rsidRDefault="00C34006" w:rsidP="00BC09C8">
      <w:pPr>
        <w:keepNext/>
        <w:jc w:val="center"/>
      </w:pPr>
      <w:r>
        <w:object w:dxaOrig="14268" w:dyaOrig="6168" w14:anchorId="6FB8A3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pt;height:170.4pt" o:ole="">
            <v:imagedata r:id="rId11" o:title=""/>
          </v:shape>
          <o:OLEObject Type="Embed" ProgID="Visio.Drawing.15" ShapeID="_x0000_i1025" DrawAspect="Content" ObjectID="_1664911681" r:id="rId12"/>
        </w:object>
      </w:r>
    </w:p>
    <w:p w14:paraId="6FFA3CBB" w14:textId="46F0FA52" w:rsidR="00BC09C8" w:rsidRDefault="00BC09C8" w:rsidP="00BC09C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4C112E">
        <w:t xml:space="preserve">Example showing group mobility </w:t>
      </w:r>
      <w:r w:rsidR="00C34006">
        <w:t>scenario</w:t>
      </w:r>
    </w:p>
    <w:p w14:paraId="23640DDB" w14:textId="1F1C2B3A" w:rsidR="009B431C" w:rsidRDefault="005243DD" w:rsidP="003C36A5">
      <w:pPr>
        <w:rPr>
          <w:lang w:val="en-GB"/>
        </w:rPr>
      </w:pPr>
      <w:r>
        <w:rPr>
          <w:lang w:val="en-GB"/>
        </w:rPr>
        <w:t xml:space="preserve"> </w:t>
      </w:r>
    </w:p>
    <w:p w14:paraId="2E53FAEA" w14:textId="6C3C77FA" w:rsidR="00AC4CA1" w:rsidRDefault="00D849DA" w:rsidP="003C36A5">
      <w:r>
        <w:rPr>
          <w:lang w:val="en-GB"/>
        </w:rPr>
        <w:lastRenderedPageBreak/>
        <w:t xml:space="preserve">Such group mobility </w:t>
      </w:r>
      <w:r w:rsidR="00F149D6">
        <w:rPr>
          <w:lang w:val="en-GB"/>
        </w:rPr>
        <w:t xml:space="preserve">scenario could arise when a relay UE, which has one or more active PC5 connections with remote UE(s) is required to handover to a different </w:t>
      </w:r>
      <w:proofErr w:type="spellStart"/>
      <w:r w:rsidR="00F149D6">
        <w:rPr>
          <w:lang w:val="en-GB"/>
        </w:rPr>
        <w:t>gNB</w:t>
      </w:r>
      <w:proofErr w:type="spellEnd"/>
      <w:r w:rsidR="00F149D6">
        <w:rPr>
          <w:lang w:val="en-GB"/>
        </w:rPr>
        <w:t xml:space="preserve">. </w:t>
      </w:r>
      <w:r w:rsidR="000F5901">
        <w:rPr>
          <w:lang w:val="en-GB"/>
        </w:rPr>
        <w:t xml:space="preserve">In such a case, the </w:t>
      </w:r>
      <w:proofErr w:type="spellStart"/>
      <w:r w:rsidR="00E03FE7">
        <w:rPr>
          <w:lang w:val="en-GB"/>
        </w:rPr>
        <w:t>gNB</w:t>
      </w:r>
      <w:proofErr w:type="spellEnd"/>
      <w:r w:rsidR="00E03FE7">
        <w:rPr>
          <w:lang w:val="en-GB"/>
        </w:rPr>
        <w:t xml:space="preserve"> shall identify all</w:t>
      </w:r>
      <w:r w:rsidR="00FE5D04">
        <w:rPr>
          <w:lang w:val="en-GB"/>
        </w:rPr>
        <w:t xml:space="preserve"> remote UEs with</w:t>
      </w:r>
      <w:r w:rsidR="00E03FE7">
        <w:rPr>
          <w:lang w:val="en-GB"/>
        </w:rPr>
        <w:t xml:space="preserve"> active indirect communication links</w:t>
      </w:r>
      <w:r w:rsidR="00FE5D04">
        <w:rPr>
          <w:lang w:val="en-GB"/>
        </w:rPr>
        <w:t xml:space="preserve"> through the relay UE</w:t>
      </w:r>
      <w:r w:rsidR="001E0D34">
        <w:rPr>
          <w:lang w:val="en-GB"/>
        </w:rPr>
        <w:t xml:space="preserve"> (L2)</w:t>
      </w:r>
      <w:r w:rsidR="00FE5D04">
        <w:rPr>
          <w:lang w:val="en-GB"/>
        </w:rPr>
        <w:t xml:space="preserve"> </w:t>
      </w:r>
      <w:r w:rsidR="00894806">
        <w:rPr>
          <w:lang w:val="en-GB"/>
        </w:rPr>
        <w:t xml:space="preserve">and </w:t>
      </w:r>
      <w:r w:rsidR="00894806" w:rsidRPr="00D24744">
        <w:rPr>
          <w:lang w:val="en-GB" w:eastAsia="zh-CN"/>
        </w:rPr>
        <w:t xml:space="preserve">ensure that the handover signalling of the </w:t>
      </w:r>
      <w:r w:rsidR="00894806" w:rsidRPr="00E4404E">
        <w:rPr>
          <w:noProof/>
          <w:lang w:val="en-GB"/>
        </w:rPr>
        <w:t>Remote</w:t>
      </w:r>
      <w:r w:rsidR="00894806">
        <w:rPr>
          <w:noProof/>
          <w:lang w:val="en-GB"/>
        </w:rPr>
        <w:t xml:space="preserve"> </w:t>
      </w:r>
      <w:r w:rsidR="00894806" w:rsidRPr="00E4404E">
        <w:rPr>
          <w:noProof/>
          <w:lang w:val="en-GB"/>
        </w:rPr>
        <w:t>UE</w:t>
      </w:r>
      <w:r w:rsidR="00894806">
        <w:rPr>
          <w:noProof/>
          <w:lang w:val="en-GB"/>
        </w:rPr>
        <w:t>s</w:t>
      </w:r>
      <w:r w:rsidR="00894806" w:rsidRPr="00D24744">
        <w:rPr>
          <w:lang w:val="en-GB" w:eastAsia="zh-CN"/>
        </w:rPr>
        <w:t xml:space="preserve"> is handled before the </w:t>
      </w:r>
      <w:r w:rsidR="00894806" w:rsidRPr="00E4404E">
        <w:rPr>
          <w:noProof/>
          <w:lang w:val="en-GB"/>
        </w:rPr>
        <w:t>Relay</w:t>
      </w:r>
      <w:r w:rsidR="007C3A8B">
        <w:rPr>
          <w:noProof/>
          <w:lang w:val="en-GB"/>
        </w:rPr>
        <w:t xml:space="preserve"> </w:t>
      </w:r>
      <w:r w:rsidR="00894806" w:rsidRPr="00E4404E">
        <w:rPr>
          <w:noProof/>
          <w:lang w:val="en-GB"/>
        </w:rPr>
        <w:t>UE</w:t>
      </w:r>
      <w:r w:rsidR="00894806" w:rsidRPr="00D24744">
        <w:rPr>
          <w:lang w:val="en-GB" w:eastAsia="zh-CN"/>
        </w:rPr>
        <w:t xml:space="preserve"> synchronises with the </w:t>
      </w:r>
      <w:r w:rsidR="00894806">
        <w:rPr>
          <w:lang w:val="en-GB" w:eastAsia="zh-CN"/>
        </w:rPr>
        <w:t>target</w:t>
      </w:r>
      <w:r w:rsidR="00894806" w:rsidRPr="00D24744">
        <w:rPr>
          <w:lang w:val="en-GB" w:eastAsia="zh-CN"/>
        </w:rPr>
        <w:t xml:space="preserve"> cell</w:t>
      </w:r>
      <w:r w:rsidR="00894806">
        <w:rPr>
          <w:lang w:val="en-GB" w:eastAsia="zh-CN"/>
        </w:rPr>
        <w:t>.</w:t>
      </w:r>
      <w:r w:rsidR="00E03FE7">
        <w:rPr>
          <w:lang w:val="en-GB"/>
        </w:rPr>
        <w:t xml:space="preserve"> </w:t>
      </w:r>
      <w:r w:rsidR="00797506">
        <w:rPr>
          <w:lang w:val="en-GB"/>
        </w:rPr>
        <w:t>The actual group-handover in this case could be done in two ways; (</w:t>
      </w:r>
      <w:proofErr w:type="spellStart"/>
      <w:r w:rsidR="00797506">
        <w:rPr>
          <w:lang w:val="en-GB"/>
        </w:rPr>
        <w:t>i</w:t>
      </w:r>
      <w:proofErr w:type="spellEnd"/>
      <w:r w:rsidR="00797506">
        <w:rPr>
          <w:lang w:val="en-GB"/>
        </w:rPr>
        <w:t xml:space="preserve">) the remote UE and relay UE are identified </w:t>
      </w:r>
      <w:r w:rsidR="007831EE">
        <w:rPr>
          <w:lang w:val="en-GB"/>
        </w:rPr>
        <w:t xml:space="preserve">as a group and receive a group-handover request from the </w:t>
      </w:r>
      <w:proofErr w:type="spellStart"/>
      <w:r w:rsidR="007831EE">
        <w:rPr>
          <w:lang w:val="en-GB"/>
        </w:rPr>
        <w:t>gNB</w:t>
      </w:r>
      <w:proofErr w:type="spellEnd"/>
      <w:r w:rsidR="007831EE">
        <w:rPr>
          <w:lang w:val="en-GB"/>
        </w:rPr>
        <w:t>, or (ii)</w:t>
      </w:r>
      <w:r w:rsidR="008E4490">
        <w:rPr>
          <w:lang w:val="en-GB"/>
        </w:rPr>
        <w:t xml:space="preserve"> sequential yet independent handover processes are triggered for the relay UE and remote UE. </w:t>
      </w:r>
      <w:bookmarkStart w:id="0" w:name="OLE_LINK26"/>
      <w:bookmarkStart w:id="1" w:name="OLE_LINK27"/>
      <w:bookmarkStart w:id="2" w:name="OLE_LINK28"/>
      <w:r w:rsidR="00600691">
        <w:rPr>
          <w:lang w:val="en-GB"/>
        </w:rPr>
        <w:t xml:space="preserve">Both methods involve complicated AS-layer procedure and would require </w:t>
      </w:r>
      <w:proofErr w:type="spellStart"/>
      <w:r w:rsidR="000643F2" w:rsidRPr="00104EE3">
        <w:rPr>
          <w:rFonts w:hint="eastAsia"/>
          <w:lang w:eastAsia="ko-KR"/>
        </w:rPr>
        <w:t>X</w:t>
      </w:r>
      <w:r w:rsidR="00600691">
        <w:rPr>
          <w:lang w:eastAsia="ko-KR"/>
        </w:rPr>
        <w:t>n</w:t>
      </w:r>
      <w:proofErr w:type="spellEnd"/>
      <w:r w:rsidR="000643F2" w:rsidRPr="00104EE3">
        <w:rPr>
          <w:rFonts w:hint="eastAsia"/>
          <w:lang w:eastAsia="ko-KR"/>
        </w:rPr>
        <w:t xml:space="preserve"> </w:t>
      </w:r>
      <w:r w:rsidR="000643F2" w:rsidRPr="00104EE3">
        <w:rPr>
          <w:lang w:eastAsia="ko-KR"/>
        </w:rPr>
        <w:t>signalling</w:t>
      </w:r>
      <w:bookmarkEnd w:id="0"/>
      <w:bookmarkEnd w:id="1"/>
      <w:bookmarkEnd w:id="2"/>
      <w:r w:rsidR="000643F2" w:rsidRPr="00104EE3">
        <w:rPr>
          <w:rFonts w:hint="eastAsia"/>
          <w:lang w:eastAsia="ko-KR"/>
        </w:rPr>
        <w:t xml:space="preserve"> (e.g. Handover Request, Handover Request ACK, UE Context Release) and </w:t>
      </w:r>
      <w:r w:rsidR="00991742">
        <w:rPr>
          <w:lang w:eastAsia="ko-KR"/>
        </w:rPr>
        <w:t>NG</w:t>
      </w:r>
      <w:r w:rsidR="000643F2" w:rsidRPr="00104EE3">
        <w:rPr>
          <w:rFonts w:hint="eastAsia"/>
          <w:lang w:eastAsia="ko-KR"/>
        </w:rPr>
        <w:t xml:space="preserve"> signalling (e.g. Path </w:t>
      </w:r>
      <w:bookmarkStart w:id="3" w:name="OLE_LINK22"/>
      <w:bookmarkStart w:id="4" w:name="OLE_LINK23"/>
      <w:r w:rsidR="000643F2" w:rsidRPr="00104EE3">
        <w:rPr>
          <w:rFonts w:hint="eastAsia"/>
          <w:lang w:eastAsia="ko-KR"/>
        </w:rPr>
        <w:t>Switch Request,</w:t>
      </w:r>
      <w:bookmarkEnd w:id="3"/>
      <w:bookmarkEnd w:id="4"/>
      <w:r w:rsidR="000643F2" w:rsidRPr="00104EE3">
        <w:rPr>
          <w:rFonts w:hint="eastAsia"/>
          <w:lang w:eastAsia="ko-KR"/>
        </w:rPr>
        <w:t xml:space="preserve"> Path Switch Request ACK)</w:t>
      </w:r>
      <w:r w:rsidR="00BB6DDF">
        <w:rPr>
          <w:lang w:eastAsia="ko-KR"/>
        </w:rPr>
        <w:t xml:space="preserve">. </w:t>
      </w:r>
      <w:r w:rsidR="00133B0B">
        <w:rPr>
          <w:lang w:val="en-GB"/>
        </w:rPr>
        <w:t xml:space="preserve">In the post-email discussion [1], it </w:t>
      </w:r>
      <w:r w:rsidR="00BB6DDF">
        <w:rPr>
          <w:lang w:val="en-GB"/>
        </w:rPr>
        <w:t>was</w:t>
      </w:r>
      <w:r w:rsidR="00810F5F">
        <w:rPr>
          <w:lang w:val="en-GB"/>
        </w:rPr>
        <w:t xml:space="preserve"> put forth to deprioritize group mobility scenarios. </w:t>
      </w:r>
      <w:r w:rsidR="00E92429">
        <w:rPr>
          <w:lang w:val="en-GB"/>
        </w:rPr>
        <w:t xml:space="preserve">Given the </w:t>
      </w:r>
      <w:r w:rsidR="00E92429">
        <w:t>complexity of inter-</w:t>
      </w:r>
      <w:proofErr w:type="spellStart"/>
      <w:r w:rsidR="00E92429">
        <w:t>gNB</w:t>
      </w:r>
      <w:proofErr w:type="spellEnd"/>
      <w:r w:rsidR="00E92429">
        <w:t xml:space="preserve"> solution for L2 UE-to-network relay involving group mobility, we </w:t>
      </w:r>
      <w:r w:rsidR="00F95432">
        <w:t>agree with the majority view of deprioritizing group mobility.</w:t>
      </w:r>
    </w:p>
    <w:p w14:paraId="2B5C5C50" w14:textId="4F2F336F" w:rsidR="003C6CDA" w:rsidRPr="00B16A15" w:rsidRDefault="003C6CDA" w:rsidP="003C36A5">
      <w:pPr>
        <w:rPr>
          <w:b/>
          <w:bCs/>
          <w:i/>
          <w:iCs/>
          <w:lang w:val="en-GB"/>
        </w:rPr>
      </w:pPr>
      <w:r w:rsidRPr="00B16A15">
        <w:rPr>
          <w:b/>
          <w:bCs/>
          <w:i/>
          <w:iCs/>
        </w:rPr>
        <w:t xml:space="preserve">Observation 1: </w:t>
      </w:r>
      <w:r w:rsidR="00FC7804" w:rsidRPr="00B16A15">
        <w:rPr>
          <w:b/>
          <w:bCs/>
          <w:i/>
          <w:iCs/>
        </w:rPr>
        <w:t xml:space="preserve">The support for group mobility requires additional </w:t>
      </w:r>
      <w:proofErr w:type="spellStart"/>
      <w:r w:rsidR="00FC7804" w:rsidRPr="00B16A15">
        <w:rPr>
          <w:b/>
          <w:bCs/>
          <w:i/>
          <w:iCs/>
        </w:rPr>
        <w:t>Xn</w:t>
      </w:r>
      <w:proofErr w:type="spellEnd"/>
      <w:r w:rsidR="00FC7804" w:rsidRPr="00B16A15">
        <w:rPr>
          <w:b/>
          <w:bCs/>
          <w:i/>
          <w:iCs/>
        </w:rPr>
        <w:t xml:space="preserve">/NG signaling and </w:t>
      </w:r>
      <w:r w:rsidR="00B16A15" w:rsidRPr="00B16A15">
        <w:rPr>
          <w:b/>
          <w:bCs/>
          <w:i/>
          <w:iCs/>
        </w:rPr>
        <w:t>complicates the procedure for inter-</w:t>
      </w:r>
      <w:proofErr w:type="spellStart"/>
      <w:r w:rsidR="00B16A15" w:rsidRPr="00B16A15">
        <w:rPr>
          <w:b/>
          <w:bCs/>
          <w:i/>
          <w:iCs/>
        </w:rPr>
        <w:t>gNB</w:t>
      </w:r>
      <w:proofErr w:type="spellEnd"/>
      <w:r w:rsidR="00B16A15" w:rsidRPr="00B16A15">
        <w:rPr>
          <w:b/>
          <w:bCs/>
          <w:i/>
          <w:iCs/>
        </w:rPr>
        <w:t xml:space="preserve"> path switching scenario.</w:t>
      </w:r>
      <w:r w:rsidRPr="00B16A15">
        <w:rPr>
          <w:b/>
          <w:bCs/>
          <w:i/>
          <w:iCs/>
        </w:rPr>
        <w:t xml:space="preserve"> </w:t>
      </w:r>
    </w:p>
    <w:p w14:paraId="1A78EBB7" w14:textId="66D3A210" w:rsidR="002077AE" w:rsidRDefault="005765D6" w:rsidP="00940FCD">
      <w:pPr>
        <w:rPr>
          <w:lang w:val="en-GB"/>
        </w:rPr>
      </w:pPr>
      <w:r>
        <w:rPr>
          <w:lang w:val="en-GB"/>
        </w:rPr>
        <w:t>While group-mobility may be deprioritized, scenarios for inter-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path switching are endorsed nonethe</w:t>
      </w:r>
      <w:r w:rsidR="00C71212">
        <w:rPr>
          <w:lang w:val="en-GB"/>
        </w:rPr>
        <w:t>le</w:t>
      </w:r>
      <w:r>
        <w:rPr>
          <w:lang w:val="en-GB"/>
        </w:rPr>
        <w:t>ss</w:t>
      </w:r>
      <w:r w:rsidR="00C71212">
        <w:rPr>
          <w:lang w:val="en-GB"/>
        </w:rPr>
        <w:t xml:space="preserve"> due to which we would like to bring to light the relation between group mobility and inter-</w:t>
      </w:r>
      <w:proofErr w:type="spellStart"/>
      <w:r w:rsidR="00C71212">
        <w:rPr>
          <w:lang w:val="en-GB"/>
        </w:rPr>
        <w:t>gNB</w:t>
      </w:r>
      <w:proofErr w:type="spellEnd"/>
      <w:r w:rsidR="00C71212">
        <w:rPr>
          <w:lang w:val="en-GB"/>
        </w:rPr>
        <w:t xml:space="preserve"> path switching which may have to be considered.</w:t>
      </w:r>
      <w:r w:rsidR="008E2283">
        <w:rPr>
          <w:lang w:val="en-GB"/>
        </w:rPr>
        <w:t xml:space="preserve"> </w:t>
      </w:r>
      <w:r w:rsidR="00D26745">
        <w:rPr>
          <w:lang w:val="en-GB"/>
        </w:rPr>
        <w:t>Group mobility may be needed as one of the solutions to support inter-</w:t>
      </w:r>
      <w:proofErr w:type="spellStart"/>
      <w:r w:rsidR="00D26745">
        <w:rPr>
          <w:lang w:val="en-GB"/>
        </w:rPr>
        <w:t>gNB</w:t>
      </w:r>
      <w:proofErr w:type="spellEnd"/>
      <w:r w:rsidR="00D26745">
        <w:rPr>
          <w:lang w:val="en-GB"/>
        </w:rPr>
        <w:t xml:space="preserve"> service continuity scenarios.</w:t>
      </w:r>
      <w:r w:rsidR="00386915">
        <w:rPr>
          <w:lang w:val="en-GB"/>
        </w:rPr>
        <w:t xml:space="preserve"> </w:t>
      </w:r>
      <w:r w:rsidR="007F0AEC">
        <w:rPr>
          <w:lang w:val="en-GB"/>
        </w:rPr>
        <w:t xml:space="preserve">Let us consider the scenario where a remote UE </w:t>
      </w:r>
      <w:r w:rsidR="003141FB">
        <w:rPr>
          <w:lang w:val="en-GB"/>
        </w:rPr>
        <w:t xml:space="preserve">has an active PC5 connection to a relay UE, providing an indirect communication link to the </w:t>
      </w:r>
      <w:proofErr w:type="spellStart"/>
      <w:r w:rsidR="003141FB">
        <w:rPr>
          <w:lang w:val="en-GB"/>
        </w:rPr>
        <w:t>gNB</w:t>
      </w:r>
      <w:proofErr w:type="spellEnd"/>
      <w:r w:rsidR="003141FB">
        <w:rPr>
          <w:lang w:val="en-GB"/>
        </w:rPr>
        <w:t xml:space="preserve">. </w:t>
      </w:r>
      <w:r w:rsidR="006B30A3">
        <w:rPr>
          <w:lang w:val="en-GB"/>
        </w:rPr>
        <w:t>Under the case where this relay UE moves to a different cell, the remote UE has three options: (</w:t>
      </w:r>
      <w:proofErr w:type="spellStart"/>
      <w:r w:rsidR="006B30A3">
        <w:rPr>
          <w:lang w:val="en-GB"/>
        </w:rPr>
        <w:t>i</w:t>
      </w:r>
      <w:proofErr w:type="spellEnd"/>
      <w:r w:rsidR="006B30A3">
        <w:rPr>
          <w:lang w:val="en-GB"/>
        </w:rPr>
        <w:t xml:space="preserve">) it </w:t>
      </w:r>
      <w:r w:rsidR="008123EF">
        <w:rPr>
          <w:lang w:val="en-GB"/>
        </w:rPr>
        <w:t>maintains its indirect link through the relay UE, in which case it is required to handover to the target cell along with the relay UE (group mobility solution), (ii) it</w:t>
      </w:r>
      <w:r w:rsidR="00623032">
        <w:rPr>
          <w:lang w:val="en-GB"/>
        </w:rPr>
        <w:t xml:space="preserve"> performs path switching from the indirect communication link to the </w:t>
      </w:r>
      <w:proofErr w:type="spellStart"/>
      <w:r w:rsidR="00623032">
        <w:rPr>
          <w:lang w:val="en-GB"/>
        </w:rPr>
        <w:t>Uu</w:t>
      </w:r>
      <w:proofErr w:type="spellEnd"/>
      <w:r w:rsidR="00623032">
        <w:rPr>
          <w:lang w:val="en-GB"/>
        </w:rPr>
        <w:t xml:space="preserve"> path to its own </w:t>
      </w:r>
      <w:proofErr w:type="spellStart"/>
      <w:r w:rsidR="00623032">
        <w:rPr>
          <w:lang w:val="en-GB"/>
        </w:rPr>
        <w:t>gNB</w:t>
      </w:r>
      <w:proofErr w:type="spellEnd"/>
      <w:r w:rsidR="00F80B85">
        <w:rPr>
          <w:lang w:val="en-GB"/>
        </w:rPr>
        <w:t xml:space="preserve">, or (iii) it finds another relay UE in the same or different cell and performs path switching from one indirect path to another. </w:t>
      </w:r>
      <w:r w:rsidR="00BE4446">
        <w:rPr>
          <w:lang w:val="en-GB"/>
        </w:rPr>
        <w:t xml:space="preserve">For the case when the remote UE is unable to secure a strong link to its serving </w:t>
      </w:r>
      <w:proofErr w:type="spellStart"/>
      <w:r w:rsidR="00BE4446">
        <w:rPr>
          <w:lang w:val="en-GB"/>
        </w:rPr>
        <w:t>gNB</w:t>
      </w:r>
      <w:proofErr w:type="spellEnd"/>
      <w:r w:rsidR="00BE4446">
        <w:rPr>
          <w:lang w:val="en-GB"/>
        </w:rPr>
        <w:t xml:space="preserve">, </w:t>
      </w:r>
      <w:r w:rsidR="00D868EF">
        <w:rPr>
          <w:lang w:val="en-GB"/>
        </w:rPr>
        <w:t xml:space="preserve">option (ii) may not be possible. It is possible in this case that the remote UE </w:t>
      </w:r>
      <w:r w:rsidR="00B63757">
        <w:rPr>
          <w:lang w:val="en-GB"/>
        </w:rPr>
        <w:t xml:space="preserve">has to </w:t>
      </w:r>
      <w:r w:rsidR="00C04731">
        <w:rPr>
          <w:lang w:val="en-GB"/>
        </w:rPr>
        <w:t>choose the same relay UE as the most suitable candidate to establish an indirect communication path with</w:t>
      </w:r>
      <w:r w:rsidR="006E5B69">
        <w:rPr>
          <w:lang w:val="en-GB"/>
        </w:rPr>
        <w:t xml:space="preserve"> the network</w:t>
      </w:r>
      <w:r w:rsidR="002E2035">
        <w:rPr>
          <w:lang w:val="en-GB"/>
        </w:rPr>
        <w:t>, leaving the group mobility scenario in option (</w:t>
      </w:r>
      <w:proofErr w:type="spellStart"/>
      <w:r w:rsidR="002E2035">
        <w:rPr>
          <w:lang w:val="en-GB"/>
        </w:rPr>
        <w:t>i</w:t>
      </w:r>
      <w:proofErr w:type="spellEnd"/>
      <w:r w:rsidR="002E2035">
        <w:rPr>
          <w:lang w:val="en-GB"/>
        </w:rPr>
        <w:t xml:space="preserve">) as the only solution for the remote UE in this case. </w:t>
      </w:r>
    </w:p>
    <w:p w14:paraId="51C8AFB3" w14:textId="77777777" w:rsidR="001A3CA4" w:rsidRDefault="00914095" w:rsidP="003C36A5">
      <w:pPr>
        <w:rPr>
          <w:rFonts w:eastAsia="MS Mincho"/>
          <w:lang w:val="en-GB" w:eastAsia="en-GB"/>
        </w:rPr>
      </w:pPr>
      <w:r>
        <w:rPr>
          <w:lang w:val="en-GB"/>
        </w:rPr>
        <w:t xml:space="preserve">If group mobility is deprioritized, </w:t>
      </w:r>
      <w:r w:rsidR="00D412D6">
        <w:rPr>
          <w:lang w:val="en-GB"/>
        </w:rPr>
        <w:t>such that no mechanism for “group” identification is in place, then this could take place as a sequence of independent handovers</w:t>
      </w:r>
      <w:r w:rsidR="00B12F20">
        <w:rPr>
          <w:lang w:val="en-GB"/>
        </w:rPr>
        <w:t>, however in that case service continuity cannot be guaranteed that the remote UE performs handover with low enough latency to avoid service interruption.</w:t>
      </w:r>
      <w:r w:rsidR="008D5C50">
        <w:rPr>
          <w:lang w:val="en-GB"/>
        </w:rPr>
        <w:t xml:space="preserve"> This scenario is depicted in Figure </w:t>
      </w:r>
      <w:r w:rsidR="00940FCD">
        <w:rPr>
          <w:lang w:val="en-GB"/>
        </w:rPr>
        <w:t>2</w:t>
      </w:r>
      <w:r w:rsidR="008D5C50">
        <w:rPr>
          <w:lang w:val="en-GB"/>
        </w:rPr>
        <w:t xml:space="preserve"> below.</w:t>
      </w:r>
      <w:r w:rsidR="00CD06AE">
        <w:rPr>
          <w:lang w:val="en-GB"/>
        </w:rPr>
        <w:t xml:space="preserve"> </w:t>
      </w:r>
      <w:r w:rsidR="00643689">
        <w:rPr>
          <w:lang w:val="en-GB"/>
        </w:rPr>
        <w:t xml:space="preserve">For the case of L2 relay, the remote UE may need to modify/establish a new PDU session </w:t>
      </w:r>
      <w:r w:rsidR="009A0CEB" w:rsidRPr="6CFCD2FD">
        <w:rPr>
          <w:rFonts w:eastAsia="MS Mincho"/>
          <w:lang w:val="en-GB" w:eastAsia="en-GB"/>
        </w:rPr>
        <w:t>either directly (if it is still in-coverage) or through the relay UE.</w:t>
      </w:r>
    </w:p>
    <w:p w14:paraId="4D73B2DA" w14:textId="185C4197" w:rsidR="001A3CA4" w:rsidRDefault="00C37878" w:rsidP="003C36A5">
      <w:pPr>
        <w:rPr>
          <w:rFonts w:eastAsia="MS Mincho"/>
          <w:lang w:val="en-GB" w:eastAsia="en-GB"/>
        </w:rPr>
      </w:pPr>
      <w:r>
        <w:rPr>
          <w:b/>
          <w:bCs/>
          <w:i/>
          <w:iCs/>
          <w:lang w:val="en-GB"/>
        </w:rPr>
        <w:t>O</w:t>
      </w:r>
      <w:r w:rsidR="001A3CA4">
        <w:rPr>
          <w:b/>
          <w:bCs/>
          <w:i/>
          <w:iCs/>
          <w:lang w:val="en-GB"/>
        </w:rPr>
        <w:t>bservation</w:t>
      </w:r>
      <w:r w:rsidR="001A3CA4" w:rsidRPr="00404747">
        <w:rPr>
          <w:b/>
          <w:bCs/>
          <w:i/>
          <w:iCs/>
          <w:lang w:val="en-GB"/>
        </w:rPr>
        <w:t xml:space="preserve"> 2</w:t>
      </w:r>
      <w:r w:rsidR="001A3CA4">
        <w:rPr>
          <w:b/>
          <w:bCs/>
          <w:i/>
          <w:iCs/>
          <w:lang w:val="en-GB"/>
        </w:rPr>
        <w:t xml:space="preserve">: </w:t>
      </w:r>
      <w:r w:rsidR="004E7B60">
        <w:rPr>
          <w:b/>
          <w:bCs/>
          <w:i/>
          <w:iCs/>
          <w:lang w:val="en-GB"/>
        </w:rPr>
        <w:t>W</w:t>
      </w:r>
      <w:r w:rsidR="002125AF">
        <w:rPr>
          <w:b/>
          <w:bCs/>
          <w:i/>
          <w:iCs/>
          <w:lang w:val="en-GB"/>
        </w:rPr>
        <w:t xml:space="preserve">ithout group mobility, service continuity </w:t>
      </w:r>
      <w:r w:rsidR="00402A04">
        <w:rPr>
          <w:b/>
          <w:bCs/>
          <w:i/>
          <w:iCs/>
          <w:lang w:val="en-GB"/>
        </w:rPr>
        <w:t>may not</w:t>
      </w:r>
      <w:r w:rsidR="002125AF">
        <w:rPr>
          <w:b/>
          <w:bCs/>
          <w:i/>
          <w:iCs/>
          <w:lang w:val="en-GB"/>
        </w:rPr>
        <w:t xml:space="preserve"> be guaranteed for the remote UE</w:t>
      </w:r>
      <w:r w:rsidR="00787EC9">
        <w:rPr>
          <w:b/>
          <w:bCs/>
          <w:i/>
          <w:iCs/>
          <w:lang w:val="en-GB"/>
        </w:rPr>
        <w:t xml:space="preserve"> due to longer interruption during a sequence of independent handovers. </w:t>
      </w:r>
    </w:p>
    <w:p w14:paraId="2750031D" w14:textId="0D6269CE" w:rsidR="00BA0354" w:rsidRDefault="009A0CEB" w:rsidP="00940FCD">
      <w:pPr>
        <w:rPr>
          <w:rFonts w:eastAsia="MS Mincho"/>
          <w:lang w:val="en-GB" w:eastAsia="en-GB"/>
        </w:rPr>
      </w:pPr>
      <w:r w:rsidRPr="6CFCD2FD">
        <w:rPr>
          <w:rFonts w:eastAsia="MS Mincho"/>
          <w:lang w:val="en-GB" w:eastAsia="en-GB"/>
        </w:rPr>
        <w:t xml:space="preserve"> </w:t>
      </w:r>
      <w:r w:rsidR="001703BA" w:rsidRPr="6CFCD2FD">
        <w:rPr>
          <w:rFonts w:eastAsia="MS Mincho"/>
          <w:lang w:val="en-GB" w:eastAsia="en-GB"/>
        </w:rPr>
        <w:t xml:space="preserve">If group mobility is not supported, </w:t>
      </w:r>
      <w:r w:rsidR="00E750AB">
        <w:rPr>
          <w:lang w:val="en-GB"/>
        </w:rPr>
        <w:t>some a</w:t>
      </w:r>
      <w:r w:rsidR="00E750AB" w:rsidRPr="003C36A5">
        <w:rPr>
          <w:lang w:val="en-GB"/>
        </w:rPr>
        <w:t xml:space="preserve">ssistance information from </w:t>
      </w:r>
      <w:r w:rsidR="00E750AB">
        <w:rPr>
          <w:lang w:val="en-GB"/>
        </w:rPr>
        <w:t>R</w:t>
      </w:r>
      <w:r w:rsidR="00E750AB" w:rsidRPr="003C36A5">
        <w:rPr>
          <w:lang w:val="en-GB"/>
        </w:rPr>
        <w:t xml:space="preserve">elay UE </w:t>
      </w:r>
      <w:r w:rsidR="00E750AB">
        <w:rPr>
          <w:lang w:val="en-GB"/>
        </w:rPr>
        <w:t xml:space="preserve">may be required </w:t>
      </w:r>
      <w:r w:rsidR="009542BF">
        <w:rPr>
          <w:lang w:val="en-GB"/>
        </w:rPr>
        <w:t xml:space="preserve">for the Remote UE </w:t>
      </w:r>
      <w:r w:rsidR="00E750AB">
        <w:rPr>
          <w:lang w:val="en-GB"/>
        </w:rPr>
        <w:t xml:space="preserve">to </w:t>
      </w:r>
      <w:r w:rsidR="146B1058" w:rsidRPr="6CFCD2FD">
        <w:rPr>
          <w:lang w:val="en-GB"/>
        </w:rPr>
        <w:t>trigger relay (re-)selection to a different relay UE. This would involve NG</w:t>
      </w:r>
      <w:r w:rsidR="42ADF263" w:rsidRPr="6CFCD2FD">
        <w:rPr>
          <w:lang w:val="en-GB"/>
        </w:rPr>
        <w:t>/</w:t>
      </w:r>
      <w:proofErr w:type="spellStart"/>
      <w:r w:rsidR="55C7F356" w:rsidRPr="6CFCD2FD">
        <w:rPr>
          <w:lang w:val="en-GB"/>
        </w:rPr>
        <w:t>Xn</w:t>
      </w:r>
      <w:proofErr w:type="spellEnd"/>
      <w:r w:rsidR="146B1058" w:rsidRPr="6CFCD2FD">
        <w:rPr>
          <w:lang w:val="en-GB"/>
        </w:rPr>
        <w:t xml:space="preserve"> signalling but </w:t>
      </w:r>
      <w:r w:rsidR="37C4330F" w:rsidRPr="6CFCD2FD">
        <w:rPr>
          <w:lang w:val="en-GB"/>
        </w:rPr>
        <w:t>may be required to ensure that service interruption does not occur</w:t>
      </w:r>
      <w:r w:rsidR="72D0A915" w:rsidRPr="6CFCD2FD">
        <w:rPr>
          <w:lang w:val="en-GB"/>
        </w:rPr>
        <w:t xml:space="preserve"> such that to guarantee service continuity, the remote UE performs relay (re-)selection or path-switching to a direct communication link </w:t>
      </w:r>
      <w:r w:rsidR="79373F79" w:rsidRPr="6CFCD2FD">
        <w:rPr>
          <w:lang w:val="en-GB"/>
        </w:rPr>
        <w:t xml:space="preserve">before the relay UE handover is performed. </w:t>
      </w:r>
      <w:r w:rsidRPr="6CFCD2FD">
        <w:rPr>
          <w:rFonts w:eastAsia="MS Mincho"/>
          <w:lang w:val="en-GB" w:eastAsia="en-GB"/>
        </w:rPr>
        <w:t xml:space="preserve">For the case of L3 relaying, it is not necessary for the remote UE to </w:t>
      </w:r>
      <w:r w:rsidR="007448D3" w:rsidRPr="6CFCD2FD">
        <w:rPr>
          <w:rFonts w:eastAsia="MS Mincho"/>
          <w:lang w:val="en-GB" w:eastAsia="en-GB"/>
        </w:rPr>
        <w:t xml:space="preserve">undergo this </w:t>
      </w:r>
      <w:r w:rsidRPr="6CFCD2FD">
        <w:rPr>
          <w:rFonts w:eastAsia="MS Mincho"/>
          <w:lang w:val="en-GB" w:eastAsia="en-GB"/>
        </w:rPr>
        <w:t>handover as</w:t>
      </w:r>
      <w:r w:rsidR="003A7363" w:rsidRPr="6CFCD2FD">
        <w:rPr>
          <w:rFonts w:eastAsia="MS Mincho"/>
          <w:lang w:val="en-GB" w:eastAsia="en-GB"/>
        </w:rPr>
        <w:t xml:space="preserve"> it is</w:t>
      </w:r>
      <w:r w:rsidRPr="6CFCD2FD">
        <w:rPr>
          <w:rFonts w:eastAsia="MS Mincho"/>
          <w:lang w:val="en-GB" w:eastAsia="en-GB"/>
        </w:rPr>
        <w:t xml:space="preserve"> the </w:t>
      </w:r>
      <w:r w:rsidR="003A7363" w:rsidRPr="6CFCD2FD">
        <w:rPr>
          <w:rFonts w:eastAsia="MS Mincho"/>
          <w:lang w:val="en-GB" w:eastAsia="en-GB"/>
        </w:rPr>
        <w:t>R</w:t>
      </w:r>
      <w:r w:rsidRPr="6CFCD2FD">
        <w:rPr>
          <w:rFonts w:eastAsia="MS Mincho"/>
          <w:lang w:val="en-GB" w:eastAsia="en-GB"/>
        </w:rPr>
        <w:t xml:space="preserve">elay UE’s PDU session </w:t>
      </w:r>
      <w:r w:rsidR="003A7363" w:rsidRPr="6CFCD2FD">
        <w:rPr>
          <w:rFonts w:eastAsia="MS Mincho"/>
          <w:lang w:val="en-GB" w:eastAsia="en-GB"/>
        </w:rPr>
        <w:t xml:space="preserve">which will be </w:t>
      </w:r>
      <w:r w:rsidRPr="6CFCD2FD">
        <w:rPr>
          <w:rFonts w:eastAsia="MS Mincho"/>
          <w:lang w:val="en-GB" w:eastAsia="en-GB"/>
        </w:rPr>
        <w:t>used for the relaying link.</w:t>
      </w:r>
    </w:p>
    <w:p w14:paraId="5626D4CB" w14:textId="77777777" w:rsidR="00CE64EA" w:rsidRDefault="00CE64EA" w:rsidP="00CE64EA">
      <w:pPr>
        <w:rPr>
          <w:b/>
          <w:bCs/>
          <w:i/>
          <w:iCs/>
          <w:lang w:val="en-GB"/>
        </w:rPr>
      </w:pPr>
      <w:r>
        <w:rPr>
          <w:b/>
          <w:bCs/>
          <w:i/>
          <w:iCs/>
          <w:lang w:val="en-GB"/>
        </w:rPr>
        <w:t>Observation</w:t>
      </w:r>
      <w:r w:rsidRPr="00404747">
        <w:rPr>
          <w:b/>
          <w:bCs/>
          <w:i/>
          <w:iCs/>
          <w:lang w:val="en-GB"/>
        </w:rPr>
        <w:t xml:space="preserve"> </w:t>
      </w:r>
      <w:r>
        <w:rPr>
          <w:b/>
          <w:bCs/>
          <w:i/>
          <w:iCs/>
          <w:lang w:val="en-GB"/>
        </w:rPr>
        <w:t>3</w:t>
      </w:r>
      <w:r w:rsidRPr="00404747">
        <w:rPr>
          <w:b/>
          <w:bCs/>
          <w:i/>
          <w:iCs/>
          <w:lang w:val="en-GB"/>
        </w:rPr>
        <w:t xml:space="preserve">: </w:t>
      </w:r>
      <w:r>
        <w:rPr>
          <w:b/>
          <w:bCs/>
          <w:i/>
          <w:iCs/>
          <w:lang w:val="en-GB"/>
        </w:rPr>
        <w:t>For inter-</w:t>
      </w:r>
      <w:proofErr w:type="spellStart"/>
      <w:r>
        <w:rPr>
          <w:b/>
          <w:bCs/>
          <w:i/>
          <w:iCs/>
          <w:lang w:val="en-GB"/>
        </w:rPr>
        <w:t>gNB</w:t>
      </w:r>
      <w:proofErr w:type="spellEnd"/>
      <w:r>
        <w:rPr>
          <w:b/>
          <w:bCs/>
          <w:i/>
          <w:iCs/>
          <w:lang w:val="en-GB"/>
        </w:rPr>
        <w:t xml:space="preserve"> scenarios with L2 Relaying, i</w:t>
      </w:r>
      <w:r w:rsidRPr="00404747">
        <w:rPr>
          <w:rFonts w:eastAsia="MS Mincho"/>
          <w:b/>
          <w:bCs/>
          <w:i/>
          <w:iCs/>
          <w:szCs w:val="26"/>
          <w:lang w:val="en-GB" w:eastAsia="en-GB"/>
        </w:rPr>
        <w:t xml:space="preserve">f group-mobility/group-handover is not supported, </w:t>
      </w:r>
      <w:r w:rsidRPr="00404747">
        <w:rPr>
          <w:b/>
          <w:bCs/>
          <w:i/>
          <w:iCs/>
          <w:lang w:val="en-GB"/>
        </w:rPr>
        <w:t xml:space="preserve">some assistance information from Relay UE may be required for the Remote UE to </w:t>
      </w:r>
      <w:r>
        <w:rPr>
          <w:b/>
          <w:bCs/>
          <w:i/>
          <w:iCs/>
          <w:lang w:val="en-GB"/>
        </w:rPr>
        <w:t xml:space="preserve">switch its connection and </w:t>
      </w:r>
      <w:r w:rsidRPr="00404747">
        <w:rPr>
          <w:b/>
          <w:bCs/>
          <w:i/>
          <w:iCs/>
          <w:lang w:val="en-GB"/>
        </w:rPr>
        <w:t>ensure service continuity</w:t>
      </w:r>
      <w:r>
        <w:rPr>
          <w:b/>
          <w:bCs/>
          <w:i/>
          <w:iCs/>
          <w:lang w:val="en-GB"/>
        </w:rPr>
        <w:t>.</w:t>
      </w:r>
    </w:p>
    <w:p w14:paraId="3068BC58" w14:textId="1CBF9E79" w:rsidR="00CE64EA" w:rsidRPr="002077AE" w:rsidRDefault="00CE64EA" w:rsidP="00CE64EA">
      <w:pPr>
        <w:rPr>
          <w:b/>
          <w:bCs/>
          <w:i/>
          <w:iCs/>
          <w:lang w:val="en-GB"/>
        </w:rPr>
      </w:pPr>
      <w:r w:rsidRPr="004D1E77">
        <w:rPr>
          <w:b/>
          <w:bCs/>
          <w:i/>
          <w:iCs/>
          <w:lang w:val="en-GB"/>
        </w:rPr>
        <w:t xml:space="preserve">Proposal </w:t>
      </w:r>
      <w:r>
        <w:rPr>
          <w:b/>
          <w:bCs/>
          <w:i/>
          <w:iCs/>
          <w:lang w:val="en-GB"/>
        </w:rPr>
        <w:t>1</w:t>
      </w:r>
      <w:r w:rsidRPr="004D1E77">
        <w:rPr>
          <w:b/>
          <w:bCs/>
          <w:i/>
          <w:iCs/>
          <w:lang w:val="en-GB"/>
        </w:rPr>
        <w:t xml:space="preserve">: </w:t>
      </w:r>
      <w:r>
        <w:rPr>
          <w:b/>
          <w:bCs/>
          <w:i/>
          <w:iCs/>
          <w:lang w:val="en-GB"/>
        </w:rPr>
        <w:t xml:space="preserve">RAN2 </w:t>
      </w:r>
      <w:r w:rsidR="009A4523">
        <w:rPr>
          <w:b/>
          <w:bCs/>
          <w:i/>
          <w:iCs/>
          <w:lang w:val="en-GB"/>
        </w:rPr>
        <w:t xml:space="preserve">to </w:t>
      </w:r>
      <w:r>
        <w:rPr>
          <w:b/>
          <w:bCs/>
          <w:i/>
          <w:iCs/>
          <w:lang w:val="en-GB"/>
        </w:rPr>
        <w:t xml:space="preserve">discuss solutions </w:t>
      </w:r>
      <w:r w:rsidR="00F967F7">
        <w:rPr>
          <w:b/>
          <w:bCs/>
          <w:i/>
          <w:iCs/>
          <w:lang w:val="en-GB"/>
        </w:rPr>
        <w:t xml:space="preserve">that </w:t>
      </w:r>
      <w:r>
        <w:rPr>
          <w:b/>
          <w:bCs/>
          <w:i/>
          <w:iCs/>
          <w:lang w:val="en-GB"/>
        </w:rPr>
        <w:t>can be feasible to ensure service continuity guarantee for L2 relay in inter-</w:t>
      </w:r>
      <w:proofErr w:type="spellStart"/>
      <w:r>
        <w:rPr>
          <w:b/>
          <w:bCs/>
          <w:i/>
          <w:iCs/>
          <w:lang w:val="en-GB"/>
        </w:rPr>
        <w:t>gNB</w:t>
      </w:r>
      <w:proofErr w:type="spellEnd"/>
      <w:r>
        <w:rPr>
          <w:b/>
          <w:bCs/>
          <w:i/>
          <w:iCs/>
          <w:lang w:val="en-GB"/>
        </w:rPr>
        <w:t xml:space="preserve"> scenario. </w:t>
      </w:r>
    </w:p>
    <w:p w14:paraId="288374DC" w14:textId="77777777" w:rsidR="00CE64EA" w:rsidRDefault="00CE64EA" w:rsidP="00940FCD">
      <w:pPr>
        <w:rPr>
          <w:lang w:val="en-GB"/>
        </w:rPr>
      </w:pPr>
    </w:p>
    <w:p w14:paraId="2B477829" w14:textId="14F847F4" w:rsidR="00A56FEA" w:rsidRDefault="006A2215" w:rsidP="003A7363">
      <w:pPr>
        <w:keepNext/>
        <w:jc w:val="center"/>
      </w:pPr>
      <w:r>
        <w:object w:dxaOrig="14268" w:dyaOrig="6168" w14:anchorId="74B7CB1C">
          <v:shape id="_x0000_i1026" type="#_x0000_t75" style="width:316.2pt;height:137.4pt" o:ole="">
            <v:imagedata r:id="rId13" o:title=""/>
          </v:shape>
          <o:OLEObject Type="Embed" ProgID="Visio.Drawing.15" ShapeID="_x0000_i1026" DrawAspect="Content" ObjectID="_1664911682" r:id="rId14"/>
        </w:object>
      </w:r>
    </w:p>
    <w:p w14:paraId="4119DE4F" w14:textId="3C3B1D3E" w:rsidR="008D5C50" w:rsidRDefault="00A56FEA" w:rsidP="00A56FEA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C09C8">
        <w:rPr>
          <w:noProof/>
        </w:rPr>
        <w:t>2</w:t>
      </w:r>
      <w:r>
        <w:fldChar w:fldCharType="end"/>
      </w:r>
      <w:r>
        <w:t xml:space="preserve">: </w:t>
      </w:r>
      <w:r w:rsidR="00453FE3">
        <w:t>Example</w:t>
      </w:r>
      <w:r>
        <w:t xml:space="preserve"> showing group mobility solution as an option for inter-</w:t>
      </w:r>
      <w:proofErr w:type="spellStart"/>
      <w:r>
        <w:t>gNB</w:t>
      </w:r>
      <w:proofErr w:type="spellEnd"/>
      <w:r>
        <w:t xml:space="preserve"> path switching scenario</w:t>
      </w:r>
    </w:p>
    <w:p w14:paraId="465778CC" w14:textId="77777777" w:rsidR="00BF16CD" w:rsidRDefault="00BF16CD" w:rsidP="0014750A">
      <w:pPr>
        <w:rPr>
          <w:b/>
          <w:bCs/>
          <w:i/>
          <w:iCs/>
          <w:lang w:val="en-GB"/>
        </w:rPr>
      </w:pPr>
    </w:p>
    <w:p w14:paraId="42A28EA4" w14:textId="3BACAE9F" w:rsidR="008D0258" w:rsidRDefault="008D0258" w:rsidP="00A82B0C">
      <w:pPr>
        <w:pStyle w:val="Heading2"/>
        <w:ind w:left="810"/>
      </w:pPr>
      <w:r>
        <w:t xml:space="preserve">AS-Layer Enhancements for Path Switching </w:t>
      </w:r>
      <w:r w:rsidR="7FA948B1" w:rsidRPr="6CFCD2FD">
        <w:t>in L3 U2N relay communication</w:t>
      </w:r>
    </w:p>
    <w:p w14:paraId="76D1B2F3" w14:textId="735EFEB4" w:rsidR="002835EB" w:rsidRDefault="00957B13" w:rsidP="002835EB">
      <w:pPr>
        <w:rPr>
          <w:lang w:val="en-GB"/>
        </w:rPr>
      </w:pPr>
      <w:r>
        <w:rPr>
          <w:lang w:val="en-GB"/>
        </w:rPr>
        <w:t>Two approaches for service continuity in</w:t>
      </w:r>
      <w:r w:rsidR="00687191">
        <w:rPr>
          <w:lang w:val="en-GB"/>
        </w:rPr>
        <w:t xml:space="preserve"> L3 UE-to-Network relay </w:t>
      </w:r>
      <w:r>
        <w:rPr>
          <w:lang w:val="en-GB"/>
        </w:rPr>
        <w:t xml:space="preserve">communication </w:t>
      </w:r>
      <w:r w:rsidR="002213DE">
        <w:rPr>
          <w:lang w:val="en-GB"/>
        </w:rPr>
        <w:t>were put forward</w:t>
      </w:r>
      <w:r w:rsidR="00687191">
        <w:rPr>
          <w:lang w:val="en-GB"/>
        </w:rPr>
        <w:t xml:space="preserve"> in the email discussion</w:t>
      </w:r>
      <w:r w:rsidR="002213DE">
        <w:rPr>
          <w:lang w:val="en-GB"/>
        </w:rPr>
        <w:t xml:space="preserve"> [1]</w:t>
      </w:r>
      <w:r w:rsidR="00B25D66">
        <w:rPr>
          <w:lang w:val="en-GB"/>
        </w:rPr>
        <w:t xml:space="preserve"> as given below</w:t>
      </w:r>
      <w:r w:rsidR="00560B8E">
        <w:rPr>
          <w:lang w:val="en-GB"/>
        </w:rPr>
        <w:t>:</w:t>
      </w:r>
    </w:p>
    <w:p w14:paraId="0EB6FE4C" w14:textId="77777777" w:rsidR="00B25D66" w:rsidRDefault="00B25D66" w:rsidP="00B25D66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Lines="50" w:after="120"/>
        <w:ind w:left="284"/>
        <w:rPr>
          <w:b/>
        </w:rPr>
      </w:pPr>
      <w:r>
        <w:rPr>
          <w:b/>
        </w:rPr>
        <w:t>Approach 1: No AS layer solution to guarantee the service continuity, and leave it to the upper layer (e.g. application layer) solution</w:t>
      </w:r>
    </w:p>
    <w:p w14:paraId="3CBCC73E" w14:textId="1B9A6F92" w:rsidR="00B25D66" w:rsidRPr="00B25D66" w:rsidRDefault="00B25D66" w:rsidP="00B25D66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Lines="50" w:after="120"/>
        <w:ind w:left="284"/>
        <w:rPr>
          <w:b/>
        </w:rPr>
      </w:pPr>
      <w:r w:rsidRPr="00B25D66">
        <w:rPr>
          <w:b/>
        </w:rPr>
        <w:t>Approach 2: R2 study the AS layer solution to guarantee the service continuity</w:t>
      </w:r>
    </w:p>
    <w:p w14:paraId="7EBAFAEC" w14:textId="5954C9F0" w:rsidR="00B25D66" w:rsidRDefault="00B51201" w:rsidP="002835EB">
      <w:pPr>
        <w:rPr>
          <w:lang w:val="en-GB"/>
        </w:rPr>
      </w:pPr>
      <w:r>
        <w:rPr>
          <w:lang w:val="en-GB"/>
        </w:rPr>
        <w:t xml:space="preserve">Since majority of the companies were in support of Approach 1, the rapporteur has put forth the below </w:t>
      </w:r>
      <w:r w:rsidR="008C4E79">
        <w:rPr>
          <w:lang w:val="en-GB"/>
        </w:rPr>
        <w:t>proposals</w:t>
      </w:r>
      <w:r>
        <w:rPr>
          <w:lang w:val="en-GB"/>
        </w:rPr>
        <w:t xml:space="preserve"> </w:t>
      </w:r>
      <w:r w:rsidR="0023057B">
        <w:rPr>
          <w:lang w:val="en-GB"/>
        </w:rPr>
        <w:t>for discussion</w:t>
      </w:r>
      <w:r w:rsidR="00940761">
        <w:rPr>
          <w:lang w:val="en-GB"/>
        </w:rPr>
        <w:t xml:space="preserve"> </w:t>
      </w:r>
      <w:r w:rsidR="00AE1916">
        <w:rPr>
          <w:lang w:val="en-GB"/>
        </w:rPr>
        <w:t>in the upcoming RAN2 #112e meeting</w:t>
      </w:r>
      <w:r w:rsidR="00560B8E">
        <w:rPr>
          <w:lang w:val="en-GB"/>
        </w:rPr>
        <w:t>:</w:t>
      </w:r>
    </w:p>
    <w:p w14:paraId="338EC55C" w14:textId="77777777" w:rsidR="000746A0" w:rsidRPr="00B336F1" w:rsidRDefault="000746A0" w:rsidP="00B33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HAnsi"/>
          <w:color w:val="1F497D"/>
          <w:lang w:eastAsia="zh-CN"/>
        </w:rPr>
      </w:pPr>
      <w:r w:rsidRPr="00B336F1">
        <w:rPr>
          <w:b/>
          <w:bCs/>
          <w:color w:val="000000"/>
          <w:shd w:val="clear" w:color="auto" w:fill="AEE2A6"/>
          <w:lang w:eastAsia="zh-CN"/>
        </w:rPr>
        <w:t xml:space="preserve">Proposal 3-1: Working Assumption: For service continuity in L3 U2N relay, R2 assume no AS layer solution will be studied to guarantee the service </w:t>
      </w:r>
      <w:proofErr w:type="gramStart"/>
      <w:r w:rsidRPr="00B336F1">
        <w:rPr>
          <w:b/>
          <w:bCs/>
          <w:color w:val="000000"/>
          <w:shd w:val="clear" w:color="auto" w:fill="AEE2A6"/>
          <w:lang w:eastAsia="zh-CN"/>
        </w:rPr>
        <w:t>continuity, and</w:t>
      </w:r>
      <w:proofErr w:type="gramEnd"/>
      <w:r w:rsidRPr="00B336F1">
        <w:rPr>
          <w:b/>
          <w:bCs/>
          <w:color w:val="000000"/>
          <w:shd w:val="clear" w:color="auto" w:fill="AEE2A6"/>
          <w:lang w:eastAsia="zh-CN"/>
        </w:rPr>
        <w:t xml:space="preserve"> leave it to the upper layer (e.g. application layer) solution. </w:t>
      </w:r>
      <w:r w:rsidRPr="00B336F1">
        <w:rPr>
          <w:b/>
          <w:bCs/>
          <w:color w:val="000000"/>
          <w:highlight w:val="yellow"/>
          <w:shd w:val="clear" w:color="auto" w:fill="AEE2A6"/>
          <w:lang w:eastAsia="zh-CN"/>
        </w:rPr>
        <w:t>This does not exclude studying some enhancements in mobility scenario for other purposes.</w:t>
      </w:r>
    </w:p>
    <w:p w14:paraId="16F73161" w14:textId="776DF131" w:rsidR="000746A0" w:rsidRDefault="00B336F1" w:rsidP="00B33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E529FD">
        <w:rPr>
          <w:rFonts w:hint="eastAsia"/>
          <w:b/>
          <w:shd w:val="clear" w:color="auto" w:fill="AEE2A6"/>
        </w:rPr>
        <w:t>P</w:t>
      </w:r>
      <w:r w:rsidRPr="00A6736C">
        <w:rPr>
          <w:b/>
          <w:shd w:val="clear" w:color="auto" w:fill="AEE2A6"/>
        </w:rPr>
        <w:t>roposal 3-2: FFS:</w:t>
      </w:r>
      <w:r w:rsidRPr="00E529FD">
        <w:rPr>
          <w:b/>
          <w:shd w:val="clear" w:color="auto" w:fill="AEE2A6"/>
        </w:rPr>
        <w:t xml:space="preserve"> R2 attempt to study the AS layer solution to guarantee the service continuity in L3 U2N relay.</w:t>
      </w:r>
    </w:p>
    <w:p w14:paraId="04EED2EF" w14:textId="1E5E30D6" w:rsidR="009A3568" w:rsidRDefault="002E6DBF" w:rsidP="002835EB">
      <w:pPr>
        <w:rPr>
          <w:lang w:val="en-GB"/>
        </w:rPr>
      </w:pPr>
      <w:r>
        <w:rPr>
          <w:lang w:val="en-GB"/>
        </w:rPr>
        <w:t xml:space="preserve">If proposal 3-1 were approved, </w:t>
      </w:r>
      <w:r w:rsidR="006F3B03">
        <w:rPr>
          <w:lang w:val="en-GB"/>
        </w:rPr>
        <w:t xml:space="preserve">for the case of path switching </w:t>
      </w:r>
      <w:r w:rsidR="004A6FB8">
        <w:rPr>
          <w:lang w:val="en-GB"/>
        </w:rPr>
        <w:t>from direct (</w:t>
      </w:r>
      <w:proofErr w:type="spellStart"/>
      <w:r w:rsidR="004A6FB8">
        <w:rPr>
          <w:lang w:val="en-GB"/>
        </w:rPr>
        <w:t>Uu</w:t>
      </w:r>
      <w:proofErr w:type="spellEnd"/>
      <w:r w:rsidR="004A6FB8">
        <w:rPr>
          <w:lang w:val="en-GB"/>
        </w:rPr>
        <w:t xml:space="preserve">) to indirect (via relay) communication link, </w:t>
      </w:r>
      <w:r w:rsidR="009A3568">
        <w:rPr>
          <w:lang w:val="en-GB"/>
        </w:rPr>
        <w:t xml:space="preserve">some enhancements may be supported in RAN2 to reduce the path-switching delay. </w:t>
      </w:r>
    </w:p>
    <w:p w14:paraId="543CF190" w14:textId="4F1CC2EC" w:rsidR="00AE1916" w:rsidRPr="005328C1" w:rsidRDefault="007939B9" w:rsidP="002835EB">
      <w:r>
        <w:rPr>
          <w:lang w:val="en-GB"/>
        </w:rPr>
        <w:t xml:space="preserve">While detailed solutions for AS-layer enhancements to aid path-switching (or service continuity) are FFS, here we provide </w:t>
      </w:r>
      <w:r w:rsidR="000B30CB">
        <w:rPr>
          <w:lang w:val="en-GB"/>
        </w:rPr>
        <w:t xml:space="preserve">a </w:t>
      </w:r>
      <w:r w:rsidR="000D4702">
        <w:rPr>
          <w:lang w:val="en-GB"/>
        </w:rPr>
        <w:t xml:space="preserve">brief discussion of </w:t>
      </w:r>
      <w:r>
        <w:rPr>
          <w:lang w:val="en-GB"/>
        </w:rPr>
        <w:t xml:space="preserve">some </w:t>
      </w:r>
      <w:r w:rsidR="000D4702">
        <w:rPr>
          <w:lang w:val="en-GB"/>
        </w:rPr>
        <w:t>a</w:t>
      </w:r>
      <w:r>
        <w:rPr>
          <w:lang w:val="en-GB"/>
        </w:rPr>
        <w:t>pproaches</w:t>
      </w:r>
      <w:r w:rsidR="000D4702">
        <w:rPr>
          <w:lang w:val="en-GB"/>
        </w:rPr>
        <w:t xml:space="preserve"> that could be </w:t>
      </w:r>
      <w:r w:rsidR="00E17000">
        <w:rPr>
          <w:lang w:val="en-GB"/>
        </w:rPr>
        <w:t>considered</w:t>
      </w:r>
      <w:r w:rsidR="000D4702">
        <w:rPr>
          <w:lang w:val="en-GB"/>
        </w:rPr>
        <w:t xml:space="preserve">. </w:t>
      </w:r>
      <w:r w:rsidR="00654070">
        <w:rPr>
          <w:lang w:val="en-GB"/>
        </w:rPr>
        <w:t xml:space="preserve">One enhancement could be to </w:t>
      </w:r>
      <w:r w:rsidR="004A6FB8">
        <w:rPr>
          <w:lang w:val="en-GB"/>
        </w:rPr>
        <w:t xml:space="preserve">support </w:t>
      </w:r>
      <w:r w:rsidR="00620684">
        <w:rPr>
          <w:lang w:val="en-GB"/>
        </w:rPr>
        <w:t>a</w:t>
      </w:r>
      <w:r w:rsidR="004A6FB8">
        <w:rPr>
          <w:lang w:val="en-GB"/>
        </w:rPr>
        <w:t xml:space="preserve"> </w:t>
      </w:r>
      <w:r w:rsidR="00620684">
        <w:rPr>
          <w:lang w:val="en-GB"/>
        </w:rPr>
        <w:t xml:space="preserve">UE-initiated </w:t>
      </w:r>
      <w:r w:rsidR="004A6FB8">
        <w:rPr>
          <w:lang w:val="en-GB"/>
        </w:rPr>
        <w:t xml:space="preserve">release </w:t>
      </w:r>
      <w:r w:rsidR="00620684">
        <w:rPr>
          <w:lang w:val="en-GB"/>
        </w:rPr>
        <w:t>procedure</w:t>
      </w:r>
      <w:r w:rsidR="004A6FB8">
        <w:rPr>
          <w:lang w:val="en-GB"/>
        </w:rPr>
        <w:t xml:space="preserve"> </w:t>
      </w:r>
      <w:r w:rsidR="00654070">
        <w:rPr>
          <w:lang w:val="en-GB"/>
        </w:rPr>
        <w:t xml:space="preserve">as proposed </w:t>
      </w:r>
      <w:r w:rsidR="004A6FB8">
        <w:rPr>
          <w:lang w:val="en-GB"/>
        </w:rPr>
        <w:t>in our companion paper [</w:t>
      </w:r>
      <w:r w:rsidR="008F2FF0">
        <w:rPr>
          <w:lang w:val="en-GB"/>
        </w:rPr>
        <w:t>3</w:t>
      </w:r>
      <w:r w:rsidR="004A6FB8">
        <w:rPr>
          <w:lang w:val="en-GB"/>
        </w:rPr>
        <w:t xml:space="preserve">] similar to the concept of </w:t>
      </w:r>
      <w:r w:rsidR="00D44935">
        <w:rPr>
          <w:lang w:val="en-GB"/>
        </w:rPr>
        <w:t>coordinated leaving in MUSIM</w:t>
      </w:r>
      <w:r w:rsidR="005A5DC2">
        <w:rPr>
          <w:lang w:val="en-GB"/>
        </w:rPr>
        <w:t xml:space="preserve">, where the </w:t>
      </w:r>
      <w:r w:rsidR="001363B8" w:rsidRPr="001363B8">
        <w:rPr>
          <w:lang w:val="x-none"/>
        </w:rPr>
        <w:t>UE is expected to send a request for NAS-triggered leaving or AS-triggered leaving</w:t>
      </w:r>
      <w:r w:rsidR="009E6114">
        <w:t xml:space="preserve"> to the </w:t>
      </w:r>
      <w:proofErr w:type="spellStart"/>
      <w:r w:rsidR="009E6114">
        <w:t>gNB</w:t>
      </w:r>
      <w:proofErr w:type="spellEnd"/>
      <w:r w:rsidR="004F5122">
        <w:t xml:space="preserve"> [TR 23.761]</w:t>
      </w:r>
      <w:r w:rsidR="001363B8" w:rsidRPr="001363B8">
        <w:rPr>
          <w:lang w:val="x-none"/>
        </w:rPr>
        <w:t>.</w:t>
      </w:r>
      <w:r w:rsidR="000423A7">
        <w:t xml:space="preserve"> This release </w:t>
      </w:r>
      <w:r w:rsidR="000C0E19">
        <w:t>may</w:t>
      </w:r>
      <w:r w:rsidR="000423A7">
        <w:t xml:space="preserve"> act as a trigger to perform path switching</w:t>
      </w:r>
      <w:r w:rsidR="00DF07DF">
        <w:t xml:space="preserve"> once the new path is established</w:t>
      </w:r>
      <w:r w:rsidR="00B2507C">
        <w:t xml:space="preserve">. </w:t>
      </w:r>
    </w:p>
    <w:p w14:paraId="14458CAF" w14:textId="2C49C950" w:rsidR="00040EF9" w:rsidRDefault="00DA2632" w:rsidP="002835EB">
      <w:r>
        <w:t xml:space="preserve">Another option can be to consider </w:t>
      </w:r>
      <w:r w:rsidR="00BB077A">
        <w:t>adjusting</w:t>
      </w:r>
      <w:r w:rsidR="00FB3D83">
        <w:t xml:space="preserve"> </w:t>
      </w:r>
      <w:r>
        <w:t xml:space="preserve">the </w:t>
      </w:r>
      <w:proofErr w:type="spellStart"/>
      <w:r>
        <w:t>Uu</w:t>
      </w:r>
      <w:proofErr w:type="spellEnd"/>
      <w:r>
        <w:t xml:space="preserve"> </w:t>
      </w:r>
      <w:r w:rsidR="00BA647A">
        <w:t xml:space="preserve">link quality </w:t>
      </w:r>
      <w:r>
        <w:t>thresholds as part of the relay selection procedure</w:t>
      </w:r>
      <w:r w:rsidR="00BD1184">
        <w:t xml:space="preserve"> for both L2 and L3 UEs</w:t>
      </w:r>
      <w:r w:rsidR="00F71142">
        <w:t xml:space="preserve"> </w:t>
      </w:r>
      <w:proofErr w:type="gramStart"/>
      <w:r w:rsidR="00F71142">
        <w:t>similar to</w:t>
      </w:r>
      <w:proofErr w:type="gramEnd"/>
      <w:r w:rsidR="00F71142">
        <w:t xml:space="preserve"> the s</w:t>
      </w:r>
      <w:r w:rsidR="00F71142" w:rsidRPr="00F71142">
        <w:t>idelink relay UE threshold conditions</w:t>
      </w:r>
      <w:r w:rsidR="000A3A5D">
        <w:t xml:space="preserve"> defined for Rel 13 LTE V2X [</w:t>
      </w:r>
      <w:r w:rsidR="00B065F9">
        <w:t>6</w:t>
      </w:r>
      <w:r w:rsidR="000A3A5D">
        <w:t>]</w:t>
      </w:r>
      <w:r w:rsidR="00C12ADE">
        <w:t xml:space="preserve">. </w:t>
      </w:r>
      <w:r w:rsidR="00BF1418">
        <w:t>Some</w:t>
      </w:r>
      <w:r w:rsidR="00C12ADE">
        <w:t xml:space="preserve"> threshold differentiation may be </w:t>
      </w:r>
      <w:r w:rsidR="00902ED3">
        <w:t xml:space="preserve">done </w:t>
      </w:r>
      <w:r w:rsidR="00C12ADE">
        <w:t xml:space="preserve">for the case of L3 UE-to-Network relay given that it may require more time for path switching due to </w:t>
      </w:r>
      <w:r w:rsidR="002923DD">
        <w:t xml:space="preserve">NG </w:t>
      </w:r>
      <w:r w:rsidR="00C12ADE">
        <w:t xml:space="preserve">signaling </w:t>
      </w:r>
      <w:proofErr w:type="gramStart"/>
      <w:r w:rsidR="00C12ADE">
        <w:t>and also</w:t>
      </w:r>
      <w:proofErr w:type="gramEnd"/>
      <w:r w:rsidR="00C12ADE">
        <w:t xml:space="preserve"> depending on whether N3IWF</w:t>
      </w:r>
      <w:r w:rsidR="009452FB">
        <w:t xml:space="preserve"> path</w:t>
      </w:r>
      <w:r w:rsidR="00C12ADE">
        <w:t xml:space="preserve"> needs to be set up</w:t>
      </w:r>
      <w:r w:rsidR="00040EF9">
        <w:t xml:space="preserve"> etc.</w:t>
      </w:r>
    </w:p>
    <w:p w14:paraId="61F3DE8C" w14:textId="4A7ADD3E" w:rsidR="00174487" w:rsidRDefault="00724AFD" w:rsidP="002835EB">
      <w:r>
        <w:t xml:space="preserve">Considering the renewed discussion on supporting service continuity </w:t>
      </w:r>
      <w:r w:rsidR="009559A5">
        <w:t xml:space="preserve">for L3 U2N relay </w:t>
      </w:r>
      <w:r w:rsidR="00E6632F">
        <w:t xml:space="preserve">during the fag end of the email discussion </w:t>
      </w:r>
      <w:r w:rsidR="009559A5">
        <w:t xml:space="preserve">and </w:t>
      </w:r>
      <w:r w:rsidR="00ED162E">
        <w:t xml:space="preserve">corresponding </w:t>
      </w:r>
      <w:r w:rsidR="008379D3">
        <w:t>updates</w:t>
      </w:r>
      <w:r w:rsidR="00036B90">
        <w:t xml:space="preserve"> to </w:t>
      </w:r>
      <w:r w:rsidR="00B64630">
        <w:t>proposal 3-1</w:t>
      </w:r>
      <w:r w:rsidR="00ED162E">
        <w:t>,</w:t>
      </w:r>
      <w:r w:rsidR="00B64630">
        <w:t xml:space="preserve"> and </w:t>
      </w:r>
      <w:r w:rsidR="00ED162E">
        <w:t xml:space="preserve">further </w:t>
      </w:r>
      <w:r w:rsidR="00B64630">
        <w:t xml:space="preserve">introduction of FFS based </w:t>
      </w:r>
      <w:r w:rsidR="00ED162E">
        <w:t xml:space="preserve">proposal </w:t>
      </w:r>
      <w:r w:rsidR="00B64630">
        <w:t>3-2</w:t>
      </w:r>
      <w:r w:rsidR="008E02D7">
        <w:t xml:space="preserve">, we think that </w:t>
      </w:r>
      <w:r w:rsidR="00C641FA">
        <w:t xml:space="preserve">there is </w:t>
      </w:r>
      <w:r w:rsidR="008379D3">
        <w:t>scope to work on it in RAN2</w:t>
      </w:r>
      <w:r w:rsidR="00312C86">
        <w:t>. Furthermore, i</w:t>
      </w:r>
      <w:r w:rsidR="00AD2467">
        <w:t xml:space="preserve">n </w:t>
      </w:r>
      <w:r w:rsidR="00DE7CCB">
        <w:t xml:space="preserve">recent </w:t>
      </w:r>
      <w:r w:rsidR="00AD2467">
        <w:t xml:space="preserve">SA2 </w:t>
      </w:r>
      <w:r w:rsidR="00B233D0">
        <w:t xml:space="preserve">meeting # 141e, the following editor’s note </w:t>
      </w:r>
      <w:r w:rsidR="00ED62CF">
        <w:t>is agreed to be</w:t>
      </w:r>
      <w:r w:rsidR="00B233D0">
        <w:t xml:space="preserve"> added to the</w:t>
      </w:r>
      <w:r w:rsidR="00174487">
        <w:t xml:space="preserve"> Key Issue # 3: Support of UE-to-Network Relay</w:t>
      </w:r>
      <w:r w:rsidR="006F412C">
        <w:t xml:space="preserve"> </w:t>
      </w:r>
      <w:r w:rsidR="00ED62CF">
        <w:t xml:space="preserve">to TS 23.752 </w:t>
      </w:r>
      <w:r w:rsidR="006F412C">
        <w:t>[</w:t>
      </w:r>
      <w:r w:rsidR="00A16B2A">
        <w:t>4</w:t>
      </w:r>
      <w:r w:rsidR="006F412C">
        <w:t>]</w:t>
      </w:r>
      <w:r w:rsidR="00174487">
        <w:t>.</w:t>
      </w:r>
    </w:p>
    <w:p w14:paraId="20DA24DC" w14:textId="56EC9014" w:rsidR="00104AB5" w:rsidRDefault="00046256" w:rsidP="00532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5328C1">
        <w:rPr>
          <w:b/>
          <w:bCs/>
        </w:rPr>
        <w:lastRenderedPageBreak/>
        <w:t>Editor's Note: The radio aspects of relay (re-)selection criteria and procedures, and service continuity for L3 U2N Relay are still under discussion in RAN2 in TR 38.836 [x] and will be determined by RAN2.</w:t>
      </w:r>
      <w:r w:rsidR="001472C7" w:rsidRPr="005328C1">
        <w:rPr>
          <w:b/>
          <w:bCs/>
        </w:rPr>
        <w:t xml:space="preserve"> </w:t>
      </w:r>
    </w:p>
    <w:p w14:paraId="4C604534" w14:textId="2C4CFB1A" w:rsidR="00104AB5" w:rsidRDefault="00104AB5" w:rsidP="00104AB5">
      <w:r w:rsidRPr="005328C1">
        <w:t>Based</w:t>
      </w:r>
      <w:r>
        <w:t xml:space="preserve"> on this progress in SA2, it </w:t>
      </w:r>
      <w:r w:rsidR="005E64FD">
        <w:t xml:space="preserve">seems that some </w:t>
      </w:r>
      <w:r w:rsidR="009A158E">
        <w:t xml:space="preserve">AS-layer solution </w:t>
      </w:r>
      <w:r w:rsidR="00B53EE3">
        <w:t xml:space="preserve">may </w:t>
      </w:r>
      <w:r w:rsidR="007539BA">
        <w:t xml:space="preserve">need to </w:t>
      </w:r>
      <w:r w:rsidR="00B53EE3">
        <w:t xml:space="preserve">be studied in RAN2 </w:t>
      </w:r>
      <w:r w:rsidR="00582E70">
        <w:t>for the radio and signaling aspects of the service continuity procedure for L3 U2N relay</w:t>
      </w:r>
      <w:r w:rsidR="004E28F3">
        <w:t xml:space="preserve"> which is somewhat aligned with </w:t>
      </w:r>
      <w:r w:rsidR="00C05072">
        <w:t xml:space="preserve">proposal </w:t>
      </w:r>
      <w:r w:rsidR="00777F1B">
        <w:t>3-2 from the RAN2 post-meeting email discussion on service continuity [</w:t>
      </w:r>
      <w:r w:rsidR="002D7419">
        <w:t>1</w:t>
      </w:r>
      <w:r w:rsidR="00777F1B">
        <w:t>]</w:t>
      </w:r>
      <w:r w:rsidR="00582E70">
        <w:t>.</w:t>
      </w:r>
    </w:p>
    <w:p w14:paraId="641F8A5E" w14:textId="410E5F99" w:rsidR="00582E70" w:rsidRPr="005328C1" w:rsidRDefault="007750B0" w:rsidP="00104AB5">
      <w:pPr>
        <w:rPr>
          <w:b/>
          <w:bCs/>
          <w:i/>
          <w:iCs/>
        </w:rPr>
      </w:pPr>
      <w:r w:rsidRPr="005328C1">
        <w:rPr>
          <w:b/>
          <w:bCs/>
          <w:i/>
          <w:iCs/>
        </w:rPr>
        <w:t xml:space="preserve">Proposal </w:t>
      </w:r>
      <w:r w:rsidR="0029021F">
        <w:rPr>
          <w:b/>
          <w:bCs/>
          <w:i/>
          <w:iCs/>
        </w:rPr>
        <w:t>2</w:t>
      </w:r>
      <w:r w:rsidRPr="005328C1">
        <w:rPr>
          <w:b/>
          <w:bCs/>
          <w:i/>
          <w:iCs/>
        </w:rPr>
        <w:t xml:space="preserve">: </w:t>
      </w:r>
      <w:r w:rsidR="00C05072">
        <w:rPr>
          <w:b/>
          <w:bCs/>
          <w:i/>
          <w:iCs/>
        </w:rPr>
        <w:t xml:space="preserve">RAN2 further discuss </w:t>
      </w:r>
      <w:r w:rsidR="002A6571">
        <w:rPr>
          <w:b/>
          <w:bCs/>
          <w:i/>
          <w:iCs/>
        </w:rPr>
        <w:t xml:space="preserve">AS-layer </w:t>
      </w:r>
      <w:r w:rsidR="00F72D67">
        <w:rPr>
          <w:b/>
          <w:bCs/>
          <w:i/>
          <w:iCs/>
        </w:rPr>
        <w:t xml:space="preserve">aspects pertaining to service continuity for L3 UE-to-Network relay </w:t>
      </w:r>
      <w:r w:rsidR="00F55756">
        <w:rPr>
          <w:b/>
          <w:bCs/>
          <w:i/>
          <w:iCs/>
        </w:rPr>
        <w:t xml:space="preserve">also </w:t>
      </w:r>
      <w:r w:rsidR="00C05072">
        <w:rPr>
          <w:b/>
          <w:bCs/>
          <w:i/>
          <w:iCs/>
        </w:rPr>
        <w:t>considering SA2 outcome</w:t>
      </w:r>
      <w:r w:rsidR="00277D13">
        <w:rPr>
          <w:b/>
          <w:bCs/>
          <w:i/>
          <w:iCs/>
        </w:rPr>
        <w:t>.</w:t>
      </w:r>
    </w:p>
    <w:p w14:paraId="583654DF" w14:textId="0BB115FE" w:rsidR="006A2215" w:rsidRPr="001C5A11" w:rsidRDefault="006A2215" w:rsidP="00084FF6">
      <w:pPr>
        <w:pStyle w:val="Heading1"/>
      </w:pPr>
      <w:r>
        <w:t>T</w:t>
      </w:r>
      <w:r w:rsidR="00084FF6">
        <w:t>ext Proposal</w:t>
      </w:r>
      <w:r>
        <w:t xml:space="preserve"> for </w:t>
      </w:r>
      <w:r w:rsidR="00084FF6">
        <w:t>TR 38.836</w:t>
      </w:r>
    </w:p>
    <w:p w14:paraId="3762DD4F" w14:textId="56CFF164" w:rsidR="006A2215" w:rsidRDefault="006A2215" w:rsidP="006A2215">
      <w:pPr>
        <w:spacing w:beforeLines="50" w:before="120" w:afterLines="50" w:after="120"/>
        <w:rPr>
          <w:lang w:val="en-GB"/>
        </w:rPr>
      </w:pPr>
      <w:r>
        <w:rPr>
          <w:lang w:val="en-GB"/>
        </w:rPr>
        <w:t>In the post-meeting email discussion [</w:t>
      </w:r>
      <w:r w:rsidR="000312FB">
        <w:rPr>
          <w:lang w:val="en-GB"/>
        </w:rPr>
        <w:t>1</w:t>
      </w:r>
      <w:r>
        <w:rPr>
          <w:lang w:val="en-GB"/>
        </w:rPr>
        <w:t xml:space="preserve">], the following four scenarios, for UE-to-Network relay, were unanimously agreed upon by the 22 companies which participated in the email discussion. </w:t>
      </w:r>
      <w:r w:rsidR="00FE42F6">
        <w:rPr>
          <w:lang w:val="en-GB"/>
        </w:rPr>
        <w:t>Here</w:t>
      </w:r>
      <w:r>
        <w:rPr>
          <w:lang w:val="en-GB"/>
        </w:rPr>
        <w:t xml:space="preserve"> we include a text proposal to be considered as part of Section 4.1 of the endorsed TR in [</w:t>
      </w:r>
      <w:r w:rsidR="00C14F02">
        <w:rPr>
          <w:lang w:val="en-GB"/>
        </w:rPr>
        <w:t>5</w:t>
      </w:r>
      <w:r>
        <w:rPr>
          <w:lang w:val="en-GB"/>
        </w:rPr>
        <w:t xml:space="preserve">] </w:t>
      </w:r>
    </w:p>
    <w:p w14:paraId="66D0E18F" w14:textId="77777777" w:rsidR="006A2215" w:rsidRDefault="006A2215" w:rsidP="006A2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/>
      </w:pPr>
      <w:r w:rsidRPr="00927E72">
        <w:rPr>
          <w:i/>
          <w:iCs/>
        </w:rPr>
        <w:t xml:space="preserve">Scenario 1: </w:t>
      </w:r>
      <w:r>
        <w:t>Mobility between direct (</w:t>
      </w:r>
      <w:proofErr w:type="spellStart"/>
      <w:r>
        <w:t>Uu</w:t>
      </w:r>
      <w:proofErr w:type="spellEnd"/>
      <w:r>
        <w:t>) path and indirect (via the relay) path, in intra-</w:t>
      </w:r>
      <w:proofErr w:type="spellStart"/>
      <w:r>
        <w:t>gNB</w:t>
      </w:r>
      <w:proofErr w:type="spellEnd"/>
      <w:r>
        <w:t>;</w:t>
      </w:r>
    </w:p>
    <w:p w14:paraId="766A1E30" w14:textId="77777777" w:rsidR="006A2215" w:rsidRDefault="006A2215" w:rsidP="006A2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/>
      </w:pPr>
      <w:r w:rsidRPr="00927E72">
        <w:rPr>
          <w:i/>
          <w:iCs/>
        </w:rPr>
        <w:t>Scenario 2:</w:t>
      </w:r>
      <w:r>
        <w:t xml:space="preserve"> Mobility between indirect (via a first relay UE) and indirect (via a second relay UE), in intra-</w:t>
      </w:r>
      <w:proofErr w:type="spellStart"/>
      <w:r>
        <w:t>gNB</w:t>
      </w:r>
      <w:proofErr w:type="spellEnd"/>
      <w:r>
        <w:t>;</w:t>
      </w:r>
    </w:p>
    <w:p w14:paraId="6014FF36" w14:textId="77777777" w:rsidR="006A2215" w:rsidRDefault="006A2215" w:rsidP="006A2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/>
      </w:pPr>
      <w:r w:rsidRPr="00927E72">
        <w:rPr>
          <w:i/>
          <w:iCs/>
        </w:rPr>
        <w:t xml:space="preserve">Scenario 3: </w:t>
      </w:r>
      <w:r>
        <w:t>Mobility between direct (</w:t>
      </w:r>
      <w:proofErr w:type="spellStart"/>
      <w:r>
        <w:t>Uu</w:t>
      </w:r>
      <w:proofErr w:type="spellEnd"/>
      <w:r>
        <w:t>) path and indirect (via the relay) path, in inter-</w:t>
      </w:r>
      <w:proofErr w:type="spellStart"/>
      <w:r>
        <w:t>gNB</w:t>
      </w:r>
      <w:proofErr w:type="spellEnd"/>
      <w:r>
        <w:t>;</w:t>
      </w:r>
    </w:p>
    <w:p w14:paraId="208FAA7D" w14:textId="77777777" w:rsidR="006A2215" w:rsidRDefault="006A2215" w:rsidP="006A2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/>
      </w:pPr>
      <w:r w:rsidRPr="00927E72">
        <w:rPr>
          <w:i/>
          <w:iCs/>
        </w:rPr>
        <w:t xml:space="preserve">Scenario 4: </w:t>
      </w:r>
      <w:r>
        <w:t>Mobility between indirect (via a first relay UE) and indirect (via a second relay UE), in inter-</w:t>
      </w:r>
      <w:proofErr w:type="spellStart"/>
      <w:r>
        <w:t>gNB</w:t>
      </w:r>
      <w:proofErr w:type="spellEnd"/>
      <w:r>
        <w:t>;</w:t>
      </w:r>
    </w:p>
    <w:p w14:paraId="428C3827" w14:textId="026C63EC" w:rsidR="006A2215" w:rsidRDefault="006A2215" w:rsidP="006A2215">
      <w:pPr>
        <w:rPr>
          <w:b/>
          <w:bCs/>
          <w:i/>
          <w:iCs/>
          <w:lang w:val="en-GB"/>
        </w:rPr>
      </w:pPr>
      <w:r w:rsidRPr="003C36A5">
        <w:rPr>
          <w:b/>
          <w:bCs/>
          <w:i/>
          <w:iCs/>
          <w:lang w:val="en-GB"/>
        </w:rPr>
        <w:t xml:space="preserve">Proposal </w:t>
      </w:r>
      <w:r w:rsidR="0029021F">
        <w:rPr>
          <w:b/>
          <w:bCs/>
          <w:i/>
          <w:iCs/>
          <w:lang w:val="en-GB"/>
        </w:rPr>
        <w:t>3</w:t>
      </w:r>
      <w:r w:rsidRPr="003C36A5">
        <w:rPr>
          <w:b/>
          <w:bCs/>
          <w:i/>
          <w:iCs/>
          <w:lang w:val="en-GB"/>
        </w:rPr>
        <w:t>: RAN2 agree to capture the NR sidelink UE-to-Network relay scenarios with inter-</w:t>
      </w:r>
      <w:proofErr w:type="spellStart"/>
      <w:r w:rsidRPr="003C36A5">
        <w:rPr>
          <w:b/>
          <w:bCs/>
          <w:i/>
          <w:iCs/>
          <w:lang w:val="en-GB"/>
        </w:rPr>
        <w:t>gNB</w:t>
      </w:r>
      <w:proofErr w:type="spellEnd"/>
      <w:r w:rsidRPr="003C36A5">
        <w:rPr>
          <w:b/>
          <w:bCs/>
          <w:i/>
          <w:iCs/>
          <w:lang w:val="en-GB"/>
        </w:rPr>
        <w:t xml:space="preserve"> and intra-</w:t>
      </w:r>
      <w:proofErr w:type="spellStart"/>
      <w:r w:rsidRPr="003C36A5">
        <w:rPr>
          <w:b/>
          <w:bCs/>
          <w:i/>
          <w:iCs/>
          <w:lang w:val="en-GB"/>
        </w:rPr>
        <w:t>gNB</w:t>
      </w:r>
      <w:proofErr w:type="spellEnd"/>
      <w:r w:rsidRPr="003C36A5">
        <w:rPr>
          <w:b/>
          <w:bCs/>
          <w:i/>
          <w:iCs/>
          <w:lang w:val="en-GB"/>
        </w:rPr>
        <w:t xml:space="preserve"> path-switching as discussed in </w:t>
      </w:r>
      <w:r w:rsidR="00370BB4">
        <w:rPr>
          <w:b/>
          <w:bCs/>
          <w:i/>
          <w:iCs/>
          <w:lang w:val="en-GB"/>
        </w:rPr>
        <w:t>Text Proposal # 1</w:t>
      </w:r>
      <w:r w:rsidRPr="003C36A5">
        <w:rPr>
          <w:b/>
          <w:bCs/>
          <w:i/>
          <w:iCs/>
          <w:lang w:val="en-GB"/>
        </w:rPr>
        <w:t xml:space="preserve"> in the TR.</w:t>
      </w:r>
    </w:p>
    <w:p w14:paraId="3592E1F2" w14:textId="0467271B" w:rsidR="00370BB4" w:rsidRDefault="00370BB4" w:rsidP="00370BB4">
      <w:pPr>
        <w:jc w:val="center"/>
        <w:rPr>
          <w:rFonts w:eastAsia="Malgun Gothic"/>
          <w:lang w:eastAsia="ko-KR"/>
        </w:rPr>
      </w:pPr>
      <w:r w:rsidRPr="00C771D1">
        <w:rPr>
          <w:rFonts w:eastAsia="Malgun Gothic" w:hint="eastAsia"/>
          <w:highlight w:val="yellow"/>
          <w:lang w:eastAsia="ko-KR"/>
        </w:rPr>
        <w:t>------------------------------------------</w:t>
      </w:r>
      <w:r>
        <w:rPr>
          <w:rFonts w:eastAsia="Malgun Gothic"/>
          <w:highlight w:val="yellow"/>
          <w:lang w:eastAsia="ko-KR"/>
        </w:rPr>
        <w:t xml:space="preserve"> </w:t>
      </w:r>
      <w:r w:rsidRPr="00E07F9E">
        <w:rPr>
          <w:rFonts w:hint="eastAsia"/>
          <w:highlight w:val="yellow"/>
        </w:rPr>
        <w:t>TEXT</w:t>
      </w:r>
      <w:r w:rsidRPr="00C771D1">
        <w:rPr>
          <w:rFonts w:eastAsia="Malgun Gothic" w:hint="eastAsia"/>
          <w:highlight w:val="yellow"/>
          <w:lang w:eastAsia="ko-KR"/>
        </w:rPr>
        <w:t xml:space="preserve"> PROPOSAL</w:t>
      </w:r>
      <w:r>
        <w:rPr>
          <w:rFonts w:eastAsia="Malgun Gothic"/>
          <w:highlight w:val="yellow"/>
          <w:lang w:eastAsia="ko-KR"/>
        </w:rPr>
        <w:t xml:space="preserve"> #1</w:t>
      </w:r>
      <w:r w:rsidRPr="00C771D1">
        <w:rPr>
          <w:rFonts w:eastAsia="Malgun Gothic" w:hint="eastAsia"/>
          <w:highlight w:val="yellow"/>
          <w:lang w:eastAsia="ko-KR"/>
        </w:rPr>
        <w:t xml:space="preserve"> (</w:t>
      </w:r>
      <w:r>
        <w:rPr>
          <w:rFonts w:eastAsia="Malgun Gothic"/>
          <w:highlight w:val="yellow"/>
          <w:lang w:eastAsia="ko-KR"/>
        </w:rPr>
        <w:t>BEGINNING</w:t>
      </w:r>
      <w:r w:rsidRPr="00C771D1">
        <w:rPr>
          <w:rFonts w:eastAsia="Malgun Gothic" w:hint="eastAsia"/>
          <w:highlight w:val="yellow"/>
          <w:lang w:eastAsia="ko-KR"/>
        </w:rPr>
        <w:t>) ------------------------------------------</w:t>
      </w:r>
    </w:p>
    <w:p w14:paraId="3AD062A8" w14:textId="590F2FE2" w:rsidR="009525C1" w:rsidRDefault="00530522" w:rsidP="00530522">
      <w:pPr>
        <w:pStyle w:val="Heading2"/>
        <w:numPr>
          <w:ilvl w:val="0"/>
          <w:numId w:val="0"/>
        </w:numPr>
        <w:ind w:left="810" w:hanging="810"/>
      </w:pPr>
      <w:r w:rsidRPr="00530522">
        <w:rPr>
          <w:rFonts w:eastAsia="MS Mincho"/>
          <w:b w:val="0"/>
          <w:bCs/>
          <w:lang w:eastAsia="en-GB"/>
        </w:rPr>
        <w:t>4.</w:t>
      </w:r>
      <w:r>
        <w:t xml:space="preserve">1 </w:t>
      </w:r>
      <w:r>
        <w:tab/>
      </w:r>
      <w:r w:rsidRPr="00530522">
        <w:t>Scenarios, Assumptions and Requir</w:t>
      </w:r>
      <w:r>
        <w:t>e</w:t>
      </w:r>
      <w:r w:rsidRPr="00530522">
        <w:t>ments</w:t>
      </w:r>
    </w:p>
    <w:p w14:paraId="30BD3795" w14:textId="77777777" w:rsidR="005328C1" w:rsidRPr="00530522" w:rsidRDefault="005328C1" w:rsidP="005328C1">
      <w:pPr>
        <w:pStyle w:val="Doc-text2"/>
        <w:tabs>
          <w:tab w:val="clear" w:pos="1622"/>
          <w:tab w:val="left" w:pos="810"/>
          <w:tab w:val="left" w:pos="1260"/>
        </w:tabs>
        <w:ind w:hanging="1622"/>
        <w:rPr>
          <w:ins w:id="5" w:author="Intel_SB" w:date="2020-10-22T22:41:00Z"/>
          <w:rFonts w:ascii="Times New Roman" w:hAnsi="Times New Roman" w:cs="Times New Roman"/>
          <w:b/>
          <w:bCs/>
          <w:sz w:val="24"/>
          <w:szCs w:val="28"/>
        </w:rPr>
      </w:pPr>
      <w:ins w:id="6" w:author="Intel_SB" w:date="2020-10-22T22:41:00Z">
        <w:r w:rsidRPr="00530522">
          <w:rPr>
            <w:rFonts w:ascii="Times New Roman" w:hAnsi="Times New Roman" w:cs="Times New Roman"/>
            <w:b/>
            <w:bCs/>
            <w:sz w:val="24"/>
            <w:szCs w:val="28"/>
          </w:rPr>
          <w:t xml:space="preserve">4.1.x   </w:t>
        </w:r>
        <w:r>
          <w:rPr>
            <w:rFonts w:ascii="Times New Roman" w:hAnsi="Times New Roman" w:cs="Times New Roman"/>
            <w:b/>
            <w:bCs/>
            <w:sz w:val="24"/>
            <w:szCs w:val="28"/>
          </w:rPr>
          <w:t xml:space="preserve">Service Continuity </w:t>
        </w:r>
        <w:r w:rsidRPr="009308C1">
          <w:rPr>
            <w:rFonts w:ascii="Times New Roman" w:hAnsi="Times New Roman" w:cs="Times New Roman"/>
            <w:b/>
            <w:bCs/>
            <w:sz w:val="24"/>
            <w:szCs w:val="28"/>
          </w:rPr>
          <w:t>Scenarios for NR Sidelink UE-to-Network Relay</w:t>
        </w:r>
      </w:ins>
    </w:p>
    <w:p w14:paraId="660A0B25" w14:textId="77777777" w:rsidR="005328C1" w:rsidRPr="00003CE0" w:rsidRDefault="005328C1" w:rsidP="005328C1">
      <w:pPr>
        <w:rPr>
          <w:ins w:id="7" w:author="Intel_SB" w:date="2020-10-22T22:41:00Z"/>
          <w:lang w:val="en-GB"/>
        </w:rPr>
      </w:pPr>
      <w:ins w:id="8" w:author="Intel_SB" w:date="2020-10-22T22:41:00Z">
        <w:r w:rsidRPr="00003CE0">
          <w:rPr>
            <w:lang w:val="en-GB"/>
          </w:rPr>
          <w:t xml:space="preserve">This section presents the </w:t>
        </w:r>
        <w:r>
          <w:rPr>
            <w:lang w:val="en-GB"/>
          </w:rPr>
          <w:t>service continuity scenarios</w:t>
        </w:r>
        <w:r w:rsidRPr="00003CE0">
          <w:rPr>
            <w:lang w:val="en-GB"/>
          </w:rPr>
          <w:t xml:space="preserve"> for UE-to-Network relay performing relay switching from </w:t>
        </w:r>
        <w:r>
          <w:rPr>
            <w:lang w:val="en-GB"/>
          </w:rPr>
          <w:t>direct (</w:t>
        </w:r>
        <w:proofErr w:type="spellStart"/>
        <w:r>
          <w:rPr>
            <w:lang w:val="en-GB"/>
          </w:rPr>
          <w:t>Uu</w:t>
        </w:r>
        <w:proofErr w:type="spellEnd"/>
        <w:r>
          <w:rPr>
            <w:lang w:val="en-GB"/>
          </w:rPr>
          <w:t>)</w:t>
        </w:r>
        <w:r w:rsidRPr="00003CE0">
          <w:rPr>
            <w:lang w:val="en-GB"/>
          </w:rPr>
          <w:t xml:space="preserve"> to </w:t>
        </w:r>
        <w:r>
          <w:rPr>
            <w:lang w:val="en-GB"/>
          </w:rPr>
          <w:t>indirect (via the relay)</w:t>
        </w:r>
        <w:r w:rsidRPr="00003CE0">
          <w:rPr>
            <w:lang w:val="en-GB"/>
          </w:rPr>
          <w:t xml:space="preserve"> communication link and vice versa, </w:t>
        </w:r>
        <w:r>
          <w:rPr>
            <w:lang w:val="en-GB"/>
          </w:rPr>
          <w:t xml:space="preserve">and </w:t>
        </w:r>
        <w:r w:rsidRPr="00003CE0">
          <w:rPr>
            <w:lang w:val="en-GB"/>
          </w:rPr>
          <w:t xml:space="preserve">between </w:t>
        </w:r>
        <w:r>
          <w:t xml:space="preserve">indirect (via the relay) </w:t>
        </w:r>
        <w:r w:rsidRPr="00003CE0">
          <w:rPr>
            <w:lang w:val="en-GB"/>
          </w:rPr>
          <w:t>communication links (relay re-selection</w:t>
        </w:r>
        <w:r>
          <w:rPr>
            <w:lang w:val="en-GB"/>
          </w:rPr>
          <w:t>) for both intra-</w:t>
        </w:r>
        <w:proofErr w:type="spellStart"/>
        <w:r>
          <w:rPr>
            <w:lang w:val="en-GB"/>
          </w:rPr>
          <w:t>gNB</w:t>
        </w:r>
        <w:proofErr w:type="spellEnd"/>
        <w:r>
          <w:rPr>
            <w:lang w:val="en-GB"/>
          </w:rPr>
          <w:t xml:space="preserve"> and inter-</w:t>
        </w:r>
        <w:proofErr w:type="spellStart"/>
        <w:r>
          <w:rPr>
            <w:lang w:val="en-GB"/>
          </w:rPr>
          <w:t>gNB</w:t>
        </w:r>
        <w:proofErr w:type="spellEnd"/>
        <w:r>
          <w:rPr>
            <w:lang w:val="en-GB"/>
          </w:rPr>
          <w:t xml:space="preserve"> scenarios</w:t>
        </w:r>
        <w:r w:rsidRPr="00003CE0">
          <w:rPr>
            <w:lang w:val="en-GB"/>
          </w:rPr>
          <w:t xml:space="preserve">. </w:t>
        </w:r>
      </w:ins>
    </w:p>
    <w:p w14:paraId="2A5A773D" w14:textId="77777777" w:rsidR="005328C1" w:rsidRPr="00003CE0" w:rsidRDefault="005328C1" w:rsidP="005328C1">
      <w:pPr>
        <w:pStyle w:val="Heading3"/>
        <w:numPr>
          <w:ilvl w:val="0"/>
          <w:numId w:val="31"/>
        </w:numPr>
        <w:rPr>
          <w:ins w:id="9" w:author="Intel_SB" w:date="2020-10-22T22:41:00Z"/>
          <w:rFonts w:ascii="Times New Roman" w:eastAsia="Times New Roman" w:hAnsi="Times New Roman" w:cs="Times New Roman"/>
          <w:b/>
          <w:bCs/>
          <w:color w:val="auto"/>
          <w:lang w:eastAsia="ko-KR"/>
        </w:rPr>
      </w:pPr>
      <w:ins w:id="10" w:author="Intel_SB" w:date="2020-10-22T22:41:00Z">
        <w:r w:rsidRPr="00003CE0">
          <w:rPr>
            <w:rFonts w:ascii="Times New Roman" w:eastAsia="Times New Roman" w:hAnsi="Times New Roman" w:cs="Times New Roman"/>
            <w:b/>
            <w:bCs/>
            <w:color w:val="auto"/>
          </w:rPr>
          <w:t xml:space="preserve"> Switching from </w:t>
        </w:r>
        <w:r>
          <w:rPr>
            <w:rFonts w:ascii="Times New Roman" w:eastAsia="Times New Roman" w:hAnsi="Times New Roman" w:cs="Times New Roman"/>
            <w:b/>
            <w:bCs/>
            <w:color w:val="auto"/>
          </w:rPr>
          <w:t>direct</w:t>
        </w:r>
        <w:r w:rsidRPr="00003CE0">
          <w:rPr>
            <w:rFonts w:ascii="Times New Roman" w:eastAsia="Times New Roman" w:hAnsi="Times New Roman" w:cs="Times New Roman"/>
            <w:b/>
            <w:bCs/>
            <w:color w:val="auto"/>
          </w:rPr>
          <w:t xml:space="preserve"> to </w:t>
        </w:r>
        <w:r>
          <w:rPr>
            <w:rFonts w:ascii="Times New Roman" w:eastAsia="Times New Roman" w:hAnsi="Times New Roman" w:cs="Times New Roman"/>
            <w:b/>
            <w:bCs/>
            <w:color w:val="auto"/>
          </w:rPr>
          <w:t>indirect</w:t>
        </w:r>
        <w:r w:rsidRPr="00003CE0">
          <w:rPr>
            <w:rFonts w:ascii="Times New Roman" w:eastAsia="Times New Roman" w:hAnsi="Times New Roman" w:cs="Times New Roman"/>
            <w:b/>
            <w:bCs/>
            <w:color w:val="auto"/>
          </w:rPr>
          <w:t xml:space="preserve"> communication link</w:t>
        </w:r>
      </w:ins>
    </w:p>
    <w:p w14:paraId="6B9D2F1B" w14:textId="77777777" w:rsidR="005328C1" w:rsidRPr="00003CE0" w:rsidRDefault="005328C1" w:rsidP="005328C1">
      <w:pPr>
        <w:rPr>
          <w:ins w:id="11" w:author="Intel_SB" w:date="2020-10-22T22:41:00Z"/>
          <w:lang w:val="en-GB" w:eastAsia="ko-KR"/>
        </w:rPr>
      </w:pPr>
      <w:ins w:id="12" w:author="Intel_SB" w:date="2020-10-22T22:41:00Z">
        <w:r w:rsidRPr="00003CE0">
          <w:rPr>
            <w:lang w:val="en-GB" w:eastAsia="ko-KR"/>
          </w:rPr>
          <w:t xml:space="preserve">Two scenarios can be considered where a Remote UE performs path switching from a </w:t>
        </w:r>
        <w:proofErr w:type="spellStart"/>
        <w:r w:rsidRPr="00003CE0">
          <w:rPr>
            <w:lang w:val="en-GB" w:eastAsia="ko-KR"/>
          </w:rPr>
          <w:t>Uu</w:t>
        </w:r>
        <w:proofErr w:type="spellEnd"/>
        <w:r w:rsidRPr="00003CE0">
          <w:rPr>
            <w:lang w:val="en-GB" w:eastAsia="ko-KR"/>
          </w:rPr>
          <w:t xml:space="preserve"> link to a relay link, relaying information via the NR sidelink relay. Both intra-</w:t>
        </w:r>
        <w:proofErr w:type="spellStart"/>
        <w:r w:rsidRPr="00003CE0">
          <w:rPr>
            <w:lang w:val="en-GB" w:eastAsia="ko-KR"/>
          </w:rPr>
          <w:t>gNB</w:t>
        </w:r>
        <w:proofErr w:type="spellEnd"/>
        <w:r w:rsidRPr="00003CE0">
          <w:rPr>
            <w:lang w:val="en-GB" w:eastAsia="ko-KR"/>
          </w:rPr>
          <w:t xml:space="preserve"> and inter-</w:t>
        </w:r>
        <w:proofErr w:type="spellStart"/>
        <w:r w:rsidRPr="00003CE0">
          <w:rPr>
            <w:lang w:val="en-GB" w:eastAsia="ko-KR"/>
          </w:rPr>
          <w:t>gNB</w:t>
        </w:r>
        <w:proofErr w:type="spellEnd"/>
        <w:r w:rsidRPr="00003CE0">
          <w:rPr>
            <w:lang w:val="en-GB" w:eastAsia="ko-KR"/>
          </w:rPr>
          <w:t xml:space="preserve"> switching are considered as shown in Figure 3.</w:t>
        </w:r>
      </w:ins>
    </w:p>
    <w:p w14:paraId="082517BF" w14:textId="77777777" w:rsidR="005328C1" w:rsidRPr="00003CE0" w:rsidRDefault="005328C1" w:rsidP="005328C1">
      <w:pPr>
        <w:pStyle w:val="ListParagraph"/>
        <w:numPr>
          <w:ilvl w:val="0"/>
          <w:numId w:val="20"/>
        </w:numPr>
        <w:spacing w:after="120"/>
        <w:jc w:val="both"/>
        <w:rPr>
          <w:ins w:id="13" w:author="Intel_SB" w:date="2020-10-22T22:41:00Z"/>
          <w:i/>
          <w:iCs/>
          <w:lang w:eastAsia="ko-KR"/>
        </w:rPr>
      </w:pPr>
      <w:ins w:id="14" w:author="Intel_SB" w:date="2020-10-22T22:41:00Z">
        <w:r w:rsidRPr="00003CE0">
          <w:rPr>
            <w:i/>
            <w:iCs/>
            <w:lang w:eastAsia="ko-KR"/>
          </w:rPr>
          <w:t xml:space="preserve">Scenario 1:  </w:t>
        </w:r>
        <w:r w:rsidRPr="00003CE0">
          <w:rPr>
            <w:lang w:val="en-GB" w:eastAsia="ko-KR"/>
          </w:rPr>
          <w:t xml:space="preserve">In this scenario, the Remote UE switches from a </w:t>
        </w:r>
        <w:proofErr w:type="spellStart"/>
        <w:r w:rsidRPr="00003CE0">
          <w:rPr>
            <w:lang w:val="en-GB" w:eastAsia="ko-KR"/>
          </w:rPr>
          <w:t>Uu</w:t>
        </w:r>
        <w:proofErr w:type="spellEnd"/>
        <w:r w:rsidRPr="00003CE0">
          <w:rPr>
            <w:lang w:val="en-GB" w:eastAsia="ko-KR"/>
          </w:rPr>
          <w:t xml:space="preserve"> link to a relay link with the NR sidelink relay UE within the same </w:t>
        </w:r>
        <w:proofErr w:type="spellStart"/>
        <w:r w:rsidRPr="00003CE0">
          <w:rPr>
            <w:lang w:val="en-GB" w:eastAsia="ko-KR"/>
          </w:rPr>
          <w:t>gNB</w:t>
        </w:r>
        <w:proofErr w:type="spellEnd"/>
        <w:r w:rsidRPr="00003CE0">
          <w:rPr>
            <w:lang w:val="en-GB" w:eastAsia="ko-KR"/>
          </w:rPr>
          <w:t xml:space="preserve"> coverage. This is intra-</w:t>
        </w:r>
        <w:proofErr w:type="spellStart"/>
        <w:r w:rsidRPr="00003CE0">
          <w:rPr>
            <w:lang w:val="en-GB" w:eastAsia="ko-KR"/>
          </w:rPr>
          <w:t>gNB</w:t>
        </w:r>
        <w:proofErr w:type="spellEnd"/>
        <w:r w:rsidRPr="00003CE0">
          <w:rPr>
            <w:lang w:val="en-GB" w:eastAsia="ko-KR"/>
          </w:rPr>
          <w:t xml:space="preserve"> path switching from </w:t>
        </w:r>
        <w:proofErr w:type="spellStart"/>
        <w:r w:rsidRPr="00003CE0">
          <w:rPr>
            <w:lang w:val="en-GB" w:eastAsia="ko-KR"/>
          </w:rPr>
          <w:t>Uu</w:t>
        </w:r>
        <w:proofErr w:type="spellEnd"/>
        <w:r w:rsidRPr="00003CE0">
          <w:rPr>
            <w:lang w:val="en-GB" w:eastAsia="ko-KR"/>
          </w:rPr>
          <w:t xml:space="preserve"> to relay. </w:t>
        </w:r>
      </w:ins>
    </w:p>
    <w:p w14:paraId="120CB476" w14:textId="77777777" w:rsidR="005328C1" w:rsidRPr="00003CE0" w:rsidRDefault="005328C1" w:rsidP="005328C1">
      <w:pPr>
        <w:pStyle w:val="ListParagraph"/>
        <w:numPr>
          <w:ilvl w:val="0"/>
          <w:numId w:val="20"/>
        </w:numPr>
        <w:spacing w:after="120"/>
        <w:jc w:val="both"/>
        <w:rPr>
          <w:ins w:id="15" w:author="Intel_SB" w:date="2020-10-22T22:41:00Z"/>
          <w:rFonts w:eastAsiaTheme="minorEastAsia"/>
          <w:lang w:val="en-GB" w:eastAsia="ko-KR"/>
        </w:rPr>
      </w:pPr>
      <w:ins w:id="16" w:author="Intel_SB" w:date="2020-10-22T22:41:00Z">
        <w:r w:rsidRPr="00003CE0">
          <w:rPr>
            <w:i/>
            <w:iCs/>
            <w:lang w:eastAsia="ko-KR"/>
          </w:rPr>
          <w:t>Scenario 2:</w:t>
        </w:r>
        <w:r w:rsidRPr="00003CE0">
          <w:rPr>
            <w:lang w:val="en-GB" w:eastAsia="ko-KR"/>
          </w:rPr>
          <w:t xml:space="preserve"> </w:t>
        </w:r>
        <w:r w:rsidRPr="00003CE0">
          <w:rPr>
            <w:lang w:eastAsia="ko-KR"/>
          </w:rPr>
          <w:t xml:space="preserve">The Remote UE switches from </w:t>
        </w:r>
        <w:proofErr w:type="spellStart"/>
        <w:r w:rsidRPr="00003CE0">
          <w:rPr>
            <w:lang w:eastAsia="ko-KR"/>
          </w:rPr>
          <w:t>Uu</w:t>
        </w:r>
        <w:proofErr w:type="spellEnd"/>
        <w:r w:rsidRPr="00003CE0">
          <w:rPr>
            <w:lang w:eastAsia="ko-KR"/>
          </w:rPr>
          <w:t xml:space="preserve"> link to the relay path and sends information via an NR sidelink relay which is connected to a different </w:t>
        </w:r>
        <w:proofErr w:type="spellStart"/>
        <w:r w:rsidRPr="00003CE0">
          <w:rPr>
            <w:lang w:eastAsia="ko-KR"/>
          </w:rPr>
          <w:t>gNB</w:t>
        </w:r>
        <w:proofErr w:type="spellEnd"/>
        <w:r w:rsidRPr="00003CE0">
          <w:rPr>
            <w:lang w:eastAsia="ko-KR"/>
          </w:rPr>
          <w:t>. This is an inter-</w:t>
        </w:r>
        <w:proofErr w:type="spellStart"/>
        <w:r w:rsidRPr="00003CE0">
          <w:rPr>
            <w:lang w:eastAsia="ko-KR"/>
          </w:rPr>
          <w:t>gNB</w:t>
        </w:r>
        <w:proofErr w:type="spellEnd"/>
        <w:r w:rsidRPr="00003CE0">
          <w:rPr>
            <w:lang w:eastAsia="ko-KR"/>
          </w:rPr>
          <w:t xml:space="preserve"> path switching from </w:t>
        </w:r>
        <w:proofErr w:type="spellStart"/>
        <w:r w:rsidRPr="00003CE0">
          <w:rPr>
            <w:lang w:eastAsia="ko-KR"/>
          </w:rPr>
          <w:t>Uu</w:t>
        </w:r>
        <w:proofErr w:type="spellEnd"/>
        <w:r w:rsidRPr="00003CE0">
          <w:rPr>
            <w:lang w:eastAsia="ko-KR"/>
          </w:rPr>
          <w:t xml:space="preserve"> to relay.</w:t>
        </w:r>
      </w:ins>
    </w:p>
    <w:p w14:paraId="0C73BD94" w14:textId="77777777" w:rsidR="005328C1" w:rsidRPr="00003CE0" w:rsidRDefault="005328C1" w:rsidP="005328C1">
      <w:pPr>
        <w:pStyle w:val="ListParagraph"/>
        <w:spacing w:after="120"/>
        <w:jc w:val="both"/>
        <w:rPr>
          <w:ins w:id="17" w:author="Intel_SB" w:date="2020-10-22T22:41:00Z"/>
          <w:i/>
          <w:iCs/>
          <w:lang w:eastAsia="ko-KR"/>
        </w:rPr>
      </w:pPr>
    </w:p>
    <w:p w14:paraId="4F3C9EC5" w14:textId="77777777" w:rsidR="005328C1" w:rsidRPr="00003CE0" w:rsidRDefault="005328C1" w:rsidP="005328C1">
      <w:pPr>
        <w:pStyle w:val="ListParagraph"/>
        <w:spacing w:after="120"/>
        <w:ind w:left="0"/>
        <w:jc w:val="both"/>
        <w:rPr>
          <w:ins w:id="18" w:author="Intel_SB" w:date="2020-10-22T22:41:00Z"/>
          <w:rFonts w:eastAsiaTheme="minorEastAsia"/>
          <w:lang w:val="en-GB" w:eastAsia="ko-KR"/>
        </w:rPr>
      </w:pPr>
      <w:ins w:id="19" w:author="Intel_SB" w:date="2020-10-22T22:41:00Z">
        <w:r w:rsidRPr="00003CE0">
          <w:rPr>
            <w:noProof/>
          </w:rPr>
          <w:lastRenderedPageBreak/>
          <mc:AlternateContent>
            <mc:Choice Requires="wps">
              <w:drawing>
                <wp:inline distT="45720" distB="45720" distL="114300" distR="114300" wp14:anchorId="08F15065" wp14:editId="2CA5F707">
                  <wp:extent cx="6179820" cy="2019300"/>
                  <wp:effectExtent l="0" t="0" r="11430" b="19050"/>
                  <wp:docPr id="2006684174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179820" cy="2019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A970B2" w14:textId="77777777" w:rsidR="005328C1" w:rsidRDefault="005328C1" w:rsidP="005328C1">
                              <w:pPr>
                                <w:keepNext/>
                                <w:jc w:val="center"/>
                              </w:pPr>
                              <w:r w:rsidRPr="00CC463D">
                                <w:rPr>
                                  <w:noProof/>
                                </w:rPr>
                                <w:drawing>
                                  <wp:inline distT="0" distB="0" distL="0" distR="0" wp14:anchorId="7E10F427" wp14:editId="6B7372A1">
                                    <wp:extent cx="5927090" cy="1571625"/>
                                    <wp:effectExtent l="0" t="0" r="0" b="0"/>
                                    <wp:docPr id="12" name="Picture 1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927090" cy="1571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70551322" w14:textId="77777777" w:rsidR="005328C1" w:rsidRDefault="005328C1" w:rsidP="005328C1">
                              <w:pPr>
                                <w:pStyle w:val="Caption"/>
                                <w:jc w:val="center"/>
                              </w:pPr>
                              <w:r>
                                <w:t xml:space="preserve">Figure 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SEQ Figure \* ARABIC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fldChar w:fldCharType="end"/>
                              </w:r>
                              <w:r>
                                <w:t xml:space="preserve">: </w:t>
                              </w:r>
                              <w:r w:rsidRPr="00F93E8F">
                                <w:t>Switching from cellular to relay communication link</w:t>
                              </w:r>
                              <w:r>
                                <w:t xml:space="preserve"> scenarios</w:t>
                              </w:r>
                            </w:p>
                            <w:p w14:paraId="0ACC0195" w14:textId="77777777" w:rsidR="005328C1" w:rsidRDefault="005328C1" w:rsidP="005328C1">
                              <w:pPr>
                                <w:jc w:val="center"/>
                              </w:pPr>
                            </w:p>
                            <w:p w14:paraId="4F6558EA" w14:textId="77777777" w:rsidR="005328C1" w:rsidRDefault="005328C1" w:rsidP="005328C1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08F15065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width:486.6pt;height:15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">
                  <v:textbox>
                    <w:txbxContent>
                      <w:p w14:paraId="25A970B2" w14:textId="77777777" w:rsidR="005328C1" w:rsidRDefault="005328C1" w:rsidP="005328C1">
                        <w:pPr>
                          <w:keepNext/>
                          <w:jc w:val="center"/>
                        </w:pPr>
                        <w:r w:rsidRPr="00CC463D">
                          <w:rPr>
                            <w:noProof/>
                          </w:rPr>
                          <w:drawing>
                            <wp:inline distT="0" distB="0" distL="0" distR="0" wp14:anchorId="7E10F427" wp14:editId="6B7372A1">
                              <wp:extent cx="5927090" cy="1571625"/>
                              <wp:effectExtent l="0" t="0" r="0" b="0"/>
                              <wp:docPr id="12" name="Picture 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927090" cy="1571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70551322" w14:textId="77777777" w:rsidR="005328C1" w:rsidRDefault="005328C1" w:rsidP="005328C1">
                        <w:pPr>
                          <w:pStyle w:val="Caption"/>
                          <w:jc w:val="center"/>
                        </w:pPr>
                        <w:r>
                          <w:t xml:space="preserve">Figure </w:t>
                        </w:r>
                        <w:r>
                          <w:fldChar w:fldCharType="begin"/>
                        </w:r>
                        <w:r>
                          <w:instrText xml:space="preserve"> SEQ Figure \* ARABIC 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3</w:t>
                        </w:r>
                        <w:r>
                          <w:fldChar w:fldCharType="end"/>
                        </w:r>
                        <w:r>
                          <w:t xml:space="preserve">: </w:t>
                        </w:r>
                        <w:r w:rsidRPr="00F93E8F">
                          <w:t>Switching from cellular to relay communication link</w:t>
                        </w:r>
                        <w:r>
                          <w:t xml:space="preserve"> scenarios</w:t>
                        </w:r>
                      </w:p>
                      <w:p w14:paraId="0ACC0195" w14:textId="77777777" w:rsidR="005328C1" w:rsidRDefault="005328C1" w:rsidP="005328C1">
                        <w:pPr>
                          <w:jc w:val="center"/>
                        </w:pPr>
                      </w:p>
                      <w:p w14:paraId="4F6558EA" w14:textId="77777777" w:rsidR="005328C1" w:rsidRDefault="005328C1" w:rsidP="005328C1"/>
                    </w:txbxContent>
                  </v:textbox>
                  <w10:anchorlock/>
                </v:shape>
              </w:pict>
            </mc:Fallback>
          </mc:AlternateContent>
        </w:r>
      </w:ins>
    </w:p>
    <w:p w14:paraId="63A3DAC2" w14:textId="77777777" w:rsidR="005328C1" w:rsidRPr="00003CE0" w:rsidRDefault="005328C1" w:rsidP="005328C1">
      <w:pPr>
        <w:pStyle w:val="Heading3"/>
        <w:numPr>
          <w:ilvl w:val="0"/>
          <w:numId w:val="31"/>
        </w:numPr>
        <w:rPr>
          <w:ins w:id="20" w:author="Intel_SB" w:date="2020-10-22T22:41:00Z"/>
          <w:rFonts w:ascii="Times New Roman" w:eastAsia="Times New Roman" w:hAnsi="Times New Roman" w:cs="Times New Roman"/>
          <w:b/>
          <w:bCs/>
          <w:color w:val="auto"/>
          <w:lang w:eastAsia="ko-KR"/>
        </w:rPr>
      </w:pPr>
      <w:ins w:id="21" w:author="Intel_SB" w:date="2020-10-22T22:41:00Z">
        <w:r w:rsidRPr="00003CE0">
          <w:rPr>
            <w:rFonts w:ascii="Times New Roman" w:eastAsia="Times New Roman" w:hAnsi="Times New Roman" w:cs="Times New Roman"/>
            <w:b/>
            <w:bCs/>
            <w:color w:val="auto"/>
          </w:rPr>
          <w:t xml:space="preserve"> Switching from </w:t>
        </w:r>
        <w:r>
          <w:rPr>
            <w:rFonts w:ascii="Times New Roman" w:eastAsia="Times New Roman" w:hAnsi="Times New Roman" w:cs="Times New Roman"/>
            <w:b/>
            <w:bCs/>
            <w:color w:val="auto"/>
          </w:rPr>
          <w:t>indirect</w:t>
        </w:r>
        <w:r w:rsidRPr="00003CE0">
          <w:rPr>
            <w:rFonts w:ascii="Times New Roman" w:eastAsia="Times New Roman" w:hAnsi="Times New Roman" w:cs="Times New Roman"/>
            <w:b/>
            <w:bCs/>
            <w:color w:val="auto"/>
          </w:rPr>
          <w:t xml:space="preserve"> to </w:t>
        </w:r>
        <w:r>
          <w:rPr>
            <w:rFonts w:ascii="Times New Roman" w:eastAsia="Times New Roman" w:hAnsi="Times New Roman" w:cs="Times New Roman"/>
            <w:b/>
            <w:bCs/>
            <w:color w:val="auto"/>
          </w:rPr>
          <w:t>direct</w:t>
        </w:r>
        <w:r w:rsidRPr="00003CE0">
          <w:rPr>
            <w:rFonts w:ascii="Times New Roman" w:eastAsia="Times New Roman" w:hAnsi="Times New Roman" w:cs="Times New Roman"/>
            <w:b/>
            <w:bCs/>
            <w:color w:val="auto"/>
          </w:rPr>
          <w:t xml:space="preserve"> communication link</w:t>
        </w:r>
      </w:ins>
    </w:p>
    <w:p w14:paraId="200C3399" w14:textId="77777777" w:rsidR="005328C1" w:rsidRPr="00003CE0" w:rsidRDefault="005328C1" w:rsidP="005328C1">
      <w:pPr>
        <w:rPr>
          <w:ins w:id="22" w:author="Intel_SB" w:date="2020-10-22T22:41:00Z"/>
          <w:lang w:val="en-GB" w:eastAsia="ko-KR"/>
        </w:rPr>
      </w:pPr>
      <w:ins w:id="23" w:author="Intel_SB" w:date="2020-10-22T22:41:00Z">
        <w:r w:rsidRPr="00003CE0">
          <w:rPr>
            <w:lang w:val="en-GB" w:eastAsia="ko-KR"/>
          </w:rPr>
          <w:t xml:space="preserve">Two scenarios can be considered where a Remote UE performs path switching from a relay link to a </w:t>
        </w:r>
        <w:proofErr w:type="spellStart"/>
        <w:r w:rsidRPr="00003CE0">
          <w:rPr>
            <w:lang w:val="en-GB" w:eastAsia="ko-KR"/>
          </w:rPr>
          <w:t>Uu</w:t>
        </w:r>
        <w:proofErr w:type="spellEnd"/>
        <w:r w:rsidRPr="00003CE0">
          <w:rPr>
            <w:lang w:val="en-GB" w:eastAsia="ko-KR"/>
          </w:rPr>
          <w:t xml:space="preserve"> link. Both intra-</w:t>
        </w:r>
        <w:proofErr w:type="spellStart"/>
        <w:r w:rsidRPr="00003CE0">
          <w:rPr>
            <w:lang w:val="en-GB" w:eastAsia="ko-KR"/>
          </w:rPr>
          <w:t>gNB</w:t>
        </w:r>
        <w:proofErr w:type="spellEnd"/>
        <w:r w:rsidRPr="00003CE0">
          <w:rPr>
            <w:lang w:val="en-GB" w:eastAsia="ko-KR"/>
          </w:rPr>
          <w:t xml:space="preserve"> and inter-</w:t>
        </w:r>
        <w:proofErr w:type="spellStart"/>
        <w:r w:rsidRPr="00003CE0">
          <w:rPr>
            <w:lang w:val="en-GB" w:eastAsia="ko-KR"/>
          </w:rPr>
          <w:t>gNB</w:t>
        </w:r>
        <w:proofErr w:type="spellEnd"/>
        <w:r w:rsidRPr="00003CE0">
          <w:rPr>
            <w:lang w:val="en-GB" w:eastAsia="ko-KR"/>
          </w:rPr>
          <w:t xml:space="preserve"> switching is considered as shown in Figure 4.</w:t>
        </w:r>
      </w:ins>
    </w:p>
    <w:p w14:paraId="0F24365F" w14:textId="77777777" w:rsidR="005328C1" w:rsidRPr="00003CE0" w:rsidRDefault="005328C1" w:rsidP="005328C1">
      <w:pPr>
        <w:pStyle w:val="ListParagraph"/>
        <w:numPr>
          <w:ilvl w:val="0"/>
          <w:numId w:val="21"/>
        </w:numPr>
        <w:spacing w:after="120"/>
        <w:jc w:val="both"/>
        <w:rPr>
          <w:ins w:id="24" w:author="Intel_SB" w:date="2020-10-22T22:41:00Z"/>
          <w:i/>
          <w:iCs/>
          <w:lang w:eastAsia="ko-KR"/>
        </w:rPr>
      </w:pPr>
      <w:ins w:id="25" w:author="Intel_SB" w:date="2020-10-22T22:41:00Z">
        <w:r w:rsidRPr="00003CE0">
          <w:rPr>
            <w:i/>
            <w:iCs/>
            <w:lang w:eastAsia="ko-KR"/>
          </w:rPr>
          <w:t>Scenario 1:</w:t>
        </w:r>
        <w:r w:rsidRPr="00003CE0">
          <w:rPr>
            <w:lang w:val="en-GB" w:eastAsia="ko-KR"/>
          </w:rPr>
          <w:t xml:space="preserve"> Both the NR sidelink relay UE and the Remote UE </w:t>
        </w:r>
        <w:proofErr w:type="gramStart"/>
        <w:r w:rsidRPr="00003CE0">
          <w:rPr>
            <w:lang w:val="en-GB" w:eastAsia="ko-KR"/>
          </w:rPr>
          <w:t>are located in</w:t>
        </w:r>
        <w:proofErr w:type="gramEnd"/>
        <w:r w:rsidRPr="00003CE0">
          <w:rPr>
            <w:lang w:val="en-GB" w:eastAsia="ko-KR"/>
          </w:rPr>
          <w:t xml:space="preserve"> the same cell, and the Remote UE switches from a relay path to a </w:t>
        </w:r>
        <w:proofErr w:type="spellStart"/>
        <w:r w:rsidRPr="00003CE0">
          <w:rPr>
            <w:lang w:val="en-GB" w:eastAsia="ko-KR"/>
          </w:rPr>
          <w:t>Uu</w:t>
        </w:r>
        <w:proofErr w:type="spellEnd"/>
        <w:r w:rsidRPr="00003CE0">
          <w:rPr>
            <w:lang w:val="en-GB" w:eastAsia="ko-KR"/>
          </w:rPr>
          <w:t xml:space="preserve"> link. This is intra-</w:t>
        </w:r>
        <w:proofErr w:type="spellStart"/>
        <w:r w:rsidRPr="00003CE0">
          <w:rPr>
            <w:lang w:val="en-GB" w:eastAsia="ko-KR"/>
          </w:rPr>
          <w:t>gNB</w:t>
        </w:r>
        <w:proofErr w:type="spellEnd"/>
        <w:r w:rsidRPr="00003CE0">
          <w:rPr>
            <w:lang w:val="en-GB" w:eastAsia="ko-KR"/>
          </w:rPr>
          <w:t xml:space="preserve"> path switching from relay to </w:t>
        </w:r>
        <w:proofErr w:type="spellStart"/>
        <w:r w:rsidRPr="00003CE0">
          <w:rPr>
            <w:lang w:val="en-GB" w:eastAsia="ko-KR"/>
          </w:rPr>
          <w:t>Uu</w:t>
        </w:r>
        <w:proofErr w:type="spellEnd"/>
        <w:r w:rsidRPr="00003CE0">
          <w:rPr>
            <w:lang w:val="en-GB" w:eastAsia="ko-KR"/>
          </w:rPr>
          <w:t>.</w:t>
        </w:r>
      </w:ins>
    </w:p>
    <w:p w14:paraId="7B46A06B" w14:textId="77777777" w:rsidR="005328C1" w:rsidRPr="00003CE0" w:rsidRDefault="005328C1" w:rsidP="005328C1">
      <w:pPr>
        <w:pStyle w:val="ListParagraph"/>
        <w:numPr>
          <w:ilvl w:val="0"/>
          <w:numId w:val="21"/>
        </w:numPr>
        <w:spacing w:after="120"/>
        <w:rPr>
          <w:ins w:id="26" w:author="Intel_SB" w:date="2020-10-22T22:41:00Z"/>
          <w:rFonts w:eastAsiaTheme="minorEastAsia"/>
          <w:lang w:val="en-GB" w:eastAsia="ko-KR"/>
        </w:rPr>
      </w:pPr>
      <w:ins w:id="27" w:author="Intel_SB" w:date="2020-10-22T22:41:00Z">
        <w:r w:rsidRPr="00003CE0">
          <w:rPr>
            <w:i/>
            <w:iCs/>
            <w:lang w:eastAsia="ko-KR"/>
          </w:rPr>
          <w:t>Scenario 2:</w:t>
        </w:r>
        <w:r w:rsidRPr="00003CE0">
          <w:rPr>
            <w:lang w:val="en-GB" w:eastAsia="ko-KR"/>
          </w:rPr>
          <w:t xml:space="preserve"> The Remote UE currently relaying information through an NR sidelink relay UE situated in a different cell, switches to a cellular communication </w:t>
        </w:r>
        <w:proofErr w:type="spellStart"/>
        <w:r w:rsidRPr="00003CE0">
          <w:rPr>
            <w:lang w:val="en-GB" w:eastAsia="ko-KR"/>
          </w:rPr>
          <w:t>Uu</w:t>
        </w:r>
        <w:proofErr w:type="spellEnd"/>
        <w:r w:rsidRPr="00003CE0">
          <w:rPr>
            <w:lang w:val="en-GB" w:eastAsia="ko-KR"/>
          </w:rPr>
          <w:t xml:space="preserve"> link in its serving cell. </w:t>
        </w:r>
        <w:r w:rsidRPr="00003CE0">
          <w:rPr>
            <w:lang w:eastAsia="ko-KR"/>
          </w:rPr>
          <w:t>This is an inter-</w:t>
        </w:r>
        <w:proofErr w:type="spellStart"/>
        <w:r w:rsidRPr="00003CE0">
          <w:rPr>
            <w:lang w:eastAsia="ko-KR"/>
          </w:rPr>
          <w:t>gNB</w:t>
        </w:r>
        <w:proofErr w:type="spellEnd"/>
        <w:r w:rsidRPr="00003CE0">
          <w:rPr>
            <w:lang w:eastAsia="ko-KR"/>
          </w:rPr>
          <w:t xml:space="preserve"> path switching from relay to </w:t>
        </w:r>
        <w:proofErr w:type="spellStart"/>
        <w:r w:rsidRPr="00003CE0">
          <w:rPr>
            <w:lang w:eastAsia="ko-KR"/>
          </w:rPr>
          <w:t>Uu</w:t>
        </w:r>
        <w:proofErr w:type="spellEnd"/>
        <w:r w:rsidRPr="00003CE0">
          <w:rPr>
            <w:lang w:eastAsia="ko-KR"/>
          </w:rPr>
          <w:t>.</w:t>
        </w:r>
      </w:ins>
    </w:p>
    <w:p w14:paraId="5F8514C4" w14:textId="77777777" w:rsidR="005328C1" w:rsidRPr="00003CE0" w:rsidRDefault="005328C1" w:rsidP="005328C1">
      <w:pPr>
        <w:spacing w:after="120"/>
        <w:rPr>
          <w:ins w:id="28" w:author="Intel_SB" w:date="2020-10-22T22:41:00Z"/>
          <w:rFonts w:eastAsiaTheme="minorEastAsia"/>
          <w:lang w:val="en-GB" w:eastAsia="ko-KR"/>
        </w:rPr>
      </w:pPr>
      <w:ins w:id="29" w:author="Intel_SB" w:date="2020-10-22T22:41:00Z">
        <w:r w:rsidRPr="00003CE0">
          <w:rPr>
            <w:noProof/>
          </w:rPr>
          <mc:AlternateContent>
            <mc:Choice Requires="wps">
              <w:drawing>
                <wp:inline distT="45720" distB="45720" distL="114300" distR="114300" wp14:anchorId="76029431" wp14:editId="5BFC1509">
                  <wp:extent cx="6013450" cy="1973580"/>
                  <wp:effectExtent l="0" t="0" r="25400" b="26670"/>
                  <wp:docPr id="1366699905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013450" cy="19735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016B12" w14:textId="77777777" w:rsidR="005328C1" w:rsidRDefault="005328C1" w:rsidP="005328C1">
                              <w:pPr>
                                <w:keepNext/>
                                <w:jc w:val="center"/>
                              </w:pPr>
                              <w:r w:rsidRPr="00DC55A0">
                                <w:rPr>
                                  <w:noProof/>
                                </w:rPr>
                                <w:drawing>
                                  <wp:inline distT="0" distB="0" distL="0" distR="0" wp14:anchorId="1EFFE3B9" wp14:editId="59CFE541">
                                    <wp:extent cx="5821680" cy="1557655"/>
                                    <wp:effectExtent l="0" t="0" r="7620" b="0"/>
                                    <wp:docPr id="13" name="Picture 1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821680" cy="15576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C7570A0" w14:textId="77777777" w:rsidR="005328C1" w:rsidRDefault="005328C1" w:rsidP="005328C1">
                              <w:pPr>
                                <w:pStyle w:val="Caption"/>
                                <w:jc w:val="center"/>
                              </w:pPr>
                              <w:r>
                                <w:t xml:space="preserve">Figure 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SEQ Figure \* ARABIC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4</w:t>
                              </w:r>
                              <w:r>
                                <w:fldChar w:fldCharType="end"/>
                              </w:r>
                              <w:r>
                                <w:t xml:space="preserve">: </w:t>
                              </w:r>
                              <w:r w:rsidRPr="00F93E8F">
                                <w:t xml:space="preserve">Switching from </w:t>
                              </w:r>
                              <w:r>
                                <w:t xml:space="preserve">relay to </w:t>
                              </w:r>
                              <w:r w:rsidRPr="00F93E8F">
                                <w:t>cellular communication link</w:t>
                              </w:r>
                              <w:r>
                                <w:t xml:space="preserve"> scenarios</w:t>
                              </w:r>
                            </w:p>
                            <w:p w14:paraId="606E70DB" w14:textId="77777777" w:rsidR="005328C1" w:rsidRDefault="005328C1" w:rsidP="005328C1">
                              <w:pPr>
                                <w:keepNext/>
                                <w:jc w:val="center"/>
                              </w:pPr>
                            </w:p>
                            <w:p w14:paraId="07EC6D62" w14:textId="77777777" w:rsidR="005328C1" w:rsidRDefault="005328C1" w:rsidP="005328C1">
                              <w:pPr>
                                <w:jc w:val="center"/>
                              </w:pPr>
                            </w:p>
                            <w:p w14:paraId="142D0AB1" w14:textId="77777777" w:rsidR="005328C1" w:rsidRDefault="005328C1" w:rsidP="005328C1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 w14:anchorId="76029431" id="_x0000_s1027" type="#_x0000_t202" style="width:473.5pt;height:155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">
                  <v:textbox>
                    <w:txbxContent>
                      <w:p w14:paraId="47016B12" w14:textId="77777777" w:rsidR="005328C1" w:rsidRDefault="005328C1" w:rsidP="005328C1">
                        <w:pPr>
                          <w:keepNext/>
                          <w:jc w:val="center"/>
                        </w:pPr>
                        <w:r w:rsidRPr="00DC55A0">
                          <w:rPr>
                            <w:noProof/>
                          </w:rPr>
                          <w:drawing>
                            <wp:inline distT="0" distB="0" distL="0" distR="0" wp14:anchorId="1EFFE3B9" wp14:editId="59CFE541">
                              <wp:extent cx="5821680" cy="1557655"/>
                              <wp:effectExtent l="0" t="0" r="7620" b="0"/>
                              <wp:docPr id="13" name="Picture 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21680" cy="15576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C7570A0" w14:textId="77777777" w:rsidR="005328C1" w:rsidRDefault="005328C1" w:rsidP="005328C1">
                        <w:pPr>
                          <w:pStyle w:val="Caption"/>
                          <w:jc w:val="center"/>
                        </w:pPr>
                        <w:r>
                          <w:t xml:space="preserve">Figure </w:t>
                        </w:r>
                        <w:r>
                          <w:fldChar w:fldCharType="begin"/>
                        </w:r>
                        <w:r>
                          <w:instrText xml:space="preserve"> SEQ Figure \* ARABIC 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4</w:t>
                        </w:r>
                        <w:r>
                          <w:fldChar w:fldCharType="end"/>
                        </w:r>
                        <w:r>
                          <w:t xml:space="preserve">: </w:t>
                        </w:r>
                        <w:r w:rsidRPr="00F93E8F">
                          <w:t xml:space="preserve">Switching from </w:t>
                        </w:r>
                        <w:r>
                          <w:t xml:space="preserve">relay to </w:t>
                        </w:r>
                        <w:r w:rsidRPr="00F93E8F">
                          <w:t>cellular communication link</w:t>
                        </w:r>
                        <w:r>
                          <w:t xml:space="preserve"> scenarios</w:t>
                        </w:r>
                      </w:p>
                      <w:p w14:paraId="606E70DB" w14:textId="77777777" w:rsidR="005328C1" w:rsidRDefault="005328C1" w:rsidP="005328C1">
                        <w:pPr>
                          <w:keepNext/>
                          <w:jc w:val="center"/>
                        </w:pPr>
                      </w:p>
                      <w:p w14:paraId="07EC6D62" w14:textId="77777777" w:rsidR="005328C1" w:rsidRDefault="005328C1" w:rsidP="005328C1">
                        <w:pPr>
                          <w:jc w:val="center"/>
                        </w:pPr>
                      </w:p>
                      <w:p w14:paraId="142D0AB1" w14:textId="77777777" w:rsidR="005328C1" w:rsidRDefault="005328C1" w:rsidP="005328C1"/>
                    </w:txbxContent>
                  </v:textbox>
                  <w10:anchorlock/>
                </v:shape>
              </w:pict>
            </mc:Fallback>
          </mc:AlternateContent>
        </w:r>
      </w:ins>
    </w:p>
    <w:p w14:paraId="0F7A92A0" w14:textId="77777777" w:rsidR="005328C1" w:rsidRPr="00003CE0" w:rsidRDefault="005328C1" w:rsidP="005328C1">
      <w:pPr>
        <w:pStyle w:val="Heading3"/>
        <w:numPr>
          <w:ilvl w:val="0"/>
          <w:numId w:val="31"/>
        </w:numPr>
        <w:spacing w:after="120"/>
        <w:rPr>
          <w:ins w:id="30" w:author="Intel_SB" w:date="2020-10-22T22:41:00Z"/>
          <w:rFonts w:ascii="Times New Roman" w:eastAsia="Times New Roman" w:hAnsi="Times New Roman" w:cs="Times New Roman"/>
          <w:b/>
          <w:bCs/>
          <w:color w:val="auto"/>
          <w:lang w:eastAsia="ko-KR"/>
        </w:rPr>
      </w:pPr>
      <w:ins w:id="31" w:author="Intel_SB" w:date="2020-10-22T22:41:00Z">
        <w:r w:rsidRPr="00003CE0">
          <w:rPr>
            <w:rFonts w:ascii="Times New Roman" w:eastAsia="Times New Roman" w:hAnsi="Times New Roman" w:cs="Times New Roman"/>
            <w:b/>
            <w:bCs/>
            <w:color w:val="auto"/>
          </w:rPr>
          <w:t xml:space="preserve">Switching between </w:t>
        </w:r>
        <w:r>
          <w:rPr>
            <w:rFonts w:ascii="Times New Roman" w:eastAsia="Times New Roman" w:hAnsi="Times New Roman" w:cs="Times New Roman"/>
            <w:b/>
            <w:bCs/>
            <w:color w:val="auto"/>
          </w:rPr>
          <w:t xml:space="preserve">indirect </w:t>
        </w:r>
        <w:r w:rsidRPr="00003CE0">
          <w:rPr>
            <w:rFonts w:ascii="Times New Roman" w:eastAsia="Times New Roman" w:hAnsi="Times New Roman" w:cs="Times New Roman"/>
            <w:b/>
            <w:bCs/>
            <w:color w:val="auto"/>
          </w:rPr>
          <w:t>communication links (relay re-selection)</w:t>
        </w:r>
      </w:ins>
    </w:p>
    <w:p w14:paraId="6C57BB6B" w14:textId="77777777" w:rsidR="005328C1" w:rsidRPr="00003CE0" w:rsidRDefault="005328C1" w:rsidP="005328C1">
      <w:pPr>
        <w:rPr>
          <w:ins w:id="32" w:author="Intel_SB" w:date="2020-10-22T22:41:00Z"/>
          <w:lang w:val="en-GB" w:eastAsia="ko-KR"/>
        </w:rPr>
      </w:pPr>
      <w:ins w:id="33" w:author="Intel_SB" w:date="2020-10-22T22:41:00Z">
        <w:r w:rsidRPr="00003CE0">
          <w:rPr>
            <w:lang w:val="en-GB" w:eastAsia="ko-KR"/>
          </w:rPr>
          <w:t>Three scenarios are considered here for path switching between two relay communication links. Both intra-</w:t>
        </w:r>
        <w:proofErr w:type="spellStart"/>
        <w:r w:rsidRPr="00003CE0">
          <w:rPr>
            <w:lang w:val="en-GB" w:eastAsia="ko-KR"/>
          </w:rPr>
          <w:t>gNB</w:t>
        </w:r>
        <w:proofErr w:type="spellEnd"/>
        <w:r w:rsidRPr="00003CE0">
          <w:rPr>
            <w:lang w:val="en-GB" w:eastAsia="ko-KR"/>
          </w:rPr>
          <w:t xml:space="preserve"> and inter-</w:t>
        </w:r>
        <w:proofErr w:type="spellStart"/>
        <w:r w:rsidRPr="00003CE0">
          <w:rPr>
            <w:lang w:val="en-GB" w:eastAsia="ko-KR"/>
          </w:rPr>
          <w:t>gNB</w:t>
        </w:r>
        <w:proofErr w:type="spellEnd"/>
        <w:r w:rsidRPr="00003CE0">
          <w:rPr>
            <w:lang w:val="en-GB" w:eastAsia="ko-KR"/>
          </w:rPr>
          <w:t xml:space="preserve"> cases are </w:t>
        </w:r>
        <w:proofErr w:type="gramStart"/>
        <w:r w:rsidRPr="00003CE0">
          <w:rPr>
            <w:lang w:val="en-GB" w:eastAsia="ko-KR"/>
          </w:rPr>
          <w:t>taken into account</w:t>
        </w:r>
        <w:proofErr w:type="gramEnd"/>
        <w:r w:rsidRPr="00003CE0">
          <w:rPr>
            <w:lang w:val="en-GB" w:eastAsia="ko-KR"/>
          </w:rPr>
          <w:t xml:space="preserve"> as shown in Figure 5.</w:t>
        </w:r>
      </w:ins>
    </w:p>
    <w:p w14:paraId="7CBDFA05" w14:textId="77777777" w:rsidR="005328C1" w:rsidRPr="00003CE0" w:rsidRDefault="005328C1" w:rsidP="005328C1">
      <w:pPr>
        <w:pStyle w:val="ListParagraph"/>
        <w:numPr>
          <w:ilvl w:val="0"/>
          <w:numId w:val="22"/>
        </w:numPr>
        <w:spacing w:after="120"/>
        <w:jc w:val="both"/>
        <w:rPr>
          <w:ins w:id="34" w:author="Intel_SB" w:date="2020-10-22T22:41:00Z"/>
          <w:i/>
          <w:iCs/>
          <w:lang w:eastAsia="ko-KR"/>
        </w:rPr>
      </w:pPr>
      <w:ins w:id="35" w:author="Intel_SB" w:date="2020-10-22T22:41:00Z">
        <w:r w:rsidRPr="00003CE0">
          <w:rPr>
            <w:i/>
            <w:iCs/>
            <w:lang w:eastAsia="ko-KR"/>
          </w:rPr>
          <w:t>Scenario 1:</w:t>
        </w:r>
        <w:r w:rsidRPr="00003CE0">
          <w:rPr>
            <w:lang w:val="en-GB" w:eastAsia="ko-KR"/>
          </w:rPr>
          <w:t xml:space="preserve"> The Remote UE switches between two NR sidelink UE-to-Network relay UEs within its cell. This is intra-</w:t>
        </w:r>
        <w:proofErr w:type="spellStart"/>
        <w:r w:rsidRPr="00003CE0">
          <w:rPr>
            <w:lang w:val="en-GB" w:eastAsia="ko-KR"/>
          </w:rPr>
          <w:t>gNB</w:t>
        </w:r>
        <w:proofErr w:type="spellEnd"/>
        <w:r w:rsidRPr="00003CE0">
          <w:rPr>
            <w:lang w:val="en-GB" w:eastAsia="ko-KR"/>
          </w:rPr>
          <w:t xml:space="preserve"> relay re-selection.</w:t>
        </w:r>
      </w:ins>
    </w:p>
    <w:p w14:paraId="1F2D7F4A" w14:textId="77777777" w:rsidR="005328C1" w:rsidRPr="00003CE0" w:rsidRDefault="005328C1" w:rsidP="005328C1">
      <w:pPr>
        <w:pStyle w:val="ListParagraph"/>
        <w:numPr>
          <w:ilvl w:val="0"/>
          <w:numId w:val="22"/>
        </w:numPr>
        <w:spacing w:after="120"/>
        <w:jc w:val="both"/>
        <w:rPr>
          <w:ins w:id="36" w:author="Intel_SB" w:date="2020-10-22T22:41:00Z"/>
          <w:i/>
          <w:iCs/>
          <w:lang w:eastAsia="ko-KR"/>
        </w:rPr>
      </w:pPr>
      <w:ins w:id="37" w:author="Intel_SB" w:date="2020-10-22T22:41:00Z">
        <w:r w:rsidRPr="00003CE0">
          <w:rPr>
            <w:i/>
            <w:iCs/>
            <w:lang w:eastAsia="ko-KR"/>
          </w:rPr>
          <w:t xml:space="preserve">Scenario 2: </w:t>
        </w:r>
        <w:r w:rsidRPr="00003CE0">
          <w:rPr>
            <w:lang w:val="en-GB" w:eastAsia="ko-KR"/>
          </w:rPr>
          <w:t xml:space="preserve">The Remote UE currently relaying information through an NR sidelink relay UE located in a different cell, switches over to a relay UE within its serving cell. </w:t>
        </w:r>
        <w:r w:rsidRPr="00003CE0">
          <w:rPr>
            <w:lang w:eastAsia="ko-KR"/>
          </w:rPr>
          <w:t>This is an inter-</w:t>
        </w:r>
        <w:proofErr w:type="spellStart"/>
        <w:r w:rsidRPr="00003CE0">
          <w:rPr>
            <w:lang w:eastAsia="ko-KR"/>
          </w:rPr>
          <w:t>gNB</w:t>
        </w:r>
        <w:proofErr w:type="spellEnd"/>
        <w:r w:rsidRPr="00003CE0">
          <w:rPr>
            <w:lang w:eastAsia="ko-KR"/>
          </w:rPr>
          <w:t xml:space="preserve"> path relay re-selection.</w:t>
        </w:r>
      </w:ins>
    </w:p>
    <w:p w14:paraId="2F78FBE5" w14:textId="77777777" w:rsidR="005328C1" w:rsidRPr="00003CE0" w:rsidRDefault="005328C1" w:rsidP="005328C1">
      <w:pPr>
        <w:pStyle w:val="ListParagraph"/>
        <w:numPr>
          <w:ilvl w:val="0"/>
          <w:numId w:val="22"/>
        </w:numPr>
        <w:spacing w:after="120"/>
        <w:jc w:val="both"/>
        <w:rPr>
          <w:ins w:id="38" w:author="Intel_SB" w:date="2020-10-22T22:41:00Z"/>
          <w:i/>
          <w:iCs/>
          <w:lang w:eastAsia="ko-KR"/>
        </w:rPr>
      </w:pPr>
      <w:ins w:id="39" w:author="Intel_SB" w:date="2020-10-22T22:41:00Z">
        <w:r w:rsidRPr="00003CE0">
          <w:rPr>
            <w:i/>
            <w:iCs/>
            <w:lang w:eastAsia="ko-KR"/>
          </w:rPr>
          <w:t>Scenario 3:</w:t>
        </w:r>
        <w:r w:rsidRPr="00003CE0">
          <w:rPr>
            <w:lang w:val="en-GB" w:eastAsia="ko-KR"/>
          </w:rPr>
          <w:t xml:space="preserve"> The Remote UE currently relaying information through an NR sidelink relay UE located in the same cell, switches over to a relay UE in a different cell. </w:t>
        </w:r>
        <w:r w:rsidRPr="00003CE0">
          <w:rPr>
            <w:lang w:eastAsia="ko-KR"/>
          </w:rPr>
          <w:t>This is an inter-</w:t>
        </w:r>
        <w:proofErr w:type="spellStart"/>
        <w:r w:rsidRPr="00003CE0">
          <w:rPr>
            <w:lang w:eastAsia="ko-KR"/>
          </w:rPr>
          <w:t>gNB</w:t>
        </w:r>
        <w:proofErr w:type="spellEnd"/>
        <w:r w:rsidRPr="00003CE0">
          <w:rPr>
            <w:lang w:eastAsia="ko-KR"/>
          </w:rPr>
          <w:t xml:space="preserve"> relay re-selection.</w:t>
        </w:r>
      </w:ins>
    </w:p>
    <w:p w14:paraId="4F645B01" w14:textId="77777777" w:rsidR="005328C1" w:rsidRPr="00003CE0" w:rsidRDefault="005328C1" w:rsidP="005328C1">
      <w:pPr>
        <w:pStyle w:val="ListParagraph"/>
        <w:spacing w:after="120"/>
        <w:jc w:val="both"/>
        <w:rPr>
          <w:ins w:id="40" w:author="Intel_SB" w:date="2020-10-22T22:41:00Z"/>
          <w:rFonts w:eastAsiaTheme="minorEastAsia"/>
          <w:i/>
          <w:iCs/>
          <w:lang w:val="en-GB" w:eastAsia="ko-KR"/>
        </w:rPr>
      </w:pPr>
    </w:p>
    <w:p w14:paraId="580414E5" w14:textId="77777777" w:rsidR="005328C1" w:rsidRPr="00003CE0" w:rsidRDefault="005328C1" w:rsidP="005328C1">
      <w:pPr>
        <w:spacing w:after="120"/>
        <w:rPr>
          <w:ins w:id="41" w:author="Intel_SB" w:date="2020-10-22T22:41:00Z"/>
          <w:lang w:val="en-GB" w:eastAsia="ko-KR"/>
        </w:rPr>
      </w:pPr>
      <w:ins w:id="42" w:author="Intel_SB" w:date="2020-10-22T22:41:00Z">
        <w:r w:rsidRPr="00003CE0">
          <w:rPr>
            <w:noProof/>
          </w:rPr>
          <w:lastRenderedPageBreak/>
          <mc:AlternateContent>
            <mc:Choice Requires="wps">
              <w:drawing>
                <wp:inline distT="45720" distB="45720" distL="114300" distR="114300" wp14:anchorId="70BFD036" wp14:editId="09A38E93">
                  <wp:extent cx="5951220" cy="5791200"/>
                  <wp:effectExtent l="0" t="0" r="11430" b="19050"/>
                  <wp:docPr id="636796523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951220" cy="5791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9ADF88" w14:textId="77777777" w:rsidR="005328C1" w:rsidRDefault="005328C1" w:rsidP="005328C1">
                              <w:pPr>
                                <w:keepNext/>
                                <w:jc w:val="center"/>
                              </w:pPr>
                              <w:r w:rsidRPr="00AB5244">
                                <w:rPr>
                                  <w:noProof/>
                                </w:rPr>
                                <w:drawing>
                                  <wp:inline distT="0" distB="0" distL="0" distR="0" wp14:anchorId="583A4451" wp14:editId="4E5BBF0D">
                                    <wp:extent cx="5191125" cy="5399457"/>
                                    <wp:effectExtent l="0" t="0" r="0" b="0"/>
                                    <wp:docPr id="14" name="Picture 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195463" cy="540396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B7E33FB" w14:textId="77777777" w:rsidR="005328C1" w:rsidRDefault="005328C1" w:rsidP="005328C1">
                              <w:pPr>
                                <w:pStyle w:val="Caption"/>
                                <w:jc w:val="center"/>
                              </w:pPr>
                              <w:r>
                                <w:t xml:space="preserve">Figure 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SEQ Figure \* ARABIC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5</w:t>
                              </w:r>
                              <w:r>
                                <w:fldChar w:fldCharType="end"/>
                              </w:r>
                              <w:r>
                                <w:t xml:space="preserve">: </w:t>
                              </w:r>
                              <w:r w:rsidRPr="002A295C">
                                <w:t xml:space="preserve">Scenarios for </w:t>
                              </w:r>
                              <w:r>
                                <w:t>path switching between relay communication links for UE-to-Network Relay</w:t>
                              </w:r>
                            </w:p>
                            <w:p w14:paraId="239CFA47" w14:textId="77777777" w:rsidR="005328C1" w:rsidRDefault="005328C1" w:rsidP="005328C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 w14:anchorId="70BFD036" id="_x0000_s1028" type="#_x0000_t202" style="width:468.6pt;height:45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">
                  <v:textbox>
                    <w:txbxContent>
                      <w:p w14:paraId="179ADF88" w14:textId="77777777" w:rsidR="005328C1" w:rsidRDefault="005328C1" w:rsidP="005328C1">
                        <w:pPr>
                          <w:keepNext/>
                          <w:jc w:val="center"/>
                        </w:pPr>
                        <w:r w:rsidRPr="00AB5244">
                          <w:rPr>
                            <w:noProof/>
                          </w:rPr>
                          <w:drawing>
                            <wp:inline distT="0" distB="0" distL="0" distR="0" wp14:anchorId="583A4451" wp14:editId="4E5BBF0D">
                              <wp:extent cx="5191125" cy="5399457"/>
                              <wp:effectExtent l="0" t="0" r="0" b="0"/>
                              <wp:docPr id="14" name="Picture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95463" cy="540396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B7E33FB" w14:textId="77777777" w:rsidR="005328C1" w:rsidRDefault="005328C1" w:rsidP="005328C1">
                        <w:pPr>
                          <w:pStyle w:val="Caption"/>
                          <w:jc w:val="center"/>
                        </w:pPr>
                        <w:r>
                          <w:t xml:space="preserve">Figure </w:t>
                        </w:r>
                        <w:r>
                          <w:fldChar w:fldCharType="begin"/>
                        </w:r>
                        <w:r>
                          <w:instrText xml:space="preserve"> SEQ Figure \* ARABIC 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5</w:t>
                        </w:r>
                        <w:r>
                          <w:fldChar w:fldCharType="end"/>
                        </w:r>
                        <w:r>
                          <w:t xml:space="preserve">: </w:t>
                        </w:r>
                        <w:r w:rsidRPr="002A295C">
                          <w:t xml:space="preserve">Scenarios for </w:t>
                        </w:r>
                        <w:r>
                          <w:t>path switching between relay communication links for UE-to-Network Relay</w:t>
                        </w:r>
                      </w:p>
                      <w:p w14:paraId="239CFA47" w14:textId="77777777" w:rsidR="005328C1" w:rsidRDefault="005328C1" w:rsidP="005328C1">
                        <w:pPr>
                          <w:jc w:val="center"/>
                        </w:pPr>
                      </w:p>
                    </w:txbxContent>
                  </v:textbox>
                  <w10:anchorlock/>
                </v:shape>
              </w:pict>
            </mc:Fallback>
          </mc:AlternateContent>
        </w:r>
      </w:ins>
    </w:p>
    <w:p w14:paraId="2FA285BC" w14:textId="77777777" w:rsidR="005328C1" w:rsidRPr="00C771D1" w:rsidRDefault="005328C1" w:rsidP="005328C1">
      <w:pPr>
        <w:rPr>
          <w:ins w:id="43" w:author="Intel_SB" w:date="2020-10-22T22:41:00Z"/>
          <w:rFonts w:eastAsia="Malgun Gothic"/>
          <w:lang w:eastAsia="ko-KR"/>
        </w:rPr>
      </w:pPr>
    </w:p>
    <w:p w14:paraId="6DEFDACA" w14:textId="77777777" w:rsidR="005328C1" w:rsidRDefault="005328C1" w:rsidP="00370BB4">
      <w:pPr>
        <w:jc w:val="center"/>
        <w:rPr>
          <w:rFonts w:eastAsia="Malgun Gothic"/>
          <w:highlight w:val="yellow"/>
          <w:lang w:eastAsia="ko-KR"/>
        </w:rPr>
      </w:pPr>
      <w:bookmarkStart w:id="44" w:name="_GoBack"/>
      <w:bookmarkEnd w:id="44"/>
    </w:p>
    <w:p w14:paraId="5EF2BF2E" w14:textId="70259C73" w:rsidR="00370BB4" w:rsidRPr="00C771D1" w:rsidRDefault="00370BB4" w:rsidP="00370BB4">
      <w:pPr>
        <w:jc w:val="center"/>
        <w:rPr>
          <w:rFonts w:eastAsia="Malgun Gothic"/>
          <w:lang w:eastAsia="ko-KR"/>
        </w:rPr>
      </w:pPr>
      <w:r w:rsidRPr="00C771D1">
        <w:rPr>
          <w:rFonts w:eastAsia="Malgun Gothic" w:hint="eastAsia"/>
          <w:highlight w:val="yellow"/>
          <w:lang w:eastAsia="ko-KR"/>
        </w:rPr>
        <w:t>-------------------------</w:t>
      </w:r>
      <w:r>
        <w:rPr>
          <w:rFonts w:eastAsia="Malgun Gothic"/>
          <w:highlight w:val="yellow"/>
          <w:lang w:eastAsia="ko-KR"/>
        </w:rPr>
        <w:t>-------</w:t>
      </w:r>
      <w:r w:rsidRPr="00C771D1">
        <w:rPr>
          <w:rFonts w:eastAsia="Malgun Gothic" w:hint="eastAsia"/>
          <w:highlight w:val="yellow"/>
          <w:lang w:eastAsia="ko-KR"/>
        </w:rPr>
        <w:t>-----------------</w:t>
      </w:r>
      <w:r>
        <w:rPr>
          <w:rFonts w:eastAsia="Malgun Gothic"/>
          <w:highlight w:val="yellow"/>
          <w:lang w:eastAsia="ko-KR"/>
        </w:rPr>
        <w:t xml:space="preserve"> </w:t>
      </w:r>
      <w:r w:rsidRPr="00E07F9E">
        <w:rPr>
          <w:rFonts w:hint="eastAsia"/>
          <w:highlight w:val="yellow"/>
        </w:rPr>
        <w:t>TEXT</w:t>
      </w:r>
      <w:r w:rsidRPr="00C771D1">
        <w:rPr>
          <w:rFonts w:eastAsia="Malgun Gothic" w:hint="eastAsia"/>
          <w:highlight w:val="yellow"/>
          <w:lang w:eastAsia="ko-KR"/>
        </w:rPr>
        <w:t xml:space="preserve"> PROPOSAL</w:t>
      </w:r>
      <w:r>
        <w:rPr>
          <w:rFonts w:eastAsia="Malgun Gothic"/>
          <w:highlight w:val="yellow"/>
          <w:lang w:eastAsia="ko-KR"/>
        </w:rPr>
        <w:t xml:space="preserve"> #1</w:t>
      </w:r>
      <w:r w:rsidRPr="00C771D1">
        <w:rPr>
          <w:rFonts w:eastAsia="Malgun Gothic" w:hint="eastAsia"/>
          <w:highlight w:val="yellow"/>
          <w:lang w:eastAsia="ko-KR"/>
        </w:rPr>
        <w:t xml:space="preserve"> (</w:t>
      </w:r>
      <w:r>
        <w:rPr>
          <w:rFonts w:eastAsia="Malgun Gothic"/>
          <w:highlight w:val="yellow"/>
          <w:lang w:eastAsia="ko-KR"/>
        </w:rPr>
        <w:t>END</w:t>
      </w:r>
      <w:r w:rsidRPr="00C771D1">
        <w:rPr>
          <w:rFonts w:eastAsia="Malgun Gothic" w:hint="eastAsia"/>
          <w:highlight w:val="yellow"/>
          <w:lang w:eastAsia="ko-KR"/>
        </w:rPr>
        <w:t>) --------------------</w:t>
      </w:r>
      <w:r>
        <w:rPr>
          <w:rFonts w:eastAsia="Malgun Gothic"/>
          <w:highlight w:val="yellow"/>
          <w:lang w:eastAsia="ko-KR"/>
        </w:rPr>
        <w:t>----</w:t>
      </w:r>
      <w:r w:rsidRPr="00C771D1">
        <w:rPr>
          <w:rFonts w:eastAsia="Malgun Gothic" w:hint="eastAsia"/>
          <w:highlight w:val="yellow"/>
          <w:lang w:eastAsia="ko-KR"/>
        </w:rPr>
        <w:t>----------------------</w:t>
      </w:r>
    </w:p>
    <w:p w14:paraId="64914F0F" w14:textId="77777777" w:rsidR="00370BB4" w:rsidRPr="003C36A5" w:rsidRDefault="00370BB4" w:rsidP="006A2215">
      <w:pPr>
        <w:rPr>
          <w:b/>
          <w:bCs/>
          <w:i/>
          <w:iCs/>
          <w:lang w:val="en-GB"/>
        </w:rPr>
      </w:pPr>
    </w:p>
    <w:p w14:paraId="0A862B43" w14:textId="77777777" w:rsidR="006A2215" w:rsidRDefault="006A2215" w:rsidP="003C36A5">
      <w:pPr>
        <w:rPr>
          <w:b/>
          <w:bCs/>
          <w:i/>
          <w:iCs/>
          <w:lang w:val="en-GB"/>
        </w:rPr>
      </w:pPr>
    </w:p>
    <w:p w14:paraId="3B94D76B" w14:textId="4E894827" w:rsidR="00F9690F" w:rsidRDefault="00F9690F" w:rsidP="00CA54F6">
      <w:pPr>
        <w:pStyle w:val="Heading1"/>
        <w:rPr>
          <w:rFonts w:asciiTheme="minorHAnsi" w:eastAsiaTheme="minorEastAsia" w:hAnsiTheme="minorHAnsi" w:cstheme="minorBidi"/>
          <w:sz w:val="20"/>
          <w:szCs w:val="20"/>
        </w:rPr>
      </w:pPr>
      <w:bookmarkStart w:id="45" w:name="Proposal_Pattern_Length"/>
      <w:r w:rsidRPr="00003CE0">
        <w:t>Conclusions</w:t>
      </w:r>
    </w:p>
    <w:p w14:paraId="1867AB63" w14:textId="64FA4B8B" w:rsidR="00CA54F6" w:rsidRDefault="00B405E6" w:rsidP="00CA54F6">
      <w:pPr>
        <w:rPr>
          <w:lang w:val="en-GB" w:eastAsia="ko-KR"/>
        </w:rPr>
      </w:pPr>
      <w:r>
        <w:rPr>
          <w:lang w:val="en-GB" w:eastAsia="ko-KR"/>
        </w:rPr>
        <w:t xml:space="preserve">In this contribution we provided </w:t>
      </w:r>
      <w:r w:rsidR="003A61E7">
        <w:rPr>
          <w:lang w:val="en-GB" w:eastAsia="ko-KR"/>
        </w:rPr>
        <w:t>our view on the remaining aspects to be discussed related to service continuity and have the following observations and proposals:</w:t>
      </w:r>
    </w:p>
    <w:p w14:paraId="48040EA8" w14:textId="66417D49" w:rsidR="003A61E7" w:rsidRPr="00444C4C" w:rsidRDefault="003A61E7" w:rsidP="003A61E7">
      <w:pPr>
        <w:rPr>
          <w:b/>
          <w:bCs/>
          <w:i/>
          <w:iCs/>
        </w:rPr>
      </w:pPr>
    </w:p>
    <w:p w14:paraId="42280401" w14:textId="77777777" w:rsidR="003A61E7" w:rsidRPr="00B16A15" w:rsidRDefault="003A61E7" w:rsidP="003A61E7">
      <w:pPr>
        <w:rPr>
          <w:b/>
          <w:bCs/>
          <w:i/>
          <w:iCs/>
          <w:lang w:val="en-GB"/>
        </w:rPr>
      </w:pPr>
      <w:r w:rsidRPr="00B16A15">
        <w:rPr>
          <w:b/>
          <w:bCs/>
          <w:i/>
          <w:iCs/>
        </w:rPr>
        <w:lastRenderedPageBreak/>
        <w:t xml:space="preserve">Observation 1: The support for group mobility requires additional </w:t>
      </w:r>
      <w:proofErr w:type="spellStart"/>
      <w:r w:rsidRPr="00B16A15">
        <w:rPr>
          <w:b/>
          <w:bCs/>
          <w:i/>
          <w:iCs/>
        </w:rPr>
        <w:t>Xn</w:t>
      </w:r>
      <w:proofErr w:type="spellEnd"/>
      <w:r w:rsidRPr="00B16A15">
        <w:rPr>
          <w:b/>
          <w:bCs/>
          <w:i/>
          <w:iCs/>
        </w:rPr>
        <w:t>/NG signaling and complicates the procedure for inter-</w:t>
      </w:r>
      <w:proofErr w:type="spellStart"/>
      <w:r w:rsidRPr="00B16A15">
        <w:rPr>
          <w:b/>
          <w:bCs/>
          <w:i/>
          <w:iCs/>
        </w:rPr>
        <w:t>gNB</w:t>
      </w:r>
      <w:proofErr w:type="spellEnd"/>
      <w:r w:rsidRPr="00B16A15">
        <w:rPr>
          <w:b/>
          <w:bCs/>
          <w:i/>
          <w:iCs/>
        </w:rPr>
        <w:t xml:space="preserve"> path switching scenario. </w:t>
      </w:r>
    </w:p>
    <w:p w14:paraId="38F810DF" w14:textId="0934B61C" w:rsidR="003A61E7" w:rsidRDefault="003A61E7" w:rsidP="003A61E7">
      <w:pPr>
        <w:rPr>
          <w:rFonts w:eastAsia="MS Mincho"/>
          <w:lang w:val="en-GB" w:eastAsia="en-GB"/>
        </w:rPr>
      </w:pPr>
      <w:r>
        <w:rPr>
          <w:b/>
          <w:bCs/>
          <w:i/>
          <w:iCs/>
          <w:lang w:val="en-GB"/>
        </w:rPr>
        <w:t>Observation</w:t>
      </w:r>
      <w:r w:rsidRPr="00404747">
        <w:rPr>
          <w:b/>
          <w:bCs/>
          <w:i/>
          <w:iCs/>
          <w:lang w:val="en-GB"/>
        </w:rPr>
        <w:t xml:space="preserve"> 2</w:t>
      </w:r>
      <w:r>
        <w:rPr>
          <w:b/>
          <w:bCs/>
          <w:i/>
          <w:iCs/>
          <w:lang w:val="en-GB"/>
        </w:rPr>
        <w:t xml:space="preserve">: Without group mobility, service continuity </w:t>
      </w:r>
      <w:r w:rsidR="00402A04">
        <w:rPr>
          <w:b/>
          <w:bCs/>
          <w:i/>
          <w:iCs/>
          <w:lang w:val="en-GB"/>
        </w:rPr>
        <w:t>may not</w:t>
      </w:r>
      <w:r>
        <w:rPr>
          <w:b/>
          <w:bCs/>
          <w:i/>
          <w:iCs/>
          <w:lang w:val="en-GB"/>
        </w:rPr>
        <w:t xml:space="preserve"> be guaranteed for the remote UE due to longer interruption during a sequence of independent handovers. </w:t>
      </w:r>
    </w:p>
    <w:p w14:paraId="316F2E02" w14:textId="52179A31" w:rsidR="003A61E7" w:rsidRDefault="003A61E7" w:rsidP="003A61E7">
      <w:pPr>
        <w:rPr>
          <w:b/>
          <w:bCs/>
          <w:i/>
          <w:iCs/>
          <w:lang w:val="en-GB"/>
        </w:rPr>
      </w:pPr>
      <w:r>
        <w:rPr>
          <w:b/>
          <w:bCs/>
          <w:i/>
          <w:iCs/>
          <w:lang w:val="en-GB"/>
        </w:rPr>
        <w:t>Observation</w:t>
      </w:r>
      <w:r w:rsidRPr="00404747">
        <w:rPr>
          <w:b/>
          <w:bCs/>
          <w:i/>
          <w:iCs/>
          <w:lang w:val="en-GB"/>
        </w:rPr>
        <w:t xml:space="preserve"> </w:t>
      </w:r>
      <w:r>
        <w:rPr>
          <w:b/>
          <w:bCs/>
          <w:i/>
          <w:iCs/>
          <w:lang w:val="en-GB"/>
        </w:rPr>
        <w:t>3</w:t>
      </w:r>
      <w:r w:rsidRPr="00404747">
        <w:rPr>
          <w:b/>
          <w:bCs/>
          <w:i/>
          <w:iCs/>
          <w:lang w:val="en-GB"/>
        </w:rPr>
        <w:t xml:space="preserve">: </w:t>
      </w:r>
      <w:r>
        <w:rPr>
          <w:b/>
          <w:bCs/>
          <w:i/>
          <w:iCs/>
          <w:lang w:val="en-GB"/>
        </w:rPr>
        <w:t>For inter-</w:t>
      </w:r>
      <w:proofErr w:type="spellStart"/>
      <w:r>
        <w:rPr>
          <w:b/>
          <w:bCs/>
          <w:i/>
          <w:iCs/>
          <w:lang w:val="en-GB"/>
        </w:rPr>
        <w:t>gNB</w:t>
      </w:r>
      <w:proofErr w:type="spellEnd"/>
      <w:r>
        <w:rPr>
          <w:b/>
          <w:bCs/>
          <w:i/>
          <w:iCs/>
          <w:lang w:val="en-GB"/>
        </w:rPr>
        <w:t xml:space="preserve"> scenarios with L2 Relaying, i</w:t>
      </w:r>
      <w:r w:rsidRPr="00404747">
        <w:rPr>
          <w:rFonts w:eastAsia="MS Mincho"/>
          <w:b/>
          <w:bCs/>
          <w:i/>
          <w:iCs/>
          <w:szCs w:val="26"/>
          <w:lang w:val="en-GB" w:eastAsia="en-GB"/>
        </w:rPr>
        <w:t xml:space="preserve">f group-mobility/group-handover is not supported, </w:t>
      </w:r>
      <w:r w:rsidRPr="00404747">
        <w:rPr>
          <w:b/>
          <w:bCs/>
          <w:i/>
          <w:iCs/>
          <w:lang w:val="en-GB"/>
        </w:rPr>
        <w:t xml:space="preserve">some assistance information from Relay UE may be required for the Remote UE to </w:t>
      </w:r>
      <w:r>
        <w:rPr>
          <w:b/>
          <w:bCs/>
          <w:i/>
          <w:iCs/>
          <w:lang w:val="en-GB"/>
        </w:rPr>
        <w:t xml:space="preserve">switch its connection and </w:t>
      </w:r>
      <w:r w:rsidRPr="00404747">
        <w:rPr>
          <w:b/>
          <w:bCs/>
          <w:i/>
          <w:iCs/>
          <w:lang w:val="en-GB"/>
        </w:rPr>
        <w:t>ensure service continuity</w:t>
      </w:r>
      <w:r>
        <w:rPr>
          <w:b/>
          <w:bCs/>
          <w:i/>
          <w:iCs/>
          <w:lang w:val="en-GB"/>
        </w:rPr>
        <w:t>.</w:t>
      </w:r>
    </w:p>
    <w:p w14:paraId="1144D2AE" w14:textId="7E03FE33" w:rsidR="003A61E7" w:rsidRPr="002077AE" w:rsidRDefault="00ED3F91" w:rsidP="003A61E7">
      <w:pPr>
        <w:rPr>
          <w:b/>
          <w:bCs/>
          <w:i/>
          <w:iCs/>
          <w:lang w:val="en-GB"/>
        </w:rPr>
      </w:pPr>
      <w:r w:rsidRPr="004D1E77">
        <w:rPr>
          <w:b/>
          <w:bCs/>
          <w:i/>
          <w:iCs/>
          <w:lang w:val="en-GB"/>
        </w:rPr>
        <w:t xml:space="preserve">Proposal </w:t>
      </w:r>
      <w:r>
        <w:rPr>
          <w:b/>
          <w:bCs/>
          <w:i/>
          <w:iCs/>
          <w:lang w:val="en-GB"/>
        </w:rPr>
        <w:t>1</w:t>
      </w:r>
      <w:r w:rsidRPr="004D1E77">
        <w:rPr>
          <w:b/>
          <w:bCs/>
          <w:i/>
          <w:iCs/>
          <w:lang w:val="en-GB"/>
        </w:rPr>
        <w:t xml:space="preserve">: </w:t>
      </w:r>
      <w:r>
        <w:rPr>
          <w:b/>
          <w:bCs/>
          <w:i/>
          <w:iCs/>
          <w:lang w:val="en-GB"/>
        </w:rPr>
        <w:t>RAN2 to discuss solutions that can be feasible to ensure service continuity guarantee for L2 relay in inter-</w:t>
      </w:r>
      <w:proofErr w:type="spellStart"/>
      <w:r>
        <w:rPr>
          <w:b/>
          <w:bCs/>
          <w:i/>
          <w:iCs/>
          <w:lang w:val="en-GB"/>
        </w:rPr>
        <w:t>gNB</w:t>
      </w:r>
      <w:proofErr w:type="spellEnd"/>
      <w:r>
        <w:rPr>
          <w:b/>
          <w:bCs/>
          <w:i/>
          <w:iCs/>
          <w:lang w:val="en-GB"/>
        </w:rPr>
        <w:t xml:space="preserve"> scenario.</w:t>
      </w:r>
      <w:r w:rsidR="003A61E7">
        <w:rPr>
          <w:b/>
          <w:bCs/>
          <w:i/>
          <w:iCs/>
          <w:lang w:val="en-GB"/>
        </w:rPr>
        <w:t xml:space="preserve"> </w:t>
      </w:r>
    </w:p>
    <w:p w14:paraId="331A046F" w14:textId="77777777" w:rsidR="009304D7" w:rsidRPr="00444C4C" w:rsidRDefault="009304D7" w:rsidP="009304D7">
      <w:pPr>
        <w:rPr>
          <w:b/>
          <w:bCs/>
          <w:i/>
          <w:iCs/>
        </w:rPr>
      </w:pPr>
      <w:r w:rsidRPr="00444C4C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444C4C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RAN2 further discuss AS-layer aspects pertaining to service continuity for L3 UE-to-Network relay also considering SA2 outcome.</w:t>
      </w:r>
    </w:p>
    <w:p w14:paraId="2C7473D4" w14:textId="71A03628" w:rsidR="00B405E6" w:rsidRDefault="00B405E6" w:rsidP="00B405E6">
      <w:pPr>
        <w:rPr>
          <w:b/>
          <w:bCs/>
          <w:i/>
          <w:iCs/>
          <w:lang w:val="en-GB"/>
        </w:rPr>
      </w:pPr>
      <w:r w:rsidRPr="003C36A5">
        <w:rPr>
          <w:b/>
          <w:bCs/>
          <w:i/>
          <w:iCs/>
          <w:lang w:val="en-GB"/>
        </w:rPr>
        <w:t xml:space="preserve">Proposal </w:t>
      </w:r>
      <w:r w:rsidR="0029021F">
        <w:rPr>
          <w:b/>
          <w:bCs/>
          <w:i/>
          <w:iCs/>
          <w:lang w:val="en-GB"/>
        </w:rPr>
        <w:t>3</w:t>
      </w:r>
      <w:r w:rsidRPr="003C36A5">
        <w:rPr>
          <w:b/>
          <w:bCs/>
          <w:i/>
          <w:iCs/>
          <w:lang w:val="en-GB"/>
        </w:rPr>
        <w:t>: RAN2 agree to capture the NR sidelink UE-to-Network relay scenarios with inter-</w:t>
      </w:r>
      <w:proofErr w:type="spellStart"/>
      <w:r w:rsidRPr="003C36A5">
        <w:rPr>
          <w:b/>
          <w:bCs/>
          <w:i/>
          <w:iCs/>
          <w:lang w:val="en-GB"/>
        </w:rPr>
        <w:t>gNB</w:t>
      </w:r>
      <w:proofErr w:type="spellEnd"/>
      <w:r w:rsidRPr="003C36A5">
        <w:rPr>
          <w:b/>
          <w:bCs/>
          <w:i/>
          <w:iCs/>
          <w:lang w:val="en-GB"/>
        </w:rPr>
        <w:t xml:space="preserve"> and intra-</w:t>
      </w:r>
      <w:proofErr w:type="spellStart"/>
      <w:r w:rsidRPr="003C36A5">
        <w:rPr>
          <w:b/>
          <w:bCs/>
          <w:i/>
          <w:iCs/>
          <w:lang w:val="en-GB"/>
        </w:rPr>
        <w:t>gNB</w:t>
      </w:r>
      <w:proofErr w:type="spellEnd"/>
      <w:r w:rsidRPr="003C36A5">
        <w:rPr>
          <w:b/>
          <w:bCs/>
          <w:i/>
          <w:iCs/>
          <w:lang w:val="en-GB"/>
        </w:rPr>
        <w:t xml:space="preserve"> path-switching as discussed in </w:t>
      </w:r>
      <w:r>
        <w:rPr>
          <w:b/>
          <w:bCs/>
          <w:i/>
          <w:iCs/>
          <w:lang w:val="en-GB"/>
        </w:rPr>
        <w:t>Text Proposal # 1</w:t>
      </w:r>
      <w:r w:rsidRPr="003C36A5">
        <w:rPr>
          <w:b/>
          <w:bCs/>
          <w:i/>
          <w:iCs/>
          <w:lang w:val="en-GB"/>
        </w:rPr>
        <w:t xml:space="preserve"> in the TR.</w:t>
      </w:r>
    </w:p>
    <w:p w14:paraId="508F4D94" w14:textId="77777777" w:rsidR="00B405E6" w:rsidRPr="00CA54F6" w:rsidRDefault="00B405E6" w:rsidP="00CA54F6">
      <w:pPr>
        <w:rPr>
          <w:lang w:val="en-GB" w:eastAsia="ko-KR"/>
        </w:rPr>
      </w:pPr>
    </w:p>
    <w:bookmarkEnd w:id="45"/>
    <w:p w14:paraId="5EEF831F" w14:textId="2BBE098F" w:rsidR="00F9690F" w:rsidRPr="00003CE0" w:rsidRDefault="00F9690F" w:rsidP="00EA0733">
      <w:pPr>
        <w:pStyle w:val="Heading1"/>
      </w:pPr>
      <w:r w:rsidRPr="00003CE0">
        <w:t>References</w:t>
      </w:r>
    </w:p>
    <w:p w14:paraId="43ACFF01" w14:textId="2C31807F" w:rsidR="009B296B" w:rsidRDefault="2770B9DE" w:rsidP="45D7B619">
      <w:pPr>
        <w:rPr>
          <w:lang w:val="en-GB"/>
        </w:rPr>
      </w:pPr>
      <w:r w:rsidRPr="00003CE0">
        <w:rPr>
          <w:lang w:val="en-GB"/>
        </w:rPr>
        <w:t xml:space="preserve">[1] </w:t>
      </w:r>
      <w:r w:rsidR="009B296B">
        <w:rPr>
          <w:lang w:val="en-GB"/>
        </w:rPr>
        <w:t>RAN2#111e Post-meeting email discussion#621</w:t>
      </w:r>
      <w:r w:rsidR="005328C1">
        <w:rPr>
          <w:lang w:val="en-GB"/>
        </w:rPr>
        <w:t xml:space="preserve"> on Service continuity</w:t>
      </w:r>
      <w:r w:rsidR="002D2F42">
        <w:rPr>
          <w:lang w:val="en-GB"/>
        </w:rPr>
        <w:t xml:space="preserve">. </w:t>
      </w:r>
    </w:p>
    <w:p w14:paraId="4BCF79B4" w14:textId="021B41B0" w:rsidR="00F9690F" w:rsidRDefault="004F3E81" w:rsidP="00BA1A56">
      <w:pPr>
        <w:rPr>
          <w:lang w:val="en-GB"/>
        </w:rPr>
      </w:pPr>
      <w:r w:rsidRPr="00003CE0">
        <w:rPr>
          <w:lang w:val="en-GB"/>
        </w:rPr>
        <w:t>[</w:t>
      </w:r>
      <w:r w:rsidR="007B276E">
        <w:rPr>
          <w:lang w:val="en-GB"/>
        </w:rPr>
        <w:t>2</w:t>
      </w:r>
      <w:r w:rsidRPr="00003CE0">
        <w:rPr>
          <w:lang w:val="en-GB"/>
        </w:rPr>
        <w:t xml:space="preserve">] </w:t>
      </w:r>
      <w:r w:rsidR="00FB5EAF" w:rsidRPr="00003CE0">
        <w:rPr>
          <w:lang w:val="en-GB"/>
        </w:rPr>
        <w:t>TR 36.746 V15.1.1 (2018-04)</w:t>
      </w:r>
      <w:r w:rsidR="001D5972" w:rsidRPr="00003CE0">
        <w:rPr>
          <w:lang w:val="en-GB"/>
        </w:rPr>
        <w:t xml:space="preserve"> Study on further enhancements to LTE Device to Device (D2D), User Equipment (UE) to network relays for Internet of Things (IoT) and wearables</w:t>
      </w:r>
      <w:r w:rsidR="005328C1">
        <w:rPr>
          <w:lang w:val="en-GB"/>
        </w:rPr>
        <w:t>.</w:t>
      </w:r>
    </w:p>
    <w:p w14:paraId="1D6990AD" w14:textId="6CFFA5D7" w:rsidR="00B32742" w:rsidRDefault="00B32742" w:rsidP="00BA1A56">
      <w:pPr>
        <w:rPr>
          <w:lang w:val="en-GB"/>
        </w:rPr>
      </w:pPr>
      <w:r>
        <w:rPr>
          <w:lang w:val="en-GB"/>
        </w:rPr>
        <w:t>[</w:t>
      </w:r>
      <w:r w:rsidR="00FF49A9">
        <w:rPr>
          <w:lang w:val="en-GB"/>
        </w:rPr>
        <w:t>3</w:t>
      </w:r>
      <w:r>
        <w:rPr>
          <w:lang w:val="en-GB"/>
        </w:rPr>
        <w:t>] R2-</w:t>
      </w:r>
      <w:r w:rsidR="00A75B6C">
        <w:rPr>
          <w:lang w:val="en-GB"/>
        </w:rPr>
        <w:t xml:space="preserve">2010104, </w:t>
      </w:r>
      <w:r w:rsidR="00006B04">
        <w:rPr>
          <w:lang w:val="en-GB"/>
        </w:rPr>
        <w:t>Release procedure for SL Relaying support, Intel corporation, RAN2#112e.</w:t>
      </w:r>
    </w:p>
    <w:p w14:paraId="49BCD4AA" w14:textId="69DC61F5" w:rsidR="00F366E1" w:rsidRDefault="00FF49A9" w:rsidP="00F366E1">
      <w:pPr>
        <w:rPr>
          <w:bCs/>
          <w:lang w:val="en-GB"/>
        </w:rPr>
      </w:pPr>
      <w:r>
        <w:rPr>
          <w:lang w:val="en-GB"/>
        </w:rPr>
        <w:t>[4</w:t>
      </w:r>
      <w:r w:rsidR="00367ADA">
        <w:rPr>
          <w:lang w:val="en-GB"/>
        </w:rPr>
        <w:t xml:space="preserve">] </w:t>
      </w:r>
      <w:r w:rsidR="00367ADA" w:rsidRPr="006F412C">
        <w:t>S2-2007666r10</w:t>
      </w:r>
      <w:r w:rsidR="00367ADA">
        <w:t xml:space="preserve">, </w:t>
      </w:r>
      <w:r w:rsidR="00F366E1" w:rsidRPr="005328C1">
        <w:rPr>
          <w:bCs/>
          <w:lang w:val="en-GB"/>
        </w:rPr>
        <w:t>Interim conclusion for L3 UE-to-Network Relay solutions for Key Issue#3</w:t>
      </w:r>
      <w:r w:rsidR="00F366E1">
        <w:rPr>
          <w:bCs/>
          <w:lang w:val="en-GB"/>
        </w:rPr>
        <w:t xml:space="preserve">, </w:t>
      </w:r>
      <w:r w:rsidR="002A6511">
        <w:rPr>
          <w:bCs/>
          <w:lang w:val="en-GB"/>
        </w:rPr>
        <w:t xml:space="preserve">QUALCOMM Inc, CATT, Samsung, </w:t>
      </w:r>
      <w:r w:rsidR="00F366E1">
        <w:rPr>
          <w:bCs/>
          <w:lang w:val="en-GB"/>
        </w:rPr>
        <w:t>SA2</w:t>
      </w:r>
      <w:r w:rsidR="0082379E">
        <w:rPr>
          <w:bCs/>
          <w:lang w:val="en-GB"/>
        </w:rPr>
        <w:t>#141e.</w:t>
      </w:r>
    </w:p>
    <w:p w14:paraId="043B0133" w14:textId="6F732BFD" w:rsidR="00814BA6" w:rsidRDefault="00814BA6" w:rsidP="00F366E1">
      <w:pPr>
        <w:rPr>
          <w:lang w:val="en-GB"/>
        </w:rPr>
      </w:pPr>
      <w:r>
        <w:rPr>
          <w:bCs/>
          <w:lang w:val="en-GB"/>
        </w:rPr>
        <w:t xml:space="preserve">[5] </w:t>
      </w:r>
      <w:r w:rsidRPr="007E48CA">
        <w:rPr>
          <w:lang w:val="en-GB"/>
        </w:rPr>
        <w:t>R2-2008251</w:t>
      </w:r>
      <w:r>
        <w:rPr>
          <w:lang w:val="en-GB"/>
        </w:rPr>
        <w:t xml:space="preserve">, </w:t>
      </w:r>
      <w:r w:rsidR="001A7D04">
        <w:rPr>
          <w:lang w:val="en-GB"/>
        </w:rPr>
        <w:t xml:space="preserve">Draft skeleton </w:t>
      </w:r>
      <w:r>
        <w:rPr>
          <w:lang w:val="en-GB"/>
        </w:rPr>
        <w:t xml:space="preserve">TR </w:t>
      </w:r>
      <w:r w:rsidR="001A7D04">
        <w:rPr>
          <w:lang w:val="en-GB"/>
        </w:rPr>
        <w:t>38.836, v0.0.0</w:t>
      </w:r>
    </w:p>
    <w:p w14:paraId="44BEB5FC" w14:textId="74055563" w:rsidR="00A16B2A" w:rsidRPr="005328C1" w:rsidRDefault="00A16B2A" w:rsidP="00F366E1">
      <w:pPr>
        <w:rPr>
          <w:bCs/>
          <w:lang w:val="en-GB"/>
        </w:rPr>
      </w:pPr>
      <w:r>
        <w:rPr>
          <w:lang w:val="en-GB"/>
        </w:rPr>
        <w:t xml:space="preserve">[6] TS 36.331, </w:t>
      </w:r>
      <w:r w:rsidR="002D2B4E">
        <w:rPr>
          <w:lang w:val="en-GB"/>
        </w:rPr>
        <w:t xml:space="preserve">E-UTRA RRC protocol specification, </w:t>
      </w:r>
      <w:r w:rsidR="00B065F9">
        <w:rPr>
          <w:lang w:val="en-GB"/>
        </w:rPr>
        <w:t>Release 14.</w:t>
      </w:r>
    </w:p>
    <w:p w14:paraId="5E833524" w14:textId="6C376335" w:rsidR="00367ADA" w:rsidRPr="00003CE0" w:rsidRDefault="00367ADA" w:rsidP="00BA1A56">
      <w:pPr>
        <w:rPr>
          <w:lang w:val="en-GB"/>
        </w:rPr>
      </w:pPr>
    </w:p>
    <w:sectPr w:rsidR="00367ADA" w:rsidRPr="00003C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404F8756" w16cex:dateUtc="2020-10-21T21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10957" w14:textId="77777777" w:rsidR="007B27BE" w:rsidRDefault="007B27BE" w:rsidP="00544DE1">
      <w:pPr>
        <w:spacing w:after="0"/>
      </w:pPr>
      <w:r>
        <w:separator/>
      </w:r>
    </w:p>
  </w:endnote>
  <w:endnote w:type="continuationSeparator" w:id="0">
    <w:p w14:paraId="3B727FB2" w14:textId="77777777" w:rsidR="007B27BE" w:rsidRDefault="007B27BE" w:rsidP="00544DE1">
      <w:pPr>
        <w:spacing w:after="0"/>
      </w:pPr>
      <w:r>
        <w:continuationSeparator/>
      </w:r>
    </w:p>
  </w:endnote>
  <w:endnote w:type="continuationNotice" w:id="1">
    <w:p w14:paraId="4D393DD3" w14:textId="77777777" w:rsidR="007B27BE" w:rsidRDefault="007B27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D9CDB" w14:textId="77777777" w:rsidR="007B27BE" w:rsidRDefault="007B27BE" w:rsidP="00544DE1">
      <w:pPr>
        <w:spacing w:after="0"/>
      </w:pPr>
      <w:r>
        <w:separator/>
      </w:r>
    </w:p>
  </w:footnote>
  <w:footnote w:type="continuationSeparator" w:id="0">
    <w:p w14:paraId="60939598" w14:textId="77777777" w:rsidR="007B27BE" w:rsidRDefault="007B27BE" w:rsidP="00544DE1">
      <w:pPr>
        <w:spacing w:after="0"/>
      </w:pPr>
      <w:r>
        <w:continuationSeparator/>
      </w:r>
    </w:p>
  </w:footnote>
  <w:footnote w:type="continuationNotice" w:id="1">
    <w:p w14:paraId="39D7F0CC" w14:textId="77777777" w:rsidR="007B27BE" w:rsidRDefault="007B27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36119"/>
    <w:multiLevelType w:val="hybridMultilevel"/>
    <w:tmpl w:val="8B8CF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001B3"/>
    <w:multiLevelType w:val="hybridMultilevel"/>
    <w:tmpl w:val="C2CA7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AE25CA"/>
    <w:multiLevelType w:val="hybridMultilevel"/>
    <w:tmpl w:val="A962BCE6"/>
    <w:lvl w:ilvl="0" w:tplc="607E188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994B9C"/>
    <w:multiLevelType w:val="hybridMultilevel"/>
    <w:tmpl w:val="E774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57CEB"/>
    <w:multiLevelType w:val="hybridMultilevel"/>
    <w:tmpl w:val="FB626B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37EC8"/>
    <w:multiLevelType w:val="hybridMultilevel"/>
    <w:tmpl w:val="A1B8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193F30"/>
    <w:multiLevelType w:val="hybridMultilevel"/>
    <w:tmpl w:val="FFFFFFFF"/>
    <w:lvl w:ilvl="0" w:tplc="B9E04FC6">
      <w:start w:val="1"/>
      <w:numFmt w:val="decimal"/>
      <w:lvlText w:val="%1     "/>
      <w:lvlJc w:val="left"/>
      <w:pPr>
        <w:ind w:left="720" w:hanging="360"/>
      </w:pPr>
    </w:lvl>
    <w:lvl w:ilvl="1" w:tplc="F77C1C96">
      <w:start w:val="1"/>
      <w:numFmt w:val="lowerLetter"/>
      <w:lvlText w:val="%2."/>
      <w:lvlJc w:val="left"/>
      <w:pPr>
        <w:ind w:left="1440" w:hanging="360"/>
      </w:pPr>
    </w:lvl>
    <w:lvl w:ilvl="2" w:tplc="01DA821A">
      <w:start w:val="1"/>
      <w:numFmt w:val="lowerRoman"/>
      <w:lvlText w:val="%3."/>
      <w:lvlJc w:val="right"/>
      <w:pPr>
        <w:ind w:left="2160" w:hanging="180"/>
      </w:pPr>
    </w:lvl>
    <w:lvl w:ilvl="3" w:tplc="942258C4">
      <w:start w:val="1"/>
      <w:numFmt w:val="decimal"/>
      <w:lvlText w:val="%4."/>
      <w:lvlJc w:val="left"/>
      <w:pPr>
        <w:ind w:left="2880" w:hanging="360"/>
      </w:pPr>
    </w:lvl>
    <w:lvl w:ilvl="4" w:tplc="D09C917A">
      <w:start w:val="1"/>
      <w:numFmt w:val="lowerLetter"/>
      <w:lvlText w:val="%5."/>
      <w:lvlJc w:val="left"/>
      <w:pPr>
        <w:ind w:left="3600" w:hanging="360"/>
      </w:pPr>
    </w:lvl>
    <w:lvl w:ilvl="5" w:tplc="5C5A6164">
      <w:start w:val="1"/>
      <w:numFmt w:val="lowerRoman"/>
      <w:lvlText w:val="%6."/>
      <w:lvlJc w:val="right"/>
      <w:pPr>
        <w:ind w:left="4320" w:hanging="180"/>
      </w:pPr>
    </w:lvl>
    <w:lvl w:ilvl="6" w:tplc="AF2E2450">
      <w:start w:val="1"/>
      <w:numFmt w:val="decimal"/>
      <w:lvlText w:val="%7."/>
      <w:lvlJc w:val="left"/>
      <w:pPr>
        <w:ind w:left="5040" w:hanging="360"/>
      </w:pPr>
    </w:lvl>
    <w:lvl w:ilvl="7" w:tplc="56881844">
      <w:start w:val="1"/>
      <w:numFmt w:val="lowerLetter"/>
      <w:lvlText w:val="%8."/>
      <w:lvlJc w:val="left"/>
      <w:pPr>
        <w:ind w:left="5760" w:hanging="360"/>
      </w:pPr>
    </w:lvl>
    <w:lvl w:ilvl="8" w:tplc="2E6678D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A3A55"/>
    <w:multiLevelType w:val="hybridMultilevel"/>
    <w:tmpl w:val="F3F6D3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1160B"/>
    <w:multiLevelType w:val="hybridMultilevel"/>
    <w:tmpl w:val="C76AB532"/>
    <w:lvl w:ilvl="0" w:tplc="D048DCAE">
      <w:start w:val="1"/>
      <w:numFmt w:val="decimal"/>
      <w:lvlText w:val="%1     "/>
      <w:lvlJc w:val="left"/>
      <w:pPr>
        <w:ind w:left="720" w:hanging="360"/>
      </w:pPr>
    </w:lvl>
    <w:lvl w:ilvl="1" w:tplc="B5ACFA1E">
      <w:start w:val="1"/>
      <w:numFmt w:val="lowerLetter"/>
      <w:lvlText w:val="%2."/>
      <w:lvlJc w:val="left"/>
      <w:pPr>
        <w:ind w:left="1440" w:hanging="360"/>
      </w:pPr>
    </w:lvl>
    <w:lvl w:ilvl="2" w:tplc="FBD6E7D4">
      <w:start w:val="1"/>
      <w:numFmt w:val="lowerRoman"/>
      <w:lvlText w:val="%3."/>
      <w:lvlJc w:val="right"/>
      <w:pPr>
        <w:ind w:left="2160" w:hanging="180"/>
      </w:pPr>
    </w:lvl>
    <w:lvl w:ilvl="3" w:tplc="2DFC84AE">
      <w:start w:val="1"/>
      <w:numFmt w:val="decimal"/>
      <w:lvlText w:val="%4."/>
      <w:lvlJc w:val="left"/>
      <w:pPr>
        <w:ind w:left="2880" w:hanging="360"/>
      </w:pPr>
    </w:lvl>
    <w:lvl w:ilvl="4" w:tplc="68040148">
      <w:start w:val="1"/>
      <w:numFmt w:val="lowerLetter"/>
      <w:lvlText w:val="%5."/>
      <w:lvlJc w:val="left"/>
      <w:pPr>
        <w:ind w:left="3600" w:hanging="360"/>
      </w:pPr>
    </w:lvl>
    <w:lvl w:ilvl="5" w:tplc="88E8D466">
      <w:start w:val="1"/>
      <w:numFmt w:val="lowerRoman"/>
      <w:lvlText w:val="%6."/>
      <w:lvlJc w:val="right"/>
      <w:pPr>
        <w:ind w:left="4320" w:hanging="180"/>
      </w:pPr>
    </w:lvl>
    <w:lvl w:ilvl="6" w:tplc="E5E41904">
      <w:start w:val="1"/>
      <w:numFmt w:val="decimal"/>
      <w:lvlText w:val="%7."/>
      <w:lvlJc w:val="left"/>
      <w:pPr>
        <w:ind w:left="5040" w:hanging="360"/>
      </w:pPr>
    </w:lvl>
    <w:lvl w:ilvl="7" w:tplc="06B6C014">
      <w:start w:val="1"/>
      <w:numFmt w:val="lowerLetter"/>
      <w:lvlText w:val="%8."/>
      <w:lvlJc w:val="left"/>
      <w:pPr>
        <w:ind w:left="5760" w:hanging="360"/>
      </w:pPr>
    </w:lvl>
    <w:lvl w:ilvl="8" w:tplc="6DC6B04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50011"/>
    <w:multiLevelType w:val="hybridMultilevel"/>
    <w:tmpl w:val="6390F9DE"/>
    <w:lvl w:ilvl="0" w:tplc="648A9C6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D8085CBE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838BDC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974820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7ECB760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D6835F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D2E376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D606E16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D60B0C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5720A3"/>
    <w:multiLevelType w:val="hybridMultilevel"/>
    <w:tmpl w:val="20E2EB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4622B"/>
    <w:multiLevelType w:val="hybridMultilevel"/>
    <w:tmpl w:val="F3F6D3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01125"/>
    <w:multiLevelType w:val="multilevel"/>
    <w:tmpl w:val="47BECD9C"/>
    <w:lvl w:ilvl="0">
      <w:start w:val="1"/>
      <w:numFmt w:val="decimal"/>
      <w:pStyle w:val="Heading1"/>
      <w:lvlText w:val="%1     "/>
      <w:lvlJc w:val="left"/>
      <w:pPr>
        <w:ind w:left="4740" w:hanging="420"/>
      </w:pPr>
      <w:rPr>
        <w:rFonts w:ascii="Times New Roman" w:hAnsi="Times New Roman" w:cs="Times New Roman" w:hint="default"/>
        <w:b/>
        <w:sz w:val="32"/>
        <w:szCs w:val="32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sz w:val="28"/>
        <w:szCs w:val="28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C2A7FC0"/>
    <w:multiLevelType w:val="hybridMultilevel"/>
    <w:tmpl w:val="228E0E76"/>
    <w:lvl w:ilvl="0" w:tplc="CBD0812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00"/>
        <w:sz w:val="2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37D85"/>
    <w:multiLevelType w:val="hybridMultilevel"/>
    <w:tmpl w:val="F3F6D3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C0EBF"/>
    <w:multiLevelType w:val="hybridMultilevel"/>
    <w:tmpl w:val="B8D8BB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6B4122"/>
    <w:multiLevelType w:val="hybridMultilevel"/>
    <w:tmpl w:val="3E6B4122"/>
    <w:lvl w:ilvl="0" w:tplc="6EB46628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8CBEFEC2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5B4F74A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7B9A5568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59206EA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F0C235A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828CCF70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B0509F1E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DE0C0C3C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DF208F"/>
    <w:multiLevelType w:val="hybridMultilevel"/>
    <w:tmpl w:val="8616988C"/>
    <w:lvl w:ilvl="0" w:tplc="9BA0E76C">
      <w:start w:val="1"/>
      <w:numFmt w:val="decimal"/>
      <w:lvlText w:val="2.%1."/>
      <w:lvlJc w:val="left"/>
      <w:pPr>
        <w:ind w:left="720" w:hanging="360"/>
      </w:pPr>
      <w:rPr>
        <w:rFonts w:hint="eastAsia"/>
      </w:rPr>
    </w:lvl>
    <w:lvl w:ilvl="1" w:tplc="9BA0E76C">
      <w:start w:val="1"/>
      <w:numFmt w:val="decimal"/>
      <w:lvlText w:val="2.%2."/>
      <w:lvlJc w:val="left"/>
      <w:pPr>
        <w:ind w:left="14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4638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4E969A9"/>
    <w:multiLevelType w:val="hybridMultilevel"/>
    <w:tmpl w:val="FFFFFFFF"/>
    <w:lvl w:ilvl="0" w:tplc="74B25C62">
      <w:start w:val="1"/>
      <w:numFmt w:val="decimal"/>
      <w:lvlText w:val="%1     "/>
      <w:lvlJc w:val="left"/>
      <w:pPr>
        <w:ind w:left="720" w:hanging="360"/>
      </w:pPr>
    </w:lvl>
    <w:lvl w:ilvl="1" w:tplc="94C85FC8">
      <w:start w:val="1"/>
      <w:numFmt w:val="lowerLetter"/>
      <w:lvlText w:val="%2."/>
      <w:lvlJc w:val="left"/>
      <w:pPr>
        <w:ind w:left="1440" w:hanging="360"/>
      </w:pPr>
    </w:lvl>
    <w:lvl w:ilvl="2" w:tplc="F5FE98F0">
      <w:start w:val="1"/>
      <w:numFmt w:val="lowerRoman"/>
      <w:lvlText w:val="%3."/>
      <w:lvlJc w:val="right"/>
      <w:pPr>
        <w:ind w:left="2160" w:hanging="180"/>
      </w:pPr>
    </w:lvl>
    <w:lvl w:ilvl="3" w:tplc="A36CDB90">
      <w:start w:val="1"/>
      <w:numFmt w:val="decimal"/>
      <w:lvlText w:val="%4."/>
      <w:lvlJc w:val="left"/>
      <w:pPr>
        <w:ind w:left="2880" w:hanging="360"/>
      </w:pPr>
    </w:lvl>
    <w:lvl w:ilvl="4" w:tplc="E7506FEA">
      <w:start w:val="1"/>
      <w:numFmt w:val="lowerLetter"/>
      <w:lvlText w:val="%5."/>
      <w:lvlJc w:val="left"/>
      <w:pPr>
        <w:ind w:left="3600" w:hanging="360"/>
      </w:pPr>
    </w:lvl>
    <w:lvl w:ilvl="5" w:tplc="D5442532">
      <w:start w:val="1"/>
      <w:numFmt w:val="lowerRoman"/>
      <w:lvlText w:val="%6."/>
      <w:lvlJc w:val="right"/>
      <w:pPr>
        <w:ind w:left="4320" w:hanging="180"/>
      </w:pPr>
    </w:lvl>
    <w:lvl w:ilvl="6" w:tplc="4D925F66">
      <w:start w:val="1"/>
      <w:numFmt w:val="decimal"/>
      <w:lvlText w:val="%7."/>
      <w:lvlJc w:val="left"/>
      <w:pPr>
        <w:ind w:left="5040" w:hanging="360"/>
      </w:pPr>
    </w:lvl>
    <w:lvl w:ilvl="7" w:tplc="226255FA">
      <w:start w:val="1"/>
      <w:numFmt w:val="lowerLetter"/>
      <w:lvlText w:val="%8."/>
      <w:lvlJc w:val="left"/>
      <w:pPr>
        <w:ind w:left="5760" w:hanging="360"/>
      </w:pPr>
    </w:lvl>
    <w:lvl w:ilvl="8" w:tplc="E4B0C7E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D36E8F"/>
    <w:multiLevelType w:val="hybridMultilevel"/>
    <w:tmpl w:val="43CAE9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D554EA"/>
    <w:multiLevelType w:val="hybridMultilevel"/>
    <w:tmpl w:val="4B94E5C0"/>
    <w:lvl w:ilvl="0" w:tplc="5AD86E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E24B66"/>
    <w:multiLevelType w:val="hybridMultilevel"/>
    <w:tmpl w:val="A8101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D7226B"/>
    <w:multiLevelType w:val="hybridMultilevel"/>
    <w:tmpl w:val="F3F6D3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1345E"/>
    <w:multiLevelType w:val="hybridMultilevel"/>
    <w:tmpl w:val="74649EC0"/>
    <w:lvl w:ilvl="0" w:tplc="04090001">
      <w:start w:val="1"/>
      <w:numFmt w:val="bullet"/>
      <w:lvlText w:val=""/>
      <w:lvlJc w:val="left"/>
      <w:pPr>
        <w:ind w:left="1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25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7833302"/>
    <w:multiLevelType w:val="hybridMultilevel"/>
    <w:tmpl w:val="AC8A9A1A"/>
    <w:lvl w:ilvl="0" w:tplc="F7145C9E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CE46A8"/>
    <w:multiLevelType w:val="multilevel"/>
    <w:tmpl w:val="5AC0055A"/>
    <w:lvl w:ilvl="0">
      <w:start w:val="1"/>
      <w:numFmt w:val="decimal"/>
      <w:pStyle w:val="Tdoc"/>
      <w:lvlText w:val="%1."/>
      <w:lvlJc w:val="left"/>
      <w:pPr>
        <w:ind w:left="630" w:hanging="36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7B820C30"/>
    <w:multiLevelType w:val="hybridMultilevel"/>
    <w:tmpl w:val="A1C21FEC"/>
    <w:lvl w:ilvl="0" w:tplc="ECFE8EBA">
      <w:start w:val="1"/>
      <w:numFmt w:val="decimal"/>
      <w:lvlText w:val="%1     "/>
      <w:lvlJc w:val="left"/>
      <w:pPr>
        <w:ind w:left="720" w:hanging="360"/>
      </w:pPr>
    </w:lvl>
    <w:lvl w:ilvl="1" w:tplc="E7B83114">
      <w:start w:val="1"/>
      <w:numFmt w:val="lowerLetter"/>
      <w:lvlText w:val="%2."/>
      <w:lvlJc w:val="left"/>
      <w:pPr>
        <w:ind w:left="1440" w:hanging="360"/>
      </w:pPr>
    </w:lvl>
    <w:lvl w:ilvl="2" w:tplc="3F947478">
      <w:start w:val="1"/>
      <w:numFmt w:val="lowerRoman"/>
      <w:lvlText w:val="%3."/>
      <w:lvlJc w:val="right"/>
      <w:pPr>
        <w:ind w:left="2160" w:hanging="180"/>
      </w:pPr>
    </w:lvl>
    <w:lvl w:ilvl="3" w:tplc="9BC8F2DC">
      <w:start w:val="1"/>
      <w:numFmt w:val="decimal"/>
      <w:lvlText w:val="%4."/>
      <w:lvlJc w:val="left"/>
      <w:pPr>
        <w:ind w:left="2880" w:hanging="360"/>
      </w:pPr>
    </w:lvl>
    <w:lvl w:ilvl="4" w:tplc="7DA2467A">
      <w:start w:val="1"/>
      <w:numFmt w:val="lowerLetter"/>
      <w:lvlText w:val="%5."/>
      <w:lvlJc w:val="left"/>
      <w:pPr>
        <w:ind w:left="3600" w:hanging="360"/>
      </w:pPr>
    </w:lvl>
    <w:lvl w:ilvl="5" w:tplc="446409DC">
      <w:start w:val="1"/>
      <w:numFmt w:val="lowerRoman"/>
      <w:lvlText w:val="%6."/>
      <w:lvlJc w:val="right"/>
      <w:pPr>
        <w:ind w:left="4320" w:hanging="180"/>
      </w:pPr>
    </w:lvl>
    <w:lvl w:ilvl="6" w:tplc="84F07374">
      <w:start w:val="1"/>
      <w:numFmt w:val="decimal"/>
      <w:lvlText w:val="%7."/>
      <w:lvlJc w:val="left"/>
      <w:pPr>
        <w:ind w:left="5040" w:hanging="360"/>
      </w:pPr>
    </w:lvl>
    <w:lvl w:ilvl="7" w:tplc="A6C2CD24">
      <w:start w:val="1"/>
      <w:numFmt w:val="lowerLetter"/>
      <w:lvlText w:val="%8."/>
      <w:lvlJc w:val="left"/>
      <w:pPr>
        <w:ind w:left="5760" w:hanging="360"/>
      </w:pPr>
    </w:lvl>
    <w:lvl w:ilvl="8" w:tplc="7404353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1F2CD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24"/>
  </w:num>
  <w:num w:numId="3">
    <w:abstractNumId w:val="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5"/>
  </w:num>
  <w:num w:numId="7">
    <w:abstractNumId w:val="20"/>
  </w:num>
  <w:num w:numId="8">
    <w:abstractNumId w:val="5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2"/>
  </w:num>
  <w:num w:numId="12">
    <w:abstractNumId w:val="0"/>
  </w:num>
  <w:num w:numId="13">
    <w:abstractNumId w:val="10"/>
  </w:num>
  <w:num w:numId="14">
    <w:abstractNumId w:val="7"/>
  </w:num>
  <w:num w:numId="15">
    <w:abstractNumId w:val="18"/>
  </w:num>
  <w:num w:numId="16">
    <w:abstractNumId w:val="30"/>
  </w:num>
  <w:num w:numId="17">
    <w:abstractNumId w:val="12"/>
  </w:num>
  <w:num w:numId="18">
    <w:abstractNumId w:val="12"/>
  </w:num>
  <w:num w:numId="19">
    <w:abstractNumId w:val="12"/>
  </w:num>
  <w:num w:numId="20">
    <w:abstractNumId w:val="11"/>
  </w:num>
  <w:num w:numId="21">
    <w:abstractNumId w:val="23"/>
  </w:num>
  <w:num w:numId="22">
    <w:abstractNumId w:val="14"/>
  </w:num>
  <w:num w:numId="23">
    <w:abstractNumId w:val="22"/>
  </w:num>
  <w:num w:numId="24">
    <w:abstractNumId w:val="27"/>
  </w:num>
  <w:num w:numId="25">
    <w:abstractNumId w:val="4"/>
  </w:num>
  <w:num w:numId="26">
    <w:abstractNumId w:val="17"/>
  </w:num>
  <w:num w:numId="27">
    <w:abstractNumId w:val="12"/>
  </w:num>
  <w:num w:numId="28">
    <w:abstractNumId w:val="28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1"/>
  </w:num>
  <w:num w:numId="32">
    <w:abstractNumId w:val="16"/>
  </w:num>
  <w:num w:numId="33">
    <w:abstractNumId w:val="29"/>
  </w:num>
  <w:num w:numId="34">
    <w:abstractNumId w:val="8"/>
  </w:num>
  <w:num w:numId="35">
    <w:abstractNumId w:val="6"/>
  </w:num>
  <w:num w:numId="3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_SB">
    <w15:presenceInfo w15:providerId="None" w15:userId="Intel_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90F"/>
    <w:rsid w:val="00000006"/>
    <w:rsid w:val="000034B4"/>
    <w:rsid w:val="000037A7"/>
    <w:rsid w:val="00003909"/>
    <w:rsid w:val="00003CE0"/>
    <w:rsid w:val="00006296"/>
    <w:rsid w:val="00006B04"/>
    <w:rsid w:val="000101A4"/>
    <w:rsid w:val="00011BF8"/>
    <w:rsid w:val="00011EB5"/>
    <w:rsid w:val="000120CD"/>
    <w:rsid w:val="00013A29"/>
    <w:rsid w:val="00013BB6"/>
    <w:rsid w:val="00014CCC"/>
    <w:rsid w:val="00016AA9"/>
    <w:rsid w:val="00016B74"/>
    <w:rsid w:val="0002061D"/>
    <w:rsid w:val="0002137C"/>
    <w:rsid w:val="00021B33"/>
    <w:rsid w:val="000241FC"/>
    <w:rsid w:val="00026207"/>
    <w:rsid w:val="00026C1B"/>
    <w:rsid w:val="0002746B"/>
    <w:rsid w:val="00027566"/>
    <w:rsid w:val="000312FB"/>
    <w:rsid w:val="0003201A"/>
    <w:rsid w:val="00035026"/>
    <w:rsid w:val="00036B75"/>
    <w:rsid w:val="00036B90"/>
    <w:rsid w:val="000370F3"/>
    <w:rsid w:val="00037CA6"/>
    <w:rsid w:val="00040309"/>
    <w:rsid w:val="00040EF9"/>
    <w:rsid w:val="00041C64"/>
    <w:rsid w:val="000423A7"/>
    <w:rsid w:val="00043D7E"/>
    <w:rsid w:val="00043FBD"/>
    <w:rsid w:val="000446A7"/>
    <w:rsid w:val="00046256"/>
    <w:rsid w:val="0004758B"/>
    <w:rsid w:val="00047A94"/>
    <w:rsid w:val="0005143C"/>
    <w:rsid w:val="00051A19"/>
    <w:rsid w:val="0005211E"/>
    <w:rsid w:val="00053A2F"/>
    <w:rsid w:val="00054653"/>
    <w:rsid w:val="000547EE"/>
    <w:rsid w:val="000561E0"/>
    <w:rsid w:val="00056B64"/>
    <w:rsid w:val="000643F2"/>
    <w:rsid w:val="00064820"/>
    <w:rsid w:val="00064BCE"/>
    <w:rsid w:val="0006500E"/>
    <w:rsid w:val="000659AD"/>
    <w:rsid w:val="00067F7D"/>
    <w:rsid w:val="0007239B"/>
    <w:rsid w:val="00073D17"/>
    <w:rsid w:val="000746A0"/>
    <w:rsid w:val="00074798"/>
    <w:rsid w:val="000767CC"/>
    <w:rsid w:val="00077409"/>
    <w:rsid w:val="000775A2"/>
    <w:rsid w:val="00080559"/>
    <w:rsid w:val="00081B2F"/>
    <w:rsid w:val="00084259"/>
    <w:rsid w:val="00084F72"/>
    <w:rsid w:val="00084FF6"/>
    <w:rsid w:val="0008687E"/>
    <w:rsid w:val="00090F82"/>
    <w:rsid w:val="0009461D"/>
    <w:rsid w:val="0009499E"/>
    <w:rsid w:val="00094BCC"/>
    <w:rsid w:val="00096DE6"/>
    <w:rsid w:val="00097903"/>
    <w:rsid w:val="000A081E"/>
    <w:rsid w:val="000A2683"/>
    <w:rsid w:val="000A3A5D"/>
    <w:rsid w:val="000A5326"/>
    <w:rsid w:val="000A74E6"/>
    <w:rsid w:val="000A78DE"/>
    <w:rsid w:val="000B2513"/>
    <w:rsid w:val="000B30CB"/>
    <w:rsid w:val="000B3789"/>
    <w:rsid w:val="000B3C6A"/>
    <w:rsid w:val="000B71E7"/>
    <w:rsid w:val="000B7DCB"/>
    <w:rsid w:val="000C0E19"/>
    <w:rsid w:val="000C56B5"/>
    <w:rsid w:val="000C709F"/>
    <w:rsid w:val="000D14EF"/>
    <w:rsid w:val="000D180A"/>
    <w:rsid w:val="000D1D5C"/>
    <w:rsid w:val="000D2BA8"/>
    <w:rsid w:val="000D393E"/>
    <w:rsid w:val="000D4702"/>
    <w:rsid w:val="000E5514"/>
    <w:rsid w:val="000E5F1E"/>
    <w:rsid w:val="000F32FC"/>
    <w:rsid w:val="000F4E47"/>
    <w:rsid w:val="000F52B6"/>
    <w:rsid w:val="000F5901"/>
    <w:rsid w:val="000F598E"/>
    <w:rsid w:val="000F5A18"/>
    <w:rsid w:val="000F62BD"/>
    <w:rsid w:val="000F65A1"/>
    <w:rsid w:val="00100647"/>
    <w:rsid w:val="00100C5E"/>
    <w:rsid w:val="00104AB5"/>
    <w:rsid w:val="001139CD"/>
    <w:rsid w:val="001159D5"/>
    <w:rsid w:val="00115A4C"/>
    <w:rsid w:val="001166F7"/>
    <w:rsid w:val="00123E6F"/>
    <w:rsid w:val="00125B60"/>
    <w:rsid w:val="00125E7A"/>
    <w:rsid w:val="00131F61"/>
    <w:rsid w:val="00133B0B"/>
    <w:rsid w:val="00134ACC"/>
    <w:rsid w:val="00136394"/>
    <w:rsid w:val="001363B8"/>
    <w:rsid w:val="00136F5E"/>
    <w:rsid w:val="00141D26"/>
    <w:rsid w:val="00141D9D"/>
    <w:rsid w:val="00142CE3"/>
    <w:rsid w:val="00144B88"/>
    <w:rsid w:val="00144E19"/>
    <w:rsid w:val="00145A45"/>
    <w:rsid w:val="001472C7"/>
    <w:rsid w:val="0014750A"/>
    <w:rsid w:val="0014757A"/>
    <w:rsid w:val="001476D8"/>
    <w:rsid w:val="00150F09"/>
    <w:rsid w:val="00154B0D"/>
    <w:rsid w:val="00155087"/>
    <w:rsid w:val="001552C0"/>
    <w:rsid w:val="001554ED"/>
    <w:rsid w:val="001565EC"/>
    <w:rsid w:val="00156B2B"/>
    <w:rsid w:val="0015748F"/>
    <w:rsid w:val="00160F98"/>
    <w:rsid w:val="00162CC3"/>
    <w:rsid w:val="00163F01"/>
    <w:rsid w:val="00164057"/>
    <w:rsid w:val="001642C6"/>
    <w:rsid w:val="0016585A"/>
    <w:rsid w:val="00165C15"/>
    <w:rsid w:val="0016799C"/>
    <w:rsid w:val="001703BA"/>
    <w:rsid w:val="00170665"/>
    <w:rsid w:val="001712BF"/>
    <w:rsid w:val="0017154A"/>
    <w:rsid w:val="00171927"/>
    <w:rsid w:val="00172EA2"/>
    <w:rsid w:val="00173ADF"/>
    <w:rsid w:val="00174487"/>
    <w:rsid w:val="001765E1"/>
    <w:rsid w:val="00182A4D"/>
    <w:rsid w:val="00183C79"/>
    <w:rsid w:val="001841D8"/>
    <w:rsid w:val="00186447"/>
    <w:rsid w:val="00186546"/>
    <w:rsid w:val="0019248D"/>
    <w:rsid w:val="00192916"/>
    <w:rsid w:val="001930F8"/>
    <w:rsid w:val="0019337D"/>
    <w:rsid w:val="00193F34"/>
    <w:rsid w:val="001951E1"/>
    <w:rsid w:val="00195636"/>
    <w:rsid w:val="001956F5"/>
    <w:rsid w:val="00195E80"/>
    <w:rsid w:val="001970FC"/>
    <w:rsid w:val="001972BA"/>
    <w:rsid w:val="001A1216"/>
    <w:rsid w:val="001A3CA4"/>
    <w:rsid w:val="001A44A5"/>
    <w:rsid w:val="001A485B"/>
    <w:rsid w:val="001A4E19"/>
    <w:rsid w:val="001A5A5E"/>
    <w:rsid w:val="001A5BDA"/>
    <w:rsid w:val="001A676E"/>
    <w:rsid w:val="001A6CE8"/>
    <w:rsid w:val="001A7D04"/>
    <w:rsid w:val="001B4516"/>
    <w:rsid w:val="001B5516"/>
    <w:rsid w:val="001B594F"/>
    <w:rsid w:val="001B5D58"/>
    <w:rsid w:val="001C02BF"/>
    <w:rsid w:val="001C0F81"/>
    <w:rsid w:val="001C1E4F"/>
    <w:rsid w:val="001C5A11"/>
    <w:rsid w:val="001C607F"/>
    <w:rsid w:val="001C7AC1"/>
    <w:rsid w:val="001D15CD"/>
    <w:rsid w:val="001D3BE4"/>
    <w:rsid w:val="001D4F9C"/>
    <w:rsid w:val="001D5972"/>
    <w:rsid w:val="001D676B"/>
    <w:rsid w:val="001E0D34"/>
    <w:rsid w:val="001E26D1"/>
    <w:rsid w:val="001E36AB"/>
    <w:rsid w:val="001E50CA"/>
    <w:rsid w:val="001E6651"/>
    <w:rsid w:val="001E75EC"/>
    <w:rsid w:val="001F2658"/>
    <w:rsid w:val="001F26B4"/>
    <w:rsid w:val="001F6294"/>
    <w:rsid w:val="001F7460"/>
    <w:rsid w:val="00200A11"/>
    <w:rsid w:val="00201870"/>
    <w:rsid w:val="00203BB5"/>
    <w:rsid w:val="0020474A"/>
    <w:rsid w:val="00204BA7"/>
    <w:rsid w:val="00206D38"/>
    <w:rsid w:val="002077AE"/>
    <w:rsid w:val="00210297"/>
    <w:rsid w:val="00210FEF"/>
    <w:rsid w:val="0021154F"/>
    <w:rsid w:val="00212117"/>
    <w:rsid w:val="002125AF"/>
    <w:rsid w:val="00212F94"/>
    <w:rsid w:val="00220E1B"/>
    <w:rsid w:val="002213DE"/>
    <w:rsid w:val="00221CE2"/>
    <w:rsid w:val="00227AE8"/>
    <w:rsid w:val="0023057B"/>
    <w:rsid w:val="00231D13"/>
    <w:rsid w:val="00232ED9"/>
    <w:rsid w:val="002344FC"/>
    <w:rsid w:val="002348EB"/>
    <w:rsid w:val="002409EE"/>
    <w:rsid w:val="002439A4"/>
    <w:rsid w:val="0025041E"/>
    <w:rsid w:val="00250E67"/>
    <w:rsid w:val="00252C96"/>
    <w:rsid w:val="00253D93"/>
    <w:rsid w:val="00254CB9"/>
    <w:rsid w:val="00254F6C"/>
    <w:rsid w:val="00255CDE"/>
    <w:rsid w:val="00260B01"/>
    <w:rsid w:val="002615A8"/>
    <w:rsid w:val="00261FEA"/>
    <w:rsid w:val="002631AC"/>
    <w:rsid w:val="002647AD"/>
    <w:rsid w:val="00265937"/>
    <w:rsid w:val="00265FD5"/>
    <w:rsid w:val="00266F8F"/>
    <w:rsid w:val="002674A9"/>
    <w:rsid w:val="002716A0"/>
    <w:rsid w:val="00273E00"/>
    <w:rsid w:val="00277D13"/>
    <w:rsid w:val="00281EB5"/>
    <w:rsid w:val="002835EB"/>
    <w:rsid w:val="002836E7"/>
    <w:rsid w:val="00283A6E"/>
    <w:rsid w:val="00285DED"/>
    <w:rsid w:val="002861BF"/>
    <w:rsid w:val="00286588"/>
    <w:rsid w:val="00286836"/>
    <w:rsid w:val="00287AB5"/>
    <w:rsid w:val="00290120"/>
    <w:rsid w:val="0029021F"/>
    <w:rsid w:val="002923DD"/>
    <w:rsid w:val="0029323F"/>
    <w:rsid w:val="00296C4E"/>
    <w:rsid w:val="0029703A"/>
    <w:rsid w:val="00297399"/>
    <w:rsid w:val="002978A0"/>
    <w:rsid w:val="00297A69"/>
    <w:rsid w:val="00297FCC"/>
    <w:rsid w:val="002A1F94"/>
    <w:rsid w:val="002A3C4E"/>
    <w:rsid w:val="002A43E8"/>
    <w:rsid w:val="002A46F2"/>
    <w:rsid w:val="002A6511"/>
    <w:rsid w:val="002A6571"/>
    <w:rsid w:val="002B061D"/>
    <w:rsid w:val="002B129C"/>
    <w:rsid w:val="002B1A7E"/>
    <w:rsid w:val="002B32FC"/>
    <w:rsid w:val="002B6DF2"/>
    <w:rsid w:val="002B79B8"/>
    <w:rsid w:val="002B79C0"/>
    <w:rsid w:val="002C142D"/>
    <w:rsid w:val="002C3D67"/>
    <w:rsid w:val="002C4D03"/>
    <w:rsid w:val="002C5CAC"/>
    <w:rsid w:val="002D0131"/>
    <w:rsid w:val="002D1EBA"/>
    <w:rsid w:val="002D2B4E"/>
    <w:rsid w:val="002D2F42"/>
    <w:rsid w:val="002D30BD"/>
    <w:rsid w:val="002D4FBA"/>
    <w:rsid w:val="002D6378"/>
    <w:rsid w:val="002D7419"/>
    <w:rsid w:val="002E0418"/>
    <w:rsid w:val="002E2035"/>
    <w:rsid w:val="002E29BF"/>
    <w:rsid w:val="002E2AA8"/>
    <w:rsid w:val="002E6DBF"/>
    <w:rsid w:val="002E6E26"/>
    <w:rsid w:val="002F42B2"/>
    <w:rsid w:val="002F45E1"/>
    <w:rsid w:val="002F4954"/>
    <w:rsid w:val="002F6279"/>
    <w:rsid w:val="002F653D"/>
    <w:rsid w:val="002F6E8C"/>
    <w:rsid w:val="00301F04"/>
    <w:rsid w:val="00302B5C"/>
    <w:rsid w:val="00303FB1"/>
    <w:rsid w:val="003053C9"/>
    <w:rsid w:val="00305C81"/>
    <w:rsid w:val="00310788"/>
    <w:rsid w:val="00312C86"/>
    <w:rsid w:val="00313373"/>
    <w:rsid w:val="003137A2"/>
    <w:rsid w:val="003141FB"/>
    <w:rsid w:val="00320812"/>
    <w:rsid w:val="003237E0"/>
    <w:rsid w:val="00323962"/>
    <w:rsid w:val="00323CAE"/>
    <w:rsid w:val="00326153"/>
    <w:rsid w:val="00326184"/>
    <w:rsid w:val="003275EA"/>
    <w:rsid w:val="00331F01"/>
    <w:rsid w:val="00332A31"/>
    <w:rsid w:val="00333EEB"/>
    <w:rsid w:val="00334902"/>
    <w:rsid w:val="003352EF"/>
    <w:rsid w:val="00341CE0"/>
    <w:rsid w:val="0034225C"/>
    <w:rsid w:val="00344EFA"/>
    <w:rsid w:val="00346970"/>
    <w:rsid w:val="00347AB4"/>
    <w:rsid w:val="00350776"/>
    <w:rsid w:val="00352D1F"/>
    <w:rsid w:val="003562C4"/>
    <w:rsid w:val="00356E82"/>
    <w:rsid w:val="0036124F"/>
    <w:rsid w:val="00363C60"/>
    <w:rsid w:val="003656C7"/>
    <w:rsid w:val="00366A99"/>
    <w:rsid w:val="00367ADA"/>
    <w:rsid w:val="00367E36"/>
    <w:rsid w:val="00370BB4"/>
    <w:rsid w:val="00372873"/>
    <w:rsid w:val="00372E17"/>
    <w:rsid w:val="00372F6C"/>
    <w:rsid w:val="00373392"/>
    <w:rsid w:val="00374A90"/>
    <w:rsid w:val="00382CA2"/>
    <w:rsid w:val="00384789"/>
    <w:rsid w:val="00385605"/>
    <w:rsid w:val="00386915"/>
    <w:rsid w:val="00386F96"/>
    <w:rsid w:val="00391A5F"/>
    <w:rsid w:val="0039432F"/>
    <w:rsid w:val="0039573E"/>
    <w:rsid w:val="00395D7D"/>
    <w:rsid w:val="003960B4"/>
    <w:rsid w:val="00396FFF"/>
    <w:rsid w:val="003A61E7"/>
    <w:rsid w:val="003A6552"/>
    <w:rsid w:val="003A6597"/>
    <w:rsid w:val="003A6F61"/>
    <w:rsid w:val="003A7363"/>
    <w:rsid w:val="003B265E"/>
    <w:rsid w:val="003B36B8"/>
    <w:rsid w:val="003B4A4D"/>
    <w:rsid w:val="003B7076"/>
    <w:rsid w:val="003C0159"/>
    <w:rsid w:val="003C36A5"/>
    <w:rsid w:val="003C4402"/>
    <w:rsid w:val="003C6CDA"/>
    <w:rsid w:val="003C7D77"/>
    <w:rsid w:val="003D0124"/>
    <w:rsid w:val="003D0279"/>
    <w:rsid w:val="003D0833"/>
    <w:rsid w:val="003D0B87"/>
    <w:rsid w:val="003D16CD"/>
    <w:rsid w:val="003D23ED"/>
    <w:rsid w:val="003D247F"/>
    <w:rsid w:val="003D3509"/>
    <w:rsid w:val="003D5A25"/>
    <w:rsid w:val="003E07E2"/>
    <w:rsid w:val="003E0D89"/>
    <w:rsid w:val="003E17E8"/>
    <w:rsid w:val="003E2C17"/>
    <w:rsid w:val="003F2315"/>
    <w:rsid w:val="003F4A75"/>
    <w:rsid w:val="003F5C3B"/>
    <w:rsid w:val="003F70E2"/>
    <w:rsid w:val="003F75D8"/>
    <w:rsid w:val="003F78B2"/>
    <w:rsid w:val="003F7F9B"/>
    <w:rsid w:val="0040018A"/>
    <w:rsid w:val="0040029D"/>
    <w:rsid w:val="00402513"/>
    <w:rsid w:val="00402A04"/>
    <w:rsid w:val="00402EF6"/>
    <w:rsid w:val="00404747"/>
    <w:rsid w:val="00405299"/>
    <w:rsid w:val="00413162"/>
    <w:rsid w:val="0041405E"/>
    <w:rsid w:val="004158D2"/>
    <w:rsid w:val="00415EBA"/>
    <w:rsid w:val="0041652C"/>
    <w:rsid w:val="00421B72"/>
    <w:rsid w:val="00421C0A"/>
    <w:rsid w:val="00421FE0"/>
    <w:rsid w:val="0042361A"/>
    <w:rsid w:val="004267DD"/>
    <w:rsid w:val="00426FAB"/>
    <w:rsid w:val="00430076"/>
    <w:rsid w:val="00433906"/>
    <w:rsid w:val="004342CF"/>
    <w:rsid w:val="004347B4"/>
    <w:rsid w:val="0043501B"/>
    <w:rsid w:val="004353B4"/>
    <w:rsid w:val="004356BA"/>
    <w:rsid w:val="00435C97"/>
    <w:rsid w:val="0044004E"/>
    <w:rsid w:val="00440680"/>
    <w:rsid w:val="0044274C"/>
    <w:rsid w:val="004437ED"/>
    <w:rsid w:val="00445BC0"/>
    <w:rsid w:val="004461BD"/>
    <w:rsid w:val="0045185E"/>
    <w:rsid w:val="00453752"/>
    <w:rsid w:val="00453FE3"/>
    <w:rsid w:val="00454153"/>
    <w:rsid w:val="00457BA0"/>
    <w:rsid w:val="00461625"/>
    <w:rsid w:val="00464788"/>
    <w:rsid w:val="00465026"/>
    <w:rsid w:val="00466B76"/>
    <w:rsid w:val="00467AFD"/>
    <w:rsid w:val="00471146"/>
    <w:rsid w:val="00471370"/>
    <w:rsid w:val="00475E32"/>
    <w:rsid w:val="0048185D"/>
    <w:rsid w:val="00481EB0"/>
    <w:rsid w:val="00483887"/>
    <w:rsid w:val="004838BD"/>
    <w:rsid w:val="00484F81"/>
    <w:rsid w:val="00484F85"/>
    <w:rsid w:val="00485442"/>
    <w:rsid w:val="004859E0"/>
    <w:rsid w:val="004873CE"/>
    <w:rsid w:val="00487B72"/>
    <w:rsid w:val="004962B7"/>
    <w:rsid w:val="004A1572"/>
    <w:rsid w:val="004A28CC"/>
    <w:rsid w:val="004A2CC5"/>
    <w:rsid w:val="004A3C3A"/>
    <w:rsid w:val="004A4549"/>
    <w:rsid w:val="004A4FAD"/>
    <w:rsid w:val="004A609A"/>
    <w:rsid w:val="004A6FB8"/>
    <w:rsid w:val="004A7339"/>
    <w:rsid w:val="004A750C"/>
    <w:rsid w:val="004B1BCC"/>
    <w:rsid w:val="004B24E6"/>
    <w:rsid w:val="004B4702"/>
    <w:rsid w:val="004B59D2"/>
    <w:rsid w:val="004B67AA"/>
    <w:rsid w:val="004C013D"/>
    <w:rsid w:val="004C0A8F"/>
    <w:rsid w:val="004C0D9B"/>
    <w:rsid w:val="004C0DD3"/>
    <w:rsid w:val="004C1D6C"/>
    <w:rsid w:val="004C31B0"/>
    <w:rsid w:val="004C31BA"/>
    <w:rsid w:val="004C4378"/>
    <w:rsid w:val="004D1981"/>
    <w:rsid w:val="004D1E77"/>
    <w:rsid w:val="004D3A3E"/>
    <w:rsid w:val="004D548A"/>
    <w:rsid w:val="004E28F3"/>
    <w:rsid w:val="004E5D46"/>
    <w:rsid w:val="004E5FF8"/>
    <w:rsid w:val="004E7071"/>
    <w:rsid w:val="004E7B60"/>
    <w:rsid w:val="004E7C12"/>
    <w:rsid w:val="004E7F05"/>
    <w:rsid w:val="004F3129"/>
    <w:rsid w:val="004F3910"/>
    <w:rsid w:val="004F3E81"/>
    <w:rsid w:val="004F5122"/>
    <w:rsid w:val="004F5662"/>
    <w:rsid w:val="004F5D48"/>
    <w:rsid w:val="004F5EFF"/>
    <w:rsid w:val="004F7C51"/>
    <w:rsid w:val="005005F1"/>
    <w:rsid w:val="005008DB"/>
    <w:rsid w:val="00503EAE"/>
    <w:rsid w:val="005067C1"/>
    <w:rsid w:val="00506898"/>
    <w:rsid w:val="00510A62"/>
    <w:rsid w:val="00512B5B"/>
    <w:rsid w:val="005137C7"/>
    <w:rsid w:val="005140F2"/>
    <w:rsid w:val="00515D92"/>
    <w:rsid w:val="005175B5"/>
    <w:rsid w:val="0052020D"/>
    <w:rsid w:val="005243DD"/>
    <w:rsid w:val="0052629D"/>
    <w:rsid w:val="00526996"/>
    <w:rsid w:val="005277E8"/>
    <w:rsid w:val="00527CD0"/>
    <w:rsid w:val="00527FBF"/>
    <w:rsid w:val="00530522"/>
    <w:rsid w:val="0053094B"/>
    <w:rsid w:val="00530C56"/>
    <w:rsid w:val="005328C1"/>
    <w:rsid w:val="005363FE"/>
    <w:rsid w:val="00540269"/>
    <w:rsid w:val="005424EE"/>
    <w:rsid w:val="005425C9"/>
    <w:rsid w:val="005435C2"/>
    <w:rsid w:val="005438C0"/>
    <w:rsid w:val="00543AB3"/>
    <w:rsid w:val="00544DE1"/>
    <w:rsid w:val="0054630C"/>
    <w:rsid w:val="00546AC6"/>
    <w:rsid w:val="00547D7E"/>
    <w:rsid w:val="00555C1C"/>
    <w:rsid w:val="00560613"/>
    <w:rsid w:val="00560B8E"/>
    <w:rsid w:val="00562D63"/>
    <w:rsid w:val="00563A63"/>
    <w:rsid w:val="0056411C"/>
    <w:rsid w:val="005652ED"/>
    <w:rsid w:val="00572A4E"/>
    <w:rsid w:val="00573456"/>
    <w:rsid w:val="005765D6"/>
    <w:rsid w:val="005769E4"/>
    <w:rsid w:val="00576C14"/>
    <w:rsid w:val="00577564"/>
    <w:rsid w:val="005809A3"/>
    <w:rsid w:val="00582393"/>
    <w:rsid w:val="00582E70"/>
    <w:rsid w:val="00582F7F"/>
    <w:rsid w:val="005A0A43"/>
    <w:rsid w:val="005A0EE5"/>
    <w:rsid w:val="005A2C50"/>
    <w:rsid w:val="005A3ED5"/>
    <w:rsid w:val="005A4A77"/>
    <w:rsid w:val="005A5DC2"/>
    <w:rsid w:val="005A60DC"/>
    <w:rsid w:val="005A6908"/>
    <w:rsid w:val="005A7000"/>
    <w:rsid w:val="005A7EA9"/>
    <w:rsid w:val="005B0FDD"/>
    <w:rsid w:val="005B275C"/>
    <w:rsid w:val="005B2CB5"/>
    <w:rsid w:val="005B31FF"/>
    <w:rsid w:val="005B4550"/>
    <w:rsid w:val="005B47DB"/>
    <w:rsid w:val="005B4F11"/>
    <w:rsid w:val="005C32F6"/>
    <w:rsid w:val="005C463C"/>
    <w:rsid w:val="005C4BC0"/>
    <w:rsid w:val="005C51EF"/>
    <w:rsid w:val="005C5242"/>
    <w:rsid w:val="005C5648"/>
    <w:rsid w:val="005D11FE"/>
    <w:rsid w:val="005D25DA"/>
    <w:rsid w:val="005D34E0"/>
    <w:rsid w:val="005D3ED1"/>
    <w:rsid w:val="005D4036"/>
    <w:rsid w:val="005D430D"/>
    <w:rsid w:val="005D48BD"/>
    <w:rsid w:val="005D4C53"/>
    <w:rsid w:val="005D526D"/>
    <w:rsid w:val="005D6937"/>
    <w:rsid w:val="005E285A"/>
    <w:rsid w:val="005E3F53"/>
    <w:rsid w:val="005E4D45"/>
    <w:rsid w:val="005E504D"/>
    <w:rsid w:val="005E580D"/>
    <w:rsid w:val="005E649F"/>
    <w:rsid w:val="005E64FD"/>
    <w:rsid w:val="005F4654"/>
    <w:rsid w:val="005F4F1A"/>
    <w:rsid w:val="005F7E6A"/>
    <w:rsid w:val="00600691"/>
    <w:rsid w:val="00601F85"/>
    <w:rsid w:val="00605266"/>
    <w:rsid w:val="006112A0"/>
    <w:rsid w:val="00611B25"/>
    <w:rsid w:val="00613EFD"/>
    <w:rsid w:val="00617372"/>
    <w:rsid w:val="00620684"/>
    <w:rsid w:val="00623032"/>
    <w:rsid w:val="0062553E"/>
    <w:rsid w:val="0063668D"/>
    <w:rsid w:val="0063733D"/>
    <w:rsid w:val="00640F4E"/>
    <w:rsid w:val="00643684"/>
    <w:rsid w:val="00643689"/>
    <w:rsid w:val="00643AD3"/>
    <w:rsid w:val="00643BC8"/>
    <w:rsid w:val="00644692"/>
    <w:rsid w:val="00645193"/>
    <w:rsid w:val="006453E9"/>
    <w:rsid w:val="0064633A"/>
    <w:rsid w:val="006474CF"/>
    <w:rsid w:val="00650035"/>
    <w:rsid w:val="006508FD"/>
    <w:rsid w:val="00654070"/>
    <w:rsid w:val="00656AA2"/>
    <w:rsid w:val="00657A42"/>
    <w:rsid w:val="0066085A"/>
    <w:rsid w:val="00660C53"/>
    <w:rsid w:val="0066137C"/>
    <w:rsid w:val="00661A20"/>
    <w:rsid w:val="00663345"/>
    <w:rsid w:val="006647A2"/>
    <w:rsid w:val="006653C2"/>
    <w:rsid w:val="006665E0"/>
    <w:rsid w:val="0067017A"/>
    <w:rsid w:val="00674B5A"/>
    <w:rsid w:val="00682067"/>
    <w:rsid w:val="00682679"/>
    <w:rsid w:val="00682C5B"/>
    <w:rsid w:val="00683BF5"/>
    <w:rsid w:val="00686776"/>
    <w:rsid w:val="00687191"/>
    <w:rsid w:val="00691C9C"/>
    <w:rsid w:val="00693462"/>
    <w:rsid w:val="006936D0"/>
    <w:rsid w:val="0069558E"/>
    <w:rsid w:val="006961CA"/>
    <w:rsid w:val="006A01C7"/>
    <w:rsid w:val="006A079C"/>
    <w:rsid w:val="006A2215"/>
    <w:rsid w:val="006A396A"/>
    <w:rsid w:val="006A4144"/>
    <w:rsid w:val="006A4222"/>
    <w:rsid w:val="006A5EB2"/>
    <w:rsid w:val="006A67AA"/>
    <w:rsid w:val="006A6D66"/>
    <w:rsid w:val="006B30A3"/>
    <w:rsid w:val="006B4819"/>
    <w:rsid w:val="006B5ABB"/>
    <w:rsid w:val="006B7029"/>
    <w:rsid w:val="006C0834"/>
    <w:rsid w:val="006C1660"/>
    <w:rsid w:val="006C23F5"/>
    <w:rsid w:val="006C2D8C"/>
    <w:rsid w:val="006C3EEA"/>
    <w:rsid w:val="006C43C7"/>
    <w:rsid w:val="006C50D2"/>
    <w:rsid w:val="006C62A6"/>
    <w:rsid w:val="006C6B6D"/>
    <w:rsid w:val="006C7A4E"/>
    <w:rsid w:val="006D2101"/>
    <w:rsid w:val="006D36E6"/>
    <w:rsid w:val="006D3C77"/>
    <w:rsid w:val="006E0646"/>
    <w:rsid w:val="006E0B81"/>
    <w:rsid w:val="006E20B4"/>
    <w:rsid w:val="006E2C41"/>
    <w:rsid w:val="006E5B69"/>
    <w:rsid w:val="006E6E06"/>
    <w:rsid w:val="006E7477"/>
    <w:rsid w:val="006F19E2"/>
    <w:rsid w:val="006F1FB7"/>
    <w:rsid w:val="006F3787"/>
    <w:rsid w:val="006F3B03"/>
    <w:rsid w:val="006F4047"/>
    <w:rsid w:val="006F412C"/>
    <w:rsid w:val="006F4C7B"/>
    <w:rsid w:val="0070067C"/>
    <w:rsid w:val="00703A87"/>
    <w:rsid w:val="00703E94"/>
    <w:rsid w:val="00704F73"/>
    <w:rsid w:val="00707CE8"/>
    <w:rsid w:val="007108C9"/>
    <w:rsid w:val="00711565"/>
    <w:rsid w:val="00711847"/>
    <w:rsid w:val="00712103"/>
    <w:rsid w:val="00713098"/>
    <w:rsid w:val="0071407D"/>
    <w:rsid w:val="00714BF5"/>
    <w:rsid w:val="00717895"/>
    <w:rsid w:val="00717ECF"/>
    <w:rsid w:val="007239E1"/>
    <w:rsid w:val="00724AFD"/>
    <w:rsid w:val="0072587F"/>
    <w:rsid w:val="007310A6"/>
    <w:rsid w:val="00732ED5"/>
    <w:rsid w:val="007355B1"/>
    <w:rsid w:val="00735F24"/>
    <w:rsid w:val="007361EF"/>
    <w:rsid w:val="00736460"/>
    <w:rsid w:val="007401B4"/>
    <w:rsid w:val="00741DCC"/>
    <w:rsid w:val="00743FF7"/>
    <w:rsid w:val="007448D3"/>
    <w:rsid w:val="00746926"/>
    <w:rsid w:val="007479A0"/>
    <w:rsid w:val="00751908"/>
    <w:rsid w:val="007539BA"/>
    <w:rsid w:val="00753E28"/>
    <w:rsid w:val="00756A00"/>
    <w:rsid w:val="0075799D"/>
    <w:rsid w:val="00757B25"/>
    <w:rsid w:val="0076152C"/>
    <w:rsid w:val="007638BF"/>
    <w:rsid w:val="00764C2B"/>
    <w:rsid w:val="0076689C"/>
    <w:rsid w:val="00770571"/>
    <w:rsid w:val="007743C0"/>
    <w:rsid w:val="007749D7"/>
    <w:rsid w:val="007750B0"/>
    <w:rsid w:val="007753E6"/>
    <w:rsid w:val="00777F1B"/>
    <w:rsid w:val="00782A22"/>
    <w:rsid w:val="007831EE"/>
    <w:rsid w:val="007835A0"/>
    <w:rsid w:val="00784A40"/>
    <w:rsid w:val="00784BF1"/>
    <w:rsid w:val="00786252"/>
    <w:rsid w:val="00787EC9"/>
    <w:rsid w:val="00791C5A"/>
    <w:rsid w:val="00792748"/>
    <w:rsid w:val="007939B9"/>
    <w:rsid w:val="0079404A"/>
    <w:rsid w:val="007968B2"/>
    <w:rsid w:val="00797506"/>
    <w:rsid w:val="007A3C2D"/>
    <w:rsid w:val="007A67D8"/>
    <w:rsid w:val="007A742C"/>
    <w:rsid w:val="007B0B54"/>
    <w:rsid w:val="007B0C0D"/>
    <w:rsid w:val="007B276E"/>
    <w:rsid w:val="007B27BE"/>
    <w:rsid w:val="007B4112"/>
    <w:rsid w:val="007B5287"/>
    <w:rsid w:val="007B53E1"/>
    <w:rsid w:val="007C1B93"/>
    <w:rsid w:val="007C3A8B"/>
    <w:rsid w:val="007C5775"/>
    <w:rsid w:val="007C6F97"/>
    <w:rsid w:val="007D1444"/>
    <w:rsid w:val="007D3905"/>
    <w:rsid w:val="007D3CF5"/>
    <w:rsid w:val="007D453F"/>
    <w:rsid w:val="007E0793"/>
    <w:rsid w:val="007E0FCB"/>
    <w:rsid w:val="007E21C0"/>
    <w:rsid w:val="007E24D5"/>
    <w:rsid w:val="007E33D8"/>
    <w:rsid w:val="007E46D4"/>
    <w:rsid w:val="007E48CA"/>
    <w:rsid w:val="007E63D4"/>
    <w:rsid w:val="007E70C7"/>
    <w:rsid w:val="007F0747"/>
    <w:rsid w:val="007F0AEC"/>
    <w:rsid w:val="007F1B0D"/>
    <w:rsid w:val="007F6DBA"/>
    <w:rsid w:val="007F707A"/>
    <w:rsid w:val="007F730A"/>
    <w:rsid w:val="00800620"/>
    <w:rsid w:val="008009C9"/>
    <w:rsid w:val="00802384"/>
    <w:rsid w:val="008040C4"/>
    <w:rsid w:val="00805E7B"/>
    <w:rsid w:val="008064E5"/>
    <w:rsid w:val="00810287"/>
    <w:rsid w:val="0081062C"/>
    <w:rsid w:val="00810F5F"/>
    <w:rsid w:val="0081182E"/>
    <w:rsid w:val="00812198"/>
    <w:rsid w:val="0081219A"/>
    <w:rsid w:val="008123EF"/>
    <w:rsid w:val="00814BA6"/>
    <w:rsid w:val="0081511F"/>
    <w:rsid w:val="00816DBB"/>
    <w:rsid w:val="00820661"/>
    <w:rsid w:val="008214FC"/>
    <w:rsid w:val="008219E5"/>
    <w:rsid w:val="008229D0"/>
    <w:rsid w:val="008231F3"/>
    <w:rsid w:val="0082379E"/>
    <w:rsid w:val="00824E0B"/>
    <w:rsid w:val="008269A6"/>
    <w:rsid w:val="00830CD0"/>
    <w:rsid w:val="00830DD3"/>
    <w:rsid w:val="0083117D"/>
    <w:rsid w:val="008317DD"/>
    <w:rsid w:val="008327E4"/>
    <w:rsid w:val="008333AE"/>
    <w:rsid w:val="00835C6B"/>
    <w:rsid w:val="008379D3"/>
    <w:rsid w:val="00837BB0"/>
    <w:rsid w:val="00840C79"/>
    <w:rsid w:val="00842AC3"/>
    <w:rsid w:val="00843B73"/>
    <w:rsid w:val="0084425E"/>
    <w:rsid w:val="008447C2"/>
    <w:rsid w:val="008457CF"/>
    <w:rsid w:val="00845902"/>
    <w:rsid w:val="00846CEF"/>
    <w:rsid w:val="00847C6A"/>
    <w:rsid w:val="00847FAA"/>
    <w:rsid w:val="0084B589"/>
    <w:rsid w:val="00850544"/>
    <w:rsid w:val="008518DE"/>
    <w:rsid w:val="00852E85"/>
    <w:rsid w:val="00854940"/>
    <w:rsid w:val="0085544A"/>
    <w:rsid w:val="00856BD6"/>
    <w:rsid w:val="0085766C"/>
    <w:rsid w:val="00860110"/>
    <w:rsid w:val="008618C6"/>
    <w:rsid w:val="008624B7"/>
    <w:rsid w:val="00862D97"/>
    <w:rsid w:val="00866E83"/>
    <w:rsid w:val="008679F9"/>
    <w:rsid w:val="008708E8"/>
    <w:rsid w:val="00871D2A"/>
    <w:rsid w:val="008723A6"/>
    <w:rsid w:val="008768D2"/>
    <w:rsid w:val="00877B53"/>
    <w:rsid w:val="008803CA"/>
    <w:rsid w:val="00880EAF"/>
    <w:rsid w:val="00881550"/>
    <w:rsid w:val="00881A2D"/>
    <w:rsid w:val="00884A9E"/>
    <w:rsid w:val="008874F0"/>
    <w:rsid w:val="008879B3"/>
    <w:rsid w:val="008879C3"/>
    <w:rsid w:val="0089006E"/>
    <w:rsid w:val="0089041D"/>
    <w:rsid w:val="008907EA"/>
    <w:rsid w:val="00894806"/>
    <w:rsid w:val="00895457"/>
    <w:rsid w:val="008A03A3"/>
    <w:rsid w:val="008A1D06"/>
    <w:rsid w:val="008A2765"/>
    <w:rsid w:val="008A3508"/>
    <w:rsid w:val="008A3746"/>
    <w:rsid w:val="008A5A6D"/>
    <w:rsid w:val="008A62C2"/>
    <w:rsid w:val="008A6BE7"/>
    <w:rsid w:val="008A6D62"/>
    <w:rsid w:val="008B0199"/>
    <w:rsid w:val="008B2911"/>
    <w:rsid w:val="008B2B23"/>
    <w:rsid w:val="008B44B8"/>
    <w:rsid w:val="008B6696"/>
    <w:rsid w:val="008C28B8"/>
    <w:rsid w:val="008C3893"/>
    <w:rsid w:val="008C4E79"/>
    <w:rsid w:val="008C5D3B"/>
    <w:rsid w:val="008C6440"/>
    <w:rsid w:val="008D0258"/>
    <w:rsid w:val="008D2A55"/>
    <w:rsid w:val="008D5C50"/>
    <w:rsid w:val="008D6254"/>
    <w:rsid w:val="008D6B49"/>
    <w:rsid w:val="008D7986"/>
    <w:rsid w:val="008E02D7"/>
    <w:rsid w:val="008E09E2"/>
    <w:rsid w:val="008E0D41"/>
    <w:rsid w:val="008E1112"/>
    <w:rsid w:val="008E2283"/>
    <w:rsid w:val="008E24B4"/>
    <w:rsid w:val="008E3F50"/>
    <w:rsid w:val="008E4490"/>
    <w:rsid w:val="008E4757"/>
    <w:rsid w:val="008E4FE4"/>
    <w:rsid w:val="008E68A4"/>
    <w:rsid w:val="008E6B4F"/>
    <w:rsid w:val="008F21C4"/>
    <w:rsid w:val="008F2223"/>
    <w:rsid w:val="008F2CB6"/>
    <w:rsid w:val="008F2FF0"/>
    <w:rsid w:val="008F309D"/>
    <w:rsid w:val="008F4B1A"/>
    <w:rsid w:val="008F5A7E"/>
    <w:rsid w:val="00901648"/>
    <w:rsid w:val="00902134"/>
    <w:rsid w:val="00902DBE"/>
    <w:rsid w:val="00902ED3"/>
    <w:rsid w:val="00910C07"/>
    <w:rsid w:val="009113EF"/>
    <w:rsid w:val="0091284C"/>
    <w:rsid w:val="00914095"/>
    <w:rsid w:val="0091443A"/>
    <w:rsid w:val="00916445"/>
    <w:rsid w:val="00916953"/>
    <w:rsid w:val="00917EEE"/>
    <w:rsid w:val="009205CB"/>
    <w:rsid w:val="00922F1D"/>
    <w:rsid w:val="00923325"/>
    <w:rsid w:val="00924F39"/>
    <w:rsid w:val="0092572D"/>
    <w:rsid w:val="00925C1A"/>
    <w:rsid w:val="00927991"/>
    <w:rsid w:val="00927E72"/>
    <w:rsid w:val="009304D7"/>
    <w:rsid w:val="009308C1"/>
    <w:rsid w:val="00931170"/>
    <w:rsid w:val="00931528"/>
    <w:rsid w:val="00932D87"/>
    <w:rsid w:val="009331E0"/>
    <w:rsid w:val="00933377"/>
    <w:rsid w:val="00933990"/>
    <w:rsid w:val="00933DE1"/>
    <w:rsid w:val="0093411C"/>
    <w:rsid w:val="00935862"/>
    <w:rsid w:val="00936FE4"/>
    <w:rsid w:val="00940761"/>
    <w:rsid w:val="00940FCD"/>
    <w:rsid w:val="00943DE5"/>
    <w:rsid w:val="00944A22"/>
    <w:rsid w:val="00944B46"/>
    <w:rsid w:val="009452FB"/>
    <w:rsid w:val="0094799F"/>
    <w:rsid w:val="009523FA"/>
    <w:rsid w:val="009525C1"/>
    <w:rsid w:val="009542BF"/>
    <w:rsid w:val="00954A3F"/>
    <w:rsid w:val="009559A5"/>
    <w:rsid w:val="0095704A"/>
    <w:rsid w:val="009572B2"/>
    <w:rsid w:val="00957B13"/>
    <w:rsid w:val="009605BF"/>
    <w:rsid w:val="00960A13"/>
    <w:rsid w:val="00962BBE"/>
    <w:rsid w:val="00964809"/>
    <w:rsid w:val="00971DEB"/>
    <w:rsid w:val="00974E94"/>
    <w:rsid w:val="00975BD5"/>
    <w:rsid w:val="009760C5"/>
    <w:rsid w:val="009778A7"/>
    <w:rsid w:val="0098180B"/>
    <w:rsid w:val="0098542C"/>
    <w:rsid w:val="00985696"/>
    <w:rsid w:val="00991007"/>
    <w:rsid w:val="00991742"/>
    <w:rsid w:val="009922FF"/>
    <w:rsid w:val="00992E37"/>
    <w:rsid w:val="009939A5"/>
    <w:rsid w:val="00995A0F"/>
    <w:rsid w:val="00996542"/>
    <w:rsid w:val="00996A96"/>
    <w:rsid w:val="00997FF5"/>
    <w:rsid w:val="009A09DF"/>
    <w:rsid w:val="009A0CEB"/>
    <w:rsid w:val="009A158E"/>
    <w:rsid w:val="009A2637"/>
    <w:rsid w:val="009A2AE1"/>
    <w:rsid w:val="009A3568"/>
    <w:rsid w:val="009A4523"/>
    <w:rsid w:val="009A58B6"/>
    <w:rsid w:val="009A6550"/>
    <w:rsid w:val="009B1CC6"/>
    <w:rsid w:val="009B1EA5"/>
    <w:rsid w:val="009B243D"/>
    <w:rsid w:val="009B296B"/>
    <w:rsid w:val="009B333F"/>
    <w:rsid w:val="009B431C"/>
    <w:rsid w:val="009B6894"/>
    <w:rsid w:val="009B7C7C"/>
    <w:rsid w:val="009C1AD5"/>
    <w:rsid w:val="009C65F3"/>
    <w:rsid w:val="009C6A68"/>
    <w:rsid w:val="009C6AA6"/>
    <w:rsid w:val="009C72C7"/>
    <w:rsid w:val="009D292E"/>
    <w:rsid w:val="009D3855"/>
    <w:rsid w:val="009D6ECE"/>
    <w:rsid w:val="009D7FB8"/>
    <w:rsid w:val="009E2D52"/>
    <w:rsid w:val="009E33BE"/>
    <w:rsid w:val="009E54AC"/>
    <w:rsid w:val="009E5A16"/>
    <w:rsid w:val="009E6114"/>
    <w:rsid w:val="009F02F7"/>
    <w:rsid w:val="009F1C38"/>
    <w:rsid w:val="009F1D7E"/>
    <w:rsid w:val="009F3ED3"/>
    <w:rsid w:val="009F7E12"/>
    <w:rsid w:val="00A01B16"/>
    <w:rsid w:val="00A03EA4"/>
    <w:rsid w:val="00A052EB"/>
    <w:rsid w:val="00A0591B"/>
    <w:rsid w:val="00A10D5C"/>
    <w:rsid w:val="00A1104C"/>
    <w:rsid w:val="00A168C8"/>
    <w:rsid w:val="00A16B2A"/>
    <w:rsid w:val="00A17BC9"/>
    <w:rsid w:val="00A17D6D"/>
    <w:rsid w:val="00A220F7"/>
    <w:rsid w:val="00A24D4F"/>
    <w:rsid w:val="00A254E5"/>
    <w:rsid w:val="00A26BF4"/>
    <w:rsid w:val="00A26F1E"/>
    <w:rsid w:val="00A26FFB"/>
    <w:rsid w:val="00A3082B"/>
    <w:rsid w:val="00A3230C"/>
    <w:rsid w:val="00A33531"/>
    <w:rsid w:val="00A34094"/>
    <w:rsid w:val="00A351E9"/>
    <w:rsid w:val="00A352E6"/>
    <w:rsid w:val="00A357A3"/>
    <w:rsid w:val="00A35DE3"/>
    <w:rsid w:val="00A37A27"/>
    <w:rsid w:val="00A41413"/>
    <w:rsid w:val="00A43DE5"/>
    <w:rsid w:val="00A44526"/>
    <w:rsid w:val="00A46531"/>
    <w:rsid w:val="00A52AC9"/>
    <w:rsid w:val="00A53566"/>
    <w:rsid w:val="00A544A7"/>
    <w:rsid w:val="00A54C2D"/>
    <w:rsid w:val="00A55FB6"/>
    <w:rsid w:val="00A56139"/>
    <w:rsid w:val="00A56B1B"/>
    <w:rsid w:val="00A56F87"/>
    <w:rsid w:val="00A56FEA"/>
    <w:rsid w:val="00A61EAC"/>
    <w:rsid w:val="00A62244"/>
    <w:rsid w:val="00A6466B"/>
    <w:rsid w:val="00A71C7A"/>
    <w:rsid w:val="00A71F97"/>
    <w:rsid w:val="00A7289D"/>
    <w:rsid w:val="00A73785"/>
    <w:rsid w:val="00A74854"/>
    <w:rsid w:val="00A75B6C"/>
    <w:rsid w:val="00A769EE"/>
    <w:rsid w:val="00A76EA2"/>
    <w:rsid w:val="00A77D12"/>
    <w:rsid w:val="00A804C9"/>
    <w:rsid w:val="00A80898"/>
    <w:rsid w:val="00A82B0C"/>
    <w:rsid w:val="00A84185"/>
    <w:rsid w:val="00A8473D"/>
    <w:rsid w:val="00A91745"/>
    <w:rsid w:val="00A9240B"/>
    <w:rsid w:val="00A9451E"/>
    <w:rsid w:val="00A9541E"/>
    <w:rsid w:val="00A97607"/>
    <w:rsid w:val="00AA169E"/>
    <w:rsid w:val="00AA2FFF"/>
    <w:rsid w:val="00AA309C"/>
    <w:rsid w:val="00AA3A1B"/>
    <w:rsid w:val="00AA446B"/>
    <w:rsid w:val="00AA46EC"/>
    <w:rsid w:val="00AA70C3"/>
    <w:rsid w:val="00AA7D44"/>
    <w:rsid w:val="00AB18BC"/>
    <w:rsid w:val="00AB2570"/>
    <w:rsid w:val="00AB5244"/>
    <w:rsid w:val="00AB78E1"/>
    <w:rsid w:val="00AC0BD1"/>
    <w:rsid w:val="00AC1E12"/>
    <w:rsid w:val="00AC3357"/>
    <w:rsid w:val="00AC4CA1"/>
    <w:rsid w:val="00AD1A5F"/>
    <w:rsid w:val="00AD1D77"/>
    <w:rsid w:val="00AD2467"/>
    <w:rsid w:val="00AD4C90"/>
    <w:rsid w:val="00AD65EF"/>
    <w:rsid w:val="00AE0965"/>
    <w:rsid w:val="00AE12E3"/>
    <w:rsid w:val="00AE1916"/>
    <w:rsid w:val="00AE1E3A"/>
    <w:rsid w:val="00AE4A0E"/>
    <w:rsid w:val="00AE4CCD"/>
    <w:rsid w:val="00AF0020"/>
    <w:rsid w:val="00AF12DE"/>
    <w:rsid w:val="00AF315D"/>
    <w:rsid w:val="00B00182"/>
    <w:rsid w:val="00B04BE2"/>
    <w:rsid w:val="00B0506B"/>
    <w:rsid w:val="00B050EF"/>
    <w:rsid w:val="00B05FFA"/>
    <w:rsid w:val="00B065F9"/>
    <w:rsid w:val="00B07407"/>
    <w:rsid w:val="00B10C23"/>
    <w:rsid w:val="00B12968"/>
    <w:rsid w:val="00B12F20"/>
    <w:rsid w:val="00B14BD5"/>
    <w:rsid w:val="00B14C9C"/>
    <w:rsid w:val="00B166E9"/>
    <w:rsid w:val="00B16A15"/>
    <w:rsid w:val="00B2018D"/>
    <w:rsid w:val="00B20879"/>
    <w:rsid w:val="00B22B99"/>
    <w:rsid w:val="00B22FA7"/>
    <w:rsid w:val="00B2326A"/>
    <w:rsid w:val="00B233D0"/>
    <w:rsid w:val="00B2507C"/>
    <w:rsid w:val="00B2537C"/>
    <w:rsid w:val="00B253F7"/>
    <w:rsid w:val="00B25D66"/>
    <w:rsid w:val="00B26E10"/>
    <w:rsid w:val="00B2778E"/>
    <w:rsid w:val="00B32742"/>
    <w:rsid w:val="00B336F1"/>
    <w:rsid w:val="00B33B74"/>
    <w:rsid w:val="00B3453C"/>
    <w:rsid w:val="00B34F1F"/>
    <w:rsid w:val="00B36EAA"/>
    <w:rsid w:val="00B37B6F"/>
    <w:rsid w:val="00B37F2E"/>
    <w:rsid w:val="00B405E6"/>
    <w:rsid w:val="00B40F7A"/>
    <w:rsid w:val="00B4295C"/>
    <w:rsid w:val="00B437BD"/>
    <w:rsid w:val="00B44EF5"/>
    <w:rsid w:val="00B4500E"/>
    <w:rsid w:val="00B46F63"/>
    <w:rsid w:val="00B50530"/>
    <w:rsid w:val="00B51201"/>
    <w:rsid w:val="00B51CC3"/>
    <w:rsid w:val="00B539FF"/>
    <w:rsid w:val="00B53EE3"/>
    <w:rsid w:val="00B562D6"/>
    <w:rsid w:val="00B56ACA"/>
    <w:rsid w:val="00B571A3"/>
    <w:rsid w:val="00B57FC0"/>
    <w:rsid w:val="00B62EC8"/>
    <w:rsid w:val="00B63757"/>
    <w:rsid w:val="00B64630"/>
    <w:rsid w:val="00B661AA"/>
    <w:rsid w:val="00B66DC2"/>
    <w:rsid w:val="00B71EC5"/>
    <w:rsid w:val="00B736AE"/>
    <w:rsid w:val="00B76B4F"/>
    <w:rsid w:val="00B76B57"/>
    <w:rsid w:val="00B802DE"/>
    <w:rsid w:val="00B80A2E"/>
    <w:rsid w:val="00B8198D"/>
    <w:rsid w:val="00B81ECF"/>
    <w:rsid w:val="00B83910"/>
    <w:rsid w:val="00B8469F"/>
    <w:rsid w:val="00B85FA5"/>
    <w:rsid w:val="00B87BEF"/>
    <w:rsid w:val="00B95E41"/>
    <w:rsid w:val="00B970C9"/>
    <w:rsid w:val="00B976CC"/>
    <w:rsid w:val="00B97A02"/>
    <w:rsid w:val="00B97A47"/>
    <w:rsid w:val="00B97CE8"/>
    <w:rsid w:val="00B97FC5"/>
    <w:rsid w:val="00BA0354"/>
    <w:rsid w:val="00BA1A56"/>
    <w:rsid w:val="00BA348D"/>
    <w:rsid w:val="00BA50F1"/>
    <w:rsid w:val="00BA6136"/>
    <w:rsid w:val="00BA647A"/>
    <w:rsid w:val="00BA665B"/>
    <w:rsid w:val="00BA7C99"/>
    <w:rsid w:val="00BB077A"/>
    <w:rsid w:val="00BB1AC4"/>
    <w:rsid w:val="00BB2173"/>
    <w:rsid w:val="00BB2FCF"/>
    <w:rsid w:val="00BB41B3"/>
    <w:rsid w:val="00BB58C6"/>
    <w:rsid w:val="00BB6DDF"/>
    <w:rsid w:val="00BB7B40"/>
    <w:rsid w:val="00BC08A8"/>
    <w:rsid w:val="00BC09C8"/>
    <w:rsid w:val="00BC1400"/>
    <w:rsid w:val="00BC164E"/>
    <w:rsid w:val="00BC1A59"/>
    <w:rsid w:val="00BC1AED"/>
    <w:rsid w:val="00BC2E5C"/>
    <w:rsid w:val="00BC34A2"/>
    <w:rsid w:val="00BC5F12"/>
    <w:rsid w:val="00BD04D8"/>
    <w:rsid w:val="00BD1184"/>
    <w:rsid w:val="00BD2173"/>
    <w:rsid w:val="00BD25E8"/>
    <w:rsid w:val="00BD2FE8"/>
    <w:rsid w:val="00BD3062"/>
    <w:rsid w:val="00BD573E"/>
    <w:rsid w:val="00BD6B40"/>
    <w:rsid w:val="00BE02E2"/>
    <w:rsid w:val="00BE0809"/>
    <w:rsid w:val="00BE4446"/>
    <w:rsid w:val="00BE4BCC"/>
    <w:rsid w:val="00BE4D5D"/>
    <w:rsid w:val="00BE7BEB"/>
    <w:rsid w:val="00BF0B1D"/>
    <w:rsid w:val="00BF1418"/>
    <w:rsid w:val="00BF16CD"/>
    <w:rsid w:val="00BF1988"/>
    <w:rsid w:val="00BF4727"/>
    <w:rsid w:val="00BF4C42"/>
    <w:rsid w:val="00BF52D7"/>
    <w:rsid w:val="00BF6443"/>
    <w:rsid w:val="00BF7A64"/>
    <w:rsid w:val="00C01F44"/>
    <w:rsid w:val="00C03DF3"/>
    <w:rsid w:val="00C04276"/>
    <w:rsid w:val="00C04731"/>
    <w:rsid w:val="00C04CF7"/>
    <w:rsid w:val="00C05072"/>
    <w:rsid w:val="00C0528A"/>
    <w:rsid w:val="00C0743E"/>
    <w:rsid w:val="00C11374"/>
    <w:rsid w:val="00C11B1C"/>
    <w:rsid w:val="00C11BB4"/>
    <w:rsid w:val="00C12ADE"/>
    <w:rsid w:val="00C140D9"/>
    <w:rsid w:val="00C14D97"/>
    <w:rsid w:val="00C14F02"/>
    <w:rsid w:val="00C15B59"/>
    <w:rsid w:val="00C15C58"/>
    <w:rsid w:val="00C16A6D"/>
    <w:rsid w:val="00C1729E"/>
    <w:rsid w:val="00C173F7"/>
    <w:rsid w:val="00C20495"/>
    <w:rsid w:val="00C22E29"/>
    <w:rsid w:val="00C24055"/>
    <w:rsid w:val="00C24C23"/>
    <w:rsid w:val="00C26543"/>
    <w:rsid w:val="00C34006"/>
    <w:rsid w:val="00C352D6"/>
    <w:rsid w:val="00C362F6"/>
    <w:rsid w:val="00C36FA6"/>
    <w:rsid w:val="00C37878"/>
    <w:rsid w:val="00C403F9"/>
    <w:rsid w:val="00C40C5D"/>
    <w:rsid w:val="00C422B3"/>
    <w:rsid w:val="00C43F4E"/>
    <w:rsid w:val="00C50E12"/>
    <w:rsid w:val="00C513B5"/>
    <w:rsid w:val="00C52408"/>
    <w:rsid w:val="00C55F48"/>
    <w:rsid w:val="00C618C2"/>
    <w:rsid w:val="00C61B72"/>
    <w:rsid w:val="00C63993"/>
    <w:rsid w:val="00C641FA"/>
    <w:rsid w:val="00C64687"/>
    <w:rsid w:val="00C666F1"/>
    <w:rsid w:val="00C70309"/>
    <w:rsid w:val="00C70516"/>
    <w:rsid w:val="00C705D0"/>
    <w:rsid w:val="00C70666"/>
    <w:rsid w:val="00C71212"/>
    <w:rsid w:val="00C75C67"/>
    <w:rsid w:val="00C76C9D"/>
    <w:rsid w:val="00C76F63"/>
    <w:rsid w:val="00C772BD"/>
    <w:rsid w:val="00C77C6C"/>
    <w:rsid w:val="00C81A8D"/>
    <w:rsid w:val="00C823C1"/>
    <w:rsid w:val="00C82E73"/>
    <w:rsid w:val="00C8550A"/>
    <w:rsid w:val="00C87D37"/>
    <w:rsid w:val="00C90E25"/>
    <w:rsid w:val="00C92C9D"/>
    <w:rsid w:val="00C93A9B"/>
    <w:rsid w:val="00C93F23"/>
    <w:rsid w:val="00C9725A"/>
    <w:rsid w:val="00CA0FEA"/>
    <w:rsid w:val="00CA3347"/>
    <w:rsid w:val="00CA54F6"/>
    <w:rsid w:val="00CA74BA"/>
    <w:rsid w:val="00CB3E95"/>
    <w:rsid w:val="00CC129F"/>
    <w:rsid w:val="00CC1656"/>
    <w:rsid w:val="00CC316F"/>
    <w:rsid w:val="00CC3A60"/>
    <w:rsid w:val="00CC4405"/>
    <w:rsid w:val="00CC463D"/>
    <w:rsid w:val="00CC48AA"/>
    <w:rsid w:val="00CC5951"/>
    <w:rsid w:val="00CC7597"/>
    <w:rsid w:val="00CC7C0E"/>
    <w:rsid w:val="00CC7F43"/>
    <w:rsid w:val="00CD06AE"/>
    <w:rsid w:val="00CD1B62"/>
    <w:rsid w:val="00CD1DA0"/>
    <w:rsid w:val="00CD31BE"/>
    <w:rsid w:val="00CD39C1"/>
    <w:rsid w:val="00CD5CB9"/>
    <w:rsid w:val="00CE13F2"/>
    <w:rsid w:val="00CE2333"/>
    <w:rsid w:val="00CE2F7F"/>
    <w:rsid w:val="00CE64EA"/>
    <w:rsid w:val="00CE6ECC"/>
    <w:rsid w:val="00CE70AA"/>
    <w:rsid w:val="00CF1687"/>
    <w:rsid w:val="00CF43CF"/>
    <w:rsid w:val="00CF5909"/>
    <w:rsid w:val="00D0296E"/>
    <w:rsid w:val="00D03EBB"/>
    <w:rsid w:val="00D043C9"/>
    <w:rsid w:val="00D050CA"/>
    <w:rsid w:val="00D058BF"/>
    <w:rsid w:val="00D05A52"/>
    <w:rsid w:val="00D05E0C"/>
    <w:rsid w:val="00D07C27"/>
    <w:rsid w:val="00D14032"/>
    <w:rsid w:val="00D1409F"/>
    <w:rsid w:val="00D16509"/>
    <w:rsid w:val="00D20416"/>
    <w:rsid w:val="00D26745"/>
    <w:rsid w:val="00D269E8"/>
    <w:rsid w:val="00D27E7D"/>
    <w:rsid w:val="00D30058"/>
    <w:rsid w:val="00D322F6"/>
    <w:rsid w:val="00D326BA"/>
    <w:rsid w:val="00D332CF"/>
    <w:rsid w:val="00D333E3"/>
    <w:rsid w:val="00D36DFB"/>
    <w:rsid w:val="00D37FD4"/>
    <w:rsid w:val="00D412D6"/>
    <w:rsid w:val="00D43F2D"/>
    <w:rsid w:val="00D44935"/>
    <w:rsid w:val="00D468CC"/>
    <w:rsid w:val="00D46AFB"/>
    <w:rsid w:val="00D46E16"/>
    <w:rsid w:val="00D470E4"/>
    <w:rsid w:val="00D5506F"/>
    <w:rsid w:val="00D56B52"/>
    <w:rsid w:val="00D57383"/>
    <w:rsid w:val="00D605D9"/>
    <w:rsid w:val="00D626FA"/>
    <w:rsid w:val="00D63F46"/>
    <w:rsid w:val="00D65DD4"/>
    <w:rsid w:val="00D678BD"/>
    <w:rsid w:val="00D67921"/>
    <w:rsid w:val="00D7095A"/>
    <w:rsid w:val="00D76B05"/>
    <w:rsid w:val="00D76B1D"/>
    <w:rsid w:val="00D826AE"/>
    <w:rsid w:val="00D849DA"/>
    <w:rsid w:val="00D868EF"/>
    <w:rsid w:val="00D91569"/>
    <w:rsid w:val="00D91A31"/>
    <w:rsid w:val="00D91E46"/>
    <w:rsid w:val="00D93FAE"/>
    <w:rsid w:val="00D94176"/>
    <w:rsid w:val="00D952F2"/>
    <w:rsid w:val="00D964F1"/>
    <w:rsid w:val="00D970EA"/>
    <w:rsid w:val="00D9733F"/>
    <w:rsid w:val="00DA11FB"/>
    <w:rsid w:val="00DA2632"/>
    <w:rsid w:val="00DA4037"/>
    <w:rsid w:val="00DA415D"/>
    <w:rsid w:val="00DA4F71"/>
    <w:rsid w:val="00DA5491"/>
    <w:rsid w:val="00DA553C"/>
    <w:rsid w:val="00DA6A30"/>
    <w:rsid w:val="00DA7946"/>
    <w:rsid w:val="00DB109F"/>
    <w:rsid w:val="00DB1BD4"/>
    <w:rsid w:val="00DB2190"/>
    <w:rsid w:val="00DB2D3A"/>
    <w:rsid w:val="00DB30FA"/>
    <w:rsid w:val="00DB32DC"/>
    <w:rsid w:val="00DB504C"/>
    <w:rsid w:val="00DB6C67"/>
    <w:rsid w:val="00DB7208"/>
    <w:rsid w:val="00DB7C63"/>
    <w:rsid w:val="00DC21E3"/>
    <w:rsid w:val="00DC3979"/>
    <w:rsid w:val="00DC49D1"/>
    <w:rsid w:val="00DC55A0"/>
    <w:rsid w:val="00DC72D2"/>
    <w:rsid w:val="00DC7A3A"/>
    <w:rsid w:val="00DD079C"/>
    <w:rsid w:val="00DD14CE"/>
    <w:rsid w:val="00DD2673"/>
    <w:rsid w:val="00DD2CE4"/>
    <w:rsid w:val="00DD5C86"/>
    <w:rsid w:val="00DD68C4"/>
    <w:rsid w:val="00DE2261"/>
    <w:rsid w:val="00DE3FD6"/>
    <w:rsid w:val="00DE7CCB"/>
    <w:rsid w:val="00DF07DF"/>
    <w:rsid w:val="00DF0869"/>
    <w:rsid w:val="00DF0DD9"/>
    <w:rsid w:val="00DF1DDF"/>
    <w:rsid w:val="00DF2439"/>
    <w:rsid w:val="00DF5715"/>
    <w:rsid w:val="00DF5FEE"/>
    <w:rsid w:val="00DF6D8B"/>
    <w:rsid w:val="00DF75A9"/>
    <w:rsid w:val="00DF7A4F"/>
    <w:rsid w:val="00DF7B14"/>
    <w:rsid w:val="00E00538"/>
    <w:rsid w:val="00E0060E"/>
    <w:rsid w:val="00E03FE7"/>
    <w:rsid w:val="00E04B4C"/>
    <w:rsid w:val="00E057A3"/>
    <w:rsid w:val="00E06644"/>
    <w:rsid w:val="00E12F60"/>
    <w:rsid w:val="00E14284"/>
    <w:rsid w:val="00E14343"/>
    <w:rsid w:val="00E17000"/>
    <w:rsid w:val="00E17A03"/>
    <w:rsid w:val="00E17BD6"/>
    <w:rsid w:val="00E17D5C"/>
    <w:rsid w:val="00E2208F"/>
    <w:rsid w:val="00E22BEF"/>
    <w:rsid w:val="00E23864"/>
    <w:rsid w:val="00E2403A"/>
    <w:rsid w:val="00E241EF"/>
    <w:rsid w:val="00E2489D"/>
    <w:rsid w:val="00E2629E"/>
    <w:rsid w:val="00E3076A"/>
    <w:rsid w:val="00E30FE5"/>
    <w:rsid w:val="00E316EB"/>
    <w:rsid w:val="00E317EC"/>
    <w:rsid w:val="00E33761"/>
    <w:rsid w:val="00E35563"/>
    <w:rsid w:val="00E356C8"/>
    <w:rsid w:val="00E35DDF"/>
    <w:rsid w:val="00E360E0"/>
    <w:rsid w:val="00E40E93"/>
    <w:rsid w:val="00E43878"/>
    <w:rsid w:val="00E46B4E"/>
    <w:rsid w:val="00E50CA5"/>
    <w:rsid w:val="00E51081"/>
    <w:rsid w:val="00E51FA9"/>
    <w:rsid w:val="00E52303"/>
    <w:rsid w:val="00E52F4D"/>
    <w:rsid w:val="00E53469"/>
    <w:rsid w:val="00E553B7"/>
    <w:rsid w:val="00E553F7"/>
    <w:rsid w:val="00E57E50"/>
    <w:rsid w:val="00E6152C"/>
    <w:rsid w:val="00E61C04"/>
    <w:rsid w:val="00E6299A"/>
    <w:rsid w:val="00E63A0D"/>
    <w:rsid w:val="00E65EDC"/>
    <w:rsid w:val="00E6632F"/>
    <w:rsid w:val="00E666F5"/>
    <w:rsid w:val="00E6704C"/>
    <w:rsid w:val="00E671ED"/>
    <w:rsid w:val="00E67CBB"/>
    <w:rsid w:val="00E732A2"/>
    <w:rsid w:val="00E750AB"/>
    <w:rsid w:val="00E757E6"/>
    <w:rsid w:val="00E75A76"/>
    <w:rsid w:val="00E768CD"/>
    <w:rsid w:val="00E76AC0"/>
    <w:rsid w:val="00E76ED7"/>
    <w:rsid w:val="00E76FDD"/>
    <w:rsid w:val="00E8065A"/>
    <w:rsid w:val="00E81C1B"/>
    <w:rsid w:val="00E81D53"/>
    <w:rsid w:val="00E81D67"/>
    <w:rsid w:val="00E83F0A"/>
    <w:rsid w:val="00E84A79"/>
    <w:rsid w:val="00E86589"/>
    <w:rsid w:val="00E92429"/>
    <w:rsid w:val="00E924E7"/>
    <w:rsid w:val="00E93A2D"/>
    <w:rsid w:val="00E94556"/>
    <w:rsid w:val="00E94D4B"/>
    <w:rsid w:val="00E97AA6"/>
    <w:rsid w:val="00EA0733"/>
    <w:rsid w:val="00EA220E"/>
    <w:rsid w:val="00EA2D55"/>
    <w:rsid w:val="00EA487A"/>
    <w:rsid w:val="00EA5A89"/>
    <w:rsid w:val="00EA7316"/>
    <w:rsid w:val="00EA73A0"/>
    <w:rsid w:val="00EB166F"/>
    <w:rsid w:val="00EB279F"/>
    <w:rsid w:val="00EB3255"/>
    <w:rsid w:val="00EB37B4"/>
    <w:rsid w:val="00EB3C04"/>
    <w:rsid w:val="00EB4960"/>
    <w:rsid w:val="00EB4CC5"/>
    <w:rsid w:val="00EB4DFB"/>
    <w:rsid w:val="00EB7329"/>
    <w:rsid w:val="00EC0BBD"/>
    <w:rsid w:val="00EC1DA3"/>
    <w:rsid w:val="00EC2935"/>
    <w:rsid w:val="00EC3335"/>
    <w:rsid w:val="00EC4121"/>
    <w:rsid w:val="00EC4383"/>
    <w:rsid w:val="00EC4FDE"/>
    <w:rsid w:val="00EC5414"/>
    <w:rsid w:val="00EC610A"/>
    <w:rsid w:val="00EC686E"/>
    <w:rsid w:val="00ED0096"/>
    <w:rsid w:val="00ED162E"/>
    <w:rsid w:val="00ED38BD"/>
    <w:rsid w:val="00ED3F91"/>
    <w:rsid w:val="00ED62CF"/>
    <w:rsid w:val="00EE2025"/>
    <w:rsid w:val="00EE27A7"/>
    <w:rsid w:val="00EE5688"/>
    <w:rsid w:val="00EE7B54"/>
    <w:rsid w:val="00EE7E1B"/>
    <w:rsid w:val="00EF17AD"/>
    <w:rsid w:val="00EF2334"/>
    <w:rsid w:val="00EF23AA"/>
    <w:rsid w:val="00EF3673"/>
    <w:rsid w:val="00EF6BEC"/>
    <w:rsid w:val="00EF780C"/>
    <w:rsid w:val="00EF7953"/>
    <w:rsid w:val="00F015D1"/>
    <w:rsid w:val="00F01FAB"/>
    <w:rsid w:val="00F0287B"/>
    <w:rsid w:val="00F03603"/>
    <w:rsid w:val="00F036BF"/>
    <w:rsid w:val="00F06C87"/>
    <w:rsid w:val="00F07492"/>
    <w:rsid w:val="00F12151"/>
    <w:rsid w:val="00F149D6"/>
    <w:rsid w:val="00F200B3"/>
    <w:rsid w:val="00F24882"/>
    <w:rsid w:val="00F24DE4"/>
    <w:rsid w:val="00F26199"/>
    <w:rsid w:val="00F32635"/>
    <w:rsid w:val="00F345B8"/>
    <w:rsid w:val="00F366E1"/>
    <w:rsid w:val="00F37216"/>
    <w:rsid w:val="00F40BAF"/>
    <w:rsid w:val="00F424BD"/>
    <w:rsid w:val="00F43F4B"/>
    <w:rsid w:val="00F447D0"/>
    <w:rsid w:val="00F44F52"/>
    <w:rsid w:val="00F47D19"/>
    <w:rsid w:val="00F512E4"/>
    <w:rsid w:val="00F5186A"/>
    <w:rsid w:val="00F5251B"/>
    <w:rsid w:val="00F53013"/>
    <w:rsid w:val="00F5400B"/>
    <w:rsid w:val="00F553D5"/>
    <w:rsid w:val="00F55756"/>
    <w:rsid w:val="00F678BE"/>
    <w:rsid w:val="00F67F37"/>
    <w:rsid w:val="00F71142"/>
    <w:rsid w:val="00F712AE"/>
    <w:rsid w:val="00F72D67"/>
    <w:rsid w:val="00F73C09"/>
    <w:rsid w:val="00F75DB8"/>
    <w:rsid w:val="00F77CEF"/>
    <w:rsid w:val="00F80B85"/>
    <w:rsid w:val="00F822B4"/>
    <w:rsid w:val="00F83FEA"/>
    <w:rsid w:val="00F84287"/>
    <w:rsid w:val="00F87F61"/>
    <w:rsid w:val="00F92ACB"/>
    <w:rsid w:val="00F93028"/>
    <w:rsid w:val="00F93793"/>
    <w:rsid w:val="00F93E8F"/>
    <w:rsid w:val="00F95432"/>
    <w:rsid w:val="00F95C8E"/>
    <w:rsid w:val="00F95E04"/>
    <w:rsid w:val="00F967F7"/>
    <w:rsid w:val="00F9690F"/>
    <w:rsid w:val="00F96EEB"/>
    <w:rsid w:val="00F97437"/>
    <w:rsid w:val="00FA225C"/>
    <w:rsid w:val="00FA23D7"/>
    <w:rsid w:val="00FA44AD"/>
    <w:rsid w:val="00FA4963"/>
    <w:rsid w:val="00FA519C"/>
    <w:rsid w:val="00FA7428"/>
    <w:rsid w:val="00FB012D"/>
    <w:rsid w:val="00FB1EEC"/>
    <w:rsid w:val="00FB2182"/>
    <w:rsid w:val="00FB2588"/>
    <w:rsid w:val="00FB3317"/>
    <w:rsid w:val="00FB34EB"/>
    <w:rsid w:val="00FB3D83"/>
    <w:rsid w:val="00FB4CE4"/>
    <w:rsid w:val="00FB5EAF"/>
    <w:rsid w:val="00FC0434"/>
    <w:rsid w:val="00FC363F"/>
    <w:rsid w:val="00FC3698"/>
    <w:rsid w:val="00FC4E9B"/>
    <w:rsid w:val="00FC7804"/>
    <w:rsid w:val="00FD0658"/>
    <w:rsid w:val="00FD0F15"/>
    <w:rsid w:val="00FD2004"/>
    <w:rsid w:val="00FD25E9"/>
    <w:rsid w:val="00FD498B"/>
    <w:rsid w:val="00FD5332"/>
    <w:rsid w:val="00FD6687"/>
    <w:rsid w:val="00FE0C3E"/>
    <w:rsid w:val="00FE0F37"/>
    <w:rsid w:val="00FE1F12"/>
    <w:rsid w:val="00FE42F6"/>
    <w:rsid w:val="00FE5D04"/>
    <w:rsid w:val="00FF0A2E"/>
    <w:rsid w:val="00FF16FB"/>
    <w:rsid w:val="00FF25F1"/>
    <w:rsid w:val="00FF33F2"/>
    <w:rsid w:val="00FF49A9"/>
    <w:rsid w:val="00FF6B7E"/>
    <w:rsid w:val="02F63EC2"/>
    <w:rsid w:val="0399C69A"/>
    <w:rsid w:val="043C738E"/>
    <w:rsid w:val="0481A730"/>
    <w:rsid w:val="05782A2B"/>
    <w:rsid w:val="05E9B101"/>
    <w:rsid w:val="0610EAB4"/>
    <w:rsid w:val="064B40BA"/>
    <w:rsid w:val="06ABE8E5"/>
    <w:rsid w:val="08A6E789"/>
    <w:rsid w:val="08C5B3E1"/>
    <w:rsid w:val="09F1C004"/>
    <w:rsid w:val="0A6C1C9B"/>
    <w:rsid w:val="0A7455AA"/>
    <w:rsid w:val="0BB3AE27"/>
    <w:rsid w:val="0BE0BA6B"/>
    <w:rsid w:val="0C38EE23"/>
    <w:rsid w:val="0C7AF94F"/>
    <w:rsid w:val="0E8F395A"/>
    <w:rsid w:val="0FC7199E"/>
    <w:rsid w:val="0FE56EBE"/>
    <w:rsid w:val="122FCF7A"/>
    <w:rsid w:val="1333184B"/>
    <w:rsid w:val="1351A52C"/>
    <w:rsid w:val="13524A63"/>
    <w:rsid w:val="146B1058"/>
    <w:rsid w:val="15842ED5"/>
    <w:rsid w:val="15CD36B4"/>
    <w:rsid w:val="16624ED0"/>
    <w:rsid w:val="169025AD"/>
    <w:rsid w:val="1ADD2BB9"/>
    <w:rsid w:val="1D2E1F49"/>
    <w:rsid w:val="1D9B6F23"/>
    <w:rsid w:val="1DE23338"/>
    <w:rsid w:val="1F6BABE0"/>
    <w:rsid w:val="201F8341"/>
    <w:rsid w:val="21103990"/>
    <w:rsid w:val="21E30ED9"/>
    <w:rsid w:val="22CAE65F"/>
    <w:rsid w:val="24121D23"/>
    <w:rsid w:val="2416B36A"/>
    <w:rsid w:val="2503C5A4"/>
    <w:rsid w:val="254583E7"/>
    <w:rsid w:val="25EE113F"/>
    <w:rsid w:val="26799242"/>
    <w:rsid w:val="27611FAF"/>
    <w:rsid w:val="2770B9DE"/>
    <w:rsid w:val="27F832B6"/>
    <w:rsid w:val="2974E724"/>
    <w:rsid w:val="2A3EA9B9"/>
    <w:rsid w:val="2AEEDBD8"/>
    <w:rsid w:val="2B2CB1A8"/>
    <w:rsid w:val="2B50BB8C"/>
    <w:rsid w:val="2C275F58"/>
    <w:rsid w:val="2C8D3DBE"/>
    <w:rsid w:val="300518DB"/>
    <w:rsid w:val="3093506E"/>
    <w:rsid w:val="319129A2"/>
    <w:rsid w:val="31A35A52"/>
    <w:rsid w:val="31CD77DC"/>
    <w:rsid w:val="3279D0B6"/>
    <w:rsid w:val="336D4436"/>
    <w:rsid w:val="336D8777"/>
    <w:rsid w:val="33D22D8C"/>
    <w:rsid w:val="33EF4D2E"/>
    <w:rsid w:val="33FDCE98"/>
    <w:rsid w:val="352F449E"/>
    <w:rsid w:val="3531265A"/>
    <w:rsid w:val="35FC9A58"/>
    <w:rsid w:val="365C609D"/>
    <w:rsid w:val="36F22B59"/>
    <w:rsid w:val="37337854"/>
    <w:rsid w:val="375B2316"/>
    <w:rsid w:val="379FB4A0"/>
    <w:rsid w:val="37C4330F"/>
    <w:rsid w:val="3A164569"/>
    <w:rsid w:val="3A386547"/>
    <w:rsid w:val="3A6B38AE"/>
    <w:rsid w:val="3ADC95E0"/>
    <w:rsid w:val="3B8638C7"/>
    <w:rsid w:val="3C7B3D8E"/>
    <w:rsid w:val="3D5E7455"/>
    <w:rsid w:val="3E38F64C"/>
    <w:rsid w:val="3E38FFAE"/>
    <w:rsid w:val="3E432B37"/>
    <w:rsid w:val="3F6F6A1F"/>
    <w:rsid w:val="410AED13"/>
    <w:rsid w:val="42ABCC18"/>
    <w:rsid w:val="42ADF263"/>
    <w:rsid w:val="4313DF9B"/>
    <w:rsid w:val="435BC70C"/>
    <w:rsid w:val="450DF549"/>
    <w:rsid w:val="45D7B619"/>
    <w:rsid w:val="46F3EF8C"/>
    <w:rsid w:val="49D30ED9"/>
    <w:rsid w:val="4B8B2CF4"/>
    <w:rsid w:val="4C509F6E"/>
    <w:rsid w:val="4C566AF6"/>
    <w:rsid w:val="4CF16708"/>
    <w:rsid w:val="4D00B237"/>
    <w:rsid w:val="4D1240A2"/>
    <w:rsid w:val="4D5665AD"/>
    <w:rsid w:val="4D5ABCF1"/>
    <w:rsid w:val="4DC4BFD4"/>
    <w:rsid w:val="4E88948E"/>
    <w:rsid w:val="4EB03D4A"/>
    <w:rsid w:val="4EB99272"/>
    <w:rsid w:val="4EDA08AD"/>
    <w:rsid w:val="4F28DF69"/>
    <w:rsid w:val="50EAFAF7"/>
    <w:rsid w:val="51CC34B1"/>
    <w:rsid w:val="536B90EA"/>
    <w:rsid w:val="53E3BFA7"/>
    <w:rsid w:val="5436F0F1"/>
    <w:rsid w:val="5444B0CE"/>
    <w:rsid w:val="5494BE98"/>
    <w:rsid w:val="5564C4BD"/>
    <w:rsid w:val="55C7F356"/>
    <w:rsid w:val="564D091B"/>
    <w:rsid w:val="56BA190B"/>
    <w:rsid w:val="56D7427B"/>
    <w:rsid w:val="5748298A"/>
    <w:rsid w:val="575A4D3C"/>
    <w:rsid w:val="57E89A19"/>
    <w:rsid w:val="580FBB5A"/>
    <w:rsid w:val="591FEA6B"/>
    <w:rsid w:val="5989C10F"/>
    <w:rsid w:val="5A00A312"/>
    <w:rsid w:val="5A2F2532"/>
    <w:rsid w:val="5AB6259B"/>
    <w:rsid w:val="5CE28FC7"/>
    <w:rsid w:val="5DD26AB7"/>
    <w:rsid w:val="5EF3209E"/>
    <w:rsid w:val="6069CA2F"/>
    <w:rsid w:val="60B5FC62"/>
    <w:rsid w:val="62B030DD"/>
    <w:rsid w:val="6345DA3B"/>
    <w:rsid w:val="63B283D4"/>
    <w:rsid w:val="643B52AA"/>
    <w:rsid w:val="645239B7"/>
    <w:rsid w:val="64740E08"/>
    <w:rsid w:val="64992059"/>
    <w:rsid w:val="64A49D97"/>
    <w:rsid w:val="64FEF54B"/>
    <w:rsid w:val="65DC47D0"/>
    <w:rsid w:val="66493D48"/>
    <w:rsid w:val="66A2BDCA"/>
    <w:rsid w:val="67C7C40E"/>
    <w:rsid w:val="684948CD"/>
    <w:rsid w:val="68EABA86"/>
    <w:rsid w:val="68F4D9C5"/>
    <w:rsid w:val="68F91D4A"/>
    <w:rsid w:val="697D6E30"/>
    <w:rsid w:val="6A7F471C"/>
    <w:rsid w:val="6B50C3E4"/>
    <w:rsid w:val="6BA5DA19"/>
    <w:rsid w:val="6CF4F506"/>
    <w:rsid w:val="6CFCD2FD"/>
    <w:rsid w:val="6D0D7E14"/>
    <w:rsid w:val="6D974DA5"/>
    <w:rsid w:val="6DF21101"/>
    <w:rsid w:val="6EA1B4A0"/>
    <w:rsid w:val="6EFD4E6F"/>
    <w:rsid w:val="6F1B6E02"/>
    <w:rsid w:val="707F6F31"/>
    <w:rsid w:val="72D0A915"/>
    <w:rsid w:val="73519D6F"/>
    <w:rsid w:val="73ABF4F1"/>
    <w:rsid w:val="7417EB49"/>
    <w:rsid w:val="748DC80F"/>
    <w:rsid w:val="74DABB71"/>
    <w:rsid w:val="75019833"/>
    <w:rsid w:val="7511885C"/>
    <w:rsid w:val="75FCEEB2"/>
    <w:rsid w:val="7610ED15"/>
    <w:rsid w:val="76C2319F"/>
    <w:rsid w:val="775925DB"/>
    <w:rsid w:val="77FBABF6"/>
    <w:rsid w:val="788A66FE"/>
    <w:rsid w:val="788B5113"/>
    <w:rsid w:val="788BC53D"/>
    <w:rsid w:val="789920B2"/>
    <w:rsid w:val="79373F79"/>
    <w:rsid w:val="7A47E9F3"/>
    <w:rsid w:val="7B061B88"/>
    <w:rsid w:val="7C79D23F"/>
    <w:rsid w:val="7DA589CA"/>
    <w:rsid w:val="7E413927"/>
    <w:rsid w:val="7F46631C"/>
    <w:rsid w:val="7FA948B1"/>
    <w:rsid w:val="7FF04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532E68"/>
  <w15:chartTrackingRefBased/>
  <w15:docId w15:val="{4BF9E66F-2E46-4858-B6F4-51F66F2A7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90F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1C5A11"/>
    <w:pPr>
      <w:keepNext/>
      <w:keepLines/>
      <w:numPr>
        <w:numId w:val="1"/>
      </w:numPr>
      <w:pBdr>
        <w:top w:val="single" w:sz="12" w:space="3" w:color="auto"/>
      </w:pBdr>
      <w:spacing w:before="240" w:after="180"/>
      <w:ind w:left="420"/>
      <w:outlineLvl w:val="0"/>
    </w:pPr>
    <w:rPr>
      <w:rFonts w:ascii="Times New Roman" w:hAnsi="Times New Roman"/>
      <w:noProof w:val="0"/>
      <w:sz w:val="32"/>
      <w:szCs w:val="32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nhideWhenUsed/>
    <w:qFormat/>
    <w:rsid w:val="003C36A5"/>
    <w:pPr>
      <w:numPr>
        <w:ilvl w:val="1"/>
      </w:numPr>
      <w:pBdr>
        <w:top w:val="none" w:sz="0" w:space="0" w:color="auto"/>
      </w:pBdr>
      <w:spacing w:before="180"/>
      <w:ind w:left="6150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D1EB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0FE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C5A11"/>
    <w:rPr>
      <w:rFonts w:ascii="Times New Roman" w:eastAsia="SimSun" w:hAnsi="Times New Roman" w:cs="Times New Roman"/>
      <w:b/>
      <w:sz w:val="32"/>
      <w:szCs w:val="32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3C36A5"/>
    <w:rPr>
      <w:rFonts w:ascii="Times New Roman" w:eastAsia="SimSun" w:hAnsi="Times New Roman" w:cs="Times New Roman"/>
      <w:b/>
      <w:sz w:val="28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F9690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9690F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F9690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F9690F"/>
    <w:pPr>
      <w:ind w:left="720"/>
      <w:contextualSpacing/>
    </w:pPr>
  </w:style>
  <w:style w:type="paragraph" w:customStyle="1" w:styleId="TH">
    <w:name w:val="TH"/>
    <w:basedOn w:val="Normal"/>
    <w:link w:val="THChar"/>
    <w:rsid w:val="00F9690F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F9690F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Caption">
    <w:name w:val="caption"/>
    <w:aliases w:val="cap,3GPP Caption Table"/>
    <w:basedOn w:val="Normal"/>
    <w:next w:val="Normal"/>
    <w:link w:val="CaptionChar"/>
    <w:uiPriority w:val="35"/>
    <w:qFormat/>
    <w:rsid w:val="00F9690F"/>
    <w:pPr>
      <w:spacing w:before="120" w:after="120"/>
      <w:textAlignment w:val="baseline"/>
    </w:pPr>
    <w:rPr>
      <w:b/>
      <w:bCs/>
      <w:lang w:val="en-GB"/>
    </w:rPr>
  </w:style>
  <w:style w:type="character" w:customStyle="1" w:styleId="CaptionChar">
    <w:name w:val="Caption Char"/>
    <w:aliases w:val="cap Char,3GPP Caption Table Char"/>
    <w:link w:val="Caption"/>
    <w:rsid w:val="00F9690F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TF">
    <w:name w:val="TF"/>
    <w:basedOn w:val="TH"/>
    <w:link w:val="TFChar"/>
    <w:rsid w:val="00F9690F"/>
    <w:pPr>
      <w:keepNext w:val="0"/>
      <w:spacing w:before="0" w:after="240"/>
    </w:pPr>
    <w:rPr>
      <w:rFonts w:eastAsia="Malgun Gothic"/>
      <w:lang w:val="x-none"/>
    </w:rPr>
  </w:style>
  <w:style w:type="character" w:customStyle="1" w:styleId="TFChar">
    <w:name w:val="TF Char"/>
    <w:link w:val="TF"/>
    <w:rsid w:val="00F9690F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fontstyle01">
    <w:name w:val="fontstyle01"/>
    <w:basedOn w:val="DefaultParagraphFont"/>
    <w:rsid w:val="009C6A6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05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571"/>
    <w:rPr>
      <w:rFonts w:ascii="Segoe UI" w:eastAsia="SimSu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A79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794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7946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9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94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2D1EB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9113E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113EF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4E7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1">
    <w:name w:val="List Table 3 Accent 1"/>
    <w:basedOn w:val="TableNormal"/>
    <w:uiPriority w:val="48"/>
    <w:rsid w:val="00125B60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CA0FE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B1">
    <w:name w:val="B1 (文字)"/>
    <w:link w:val="B10"/>
    <w:locked/>
    <w:rsid w:val="00CA0FEA"/>
    <w:rPr>
      <w:lang w:val="en-GB"/>
    </w:rPr>
  </w:style>
  <w:style w:type="paragraph" w:customStyle="1" w:styleId="B10">
    <w:name w:val="B1"/>
    <w:basedOn w:val="List"/>
    <w:link w:val="B1"/>
    <w:rsid w:val="00CA0FEA"/>
    <w:pPr>
      <w:overflowPunct/>
      <w:autoSpaceDE/>
      <w:autoSpaceDN/>
      <w:adjustRightInd/>
      <w:ind w:left="568" w:hanging="284"/>
      <w:contextualSpacing w:val="0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List">
    <w:name w:val="List"/>
    <w:basedOn w:val="Normal"/>
    <w:uiPriority w:val="99"/>
    <w:semiHidden/>
    <w:unhideWhenUsed/>
    <w:rsid w:val="00CA0FEA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5067C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customStyle="1" w:styleId="Tdoc">
    <w:name w:val="Tdoc"/>
    <w:basedOn w:val="Normal"/>
    <w:qFormat/>
    <w:rsid w:val="0053094B"/>
    <w:pPr>
      <w:keepNext/>
      <w:keepLines/>
      <w:widowControl w:val="0"/>
      <w:numPr>
        <w:numId w:val="28"/>
      </w:numPr>
      <w:pBdr>
        <w:top w:val="single" w:sz="12" w:space="3" w:color="auto"/>
      </w:pBdr>
      <w:spacing w:before="240"/>
      <w:textAlignment w:val="baseline"/>
      <w:outlineLvl w:val="0"/>
    </w:pPr>
    <w:rPr>
      <w:rFonts w:ascii="Arial" w:eastAsia="Arial" w:hAnsi="Arial"/>
      <w:noProof/>
      <w:sz w:val="32"/>
      <w:lang w:eastAsia="zh-CN"/>
    </w:rPr>
  </w:style>
  <w:style w:type="paragraph" w:customStyle="1" w:styleId="commentcontentpara">
    <w:name w:val="commentcontentpara"/>
    <w:basedOn w:val="Normal"/>
    <w:rsid w:val="00465026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527CD0"/>
  </w:style>
  <w:style w:type="character" w:customStyle="1" w:styleId="eop">
    <w:name w:val="eop"/>
    <w:rsid w:val="00BF52D7"/>
  </w:style>
  <w:style w:type="character" w:customStyle="1" w:styleId="Doc-text2Char">
    <w:name w:val="Doc-text2 Char"/>
    <w:link w:val="Doc-text2"/>
    <w:qFormat/>
    <w:rsid w:val="00BF52D7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F52D7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theme="minorBidi"/>
      <w:sz w:val="22"/>
      <w:szCs w:val="24"/>
      <w:lang w:val="en-GB" w:eastAsia="en-GB"/>
    </w:rPr>
  </w:style>
  <w:style w:type="paragraph" w:customStyle="1" w:styleId="paragraph">
    <w:name w:val="paragraph"/>
    <w:basedOn w:val="Normal"/>
    <w:rsid w:val="00BF52D7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4DE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44DE1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363B8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73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0530660-24fd-4391-a7a1-d653900fee43">
      <UserInfo>
        <DisplayName>Malik, Rafia</DisplayName>
        <AccountId>44</AccountId>
        <AccountType/>
      </UserInfo>
      <UserInfo>
        <DisplayName>Bangolae, Sangeetha L</DisplayName>
        <AccountId>13</AccountId>
        <AccountType/>
      </UserInfo>
      <UserInfo>
        <DisplayName>Ali, Ansab</DisplayName>
        <AccountId>12</AccountId>
        <AccountType/>
      </UserInfo>
      <UserInfo>
        <DisplayName>Heo, Youn Hyoung</DisplayName>
        <AccountId>10</AccountId>
        <AccountType/>
      </UserInfo>
      <UserInfo>
        <DisplayName>Palat, Sudeep K</DisplayName>
        <AccountId>6</AccountId>
        <AccountType/>
      </UserInfo>
    </SharedWithUsers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212EA-8A31-4CF2-B64C-46044A01B33D}">
  <ds:schemaRefs>
    <ds:schemaRef ds:uri="http://schemas.microsoft.com/office/2006/metadata/properties"/>
    <ds:schemaRef ds:uri="http://schemas.microsoft.com/office/infopath/2007/PartnerControls"/>
    <ds:schemaRef ds:uri="80530660-24fd-4391-a7a1-d653900fee43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E81ABA71-919F-4748-B235-D0575319F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0335FE-C367-4D1D-B76D-1CF294A049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ECA899-153C-4881-AA0F-48F9B12DC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2320</Words>
  <Characters>13229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Malik, Rafia</dc:creator>
  <cp:keywords>CTPClassification=CTP_NT</cp:keywords>
  <dc:description/>
  <cp:lastModifiedBy>Intel_SB</cp:lastModifiedBy>
  <cp:revision>3</cp:revision>
  <dcterms:created xsi:type="dcterms:W3CDTF">2020-10-23T05:30:00Z</dcterms:created>
  <dcterms:modified xsi:type="dcterms:W3CDTF">2020-10-23T05:42:00Z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285353c1-da79-4bbf-9b1a-fb7cf07b28ad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_TimeStamp">
    <vt:lpwstr>2020-08-07 02:58:11Z</vt:lpwstr>
  </property>
  <property fmtid="{D5CDD505-2E9C-101B-9397-08002B2CF9AE}" pid="8" name="CTPClassification">
    <vt:lpwstr>CTP_NT</vt:lpwstr>
  </property>
</Properties>
</file>