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A49C86" w14:textId="13755F77" w:rsidR="0005314C" w:rsidRDefault="0005314C" w:rsidP="001E0CE4">
      <w:pPr>
        <w:pStyle w:val="CRCoverPage"/>
        <w:tabs>
          <w:tab w:val="right" w:pos="9639"/>
        </w:tabs>
        <w:spacing w:after="0"/>
        <w:rPr>
          <w:b/>
          <w:i/>
          <w:noProof/>
          <w:sz w:val="28"/>
        </w:rPr>
      </w:pPr>
      <w:bookmarkStart w:id="0" w:name="_Toc20425633"/>
      <w:bookmarkStart w:id="1" w:name="_Toc29321029"/>
      <w:bookmarkStart w:id="2" w:name="_Toc36756613"/>
      <w:bookmarkStart w:id="3" w:name="_Toc36836154"/>
      <w:bookmarkStart w:id="4" w:name="_Toc36843131"/>
      <w:bookmarkStart w:id="5" w:name="_Toc37067420"/>
      <w:r>
        <w:rPr>
          <w:b/>
          <w:noProof/>
          <w:sz w:val="24"/>
        </w:rPr>
        <w:t>3GPP TSG-RAN2#112e</w:t>
      </w:r>
      <w:r>
        <w:rPr>
          <w:b/>
          <w:i/>
          <w:noProof/>
          <w:sz w:val="28"/>
        </w:rPr>
        <w:tab/>
      </w:r>
      <w:fldSimple w:instr=" DOCPROPERTY  Tdoc#  \* MERGEFORMAT ">
        <w:r w:rsidR="004A4537" w:rsidRPr="004A4537">
          <w:rPr>
            <w:b/>
            <w:i/>
            <w:noProof/>
            <w:sz w:val="28"/>
          </w:rPr>
          <w:t>R2-2009195</w:t>
        </w:r>
      </w:fldSimple>
    </w:p>
    <w:p w14:paraId="12159880" w14:textId="4FE3B2B9" w:rsidR="0005314C" w:rsidRDefault="0005314C" w:rsidP="0005314C">
      <w:pPr>
        <w:pStyle w:val="CRCoverPage"/>
        <w:outlineLvl w:val="0"/>
        <w:rPr>
          <w:b/>
          <w:noProof/>
          <w:sz w:val="24"/>
        </w:rPr>
      </w:pPr>
      <w:fldSimple w:instr=" DOCPROPERTY  Location  \* MERGEFORMAT ">
        <w:r>
          <w:rPr>
            <w:b/>
            <w:noProof/>
            <w:sz w:val="24"/>
          </w:rPr>
          <w:t>e-meeting</w:t>
        </w:r>
      </w:fldSimple>
      <w:r>
        <w:rPr>
          <w:b/>
          <w:noProof/>
          <w:sz w:val="24"/>
        </w:rPr>
        <w:t xml:space="preserve">, </w:t>
      </w:r>
      <w:fldSimple w:instr=" DOCPROPERTY  Country  \* MERGEFORMAT ">
        <w:r>
          <w:rPr>
            <w:b/>
            <w:noProof/>
            <w:sz w:val="24"/>
          </w:rPr>
          <w:t>electronic</w:t>
        </w:r>
      </w:fldSimple>
      <w:r>
        <w:rPr>
          <w:b/>
          <w:noProof/>
          <w:sz w:val="24"/>
        </w:rPr>
        <w:t>, 02-13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1187" w14:paraId="2029A110" w14:textId="77777777" w:rsidTr="00A07D45">
        <w:tc>
          <w:tcPr>
            <w:tcW w:w="9641" w:type="dxa"/>
            <w:gridSpan w:val="9"/>
            <w:tcBorders>
              <w:top w:val="single" w:sz="4" w:space="0" w:color="auto"/>
              <w:left w:val="single" w:sz="4" w:space="0" w:color="auto"/>
              <w:right w:val="single" w:sz="4" w:space="0" w:color="auto"/>
            </w:tcBorders>
          </w:tcPr>
          <w:p w14:paraId="5C03FDBA" w14:textId="77777777" w:rsidR="00621187" w:rsidRDefault="00621187" w:rsidP="00A07D45">
            <w:pPr>
              <w:pStyle w:val="CRCoverPage"/>
              <w:spacing w:after="0"/>
              <w:jc w:val="right"/>
              <w:rPr>
                <w:i/>
                <w:noProof/>
              </w:rPr>
            </w:pPr>
            <w:r>
              <w:rPr>
                <w:i/>
                <w:noProof/>
                <w:sz w:val="14"/>
              </w:rPr>
              <w:t>CR-Form-v12.1</w:t>
            </w:r>
          </w:p>
        </w:tc>
      </w:tr>
      <w:tr w:rsidR="00621187" w14:paraId="4BD02448" w14:textId="77777777" w:rsidTr="00A07D45">
        <w:tc>
          <w:tcPr>
            <w:tcW w:w="9641" w:type="dxa"/>
            <w:gridSpan w:val="9"/>
            <w:tcBorders>
              <w:left w:val="single" w:sz="4" w:space="0" w:color="auto"/>
              <w:right w:val="single" w:sz="4" w:space="0" w:color="auto"/>
            </w:tcBorders>
          </w:tcPr>
          <w:p w14:paraId="7814AA24" w14:textId="77777777" w:rsidR="00621187" w:rsidRDefault="00621187" w:rsidP="00A07D45">
            <w:pPr>
              <w:pStyle w:val="CRCoverPage"/>
              <w:spacing w:after="0"/>
              <w:jc w:val="center"/>
              <w:rPr>
                <w:noProof/>
              </w:rPr>
            </w:pPr>
            <w:r>
              <w:rPr>
                <w:b/>
                <w:noProof/>
                <w:sz w:val="32"/>
              </w:rPr>
              <w:t>CHANGE REQUEST</w:t>
            </w:r>
          </w:p>
        </w:tc>
      </w:tr>
      <w:tr w:rsidR="00621187" w14:paraId="04FDE0A7" w14:textId="77777777" w:rsidTr="00A07D45">
        <w:tc>
          <w:tcPr>
            <w:tcW w:w="9641" w:type="dxa"/>
            <w:gridSpan w:val="9"/>
            <w:tcBorders>
              <w:left w:val="single" w:sz="4" w:space="0" w:color="auto"/>
              <w:right w:val="single" w:sz="4" w:space="0" w:color="auto"/>
            </w:tcBorders>
          </w:tcPr>
          <w:p w14:paraId="0B0CCC14" w14:textId="77777777" w:rsidR="00621187" w:rsidRDefault="00621187" w:rsidP="00A07D45">
            <w:pPr>
              <w:pStyle w:val="CRCoverPage"/>
              <w:spacing w:after="0"/>
              <w:rPr>
                <w:noProof/>
                <w:sz w:val="8"/>
                <w:szCs w:val="8"/>
              </w:rPr>
            </w:pPr>
          </w:p>
        </w:tc>
      </w:tr>
      <w:tr w:rsidR="00621187" w14:paraId="7FC148F9" w14:textId="77777777" w:rsidTr="00A07D45">
        <w:tc>
          <w:tcPr>
            <w:tcW w:w="142" w:type="dxa"/>
            <w:tcBorders>
              <w:left w:val="single" w:sz="4" w:space="0" w:color="auto"/>
            </w:tcBorders>
          </w:tcPr>
          <w:p w14:paraId="1AA021CA" w14:textId="77777777" w:rsidR="00621187" w:rsidRDefault="00621187" w:rsidP="00A07D45">
            <w:pPr>
              <w:pStyle w:val="CRCoverPage"/>
              <w:spacing w:after="0"/>
              <w:jc w:val="right"/>
              <w:rPr>
                <w:noProof/>
              </w:rPr>
            </w:pPr>
          </w:p>
        </w:tc>
        <w:tc>
          <w:tcPr>
            <w:tcW w:w="1559" w:type="dxa"/>
            <w:shd w:val="pct30" w:color="FFFF00" w:fill="auto"/>
          </w:tcPr>
          <w:p w14:paraId="0C3D01ED" w14:textId="01F0DF71" w:rsidR="00621187" w:rsidRPr="00410371" w:rsidRDefault="00395A67" w:rsidP="00A07D45">
            <w:pPr>
              <w:pStyle w:val="CRCoverPage"/>
              <w:spacing w:after="0"/>
              <w:jc w:val="right"/>
              <w:rPr>
                <w:b/>
                <w:noProof/>
                <w:sz w:val="28"/>
              </w:rPr>
            </w:pPr>
            <w:r>
              <w:fldChar w:fldCharType="begin"/>
            </w:r>
            <w:r>
              <w:instrText xml:space="preserve"> DOCPROPERTY  Spec#  \* MERGEFORMAT </w:instrText>
            </w:r>
            <w:r>
              <w:fldChar w:fldCharType="separate"/>
            </w:r>
            <w:r w:rsidR="0005314C">
              <w:rPr>
                <w:b/>
                <w:noProof/>
                <w:sz w:val="28"/>
              </w:rPr>
              <w:t>38.331</w:t>
            </w:r>
            <w:r>
              <w:rPr>
                <w:b/>
                <w:noProof/>
                <w:sz w:val="28"/>
              </w:rPr>
              <w:fldChar w:fldCharType="end"/>
            </w:r>
          </w:p>
        </w:tc>
        <w:tc>
          <w:tcPr>
            <w:tcW w:w="709" w:type="dxa"/>
          </w:tcPr>
          <w:p w14:paraId="1B7F95C6" w14:textId="77777777" w:rsidR="00621187" w:rsidRDefault="00621187" w:rsidP="00A07D45">
            <w:pPr>
              <w:pStyle w:val="CRCoverPage"/>
              <w:spacing w:after="0"/>
              <w:jc w:val="center"/>
              <w:rPr>
                <w:noProof/>
              </w:rPr>
            </w:pPr>
            <w:r>
              <w:rPr>
                <w:b/>
                <w:noProof/>
                <w:sz w:val="28"/>
              </w:rPr>
              <w:t>CR</w:t>
            </w:r>
          </w:p>
        </w:tc>
        <w:tc>
          <w:tcPr>
            <w:tcW w:w="1276" w:type="dxa"/>
            <w:shd w:val="pct30" w:color="FFFF00" w:fill="auto"/>
          </w:tcPr>
          <w:p w14:paraId="08A19B02" w14:textId="4FE3FD61" w:rsidR="00621187" w:rsidRPr="00410371" w:rsidRDefault="00395A67" w:rsidP="004A4537">
            <w:pPr>
              <w:pStyle w:val="CRCoverPage"/>
              <w:spacing w:after="0"/>
              <w:jc w:val="center"/>
              <w:rPr>
                <w:noProof/>
              </w:rPr>
            </w:pPr>
            <w:r>
              <w:fldChar w:fldCharType="begin"/>
            </w:r>
            <w:r>
              <w:instrText xml:space="preserve"> DOCPROPERTY  Cr#  \* MERGEFORMAT </w:instrText>
            </w:r>
            <w:r>
              <w:fldChar w:fldCharType="separate"/>
            </w:r>
            <w:r w:rsidR="004A4537">
              <w:rPr>
                <w:b/>
                <w:noProof/>
                <w:sz w:val="28"/>
              </w:rPr>
              <w:t>2042</w:t>
            </w:r>
            <w:r>
              <w:rPr>
                <w:b/>
                <w:noProof/>
                <w:sz w:val="28"/>
              </w:rPr>
              <w:fldChar w:fldCharType="end"/>
            </w:r>
          </w:p>
        </w:tc>
        <w:tc>
          <w:tcPr>
            <w:tcW w:w="709" w:type="dxa"/>
          </w:tcPr>
          <w:p w14:paraId="3AC4598B" w14:textId="77777777" w:rsidR="00621187" w:rsidRDefault="00621187" w:rsidP="00A07D45">
            <w:pPr>
              <w:pStyle w:val="CRCoverPage"/>
              <w:tabs>
                <w:tab w:val="right" w:pos="625"/>
              </w:tabs>
              <w:spacing w:after="0"/>
              <w:jc w:val="center"/>
              <w:rPr>
                <w:noProof/>
              </w:rPr>
            </w:pPr>
            <w:r>
              <w:rPr>
                <w:b/>
                <w:bCs/>
                <w:noProof/>
                <w:sz w:val="28"/>
              </w:rPr>
              <w:t>rev</w:t>
            </w:r>
          </w:p>
        </w:tc>
        <w:tc>
          <w:tcPr>
            <w:tcW w:w="992" w:type="dxa"/>
            <w:shd w:val="pct30" w:color="FFFF00" w:fill="auto"/>
          </w:tcPr>
          <w:p w14:paraId="19ABFDB8" w14:textId="71B2746F" w:rsidR="00621187" w:rsidRPr="00410371" w:rsidRDefault="00395A67" w:rsidP="00A07D45">
            <w:pPr>
              <w:pStyle w:val="CRCoverPage"/>
              <w:spacing w:after="0"/>
              <w:jc w:val="center"/>
              <w:rPr>
                <w:b/>
                <w:noProof/>
              </w:rPr>
            </w:pPr>
            <w:r>
              <w:fldChar w:fldCharType="begin"/>
            </w:r>
            <w:r>
              <w:instrText xml:space="preserve"> DOCPROPERTY  Revision  \* MERGEFORMAT </w:instrText>
            </w:r>
            <w:r>
              <w:fldChar w:fldCharType="separate"/>
            </w:r>
            <w:r w:rsidR="0005314C">
              <w:rPr>
                <w:b/>
                <w:noProof/>
                <w:sz w:val="28"/>
              </w:rPr>
              <w:t>-</w:t>
            </w:r>
            <w:r>
              <w:rPr>
                <w:b/>
                <w:noProof/>
                <w:sz w:val="28"/>
              </w:rPr>
              <w:fldChar w:fldCharType="end"/>
            </w:r>
          </w:p>
        </w:tc>
        <w:tc>
          <w:tcPr>
            <w:tcW w:w="2410" w:type="dxa"/>
          </w:tcPr>
          <w:p w14:paraId="7631359C" w14:textId="77777777" w:rsidR="00621187" w:rsidRDefault="00621187" w:rsidP="00A07D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E2A399" w14:textId="0253094A" w:rsidR="00621187" w:rsidRPr="00410371" w:rsidRDefault="00395A67" w:rsidP="00A07D45">
            <w:pPr>
              <w:pStyle w:val="CRCoverPage"/>
              <w:spacing w:after="0"/>
              <w:jc w:val="center"/>
              <w:rPr>
                <w:noProof/>
                <w:sz w:val="28"/>
              </w:rPr>
            </w:pPr>
            <w:r>
              <w:fldChar w:fldCharType="begin"/>
            </w:r>
            <w:r>
              <w:instrText xml:space="preserve"> DOCPROPERTY  Version  \* MERGEFORMAT </w:instrText>
            </w:r>
            <w:r>
              <w:fldChar w:fldCharType="separate"/>
            </w:r>
            <w:r w:rsidR="0005314C">
              <w:rPr>
                <w:b/>
                <w:noProof/>
                <w:sz w:val="28"/>
              </w:rPr>
              <w:t>16.2.0</w:t>
            </w:r>
            <w:r>
              <w:rPr>
                <w:b/>
                <w:noProof/>
                <w:sz w:val="28"/>
              </w:rPr>
              <w:fldChar w:fldCharType="end"/>
            </w:r>
          </w:p>
        </w:tc>
        <w:tc>
          <w:tcPr>
            <w:tcW w:w="143" w:type="dxa"/>
            <w:tcBorders>
              <w:right w:val="single" w:sz="4" w:space="0" w:color="auto"/>
            </w:tcBorders>
          </w:tcPr>
          <w:p w14:paraId="09AAFD3A" w14:textId="77777777" w:rsidR="00621187" w:rsidRDefault="00621187" w:rsidP="00A07D45">
            <w:pPr>
              <w:pStyle w:val="CRCoverPage"/>
              <w:spacing w:after="0"/>
              <w:rPr>
                <w:noProof/>
              </w:rPr>
            </w:pPr>
          </w:p>
        </w:tc>
      </w:tr>
      <w:tr w:rsidR="00621187" w14:paraId="2B87908B" w14:textId="77777777" w:rsidTr="00A07D45">
        <w:tc>
          <w:tcPr>
            <w:tcW w:w="9641" w:type="dxa"/>
            <w:gridSpan w:val="9"/>
            <w:tcBorders>
              <w:left w:val="single" w:sz="4" w:space="0" w:color="auto"/>
              <w:right w:val="single" w:sz="4" w:space="0" w:color="auto"/>
            </w:tcBorders>
          </w:tcPr>
          <w:p w14:paraId="35196D6C" w14:textId="77777777" w:rsidR="00621187" w:rsidRDefault="00621187" w:rsidP="00A07D45">
            <w:pPr>
              <w:pStyle w:val="CRCoverPage"/>
              <w:spacing w:after="0"/>
              <w:rPr>
                <w:noProof/>
              </w:rPr>
            </w:pPr>
          </w:p>
        </w:tc>
      </w:tr>
      <w:tr w:rsidR="00621187" w14:paraId="24CB0A61" w14:textId="77777777" w:rsidTr="00A07D45">
        <w:tc>
          <w:tcPr>
            <w:tcW w:w="9641" w:type="dxa"/>
            <w:gridSpan w:val="9"/>
            <w:tcBorders>
              <w:top w:val="single" w:sz="4" w:space="0" w:color="auto"/>
            </w:tcBorders>
          </w:tcPr>
          <w:p w14:paraId="0AC0E2D7" w14:textId="77777777" w:rsidR="00621187" w:rsidRPr="00F25D98" w:rsidRDefault="00621187" w:rsidP="00A07D4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21187" w14:paraId="412068DD" w14:textId="77777777" w:rsidTr="00A07D45">
        <w:tc>
          <w:tcPr>
            <w:tcW w:w="9641" w:type="dxa"/>
            <w:gridSpan w:val="9"/>
          </w:tcPr>
          <w:p w14:paraId="1C59EE87" w14:textId="77777777" w:rsidR="00621187" w:rsidRDefault="00621187" w:rsidP="00A07D45">
            <w:pPr>
              <w:pStyle w:val="CRCoverPage"/>
              <w:spacing w:after="0"/>
              <w:rPr>
                <w:noProof/>
                <w:sz w:val="8"/>
                <w:szCs w:val="8"/>
              </w:rPr>
            </w:pPr>
          </w:p>
        </w:tc>
      </w:tr>
    </w:tbl>
    <w:p w14:paraId="1363CC7E" w14:textId="77777777" w:rsidR="00621187" w:rsidRDefault="00621187" w:rsidP="006211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1187" w14:paraId="53C40730" w14:textId="77777777" w:rsidTr="00A07D45">
        <w:tc>
          <w:tcPr>
            <w:tcW w:w="2835" w:type="dxa"/>
          </w:tcPr>
          <w:p w14:paraId="76A8A7F4" w14:textId="77777777" w:rsidR="00621187" w:rsidRDefault="00621187" w:rsidP="00A07D45">
            <w:pPr>
              <w:pStyle w:val="CRCoverPage"/>
              <w:tabs>
                <w:tab w:val="right" w:pos="2751"/>
              </w:tabs>
              <w:spacing w:after="0"/>
              <w:rPr>
                <w:b/>
                <w:i/>
                <w:noProof/>
              </w:rPr>
            </w:pPr>
            <w:r>
              <w:rPr>
                <w:b/>
                <w:i/>
                <w:noProof/>
              </w:rPr>
              <w:t>Proposed change affects:</w:t>
            </w:r>
          </w:p>
        </w:tc>
        <w:tc>
          <w:tcPr>
            <w:tcW w:w="1418" w:type="dxa"/>
          </w:tcPr>
          <w:p w14:paraId="3F4045F5" w14:textId="77777777" w:rsidR="00621187" w:rsidRDefault="00621187" w:rsidP="00A07D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C8ADD5" w14:textId="77777777" w:rsidR="00621187" w:rsidRDefault="00621187" w:rsidP="00A07D45">
            <w:pPr>
              <w:pStyle w:val="CRCoverPage"/>
              <w:spacing w:after="0"/>
              <w:jc w:val="center"/>
              <w:rPr>
                <w:b/>
                <w:caps/>
                <w:noProof/>
              </w:rPr>
            </w:pPr>
          </w:p>
        </w:tc>
        <w:tc>
          <w:tcPr>
            <w:tcW w:w="709" w:type="dxa"/>
            <w:tcBorders>
              <w:left w:val="single" w:sz="4" w:space="0" w:color="auto"/>
            </w:tcBorders>
          </w:tcPr>
          <w:p w14:paraId="70C19872" w14:textId="77777777" w:rsidR="00621187" w:rsidRDefault="00621187" w:rsidP="00A07D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245F9" w14:textId="4698083E" w:rsidR="00621187" w:rsidRDefault="0005314C" w:rsidP="00A07D45">
            <w:pPr>
              <w:pStyle w:val="CRCoverPage"/>
              <w:spacing w:after="0"/>
              <w:jc w:val="center"/>
              <w:rPr>
                <w:b/>
                <w:caps/>
                <w:noProof/>
              </w:rPr>
            </w:pPr>
            <w:r>
              <w:rPr>
                <w:b/>
                <w:caps/>
                <w:noProof/>
              </w:rPr>
              <w:t>X</w:t>
            </w:r>
          </w:p>
        </w:tc>
        <w:tc>
          <w:tcPr>
            <w:tcW w:w="2126" w:type="dxa"/>
          </w:tcPr>
          <w:p w14:paraId="48434556" w14:textId="77777777" w:rsidR="00621187" w:rsidRDefault="00621187" w:rsidP="00A07D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C7D2F3" w14:textId="51811161" w:rsidR="00621187" w:rsidRDefault="0005314C" w:rsidP="00A07D45">
            <w:pPr>
              <w:pStyle w:val="CRCoverPage"/>
              <w:spacing w:after="0"/>
              <w:jc w:val="center"/>
              <w:rPr>
                <w:b/>
                <w:caps/>
                <w:noProof/>
              </w:rPr>
            </w:pPr>
            <w:r>
              <w:rPr>
                <w:b/>
                <w:caps/>
                <w:noProof/>
              </w:rPr>
              <w:t>X</w:t>
            </w:r>
          </w:p>
        </w:tc>
        <w:tc>
          <w:tcPr>
            <w:tcW w:w="1418" w:type="dxa"/>
            <w:tcBorders>
              <w:left w:val="nil"/>
            </w:tcBorders>
          </w:tcPr>
          <w:p w14:paraId="27F4A4E5" w14:textId="77777777" w:rsidR="00621187" w:rsidRDefault="00621187" w:rsidP="00A07D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6BF41" w14:textId="77777777" w:rsidR="00621187" w:rsidRDefault="00621187" w:rsidP="00A07D45">
            <w:pPr>
              <w:pStyle w:val="CRCoverPage"/>
              <w:spacing w:after="0"/>
              <w:jc w:val="center"/>
              <w:rPr>
                <w:b/>
                <w:bCs/>
                <w:caps/>
                <w:noProof/>
              </w:rPr>
            </w:pPr>
          </w:p>
        </w:tc>
      </w:tr>
    </w:tbl>
    <w:p w14:paraId="2254AFE7" w14:textId="77777777" w:rsidR="00621187" w:rsidRDefault="00621187" w:rsidP="006211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1187" w14:paraId="113B6C3B" w14:textId="77777777" w:rsidTr="00A07D45">
        <w:tc>
          <w:tcPr>
            <w:tcW w:w="9640" w:type="dxa"/>
            <w:gridSpan w:val="11"/>
          </w:tcPr>
          <w:p w14:paraId="25ED073D" w14:textId="77777777" w:rsidR="00621187" w:rsidRDefault="00621187" w:rsidP="00A07D45">
            <w:pPr>
              <w:pStyle w:val="CRCoverPage"/>
              <w:spacing w:after="0"/>
              <w:rPr>
                <w:noProof/>
                <w:sz w:val="8"/>
                <w:szCs w:val="8"/>
              </w:rPr>
            </w:pPr>
          </w:p>
        </w:tc>
      </w:tr>
      <w:tr w:rsidR="00621187" w14:paraId="27E69ABD" w14:textId="77777777" w:rsidTr="00A07D45">
        <w:tc>
          <w:tcPr>
            <w:tcW w:w="1843" w:type="dxa"/>
            <w:tcBorders>
              <w:top w:val="single" w:sz="4" w:space="0" w:color="auto"/>
              <w:left w:val="single" w:sz="4" w:space="0" w:color="auto"/>
            </w:tcBorders>
          </w:tcPr>
          <w:p w14:paraId="2FB3C856" w14:textId="77777777" w:rsidR="00621187" w:rsidRDefault="00621187" w:rsidP="00A07D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47DD" w14:textId="30C051E4" w:rsidR="00621187" w:rsidRDefault="00C35229" w:rsidP="00A07D45">
            <w:pPr>
              <w:pStyle w:val="CRCoverPage"/>
              <w:spacing w:after="0"/>
              <w:ind w:left="100"/>
              <w:rPr>
                <w:noProof/>
              </w:rPr>
            </w:pPr>
            <w:r>
              <w:t>Correcti</w:t>
            </w:r>
            <w:r w:rsidR="0005314C">
              <w:t>o</w:t>
            </w:r>
            <w:r>
              <w:t xml:space="preserve">n </w:t>
            </w:r>
            <w:r w:rsidR="0005314C">
              <w:t>to</w:t>
            </w:r>
            <w:r>
              <w:t xml:space="preserve"> NR-U Energy Detection Threshold configuration</w:t>
            </w:r>
          </w:p>
        </w:tc>
      </w:tr>
      <w:tr w:rsidR="00621187" w14:paraId="47D32DEF" w14:textId="77777777" w:rsidTr="00A07D45">
        <w:tc>
          <w:tcPr>
            <w:tcW w:w="1843" w:type="dxa"/>
            <w:tcBorders>
              <w:left w:val="single" w:sz="4" w:space="0" w:color="auto"/>
            </w:tcBorders>
          </w:tcPr>
          <w:p w14:paraId="54CB1A01" w14:textId="77777777" w:rsidR="00621187" w:rsidRDefault="00621187" w:rsidP="00A07D45">
            <w:pPr>
              <w:pStyle w:val="CRCoverPage"/>
              <w:spacing w:after="0"/>
              <w:rPr>
                <w:b/>
                <w:i/>
                <w:noProof/>
                <w:sz w:val="8"/>
                <w:szCs w:val="8"/>
              </w:rPr>
            </w:pPr>
          </w:p>
        </w:tc>
        <w:tc>
          <w:tcPr>
            <w:tcW w:w="7797" w:type="dxa"/>
            <w:gridSpan w:val="10"/>
            <w:tcBorders>
              <w:right w:val="single" w:sz="4" w:space="0" w:color="auto"/>
            </w:tcBorders>
          </w:tcPr>
          <w:p w14:paraId="0EB16DEF" w14:textId="77777777" w:rsidR="00621187" w:rsidRDefault="00621187" w:rsidP="00A07D45">
            <w:pPr>
              <w:pStyle w:val="CRCoverPage"/>
              <w:spacing w:after="0"/>
              <w:rPr>
                <w:noProof/>
                <w:sz w:val="8"/>
                <w:szCs w:val="8"/>
              </w:rPr>
            </w:pPr>
          </w:p>
        </w:tc>
      </w:tr>
      <w:tr w:rsidR="00621187" w14:paraId="4AD5831E" w14:textId="77777777" w:rsidTr="00A07D45">
        <w:tc>
          <w:tcPr>
            <w:tcW w:w="1843" w:type="dxa"/>
            <w:tcBorders>
              <w:left w:val="single" w:sz="4" w:space="0" w:color="auto"/>
            </w:tcBorders>
          </w:tcPr>
          <w:p w14:paraId="0B9607F0" w14:textId="77777777" w:rsidR="00621187" w:rsidRDefault="00621187" w:rsidP="00A07D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BB3B10" w14:textId="0149CD60" w:rsidR="00621187" w:rsidRDefault="00C35229" w:rsidP="00A07D45">
            <w:pPr>
              <w:pStyle w:val="CRCoverPage"/>
              <w:spacing w:after="0"/>
              <w:ind w:left="100"/>
              <w:rPr>
                <w:noProof/>
              </w:rPr>
            </w:pPr>
            <w:r>
              <w:t>ZTE Corporation, Sanechips</w:t>
            </w:r>
          </w:p>
        </w:tc>
      </w:tr>
      <w:tr w:rsidR="00621187" w14:paraId="083F170F" w14:textId="77777777" w:rsidTr="00A07D45">
        <w:tc>
          <w:tcPr>
            <w:tcW w:w="1843" w:type="dxa"/>
            <w:tcBorders>
              <w:left w:val="single" w:sz="4" w:space="0" w:color="auto"/>
            </w:tcBorders>
          </w:tcPr>
          <w:p w14:paraId="7C13F97A" w14:textId="77777777" w:rsidR="00621187" w:rsidRDefault="00621187" w:rsidP="00A07D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6A686" w14:textId="0524BD4B" w:rsidR="00621187" w:rsidRDefault="00C35229" w:rsidP="00A07D45">
            <w:pPr>
              <w:pStyle w:val="CRCoverPage"/>
              <w:spacing w:after="0"/>
              <w:ind w:left="100"/>
              <w:rPr>
                <w:noProof/>
              </w:rPr>
            </w:pPr>
            <w:r>
              <w:t>R2</w:t>
            </w:r>
          </w:p>
        </w:tc>
      </w:tr>
      <w:tr w:rsidR="00621187" w14:paraId="1343ACE4" w14:textId="77777777" w:rsidTr="00A07D45">
        <w:tc>
          <w:tcPr>
            <w:tcW w:w="1843" w:type="dxa"/>
            <w:tcBorders>
              <w:left w:val="single" w:sz="4" w:space="0" w:color="auto"/>
            </w:tcBorders>
          </w:tcPr>
          <w:p w14:paraId="77644CA6" w14:textId="77777777" w:rsidR="00621187" w:rsidRDefault="00621187" w:rsidP="00A07D45">
            <w:pPr>
              <w:pStyle w:val="CRCoverPage"/>
              <w:spacing w:after="0"/>
              <w:rPr>
                <w:b/>
                <w:i/>
                <w:noProof/>
                <w:sz w:val="8"/>
                <w:szCs w:val="8"/>
              </w:rPr>
            </w:pPr>
          </w:p>
        </w:tc>
        <w:tc>
          <w:tcPr>
            <w:tcW w:w="7797" w:type="dxa"/>
            <w:gridSpan w:val="10"/>
            <w:tcBorders>
              <w:right w:val="single" w:sz="4" w:space="0" w:color="auto"/>
            </w:tcBorders>
          </w:tcPr>
          <w:p w14:paraId="5DDD70F7" w14:textId="77777777" w:rsidR="00621187" w:rsidRDefault="00621187" w:rsidP="00A07D45">
            <w:pPr>
              <w:pStyle w:val="CRCoverPage"/>
              <w:spacing w:after="0"/>
              <w:rPr>
                <w:noProof/>
                <w:sz w:val="8"/>
                <w:szCs w:val="8"/>
              </w:rPr>
            </w:pPr>
          </w:p>
        </w:tc>
      </w:tr>
      <w:tr w:rsidR="00621187" w14:paraId="4D2E3C11" w14:textId="77777777" w:rsidTr="00A07D45">
        <w:tc>
          <w:tcPr>
            <w:tcW w:w="1843" w:type="dxa"/>
            <w:tcBorders>
              <w:left w:val="single" w:sz="4" w:space="0" w:color="auto"/>
            </w:tcBorders>
          </w:tcPr>
          <w:p w14:paraId="264C75A8" w14:textId="77777777" w:rsidR="00621187" w:rsidRDefault="00621187" w:rsidP="00A07D45">
            <w:pPr>
              <w:pStyle w:val="CRCoverPage"/>
              <w:tabs>
                <w:tab w:val="right" w:pos="1759"/>
              </w:tabs>
              <w:spacing w:after="0"/>
              <w:rPr>
                <w:b/>
                <w:i/>
                <w:noProof/>
              </w:rPr>
            </w:pPr>
            <w:r>
              <w:rPr>
                <w:b/>
                <w:i/>
                <w:noProof/>
              </w:rPr>
              <w:t>Work item code:</w:t>
            </w:r>
          </w:p>
        </w:tc>
        <w:tc>
          <w:tcPr>
            <w:tcW w:w="3686" w:type="dxa"/>
            <w:gridSpan w:val="5"/>
            <w:shd w:val="pct30" w:color="FFFF00" w:fill="auto"/>
          </w:tcPr>
          <w:p w14:paraId="5E4A64CD" w14:textId="3D7FF33B" w:rsidR="00621187" w:rsidRDefault="00C35229" w:rsidP="00A07D45">
            <w:pPr>
              <w:pStyle w:val="CRCoverPage"/>
              <w:spacing w:after="0"/>
              <w:ind w:left="100"/>
              <w:rPr>
                <w:noProof/>
              </w:rPr>
            </w:pPr>
            <w:proofErr w:type="spellStart"/>
            <w:r>
              <w:t>NR_unlic</w:t>
            </w:r>
            <w:proofErr w:type="spellEnd"/>
            <w:r>
              <w:t>-Core</w:t>
            </w:r>
          </w:p>
        </w:tc>
        <w:tc>
          <w:tcPr>
            <w:tcW w:w="567" w:type="dxa"/>
            <w:tcBorders>
              <w:left w:val="nil"/>
            </w:tcBorders>
          </w:tcPr>
          <w:p w14:paraId="670A0435" w14:textId="77777777" w:rsidR="00621187" w:rsidRDefault="00621187" w:rsidP="00A07D45">
            <w:pPr>
              <w:pStyle w:val="CRCoverPage"/>
              <w:spacing w:after="0"/>
              <w:ind w:right="100"/>
              <w:rPr>
                <w:noProof/>
              </w:rPr>
            </w:pPr>
          </w:p>
        </w:tc>
        <w:tc>
          <w:tcPr>
            <w:tcW w:w="1417" w:type="dxa"/>
            <w:gridSpan w:val="3"/>
            <w:tcBorders>
              <w:left w:val="nil"/>
            </w:tcBorders>
          </w:tcPr>
          <w:p w14:paraId="06504923" w14:textId="77777777" w:rsidR="00621187" w:rsidRDefault="00621187" w:rsidP="00A07D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127C0F" w14:textId="28F22D6D" w:rsidR="00621187" w:rsidRDefault="00C35229" w:rsidP="00A07D45">
            <w:pPr>
              <w:pStyle w:val="CRCoverPage"/>
              <w:spacing w:after="0"/>
              <w:ind w:left="100"/>
              <w:rPr>
                <w:noProof/>
              </w:rPr>
            </w:pPr>
            <w:r>
              <w:t>20/10/2020</w:t>
            </w:r>
          </w:p>
        </w:tc>
      </w:tr>
      <w:tr w:rsidR="00621187" w14:paraId="7227F7DC" w14:textId="77777777" w:rsidTr="00A07D45">
        <w:tc>
          <w:tcPr>
            <w:tcW w:w="1843" w:type="dxa"/>
            <w:tcBorders>
              <w:left w:val="single" w:sz="4" w:space="0" w:color="auto"/>
            </w:tcBorders>
          </w:tcPr>
          <w:p w14:paraId="01C3323E" w14:textId="77777777" w:rsidR="00621187" w:rsidRDefault="00621187" w:rsidP="00A07D45">
            <w:pPr>
              <w:pStyle w:val="CRCoverPage"/>
              <w:spacing w:after="0"/>
              <w:rPr>
                <w:b/>
                <w:i/>
                <w:noProof/>
                <w:sz w:val="8"/>
                <w:szCs w:val="8"/>
              </w:rPr>
            </w:pPr>
          </w:p>
        </w:tc>
        <w:tc>
          <w:tcPr>
            <w:tcW w:w="1986" w:type="dxa"/>
            <w:gridSpan w:val="4"/>
          </w:tcPr>
          <w:p w14:paraId="386B34BD" w14:textId="77777777" w:rsidR="00621187" w:rsidRDefault="00621187" w:rsidP="00A07D45">
            <w:pPr>
              <w:pStyle w:val="CRCoverPage"/>
              <w:spacing w:after="0"/>
              <w:rPr>
                <w:noProof/>
                <w:sz w:val="8"/>
                <w:szCs w:val="8"/>
              </w:rPr>
            </w:pPr>
          </w:p>
        </w:tc>
        <w:tc>
          <w:tcPr>
            <w:tcW w:w="2267" w:type="dxa"/>
            <w:gridSpan w:val="2"/>
          </w:tcPr>
          <w:p w14:paraId="03D303B1" w14:textId="77777777" w:rsidR="00621187" w:rsidRDefault="00621187" w:rsidP="00A07D45">
            <w:pPr>
              <w:pStyle w:val="CRCoverPage"/>
              <w:spacing w:after="0"/>
              <w:rPr>
                <w:noProof/>
                <w:sz w:val="8"/>
                <w:szCs w:val="8"/>
              </w:rPr>
            </w:pPr>
          </w:p>
        </w:tc>
        <w:tc>
          <w:tcPr>
            <w:tcW w:w="1417" w:type="dxa"/>
            <w:gridSpan w:val="3"/>
          </w:tcPr>
          <w:p w14:paraId="51415D4A" w14:textId="77777777" w:rsidR="00621187" w:rsidRDefault="00621187" w:rsidP="00A07D45">
            <w:pPr>
              <w:pStyle w:val="CRCoverPage"/>
              <w:spacing w:after="0"/>
              <w:rPr>
                <w:noProof/>
                <w:sz w:val="8"/>
                <w:szCs w:val="8"/>
              </w:rPr>
            </w:pPr>
          </w:p>
        </w:tc>
        <w:tc>
          <w:tcPr>
            <w:tcW w:w="2127" w:type="dxa"/>
            <w:tcBorders>
              <w:right w:val="single" w:sz="4" w:space="0" w:color="auto"/>
            </w:tcBorders>
          </w:tcPr>
          <w:p w14:paraId="53A4BE5E" w14:textId="77777777" w:rsidR="00621187" w:rsidRDefault="00621187" w:rsidP="00A07D45">
            <w:pPr>
              <w:pStyle w:val="CRCoverPage"/>
              <w:spacing w:after="0"/>
              <w:rPr>
                <w:noProof/>
                <w:sz w:val="8"/>
                <w:szCs w:val="8"/>
              </w:rPr>
            </w:pPr>
          </w:p>
        </w:tc>
      </w:tr>
      <w:tr w:rsidR="00621187" w14:paraId="7C2135B0" w14:textId="77777777" w:rsidTr="00A07D45">
        <w:trPr>
          <w:cantSplit/>
        </w:trPr>
        <w:tc>
          <w:tcPr>
            <w:tcW w:w="1843" w:type="dxa"/>
            <w:tcBorders>
              <w:left w:val="single" w:sz="4" w:space="0" w:color="auto"/>
            </w:tcBorders>
          </w:tcPr>
          <w:p w14:paraId="025C995A" w14:textId="77777777" w:rsidR="00621187" w:rsidRDefault="00621187" w:rsidP="00A07D45">
            <w:pPr>
              <w:pStyle w:val="CRCoverPage"/>
              <w:tabs>
                <w:tab w:val="right" w:pos="1759"/>
              </w:tabs>
              <w:spacing w:after="0"/>
              <w:rPr>
                <w:b/>
                <w:i/>
                <w:noProof/>
              </w:rPr>
            </w:pPr>
            <w:r>
              <w:rPr>
                <w:b/>
                <w:i/>
                <w:noProof/>
              </w:rPr>
              <w:t>Category:</w:t>
            </w:r>
          </w:p>
        </w:tc>
        <w:tc>
          <w:tcPr>
            <w:tcW w:w="851" w:type="dxa"/>
            <w:shd w:val="pct30" w:color="FFFF00" w:fill="auto"/>
          </w:tcPr>
          <w:p w14:paraId="3573D0DC" w14:textId="0700C8C5" w:rsidR="00621187" w:rsidRDefault="00C35229" w:rsidP="00A07D45">
            <w:pPr>
              <w:pStyle w:val="CRCoverPage"/>
              <w:spacing w:after="0"/>
              <w:ind w:left="100" w:right="-609"/>
              <w:rPr>
                <w:b/>
                <w:noProof/>
              </w:rPr>
            </w:pPr>
            <w:r>
              <w:t>F</w:t>
            </w:r>
          </w:p>
        </w:tc>
        <w:tc>
          <w:tcPr>
            <w:tcW w:w="3402" w:type="dxa"/>
            <w:gridSpan w:val="5"/>
            <w:tcBorders>
              <w:left w:val="nil"/>
            </w:tcBorders>
          </w:tcPr>
          <w:p w14:paraId="3720667C" w14:textId="77777777" w:rsidR="00621187" w:rsidRDefault="00621187" w:rsidP="00A07D45">
            <w:pPr>
              <w:pStyle w:val="CRCoverPage"/>
              <w:spacing w:after="0"/>
              <w:rPr>
                <w:noProof/>
              </w:rPr>
            </w:pPr>
          </w:p>
        </w:tc>
        <w:tc>
          <w:tcPr>
            <w:tcW w:w="1417" w:type="dxa"/>
            <w:gridSpan w:val="3"/>
            <w:tcBorders>
              <w:left w:val="nil"/>
            </w:tcBorders>
          </w:tcPr>
          <w:p w14:paraId="7108765D" w14:textId="77777777" w:rsidR="00621187" w:rsidRDefault="00621187" w:rsidP="00A07D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B1CD63" w14:textId="7851A066" w:rsidR="00621187" w:rsidRDefault="00C35229" w:rsidP="00A07D45">
            <w:pPr>
              <w:pStyle w:val="CRCoverPage"/>
              <w:spacing w:after="0"/>
              <w:ind w:left="100"/>
              <w:rPr>
                <w:noProof/>
              </w:rPr>
            </w:pPr>
            <w:r>
              <w:t>Rel-16</w:t>
            </w:r>
          </w:p>
        </w:tc>
      </w:tr>
      <w:tr w:rsidR="00621187" w14:paraId="5AAC1F32" w14:textId="77777777" w:rsidTr="00A07D45">
        <w:tc>
          <w:tcPr>
            <w:tcW w:w="1843" w:type="dxa"/>
            <w:tcBorders>
              <w:left w:val="single" w:sz="4" w:space="0" w:color="auto"/>
              <w:bottom w:val="single" w:sz="4" w:space="0" w:color="auto"/>
            </w:tcBorders>
          </w:tcPr>
          <w:p w14:paraId="2115A257" w14:textId="77777777" w:rsidR="00621187" w:rsidRDefault="00621187" w:rsidP="00A07D45">
            <w:pPr>
              <w:pStyle w:val="CRCoverPage"/>
              <w:spacing w:after="0"/>
              <w:rPr>
                <w:b/>
                <w:i/>
                <w:noProof/>
              </w:rPr>
            </w:pPr>
          </w:p>
        </w:tc>
        <w:tc>
          <w:tcPr>
            <w:tcW w:w="4677" w:type="dxa"/>
            <w:gridSpan w:val="8"/>
            <w:tcBorders>
              <w:bottom w:val="single" w:sz="4" w:space="0" w:color="auto"/>
            </w:tcBorders>
          </w:tcPr>
          <w:p w14:paraId="5601B1C1" w14:textId="77777777" w:rsidR="00621187" w:rsidRDefault="00621187" w:rsidP="00A07D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0D2443" w14:textId="77777777" w:rsidR="00621187" w:rsidRDefault="00621187" w:rsidP="00A07D4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34EE71" w14:textId="77777777" w:rsidR="00621187" w:rsidRPr="007C2097" w:rsidRDefault="00621187" w:rsidP="00A07D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1187" w14:paraId="3F801049" w14:textId="77777777" w:rsidTr="00A07D45">
        <w:tc>
          <w:tcPr>
            <w:tcW w:w="1843" w:type="dxa"/>
          </w:tcPr>
          <w:p w14:paraId="18359935" w14:textId="77777777" w:rsidR="00621187" w:rsidRDefault="00621187" w:rsidP="00A07D45">
            <w:pPr>
              <w:pStyle w:val="CRCoverPage"/>
              <w:spacing w:after="0"/>
              <w:rPr>
                <w:b/>
                <w:i/>
                <w:noProof/>
                <w:sz w:val="8"/>
                <w:szCs w:val="8"/>
              </w:rPr>
            </w:pPr>
          </w:p>
        </w:tc>
        <w:tc>
          <w:tcPr>
            <w:tcW w:w="7797" w:type="dxa"/>
            <w:gridSpan w:val="10"/>
          </w:tcPr>
          <w:p w14:paraId="5B434A23" w14:textId="77777777" w:rsidR="00621187" w:rsidRDefault="00621187" w:rsidP="00A07D45">
            <w:pPr>
              <w:pStyle w:val="CRCoverPage"/>
              <w:spacing w:after="0"/>
              <w:rPr>
                <w:noProof/>
                <w:sz w:val="8"/>
                <w:szCs w:val="8"/>
              </w:rPr>
            </w:pPr>
          </w:p>
        </w:tc>
      </w:tr>
      <w:tr w:rsidR="00621187" w14:paraId="76E8EB2C" w14:textId="77777777" w:rsidTr="00A07D45">
        <w:tc>
          <w:tcPr>
            <w:tcW w:w="2694" w:type="dxa"/>
            <w:gridSpan w:val="2"/>
            <w:tcBorders>
              <w:top w:val="single" w:sz="4" w:space="0" w:color="auto"/>
              <w:left w:val="single" w:sz="4" w:space="0" w:color="auto"/>
            </w:tcBorders>
          </w:tcPr>
          <w:p w14:paraId="2EFD85C1" w14:textId="77777777" w:rsidR="00621187" w:rsidRDefault="00621187" w:rsidP="00A07D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03061" w14:textId="77777777" w:rsidR="00CF5FE7" w:rsidRDefault="00BB263C" w:rsidP="00A07D45">
            <w:pPr>
              <w:pStyle w:val="CRCoverPage"/>
              <w:spacing w:after="0"/>
              <w:ind w:left="100"/>
            </w:pPr>
            <w:r>
              <w:rPr>
                <w:noProof/>
              </w:rPr>
              <w:t xml:space="preserve">In the current ASN.1, ChannelAccessConfig contains both </w:t>
            </w:r>
            <w:proofErr w:type="spellStart"/>
            <w:r w:rsidRPr="00BB263C">
              <w:rPr>
                <w:i/>
                <w:iCs/>
              </w:rPr>
              <w:t>maxEnergyDetectionThreshold</w:t>
            </w:r>
            <w:proofErr w:type="spellEnd"/>
            <w:r>
              <w:t xml:space="preserve"> and </w:t>
            </w:r>
            <w:proofErr w:type="spellStart"/>
            <w:r w:rsidRPr="00BB263C">
              <w:rPr>
                <w:i/>
                <w:iCs/>
              </w:rPr>
              <w:t>energyDetectionThresholdOffset</w:t>
            </w:r>
            <w:proofErr w:type="spellEnd"/>
            <w:r>
              <w:t xml:space="preserve"> as mandatory IEs. This means that they will both be configured together. </w:t>
            </w:r>
          </w:p>
          <w:p w14:paraId="538218A4" w14:textId="77777777" w:rsidR="00CF5FE7" w:rsidRDefault="00CF5FE7" w:rsidP="00A07D45">
            <w:pPr>
              <w:pStyle w:val="CRCoverPage"/>
              <w:spacing w:after="0"/>
              <w:ind w:left="100"/>
            </w:pPr>
          </w:p>
          <w:p w14:paraId="51D7CCB6" w14:textId="54CCE536" w:rsidR="00621187" w:rsidRDefault="00BB263C" w:rsidP="00A07D45">
            <w:pPr>
              <w:pStyle w:val="CRCoverPage"/>
              <w:spacing w:after="0"/>
              <w:ind w:left="100"/>
            </w:pPr>
            <w:r>
              <w:t xml:space="preserve">However, RAN1 specs require that </w:t>
            </w:r>
            <w:proofErr w:type="spellStart"/>
            <w:r w:rsidRPr="00BB263C">
              <w:rPr>
                <w:i/>
                <w:iCs/>
              </w:rPr>
              <w:t>energyDetectionThresholdOffset</w:t>
            </w:r>
            <w:proofErr w:type="spellEnd"/>
            <w:r>
              <w:rPr>
                <w:i/>
                <w:iCs/>
              </w:rPr>
              <w:t xml:space="preserve"> </w:t>
            </w:r>
            <w:r>
              <w:t xml:space="preserve">is only used when </w:t>
            </w:r>
            <w:proofErr w:type="spellStart"/>
            <w:r w:rsidRPr="00BB263C">
              <w:rPr>
                <w:i/>
                <w:iCs/>
              </w:rPr>
              <w:t>maxEnergyDetectionThreshold</w:t>
            </w:r>
            <w:proofErr w:type="spellEnd"/>
            <w:r>
              <w:rPr>
                <w:i/>
                <w:iCs/>
              </w:rPr>
              <w:t xml:space="preserve"> </w:t>
            </w:r>
            <w:r>
              <w:t xml:space="preserve">is not configured (see 3GGP TS 37.213 section 4.2.3): </w:t>
            </w:r>
          </w:p>
          <w:p w14:paraId="3597F59C" w14:textId="77777777" w:rsidR="00BB263C" w:rsidRDefault="00BB263C" w:rsidP="00A07D45">
            <w:pPr>
              <w:pStyle w:val="CRCoverPage"/>
              <w:spacing w:after="0"/>
              <w:ind w:left="100"/>
            </w:pPr>
          </w:p>
          <w:p w14:paraId="0857B7FE" w14:textId="1EBB42EC" w:rsidR="00BB263C" w:rsidRPr="006577BC" w:rsidRDefault="00395A67" w:rsidP="00BB263C">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BB263C" w:rsidRPr="006577BC">
              <w:rPr>
                <w:lang w:val="en-US"/>
              </w:rPr>
              <w:t xml:space="preserve"> is determined as follows:</w:t>
            </w:r>
          </w:p>
          <w:p w14:paraId="283A4F89" w14:textId="77777777" w:rsidR="00BB263C" w:rsidRPr="00607F2E" w:rsidRDefault="00BB263C" w:rsidP="00BB263C">
            <w:pPr>
              <w:pStyle w:val="B1"/>
            </w:pPr>
            <w:r w:rsidRPr="00607F2E">
              <w:t>-</w:t>
            </w:r>
            <w:r w:rsidRPr="00607F2E">
              <w:tab/>
            </w:r>
            <w:r w:rsidRPr="00CF5FE7">
              <w:rPr>
                <w:highlight w:val="green"/>
              </w:rPr>
              <w:t xml:space="preserve">If the UE is configured with higher layer parameter </w:t>
            </w:r>
            <w:r w:rsidRPr="00607F2E">
              <w:rPr>
                <w:i/>
              </w:rPr>
              <w:t>maxEnergyDetectionThreshold-r14</w:t>
            </w:r>
            <w:r w:rsidRPr="00607F2E">
              <w:t xml:space="preserve"> or </w:t>
            </w:r>
            <w:r w:rsidRPr="00CF5FE7">
              <w:rPr>
                <w:i/>
                <w:highlight w:val="green"/>
              </w:rPr>
              <w:t>maxEnergyDetectionThreshold-r16</w:t>
            </w:r>
            <w:r w:rsidRPr="00CF5FE7">
              <w:rPr>
                <w:highlight w:val="green"/>
              </w:rPr>
              <w:t xml:space="preserve">, </w:t>
            </w:r>
          </w:p>
          <w:p w14:paraId="600A0074" w14:textId="6D775292" w:rsidR="00BB263C" w:rsidRPr="00607F2E" w:rsidRDefault="00BB263C" w:rsidP="00BB263C">
            <w:pPr>
              <w:pStyle w:val="B2"/>
            </w:pPr>
            <w:r w:rsidRPr="00CF5FE7">
              <w:rPr>
                <w:highlight w:val="green"/>
              </w:rPr>
              <w:t>-</w:t>
            </w:r>
            <w:r w:rsidRPr="00CF5FE7">
              <w:rPr>
                <w:highlight w:val="green"/>
              </w:rPr>
              <w:tab/>
            </w:r>
            <m:oMath>
              <m:sSub>
                <m:sSubPr>
                  <m:ctrlPr>
                    <w:rPr>
                      <w:rFonts w:ascii="Cambria Math" w:hAnsi="Cambria Math"/>
                      <w:i/>
                      <w:highlight w:val="green"/>
                    </w:rPr>
                  </m:ctrlPr>
                </m:sSubPr>
                <m:e>
                  <m:r>
                    <w:rPr>
                      <w:rFonts w:ascii="Cambria Math" w:hAnsi="Cambria Math"/>
                      <w:highlight w:val="green"/>
                    </w:rPr>
                    <m:t>X</m:t>
                  </m:r>
                </m:e>
                <m:sub>
                  <m:r>
                    <m:rPr>
                      <m:nor/>
                    </m:rPr>
                    <w:rPr>
                      <w:highlight w:val="green"/>
                    </w:rPr>
                    <m:t>Thresh_max</m:t>
                  </m:r>
                  <m:ctrlPr>
                    <w:rPr>
                      <w:rFonts w:ascii="Cambria Math" w:hAnsi="Cambria Math"/>
                      <w:highlight w:val="green"/>
                    </w:rPr>
                  </m:ctrlPr>
                </m:sub>
              </m:sSub>
            </m:oMath>
            <w:r w:rsidRPr="00CF5FE7">
              <w:rPr>
                <w:highlight w:val="green"/>
              </w:rPr>
              <w:t xml:space="preserve"> is set equal to the value signalled by the higher layer parameter;</w:t>
            </w:r>
          </w:p>
          <w:p w14:paraId="7AC03921" w14:textId="77777777" w:rsidR="00BB263C" w:rsidRPr="00CF5FE7" w:rsidRDefault="00BB263C" w:rsidP="00BB263C">
            <w:pPr>
              <w:pStyle w:val="B1"/>
              <w:rPr>
                <w:b/>
                <w:bCs/>
                <w:u w:val="single"/>
              </w:rPr>
            </w:pPr>
            <w:r w:rsidRPr="00CF5FE7">
              <w:rPr>
                <w:b/>
                <w:bCs/>
                <w:highlight w:val="green"/>
                <w:u w:val="single"/>
              </w:rPr>
              <w:t>-</w:t>
            </w:r>
            <w:r w:rsidRPr="00CF5FE7">
              <w:rPr>
                <w:b/>
                <w:bCs/>
                <w:highlight w:val="green"/>
                <w:u w:val="single"/>
              </w:rPr>
              <w:tab/>
              <w:t>otherwise</w:t>
            </w:r>
          </w:p>
          <w:p w14:paraId="3B5CA2C5" w14:textId="17557C3A" w:rsidR="00BB263C" w:rsidRPr="00607F2E" w:rsidRDefault="00BB263C" w:rsidP="00BB263C">
            <w:pPr>
              <w:pStyle w:val="B2"/>
              <w:rPr>
                <w:lang w:val="en-US"/>
              </w:rPr>
            </w:pPr>
            <w:r w:rsidRPr="00607F2E">
              <w:t>-</w:t>
            </w:r>
            <w:r w:rsidRPr="00607F2E">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procedure described in </w:t>
            </w:r>
            <w:r>
              <w:t>clause</w:t>
            </w:r>
            <w:r w:rsidRPr="00607F2E">
              <w:t xml:space="preserve"> 4.2.3.1</w:t>
            </w:r>
            <w:r>
              <w:t>;</w:t>
            </w:r>
          </w:p>
          <w:p w14:paraId="6BDD3C1A" w14:textId="77777777" w:rsidR="00BB263C" w:rsidRPr="00607F2E" w:rsidRDefault="00BB263C" w:rsidP="00BB263C">
            <w:pPr>
              <w:pStyle w:val="B2"/>
              <w:rPr>
                <w:lang w:val="en-US"/>
              </w:rPr>
            </w:pPr>
            <w:r w:rsidRPr="00607F2E">
              <w:t>-</w:t>
            </w:r>
            <w:r w:rsidRPr="00607F2E">
              <w:tab/>
            </w:r>
            <w:r w:rsidRPr="00CF5FE7">
              <w:rPr>
                <w:highlight w:val="yellow"/>
              </w:rPr>
              <w:t xml:space="preserve">if the UE is configured with higher layer parameter </w:t>
            </w:r>
            <w:r w:rsidRPr="00CF5FE7">
              <w:rPr>
                <w:i/>
                <w:highlight w:val="yellow"/>
              </w:rPr>
              <w:t>energyDetectionThresholdOffset</w:t>
            </w:r>
            <w:r w:rsidRPr="00607F2E">
              <w:rPr>
                <w:i/>
              </w:rPr>
              <w:t>-r14</w:t>
            </w:r>
            <w:r w:rsidRPr="00607F2E">
              <w:t xml:space="preserve"> or </w:t>
            </w:r>
            <w:r w:rsidRPr="00607F2E">
              <w:rPr>
                <w:i/>
              </w:rPr>
              <w:t>energyDetectionThresholdOffset-r16</w:t>
            </w:r>
          </w:p>
          <w:p w14:paraId="215797CD" w14:textId="4EB7B122" w:rsidR="00BB263C" w:rsidRPr="00607F2E" w:rsidRDefault="00BB263C" w:rsidP="00BB263C">
            <w:pPr>
              <w:pStyle w:val="B3"/>
              <w:rPr>
                <w:lang w:val="en-US"/>
              </w:rPr>
            </w:pPr>
            <w:r w:rsidRPr="00607F2E">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offset value signalled by the higher layer parameter</w:t>
            </w:r>
            <w:r>
              <w:t>;</w:t>
            </w:r>
          </w:p>
          <w:p w14:paraId="38674BBF" w14:textId="77777777" w:rsidR="00BB263C" w:rsidRPr="00607F2E" w:rsidRDefault="00BB263C" w:rsidP="00BB263C">
            <w:pPr>
              <w:pStyle w:val="B2"/>
              <w:rPr>
                <w:lang w:val="en-US"/>
              </w:rPr>
            </w:pPr>
            <w:r w:rsidRPr="00607F2E">
              <w:t>-</w:t>
            </w:r>
            <w:r w:rsidRPr="00607F2E">
              <w:tab/>
              <w:t>otherwise</w:t>
            </w:r>
          </w:p>
          <w:p w14:paraId="6DD1A1AB" w14:textId="20F94886" w:rsidR="00BB263C" w:rsidRPr="00607F2E" w:rsidRDefault="00BB263C" w:rsidP="00BB263C">
            <w:pPr>
              <w:pStyle w:val="B3"/>
            </w:pPr>
            <w:r w:rsidRPr="00607F2E">
              <w:t>-</w:t>
            </w:r>
            <w:r w:rsidRPr="00607F2E">
              <w:tab/>
            </w:r>
            <w:r>
              <w:t>t</w:t>
            </w:r>
            <w:r w:rsidRPr="00607F2E">
              <w:t xml:space="preserve">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t>.</w:t>
            </w:r>
          </w:p>
          <w:p w14:paraId="62E2D2A1" w14:textId="7E8E805B" w:rsidR="00BB263C" w:rsidRDefault="00CF5FE7" w:rsidP="00A07D45">
            <w:pPr>
              <w:pStyle w:val="CRCoverPage"/>
              <w:spacing w:after="0"/>
              <w:ind w:left="100"/>
              <w:rPr>
                <w:iCs/>
              </w:rPr>
            </w:pPr>
            <w:r>
              <w:lastRenderedPageBreak/>
              <w:t xml:space="preserve">Thus, according to the current </w:t>
            </w:r>
            <w:proofErr w:type="spellStart"/>
            <w:r>
              <w:t>siganlling</w:t>
            </w:r>
            <w:proofErr w:type="spellEnd"/>
            <w:r>
              <w:t xml:space="preserve"> structure, </w:t>
            </w:r>
            <w:proofErr w:type="spellStart"/>
            <w:r w:rsidRPr="00CF5FE7">
              <w:rPr>
                <w:i/>
                <w:highlight w:val="yellow"/>
              </w:rPr>
              <w:t>energyDetectionThresholdOffset</w:t>
            </w:r>
            <w:proofErr w:type="spellEnd"/>
            <w:r>
              <w:rPr>
                <w:i/>
              </w:rPr>
              <w:t xml:space="preserve"> </w:t>
            </w:r>
            <w:r w:rsidRPr="00CF5FE7">
              <w:rPr>
                <w:iCs/>
              </w:rPr>
              <w:t>will never be use</w:t>
            </w:r>
            <w:r>
              <w:rPr>
                <w:iCs/>
              </w:rPr>
              <w:t xml:space="preserve">d by the UE. </w:t>
            </w:r>
          </w:p>
          <w:p w14:paraId="472E0E32" w14:textId="70223382" w:rsidR="00BB263C" w:rsidRDefault="00CF5FE7" w:rsidP="00CF5FE7">
            <w:pPr>
              <w:pStyle w:val="CRCoverPage"/>
              <w:spacing w:after="0"/>
              <w:ind w:left="100"/>
            </w:pPr>
            <w:r>
              <w:rPr>
                <w:iCs/>
              </w:rPr>
              <w:t xml:space="preserve">In case of LAA, the field is configured in a choice structure however, for NR-U, this was not done. So, </w:t>
            </w:r>
            <w:proofErr w:type="spellStart"/>
            <w:r>
              <w:rPr>
                <w:iCs/>
              </w:rPr>
              <w:t>inorder</w:t>
            </w:r>
            <w:proofErr w:type="spellEnd"/>
            <w:r>
              <w:rPr>
                <w:iCs/>
              </w:rPr>
              <w:t xml:space="preserve"> to be able to use the offset value, we need to somehow have a </w:t>
            </w:r>
            <w:proofErr w:type="spellStart"/>
            <w:r>
              <w:rPr>
                <w:iCs/>
              </w:rPr>
              <w:t>mens</w:t>
            </w:r>
            <w:proofErr w:type="spellEnd"/>
            <w:r>
              <w:rPr>
                <w:iCs/>
              </w:rPr>
              <w:t xml:space="preserve"> to indicate to the UE that </w:t>
            </w:r>
            <w:proofErr w:type="spellStart"/>
            <w:r w:rsidRPr="00CF5FE7">
              <w:rPr>
                <w:i/>
              </w:rPr>
              <w:t>maxEnergyDetectionThreshold</w:t>
            </w:r>
            <w:proofErr w:type="spellEnd"/>
            <w:r>
              <w:rPr>
                <w:iCs/>
              </w:rPr>
              <w:t xml:space="preserve"> is not configured. </w:t>
            </w:r>
          </w:p>
          <w:p w14:paraId="4F0110A8" w14:textId="21B61F7D" w:rsidR="00BB263C" w:rsidRPr="00BB263C" w:rsidRDefault="00BB263C" w:rsidP="00A07D45">
            <w:pPr>
              <w:pStyle w:val="CRCoverPage"/>
              <w:spacing w:after="0"/>
              <w:ind w:left="100"/>
              <w:rPr>
                <w:noProof/>
              </w:rPr>
            </w:pPr>
          </w:p>
        </w:tc>
      </w:tr>
      <w:tr w:rsidR="00621187" w14:paraId="1C306CC7" w14:textId="77777777" w:rsidTr="00A07D45">
        <w:tc>
          <w:tcPr>
            <w:tcW w:w="2694" w:type="dxa"/>
            <w:gridSpan w:val="2"/>
            <w:tcBorders>
              <w:left w:val="single" w:sz="4" w:space="0" w:color="auto"/>
            </w:tcBorders>
          </w:tcPr>
          <w:p w14:paraId="6092F7A2" w14:textId="77777777" w:rsidR="00621187" w:rsidRDefault="00621187" w:rsidP="00A07D45">
            <w:pPr>
              <w:pStyle w:val="CRCoverPage"/>
              <w:spacing w:after="0"/>
              <w:rPr>
                <w:b/>
                <w:i/>
                <w:noProof/>
                <w:sz w:val="8"/>
                <w:szCs w:val="8"/>
              </w:rPr>
            </w:pPr>
          </w:p>
        </w:tc>
        <w:tc>
          <w:tcPr>
            <w:tcW w:w="6946" w:type="dxa"/>
            <w:gridSpan w:val="9"/>
            <w:tcBorders>
              <w:right w:val="single" w:sz="4" w:space="0" w:color="auto"/>
            </w:tcBorders>
          </w:tcPr>
          <w:p w14:paraId="0132FD6A" w14:textId="77777777" w:rsidR="00621187" w:rsidRDefault="00621187" w:rsidP="00A07D45">
            <w:pPr>
              <w:pStyle w:val="CRCoverPage"/>
              <w:spacing w:after="0"/>
              <w:rPr>
                <w:noProof/>
                <w:sz w:val="8"/>
                <w:szCs w:val="8"/>
              </w:rPr>
            </w:pPr>
          </w:p>
        </w:tc>
      </w:tr>
      <w:tr w:rsidR="00621187" w14:paraId="2051B167" w14:textId="77777777" w:rsidTr="00A07D45">
        <w:tc>
          <w:tcPr>
            <w:tcW w:w="2694" w:type="dxa"/>
            <w:gridSpan w:val="2"/>
            <w:tcBorders>
              <w:left w:val="single" w:sz="4" w:space="0" w:color="auto"/>
            </w:tcBorders>
          </w:tcPr>
          <w:p w14:paraId="08C9DAA6" w14:textId="77777777" w:rsidR="00621187" w:rsidRDefault="00621187" w:rsidP="00A07D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0D58BB" w14:textId="5E219FB6" w:rsidR="00621187" w:rsidRDefault="00CF5FE7" w:rsidP="00A07D45">
            <w:pPr>
              <w:pStyle w:val="CRCoverPage"/>
              <w:spacing w:after="0"/>
              <w:ind w:left="100"/>
              <w:rPr>
                <w:noProof/>
              </w:rPr>
            </w:pPr>
            <w:r>
              <w:rPr>
                <w:noProof/>
              </w:rPr>
              <w:t xml:space="preserve">Introduce a new ChannelAccessConfig replacing the existing ChannelAccessConfig </w:t>
            </w:r>
            <w:r w:rsidR="00C37632">
              <w:rPr>
                <w:noProof/>
              </w:rPr>
              <w:t>which is dummified</w:t>
            </w:r>
            <w:r>
              <w:rPr>
                <w:noProof/>
              </w:rPr>
              <w:t xml:space="preserve">. </w:t>
            </w:r>
            <w:r w:rsidR="00C37632">
              <w:rPr>
                <w:noProof/>
              </w:rPr>
              <w:t xml:space="preserve">In the new ChannelAccessConfig, choice structure is used to configure either </w:t>
            </w:r>
            <w:proofErr w:type="spellStart"/>
            <w:r w:rsidR="00C37632" w:rsidRPr="00BB263C">
              <w:rPr>
                <w:i/>
                <w:iCs/>
              </w:rPr>
              <w:t>maxEnergyDetectionThreshold</w:t>
            </w:r>
            <w:proofErr w:type="spellEnd"/>
            <w:r w:rsidR="00C37632">
              <w:t xml:space="preserve"> </w:t>
            </w:r>
            <w:proofErr w:type="gramStart"/>
            <w:r w:rsidR="00C37632">
              <w:t xml:space="preserve">or  </w:t>
            </w:r>
            <w:proofErr w:type="spellStart"/>
            <w:r w:rsidR="00C37632" w:rsidRPr="00BB263C">
              <w:rPr>
                <w:i/>
                <w:iCs/>
              </w:rPr>
              <w:t>energyDetectionThresholdOffset</w:t>
            </w:r>
            <w:proofErr w:type="spellEnd"/>
            <w:proofErr w:type="gramEnd"/>
          </w:p>
          <w:p w14:paraId="54ACBCED" w14:textId="1AB9CE70" w:rsidR="00C37632" w:rsidRDefault="00C37632" w:rsidP="00C37632">
            <w:pPr>
              <w:pStyle w:val="CRCoverPage"/>
              <w:spacing w:before="20" w:after="80"/>
              <w:ind w:left="100"/>
              <w:rPr>
                <w:b/>
              </w:rPr>
            </w:pPr>
          </w:p>
          <w:p w14:paraId="2C11DF0B" w14:textId="05C0E8B9" w:rsidR="00C37632" w:rsidRPr="00E649D3" w:rsidRDefault="00C37632" w:rsidP="00C37632">
            <w:pPr>
              <w:pStyle w:val="CRCoverPage"/>
              <w:spacing w:before="20" w:after="80"/>
              <w:ind w:left="100"/>
              <w:rPr>
                <w:b/>
              </w:rPr>
            </w:pPr>
            <w:r w:rsidRPr="00E649D3">
              <w:rPr>
                <w:b/>
              </w:rPr>
              <w:t>Impact analysis</w:t>
            </w:r>
          </w:p>
          <w:p w14:paraId="44A66C0F" w14:textId="77777777" w:rsidR="00C37632" w:rsidRDefault="00C37632" w:rsidP="00C37632">
            <w:pPr>
              <w:pStyle w:val="CRCoverPage"/>
              <w:spacing w:before="20" w:after="80"/>
              <w:ind w:left="100"/>
            </w:pPr>
            <w:r w:rsidRPr="00E649D3">
              <w:rPr>
                <w:u w:val="single"/>
              </w:rPr>
              <w:t>Impacted functionality</w:t>
            </w:r>
            <w:r w:rsidRPr="00E649D3">
              <w:t xml:space="preserve">: </w:t>
            </w:r>
          </w:p>
          <w:p w14:paraId="3F8C44BB" w14:textId="1BFD72F6" w:rsidR="00C37632" w:rsidRDefault="00C37632" w:rsidP="00C37632">
            <w:pPr>
              <w:pStyle w:val="CRCoverPage"/>
              <w:spacing w:before="20" w:after="80"/>
              <w:ind w:left="100"/>
              <w:rPr>
                <w:szCs w:val="22"/>
                <w:lang w:eastAsia="sv-SE"/>
              </w:rPr>
            </w:pPr>
            <w:r>
              <w:rPr>
                <w:szCs w:val="22"/>
                <w:lang w:eastAsia="sv-SE"/>
              </w:rPr>
              <w:t>NR-U Energy detection threshold configuration</w:t>
            </w:r>
          </w:p>
          <w:p w14:paraId="03358624" w14:textId="77777777" w:rsidR="00C37632" w:rsidRDefault="00C37632" w:rsidP="00C37632">
            <w:pPr>
              <w:pStyle w:val="CRCoverPage"/>
              <w:spacing w:before="20" w:after="80"/>
              <w:ind w:left="100"/>
              <w:rPr>
                <w:szCs w:val="22"/>
                <w:lang w:eastAsia="sv-SE"/>
              </w:rPr>
            </w:pPr>
          </w:p>
          <w:p w14:paraId="3767BC24" w14:textId="77777777" w:rsidR="00C37632" w:rsidRPr="00E649D3" w:rsidRDefault="00C37632" w:rsidP="00C37632">
            <w:pPr>
              <w:pStyle w:val="CRCoverPage"/>
              <w:spacing w:before="20" w:after="80"/>
              <w:ind w:left="100"/>
            </w:pPr>
            <w:r w:rsidRPr="00E649D3">
              <w:rPr>
                <w:u w:val="single"/>
              </w:rPr>
              <w:t>Inter-operability</w:t>
            </w:r>
            <w:r w:rsidRPr="00E649D3">
              <w:t xml:space="preserve">: </w:t>
            </w:r>
          </w:p>
          <w:p w14:paraId="21A9793D" w14:textId="298FB520" w:rsidR="00C37632" w:rsidRDefault="00C37632" w:rsidP="00C37632">
            <w:pPr>
              <w:pStyle w:val="CRCoverPage"/>
              <w:numPr>
                <w:ilvl w:val="0"/>
                <w:numId w:val="17"/>
              </w:numPr>
              <w:tabs>
                <w:tab w:val="left" w:pos="384"/>
              </w:tabs>
              <w:spacing w:before="20" w:after="80"/>
            </w:pPr>
            <w:r w:rsidRPr="00E649D3">
              <w:t>If the network is implemented according to the CR and the UE is not</w:t>
            </w:r>
            <w:r>
              <w:t xml:space="preserve">, then the network may use the new </w:t>
            </w:r>
            <w:r w:rsidRPr="00C37632">
              <w:t>channelAccessConfig-r16</w:t>
            </w:r>
            <w:r>
              <w:t xml:space="preserve"> IE which is not comprehended by the UE. </w:t>
            </w:r>
          </w:p>
          <w:p w14:paraId="7D9CE090" w14:textId="2EF7DE40" w:rsidR="00C37632" w:rsidRDefault="00C37632" w:rsidP="00C37632">
            <w:pPr>
              <w:pStyle w:val="CRCoverPage"/>
              <w:numPr>
                <w:ilvl w:val="0"/>
                <w:numId w:val="17"/>
              </w:numPr>
              <w:spacing w:after="0"/>
              <w:rPr>
                <w:noProof/>
              </w:rPr>
            </w:pPr>
            <w:r w:rsidRPr="00E649D3">
              <w:t xml:space="preserve">If the UE is implemented according to the CR and the network is not, </w:t>
            </w:r>
            <w:r>
              <w:t xml:space="preserve">then the network may use the old IE which the UE expects to be </w:t>
            </w:r>
            <w:proofErr w:type="spellStart"/>
            <w:r>
              <w:t>dummified</w:t>
            </w:r>
            <w:proofErr w:type="spellEnd"/>
            <w:r>
              <w:t xml:space="preserve"> and not in use. In this case the </w:t>
            </w:r>
            <w:proofErr w:type="spellStart"/>
            <w:r w:rsidRPr="00BB263C">
              <w:rPr>
                <w:i/>
                <w:iCs/>
              </w:rPr>
              <w:t>energyDetectionThresholdOffset</w:t>
            </w:r>
            <w:proofErr w:type="spellEnd"/>
            <w:r>
              <w:rPr>
                <w:i/>
                <w:iCs/>
              </w:rPr>
              <w:t xml:space="preserve"> </w:t>
            </w:r>
            <w:r>
              <w:t xml:space="preserve">cannot be configured to the UE. </w:t>
            </w:r>
          </w:p>
          <w:p w14:paraId="42D5D4CE" w14:textId="5E282481" w:rsidR="00C37632" w:rsidRDefault="00C37632" w:rsidP="00A07D45">
            <w:pPr>
              <w:pStyle w:val="CRCoverPage"/>
              <w:spacing w:after="0"/>
              <w:ind w:left="100"/>
              <w:rPr>
                <w:noProof/>
              </w:rPr>
            </w:pPr>
          </w:p>
        </w:tc>
      </w:tr>
      <w:tr w:rsidR="00621187" w14:paraId="788A217B" w14:textId="77777777" w:rsidTr="00A07D45">
        <w:tc>
          <w:tcPr>
            <w:tcW w:w="2694" w:type="dxa"/>
            <w:gridSpan w:val="2"/>
            <w:tcBorders>
              <w:left w:val="single" w:sz="4" w:space="0" w:color="auto"/>
            </w:tcBorders>
          </w:tcPr>
          <w:p w14:paraId="790F6E04" w14:textId="77777777" w:rsidR="00621187" w:rsidRDefault="00621187" w:rsidP="00A07D45">
            <w:pPr>
              <w:pStyle w:val="CRCoverPage"/>
              <w:spacing w:after="0"/>
              <w:rPr>
                <w:b/>
                <w:i/>
                <w:noProof/>
                <w:sz w:val="8"/>
                <w:szCs w:val="8"/>
              </w:rPr>
            </w:pPr>
          </w:p>
        </w:tc>
        <w:tc>
          <w:tcPr>
            <w:tcW w:w="6946" w:type="dxa"/>
            <w:gridSpan w:val="9"/>
            <w:tcBorders>
              <w:right w:val="single" w:sz="4" w:space="0" w:color="auto"/>
            </w:tcBorders>
          </w:tcPr>
          <w:p w14:paraId="5FFC9918" w14:textId="77777777" w:rsidR="00621187" w:rsidRDefault="00621187" w:rsidP="00A07D45">
            <w:pPr>
              <w:pStyle w:val="CRCoverPage"/>
              <w:spacing w:after="0"/>
              <w:rPr>
                <w:noProof/>
                <w:sz w:val="8"/>
                <w:szCs w:val="8"/>
              </w:rPr>
            </w:pPr>
          </w:p>
        </w:tc>
      </w:tr>
      <w:tr w:rsidR="00621187" w14:paraId="6AC87F8C" w14:textId="77777777" w:rsidTr="00A07D45">
        <w:tc>
          <w:tcPr>
            <w:tcW w:w="2694" w:type="dxa"/>
            <w:gridSpan w:val="2"/>
            <w:tcBorders>
              <w:left w:val="single" w:sz="4" w:space="0" w:color="auto"/>
              <w:bottom w:val="single" w:sz="4" w:space="0" w:color="auto"/>
            </w:tcBorders>
          </w:tcPr>
          <w:p w14:paraId="66335DDF" w14:textId="77777777" w:rsidR="00621187" w:rsidRDefault="00621187" w:rsidP="00A07D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52D52" w14:textId="7788F5B7" w:rsidR="00CF5FE7" w:rsidRPr="00CF5FE7" w:rsidRDefault="00CF5FE7" w:rsidP="00C37632">
            <w:pPr>
              <w:pStyle w:val="CRCoverPage"/>
              <w:spacing w:after="0"/>
              <w:ind w:left="100"/>
              <w:rPr>
                <w:iCs/>
              </w:rPr>
            </w:pPr>
            <w:proofErr w:type="spellStart"/>
            <w:r w:rsidRPr="00CF5FE7">
              <w:rPr>
                <w:i/>
                <w:highlight w:val="yellow"/>
              </w:rPr>
              <w:t>energyDetectionThresholdOffset</w:t>
            </w:r>
            <w:proofErr w:type="spellEnd"/>
            <w:r>
              <w:rPr>
                <w:i/>
              </w:rPr>
              <w:t xml:space="preserve"> </w:t>
            </w:r>
            <w:r>
              <w:rPr>
                <w:iCs/>
              </w:rPr>
              <w:t xml:space="preserve">cannot be used. </w:t>
            </w:r>
          </w:p>
        </w:tc>
      </w:tr>
      <w:tr w:rsidR="00621187" w14:paraId="52CB8A86" w14:textId="77777777" w:rsidTr="00A07D45">
        <w:tc>
          <w:tcPr>
            <w:tcW w:w="2694" w:type="dxa"/>
            <w:gridSpan w:val="2"/>
          </w:tcPr>
          <w:p w14:paraId="28D2191E" w14:textId="77777777" w:rsidR="00621187" w:rsidRDefault="00621187" w:rsidP="00A07D45">
            <w:pPr>
              <w:pStyle w:val="CRCoverPage"/>
              <w:spacing w:after="0"/>
              <w:rPr>
                <w:b/>
                <w:i/>
                <w:noProof/>
                <w:sz w:val="8"/>
                <w:szCs w:val="8"/>
              </w:rPr>
            </w:pPr>
          </w:p>
        </w:tc>
        <w:tc>
          <w:tcPr>
            <w:tcW w:w="6946" w:type="dxa"/>
            <w:gridSpan w:val="9"/>
          </w:tcPr>
          <w:p w14:paraId="1F1A6619" w14:textId="77777777" w:rsidR="00621187" w:rsidRDefault="00621187" w:rsidP="00A07D45">
            <w:pPr>
              <w:pStyle w:val="CRCoverPage"/>
              <w:spacing w:after="0"/>
              <w:rPr>
                <w:noProof/>
                <w:sz w:val="8"/>
                <w:szCs w:val="8"/>
              </w:rPr>
            </w:pPr>
          </w:p>
        </w:tc>
      </w:tr>
      <w:tr w:rsidR="00621187" w14:paraId="5119215C" w14:textId="77777777" w:rsidTr="00A07D45">
        <w:tc>
          <w:tcPr>
            <w:tcW w:w="2694" w:type="dxa"/>
            <w:gridSpan w:val="2"/>
            <w:tcBorders>
              <w:top w:val="single" w:sz="4" w:space="0" w:color="auto"/>
              <w:left w:val="single" w:sz="4" w:space="0" w:color="auto"/>
            </w:tcBorders>
          </w:tcPr>
          <w:p w14:paraId="658E0E6B" w14:textId="77777777" w:rsidR="00621187" w:rsidRDefault="00621187" w:rsidP="00A07D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C139D" w14:textId="77777777" w:rsidR="00621187" w:rsidRDefault="00621187" w:rsidP="00A07D45">
            <w:pPr>
              <w:pStyle w:val="CRCoverPage"/>
              <w:spacing w:after="0"/>
              <w:ind w:left="100"/>
              <w:rPr>
                <w:noProof/>
              </w:rPr>
            </w:pPr>
          </w:p>
        </w:tc>
      </w:tr>
      <w:tr w:rsidR="00621187" w14:paraId="4A399AC1" w14:textId="77777777" w:rsidTr="00A07D45">
        <w:tc>
          <w:tcPr>
            <w:tcW w:w="2694" w:type="dxa"/>
            <w:gridSpan w:val="2"/>
            <w:tcBorders>
              <w:left w:val="single" w:sz="4" w:space="0" w:color="auto"/>
            </w:tcBorders>
          </w:tcPr>
          <w:p w14:paraId="4C21B085" w14:textId="77777777" w:rsidR="00621187" w:rsidRDefault="00621187" w:rsidP="00A07D45">
            <w:pPr>
              <w:pStyle w:val="CRCoverPage"/>
              <w:spacing w:after="0"/>
              <w:rPr>
                <w:b/>
                <w:i/>
                <w:noProof/>
                <w:sz w:val="8"/>
                <w:szCs w:val="8"/>
              </w:rPr>
            </w:pPr>
          </w:p>
        </w:tc>
        <w:tc>
          <w:tcPr>
            <w:tcW w:w="6946" w:type="dxa"/>
            <w:gridSpan w:val="9"/>
            <w:tcBorders>
              <w:right w:val="single" w:sz="4" w:space="0" w:color="auto"/>
            </w:tcBorders>
          </w:tcPr>
          <w:p w14:paraId="437DBFF3" w14:textId="77777777" w:rsidR="00621187" w:rsidRDefault="00621187" w:rsidP="00A07D45">
            <w:pPr>
              <w:pStyle w:val="CRCoverPage"/>
              <w:spacing w:after="0"/>
              <w:rPr>
                <w:noProof/>
                <w:sz w:val="8"/>
                <w:szCs w:val="8"/>
              </w:rPr>
            </w:pPr>
          </w:p>
        </w:tc>
      </w:tr>
      <w:tr w:rsidR="00621187" w14:paraId="2972E0B1" w14:textId="77777777" w:rsidTr="00A07D45">
        <w:tc>
          <w:tcPr>
            <w:tcW w:w="2694" w:type="dxa"/>
            <w:gridSpan w:val="2"/>
            <w:tcBorders>
              <w:left w:val="single" w:sz="4" w:space="0" w:color="auto"/>
            </w:tcBorders>
          </w:tcPr>
          <w:p w14:paraId="1EF2B0E9" w14:textId="77777777" w:rsidR="00621187" w:rsidRDefault="00621187" w:rsidP="00A07D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79A978" w14:textId="77777777" w:rsidR="00621187" w:rsidRDefault="00621187" w:rsidP="00A07D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673DBA" w14:textId="77777777" w:rsidR="00621187" w:rsidRDefault="00621187" w:rsidP="00A07D45">
            <w:pPr>
              <w:pStyle w:val="CRCoverPage"/>
              <w:spacing w:after="0"/>
              <w:jc w:val="center"/>
              <w:rPr>
                <w:b/>
                <w:caps/>
                <w:noProof/>
              </w:rPr>
            </w:pPr>
            <w:r>
              <w:rPr>
                <w:b/>
                <w:caps/>
                <w:noProof/>
              </w:rPr>
              <w:t>N</w:t>
            </w:r>
          </w:p>
        </w:tc>
        <w:tc>
          <w:tcPr>
            <w:tcW w:w="2977" w:type="dxa"/>
            <w:gridSpan w:val="4"/>
          </w:tcPr>
          <w:p w14:paraId="68B8004E" w14:textId="77777777" w:rsidR="00621187" w:rsidRDefault="00621187" w:rsidP="00A07D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F09436" w14:textId="77777777" w:rsidR="00621187" w:rsidRDefault="00621187" w:rsidP="00A07D45">
            <w:pPr>
              <w:pStyle w:val="CRCoverPage"/>
              <w:spacing w:after="0"/>
              <w:ind w:left="99"/>
              <w:rPr>
                <w:noProof/>
              </w:rPr>
            </w:pPr>
          </w:p>
        </w:tc>
      </w:tr>
      <w:tr w:rsidR="00C37632" w14:paraId="5703E9DE" w14:textId="77777777" w:rsidTr="00A07D45">
        <w:tc>
          <w:tcPr>
            <w:tcW w:w="2694" w:type="dxa"/>
            <w:gridSpan w:val="2"/>
            <w:tcBorders>
              <w:left w:val="single" w:sz="4" w:space="0" w:color="auto"/>
            </w:tcBorders>
          </w:tcPr>
          <w:p w14:paraId="3722B08E" w14:textId="77777777" w:rsidR="00C37632" w:rsidRDefault="00C37632" w:rsidP="00C376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DC11A6" w14:textId="5F39CE06" w:rsidR="00C37632" w:rsidRDefault="00C37632" w:rsidP="00C37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DF3E2" w14:textId="47A1A767" w:rsidR="00C37632" w:rsidRDefault="00C37632" w:rsidP="00C37632">
            <w:pPr>
              <w:pStyle w:val="CRCoverPage"/>
              <w:spacing w:after="0"/>
              <w:jc w:val="center"/>
              <w:rPr>
                <w:b/>
                <w:caps/>
                <w:noProof/>
              </w:rPr>
            </w:pPr>
            <w:r>
              <w:rPr>
                <w:b/>
                <w:caps/>
                <w:noProof/>
              </w:rPr>
              <w:t>X</w:t>
            </w:r>
          </w:p>
        </w:tc>
        <w:tc>
          <w:tcPr>
            <w:tcW w:w="2977" w:type="dxa"/>
            <w:gridSpan w:val="4"/>
          </w:tcPr>
          <w:p w14:paraId="6FA1F220" w14:textId="77777777" w:rsidR="00C37632" w:rsidRDefault="00C37632" w:rsidP="00C376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D2AB57" w14:textId="2AA0365B" w:rsidR="00C37632" w:rsidRDefault="00C37632" w:rsidP="00C37632">
            <w:pPr>
              <w:pStyle w:val="CRCoverPage"/>
              <w:spacing w:after="0"/>
              <w:ind w:left="99"/>
              <w:rPr>
                <w:noProof/>
              </w:rPr>
            </w:pPr>
            <w:r>
              <w:rPr>
                <w:noProof/>
              </w:rPr>
              <w:t xml:space="preserve">TS/TR ... CR ... </w:t>
            </w:r>
          </w:p>
        </w:tc>
      </w:tr>
      <w:tr w:rsidR="00C37632" w14:paraId="57D7B2B7" w14:textId="77777777" w:rsidTr="00A07D45">
        <w:tc>
          <w:tcPr>
            <w:tcW w:w="2694" w:type="dxa"/>
            <w:gridSpan w:val="2"/>
            <w:tcBorders>
              <w:left w:val="single" w:sz="4" w:space="0" w:color="auto"/>
            </w:tcBorders>
          </w:tcPr>
          <w:p w14:paraId="4C2FCB81" w14:textId="77777777" w:rsidR="00C37632" w:rsidRDefault="00C37632" w:rsidP="00C376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EF63E" w14:textId="77777777" w:rsidR="00C37632" w:rsidRDefault="00C37632" w:rsidP="00C37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9552" w14:textId="1F9FF17D" w:rsidR="00C37632" w:rsidRDefault="00C37632" w:rsidP="00C37632">
            <w:pPr>
              <w:pStyle w:val="CRCoverPage"/>
              <w:spacing w:after="0"/>
              <w:jc w:val="center"/>
              <w:rPr>
                <w:b/>
                <w:caps/>
                <w:noProof/>
              </w:rPr>
            </w:pPr>
            <w:r>
              <w:rPr>
                <w:b/>
                <w:caps/>
                <w:noProof/>
              </w:rPr>
              <w:t>X</w:t>
            </w:r>
          </w:p>
        </w:tc>
        <w:tc>
          <w:tcPr>
            <w:tcW w:w="2977" w:type="dxa"/>
            <w:gridSpan w:val="4"/>
          </w:tcPr>
          <w:p w14:paraId="00C23ABE" w14:textId="77777777" w:rsidR="00C37632" w:rsidRDefault="00C37632" w:rsidP="00C376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54373B" w14:textId="77777777" w:rsidR="00C37632" w:rsidRDefault="00C37632" w:rsidP="00C37632">
            <w:pPr>
              <w:pStyle w:val="CRCoverPage"/>
              <w:spacing w:after="0"/>
              <w:ind w:left="99"/>
              <w:rPr>
                <w:noProof/>
              </w:rPr>
            </w:pPr>
            <w:r>
              <w:rPr>
                <w:noProof/>
              </w:rPr>
              <w:t xml:space="preserve">TS/TR ... CR ... </w:t>
            </w:r>
          </w:p>
        </w:tc>
      </w:tr>
      <w:tr w:rsidR="00C37632" w14:paraId="5096AEF1" w14:textId="77777777" w:rsidTr="00A07D45">
        <w:tc>
          <w:tcPr>
            <w:tcW w:w="2694" w:type="dxa"/>
            <w:gridSpan w:val="2"/>
            <w:tcBorders>
              <w:left w:val="single" w:sz="4" w:space="0" w:color="auto"/>
            </w:tcBorders>
          </w:tcPr>
          <w:p w14:paraId="08F00B72" w14:textId="77777777" w:rsidR="00C37632" w:rsidRDefault="00C37632" w:rsidP="00C376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F3DCA4" w14:textId="77777777" w:rsidR="00C37632" w:rsidRDefault="00C37632" w:rsidP="00C37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483AD" w14:textId="55FFFE6F" w:rsidR="00C37632" w:rsidRDefault="00C37632" w:rsidP="00C37632">
            <w:pPr>
              <w:pStyle w:val="CRCoverPage"/>
              <w:spacing w:after="0"/>
              <w:jc w:val="center"/>
              <w:rPr>
                <w:b/>
                <w:caps/>
                <w:noProof/>
              </w:rPr>
            </w:pPr>
            <w:r>
              <w:rPr>
                <w:b/>
                <w:caps/>
                <w:noProof/>
              </w:rPr>
              <w:t>X</w:t>
            </w:r>
          </w:p>
        </w:tc>
        <w:tc>
          <w:tcPr>
            <w:tcW w:w="2977" w:type="dxa"/>
            <w:gridSpan w:val="4"/>
          </w:tcPr>
          <w:p w14:paraId="0C1C66AE" w14:textId="77777777" w:rsidR="00C37632" w:rsidRDefault="00C37632" w:rsidP="00C376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9BEB17" w14:textId="77777777" w:rsidR="00C37632" w:rsidRDefault="00C37632" w:rsidP="00C37632">
            <w:pPr>
              <w:pStyle w:val="CRCoverPage"/>
              <w:spacing w:after="0"/>
              <w:ind w:left="99"/>
              <w:rPr>
                <w:noProof/>
              </w:rPr>
            </w:pPr>
            <w:r>
              <w:rPr>
                <w:noProof/>
              </w:rPr>
              <w:t xml:space="preserve">TS/TR ... CR ... </w:t>
            </w:r>
          </w:p>
        </w:tc>
      </w:tr>
      <w:tr w:rsidR="00C37632" w14:paraId="35FB4DB7" w14:textId="77777777" w:rsidTr="00A07D45">
        <w:tc>
          <w:tcPr>
            <w:tcW w:w="2694" w:type="dxa"/>
            <w:gridSpan w:val="2"/>
            <w:tcBorders>
              <w:left w:val="single" w:sz="4" w:space="0" w:color="auto"/>
            </w:tcBorders>
          </w:tcPr>
          <w:p w14:paraId="3FC2285F" w14:textId="77777777" w:rsidR="00C37632" w:rsidRDefault="00C37632" w:rsidP="00C37632">
            <w:pPr>
              <w:pStyle w:val="CRCoverPage"/>
              <w:spacing w:after="0"/>
              <w:rPr>
                <w:b/>
                <w:i/>
                <w:noProof/>
              </w:rPr>
            </w:pPr>
          </w:p>
        </w:tc>
        <w:tc>
          <w:tcPr>
            <w:tcW w:w="6946" w:type="dxa"/>
            <w:gridSpan w:val="9"/>
            <w:tcBorders>
              <w:right w:val="single" w:sz="4" w:space="0" w:color="auto"/>
            </w:tcBorders>
          </w:tcPr>
          <w:p w14:paraId="16938FAB" w14:textId="77777777" w:rsidR="00C37632" w:rsidRDefault="00C37632" w:rsidP="00C37632">
            <w:pPr>
              <w:pStyle w:val="CRCoverPage"/>
              <w:spacing w:after="0"/>
              <w:rPr>
                <w:noProof/>
              </w:rPr>
            </w:pPr>
          </w:p>
        </w:tc>
      </w:tr>
      <w:tr w:rsidR="00C37632" w14:paraId="48A9E7DA" w14:textId="77777777" w:rsidTr="00A07D45">
        <w:tc>
          <w:tcPr>
            <w:tcW w:w="2694" w:type="dxa"/>
            <w:gridSpan w:val="2"/>
            <w:tcBorders>
              <w:left w:val="single" w:sz="4" w:space="0" w:color="auto"/>
              <w:bottom w:val="single" w:sz="4" w:space="0" w:color="auto"/>
            </w:tcBorders>
          </w:tcPr>
          <w:p w14:paraId="04E140F9" w14:textId="77777777" w:rsidR="00C37632" w:rsidRDefault="00C37632" w:rsidP="00C376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63B9D" w14:textId="77777777" w:rsidR="00C37632" w:rsidRDefault="00C37632" w:rsidP="00C37632">
            <w:pPr>
              <w:pStyle w:val="CRCoverPage"/>
              <w:spacing w:after="0"/>
              <w:ind w:left="100"/>
              <w:rPr>
                <w:noProof/>
              </w:rPr>
            </w:pPr>
          </w:p>
        </w:tc>
      </w:tr>
      <w:tr w:rsidR="00C37632" w:rsidRPr="008863B9" w14:paraId="60E98BDC" w14:textId="77777777" w:rsidTr="00A07D45">
        <w:tc>
          <w:tcPr>
            <w:tcW w:w="2694" w:type="dxa"/>
            <w:gridSpan w:val="2"/>
            <w:tcBorders>
              <w:top w:val="single" w:sz="4" w:space="0" w:color="auto"/>
              <w:bottom w:val="single" w:sz="4" w:space="0" w:color="auto"/>
            </w:tcBorders>
          </w:tcPr>
          <w:p w14:paraId="39306CAA" w14:textId="77777777" w:rsidR="00C37632" w:rsidRPr="008863B9" w:rsidRDefault="00C37632" w:rsidP="00C376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C580C4" w14:textId="77777777" w:rsidR="00C37632" w:rsidRPr="008863B9" w:rsidRDefault="00C37632" w:rsidP="00C37632">
            <w:pPr>
              <w:pStyle w:val="CRCoverPage"/>
              <w:spacing w:after="0"/>
              <w:ind w:left="100"/>
              <w:rPr>
                <w:noProof/>
                <w:sz w:val="8"/>
                <w:szCs w:val="8"/>
              </w:rPr>
            </w:pPr>
          </w:p>
        </w:tc>
      </w:tr>
      <w:tr w:rsidR="00C37632" w14:paraId="169E86B3" w14:textId="77777777" w:rsidTr="00A07D45">
        <w:tc>
          <w:tcPr>
            <w:tcW w:w="2694" w:type="dxa"/>
            <w:gridSpan w:val="2"/>
            <w:tcBorders>
              <w:top w:val="single" w:sz="4" w:space="0" w:color="auto"/>
              <w:left w:val="single" w:sz="4" w:space="0" w:color="auto"/>
              <w:bottom w:val="single" w:sz="4" w:space="0" w:color="auto"/>
            </w:tcBorders>
          </w:tcPr>
          <w:p w14:paraId="7AA75AA6" w14:textId="77777777" w:rsidR="00C37632" w:rsidRDefault="00C37632" w:rsidP="00C376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D8972" w14:textId="77777777" w:rsidR="00C37632" w:rsidRDefault="00C37632" w:rsidP="00C37632">
            <w:pPr>
              <w:pStyle w:val="CRCoverPage"/>
              <w:spacing w:after="0"/>
              <w:ind w:left="100"/>
              <w:rPr>
                <w:noProof/>
              </w:rPr>
            </w:pPr>
          </w:p>
        </w:tc>
      </w:tr>
    </w:tbl>
    <w:p w14:paraId="5AA241EA" w14:textId="77777777" w:rsidR="00621187" w:rsidRDefault="00621187" w:rsidP="00621187">
      <w:pPr>
        <w:pStyle w:val="CRCoverPage"/>
        <w:spacing w:after="0"/>
        <w:rPr>
          <w:noProof/>
          <w:sz w:val="8"/>
          <w:szCs w:val="8"/>
        </w:rPr>
      </w:pPr>
    </w:p>
    <w:p w14:paraId="1DC79EE4" w14:textId="77777777" w:rsidR="00621187" w:rsidRDefault="00621187" w:rsidP="00621187">
      <w:pPr>
        <w:rPr>
          <w:noProof/>
        </w:rPr>
        <w:sectPr w:rsidR="0062118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1"/>
      </w:tblGrid>
      <w:tr w:rsidR="00621187" w14:paraId="24597A89" w14:textId="77777777" w:rsidTr="00621187">
        <w:tc>
          <w:tcPr>
            <w:tcW w:w="9631" w:type="dxa"/>
            <w:shd w:val="clear" w:color="auto" w:fill="FFFF00"/>
          </w:tcPr>
          <w:p w14:paraId="0AFCEE95" w14:textId="1EB776E7" w:rsidR="00621187" w:rsidRDefault="00621187" w:rsidP="00621187">
            <w:pPr>
              <w:overflowPunct/>
              <w:autoSpaceDE/>
              <w:autoSpaceDN/>
              <w:adjustRightInd/>
              <w:spacing w:after="0"/>
              <w:jc w:val="center"/>
            </w:pPr>
            <w:r>
              <w:lastRenderedPageBreak/>
              <w:t>First change</w:t>
            </w:r>
          </w:p>
        </w:tc>
      </w:tr>
    </w:tbl>
    <w:p w14:paraId="6B9B2BCB" w14:textId="77777777" w:rsidR="00A65E28" w:rsidRDefault="00A65E28" w:rsidP="00A65E28">
      <w:pPr>
        <w:overflowPunct/>
        <w:autoSpaceDE/>
        <w:autoSpaceDN/>
        <w:adjustRightInd/>
        <w:spacing w:after="0"/>
      </w:pPr>
    </w:p>
    <w:p w14:paraId="7B5684E8" w14:textId="502D0EBC" w:rsidR="00621187" w:rsidRPr="00D96C74" w:rsidRDefault="00621187" w:rsidP="00A65E28">
      <w:pPr>
        <w:overflowPunct/>
        <w:autoSpaceDE/>
        <w:autoSpaceDN/>
        <w:adjustRightInd/>
        <w:spacing w:after="0"/>
        <w:sectPr w:rsidR="00621187" w:rsidRPr="00D96C74" w:rsidSect="002B26C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p>
    <w:p w14:paraId="4135A42E" w14:textId="77777777" w:rsidR="00A65E28" w:rsidRPr="00D96C74" w:rsidRDefault="00A65E28" w:rsidP="00A65E28">
      <w:pPr>
        <w:pStyle w:val="Heading1"/>
      </w:pPr>
      <w:bookmarkStart w:id="7" w:name="_Toc46439450"/>
      <w:bookmarkStart w:id="8" w:name="_Toc46444287"/>
      <w:bookmarkStart w:id="9" w:name="_Toc46487048"/>
      <w:bookmarkStart w:id="10" w:name="_Toc52836926"/>
      <w:bookmarkStart w:id="11" w:name="_Toc52837934"/>
      <w:bookmarkStart w:id="12" w:name="_Toc53006574"/>
      <w:r w:rsidRPr="00D96C74">
        <w:lastRenderedPageBreak/>
        <w:t>6</w:t>
      </w:r>
      <w:r w:rsidRPr="00D96C74">
        <w:tab/>
        <w:t>Protocol data units, formats and parameters (ASN.1)</w:t>
      </w:r>
      <w:bookmarkEnd w:id="7"/>
      <w:bookmarkEnd w:id="8"/>
      <w:bookmarkEnd w:id="9"/>
      <w:bookmarkEnd w:id="10"/>
      <w:bookmarkEnd w:id="11"/>
      <w:bookmarkEnd w:id="12"/>
    </w:p>
    <w:tbl>
      <w:tblPr>
        <w:tblStyle w:val="TableGrid"/>
        <w:tblW w:w="0" w:type="auto"/>
        <w:shd w:val="clear" w:color="auto" w:fill="FFFF00"/>
        <w:tblLook w:val="04A0" w:firstRow="1" w:lastRow="0" w:firstColumn="1" w:lastColumn="0" w:noHBand="0" w:noVBand="1"/>
      </w:tblPr>
      <w:tblGrid>
        <w:gridCol w:w="9631"/>
      </w:tblGrid>
      <w:tr w:rsidR="00A91734" w14:paraId="7863E8EB" w14:textId="77777777" w:rsidTr="00A07D45">
        <w:tc>
          <w:tcPr>
            <w:tcW w:w="9631" w:type="dxa"/>
            <w:shd w:val="clear" w:color="auto" w:fill="FFFF00"/>
          </w:tcPr>
          <w:p w14:paraId="7BCCBC62" w14:textId="3D682B72" w:rsidR="00A91734" w:rsidRDefault="00A91734" w:rsidP="00A07D45">
            <w:pPr>
              <w:overflowPunct/>
              <w:autoSpaceDE/>
              <w:autoSpaceDN/>
              <w:adjustRightInd/>
              <w:spacing w:after="0"/>
              <w:jc w:val="center"/>
            </w:pPr>
            <w:r>
              <w:t>Unmodified sections removed</w:t>
            </w:r>
          </w:p>
        </w:tc>
      </w:tr>
    </w:tbl>
    <w:p w14:paraId="1FEA272F" w14:textId="77777777" w:rsidR="00A91734" w:rsidRPr="00D96C74" w:rsidRDefault="00A91734" w:rsidP="00A65E28"/>
    <w:p w14:paraId="75770E85" w14:textId="77777777" w:rsidR="00A65E28" w:rsidRPr="00D96C74" w:rsidRDefault="00A65E28" w:rsidP="00A65E28">
      <w:pPr>
        <w:pStyle w:val="Heading3"/>
      </w:pPr>
      <w:bookmarkStart w:id="13" w:name="_Toc46439535"/>
      <w:bookmarkStart w:id="14" w:name="_Toc46444372"/>
      <w:bookmarkStart w:id="15" w:name="_Toc46487133"/>
      <w:bookmarkStart w:id="16" w:name="_Toc52837011"/>
      <w:bookmarkStart w:id="17" w:name="_Toc52838019"/>
      <w:bookmarkStart w:id="18" w:name="_Toc53006659"/>
      <w:r w:rsidRPr="00D96C74">
        <w:t>6.3.2</w:t>
      </w:r>
      <w:r w:rsidRPr="00D96C74">
        <w:tab/>
        <w:t>Radio resource control information elements</w:t>
      </w:r>
      <w:bookmarkEnd w:id="13"/>
      <w:bookmarkEnd w:id="14"/>
      <w:bookmarkEnd w:id="15"/>
      <w:bookmarkEnd w:id="16"/>
      <w:bookmarkEnd w:id="17"/>
      <w:bookmarkEnd w:id="18"/>
    </w:p>
    <w:tbl>
      <w:tblPr>
        <w:tblStyle w:val="TableGrid"/>
        <w:tblW w:w="0" w:type="auto"/>
        <w:shd w:val="clear" w:color="auto" w:fill="FFFF00"/>
        <w:tblLook w:val="04A0" w:firstRow="1" w:lastRow="0" w:firstColumn="1" w:lastColumn="0" w:noHBand="0" w:noVBand="1"/>
      </w:tblPr>
      <w:tblGrid>
        <w:gridCol w:w="9631"/>
      </w:tblGrid>
      <w:tr w:rsidR="00A91734" w14:paraId="2A135811" w14:textId="77777777" w:rsidTr="00A07D45">
        <w:tc>
          <w:tcPr>
            <w:tcW w:w="9631" w:type="dxa"/>
            <w:shd w:val="clear" w:color="auto" w:fill="FFFF00"/>
          </w:tcPr>
          <w:p w14:paraId="044A1BA6" w14:textId="100E1E37" w:rsidR="00A91734" w:rsidRDefault="00A91734" w:rsidP="00A07D45">
            <w:pPr>
              <w:overflowPunct/>
              <w:autoSpaceDE/>
              <w:autoSpaceDN/>
              <w:adjustRightInd/>
              <w:spacing w:after="0"/>
              <w:jc w:val="center"/>
            </w:pPr>
            <w:bookmarkStart w:id="19" w:name="_Toc46439756"/>
            <w:bookmarkStart w:id="20" w:name="_Toc46444593"/>
            <w:bookmarkStart w:id="21" w:name="_Toc46487354"/>
            <w:bookmarkStart w:id="22" w:name="_Toc52837232"/>
            <w:bookmarkStart w:id="23" w:name="_Toc52838240"/>
            <w:bookmarkStart w:id="24" w:name="_Toc53006880"/>
            <w:r>
              <w:t>Unmodified IEs removed</w:t>
            </w:r>
          </w:p>
        </w:tc>
      </w:tr>
    </w:tbl>
    <w:p w14:paraId="7D57EEE5" w14:textId="2FB95592" w:rsidR="00A65E28" w:rsidRPr="00D96C74" w:rsidRDefault="00A65E28" w:rsidP="00A65E28">
      <w:pPr>
        <w:pStyle w:val="Heading4"/>
      </w:pPr>
      <w:r w:rsidRPr="00D96C74">
        <w:t>–</w:t>
      </w:r>
      <w:r w:rsidRPr="00D96C74">
        <w:tab/>
      </w:r>
      <w:proofErr w:type="spellStart"/>
      <w:r w:rsidRPr="00D96C74">
        <w:rPr>
          <w:i/>
        </w:rPr>
        <w:t>ServingCellConfig</w:t>
      </w:r>
      <w:bookmarkEnd w:id="19"/>
      <w:bookmarkEnd w:id="20"/>
      <w:bookmarkEnd w:id="21"/>
      <w:bookmarkEnd w:id="22"/>
      <w:bookmarkEnd w:id="23"/>
      <w:bookmarkEnd w:id="24"/>
      <w:proofErr w:type="spellEnd"/>
    </w:p>
    <w:p w14:paraId="3174B078" w14:textId="77777777" w:rsidR="00A65E28" w:rsidRPr="00D96C74" w:rsidRDefault="00A65E28" w:rsidP="00A65E28">
      <w:r w:rsidRPr="00D96C74">
        <w:t xml:space="preserve">The IE </w:t>
      </w:r>
      <w:proofErr w:type="spellStart"/>
      <w:r w:rsidRPr="00D96C74">
        <w:rPr>
          <w:i/>
        </w:rPr>
        <w:t>ServingCellConfig</w:t>
      </w:r>
      <w:proofErr w:type="spellEnd"/>
      <w:r w:rsidRPr="00D96C74">
        <w:rPr>
          <w:i/>
        </w:rPr>
        <w:t xml:space="preserve"> </w:t>
      </w:r>
      <w:r w:rsidRPr="00D96C74">
        <w:t xml:space="preserve">is used to configure (add or modify) the UE with a serving cell, which may be the </w:t>
      </w:r>
      <w:proofErr w:type="spellStart"/>
      <w:r w:rsidRPr="00D96C74">
        <w:t>SpCell</w:t>
      </w:r>
      <w:proofErr w:type="spellEnd"/>
      <w:r w:rsidRPr="00D96C74">
        <w:t xml:space="preserve"> or an </w:t>
      </w:r>
      <w:proofErr w:type="spellStart"/>
      <w:r w:rsidRPr="00D96C74">
        <w:t>SCell</w:t>
      </w:r>
      <w:proofErr w:type="spellEnd"/>
      <w:r w:rsidRPr="00D96C74">
        <w:t xml:space="preserve"> of an MCG or SCG. The parameters herein are mostly UE specific but partly also cell specific (e.g. in additionally configured bandwidth parts). Reconfiguration between a PUCCH and </w:t>
      </w:r>
      <w:proofErr w:type="spellStart"/>
      <w:r w:rsidRPr="00D96C74">
        <w:t>PUCCHless</w:t>
      </w:r>
      <w:proofErr w:type="spellEnd"/>
      <w:r w:rsidRPr="00D96C74">
        <w:t xml:space="preserve"> </w:t>
      </w:r>
      <w:proofErr w:type="spellStart"/>
      <w:r w:rsidRPr="00D96C74">
        <w:t>SCell</w:t>
      </w:r>
      <w:proofErr w:type="spellEnd"/>
      <w:r w:rsidRPr="00D96C74">
        <w:t xml:space="preserve"> is only supported using an </w:t>
      </w:r>
      <w:proofErr w:type="spellStart"/>
      <w:r w:rsidRPr="00D96C74">
        <w:t>SCell</w:t>
      </w:r>
      <w:proofErr w:type="spellEnd"/>
      <w:r w:rsidRPr="00D96C74">
        <w:t xml:space="preserve"> release and add.</w:t>
      </w:r>
    </w:p>
    <w:p w14:paraId="64A2A703" w14:textId="77777777" w:rsidR="00A65E28" w:rsidRPr="00D96C74" w:rsidRDefault="00A65E28" w:rsidP="00A65E28">
      <w:pPr>
        <w:pStyle w:val="TH"/>
      </w:pPr>
      <w:proofErr w:type="spellStart"/>
      <w:r w:rsidRPr="00D96C74">
        <w:rPr>
          <w:bCs/>
          <w:i/>
          <w:iCs/>
        </w:rPr>
        <w:t>ServingCellConfig</w:t>
      </w:r>
      <w:proofErr w:type="spellEnd"/>
      <w:r w:rsidRPr="00D96C74">
        <w:rPr>
          <w:bCs/>
          <w:i/>
          <w:iCs/>
        </w:rPr>
        <w:t xml:space="preserve"> </w:t>
      </w:r>
      <w:r w:rsidRPr="00D96C74">
        <w:t>information element</w:t>
      </w:r>
    </w:p>
    <w:p w14:paraId="4EEDF980" w14:textId="77777777" w:rsidR="00A65E28" w:rsidRPr="00A560B2" w:rsidRDefault="00A65E28" w:rsidP="002A02A7">
      <w:pPr>
        <w:pStyle w:val="PL"/>
        <w:rPr>
          <w:color w:val="808080"/>
        </w:rPr>
      </w:pPr>
      <w:r w:rsidRPr="00A560B2">
        <w:rPr>
          <w:color w:val="808080"/>
        </w:rPr>
        <w:t>-- ASN1START</w:t>
      </w:r>
    </w:p>
    <w:p w14:paraId="1A89946B" w14:textId="77777777" w:rsidR="00A65E28" w:rsidRPr="00A560B2" w:rsidRDefault="00A65E28" w:rsidP="002A02A7">
      <w:pPr>
        <w:pStyle w:val="PL"/>
        <w:rPr>
          <w:color w:val="808080"/>
        </w:rPr>
      </w:pPr>
      <w:r w:rsidRPr="00A560B2">
        <w:rPr>
          <w:color w:val="808080"/>
        </w:rPr>
        <w:t>-- TAG-SERVINGCELLCONFIG-START</w:t>
      </w:r>
    </w:p>
    <w:p w14:paraId="2B0F9C72" w14:textId="77777777" w:rsidR="00A65E28" w:rsidRPr="00D96C74" w:rsidRDefault="00A65E28" w:rsidP="002A02A7">
      <w:pPr>
        <w:pStyle w:val="PL"/>
      </w:pPr>
    </w:p>
    <w:p w14:paraId="10F19783" w14:textId="77777777" w:rsidR="00A65E28" w:rsidRPr="00D96C74" w:rsidRDefault="00A65E28" w:rsidP="002A02A7">
      <w:pPr>
        <w:pStyle w:val="PL"/>
      </w:pPr>
      <w:bookmarkStart w:id="25" w:name="_Hlk52918217"/>
      <w:r w:rsidRPr="00D96C74">
        <w:t xml:space="preserve">ServingCellConfig ::=               </w:t>
      </w:r>
      <w:r w:rsidRPr="00707F04">
        <w:rPr>
          <w:color w:val="993366"/>
        </w:rPr>
        <w:t>SEQUENCE</w:t>
      </w:r>
      <w:r w:rsidRPr="00D96C74">
        <w:t xml:space="preserve"> {</w:t>
      </w:r>
    </w:p>
    <w:p w14:paraId="1F4E24C1" w14:textId="182F5E43" w:rsidR="00A65E28" w:rsidRPr="00A560B2" w:rsidRDefault="00A65E28" w:rsidP="002A02A7">
      <w:pPr>
        <w:pStyle w:val="PL"/>
        <w:rPr>
          <w:color w:val="808080"/>
        </w:rPr>
      </w:pPr>
      <w:r w:rsidRPr="00D96C74">
        <w:t xml:space="preserve">    tdd-UL-DL-ConfigurationDedicated    TDD-UL-DL-ConfigDedicated                                 </w:t>
      </w:r>
      <w:r w:rsidR="00AE2E3E" w:rsidRPr="00D96C74">
        <w:t xml:space="preserve">             </w:t>
      </w:r>
      <w:r w:rsidRPr="00D96C74">
        <w:t xml:space="preserve">  </w:t>
      </w:r>
      <w:r w:rsidRPr="00707F04">
        <w:rPr>
          <w:color w:val="993366"/>
        </w:rPr>
        <w:t>OPTIONAL</w:t>
      </w:r>
      <w:r w:rsidRPr="00D96C74">
        <w:t xml:space="preserve">,   </w:t>
      </w:r>
      <w:r w:rsidRPr="00A560B2">
        <w:rPr>
          <w:color w:val="808080"/>
        </w:rPr>
        <w:t>-- Cond TDD</w:t>
      </w:r>
    </w:p>
    <w:p w14:paraId="13E4C161" w14:textId="49CEF39D" w:rsidR="00A65E28" w:rsidRPr="00A560B2" w:rsidRDefault="00A65E28" w:rsidP="002A02A7">
      <w:pPr>
        <w:pStyle w:val="PL"/>
        <w:rPr>
          <w:color w:val="808080"/>
        </w:rPr>
      </w:pPr>
      <w:r w:rsidRPr="00D96C74">
        <w:t xml:space="preserve">    initialDownlinkBWP                  BWP-DownlinkDedicated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49DB61BB" w14:textId="1E8D769D" w:rsidR="00A65E28" w:rsidRPr="00A560B2" w:rsidRDefault="00A65E28" w:rsidP="002A02A7">
      <w:pPr>
        <w:pStyle w:val="PL"/>
        <w:rPr>
          <w:color w:val="808080"/>
        </w:rPr>
      </w:pPr>
      <w:r w:rsidRPr="00D96C74">
        <w:t xml:space="preserve">    downlinkBWP-ToReleaseList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BWP-Id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N</w:t>
      </w:r>
    </w:p>
    <w:p w14:paraId="00412552" w14:textId="2A56F151" w:rsidR="00A65E28" w:rsidRPr="00A560B2" w:rsidRDefault="00A65E28" w:rsidP="002A02A7">
      <w:pPr>
        <w:pStyle w:val="PL"/>
        <w:rPr>
          <w:color w:val="808080"/>
        </w:rPr>
      </w:pPr>
      <w:r w:rsidRPr="00D96C74">
        <w:t xml:space="preserve">    downlinkBWP-ToAddModList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BWP-Downlink </w:t>
      </w:r>
      <w:r w:rsidR="00AE2E3E" w:rsidRPr="00D96C74">
        <w:t xml:space="preserve">       </w:t>
      </w:r>
      <w:r w:rsidRPr="00D96C74">
        <w:t xml:space="preserve">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N</w:t>
      </w:r>
    </w:p>
    <w:p w14:paraId="5E415ADB" w14:textId="0A38E8B5" w:rsidR="00A65E28" w:rsidRPr="00A560B2" w:rsidRDefault="00A65E28" w:rsidP="002A02A7">
      <w:pPr>
        <w:pStyle w:val="PL"/>
        <w:rPr>
          <w:color w:val="808080"/>
        </w:rPr>
      </w:pPr>
      <w:r w:rsidRPr="00D96C74">
        <w:t xml:space="preserve">    firstActiveDownlinkBWP-Id           BWP-Id                                                 </w:t>
      </w:r>
      <w:r w:rsidR="00AE2E3E" w:rsidRPr="00D96C74">
        <w:t xml:space="preserve">                </w:t>
      </w:r>
      <w:r w:rsidRPr="00D96C74">
        <w:t xml:space="preserve">  </w:t>
      </w:r>
      <w:r w:rsidRPr="00707F04">
        <w:rPr>
          <w:color w:val="993366"/>
        </w:rPr>
        <w:t>OPTIONAL</w:t>
      </w:r>
      <w:r w:rsidRPr="00D96C74">
        <w:t xml:space="preserve">,   </w:t>
      </w:r>
      <w:r w:rsidRPr="00A560B2">
        <w:rPr>
          <w:color w:val="808080"/>
        </w:rPr>
        <w:t>-- Cond SyncAndCellAdd</w:t>
      </w:r>
    </w:p>
    <w:p w14:paraId="0C4779E0" w14:textId="77777777" w:rsidR="00A65E28" w:rsidRPr="00D96C74" w:rsidRDefault="00A65E28" w:rsidP="002A02A7">
      <w:pPr>
        <w:pStyle w:val="PL"/>
      </w:pPr>
      <w:r w:rsidRPr="00D96C74">
        <w:t xml:space="preserve">    bwp-InactivityTimer                 </w:t>
      </w:r>
      <w:r w:rsidRPr="00707F04">
        <w:rPr>
          <w:color w:val="993366"/>
        </w:rPr>
        <w:t>ENUMERATED</w:t>
      </w:r>
      <w:r w:rsidRPr="00D96C74">
        <w:t xml:space="preserve"> {ms2, ms3, ms4, ms5, ms6, ms8, ms10, ms20, ms30,</w:t>
      </w:r>
    </w:p>
    <w:p w14:paraId="2D1B40F8" w14:textId="77777777" w:rsidR="00A65E28" w:rsidRPr="00D96C74" w:rsidRDefault="00A65E28" w:rsidP="002A02A7">
      <w:pPr>
        <w:pStyle w:val="PL"/>
      </w:pPr>
      <w:r w:rsidRPr="00D96C74">
        <w:t xml:space="preserve">                                                    ms40,ms50, ms60, ms80,ms100, ms200,ms300, ms500,</w:t>
      </w:r>
    </w:p>
    <w:p w14:paraId="09984596" w14:textId="77777777" w:rsidR="00A65E28" w:rsidRPr="00D96C74" w:rsidRDefault="00A65E28" w:rsidP="002A02A7">
      <w:pPr>
        <w:pStyle w:val="PL"/>
      </w:pPr>
      <w:r w:rsidRPr="00D96C74">
        <w:t xml:space="preserve">                                                    ms750, ms1280, ms1920, ms2560, spare10, spare9, spare8,</w:t>
      </w:r>
    </w:p>
    <w:p w14:paraId="31B236A7" w14:textId="77777777" w:rsidR="00A65E28" w:rsidRPr="00A560B2" w:rsidRDefault="00A65E28" w:rsidP="002A02A7">
      <w:pPr>
        <w:pStyle w:val="PL"/>
        <w:rPr>
          <w:color w:val="808080"/>
        </w:rPr>
      </w:pPr>
      <w:r w:rsidRPr="00D96C74">
        <w:t xml:space="preserve">                                                    spare7, spare6, spare5, spare4, spare3, spare2, spare1 }    </w:t>
      </w:r>
      <w:r w:rsidRPr="00707F04">
        <w:rPr>
          <w:color w:val="993366"/>
        </w:rPr>
        <w:t>OPTIONAL</w:t>
      </w:r>
      <w:r w:rsidRPr="00D96C74">
        <w:t xml:space="preserve">,   </w:t>
      </w:r>
      <w:r w:rsidRPr="00A560B2">
        <w:rPr>
          <w:color w:val="808080"/>
        </w:rPr>
        <w:t>--Need R</w:t>
      </w:r>
    </w:p>
    <w:p w14:paraId="1CE77020" w14:textId="77777777" w:rsidR="00A65E28" w:rsidRPr="00A560B2" w:rsidRDefault="00A65E28" w:rsidP="002A02A7">
      <w:pPr>
        <w:pStyle w:val="PL"/>
        <w:rPr>
          <w:color w:val="808080"/>
        </w:rPr>
      </w:pPr>
      <w:r w:rsidRPr="00D96C74">
        <w:t xml:space="preserve">    defaultDownlinkBWP-Id               BWP-Id                                                                  </w:t>
      </w:r>
      <w:r w:rsidRPr="00707F04">
        <w:rPr>
          <w:color w:val="993366"/>
        </w:rPr>
        <w:t>OPTIONAL</w:t>
      </w:r>
      <w:r w:rsidRPr="00D96C74">
        <w:t xml:space="preserve">,   </w:t>
      </w:r>
      <w:r w:rsidRPr="00A560B2">
        <w:rPr>
          <w:color w:val="808080"/>
        </w:rPr>
        <w:t>-- Need S</w:t>
      </w:r>
    </w:p>
    <w:p w14:paraId="75C52BBA" w14:textId="77777777" w:rsidR="00A65E28" w:rsidRPr="00A560B2" w:rsidRDefault="00A65E28" w:rsidP="002A02A7">
      <w:pPr>
        <w:pStyle w:val="PL"/>
        <w:rPr>
          <w:color w:val="808080"/>
        </w:rPr>
      </w:pPr>
      <w:r w:rsidRPr="00D96C74">
        <w:t xml:space="preserve">    uplinkConfig                        UplinkConfig                                                            </w:t>
      </w:r>
      <w:r w:rsidRPr="00707F04">
        <w:rPr>
          <w:color w:val="993366"/>
        </w:rPr>
        <w:t>OPTIONAL</w:t>
      </w:r>
      <w:r w:rsidRPr="00D96C74">
        <w:t xml:space="preserve">,   </w:t>
      </w:r>
      <w:r w:rsidRPr="00A560B2">
        <w:rPr>
          <w:color w:val="808080"/>
        </w:rPr>
        <w:t>-- Need M</w:t>
      </w:r>
    </w:p>
    <w:p w14:paraId="282B6FF0" w14:textId="77777777" w:rsidR="00A65E28" w:rsidRPr="00A560B2" w:rsidRDefault="00A65E28" w:rsidP="002A02A7">
      <w:pPr>
        <w:pStyle w:val="PL"/>
        <w:rPr>
          <w:color w:val="808080"/>
        </w:rPr>
      </w:pPr>
      <w:r w:rsidRPr="00D96C74">
        <w:t xml:space="preserve">    supplementaryUplink                 UplinkConfig                                                            </w:t>
      </w:r>
      <w:r w:rsidRPr="00707F04">
        <w:rPr>
          <w:color w:val="993366"/>
        </w:rPr>
        <w:t>OPTIONAL</w:t>
      </w:r>
      <w:r w:rsidRPr="00D96C74">
        <w:t xml:space="preserve">,   </w:t>
      </w:r>
      <w:r w:rsidRPr="00A560B2">
        <w:rPr>
          <w:color w:val="808080"/>
        </w:rPr>
        <w:t>-- Need M</w:t>
      </w:r>
    </w:p>
    <w:p w14:paraId="25721D49" w14:textId="77777777" w:rsidR="00A65E28" w:rsidRPr="00A560B2" w:rsidRDefault="00A65E28" w:rsidP="002A02A7">
      <w:pPr>
        <w:pStyle w:val="PL"/>
        <w:rPr>
          <w:color w:val="808080"/>
        </w:rPr>
      </w:pPr>
      <w:r w:rsidRPr="00D96C74">
        <w:t xml:space="preserve">    pdcch-ServingCellConfig             SetupRelease { PDCCH-ServingCellConfig }                                </w:t>
      </w:r>
      <w:r w:rsidRPr="00707F04">
        <w:rPr>
          <w:color w:val="993366"/>
        </w:rPr>
        <w:t>OPTIONAL</w:t>
      </w:r>
      <w:r w:rsidRPr="00D96C74">
        <w:t xml:space="preserve">,   </w:t>
      </w:r>
      <w:r w:rsidRPr="00A560B2">
        <w:rPr>
          <w:color w:val="808080"/>
        </w:rPr>
        <w:t>-- Need M</w:t>
      </w:r>
    </w:p>
    <w:p w14:paraId="25DA3DDB" w14:textId="77777777" w:rsidR="00A65E28" w:rsidRPr="00A560B2" w:rsidRDefault="00A65E28" w:rsidP="002A02A7">
      <w:pPr>
        <w:pStyle w:val="PL"/>
        <w:rPr>
          <w:color w:val="808080"/>
        </w:rPr>
      </w:pPr>
      <w:r w:rsidRPr="00D96C74">
        <w:t xml:space="preserve">    pdsch-ServingCellConfig             SetupRelease { PDSCH-ServingCellConfig }                                </w:t>
      </w:r>
      <w:r w:rsidRPr="00707F04">
        <w:rPr>
          <w:color w:val="993366"/>
        </w:rPr>
        <w:t>OPTIONAL</w:t>
      </w:r>
      <w:r w:rsidRPr="00D96C74">
        <w:t xml:space="preserve">,   </w:t>
      </w:r>
      <w:r w:rsidRPr="00A560B2">
        <w:rPr>
          <w:color w:val="808080"/>
        </w:rPr>
        <w:t>-- Need M</w:t>
      </w:r>
    </w:p>
    <w:p w14:paraId="4083C736" w14:textId="77777777" w:rsidR="00A65E28" w:rsidRPr="00A560B2" w:rsidRDefault="00A65E28" w:rsidP="002A02A7">
      <w:pPr>
        <w:pStyle w:val="PL"/>
        <w:rPr>
          <w:color w:val="808080"/>
        </w:rPr>
      </w:pPr>
      <w:r w:rsidRPr="00D96C74">
        <w:t xml:space="preserve">    csi-MeasConfig                      SetupRelease { CSI-MeasConfig }                                         </w:t>
      </w:r>
      <w:r w:rsidRPr="00707F04">
        <w:rPr>
          <w:color w:val="993366"/>
        </w:rPr>
        <w:t>OPTIONAL</w:t>
      </w:r>
      <w:r w:rsidRPr="00D96C74">
        <w:t xml:space="preserve">,   </w:t>
      </w:r>
      <w:r w:rsidRPr="00A560B2">
        <w:rPr>
          <w:color w:val="808080"/>
        </w:rPr>
        <w:t>-- Need M</w:t>
      </w:r>
    </w:p>
    <w:p w14:paraId="1A7E357E" w14:textId="77777777" w:rsidR="00A65E28" w:rsidRPr="00D96C74" w:rsidRDefault="00A65E28" w:rsidP="002A02A7">
      <w:pPr>
        <w:pStyle w:val="PL"/>
      </w:pPr>
      <w:r w:rsidRPr="00D96C74">
        <w:t xml:space="preserve">    sCellDeactivationTimer              </w:t>
      </w:r>
      <w:r w:rsidRPr="00707F04">
        <w:rPr>
          <w:color w:val="993366"/>
        </w:rPr>
        <w:t>ENUMERATED</w:t>
      </w:r>
      <w:r w:rsidRPr="00D96C74">
        <w:t xml:space="preserve"> {ms20, ms40, ms80, ms160, ms200, ms240,</w:t>
      </w:r>
    </w:p>
    <w:p w14:paraId="76D6D233" w14:textId="77777777" w:rsidR="00A65E28" w:rsidRPr="00D96C74" w:rsidRDefault="00A65E28" w:rsidP="002A02A7">
      <w:pPr>
        <w:pStyle w:val="PL"/>
      </w:pPr>
      <w:r w:rsidRPr="00D96C74">
        <w:t xml:space="preserve">                                                    ms320, ms400, ms480, ms520, ms640, ms720,</w:t>
      </w:r>
    </w:p>
    <w:p w14:paraId="2A4AEDE8" w14:textId="77777777" w:rsidR="00A65E28" w:rsidRPr="00A560B2" w:rsidRDefault="00A65E28" w:rsidP="002A02A7">
      <w:pPr>
        <w:pStyle w:val="PL"/>
        <w:rPr>
          <w:color w:val="808080"/>
        </w:rPr>
      </w:pPr>
      <w:r w:rsidRPr="00D96C74">
        <w:t xml:space="preserve">                                                    ms840, ms1280, spare2,spare1}       </w:t>
      </w:r>
      <w:r w:rsidRPr="00707F04">
        <w:rPr>
          <w:color w:val="993366"/>
        </w:rPr>
        <w:t>OPTIONAL</w:t>
      </w:r>
      <w:r w:rsidRPr="00D96C74">
        <w:t xml:space="preserve">,   </w:t>
      </w:r>
      <w:r w:rsidRPr="00A560B2">
        <w:rPr>
          <w:color w:val="808080"/>
        </w:rPr>
        <w:t>-- Cond ServingCellWithoutPUCCH</w:t>
      </w:r>
    </w:p>
    <w:p w14:paraId="1795AF08" w14:textId="75FC8802" w:rsidR="00A65E28" w:rsidRPr="00A560B2" w:rsidRDefault="00A65E28" w:rsidP="002A02A7">
      <w:pPr>
        <w:pStyle w:val="PL"/>
        <w:rPr>
          <w:color w:val="808080"/>
        </w:rPr>
      </w:pPr>
      <w:r w:rsidRPr="00D96C74">
        <w:t xml:space="preserve">    crossCarrierSchedulingConfig        CrossCarrierSchedulingConfig                                    </w:t>
      </w:r>
      <w:r w:rsidR="00AE2E3E" w:rsidRPr="00D96C74">
        <w:t xml:space="preserve">        </w:t>
      </w:r>
      <w:r w:rsidRPr="00707F04">
        <w:rPr>
          <w:color w:val="993366"/>
        </w:rPr>
        <w:t>OPTIONAL</w:t>
      </w:r>
      <w:r w:rsidRPr="00D96C74">
        <w:t xml:space="preserve">,   </w:t>
      </w:r>
      <w:r w:rsidRPr="00A560B2">
        <w:rPr>
          <w:color w:val="808080"/>
        </w:rPr>
        <w:t>-- Need M</w:t>
      </w:r>
    </w:p>
    <w:p w14:paraId="64687FE6" w14:textId="77777777" w:rsidR="00A65E28" w:rsidRPr="00D96C74" w:rsidRDefault="00A65E28" w:rsidP="002A02A7">
      <w:pPr>
        <w:pStyle w:val="PL"/>
      </w:pPr>
      <w:r w:rsidRPr="00D96C74">
        <w:t xml:space="preserve">    tag-Id                              TAG-Id,</w:t>
      </w:r>
    </w:p>
    <w:p w14:paraId="17FF8B06" w14:textId="1D13FE63" w:rsidR="00A65E28" w:rsidRPr="00A560B2" w:rsidRDefault="00A65E28" w:rsidP="002A02A7">
      <w:pPr>
        <w:pStyle w:val="PL"/>
        <w:rPr>
          <w:color w:val="808080"/>
        </w:rPr>
      </w:pPr>
      <w:r w:rsidRPr="00D96C74">
        <w:t xml:space="preserve">    dummy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4185314F" w14:textId="26849700" w:rsidR="00A65E28" w:rsidRPr="00A560B2" w:rsidRDefault="00A65E28" w:rsidP="002A02A7">
      <w:pPr>
        <w:pStyle w:val="PL"/>
        <w:rPr>
          <w:color w:val="808080"/>
        </w:rPr>
      </w:pPr>
      <w:r w:rsidRPr="00D96C74">
        <w:t xml:space="preserve">    pathlossReferenceLinking            </w:t>
      </w:r>
      <w:r w:rsidRPr="00707F04">
        <w:rPr>
          <w:color w:val="993366"/>
        </w:rPr>
        <w:t>ENUMERATED</w:t>
      </w:r>
      <w:r w:rsidRPr="00D96C74">
        <w:t xml:space="preserve"> {spCell, sCell}                                   </w:t>
      </w:r>
      <w:r w:rsidR="00AE2E3E" w:rsidRPr="00D96C74">
        <w:t xml:space="preserve">       </w:t>
      </w:r>
      <w:r w:rsidRPr="00D96C74">
        <w:t xml:space="preserve">    </w:t>
      </w:r>
      <w:r w:rsidRPr="00707F04">
        <w:rPr>
          <w:color w:val="993366"/>
        </w:rPr>
        <w:t>OPTIONAL</w:t>
      </w:r>
      <w:r w:rsidRPr="00D96C74">
        <w:t xml:space="preserve">,   </w:t>
      </w:r>
      <w:r w:rsidRPr="00A560B2">
        <w:rPr>
          <w:color w:val="808080"/>
        </w:rPr>
        <w:t>-- Cond SCellOnly</w:t>
      </w:r>
    </w:p>
    <w:p w14:paraId="2DC16C28" w14:textId="6408E0CA" w:rsidR="00A65E28" w:rsidRPr="00A560B2" w:rsidRDefault="00A65E28" w:rsidP="002A02A7">
      <w:pPr>
        <w:pStyle w:val="PL"/>
        <w:rPr>
          <w:color w:val="808080"/>
        </w:rPr>
      </w:pPr>
      <w:r w:rsidRPr="00D96C74">
        <w:t xml:space="preserve">    servingCellMO                       MeasObjectId                                                   </w:t>
      </w:r>
      <w:r w:rsidR="00AE2E3E" w:rsidRPr="00D96C74">
        <w:t xml:space="preserve">        </w:t>
      </w:r>
      <w:r w:rsidRPr="00D96C74">
        <w:t xml:space="preserve"> </w:t>
      </w:r>
      <w:r w:rsidRPr="00707F04">
        <w:rPr>
          <w:color w:val="993366"/>
        </w:rPr>
        <w:t>OPTIONAL</w:t>
      </w:r>
      <w:r w:rsidRPr="00D96C74">
        <w:t xml:space="preserve">,   </w:t>
      </w:r>
      <w:r w:rsidRPr="00A560B2">
        <w:rPr>
          <w:color w:val="808080"/>
        </w:rPr>
        <w:t>-- Cond MeasObject</w:t>
      </w:r>
    </w:p>
    <w:p w14:paraId="705F06CE" w14:textId="77777777" w:rsidR="00A65E28" w:rsidRPr="00D96C74" w:rsidRDefault="00A65E28" w:rsidP="002A02A7">
      <w:pPr>
        <w:pStyle w:val="PL"/>
      </w:pPr>
      <w:r w:rsidRPr="00D96C74">
        <w:t xml:space="preserve">    ...,</w:t>
      </w:r>
    </w:p>
    <w:p w14:paraId="08950998" w14:textId="77777777" w:rsidR="00A65E28" w:rsidRPr="00D96C74" w:rsidRDefault="00A65E28" w:rsidP="002A02A7">
      <w:pPr>
        <w:pStyle w:val="PL"/>
        <w:rPr>
          <w:rFonts w:eastAsia="SimSun"/>
        </w:rPr>
      </w:pPr>
      <w:r w:rsidRPr="00D96C74">
        <w:lastRenderedPageBreak/>
        <w:t xml:space="preserve">    </w:t>
      </w:r>
      <w:r w:rsidRPr="00D96C74">
        <w:rPr>
          <w:rFonts w:eastAsia="SimSun"/>
        </w:rPr>
        <w:t>[[</w:t>
      </w:r>
    </w:p>
    <w:p w14:paraId="589DD054" w14:textId="77777777" w:rsidR="00A65E28" w:rsidRPr="00A560B2" w:rsidRDefault="00A65E28" w:rsidP="002A02A7">
      <w:pPr>
        <w:pStyle w:val="PL"/>
        <w:rPr>
          <w:color w:val="808080"/>
        </w:rPr>
      </w:pPr>
      <w:r w:rsidRPr="00D96C74">
        <w:t xml:space="preserve">    lte-CRS-ToMatchAround               SetupRelease { RateMatchPatternLTE-CRS }                                </w:t>
      </w:r>
      <w:r w:rsidRPr="00707F04">
        <w:rPr>
          <w:color w:val="993366"/>
        </w:rPr>
        <w:t>OPTIONAL</w:t>
      </w:r>
      <w:r w:rsidRPr="00D96C74">
        <w:t xml:space="preserve">,   </w:t>
      </w:r>
      <w:r w:rsidRPr="00A560B2">
        <w:rPr>
          <w:color w:val="808080"/>
        </w:rPr>
        <w:t>-- Need M</w:t>
      </w:r>
    </w:p>
    <w:p w14:paraId="394E04A0" w14:textId="77777777" w:rsidR="00A65E28" w:rsidRPr="00A560B2" w:rsidRDefault="00A65E28" w:rsidP="002A02A7">
      <w:pPr>
        <w:pStyle w:val="PL"/>
        <w:rPr>
          <w:color w:val="808080"/>
        </w:rPr>
      </w:pPr>
      <w:r w:rsidRPr="00D96C74">
        <w:t xml:space="preserve">    rateMatchPatternToAddModList        </w:t>
      </w:r>
      <w:r w:rsidRPr="00707F04">
        <w:rPr>
          <w:color w:val="993366"/>
        </w:rPr>
        <w:t>SEQUENCE</w:t>
      </w:r>
      <w:r w:rsidRPr="00D96C74">
        <w:t xml:space="preserve"> (</w:t>
      </w:r>
      <w:r w:rsidRPr="00707F04">
        <w:rPr>
          <w:color w:val="993366"/>
        </w:rPr>
        <w:t>SIZE</w:t>
      </w:r>
      <w:r w:rsidRPr="00D96C74">
        <w:t xml:space="preserve"> (1..maxNrofRateMatchPatterns))</w:t>
      </w:r>
      <w:r w:rsidRPr="00707F04">
        <w:rPr>
          <w:color w:val="993366"/>
        </w:rPr>
        <w:t xml:space="preserve"> OF</w:t>
      </w:r>
      <w:r w:rsidRPr="00D96C74">
        <w:t xml:space="preserve"> RateMatchPattern       </w:t>
      </w:r>
      <w:r w:rsidRPr="00707F04">
        <w:rPr>
          <w:color w:val="993366"/>
        </w:rPr>
        <w:t>OPTIONAL</w:t>
      </w:r>
      <w:r w:rsidRPr="00D96C74">
        <w:t xml:space="preserve">,   </w:t>
      </w:r>
      <w:r w:rsidRPr="00A560B2">
        <w:rPr>
          <w:color w:val="808080"/>
        </w:rPr>
        <w:t>-- Need N</w:t>
      </w:r>
    </w:p>
    <w:p w14:paraId="01144D5D" w14:textId="77777777" w:rsidR="00A65E28" w:rsidRPr="00A560B2" w:rsidRDefault="00A65E28" w:rsidP="002A02A7">
      <w:pPr>
        <w:pStyle w:val="PL"/>
        <w:rPr>
          <w:color w:val="808080"/>
        </w:rPr>
      </w:pPr>
      <w:r w:rsidRPr="00D96C74">
        <w:t xml:space="preserve">    rateMatchPatternToReleaseList       </w:t>
      </w:r>
      <w:r w:rsidRPr="00707F04">
        <w:rPr>
          <w:color w:val="993366"/>
        </w:rPr>
        <w:t>SEQUENCE</w:t>
      </w:r>
      <w:r w:rsidRPr="00D96C74">
        <w:t xml:space="preserve"> (</w:t>
      </w:r>
      <w:r w:rsidRPr="00707F04">
        <w:rPr>
          <w:color w:val="993366"/>
        </w:rPr>
        <w:t>SIZE</w:t>
      </w:r>
      <w:r w:rsidRPr="00D96C74">
        <w:t xml:space="preserve"> (1..maxNrofRateMatchPatterns))</w:t>
      </w:r>
      <w:r w:rsidRPr="00707F04">
        <w:rPr>
          <w:color w:val="993366"/>
        </w:rPr>
        <w:t xml:space="preserve"> OF</w:t>
      </w:r>
      <w:r w:rsidRPr="00D96C74">
        <w:t xml:space="preserve"> RateMatchPatternId     </w:t>
      </w:r>
      <w:r w:rsidRPr="00707F04">
        <w:rPr>
          <w:color w:val="993366"/>
        </w:rPr>
        <w:t>OPTIONAL</w:t>
      </w:r>
      <w:r w:rsidRPr="00D96C74">
        <w:t xml:space="preserve">,   </w:t>
      </w:r>
      <w:r w:rsidRPr="00A560B2">
        <w:rPr>
          <w:color w:val="808080"/>
        </w:rPr>
        <w:t>-- Need N</w:t>
      </w:r>
    </w:p>
    <w:p w14:paraId="02E89718" w14:textId="77777777" w:rsidR="00A65E28" w:rsidRPr="00A560B2" w:rsidRDefault="00A65E28" w:rsidP="002A02A7">
      <w:pPr>
        <w:pStyle w:val="PL"/>
        <w:rPr>
          <w:color w:val="808080"/>
        </w:rPr>
      </w:pPr>
      <w:r w:rsidRPr="00D96C74">
        <w:t xml:space="preserve">    downlinkChannelBW-PerSCS-List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SCS-SpecificCarrier                     </w:t>
      </w:r>
      <w:r w:rsidRPr="00707F04">
        <w:rPr>
          <w:color w:val="993366"/>
        </w:rPr>
        <w:t>OPTIONAL</w:t>
      </w:r>
      <w:r w:rsidRPr="00D96C74">
        <w:t xml:space="preserve">    </w:t>
      </w:r>
      <w:r w:rsidRPr="00A560B2">
        <w:rPr>
          <w:color w:val="808080"/>
        </w:rPr>
        <w:t>-- Need S</w:t>
      </w:r>
    </w:p>
    <w:p w14:paraId="2FF930F0" w14:textId="77777777" w:rsidR="00A65E28" w:rsidRPr="00D96C74" w:rsidRDefault="00A65E28" w:rsidP="002A02A7">
      <w:pPr>
        <w:pStyle w:val="PL"/>
        <w:rPr>
          <w:rFonts w:eastAsia="SimSun"/>
        </w:rPr>
      </w:pPr>
      <w:r w:rsidRPr="00D96C74">
        <w:t xml:space="preserve">    </w:t>
      </w:r>
      <w:r w:rsidRPr="00D96C74">
        <w:rPr>
          <w:rFonts w:eastAsia="SimSun"/>
        </w:rPr>
        <w:t>]],</w:t>
      </w:r>
    </w:p>
    <w:p w14:paraId="05D73587" w14:textId="77777777" w:rsidR="00A65E28" w:rsidRPr="00D96C74" w:rsidRDefault="00A65E28" w:rsidP="002A02A7">
      <w:pPr>
        <w:pStyle w:val="PL"/>
        <w:rPr>
          <w:rFonts w:eastAsia="SimSun"/>
        </w:rPr>
      </w:pPr>
      <w:r w:rsidRPr="00D96C74">
        <w:t xml:space="preserve">    </w:t>
      </w:r>
      <w:r w:rsidRPr="00D96C74">
        <w:rPr>
          <w:rFonts w:eastAsia="SimSun"/>
        </w:rPr>
        <w:t>[[</w:t>
      </w:r>
    </w:p>
    <w:p w14:paraId="2C2D2811" w14:textId="77777777" w:rsidR="00A65E28" w:rsidRPr="00A560B2" w:rsidRDefault="00A65E28" w:rsidP="002A02A7">
      <w:pPr>
        <w:pStyle w:val="PL"/>
        <w:rPr>
          <w:rFonts w:eastAsia="SimSun"/>
          <w:color w:val="808080"/>
        </w:rPr>
      </w:pPr>
      <w:r w:rsidRPr="00D96C74">
        <w:t xml:space="preserve">    supplementaryUplinkRelease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5B66CFDB" w14:textId="66627C53" w:rsidR="00A65E28" w:rsidRPr="00A560B2" w:rsidRDefault="00A65E28" w:rsidP="002A02A7">
      <w:pPr>
        <w:pStyle w:val="PL"/>
        <w:rPr>
          <w:color w:val="808080"/>
        </w:rPr>
      </w:pPr>
      <w:r w:rsidRPr="00D96C74">
        <w:t xml:space="preserve">    tdd-UL-DL-ConfigurationDedicated-</w:t>
      </w:r>
      <w:r w:rsidR="006A5A1C" w:rsidRPr="00D96C74">
        <w:t>IAB</w:t>
      </w:r>
      <w:r w:rsidRPr="00D96C74">
        <w:t>-</w:t>
      </w:r>
      <w:r w:rsidR="006A5A1C" w:rsidRPr="00D96C74">
        <w:t>MT</w:t>
      </w:r>
      <w:r w:rsidRPr="00D96C74">
        <w:t>-</w:t>
      </w:r>
      <w:r w:rsidR="00CE6070" w:rsidRPr="00D96C74">
        <w:t>r</w:t>
      </w:r>
      <w:r w:rsidRPr="00D96C74">
        <w:t>16    TDD-UL-DL-ConfigDedicated-IAB-MT-</w:t>
      </w:r>
      <w:r w:rsidR="00CE6070" w:rsidRPr="00D96C74">
        <w:t>r</w:t>
      </w:r>
      <w:r w:rsidRPr="00D96C74">
        <w:t xml:space="preserve">16            </w:t>
      </w:r>
      <w:r w:rsidR="00AE2E3E" w:rsidRPr="00D96C74">
        <w:t xml:space="preserve">   </w:t>
      </w:r>
      <w:r w:rsidRPr="00D96C74">
        <w:t xml:space="preserve">         </w:t>
      </w:r>
      <w:r w:rsidR="00CE6070" w:rsidRPr="00D96C74">
        <w:t xml:space="preserve"> </w:t>
      </w:r>
      <w:r w:rsidRPr="00707F04">
        <w:rPr>
          <w:color w:val="993366"/>
        </w:rPr>
        <w:t>OPTIONAL</w:t>
      </w:r>
      <w:r w:rsidRPr="00D96C74">
        <w:t xml:space="preserve">,   </w:t>
      </w:r>
      <w:r w:rsidRPr="00A560B2">
        <w:rPr>
          <w:color w:val="808080"/>
        </w:rPr>
        <w:t xml:space="preserve">-- </w:t>
      </w:r>
      <w:r w:rsidR="00CE6070" w:rsidRPr="00A560B2">
        <w:rPr>
          <w:color w:val="808080"/>
        </w:rPr>
        <w:t>Cond TDD_IAB</w:t>
      </w:r>
    </w:p>
    <w:p w14:paraId="5E240491" w14:textId="7BDD86EA" w:rsidR="002228C0" w:rsidRPr="00A560B2" w:rsidRDefault="002228C0" w:rsidP="002A02A7">
      <w:pPr>
        <w:pStyle w:val="PL"/>
        <w:rPr>
          <w:color w:val="808080"/>
        </w:rPr>
      </w:pPr>
      <w:r w:rsidRPr="00D96C74">
        <w:t xml:space="preserve">    dormantBWP-Config-r16               SetupRelease { DormantBWP-Config-r16 }                                  </w:t>
      </w:r>
      <w:r w:rsidRPr="00707F04">
        <w:rPr>
          <w:color w:val="993366"/>
        </w:rPr>
        <w:t>OPTIONAL</w:t>
      </w:r>
      <w:r w:rsidRPr="00D96C74">
        <w:t xml:space="preserve">,   </w:t>
      </w:r>
      <w:r w:rsidRPr="00A560B2">
        <w:rPr>
          <w:color w:val="808080"/>
        </w:rPr>
        <w:t>-- Need M</w:t>
      </w:r>
    </w:p>
    <w:p w14:paraId="76F17820" w14:textId="77777777" w:rsidR="00A65E28" w:rsidRPr="00D96C74" w:rsidRDefault="00A65E28" w:rsidP="002A02A7">
      <w:pPr>
        <w:pStyle w:val="PL"/>
      </w:pPr>
      <w:r w:rsidRPr="00D96C74">
        <w:t xml:space="preserve">    ca-SlotOffset-r16                   </w:t>
      </w:r>
      <w:r w:rsidRPr="00707F04">
        <w:rPr>
          <w:color w:val="993366"/>
        </w:rPr>
        <w:t>CHOICE</w:t>
      </w:r>
      <w:r w:rsidRPr="00D96C74">
        <w:t xml:space="preserve"> {</w:t>
      </w:r>
    </w:p>
    <w:p w14:paraId="289A6900" w14:textId="77777777" w:rsidR="00A65E28" w:rsidRPr="00D96C74" w:rsidRDefault="00A65E28" w:rsidP="002A02A7">
      <w:pPr>
        <w:pStyle w:val="PL"/>
      </w:pPr>
      <w:r w:rsidRPr="00D96C74">
        <w:t xml:space="preserve">        refSCS15kHz                         </w:t>
      </w:r>
      <w:r w:rsidRPr="00707F04">
        <w:rPr>
          <w:color w:val="993366"/>
        </w:rPr>
        <w:t>INTEGER</w:t>
      </w:r>
      <w:r w:rsidRPr="00D96C74">
        <w:t xml:space="preserve"> (-2..2),</w:t>
      </w:r>
    </w:p>
    <w:p w14:paraId="46BAE4C4" w14:textId="77777777" w:rsidR="00A65E28" w:rsidRPr="00D96C74" w:rsidRDefault="00A65E28" w:rsidP="002A02A7">
      <w:pPr>
        <w:pStyle w:val="PL"/>
      </w:pPr>
      <w:r w:rsidRPr="00D96C74">
        <w:t xml:space="preserve">        refSCS30KHz                         </w:t>
      </w:r>
      <w:r w:rsidRPr="00707F04">
        <w:rPr>
          <w:color w:val="993366"/>
        </w:rPr>
        <w:t>INTEGER</w:t>
      </w:r>
      <w:r w:rsidRPr="00D96C74">
        <w:t xml:space="preserve"> (-5..5),</w:t>
      </w:r>
    </w:p>
    <w:p w14:paraId="0AE6FCC9" w14:textId="77777777" w:rsidR="00A65E28" w:rsidRPr="00D96C74" w:rsidRDefault="00A65E28" w:rsidP="002A02A7">
      <w:pPr>
        <w:pStyle w:val="PL"/>
      </w:pPr>
      <w:r w:rsidRPr="00D96C74">
        <w:t xml:space="preserve">        refSCS60KHz                         </w:t>
      </w:r>
      <w:r w:rsidRPr="00707F04">
        <w:rPr>
          <w:color w:val="993366"/>
        </w:rPr>
        <w:t>INTEGER</w:t>
      </w:r>
      <w:r w:rsidRPr="00D96C74">
        <w:t xml:space="preserve"> (-10..10),</w:t>
      </w:r>
    </w:p>
    <w:p w14:paraId="5A7C6CBB" w14:textId="77777777" w:rsidR="00A65E28" w:rsidRPr="00D96C74" w:rsidRDefault="00A65E28" w:rsidP="002A02A7">
      <w:pPr>
        <w:pStyle w:val="PL"/>
      </w:pPr>
      <w:r w:rsidRPr="00D96C74">
        <w:t xml:space="preserve">        refSCS120KHz                        </w:t>
      </w:r>
      <w:r w:rsidRPr="00707F04">
        <w:rPr>
          <w:color w:val="993366"/>
        </w:rPr>
        <w:t>INTEGER</w:t>
      </w:r>
      <w:r w:rsidRPr="00D96C74">
        <w:t xml:space="preserve"> (-20..20)</w:t>
      </w:r>
    </w:p>
    <w:p w14:paraId="7264273C" w14:textId="7B70BC19" w:rsidR="00A65E28" w:rsidRPr="00A560B2" w:rsidRDefault="00A65E28" w:rsidP="002A02A7">
      <w:pPr>
        <w:pStyle w:val="PL"/>
        <w:rPr>
          <w:color w:val="808080"/>
        </w:rPr>
      </w:pPr>
      <w:r w:rsidRPr="00D96C74">
        <w:t xml:space="preserve">    }                                    </w:t>
      </w:r>
      <w:r w:rsidR="00AE2E3E" w:rsidRPr="00D96C74">
        <w:t xml:space="preserve">                </w:t>
      </w:r>
      <w:r w:rsidRPr="00D96C74">
        <w:t xml:space="preserve">                                         </w:t>
      </w:r>
      <w:r w:rsidR="00AE2E3E" w:rsidRPr="00D96C74">
        <w:t xml:space="preserve">        </w:t>
      </w:r>
      <w:r w:rsidRPr="00D96C74">
        <w:t xml:space="preserve">      </w:t>
      </w:r>
      <w:r w:rsidRPr="00707F04">
        <w:rPr>
          <w:color w:val="993366"/>
        </w:rPr>
        <w:t>OPTIONAL</w:t>
      </w:r>
      <w:r w:rsidRPr="00D96C74">
        <w:t xml:space="preserve">,   </w:t>
      </w:r>
      <w:r w:rsidRPr="00A560B2">
        <w:rPr>
          <w:color w:val="808080"/>
        </w:rPr>
        <w:t>-- Cond AsyncCA</w:t>
      </w:r>
    </w:p>
    <w:p w14:paraId="074218D2" w14:textId="4973D6C9" w:rsidR="00A65E28" w:rsidRPr="00A560B2" w:rsidRDefault="00A65E28" w:rsidP="002A02A7">
      <w:pPr>
        <w:pStyle w:val="PL"/>
        <w:rPr>
          <w:color w:val="808080"/>
        </w:rPr>
      </w:pPr>
      <w:r w:rsidRPr="00D96C74">
        <w:t xml:space="preserve">    </w:t>
      </w:r>
      <w:del w:id="26" w:author="ZTE(Eswar)" w:date="2020-10-20T18:12:00Z">
        <w:r w:rsidRPr="00D96C74" w:rsidDel="00A07D45">
          <w:rPr>
            <w:rFonts w:eastAsia="SimSun"/>
          </w:rPr>
          <w:delText>channelAccessConfig-r16</w:delText>
        </w:r>
      </w:del>
      <w:ins w:id="27" w:author="ZTE(Eswar)" w:date="2020-10-20T18:12:00Z">
        <w:r w:rsidR="00A07D45">
          <w:rPr>
            <w:rFonts w:eastAsia="SimSun"/>
          </w:rPr>
          <w:t>dummy</w:t>
        </w:r>
      </w:ins>
      <w:r w:rsidRPr="00D96C74">
        <w:t xml:space="preserve">            </w:t>
      </w:r>
      <w:r w:rsidR="006B00D1" w:rsidRPr="00D96C74">
        <w:t xml:space="preserve"> SetupRelease { </w:t>
      </w:r>
      <w:del w:id="28" w:author="ZTE(Eswar)" w:date="2020-10-20T18:13:00Z">
        <w:r w:rsidRPr="00D96C74" w:rsidDel="00A07D45">
          <w:rPr>
            <w:rFonts w:eastAsia="SimSun"/>
          </w:rPr>
          <w:delText>ChannelAccessConfig-</w:delText>
        </w:r>
        <w:r w:rsidRPr="00D96C74" w:rsidDel="00A07D45">
          <w:delText>r16</w:delText>
        </w:r>
      </w:del>
      <w:ins w:id="29" w:author="ZTE(Eswar)" w:date="2020-10-20T18:13:00Z">
        <w:r w:rsidR="00A07D45">
          <w:rPr>
            <w:rFonts w:eastAsia="SimSun"/>
          </w:rPr>
          <w:t>DummyJ</w:t>
        </w:r>
      </w:ins>
      <w:r w:rsidRPr="00D96C74">
        <w:t xml:space="preserve"> </w:t>
      </w:r>
      <w:r w:rsidR="006B00D1" w:rsidRPr="00D96C74">
        <w:t>}</w:t>
      </w:r>
      <w:r w:rsidRPr="00D96C74">
        <w:t xml:space="preserve">  </w:t>
      </w:r>
      <w:r w:rsidR="00AE2E3E" w:rsidRPr="00D96C74">
        <w:t xml:space="preserve">                        </w:t>
      </w:r>
      <w:r w:rsidRPr="00D96C74">
        <w:t xml:space="preserve">      </w:t>
      </w:r>
      <w:r w:rsidRPr="00707F04">
        <w:rPr>
          <w:color w:val="993366"/>
        </w:rPr>
        <w:t>OPTIONAL</w:t>
      </w:r>
      <w:r w:rsidR="006B00D1" w:rsidRPr="00D96C74">
        <w:t>,</w:t>
      </w:r>
      <w:r w:rsidRPr="00D96C74">
        <w:t xml:space="preserve">   </w:t>
      </w:r>
      <w:r w:rsidRPr="00A560B2">
        <w:rPr>
          <w:color w:val="808080"/>
        </w:rPr>
        <w:t>-- Need M</w:t>
      </w:r>
    </w:p>
    <w:p w14:paraId="1CEDCCD2" w14:textId="77777777" w:rsidR="004F2BA7" w:rsidRPr="00A560B2" w:rsidRDefault="004F2BA7" w:rsidP="002A02A7">
      <w:pPr>
        <w:pStyle w:val="PL"/>
        <w:rPr>
          <w:color w:val="808080"/>
        </w:rPr>
      </w:pPr>
      <w:r w:rsidRPr="00D96C74">
        <w:t xml:space="preserve">    intraCellGuardBandsDL-List-r16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IntraCellGuardBandsPerSCS-r16           </w:t>
      </w:r>
      <w:r w:rsidRPr="00707F04">
        <w:rPr>
          <w:color w:val="993366"/>
        </w:rPr>
        <w:t>OPTIONAL</w:t>
      </w:r>
      <w:r w:rsidRPr="00D96C74">
        <w:t xml:space="preserve">,   </w:t>
      </w:r>
      <w:r w:rsidRPr="00A560B2">
        <w:rPr>
          <w:color w:val="808080"/>
        </w:rPr>
        <w:t>-- Need S</w:t>
      </w:r>
    </w:p>
    <w:p w14:paraId="6B937C11" w14:textId="77777777" w:rsidR="004F2BA7" w:rsidRPr="00A560B2" w:rsidRDefault="004F2BA7" w:rsidP="002A02A7">
      <w:pPr>
        <w:pStyle w:val="PL"/>
        <w:rPr>
          <w:color w:val="808080"/>
        </w:rPr>
      </w:pPr>
      <w:r w:rsidRPr="00D96C74">
        <w:t xml:space="preserve">    intraCellGuardBandsUL-List-r16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IntraCellGuardBandsPerSCS-r16           </w:t>
      </w:r>
      <w:r w:rsidRPr="00707F04">
        <w:rPr>
          <w:color w:val="993366"/>
        </w:rPr>
        <w:t>OPTIONAL</w:t>
      </w:r>
      <w:r w:rsidRPr="00D96C74">
        <w:t xml:space="preserve">,   </w:t>
      </w:r>
      <w:r w:rsidRPr="00A560B2">
        <w:rPr>
          <w:color w:val="808080"/>
        </w:rPr>
        <w:t>-- Need S</w:t>
      </w:r>
    </w:p>
    <w:p w14:paraId="79ACA014" w14:textId="6871A9FF" w:rsidR="006B00D1" w:rsidRPr="00A560B2" w:rsidRDefault="006B00D1" w:rsidP="002A02A7">
      <w:pPr>
        <w:pStyle w:val="PL"/>
        <w:rPr>
          <w:color w:val="808080"/>
        </w:rPr>
      </w:pPr>
      <w:r w:rsidRPr="00D96C74">
        <w:t xml:space="preserve">    csi-RS-ValidationWith-DCI-r16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00605B61" w:rsidRPr="00D96C74">
        <w:t>,</w:t>
      </w:r>
      <w:r w:rsidRPr="00D96C74">
        <w:t xml:space="preserve">   </w:t>
      </w:r>
      <w:r w:rsidRPr="00A560B2">
        <w:rPr>
          <w:color w:val="808080"/>
        </w:rPr>
        <w:t>-- Need R</w:t>
      </w:r>
    </w:p>
    <w:p w14:paraId="7C65A08C" w14:textId="7C3D548F" w:rsidR="00B76386" w:rsidRPr="00A560B2" w:rsidRDefault="00B76386" w:rsidP="002A02A7">
      <w:pPr>
        <w:pStyle w:val="PL"/>
        <w:rPr>
          <w:color w:val="808080"/>
        </w:rPr>
      </w:pPr>
      <w:r w:rsidRPr="00D96C74">
        <w:t xml:space="preserve">    lte-CRS-PatternList1-r16            SetupRelease { LTE-CRS-PatternList-r16 }  </w:t>
      </w:r>
      <w:r w:rsidR="00AE2E3E" w:rsidRPr="00D96C74">
        <w:t xml:space="preserve">        </w:t>
      </w:r>
      <w:r w:rsidRPr="00D96C74">
        <w:t xml:space="preserve">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61CD1750" w14:textId="03648083" w:rsidR="00B76386" w:rsidRPr="00A560B2" w:rsidRDefault="00B76386" w:rsidP="002A02A7">
      <w:pPr>
        <w:pStyle w:val="PL"/>
        <w:rPr>
          <w:color w:val="808080"/>
        </w:rPr>
      </w:pPr>
      <w:r w:rsidRPr="00D96C74">
        <w:t xml:space="preserve">    lte-CRS-PatternList2-r16            SetupRelease { LTE-CRS-PatternList-r16 }   </w:t>
      </w:r>
      <w:r w:rsidR="00AE2E3E" w:rsidRPr="00D96C74">
        <w:t xml:space="preserve">                </w:t>
      </w:r>
      <w:r w:rsidRPr="00D96C74">
        <w:t xml:space="preserve">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14044D07" w14:textId="64DA6456" w:rsidR="00B76386" w:rsidRPr="00A560B2" w:rsidRDefault="00B76386" w:rsidP="002A02A7">
      <w:pPr>
        <w:pStyle w:val="PL"/>
        <w:rPr>
          <w:color w:val="808080"/>
        </w:rPr>
      </w:pPr>
      <w:r w:rsidRPr="00D96C74">
        <w:t xml:space="preserve">    crs-RateMatch-PerCORESETPoolIndex-r16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040BCDC7" w14:textId="70047F7C" w:rsidR="00B76386" w:rsidRPr="00A560B2" w:rsidRDefault="00B76386" w:rsidP="002A02A7">
      <w:pPr>
        <w:pStyle w:val="PL"/>
        <w:rPr>
          <w:color w:val="808080"/>
        </w:rPr>
      </w:pPr>
      <w:r w:rsidRPr="00D96C74">
        <w:t xml:space="preserve">    enableTwoDefaultTCI</w:t>
      </w:r>
      <w:r w:rsidR="00C552A8" w:rsidRPr="00D96C74">
        <w:t>-</w:t>
      </w:r>
      <w:r w:rsidRPr="00D96C74">
        <w:t xml:space="preserve">States-r16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208D1684" w14:textId="779BB83F" w:rsidR="00B76386" w:rsidRPr="00A560B2" w:rsidRDefault="00B76386" w:rsidP="002A02A7">
      <w:pPr>
        <w:pStyle w:val="PL"/>
        <w:rPr>
          <w:color w:val="808080"/>
        </w:rPr>
      </w:pPr>
      <w:r w:rsidRPr="00D96C74">
        <w:t xml:space="preserve">    enableDefaultTCI</w:t>
      </w:r>
      <w:r w:rsidR="00C552A8" w:rsidRPr="00D96C74">
        <w:t>-</w:t>
      </w:r>
      <w:r w:rsidRPr="00D96C74">
        <w:t xml:space="preserve">StatePerCoresetPoolIndex-r16 </w:t>
      </w:r>
      <w:r w:rsidRPr="00707F04">
        <w:rPr>
          <w:color w:val="993366"/>
        </w:rPr>
        <w:t>ENUMERATED</w:t>
      </w:r>
      <w:r w:rsidRPr="00D96C74">
        <w:t xml:space="preserve"> {enabled}      </w:t>
      </w:r>
      <w:r w:rsidR="00AE2E3E" w:rsidRPr="00D96C74">
        <w:t xml:space="preserve">        </w:t>
      </w:r>
      <w:r w:rsidRPr="00D96C74">
        <w:t xml:space="preserve">     </w:t>
      </w:r>
      <w:r w:rsidR="00AE2E3E" w:rsidRPr="00D96C74">
        <w:t xml:space="preserve">                </w:t>
      </w:r>
      <w:r w:rsidRPr="00D96C74">
        <w:t xml:space="preserve">       </w:t>
      </w:r>
      <w:r w:rsidRPr="00707F04">
        <w:rPr>
          <w:color w:val="993366"/>
        </w:rPr>
        <w:t>OPTIONAL</w:t>
      </w:r>
      <w:r w:rsidR="00D74479" w:rsidRPr="00D96C74">
        <w:t>,</w:t>
      </w:r>
      <w:r w:rsidRPr="00D96C74">
        <w:t xml:space="preserve">   </w:t>
      </w:r>
      <w:r w:rsidRPr="00A560B2">
        <w:rPr>
          <w:color w:val="808080"/>
        </w:rPr>
        <w:t>-- Need R</w:t>
      </w:r>
    </w:p>
    <w:p w14:paraId="27DBCD0D" w14:textId="1BAA8E55" w:rsidR="00D74479" w:rsidRPr="00A560B2" w:rsidRDefault="00D74479" w:rsidP="002A02A7">
      <w:pPr>
        <w:pStyle w:val="PL"/>
        <w:rPr>
          <w:color w:val="808080"/>
        </w:rPr>
      </w:pPr>
      <w:r w:rsidRPr="00D96C74">
        <w:t xml:space="preserve">    enableBeamSwitchTiming-r16          </w:t>
      </w:r>
      <w:r w:rsidRPr="00707F04">
        <w:rPr>
          <w:color w:val="993366"/>
        </w:rPr>
        <w:t>ENUMERATED</w:t>
      </w:r>
      <w:r w:rsidRPr="00D96C74">
        <w:t xml:space="preserve"> {true}           </w:t>
      </w:r>
      <w:r w:rsidR="00AE2E3E" w:rsidRPr="00D96C74">
        <w:t xml:space="preserve">        </w:t>
      </w:r>
      <w:r w:rsidRPr="00D96C74">
        <w:t xml:space="preserve">             </w:t>
      </w:r>
      <w:r w:rsidR="00AE2E3E" w:rsidRPr="00D96C74">
        <w:t xml:space="preserve">                </w:t>
      </w:r>
      <w:r w:rsidRPr="00D96C74">
        <w:t xml:space="preserve">       </w:t>
      </w:r>
      <w:r w:rsidRPr="00707F04">
        <w:rPr>
          <w:color w:val="993366"/>
        </w:rPr>
        <w:t>OPTIONAL</w:t>
      </w:r>
      <w:r w:rsidR="00312FFE" w:rsidRPr="00D96C74">
        <w:t>,</w:t>
      </w:r>
      <w:r w:rsidRPr="00D96C74">
        <w:t xml:space="preserve">   </w:t>
      </w:r>
      <w:r w:rsidRPr="00A560B2">
        <w:rPr>
          <w:color w:val="808080"/>
        </w:rPr>
        <w:t>-- Need R</w:t>
      </w:r>
    </w:p>
    <w:p w14:paraId="614691D0" w14:textId="7BDB0C7A" w:rsidR="00312FFE" w:rsidRPr="00A560B2" w:rsidRDefault="00312FFE" w:rsidP="002A02A7">
      <w:pPr>
        <w:pStyle w:val="PL"/>
        <w:rPr>
          <w:color w:val="808080"/>
        </w:rPr>
      </w:pPr>
      <w:r w:rsidRPr="00D96C74">
        <w:t xml:space="preserve">    cbg-TxDiffTBsProcessingType1-r16 </w:t>
      </w:r>
      <w:r w:rsidR="005E7B0D" w:rsidRPr="00D96C74">
        <w:t xml:space="preserve">   </w:t>
      </w:r>
      <w:r w:rsidRPr="00707F04">
        <w:rPr>
          <w:color w:val="993366"/>
        </w:rPr>
        <w:t>ENUMERATED</w:t>
      </w:r>
      <w:r w:rsidRPr="00D96C74">
        <w:t xml:space="preserve"> {enabled}</w:t>
      </w:r>
      <w:r w:rsidR="00AE2E3E" w:rsidRPr="00D96C74">
        <w:t xml:space="preserve">        </w:t>
      </w:r>
      <w:r w:rsidRPr="00D96C74">
        <w:t xml:space="preserve">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6B54B579" w14:textId="61C66CF5" w:rsidR="00312FFE" w:rsidRPr="00A560B2" w:rsidRDefault="00312FFE" w:rsidP="002A02A7">
      <w:pPr>
        <w:pStyle w:val="PL"/>
        <w:rPr>
          <w:color w:val="808080"/>
        </w:rPr>
      </w:pPr>
      <w:r w:rsidRPr="00D96C74">
        <w:t xml:space="preserve">    cbg-TxDiffTBsProcessingType2-r16 </w:t>
      </w:r>
      <w:r w:rsidR="005E7B0D" w:rsidRPr="00D96C74">
        <w:t xml:space="preserve">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0DBED2AF" w14:textId="4C953723" w:rsidR="00A65E28" w:rsidRDefault="00A65E28" w:rsidP="002A02A7">
      <w:pPr>
        <w:pStyle w:val="PL"/>
        <w:rPr>
          <w:ins w:id="30" w:author="ZTE(Eswar)" w:date="2020-10-20T12:42:00Z"/>
          <w:rFonts w:eastAsia="SimSun"/>
        </w:rPr>
      </w:pPr>
      <w:r w:rsidRPr="00D96C74">
        <w:t xml:space="preserve">    </w:t>
      </w:r>
      <w:r w:rsidRPr="00D96C74">
        <w:rPr>
          <w:rFonts w:eastAsia="SimSun"/>
        </w:rPr>
        <w:t>]]</w:t>
      </w:r>
    </w:p>
    <w:p w14:paraId="1D2C96F3" w14:textId="7D384BDE" w:rsidR="000C5050" w:rsidRDefault="000C5050" w:rsidP="000C5050">
      <w:pPr>
        <w:pStyle w:val="PL"/>
        <w:rPr>
          <w:ins w:id="31" w:author="ZTE(Eswar)" w:date="2020-10-20T12:43:00Z"/>
          <w:rFonts w:eastAsia="SimSun"/>
        </w:rPr>
      </w:pPr>
      <w:ins w:id="32" w:author="ZTE(Eswar)" w:date="2020-10-20T12:43:00Z">
        <w:r w:rsidRPr="00D96C74">
          <w:t xml:space="preserve">    </w:t>
        </w:r>
        <w:r w:rsidRPr="00D96C74">
          <w:rPr>
            <w:rFonts w:eastAsia="SimSun"/>
          </w:rPr>
          <w:t>[[</w:t>
        </w:r>
      </w:ins>
    </w:p>
    <w:p w14:paraId="2A7AF937" w14:textId="2B4D8A42" w:rsidR="000C5050" w:rsidRPr="00A560B2" w:rsidRDefault="000C5050" w:rsidP="000C5050">
      <w:pPr>
        <w:pStyle w:val="PL"/>
        <w:rPr>
          <w:ins w:id="33" w:author="ZTE(Eswar)" w:date="2020-10-20T12:43:00Z"/>
          <w:color w:val="808080"/>
        </w:rPr>
      </w:pPr>
      <w:ins w:id="34" w:author="ZTE(Eswar)" w:date="2020-10-20T12:43:00Z">
        <w:r w:rsidRPr="00D96C74">
          <w:t xml:space="preserve">    </w:t>
        </w:r>
        <w:r w:rsidRPr="00D96C74">
          <w:rPr>
            <w:rFonts w:eastAsia="SimSun"/>
          </w:rPr>
          <w:t>channelAccessConfig-</w:t>
        </w:r>
      </w:ins>
      <w:ins w:id="35" w:author="ZTE(Eswar)" w:date="2020-10-20T18:15:00Z">
        <w:r w:rsidR="00A07D45">
          <w:rPr>
            <w:rFonts w:eastAsia="SimSun"/>
          </w:rPr>
          <w:t>r16</w:t>
        </w:r>
      </w:ins>
      <w:ins w:id="36" w:author="ZTE(Eswar)" w:date="2020-10-20T12:43:00Z">
        <w:r w:rsidRPr="00D96C74">
          <w:t xml:space="preserve">             SetupRelease {</w:t>
        </w:r>
        <w:r w:rsidRPr="00D96C74">
          <w:rPr>
            <w:rFonts w:eastAsia="SimSun"/>
          </w:rPr>
          <w:t>ChannelAccessConfig-</w:t>
        </w:r>
      </w:ins>
      <w:ins w:id="37" w:author="ZTE(Eswar)" w:date="2020-10-20T18:15:00Z">
        <w:r w:rsidR="00A07D45">
          <w:t>r16</w:t>
        </w:r>
      </w:ins>
      <w:ins w:id="38" w:author="ZTE(Eswar)" w:date="2020-10-20T12:43:00Z">
        <w:r w:rsidRPr="00D96C74">
          <w:t xml:space="preserve">}                              </w:t>
        </w:r>
        <w:r w:rsidRPr="00707F04">
          <w:rPr>
            <w:color w:val="993366"/>
          </w:rPr>
          <w:t>OPTIONAL</w:t>
        </w:r>
        <w:r w:rsidRPr="00D96C74">
          <w:t xml:space="preserve">   </w:t>
        </w:r>
        <w:r w:rsidRPr="00A560B2">
          <w:rPr>
            <w:color w:val="808080"/>
          </w:rPr>
          <w:t>-- Need M</w:t>
        </w:r>
      </w:ins>
    </w:p>
    <w:p w14:paraId="4E5DBD69" w14:textId="77777777" w:rsidR="000C5050" w:rsidRDefault="000C5050" w:rsidP="000C5050">
      <w:pPr>
        <w:pStyle w:val="PL"/>
        <w:rPr>
          <w:ins w:id="39" w:author="ZTE(Eswar)" w:date="2020-10-20T12:43:00Z"/>
          <w:rFonts w:eastAsia="SimSun"/>
        </w:rPr>
      </w:pPr>
      <w:ins w:id="40" w:author="ZTE(Eswar)" w:date="2020-10-20T12:43:00Z">
        <w:r w:rsidRPr="00D96C74">
          <w:t xml:space="preserve">    </w:t>
        </w:r>
        <w:r w:rsidRPr="00D96C74">
          <w:rPr>
            <w:rFonts w:eastAsia="SimSun"/>
          </w:rPr>
          <w:t>]]</w:t>
        </w:r>
      </w:ins>
    </w:p>
    <w:p w14:paraId="633A4B0A" w14:textId="77777777" w:rsidR="000C5050" w:rsidRPr="00D96C74" w:rsidRDefault="000C5050" w:rsidP="002A02A7">
      <w:pPr>
        <w:pStyle w:val="PL"/>
      </w:pPr>
    </w:p>
    <w:p w14:paraId="6CA5455C" w14:textId="77777777" w:rsidR="00A65E28" w:rsidRPr="00D96C74" w:rsidRDefault="00A65E28" w:rsidP="002A02A7">
      <w:pPr>
        <w:pStyle w:val="PL"/>
      </w:pPr>
      <w:r w:rsidRPr="00D96C74">
        <w:t>}</w:t>
      </w:r>
    </w:p>
    <w:p w14:paraId="1B62C6B2" w14:textId="77777777" w:rsidR="00A65E28" w:rsidRPr="00D96C74" w:rsidRDefault="00A65E28" w:rsidP="002A02A7">
      <w:pPr>
        <w:pStyle w:val="PL"/>
      </w:pPr>
    </w:p>
    <w:bookmarkEnd w:id="25"/>
    <w:p w14:paraId="376D6046" w14:textId="77777777" w:rsidR="00A65E28" w:rsidRPr="00D96C74" w:rsidRDefault="00A65E28" w:rsidP="002A02A7">
      <w:pPr>
        <w:pStyle w:val="PL"/>
      </w:pPr>
      <w:r w:rsidRPr="00D96C74">
        <w:t xml:space="preserve">UplinkConfig ::=                    </w:t>
      </w:r>
      <w:r w:rsidRPr="00707F04">
        <w:rPr>
          <w:color w:val="993366"/>
        </w:rPr>
        <w:t>SEQUENCE</w:t>
      </w:r>
      <w:r w:rsidRPr="00D96C74">
        <w:t xml:space="preserve"> {</w:t>
      </w:r>
    </w:p>
    <w:p w14:paraId="7A132D73" w14:textId="5AF60BBA" w:rsidR="00A65E28" w:rsidRPr="00A560B2" w:rsidRDefault="00A65E28" w:rsidP="002A02A7">
      <w:pPr>
        <w:pStyle w:val="PL"/>
        <w:rPr>
          <w:color w:val="808080"/>
        </w:rPr>
      </w:pPr>
      <w:r w:rsidRPr="00D96C74">
        <w:t xml:space="preserve">    initialUplinkBWP                    BWP-UplinkDedicated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4CC394AE" w14:textId="07CA5E9A" w:rsidR="00A65E28" w:rsidRPr="00A560B2" w:rsidRDefault="00A65E28" w:rsidP="002A02A7">
      <w:pPr>
        <w:pStyle w:val="PL"/>
        <w:rPr>
          <w:color w:val="808080"/>
        </w:rPr>
      </w:pPr>
      <w:r w:rsidRPr="00D96C74">
        <w:t xml:space="preserve">    uplinkBWP-ToReleaseList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BWP-Id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N</w:t>
      </w:r>
    </w:p>
    <w:p w14:paraId="062BB374" w14:textId="5047E0C0" w:rsidR="00A65E28" w:rsidRPr="00A560B2" w:rsidRDefault="00A65E28" w:rsidP="002A02A7">
      <w:pPr>
        <w:pStyle w:val="PL"/>
        <w:rPr>
          <w:color w:val="808080"/>
        </w:rPr>
      </w:pPr>
      <w:r w:rsidRPr="00D96C74">
        <w:t xml:space="preserve">    uplinkBWP-ToAddModList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BWP-Uplink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N</w:t>
      </w:r>
    </w:p>
    <w:p w14:paraId="55900D41" w14:textId="2BF4AF5D" w:rsidR="00A65E28" w:rsidRPr="00A560B2" w:rsidRDefault="00A65E28" w:rsidP="002A02A7">
      <w:pPr>
        <w:pStyle w:val="PL"/>
        <w:rPr>
          <w:color w:val="808080"/>
        </w:rPr>
      </w:pPr>
      <w:r w:rsidRPr="00D96C74">
        <w:t xml:space="preserve">    firstActiveUplinkBWP-Id             BWP-Id                                               </w:t>
      </w:r>
      <w:r w:rsidR="00AE2E3E" w:rsidRPr="00D96C74">
        <w:t xml:space="preserve">            </w:t>
      </w:r>
      <w:r w:rsidRPr="00D96C74">
        <w:t xml:space="preserve">       </w:t>
      </w:r>
      <w:r w:rsidRPr="00707F04">
        <w:rPr>
          <w:color w:val="993366"/>
        </w:rPr>
        <w:t>OPTIONAL</w:t>
      </w:r>
      <w:r w:rsidRPr="00D96C74">
        <w:t xml:space="preserve">,   </w:t>
      </w:r>
      <w:r w:rsidRPr="00A560B2">
        <w:rPr>
          <w:color w:val="808080"/>
        </w:rPr>
        <w:t>-- Cond SyncAndCellAdd</w:t>
      </w:r>
    </w:p>
    <w:p w14:paraId="12596596" w14:textId="15541C7E" w:rsidR="00A65E28" w:rsidRPr="00A560B2" w:rsidRDefault="00A65E28" w:rsidP="002A02A7">
      <w:pPr>
        <w:pStyle w:val="PL"/>
        <w:rPr>
          <w:color w:val="808080"/>
        </w:rPr>
      </w:pPr>
      <w:r w:rsidRPr="00D96C74">
        <w:t xml:space="preserve">    pusch-ServingCellConfig             SetupRelease { PUSCH-ServingCellConfig }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0A9ADF59" w14:textId="75C17C0C" w:rsidR="00A65E28" w:rsidRPr="00A560B2" w:rsidRDefault="00A65E28" w:rsidP="002A02A7">
      <w:pPr>
        <w:pStyle w:val="PL"/>
        <w:rPr>
          <w:color w:val="808080"/>
        </w:rPr>
      </w:pPr>
      <w:r w:rsidRPr="00D96C74">
        <w:t xml:space="preserve">    carrierSwitching                    SetupRelease { SRS-CarrierSwitching }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7277011E" w14:textId="77777777" w:rsidR="00A65E28" w:rsidRPr="00D96C74" w:rsidRDefault="00A65E28" w:rsidP="002A02A7">
      <w:pPr>
        <w:pStyle w:val="PL"/>
      </w:pPr>
      <w:r w:rsidRPr="00D96C74">
        <w:t xml:space="preserve">    ...,</w:t>
      </w:r>
    </w:p>
    <w:p w14:paraId="5A72C70B" w14:textId="77777777" w:rsidR="00A65E28" w:rsidRPr="00D96C74" w:rsidRDefault="00A65E28" w:rsidP="002A02A7">
      <w:pPr>
        <w:pStyle w:val="PL"/>
      </w:pPr>
      <w:r w:rsidRPr="00D96C74">
        <w:t xml:space="preserve">    [[</w:t>
      </w:r>
    </w:p>
    <w:p w14:paraId="004AE79D" w14:textId="502B7B68" w:rsidR="00A65E28" w:rsidRPr="00A560B2" w:rsidRDefault="00A65E28" w:rsidP="002A02A7">
      <w:pPr>
        <w:pStyle w:val="PL"/>
        <w:rPr>
          <w:color w:val="808080"/>
        </w:rPr>
      </w:pPr>
      <w:r w:rsidRPr="00D96C74">
        <w:t xml:space="preserve">    powerBoostPi2BPSK                   </w:t>
      </w:r>
      <w:r w:rsidRPr="00707F04">
        <w:rPr>
          <w:color w:val="993366"/>
        </w:rPr>
        <w:t>BOOLEAN</w:t>
      </w:r>
      <w:r w:rsidRPr="00D96C74">
        <w:t xml:space="preserve">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54A413C1" w14:textId="6E41DA0D" w:rsidR="00A65E28" w:rsidRPr="00A560B2" w:rsidRDefault="00A65E28" w:rsidP="002A02A7">
      <w:pPr>
        <w:pStyle w:val="PL"/>
        <w:rPr>
          <w:color w:val="808080"/>
        </w:rPr>
      </w:pPr>
      <w:r w:rsidRPr="00D96C74">
        <w:t xml:space="preserve">    uplinkChannelBW-PerSCS-List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SCS-SpecificCarrier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S</w:t>
      </w:r>
    </w:p>
    <w:p w14:paraId="3596A2EA" w14:textId="77777777" w:rsidR="00A65E28" w:rsidRPr="00D96C74" w:rsidRDefault="00A65E28" w:rsidP="002A02A7">
      <w:pPr>
        <w:pStyle w:val="PL"/>
      </w:pPr>
      <w:r w:rsidRPr="00D96C74">
        <w:t xml:space="preserve">    ]],</w:t>
      </w:r>
    </w:p>
    <w:p w14:paraId="6EF4BE07" w14:textId="77777777" w:rsidR="00A65E28" w:rsidRPr="00D96C74" w:rsidRDefault="00A65E28" w:rsidP="002A02A7">
      <w:pPr>
        <w:pStyle w:val="PL"/>
      </w:pPr>
      <w:r w:rsidRPr="00D96C74">
        <w:t xml:space="preserve">    [[</w:t>
      </w:r>
    </w:p>
    <w:p w14:paraId="24162E2C" w14:textId="47CCCE5A" w:rsidR="00A65E28" w:rsidRPr="00A560B2" w:rsidRDefault="00A65E28" w:rsidP="002A02A7">
      <w:pPr>
        <w:pStyle w:val="PL"/>
        <w:rPr>
          <w:color w:val="808080"/>
        </w:rPr>
      </w:pPr>
      <w:r w:rsidRPr="00D96C74">
        <w:t xml:space="preserve">    enablePL</w:t>
      </w:r>
      <w:r w:rsidR="00C552A8" w:rsidRPr="00D96C74">
        <w:t>-</w:t>
      </w:r>
      <w:r w:rsidRPr="00D96C74">
        <w:t>RS-UpdateForPUSCH-SRS</w:t>
      </w:r>
      <w:r w:rsidR="00B76386" w:rsidRPr="00D96C74">
        <w:t>-r16</w:t>
      </w:r>
      <w:r w:rsidRPr="00D96C74">
        <w:t xml:space="preserve">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01F615B2" w14:textId="20748B4D" w:rsidR="00A65E28" w:rsidRPr="00A560B2" w:rsidRDefault="00A65E28" w:rsidP="002A02A7">
      <w:pPr>
        <w:pStyle w:val="PL"/>
        <w:rPr>
          <w:color w:val="808080"/>
        </w:rPr>
      </w:pPr>
      <w:r w:rsidRPr="00D96C74">
        <w:t xml:space="preserve">    enableDefaultBeamPL-ForPUSCH0</w:t>
      </w:r>
      <w:r w:rsidR="00C552A8" w:rsidRPr="00D96C74">
        <w:t>-0</w:t>
      </w:r>
      <w:r w:rsidR="00B76386" w:rsidRPr="00D96C74">
        <w:t>-r16</w:t>
      </w:r>
      <w:r w:rsidRPr="00D96C74">
        <w:t xml:space="preserve">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58AAFA9F" w14:textId="1BD4A16D" w:rsidR="00A65E28" w:rsidRPr="00A560B2" w:rsidRDefault="00A65E28" w:rsidP="002A02A7">
      <w:pPr>
        <w:pStyle w:val="PL"/>
        <w:rPr>
          <w:color w:val="808080"/>
        </w:rPr>
      </w:pPr>
      <w:r w:rsidRPr="00D96C74">
        <w:t xml:space="preserve">    enableDefaultBeamPL-ForPUCCH</w:t>
      </w:r>
      <w:r w:rsidR="00B76386" w:rsidRPr="00D96C74">
        <w:t>-r16</w:t>
      </w:r>
      <w:r w:rsidRPr="00D96C74">
        <w:t xml:space="preserve">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325D7F01" w14:textId="50A2B114" w:rsidR="00A65E28" w:rsidRPr="00A560B2" w:rsidRDefault="00A65E28" w:rsidP="002A02A7">
      <w:pPr>
        <w:pStyle w:val="PL"/>
        <w:rPr>
          <w:color w:val="808080"/>
        </w:rPr>
      </w:pPr>
      <w:r w:rsidRPr="00D96C74">
        <w:lastRenderedPageBreak/>
        <w:t xml:space="preserve">    enableDefaultBeamPL-ForSRS</w:t>
      </w:r>
      <w:r w:rsidR="00B76386" w:rsidRPr="00D96C74">
        <w:t>-r16</w:t>
      </w:r>
      <w:r w:rsidRPr="00D96C74">
        <w:t xml:space="preserve">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00DC154D" w:rsidRPr="00D96C74">
        <w:t>,</w:t>
      </w:r>
      <w:r w:rsidRPr="00D96C74">
        <w:t xml:space="preserve">   </w:t>
      </w:r>
      <w:r w:rsidRPr="00A560B2">
        <w:rPr>
          <w:color w:val="808080"/>
        </w:rPr>
        <w:t>-- Need R</w:t>
      </w:r>
    </w:p>
    <w:p w14:paraId="6D9A7F15" w14:textId="3210C1EB" w:rsidR="00DC154D" w:rsidRPr="00A560B2" w:rsidRDefault="00DC154D" w:rsidP="002A02A7">
      <w:pPr>
        <w:pStyle w:val="PL"/>
        <w:rPr>
          <w:color w:val="808080"/>
        </w:rPr>
      </w:pPr>
      <w:r w:rsidRPr="00D96C74">
        <w:t xml:space="preserve">    uplinkTxSwitching-r16               SetupRelease { UplinkTxSwitching-r16 }               </w:t>
      </w:r>
      <w:r w:rsidR="00AE2E3E" w:rsidRPr="00D96C74">
        <w:t xml:space="preserve">            </w:t>
      </w:r>
      <w:r w:rsidRPr="00D96C74">
        <w:t xml:space="preserve">       </w:t>
      </w:r>
      <w:r w:rsidRPr="00707F04">
        <w:rPr>
          <w:color w:val="993366"/>
        </w:rPr>
        <w:t>OPTIONAL</w:t>
      </w:r>
      <w:r w:rsidR="00F124E0" w:rsidRPr="00D96C74">
        <w:rPr>
          <w:color w:val="993366"/>
        </w:rPr>
        <w:t>,</w:t>
      </w:r>
      <w:r w:rsidRPr="00D96C74">
        <w:t xml:space="preserve">   </w:t>
      </w:r>
      <w:r w:rsidRPr="00A560B2">
        <w:rPr>
          <w:color w:val="808080"/>
        </w:rPr>
        <w:t>-- Need M</w:t>
      </w:r>
    </w:p>
    <w:p w14:paraId="6673CC1A" w14:textId="300B7BB0" w:rsidR="005A13FA" w:rsidRPr="00A560B2" w:rsidRDefault="005A13FA" w:rsidP="005A13FA">
      <w:pPr>
        <w:pStyle w:val="PL"/>
        <w:rPr>
          <w:color w:val="808080"/>
        </w:rPr>
      </w:pPr>
      <w:r w:rsidRPr="00D96C74">
        <w:t xml:space="preserve">    mpr-PowerBoost-FR2-r16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47DE20A8" w14:textId="0369DFC9" w:rsidR="00A65E28" w:rsidRPr="00D96C74" w:rsidRDefault="005A13FA" w:rsidP="005A13FA">
      <w:pPr>
        <w:pStyle w:val="PL"/>
      </w:pPr>
      <w:r w:rsidRPr="00D96C74">
        <w:t xml:space="preserve">    ]]</w:t>
      </w:r>
    </w:p>
    <w:p w14:paraId="2F9797F6" w14:textId="77777777" w:rsidR="00A65E28" w:rsidRPr="00D96C74" w:rsidRDefault="00A65E28" w:rsidP="002A02A7">
      <w:pPr>
        <w:pStyle w:val="PL"/>
      </w:pPr>
      <w:r w:rsidRPr="00D96C74">
        <w:t>}</w:t>
      </w:r>
    </w:p>
    <w:p w14:paraId="65AD846B" w14:textId="77777777" w:rsidR="00A65E28" w:rsidRPr="00D96C74" w:rsidRDefault="00A65E28" w:rsidP="002A02A7">
      <w:pPr>
        <w:pStyle w:val="PL"/>
      </w:pPr>
    </w:p>
    <w:p w14:paraId="4CBDE4B9" w14:textId="2DA072CB" w:rsidR="00A65E28" w:rsidRPr="00D96C74" w:rsidRDefault="00A65E28" w:rsidP="002A02A7">
      <w:pPr>
        <w:pStyle w:val="PL"/>
      </w:pPr>
      <w:del w:id="41" w:author="ZTE(Eswar)" w:date="2020-10-20T18:14:00Z">
        <w:r w:rsidRPr="00D96C74" w:rsidDel="00A07D45">
          <w:delText>ChannelAccessConfig-r16</w:delText>
        </w:r>
      </w:del>
      <w:ins w:id="42" w:author="ZTE(Eswar)" w:date="2020-10-20T18:14:00Z">
        <w:r w:rsidR="00A07D45">
          <w:t>DummyJ</w:t>
        </w:r>
      </w:ins>
      <w:r w:rsidRPr="00D96C74">
        <w:t xml:space="preserve"> ::=            </w:t>
      </w:r>
      <w:r w:rsidRPr="00707F04">
        <w:rPr>
          <w:color w:val="993366"/>
        </w:rPr>
        <w:t>SEQUENCE</w:t>
      </w:r>
      <w:r w:rsidRPr="00D96C74">
        <w:t xml:space="preserve"> {</w:t>
      </w:r>
    </w:p>
    <w:p w14:paraId="2BFC5D9B" w14:textId="77777777" w:rsidR="00A65E28" w:rsidRPr="00D96C74" w:rsidRDefault="00A65E28" w:rsidP="002A02A7">
      <w:pPr>
        <w:pStyle w:val="PL"/>
      </w:pPr>
      <w:r w:rsidRPr="00D96C74">
        <w:t xml:space="preserve">    maxEnergyDetectionThreshold-r16         </w:t>
      </w:r>
      <w:r w:rsidRPr="00707F04">
        <w:rPr>
          <w:color w:val="993366"/>
        </w:rPr>
        <w:t>INTEGER</w:t>
      </w:r>
      <w:r w:rsidRPr="00D96C74">
        <w:t>(-85..-52),</w:t>
      </w:r>
    </w:p>
    <w:p w14:paraId="0B9FD954" w14:textId="77777777" w:rsidR="00A65E28" w:rsidRPr="00D96C74" w:rsidRDefault="00A65E28" w:rsidP="002A02A7">
      <w:pPr>
        <w:pStyle w:val="PL"/>
      </w:pPr>
      <w:r w:rsidRPr="00D96C74">
        <w:t xml:space="preserve">    energyDetectionThresholdOffset-r16      </w:t>
      </w:r>
      <w:r w:rsidRPr="00707F04">
        <w:rPr>
          <w:color w:val="993366"/>
        </w:rPr>
        <w:t>INTEGER</w:t>
      </w:r>
      <w:r w:rsidRPr="00D96C74">
        <w:t xml:space="preserve"> (-20..-13),</w:t>
      </w:r>
    </w:p>
    <w:p w14:paraId="0E613313" w14:textId="77777777" w:rsidR="00A65E28" w:rsidRPr="00A560B2" w:rsidRDefault="00A65E28" w:rsidP="002A02A7">
      <w:pPr>
        <w:pStyle w:val="PL"/>
        <w:rPr>
          <w:color w:val="808080"/>
        </w:rPr>
      </w:pPr>
      <w:r w:rsidRPr="00D96C74">
        <w:t xml:space="preserve">    ul-toDL-COT-SharingED-Threshold-r16     </w:t>
      </w:r>
      <w:r w:rsidRPr="00707F04">
        <w:rPr>
          <w:color w:val="993366"/>
        </w:rPr>
        <w:t>INTEGER</w:t>
      </w:r>
      <w:r w:rsidRPr="00D96C74">
        <w:t xml:space="preserve"> (-85..-52)    </w:t>
      </w:r>
      <w:r w:rsidRPr="00707F04">
        <w:rPr>
          <w:color w:val="993366"/>
        </w:rPr>
        <w:t>OPTIONAL</w:t>
      </w:r>
      <w:r w:rsidRPr="00D96C74">
        <w:t xml:space="preserve">,   </w:t>
      </w:r>
      <w:r w:rsidRPr="00A560B2">
        <w:rPr>
          <w:color w:val="808080"/>
        </w:rPr>
        <w:t>-- Need R</w:t>
      </w:r>
    </w:p>
    <w:p w14:paraId="41F12549" w14:textId="77777777" w:rsidR="00A65E28" w:rsidRPr="00A560B2" w:rsidRDefault="00A65E28" w:rsidP="002A02A7">
      <w:pPr>
        <w:pStyle w:val="PL"/>
        <w:rPr>
          <w:color w:val="808080"/>
        </w:rPr>
      </w:pPr>
      <w:r w:rsidRPr="00D96C74">
        <w:t xml:space="preserve">    absenceOfAnyOtherTechnology-r16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5B304300" w14:textId="77777777" w:rsidR="00A65E28" w:rsidRPr="00D96C74" w:rsidRDefault="00A65E28" w:rsidP="002A02A7">
      <w:pPr>
        <w:pStyle w:val="PL"/>
      </w:pPr>
      <w:r w:rsidRPr="00D96C74">
        <w:t>}</w:t>
      </w:r>
    </w:p>
    <w:p w14:paraId="734ABB55" w14:textId="21FF9728" w:rsidR="000C5050" w:rsidRPr="00D96C74" w:rsidRDefault="000C5050" w:rsidP="000C5050">
      <w:pPr>
        <w:pStyle w:val="PL"/>
        <w:rPr>
          <w:ins w:id="43" w:author="ZTE(Eswar)" w:date="2020-10-20T12:46:00Z"/>
        </w:rPr>
      </w:pPr>
      <w:ins w:id="44" w:author="ZTE(Eswar)" w:date="2020-10-20T12:46:00Z">
        <w:r w:rsidRPr="00D96C74">
          <w:t>ChannelAccessConfig-</w:t>
        </w:r>
      </w:ins>
      <w:ins w:id="45" w:author="ZTE(Eswar)" w:date="2020-10-20T18:15:00Z">
        <w:r w:rsidR="00A07D45">
          <w:t>r16</w:t>
        </w:r>
      </w:ins>
      <w:ins w:id="46" w:author="ZTE(Eswar)" w:date="2020-10-20T12:46:00Z">
        <w:r w:rsidRPr="00D96C74">
          <w:t xml:space="preserve"> ::=            </w:t>
        </w:r>
        <w:r w:rsidRPr="00707F04">
          <w:rPr>
            <w:color w:val="993366"/>
          </w:rPr>
          <w:t>SEQUENCE</w:t>
        </w:r>
        <w:r w:rsidRPr="00D96C74">
          <w:t xml:space="preserve"> {</w:t>
        </w:r>
      </w:ins>
    </w:p>
    <w:p w14:paraId="2CEA592A" w14:textId="65E843EE" w:rsidR="00DB3E3E" w:rsidRPr="00D96C74" w:rsidRDefault="000C5050" w:rsidP="00DB3E3E">
      <w:pPr>
        <w:pStyle w:val="PL"/>
        <w:rPr>
          <w:ins w:id="47" w:author="ZTE(Eswar)" w:date="2020-10-20T12:57:00Z"/>
        </w:rPr>
      </w:pPr>
      <w:ins w:id="48" w:author="ZTE(Eswar)" w:date="2020-10-20T12:46:00Z">
        <w:r w:rsidRPr="00D96C74">
          <w:t xml:space="preserve">    </w:t>
        </w:r>
      </w:ins>
      <w:ins w:id="49" w:author="ZTE(Eswar)" w:date="2020-10-20T18:17:00Z">
        <w:r w:rsidR="00A07D45">
          <w:t>energyDetectionParam</w:t>
        </w:r>
      </w:ins>
      <w:ins w:id="50" w:author="ZTE(Eswar)" w:date="2020-10-20T12:46:00Z">
        <w:r w:rsidRPr="00D96C74">
          <w:t>-</w:t>
        </w:r>
      </w:ins>
      <w:ins w:id="51" w:author="ZTE(Eswar)" w:date="2020-10-20T18:15:00Z">
        <w:r w:rsidR="00A07D45">
          <w:t>r16</w:t>
        </w:r>
      </w:ins>
      <w:ins w:id="52" w:author="ZTE(Eswar)" w:date="2020-10-20T12:49:00Z">
        <w:r>
          <w:t xml:space="preserve">     </w:t>
        </w:r>
      </w:ins>
      <w:ins w:id="53" w:author="ZTE(Eswar)" w:date="2020-10-20T18:17:00Z">
        <w:r w:rsidR="00A07D45">
          <w:t xml:space="preserve">      </w:t>
        </w:r>
      </w:ins>
      <w:ins w:id="54" w:author="ZTE(Eswar)" w:date="2020-10-20T12:57:00Z">
        <w:r w:rsidR="00DB3E3E">
          <w:rPr>
            <w:color w:val="993366"/>
          </w:rPr>
          <w:t>CHOICE</w:t>
        </w:r>
        <w:r w:rsidR="00DB3E3E" w:rsidRPr="00D96C74">
          <w:t xml:space="preserve"> {</w:t>
        </w:r>
      </w:ins>
    </w:p>
    <w:p w14:paraId="356B75C1" w14:textId="21558BBA" w:rsidR="00DB3E3E" w:rsidRPr="00D96C74" w:rsidRDefault="00DB3E3E" w:rsidP="00DB3E3E">
      <w:pPr>
        <w:pStyle w:val="PL"/>
        <w:rPr>
          <w:ins w:id="55" w:author="ZTE(Eswar)" w:date="2020-10-20T12:57:00Z"/>
        </w:rPr>
      </w:pPr>
      <w:ins w:id="56" w:author="ZTE(Eswar)" w:date="2020-10-20T12:57:00Z">
        <w:r w:rsidRPr="00D96C74">
          <w:t xml:space="preserve">    maxEnergyDetectionThreshold-</w:t>
        </w:r>
      </w:ins>
      <w:ins w:id="57" w:author="ZTE(Eswar)" w:date="2020-10-20T18:15:00Z">
        <w:r w:rsidR="00A07D45">
          <w:t>r</w:t>
        </w:r>
      </w:ins>
      <w:ins w:id="58" w:author="ZTE(Eswar)" w:date="2020-10-20T12:57:00Z">
        <w:r>
          <w:t>16</w:t>
        </w:r>
        <w:r w:rsidRPr="00D96C74">
          <w:t xml:space="preserve">         </w:t>
        </w:r>
        <w:r w:rsidRPr="00707F04">
          <w:rPr>
            <w:color w:val="993366"/>
          </w:rPr>
          <w:t>INTEGER</w:t>
        </w:r>
        <w:r w:rsidRPr="00D96C74">
          <w:t>(-85..-52),</w:t>
        </w:r>
      </w:ins>
    </w:p>
    <w:p w14:paraId="76912A40" w14:textId="18B7A9B5" w:rsidR="00DB3E3E" w:rsidRPr="00D96C74" w:rsidRDefault="00DB3E3E" w:rsidP="00DB3E3E">
      <w:pPr>
        <w:pStyle w:val="PL"/>
        <w:rPr>
          <w:ins w:id="59" w:author="ZTE(Eswar)" w:date="2020-10-20T12:57:00Z"/>
        </w:rPr>
      </w:pPr>
      <w:ins w:id="60" w:author="ZTE(Eswar)" w:date="2020-10-20T12:57:00Z">
        <w:r w:rsidRPr="00D96C74">
          <w:t xml:space="preserve">    energyDetectionThresholdOffset-</w:t>
        </w:r>
      </w:ins>
      <w:ins w:id="61" w:author="ZTE(Eswar)" w:date="2020-10-20T18:16:00Z">
        <w:r w:rsidR="00A07D45">
          <w:t>r</w:t>
        </w:r>
      </w:ins>
      <w:ins w:id="62" w:author="ZTE(Eswar)" w:date="2020-10-20T12:57:00Z">
        <w:r>
          <w:t>16</w:t>
        </w:r>
        <w:r w:rsidRPr="00D96C74">
          <w:t xml:space="preserve">      </w:t>
        </w:r>
        <w:r w:rsidRPr="00707F04">
          <w:rPr>
            <w:color w:val="993366"/>
          </w:rPr>
          <w:t>INTEGER</w:t>
        </w:r>
        <w:r w:rsidRPr="00D96C74">
          <w:t xml:space="preserve"> (-20..-13)</w:t>
        </w:r>
      </w:ins>
    </w:p>
    <w:p w14:paraId="7939B5B8" w14:textId="79029248" w:rsidR="000C5050" w:rsidRPr="00D96C74" w:rsidRDefault="00DB3E3E" w:rsidP="00DB3E3E">
      <w:pPr>
        <w:pStyle w:val="PL"/>
        <w:rPr>
          <w:ins w:id="63" w:author="ZTE(Eswar)" w:date="2020-10-20T12:46:00Z"/>
        </w:rPr>
      </w:pPr>
      <w:ins w:id="64" w:author="ZTE(Eswar)" w:date="2020-10-20T12:59:00Z">
        <w:r w:rsidRPr="00D96C74">
          <w:t xml:space="preserve">    </w:t>
        </w:r>
      </w:ins>
      <w:ins w:id="65" w:author="ZTE(Eswar)" w:date="2020-10-20T12:57:00Z">
        <w:r>
          <w:t>}</w:t>
        </w:r>
      </w:ins>
    </w:p>
    <w:p w14:paraId="35FD4D14" w14:textId="0F1FCAEB" w:rsidR="000C5050" w:rsidRPr="00A560B2" w:rsidRDefault="000C5050" w:rsidP="000C5050">
      <w:pPr>
        <w:pStyle w:val="PL"/>
        <w:rPr>
          <w:ins w:id="66" w:author="ZTE(Eswar)" w:date="2020-10-20T12:46:00Z"/>
          <w:color w:val="808080"/>
        </w:rPr>
      </w:pPr>
      <w:ins w:id="67" w:author="ZTE(Eswar)" w:date="2020-10-20T12:46:00Z">
        <w:r w:rsidRPr="00D96C74">
          <w:t xml:space="preserve">    ul-toDL-COT-SharingED-Threshold-</w:t>
        </w:r>
      </w:ins>
      <w:ins w:id="68" w:author="ZTE(Eswar)" w:date="2020-10-20T18:16:00Z">
        <w:r w:rsidR="00A07D45">
          <w:t>r</w:t>
        </w:r>
      </w:ins>
      <w:ins w:id="69" w:author="ZTE(Eswar)" w:date="2020-10-20T12:56:00Z">
        <w:r w:rsidR="00DB3E3E">
          <w:t>16</w:t>
        </w:r>
      </w:ins>
      <w:ins w:id="70" w:author="ZTE(Eswar)" w:date="2020-10-20T12:46:00Z">
        <w:r w:rsidRPr="00D96C74">
          <w:t xml:space="preserve">     </w:t>
        </w:r>
        <w:r w:rsidRPr="00707F04">
          <w:rPr>
            <w:color w:val="993366"/>
          </w:rPr>
          <w:t>INTEGER</w:t>
        </w:r>
        <w:r w:rsidRPr="00D96C74">
          <w:t xml:space="preserve"> (-85..-52)    </w:t>
        </w:r>
        <w:r w:rsidRPr="00707F04">
          <w:rPr>
            <w:color w:val="993366"/>
          </w:rPr>
          <w:t>OPTIONAL</w:t>
        </w:r>
        <w:r w:rsidRPr="00D96C74">
          <w:t xml:space="preserve">,   </w:t>
        </w:r>
        <w:r w:rsidRPr="00A560B2">
          <w:rPr>
            <w:color w:val="808080"/>
          </w:rPr>
          <w:t>-- Need R</w:t>
        </w:r>
      </w:ins>
    </w:p>
    <w:p w14:paraId="5182CE35" w14:textId="29A1ED64" w:rsidR="000C5050" w:rsidRPr="00A560B2" w:rsidRDefault="000C5050" w:rsidP="000C5050">
      <w:pPr>
        <w:pStyle w:val="PL"/>
        <w:rPr>
          <w:ins w:id="71" w:author="ZTE(Eswar)" w:date="2020-10-20T12:46:00Z"/>
          <w:color w:val="808080"/>
        </w:rPr>
      </w:pPr>
      <w:ins w:id="72" w:author="ZTE(Eswar)" w:date="2020-10-20T12:46:00Z">
        <w:r w:rsidRPr="00D96C74">
          <w:t xml:space="preserve">    absenceOfAnyOtherTechnology-</w:t>
        </w:r>
      </w:ins>
      <w:ins w:id="73" w:author="ZTE(Eswar)" w:date="2020-10-20T18:16:00Z">
        <w:r w:rsidR="00A07D45">
          <w:t>r</w:t>
        </w:r>
      </w:ins>
      <w:ins w:id="74" w:author="ZTE(Eswar)" w:date="2020-10-20T12:56:00Z">
        <w:r w:rsidR="00DB3E3E">
          <w:t>16</w:t>
        </w:r>
      </w:ins>
      <w:ins w:id="75" w:author="ZTE(Eswar)" w:date="2020-10-20T12:46:00Z">
        <w:r w:rsidRPr="00D96C74">
          <w:t xml:space="preserve">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ins>
    </w:p>
    <w:p w14:paraId="4EF39FEA" w14:textId="2BF5F343" w:rsidR="000C5050" w:rsidRPr="00D96C74" w:rsidRDefault="000C5050" w:rsidP="004F2BA7">
      <w:pPr>
        <w:pStyle w:val="PL"/>
      </w:pPr>
      <w:ins w:id="76" w:author="ZTE(Eswar)" w:date="2020-10-20T12:46:00Z">
        <w:r w:rsidRPr="00D96C74">
          <w:t>}</w:t>
        </w:r>
      </w:ins>
    </w:p>
    <w:p w14:paraId="28674413" w14:textId="7BD2CC82" w:rsidR="004F2BA7" w:rsidRPr="00D96C74" w:rsidRDefault="004F2BA7" w:rsidP="004F2BA7">
      <w:pPr>
        <w:pStyle w:val="PL"/>
      </w:pPr>
      <w:r w:rsidRPr="00D96C74">
        <w:t xml:space="preserve">IntraCellGuardBandsPerSCS-r16 ::=      </w:t>
      </w:r>
      <w:r w:rsidRPr="00707F04">
        <w:rPr>
          <w:color w:val="993366"/>
        </w:rPr>
        <w:t>SEQUENCE</w:t>
      </w:r>
      <w:r w:rsidRPr="00D96C74">
        <w:t xml:space="preserve"> {</w:t>
      </w:r>
    </w:p>
    <w:p w14:paraId="1CAB652C" w14:textId="2A7872F2" w:rsidR="004F2BA7" w:rsidRPr="00D96C74" w:rsidRDefault="004F2BA7" w:rsidP="004F2BA7">
      <w:pPr>
        <w:pStyle w:val="PL"/>
      </w:pPr>
      <w:r w:rsidRPr="00D96C74">
        <w:t xml:space="preserve">    guardBandSCS-r16                       SubcarrierSpacing,</w:t>
      </w:r>
    </w:p>
    <w:p w14:paraId="7654FB68" w14:textId="4E926648" w:rsidR="004F2BA7" w:rsidRPr="00D96C74" w:rsidRDefault="004F2BA7" w:rsidP="004F2BA7">
      <w:pPr>
        <w:pStyle w:val="PL"/>
      </w:pPr>
      <w:r w:rsidRPr="00D96C74">
        <w:t xml:space="preserve">    intraCellGuardBands-r16                </w:t>
      </w:r>
      <w:r w:rsidRPr="00707F04">
        <w:rPr>
          <w:color w:val="993366"/>
        </w:rPr>
        <w:t>SEQUENCE</w:t>
      </w:r>
      <w:r w:rsidRPr="00D96C74">
        <w:t xml:space="preserve"> (</w:t>
      </w:r>
      <w:r w:rsidRPr="00707F04">
        <w:rPr>
          <w:color w:val="993366"/>
        </w:rPr>
        <w:t>SIZE</w:t>
      </w:r>
      <w:r w:rsidRPr="00D96C74">
        <w:t xml:space="preserve"> (1..4))</w:t>
      </w:r>
      <w:r w:rsidRPr="00707F04">
        <w:rPr>
          <w:color w:val="993366"/>
        </w:rPr>
        <w:t xml:space="preserve"> OF</w:t>
      </w:r>
      <w:r w:rsidRPr="00D96C74">
        <w:t xml:space="preserve"> GuardBand-r16</w:t>
      </w:r>
    </w:p>
    <w:p w14:paraId="1A0D975F" w14:textId="58246706" w:rsidR="006B00D1" w:rsidRPr="00D96C74" w:rsidRDefault="004F2BA7" w:rsidP="004F2BA7">
      <w:pPr>
        <w:pStyle w:val="PL"/>
      </w:pPr>
      <w:r w:rsidRPr="00D96C74">
        <w:t>}</w:t>
      </w:r>
    </w:p>
    <w:p w14:paraId="07913463" w14:textId="77777777" w:rsidR="004F2BA7" w:rsidRPr="00D96C74" w:rsidRDefault="004F2BA7" w:rsidP="004F2BA7">
      <w:pPr>
        <w:pStyle w:val="PL"/>
      </w:pPr>
    </w:p>
    <w:p w14:paraId="38B9FFD8" w14:textId="77777777" w:rsidR="006B00D1" w:rsidRPr="00D96C74" w:rsidRDefault="006B00D1" w:rsidP="002A02A7">
      <w:pPr>
        <w:pStyle w:val="PL"/>
      </w:pPr>
      <w:r w:rsidRPr="00D96C74">
        <w:t xml:space="preserve">GuardBand-r16 ::=                      </w:t>
      </w:r>
      <w:r w:rsidRPr="00707F04">
        <w:rPr>
          <w:color w:val="993366"/>
        </w:rPr>
        <w:t>SEQUENCE</w:t>
      </w:r>
      <w:r w:rsidRPr="00D96C74">
        <w:t xml:space="preserve"> {</w:t>
      </w:r>
    </w:p>
    <w:p w14:paraId="5298DCF5" w14:textId="40ACF888" w:rsidR="006B00D1" w:rsidRPr="00D96C74" w:rsidRDefault="006B00D1" w:rsidP="002A02A7">
      <w:pPr>
        <w:pStyle w:val="PL"/>
      </w:pPr>
      <w:r w:rsidRPr="00D96C74">
        <w:t xml:space="preserve">     startCRB-r16                          </w:t>
      </w:r>
      <w:r w:rsidRPr="00707F04">
        <w:rPr>
          <w:color w:val="993366"/>
        </w:rPr>
        <w:t>INTEGER</w:t>
      </w:r>
      <w:r w:rsidRPr="00D96C74">
        <w:t xml:space="preserve"> (0..274),</w:t>
      </w:r>
    </w:p>
    <w:p w14:paraId="4D617487" w14:textId="0E006846" w:rsidR="006B00D1" w:rsidRPr="00D96C74" w:rsidRDefault="006B00D1" w:rsidP="002A02A7">
      <w:pPr>
        <w:pStyle w:val="PL"/>
      </w:pPr>
      <w:r w:rsidRPr="00D96C74">
        <w:t xml:space="preserve">     nrofCRBs-r16                          </w:t>
      </w:r>
      <w:r w:rsidRPr="00707F04">
        <w:rPr>
          <w:color w:val="993366"/>
        </w:rPr>
        <w:t>INTEGER</w:t>
      </w:r>
      <w:r w:rsidRPr="00D96C74">
        <w:t xml:space="preserve"> (0..15)</w:t>
      </w:r>
    </w:p>
    <w:p w14:paraId="2EC02A7F" w14:textId="77777777" w:rsidR="006B00D1" w:rsidRPr="00D96C74" w:rsidRDefault="006B00D1" w:rsidP="002A02A7">
      <w:pPr>
        <w:pStyle w:val="PL"/>
      </w:pPr>
      <w:r w:rsidRPr="00D96C74">
        <w:t>}</w:t>
      </w:r>
    </w:p>
    <w:p w14:paraId="41E4B373" w14:textId="77777777" w:rsidR="002228C0" w:rsidRPr="00D96C74" w:rsidRDefault="002228C0" w:rsidP="002A02A7">
      <w:pPr>
        <w:pStyle w:val="PL"/>
      </w:pPr>
    </w:p>
    <w:p w14:paraId="7DC5253B" w14:textId="6BAFAE4B" w:rsidR="002228C0" w:rsidRPr="00D96C74" w:rsidRDefault="002228C0" w:rsidP="002A02A7">
      <w:pPr>
        <w:pStyle w:val="PL"/>
      </w:pPr>
      <w:r w:rsidRPr="00D96C74">
        <w:t xml:space="preserve">DormancyGroupID-r16 ::=         </w:t>
      </w:r>
      <w:r w:rsidRPr="00707F04">
        <w:rPr>
          <w:color w:val="993366"/>
        </w:rPr>
        <w:t>INTEGER</w:t>
      </w:r>
      <w:r w:rsidRPr="00D96C74">
        <w:t xml:space="preserve"> (0..4)</w:t>
      </w:r>
    </w:p>
    <w:p w14:paraId="4DBE734C" w14:textId="77777777" w:rsidR="002228C0" w:rsidRPr="00D96C74" w:rsidRDefault="002228C0" w:rsidP="002A02A7">
      <w:pPr>
        <w:pStyle w:val="PL"/>
      </w:pPr>
    </w:p>
    <w:p w14:paraId="0F323C33" w14:textId="238A5E63" w:rsidR="002228C0" w:rsidRPr="00D96C74" w:rsidRDefault="002228C0" w:rsidP="002A02A7">
      <w:pPr>
        <w:pStyle w:val="PL"/>
      </w:pPr>
      <w:r w:rsidRPr="00D96C74">
        <w:t xml:space="preserve">DormantBWP-Config-r16::=               </w:t>
      </w:r>
      <w:r w:rsidRPr="00707F04">
        <w:rPr>
          <w:color w:val="993366"/>
        </w:rPr>
        <w:t>SEQUENCE</w:t>
      </w:r>
      <w:r w:rsidRPr="00D96C74">
        <w:t xml:space="preserve"> {</w:t>
      </w:r>
    </w:p>
    <w:p w14:paraId="153C3C6F" w14:textId="5BBDF4DC" w:rsidR="002228C0" w:rsidRPr="00A560B2" w:rsidRDefault="002228C0" w:rsidP="002A02A7">
      <w:pPr>
        <w:pStyle w:val="PL"/>
        <w:rPr>
          <w:color w:val="808080"/>
        </w:rPr>
      </w:pPr>
      <w:r w:rsidRPr="00D96C74">
        <w:t xml:space="preserve">    dormantBWP-Id-r16                      BWP-Id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42E721E0" w14:textId="3CB2F54F" w:rsidR="002228C0" w:rsidRPr="00A560B2" w:rsidRDefault="002228C0" w:rsidP="002A02A7">
      <w:pPr>
        <w:pStyle w:val="PL"/>
        <w:rPr>
          <w:color w:val="808080"/>
        </w:rPr>
      </w:pPr>
      <w:r w:rsidRPr="00D96C74">
        <w:t xml:space="preserve">    withinActiveTimeConfig-r16             SetupRelease { WithinActiveTimeConfig-r16 }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380B6704" w14:textId="50C03A50" w:rsidR="002228C0" w:rsidRPr="00A560B2" w:rsidRDefault="002228C0" w:rsidP="002A02A7">
      <w:pPr>
        <w:pStyle w:val="PL"/>
        <w:rPr>
          <w:color w:val="808080"/>
        </w:rPr>
      </w:pPr>
      <w:r w:rsidRPr="00D96C74">
        <w:t xml:space="preserve">    outsideActiveTimeConfig-r16            SetupRelease { OutsideActiveTimeConfig-r16 }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287BD9B9" w14:textId="1E5A14C9" w:rsidR="002228C0" w:rsidRPr="00D96C74" w:rsidRDefault="002228C0" w:rsidP="002A02A7">
      <w:pPr>
        <w:pStyle w:val="PL"/>
      </w:pPr>
      <w:r w:rsidRPr="00D96C74">
        <w:t>}</w:t>
      </w:r>
    </w:p>
    <w:p w14:paraId="00DC2543" w14:textId="77777777" w:rsidR="002228C0" w:rsidRPr="00D96C74" w:rsidRDefault="002228C0" w:rsidP="002A02A7">
      <w:pPr>
        <w:pStyle w:val="PL"/>
      </w:pPr>
    </w:p>
    <w:p w14:paraId="325C5CCF" w14:textId="475609D4" w:rsidR="002228C0" w:rsidRPr="00D96C74" w:rsidRDefault="002228C0" w:rsidP="002A02A7">
      <w:pPr>
        <w:pStyle w:val="PL"/>
      </w:pPr>
      <w:r w:rsidRPr="00D96C74">
        <w:t xml:space="preserve">WithinActiveTimeConfig-r16 ::=         </w:t>
      </w:r>
      <w:r w:rsidRPr="00707F04">
        <w:rPr>
          <w:color w:val="993366"/>
        </w:rPr>
        <w:t>SEQUENCE</w:t>
      </w:r>
      <w:r w:rsidRPr="00D96C74">
        <w:t xml:space="preserve"> {</w:t>
      </w:r>
    </w:p>
    <w:p w14:paraId="1C61396F" w14:textId="3C278722" w:rsidR="002228C0" w:rsidRPr="00A560B2" w:rsidRDefault="002228C0" w:rsidP="002A02A7">
      <w:pPr>
        <w:pStyle w:val="PL"/>
        <w:rPr>
          <w:color w:val="808080"/>
        </w:rPr>
      </w:pPr>
      <w:r w:rsidRPr="00D96C74">
        <w:t xml:space="preserve">   firstWithinActiveTimeBWP-Id-r16         BWP-Id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58E50EB2" w14:textId="799038B1" w:rsidR="002228C0" w:rsidRPr="00A560B2" w:rsidRDefault="002228C0" w:rsidP="002A02A7">
      <w:pPr>
        <w:pStyle w:val="PL"/>
        <w:rPr>
          <w:color w:val="808080"/>
        </w:rPr>
      </w:pPr>
      <w:r w:rsidRPr="00D96C74">
        <w:t xml:space="preserve">   dormancyGroupWithinActiveTime-r16       DormancyGroupID-r16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6671A56B" w14:textId="188E1E56" w:rsidR="002228C0" w:rsidRPr="00D96C74" w:rsidRDefault="002228C0" w:rsidP="002A02A7">
      <w:pPr>
        <w:pStyle w:val="PL"/>
      </w:pPr>
      <w:r w:rsidRPr="00D96C74">
        <w:t>}</w:t>
      </w:r>
    </w:p>
    <w:p w14:paraId="1F2E760E" w14:textId="77777777" w:rsidR="002228C0" w:rsidRPr="00D96C74" w:rsidRDefault="002228C0" w:rsidP="002A02A7">
      <w:pPr>
        <w:pStyle w:val="PL"/>
      </w:pPr>
    </w:p>
    <w:p w14:paraId="30E3E326" w14:textId="6B7FF6DD" w:rsidR="002228C0" w:rsidRPr="00D96C74" w:rsidRDefault="002228C0" w:rsidP="002A02A7">
      <w:pPr>
        <w:pStyle w:val="PL"/>
      </w:pPr>
      <w:r w:rsidRPr="00D96C74">
        <w:t xml:space="preserve">OutsideActiveTimeConfig-r16 ::=        </w:t>
      </w:r>
      <w:r w:rsidRPr="00707F04">
        <w:rPr>
          <w:color w:val="993366"/>
        </w:rPr>
        <w:t>SEQUENCE</w:t>
      </w:r>
      <w:r w:rsidRPr="00D96C74">
        <w:t xml:space="preserve"> {</w:t>
      </w:r>
    </w:p>
    <w:p w14:paraId="318DE426" w14:textId="29C18A48" w:rsidR="002228C0" w:rsidRPr="00A560B2" w:rsidRDefault="002228C0" w:rsidP="002A02A7">
      <w:pPr>
        <w:pStyle w:val="PL"/>
        <w:rPr>
          <w:color w:val="808080"/>
        </w:rPr>
      </w:pPr>
      <w:r w:rsidRPr="00D96C74">
        <w:t xml:space="preserve">   firstOutsideActiveTimeBWP-Id-r16        BWP-Id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2B765A40" w14:textId="56CE1407" w:rsidR="002228C0" w:rsidRPr="00A560B2" w:rsidRDefault="002228C0" w:rsidP="002A02A7">
      <w:pPr>
        <w:pStyle w:val="PL"/>
        <w:rPr>
          <w:color w:val="808080"/>
        </w:rPr>
      </w:pPr>
      <w:r w:rsidRPr="00D96C74">
        <w:t xml:space="preserve">   dormancyGroupOutsideActiveTime-r16      DormancyGroupID-r16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65873CE7" w14:textId="5473A787" w:rsidR="00A65E28" w:rsidRPr="00D96C74" w:rsidRDefault="002228C0" w:rsidP="002A02A7">
      <w:pPr>
        <w:pStyle w:val="PL"/>
      </w:pPr>
      <w:r w:rsidRPr="00D96C74">
        <w:t>}</w:t>
      </w:r>
    </w:p>
    <w:p w14:paraId="02732CF0" w14:textId="77777777" w:rsidR="00DC154D" w:rsidRPr="00D96C74" w:rsidRDefault="00DC154D" w:rsidP="002A02A7">
      <w:pPr>
        <w:pStyle w:val="PL"/>
      </w:pPr>
    </w:p>
    <w:p w14:paraId="178FAB9C" w14:textId="48CCBAE5" w:rsidR="00DC154D" w:rsidRPr="00D96C74" w:rsidRDefault="00DC154D" w:rsidP="002A02A7">
      <w:pPr>
        <w:pStyle w:val="PL"/>
      </w:pPr>
      <w:r w:rsidRPr="00D96C74">
        <w:t xml:space="preserve">UplinkTxSwitching-r16 ::=              </w:t>
      </w:r>
      <w:r w:rsidRPr="00707F04">
        <w:rPr>
          <w:color w:val="993366"/>
        </w:rPr>
        <w:t>SEQUENCE</w:t>
      </w:r>
      <w:r w:rsidRPr="00D96C74">
        <w:t xml:space="preserve"> {</w:t>
      </w:r>
    </w:p>
    <w:p w14:paraId="7DB750E5" w14:textId="44E097E7" w:rsidR="00DC154D" w:rsidRPr="00D96C74" w:rsidRDefault="00DC154D" w:rsidP="002A02A7">
      <w:pPr>
        <w:pStyle w:val="PL"/>
      </w:pPr>
      <w:r w:rsidRPr="00D96C74">
        <w:t xml:space="preserve">    uplinkTxSwitchingPeriodLocation-r16    </w:t>
      </w:r>
      <w:r w:rsidRPr="00707F04">
        <w:rPr>
          <w:color w:val="993366"/>
        </w:rPr>
        <w:t>BOOLEAN</w:t>
      </w:r>
      <w:r w:rsidRPr="00D96C74">
        <w:t>,</w:t>
      </w:r>
    </w:p>
    <w:p w14:paraId="7CA74E22" w14:textId="2FC96248" w:rsidR="00DC154D" w:rsidRPr="00D96C74" w:rsidRDefault="00DC154D" w:rsidP="002A02A7">
      <w:pPr>
        <w:pStyle w:val="PL"/>
      </w:pPr>
      <w:r w:rsidRPr="00D96C74">
        <w:t xml:space="preserve">    uplinkTxSwitchingCarrier-r16           </w:t>
      </w:r>
      <w:r w:rsidRPr="00707F04">
        <w:rPr>
          <w:color w:val="993366"/>
        </w:rPr>
        <w:t>ENUMERATED</w:t>
      </w:r>
      <w:r w:rsidRPr="00D96C74">
        <w:t xml:space="preserve"> {carrier1, carrier2}</w:t>
      </w:r>
    </w:p>
    <w:p w14:paraId="73EEBD38" w14:textId="36D80817" w:rsidR="002228C0" w:rsidRPr="00D96C74" w:rsidRDefault="00DC154D" w:rsidP="002A02A7">
      <w:pPr>
        <w:pStyle w:val="PL"/>
      </w:pPr>
      <w:r w:rsidRPr="00D96C74">
        <w:lastRenderedPageBreak/>
        <w:t>}</w:t>
      </w:r>
    </w:p>
    <w:p w14:paraId="18BB3A1E" w14:textId="77777777" w:rsidR="00DC154D" w:rsidRPr="00D96C74" w:rsidRDefault="00DC154D" w:rsidP="002A02A7">
      <w:pPr>
        <w:pStyle w:val="PL"/>
      </w:pPr>
    </w:p>
    <w:p w14:paraId="103844F6" w14:textId="77777777" w:rsidR="00A65E28" w:rsidRPr="00A560B2" w:rsidRDefault="00A65E28" w:rsidP="002A02A7">
      <w:pPr>
        <w:pStyle w:val="PL"/>
        <w:rPr>
          <w:color w:val="808080"/>
        </w:rPr>
      </w:pPr>
      <w:r w:rsidRPr="00A560B2">
        <w:rPr>
          <w:color w:val="808080"/>
        </w:rPr>
        <w:t>-- TAG-SERVINGCELLCONFIG-STOP</w:t>
      </w:r>
    </w:p>
    <w:p w14:paraId="59BA3914" w14:textId="77777777" w:rsidR="00A65E28" w:rsidRPr="00A560B2" w:rsidRDefault="00A65E28" w:rsidP="002A02A7">
      <w:pPr>
        <w:pStyle w:val="PL"/>
        <w:rPr>
          <w:color w:val="808080"/>
        </w:rPr>
      </w:pPr>
      <w:r w:rsidRPr="00A560B2">
        <w:rPr>
          <w:color w:val="808080"/>
        </w:rPr>
        <w:t>-- ASN1STOP</w:t>
      </w:r>
    </w:p>
    <w:p w14:paraId="582C9872"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74D423F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1E121A2" w14:textId="77777777" w:rsidR="00A65E28" w:rsidRPr="00D96C74" w:rsidRDefault="00A65E28">
            <w:pPr>
              <w:pStyle w:val="TAH"/>
              <w:rPr>
                <w:szCs w:val="22"/>
                <w:lang w:eastAsia="sv-SE"/>
              </w:rPr>
            </w:pPr>
            <w:proofErr w:type="spellStart"/>
            <w:r w:rsidRPr="00D96C74">
              <w:rPr>
                <w:i/>
                <w:szCs w:val="22"/>
                <w:lang w:eastAsia="sv-SE"/>
              </w:rPr>
              <w:lastRenderedPageBreak/>
              <w:t>ServingCellConfig</w:t>
            </w:r>
            <w:proofErr w:type="spellEnd"/>
            <w:r w:rsidRPr="00D96C74">
              <w:rPr>
                <w:i/>
                <w:szCs w:val="22"/>
                <w:lang w:eastAsia="sv-SE"/>
              </w:rPr>
              <w:t xml:space="preserve"> </w:t>
            </w:r>
            <w:r w:rsidRPr="00D96C74">
              <w:rPr>
                <w:szCs w:val="22"/>
                <w:lang w:eastAsia="sv-SE"/>
              </w:rPr>
              <w:t>field descriptions</w:t>
            </w:r>
          </w:p>
        </w:tc>
      </w:tr>
      <w:tr w:rsidR="002B26CF" w:rsidRPr="00D96C74" w14:paraId="2F7728D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975561D" w14:textId="77777777" w:rsidR="00A65E28" w:rsidRPr="00D96C74" w:rsidRDefault="00A65E28">
            <w:pPr>
              <w:pStyle w:val="TAL"/>
              <w:rPr>
                <w:szCs w:val="22"/>
                <w:lang w:eastAsia="sv-SE"/>
              </w:rPr>
            </w:pPr>
            <w:proofErr w:type="spellStart"/>
            <w:r w:rsidRPr="00D96C74">
              <w:rPr>
                <w:b/>
                <w:i/>
                <w:szCs w:val="22"/>
                <w:lang w:eastAsia="sv-SE"/>
              </w:rPr>
              <w:t>absenceOfAnyOtherTechnology</w:t>
            </w:r>
            <w:proofErr w:type="spellEnd"/>
          </w:p>
          <w:p w14:paraId="757548CF" w14:textId="77777777" w:rsidR="00A65E28" w:rsidRPr="00D96C74" w:rsidRDefault="00A65E28">
            <w:pPr>
              <w:pStyle w:val="TAL"/>
              <w:rPr>
                <w:b/>
                <w:i/>
                <w:szCs w:val="22"/>
                <w:lang w:eastAsia="sv-SE"/>
              </w:rPr>
            </w:pPr>
            <w:r w:rsidRPr="00D96C74">
              <w:rPr>
                <w:lang w:eastAsia="zh-CN"/>
              </w:rPr>
              <w:t xml:space="preserve">Presence of this field indicates absence on a </w:t>
            </w:r>
            <w:proofErr w:type="gramStart"/>
            <w:r w:rsidRPr="00D96C74">
              <w:rPr>
                <w:lang w:eastAsia="zh-CN"/>
              </w:rPr>
              <w:t>long term</w:t>
            </w:r>
            <w:proofErr w:type="gramEnd"/>
            <w:r w:rsidRPr="00D96C74">
              <w:rPr>
                <w:lang w:eastAsia="zh-CN"/>
              </w:rPr>
              <w:t xml:space="preserve"> basis (e.g. by level of regulation) of any other technology sharing the carrier; absence of this field i</w:t>
            </w:r>
            <w:r w:rsidRPr="00D96C74">
              <w:rPr>
                <w:lang w:eastAsia="sv-SE"/>
              </w:rPr>
              <w:t xml:space="preserve">ndicates </w:t>
            </w:r>
            <w:r w:rsidRPr="00D96C74">
              <w:rPr>
                <w:lang w:eastAsia="zh-CN"/>
              </w:rPr>
              <w:t>the</w:t>
            </w:r>
            <w:r w:rsidRPr="00D96C74">
              <w:rPr>
                <w:lang w:eastAsia="sv-SE"/>
              </w:rPr>
              <w:t xml:space="preserve"> </w:t>
            </w:r>
            <w:r w:rsidRPr="00D96C74">
              <w:rPr>
                <w:lang w:eastAsia="zh-CN"/>
              </w:rPr>
              <w:t xml:space="preserve">potential </w:t>
            </w:r>
            <w:r w:rsidRPr="00D96C74">
              <w:rPr>
                <w:lang w:eastAsia="sv-SE"/>
              </w:rPr>
              <w:t>presence of any other technology sharing the carrier</w:t>
            </w:r>
            <w:r w:rsidRPr="00D96C74">
              <w:rPr>
                <w:lang w:eastAsia="zh-CN"/>
              </w:rPr>
              <w:t>,</w:t>
            </w:r>
            <w:r w:rsidRPr="00D96C74">
              <w:rPr>
                <w:lang w:eastAsia="sv-SE"/>
              </w:rPr>
              <w:t xml:space="preserve"> as specified in TS 37.213 [48} clause Y</w:t>
            </w:r>
            <w:r w:rsidRPr="00D96C74">
              <w:rPr>
                <w:szCs w:val="22"/>
                <w:lang w:eastAsia="sv-SE"/>
              </w:rPr>
              <w:t>.</w:t>
            </w:r>
          </w:p>
        </w:tc>
      </w:tr>
      <w:tr w:rsidR="002B26CF" w:rsidRPr="00D96C74" w14:paraId="0AB7E3B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E8A1FAF" w14:textId="77777777" w:rsidR="00A65E28" w:rsidRPr="00D96C74" w:rsidRDefault="00A65E28">
            <w:pPr>
              <w:pStyle w:val="TAL"/>
              <w:rPr>
                <w:szCs w:val="22"/>
                <w:lang w:eastAsia="sv-SE"/>
              </w:rPr>
            </w:pPr>
            <w:proofErr w:type="spellStart"/>
            <w:r w:rsidRPr="00D96C74">
              <w:rPr>
                <w:b/>
                <w:i/>
                <w:szCs w:val="22"/>
                <w:lang w:eastAsia="sv-SE"/>
              </w:rPr>
              <w:t>bwp-InactivityTimer</w:t>
            </w:r>
            <w:proofErr w:type="spellEnd"/>
          </w:p>
          <w:p w14:paraId="23EE5ECF" w14:textId="77777777" w:rsidR="00A65E28" w:rsidRPr="00D96C74" w:rsidRDefault="00A65E28">
            <w:pPr>
              <w:pStyle w:val="TAL"/>
              <w:rPr>
                <w:szCs w:val="22"/>
                <w:lang w:eastAsia="sv-SE"/>
              </w:rPr>
            </w:pPr>
            <w:r w:rsidRPr="00D96C74">
              <w:rPr>
                <w:szCs w:val="22"/>
                <w:lang w:eastAsia="sv-SE"/>
              </w:rPr>
              <w:t xml:space="preserve">The duration in </w:t>
            </w:r>
            <w:proofErr w:type="spellStart"/>
            <w:r w:rsidRPr="00D96C74">
              <w:rPr>
                <w:szCs w:val="22"/>
                <w:lang w:eastAsia="sv-SE"/>
              </w:rPr>
              <w:t>ms</w:t>
            </w:r>
            <w:proofErr w:type="spellEnd"/>
            <w:r w:rsidRPr="00D96C74">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2B26CF" w:rsidRPr="00D96C74" w14:paraId="7B4112A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BA6FBDB" w14:textId="77777777" w:rsidR="00A65E28" w:rsidRPr="00D96C74" w:rsidRDefault="00A65E28">
            <w:pPr>
              <w:pStyle w:val="TAL"/>
              <w:rPr>
                <w:b/>
                <w:bCs/>
                <w:i/>
                <w:iCs/>
                <w:lang w:eastAsia="x-none"/>
              </w:rPr>
            </w:pPr>
            <w:r w:rsidRPr="00D96C74">
              <w:rPr>
                <w:b/>
                <w:bCs/>
                <w:i/>
                <w:iCs/>
                <w:lang w:eastAsia="x-none"/>
              </w:rPr>
              <w:t>ca-</w:t>
            </w:r>
            <w:proofErr w:type="spellStart"/>
            <w:r w:rsidRPr="00D96C74">
              <w:rPr>
                <w:b/>
                <w:bCs/>
                <w:i/>
                <w:iCs/>
                <w:lang w:eastAsia="x-none"/>
              </w:rPr>
              <w:t>SlotOffset</w:t>
            </w:r>
            <w:proofErr w:type="spellEnd"/>
          </w:p>
          <w:p w14:paraId="6018D261" w14:textId="215C944E" w:rsidR="00A65E28" w:rsidRPr="00D96C74" w:rsidRDefault="00A65E28">
            <w:pPr>
              <w:pStyle w:val="TAL"/>
              <w:rPr>
                <w:lang w:eastAsia="sv-SE"/>
              </w:rPr>
            </w:pPr>
            <w:r w:rsidRPr="00D96C74">
              <w:rPr>
                <w:lang w:eastAsia="sv-SE"/>
              </w:rPr>
              <w:t>Slot offset between the primary cell (</w:t>
            </w:r>
            <w:proofErr w:type="spellStart"/>
            <w:r w:rsidRPr="00D96C74">
              <w:rPr>
                <w:lang w:eastAsia="sv-SE"/>
              </w:rPr>
              <w:t>PCell</w:t>
            </w:r>
            <w:proofErr w:type="spellEnd"/>
            <w:r w:rsidRPr="00D96C74">
              <w:rPr>
                <w:lang w:eastAsia="sv-SE"/>
              </w:rPr>
              <w:t>/</w:t>
            </w:r>
            <w:proofErr w:type="spellStart"/>
            <w:r w:rsidRPr="00D96C74">
              <w:rPr>
                <w:lang w:eastAsia="sv-SE"/>
              </w:rPr>
              <w:t>PSCell</w:t>
            </w:r>
            <w:proofErr w:type="spellEnd"/>
            <w:r w:rsidRPr="00D96C74">
              <w:rPr>
                <w:lang w:eastAsia="sv-SE"/>
              </w:rPr>
              <w:t xml:space="preserve">) and the </w:t>
            </w:r>
            <w:proofErr w:type="spellStart"/>
            <w:r w:rsidRPr="00D96C74">
              <w:rPr>
                <w:lang w:eastAsia="sv-SE"/>
              </w:rPr>
              <w:t>S</w:t>
            </w:r>
            <w:r w:rsidRPr="00D96C74">
              <w:rPr>
                <w:rFonts w:asciiTheme="minorEastAsia" w:eastAsiaTheme="minorEastAsia" w:hAnsiTheme="minorEastAsia"/>
                <w:lang w:eastAsia="zh-CN"/>
              </w:rPr>
              <w:t>C</w:t>
            </w:r>
            <w:r w:rsidRPr="00D96C74">
              <w:rPr>
                <w:lang w:eastAsia="sv-SE"/>
              </w:rPr>
              <w:t>ell</w:t>
            </w:r>
            <w:proofErr w:type="spellEnd"/>
            <w:r w:rsidRPr="00D96C74">
              <w:rPr>
                <w:lang w:eastAsia="sv-SE"/>
              </w:rPr>
              <w:t xml:space="preserve"> in unaligned frame boundary with slot alignment and partial SFN alignment inter-band CA. Based on this field, the UE determines the time offset of the </w:t>
            </w:r>
            <w:proofErr w:type="spellStart"/>
            <w:r w:rsidRPr="00D96C74">
              <w:rPr>
                <w:lang w:eastAsia="sv-SE"/>
              </w:rPr>
              <w:t>SCell</w:t>
            </w:r>
            <w:proofErr w:type="spellEnd"/>
            <w:r w:rsidRPr="00D96C74">
              <w:rPr>
                <w:lang w:eastAsia="sv-SE"/>
              </w:rPr>
              <w:t xml:space="preserve"> as specified in clause 4.5 of TS 38.211 [16]. The granularity of this field is determined by the reference SCS for the slot offset (i.e. the maximum of </w:t>
            </w:r>
            <w:proofErr w:type="spellStart"/>
            <w:r w:rsidRPr="00D96C74">
              <w:rPr>
                <w:lang w:eastAsia="sv-SE"/>
              </w:rPr>
              <w:t>PCell</w:t>
            </w:r>
            <w:proofErr w:type="spellEnd"/>
            <w:r w:rsidRPr="00D96C74">
              <w:rPr>
                <w:lang w:eastAsia="sv-SE"/>
              </w:rPr>
              <w:t>/</w:t>
            </w:r>
            <w:proofErr w:type="spellStart"/>
            <w:r w:rsidRPr="00D96C74">
              <w:rPr>
                <w:lang w:eastAsia="sv-SE"/>
              </w:rPr>
              <w:t>PSCell</w:t>
            </w:r>
            <w:proofErr w:type="spellEnd"/>
            <w:r w:rsidRPr="00D96C74">
              <w:rPr>
                <w:lang w:eastAsia="sv-SE"/>
              </w:rPr>
              <w:t xml:space="preserve"> lowest SCS among all the configured SCSs in DL/UL </w:t>
            </w:r>
            <w:r w:rsidRPr="00D96C74">
              <w:rPr>
                <w:i/>
                <w:iCs/>
                <w:lang w:eastAsia="x-none"/>
              </w:rPr>
              <w:t>SCS-</w:t>
            </w:r>
            <w:proofErr w:type="spellStart"/>
            <w:r w:rsidRPr="00D96C74">
              <w:rPr>
                <w:i/>
                <w:iCs/>
                <w:lang w:eastAsia="x-none"/>
              </w:rPr>
              <w:t>SpecificCarrierList</w:t>
            </w:r>
            <w:proofErr w:type="spellEnd"/>
            <w:r w:rsidRPr="00D96C74">
              <w:rPr>
                <w:lang w:eastAsia="sv-SE"/>
              </w:rPr>
              <w:t xml:space="preserve"> in </w:t>
            </w:r>
            <w:proofErr w:type="spellStart"/>
            <w:r w:rsidR="00964B09" w:rsidRPr="00D96C74">
              <w:rPr>
                <w:i/>
                <w:iCs/>
                <w:lang w:eastAsia="sv-SE"/>
              </w:rPr>
              <w:t>ServingCellConfigCommon</w:t>
            </w:r>
            <w:proofErr w:type="spellEnd"/>
            <w:r w:rsidR="00964B09" w:rsidRPr="00D96C74">
              <w:rPr>
                <w:lang w:eastAsia="sv-SE"/>
              </w:rPr>
              <w:t xml:space="preserve"> or </w:t>
            </w:r>
            <w:proofErr w:type="spellStart"/>
            <w:r w:rsidR="00964B09" w:rsidRPr="00D96C74">
              <w:rPr>
                <w:i/>
                <w:iCs/>
                <w:lang w:eastAsia="sv-SE"/>
              </w:rPr>
              <w:t>ServingCellConfigCommonSIB</w:t>
            </w:r>
            <w:proofErr w:type="spellEnd"/>
            <w:r w:rsidR="00964B09" w:rsidRPr="00D96C74">
              <w:rPr>
                <w:lang w:eastAsia="sv-SE"/>
              </w:rPr>
              <w:t xml:space="preserve"> </w:t>
            </w:r>
            <w:r w:rsidRPr="00D96C74">
              <w:rPr>
                <w:lang w:eastAsia="sv-SE"/>
              </w:rPr>
              <w:t xml:space="preserve">and this serving cell's lowest SCS among all the configured SCSs in DL/UL </w:t>
            </w:r>
            <w:r w:rsidRPr="00D96C74">
              <w:rPr>
                <w:i/>
                <w:iCs/>
                <w:lang w:eastAsia="x-none"/>
              </w:rPr>
              <w:t>SCS-</w:t>
            </w:r>
            <w:proofErr w:type="spellStart"/>
            <w:r w:rsidRPr="00D96C74">
              <w:rPr>
                <w:i/>
                <w:iCs/>
                <w:lang w:eastAsia="x-none"/>
              </w:rPr>
              <w:t>SpecificCarrierList</w:t>
            </w:r>
            <w:proofErr w:type="spellEnd"/>
            <w:r w:rsidRPr="00D96C74">
              <w:rPr>
                <w:lang w:eastAsia="sv-SE"/>
              </w:rPr>
              <w:t xml:space="preserve"> in </w:t>
            </w:r>
            <w:proofErr w:type="spellStart"/>
            <w:r w:rsidR="00964B09" w:rsidRPr="00D96C74">
              <w:rPr>
                <w:i/>
                <w:iCs/>
                <w:lang w:eastAsia="sv-SE"/>
              </w:rPr>
              <w:t>ServingCellConfigCommon</w:t>
            </w:r>
            <w:proofErr w:type="spellEnd"/>
            <w:r w:rsidR="00964B09" w:rsidRPr="00D96C74">
              <w:rPr>
                <w:lang w:eastAsia="sv-SE"/>
              </w:rPr>
              <w:t xml:space="preserve"> or </w:t>
            </w:r>
            <w:proofErr w:type="spellStart"/>
            <w:r w:rsidR="00964B09" w:rsidRPr="00D96C74">
              <w:rPr>
                <w:i/>
                <w:iCs/>
                <w:lang w:eastAsia="sv-SE"/>
              </w:rPr>
              <w:t>ServingCellConfigCommonSIB</w:t>
            </w:r>
            <w:proofErr w:type="spellEnd"/>
            <w:r w:rsidRPr="00D96C74">
              <w:rPr>
                <w:lang w:eastAsia="sv-SE"/>
              </w:rPr>
              <w:t>).</w:t>
            </w:r>
          </w:p>
          <w:p w14:paraId="334BBA91" w14:textId="21F88032" w:rsidR="00A65E28" w:rsidRPr="00D96C74" w:rsidRDefault="00A65E28">
            <w:pPr>
              <w:pStyle w:val="TAL"/>
              <w:rPr>
                <w:lang w:eastAsia="sv-SE"/>
              </w:rPr>
            </w:pPr>
            <w:r w:rsidRPr="00D96C74">
              <w:rPr>
                <w:lang w:eastAsia="sv-SE"/>
              </w:rPr>
              <w:t xml:space="preserve">The Network configures at most single non-zero offset duration in </w:t>
            </w:r>
            <w:proofErr w:type="spellStart"/>
            <w:r w:rsidRPr="00D96C74">
              <w:rPr>
                <w:lang w:eastAsia="sv-SE"/>
              </w:rPr>
              <w:t>ms</w:t>
            </w:r>
            <w:proofErr w:type="spellEnd"/>
            <w:r w:rsidRPr="00D96C74">
              <w:rPr>
                <w:lang w:eastAsia="sv-SE"/>
              </w:rPr>
              <w:t xml:space="preserve"> (independent on SCS) among CCs in the unaligned CA configuration. If the field is absent, the UE applies the value of 0.</w:t>
            </w:r>
            <w:r w:rsidR="00964B09" w:rsidRPr="00D96C74">
              <w:t xml:space="preserve"> </w:t>
            </w:r>
            <w:r w:rsidR="00964B09" w:rsidRPr="00D96C74">
              <w:rPr>
                <w:lang w:eastAsia="sv-SE"/>
              </w:rPr>
              <w:t xml:space="preserve">The slot offset value can only be changed with </w:t>
            </w:r>
            <w:proofErr w:type="spellStart"/>
            <w:r w:rsidR="00964B09" w:rsidRPr="00D96C74">
              <w:rPr>
                <w:lang w:eastAsia="sv-SE"/>
              </w:rPr>
              <w:t>SCell</w:t>
            </w:r>
            <w:proofErr w:type="spellEnd"/>
            <w:r w:rsidR="00964B09" w:rsidRPr="00D96C74">
              <w:rPr>
                <w:lang w:eastAsia="sv-SE"/>
              </w:rPr>
              <w:t xml:space="preserve"> release and add.</w:t>
            </w:r>
          </w:p>
        </w:tc>
      </w:tr>
      <w:tr w:rsidR="002B26CF" w:rsidRPr="00D96C74" w14:paraId="6E4F7923" w14:textId="77777777" w:rsidTr="00A65E28">
        <w:tc>
          <w:tcPr>
            <w:tcW w:w="14173" w:type="dxa"/>
            <w:tcBorders>
              <w:top w:val="single" w:sz="4" w:space="0" w:color="auto"/>
              <w:left w:val="single" w:sz="4" w:space="0" w:color="auto"/>
              <w:bottom w:val="single" w:sz="4" w:space="0" w:color="auto"/>
              <w:right w:val="single" w:sz="4" w:space="0" w:color="auto"/>
            </w:tcBorders>
          </w:tcPr>
          <w:p w14:paraId="1F8CEB04" w14:textId="31B83F82" w:rsidR="00312FFE" w:rsidRPr="00D96C74" w:rsidRDefault="00312FFE" w:rsidP="00312FFE">
            <w:pPr>
              <w:pStyle w:val="TAL"/>
              <w:rPr>
                <w:b/>
                <w:i/>
                <w:szCs w:val="22"/>
              </w:rPr>
            </w:pPr>
            <w:r w:rsidRPr="00D96C74">
              <w:rPr>
                <w:b/>
                <w:i/>
                <w:szCs w:val="22"/>
              </w:rPr>
              <w:t>cbg-TxDiffTBsProcessingType1, cbg-TxDiffTBsProcessingType2</w:t>
            </w:r>
          </w:p>
          <w:p w14:paraId="0BDE682F" w14:textId="7C20B059" w:rsidR="00312FFE" w:rsidRPr="00D96C74" w:rsidRDefault="00312FFE" w:rsidP="00312FFE">
            <w:pPr>
              <w:pStyle w:val="TAL"/>
              <w:rPr>
                <w:b/>
                <w:bCs/>
                <w:i/>
                <w:iCs/>
                <w:lang w:eastAsia="x-none"/>
              </w:rPr>
            </w:pPr>
            <w:r w:rsidRPr="00D96C74">
              <w:rPr>
                <w:szCs w:val="22"/>
              </w:rPr>
              <w:t>Indicates whether processing types 1 and 2 based CBG based operation is enabled according to Rel-16 UE capabilities.</w:t>
            </w:r>
          </w:p>
        </w:tc>
      </w:tr>
      <w:tr w:rsidR="002B26CF" w:rsidRPr="00D96C74" w14:paraId="2959F65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A75A9E6" w14:textId="77777777" w:rsidR="00A65E28" w:rsidRPr="00D96C74" w:rsidRDefault="00A65E28">
            <w:pPr>
              <w:pStyle w:val="TAL"/>
              <w:rPr>
                <w:szCs w:val="22"/>
                <w:lang w:eastAsia="sv-SE"/>
              </w:rPr>
            </w:pPr>
            <w:proofErr w:type="spellStart"/>
            <w:r w:rsidRPr="00D96C74">
              <w:rPr>
                <w:b/>
                <w:i/>
                <w:szCs w:val="22"/>
                <w:lang w:eastAsia="sv-SE"/>
              </w:rPr>
              <w:t>channelAccessConfig</w:t>
            </w:r>
            <w:proofErr w:type="spellEnd"/>
          </w:p>
          <w:p w14:paraId="5F03A190" w14:textId="120A0B6E" w:rsidR="00A65E28" w:rsidRPr="00DB3E3E" w:rsidRDefault="00A65E28">
            <w:pPr>
              <w:pStyle w:val="TAL"/>
              <w:rPr>
                <w:b/>
                <w:i/>
                <w:iCs/>
                <w:szCs w:val="22"/>
                <w:lang w:eastAsia="sv-SE"/>
              </w:rPr>
            </w:pPr>
            <w:r w:rsidRPr="00D96C74">
              <w:rPr>
                <w:szCs w:val="22"/>
                <w:lang w:eastAsia="sv-SE"/>
              </w:rPr>
              <w:t>List of parameters used for access procedures of operation with shared spectrum channel access (see TS 37.213 [48).</w:t>
            </w:r>
          </w:p>
        </w:tc>
      </w:tr>
      <w:tr w:rsidR="00BB263C" w:rsidRPr="00D96C74" w14:paraId="7534F9B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B4B5591" w14:textId="77777777" w:rsidR="00BB263C" w:rsidRPr="00D96C74" w:rsidRDefault="00BB263C" w:rsidP="00BB263C">
            <w:pPr>
              <w:pStyle w:val="TAL"/>
              <w:rPr>
                <w:szCs w:val="22"/>
                <w:lang w:eastAsia="sv-SE"/>
              </w:rPr>
            </w:pPr>
            <w:proofErr w:type="spellStart"/>
            <w:r w:rsidRPr="00D96C74">
              <w:rPr>
                <w:b/>
                <w:i/>
                <w:szCs w:val="22"/>
                <w:lang w:eastAsia="sv-SE"/>
              </w:rPr>
              <w:t>crossCarrierSchedulingConfig</w:t>
            </w:r>
            <w:proofErr w:type="spellEnd"/>
          </w:p>
          <w:p w14:paraId="141E9B35" w14:textId="77777777" w:rsidR="00BB263C" w:rsidRPr="00D96C74" w:rsidRDefault="00BB263C" w:rsidP="00BB263C">
            <w:pPr>
              <w:pStyle w:val="TAL"/>
              <w:rPr>
                <w:szCs w:val="22"/>
                <w:lang w:eastAsia="sv-SE"/>
              </w:rPr>
            </w:pPr>
            <w:r w:rsidRPr="00D96C74">
              <w:rPr>
                <w:szCs w:val="22"/>
                <w:lang w:eastAsia="sv-SE"/>
              </w:rPr>
              <w:t>Indicates whether this serving cell is cross-carrier scheduled by another serving cell or whether it cross-carrier schedules another serving cell.</w:t>
            </w:r>
          </w:p>
        </w:tc>
      </w:tr>
      <w:tr w:rsidR="00BB263C" w:rsidRPr="00D96C74" w14:paraId="6A536DD2" w14:textId="77777777" w:rsidTr="00A65E28">
        <w:tc>
          <w:tcPr>
            <w:tcW w:w="14173" w:type="dxa"/>
            <w:tcBorders>
              <w:top w:val="single" w:sz="4" w:space="0" w:color="auto"/>
              <w:left w:val="single" w:sz="4" w:space="0" w:color="auto"/>
              <w:bottom w:val="single" w:sz="4" w:space="0" w:color="auto"/>
              <w:right w:val="single" w:sz="4" w:space="0" w:color="auto"/>
            </w:tcBorders>
          </w:tcPr>
          <w:p w14:paraId="5259E921" w14:textId="77777777" w:rsidR="00BB263C" w:rsidRPr="00D96C74" w:rsidRDefault="00BB263C" w:rsidP="00BB263C">
            <w:pPr>
              <w:pStyle w:val="TAL"/>
              <w:rPr>
                <w:b/>
                <w:i/>
                <w:szCs w:val="22"/>
              </w:rPr>
            </w:pPr>
            <w:proofErr w:type="spellStart"/>
            <w:r w:rsidRPr="00D96C74">
              <w:rPr>
                <w:b/>
                <w:i/>
                <w:szCs w:val="22"/>
              </w:rPr>
              <w:t>csi</w:t>
            </w:r>
            <w:proofErr w:type="spellEnd"/>
            <w:r w:rsidRPr="00D96C74">
              <w:rPr>
                <w:b/>
                <w:i/>
                <w:szCs w:val="22"/>
              </w:rPr>
              <w:t>-RS-</w:t>
            </w:r>
            <w:proofErr w:type="spellStart"/>
            <w:r w:rsidRPr="00D96C74">
              <w:rPr>
                <w:b/>
                <w:i/>
                <w:szCs w:val="22"/>
              </w:rPr>
              <w:t>ValidationWith</w:t>
            </w:r>
            <w:proofErr w:type="spellEnd"/>
            <w:r w:rsidRPr="00D96C74">
              <w:rPr>
                <w:b/>
                <w:i/>
                <w:szCs w:val="22"/>
              </w:rPr>
              <w:t>-DCI</w:t>
            </w:r>
          </w:p>
          <w:p w14:paraId="40B13BE4" w14:textId="77B23E83" w:rsidR="00BB263C" w:rsidRPr="00D96C74" w:rsidRDefault="00BB263C" w:rsidP="00BB263C">
            <w:pPr>
              <w:pStyle w:val="TAL"/>
              <w:rPr>
                <w:b/>
                <w:i/>
                <w:szCs w:val="22"/>
                <w:lang w:eastAsia="sv-SE"/>
              </w:rPr>
            </w:pPr>
            <w:r w:rsidRPr="00D96C74">
              <w:rPr>
                <w:bCs/>
                <w:iCs/>
                <w:szCs w:val="22"/>
              </w:rPr>
              <w:t>Determines how the UE performs periodic and semi-persistent CSI-RS reception in a slot (see TS 38.213 [13], clause 11.1).</w:t>
            </w:r>
          </w:p>
        </w:tc>
      </w:tr>
      <w:tr w:rsidR="00BB263C" w:rsidRPr="00D96C74" w14:paraId="2441A469" w14:textId="77777777" w:rsidTr="00CE6070">
        <w:tc>
          <w:tcPr>
            <w:tcW w:w="14173" w:type="dxa"/>
            <w:tcBorders>
              <w:top w:val="single" w:sz="4" w:space="0" w:color="auto"/>
              <w:left w:val="single" w:sz="4" w:space="0" w:color="auto"/>
              <w:bottom w:val="single" w:sz="4" w:space="0" w:color="auto"/>
              <w:right w:val="single" w:sz="4" w:space="0" w:color="auto"/>
            </w:tcBorders>
          </w:tcPr>
          <w:p w14:paraId="1D905906" w14:textId="77777777" w:rsidR="00BB263C" w:rsidRPr="00D96C74" w:rsidRDefault="00BB263C" w:rsidP="00BB263C">
            <w:pPr>
              <w:keepNext/>
              <w:keepLines/>
              <w:spacing w:after="0"/>
              <w:rPr>
                <w:rFonts w:ascii="Arial" w:hAnsi="Arial"/>
                <w:b/>
                <w:i/>
                <w:sz w:val="18"/>
                <w:szCs w:val="22"/>
              </w:rPr>
            </w:pPr>
            <w:proofErr w:type="spellStart"/>
            <w:r w:rsidRPr="00D96C74">
              <w:rPr>
                <w:rFonts w:ascii="Arial" w:hAnsi="Arial"/>
                <w:b/>
                <w:i/>
                <w:sz w:val="18"/>
                <w:szCs w:val="22"/>
              </w:rPr>
              <w:t>crs-RateMatch-PerCORESETPoolIndex</w:t>
            </w:r>
            <w:proofErr w:type="spellEnd"/>
          </w:p>
          <w:p w14:paraId="45B3F819" w14:textId="267A0A3D" w:rsidR="00BB263C" w:rsidRPr="00D96C74" w:rsidRDefault="00BB263C" w:rsidP="00BB263C">
            <w:pPr>
              <w:pStyle w:val="TAL"/>
              <w:rPr>
                <w:b/>
                <w:i/>
                <w:szCs w:val="22"/>
                <w:lang w:eastAsia="sv-SE"/>
              </w:rPr>
            </w:pPr>
            <w:r w:rsidRPr="00D96C74">
              <w:rPr>
                <w:szCs w:val="22"/>
              </w:rPr>
              <w:t>Indicates how UE performs rate matching when both lte-CRS-PatternList1-r16 and lte-CRS-PatternList2-r16 are configured as specified in TS 38.314, clause 5.1.4.2.</w:t>
            </w:r>
          </w:p>
        </w:tc>
      </w:tr>
      <w:tr w:rsidR="00A07D45" w:rsidRPr="00D96C74" w14:paraId="06DAC05B" w14:textId="77777777" w:rsidTr="00A65E28">
        <w:trPr>
          <w:ins w:id="77" w:author="ZTE(Eswar)" w:date="2020-10-20T18:20:00Z"/>
        </w:trPr>
        <w:tc>
          <w:tcPr>
            <w:tcW w:w="14173" w:type="dxa"/>
            <w:tcBorders>
              <w:top w:val="single" w:sz="4" w:space="0" w:color="auto"/>
              <w:left w:val="single" w:sz="4" w:space="0" w:color="auto"/>
              <w:bottom w:val="single" w:sz="4" w:space="0" w:color="auto"/>
              <w:right w:val="single" w:sz="4" w:space="0" w:color="auto"/>
            </w:tcBorders>
          </w:tcPr>
          <w:p w14:paraId="2F1E624C" w14:textId="1A82F1DB" w:rsidR="00A07D45" w:rsidRPr="00D96C74" w:rsidRDefault="00A07D45" w:rsidP="00A07D45">
            <w:pPr>
              <w:keepNext/>
              <w:keepLines/>
              <w:spacing w:after="0"/>
              <w:rPr>
                <w:ins w:id="78" w:author="ZTE(Eswar)" w:date="2020-10-20T18:20:00Z"/>
                <w:rFonts w:ascii="Arial" w:hAnsi="Arial"/>
                <w:b/>
                <w:i/>
                <w:sz w:val="18"/>
                <w:szCs w:val="22"/>
              </w:rPr>
            </w:pPr>
            <w:proofErr w:type="spellStart"/>
            <w:ins w:id="79" w:author="ZTE(Eswar)" w:date="2020-10-20T18:20:00Z">
              <w:r w:rsidRPr="00A07D45">
                <w:rPr>
                  <w:rFonts w:ascii="Arial" w:hAnsi="Arial"/>
                  <w:b/>
                  <w:i/>
                  <w:sz w:val="18"/>
                  <w:szCs w:val="22"/>
                </w:rPr>
                <w:t>energyDetectionParam</w:t>
              </w:r>
              <w:proofErr w:type="spellEnd"/>
            </w:ins>
          </w:p>
          <w:p w14:paraId="7F44A0D3" w14:textId="3B856BBA" w:rsidR="00A07D45" w:rsidRPr="00D96C74" w:rsidRDefault="001F172F" w:rsidP="00A07D45">
            <w:pPr>
              <w:pStyle w:val="TAL"/>
              <w:rPr>
                <w:ins w:id="80" w:author="ZTE(Eswar)" w:date="2020-10-20T18:20:00Z"/>
                <w:b/>
                <w:i/>
                <w:szCs w:val="22"/>
                <w:lang w:eastAsia="sv-SE"/>
              </w:rPr>
            </w:pPr>
            <w:ins w:id="81" w:author="ZTE(Eswar)" w:date="2020-10-20T18:26:00Z">
              <w:r>
                <w:rPr>
                  <w:szCs w:val="22"/>
                </w:rPr>
                <w:t>Indicates</w:t>
              </w:r>
            </w:ins>
            <w:ins w:id="82" w:author="ZTE(Eswar)" w:date="2020-10-20T18:23:00Z">
              <w:r>
                <w:rPr>
                  <w:szCs w:val="22"/>
                </w:rPr>
                <w:t xml:space="preserve"> either the </w:t>
              </w:r>
            </w:ins>
            <w:proofErr w:type="spellStart"/>
            <w:ins w:id="83" w:author="ZTE(Eswar)" w:date="2020-10-20T18:24:00Z">
              <w:r w:rsidRPr="001F172F">
                <w:rPr>
                  <w:i/>
                  <w:iCs/>
                  <w:rPrChange w:id="84" w:author="ZTE(Eswar)" w:date="2020-10-20T18:24:00Z">
                    <w:rPr/>
                  </w:rPrChange>
                </w:rPr>
                <w:t>maxEnergyDetectionThreshold</w:t>
              </w:r>
              <w:proofErr w:type="spellEnd"/>
              <w:r>
                <w:t xml:space="preserve"> or the </w:t>
              </w:r>
              <w:proofErr w:type="spellStart"/>
              <w:r w:rsidRPr="001F172F">
                <w:rPr>
                  <w:i/>
                  <w:iCs/>
                  <w:rPrChange w:id="85" w:author="ZTE(Eswar)" w:date="2020-10-20T18:24:00Z">
                    <w:rPr/>
                  </w:rPrChange>
                </w:rPr>
                <w:t>energyDetectionThresholdOffset</w:t>
              </w:r>
            </w:ins>
            <w:proofErr w:type="spellEnd"/>
            <w:ins w:id="86" w:author="ZTE(Eswar)" w:date="2020-10-20T18:20:00Z">
              <w:r w:rsidR="00A07D45" w:rsidRPr="00D96C74">
                <w:rPr>
                  <w:szCs w:val="22"/>
                </w:rPr>
                <w:t>.</w:t>
              </w:r>
            </w:ins>
          </w:p>
        </w:tc>
      </w:tr>
      <w:tr w:rsidR="00A07D45" w:rsidRPr="00D96C74" w14:paraId="2D9FE63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C5D1443" w14:textId="77777777" w:rsidR="00A07D45" w:rsidRPr="00D96C74" w:rsidRDefault="00A07D45" w:rsidP="00A07D45">
            <w:pPr>
              <w:pStyle w:val="TAL"/>
              <w:rPr>
                <w:szCs w:val="22"/>
                <w:lang w:eastAsia="sv-SE"/>
              </w:rPr>
            </w:pPr>
            <w:proofErr w:type="spellStart"/>
            <w:r w:rsidRPr="00D96C74">
              <w:rPr>
                <w:b/>
                <w:i/>
                <w:szCs w:val="22"/>
                <w:lang w:eastAsia="sv-SE"/>
              </w:rPr>
              <w:t>defaultDownlinkBWP</w:t>
            </w:r>
            <w:proofErr w:type="spellEnd"/>
            <w:r w:rsidRPr="00D96C74">
              <w:rPr>
                <w:b/>
                <w:i/>
                <w:szCs w:val="22"/>
                <w:lang w:eastAsia="sv-SE"/>
              </w:rPr>
              <w:t>-Id</w:t>
            </w:r>
          </w:p>
          <w:p w14:paraId="69DF1119" w14:textId="77777777" w:rsidR="00A07D45" w:rsidRPr="00D96C74" w:rsidRDefault="00A07D45" w:rsidP="00A07D45">
            <w:pPr>
              <w:pStyle w:val="TAL"/>
              <w:rPr>
                <w:szCs w:val="22"/>
                <w:lang w:eastAsia="sv-SE"/>
              </w:rPr>
            </w:pPr>
            <w:r w:rsidRPr="00D96C74">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D96C74">
              <w:rPr>
                <w:szCs w:val="22"/>
                <w:lang w:eastAsia="sv-SE"/>
              </w:rPr>
              <w:t>see  TS</w:t>
            </w:r>
            <w:proofErr w:type="gramEnd"/>
            <w:r w:rsidRPr="00D96C74">
              <w:rPr>
                <w:szCs w:val="22"/>
                <w:lang w:eastAsia="sv-SE"/>
              </w:rPr>
              <w:t xml:space="preserve"> 38.213 [13], clause 12 and TS 38.321 [3], clause 5.15).</w:t>
            </w:r>
          </w:p>
        </w:tc>
      </w:tr>
      <w:tr w:rsidR="00A07D45" w:rsidRPr="00D96C74" w14:paraId="56A48C9F" w14:textId="77777777" w:rsidTr="00A65E28">
        <w:tc>
          <w:tcPr>
            <w:tcW w:w="14173" w:type="dxa"/>
            <w:tcBorders>
              <w:top w:val="single" w:sz="4" w:space="0" w:color="auto"/>
              <w:left w:val="single" w:sz="4" w:space="0" w:color="auto"/>
              <w:bottom w:val="single" w:sz="4" w:space="0" w:color="auto"/>
              <w:right w:val="single" w:sz="4" w:space="0" w:color="auto"/>
            </w:tcBorders>
          </w:tcPr>
          <w:p w14:paraId="2EFDF2E0" w14:textId="3FE54545" w:rsidR="00A07D45" w:rsidRPr="00D96C74" w:rsidRDefault="00A07D45" w:rsidP="00A07D45">
            <w:pPr>
              <w:pStyle w:val="TAL"/>
              <w:rPr>
                <w:b/>
                <w:i/>
                <w:szCs w:val="22"/>
              </w:rPr>
            </w:pPr>
            <w:proofErr w:type="spellStart"/>
            <w:r w:rsidRPr="00D96C74">
              <w:rPr>
                <w:b/>
                <w:i/>
                <w:szCs w:val="22"/>
              </w:rPr>
              <w:t>dormantBWP</w:t>
            </w:r>
            <w:proofErr w:type="spellEnd"/>
            <w:r w:rsidRPr="00D96C74">
              <w:rPr>
                <w:b/>
                <w:i/>
                <w:szCs w:val="22"/>
              </w:rPr>
              <w:t>-Config</w:t>
            </w:r>
          </w:p>
          <w:p w14:paraId="5948BDC1" w14:textId="0C15210D" w:rsidR="00A07D45" w:rsidRPr="00D96C74" w:rsidRDefault="00A07D45" w:rsidP="00A07D45">
            <w:pPr>
              <w:pStyle w:val="TAL"/>
              <w:rPr>
                <w:b/>
                <w:i/>
                <w:szCs w:val="22"/>
                <w:lang w:eastAsia="sv-SE"/>
              </w:rPr>
            </w:pPr>
            <w:r w:rsidRPr="00D96C74">
              <w:rPr>
                <w:szCs w:val="22"/>
              </w:rPr>
              <w:t xml:space="preserve">The dormant BWP configuration for an </w:t>
            </w:r>
            <w:proofErr w:type="spellStart"/>
            <w:r w:rsidRPr="00D96C74">
              <w:rPr>
                <w:szCs w:val="22"/>
              </w:rPr>
              <w:t>SCell</w:t>
            </w:r>
            <w:proofErr w:type="spellEnd"/>
            <w:r w:rsidRPr="00D96C74">
              <w:rPr>
                <w:szCs w:val="22"/>
              </w:rPr>
              <w:t xml:space="preserve">. This field can be configured only for a </w:t>
            </w:r>
            <w:r w:rsidRPr="00D96C74">
              <w:rPr>
                <w:bCs/>
                <w:iCs/>
                <w:szCs w:val="22"/>
              </w:rPr>
              <w:t xml:space="preserve">(non-PUCCH) </w:t>
            </w:r>
            <w:proofErr w:type="spellStart"/>
            <w:r w:rsidRPr="00D96C74">
              <w:rPr>
                <w:bCs/>
                <w:iCs/>
                <w:szCs w:val="22"/>
              </w:rPr>
              <w:t>SCell</w:t>
            </w:r>
            <w:proofErr w:type="spellEnd"/>
            <w:r w:rsidRPr="00D96C74">
              <w:rPr>
                <w:bCs/>
                <w:iCs/>
                <w:szCs w:val="22"/>
              </w:rPr>
              <w:t>.</w:t>
            </w:r>
          </w:p>
        </w:tc>
      </w:tr>
      <w:tr w:rsidR="00A07D45" w:rsidRPr="00D96C74" w14:paraId="4BEB809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A4FA8AA" w14:textId="77777777" w:rsidR="00A07D45" w:rsidRPr="00D96C74" w:rsidRDefault="00A07D45" w:rsidP="00A07D45">
            <w:pPr>
              <w:pStyle w:val="TAL"/>
              <w:rPr>
                <w:szCs w:val="22"/>
                <w:lang w:eastAsia="sv-SE"/>
              </w:rPr>
            </w:pPr>
            <w:proofErr w:type="spellStart"/>
            <w:r w:rsidRPr="00D96C74">
              <w:rPr>
                <w:b/>
                <w:i/>
                <w:szCs w:val="22"/>
                <w:lang w:eastAsia="sv-SE"/>
              </w:rPr>
              <w:t>downlinkBWP-ToAddModList</w:t>
            </w:r>
            <w:proofErr w:type="spellEnd"/>
          </w:p>
          <w:p w14:paraId="0D06760D" w14:textId="77777777" w:rsidR="00A07D45" w:rsidRPr="00D96C74" w:rsidRDefault="00A07D45" w:rsidP="00A07D45">
            <w:pPr>
              <w:pStyle w:val="TAL"/>
              <w:rPr>
                <w:szCs w:val="22"/>
                <w:lang w:eastAsia="sv-SE"/>
              </w:rPr>
            </w:pPr>
            <w:r w:rsidRPr="00D96C74">
              <w:rPr>
                <w:szCs w:val="22"/>
                <w:lang w:eastAsia="sv-SE"/>
              </w:rPr>
              <w:t>List of additional downlink bandwidth parts to be added or modified. (see TS 38.213 [13], clause 12).</w:t>
            </w:r>
          </w:p>
        </w:tc>
      </w:tr>
      <w:tr w:rsidR="00A07D45" w:rsidRPr="00D96C74" w14:paraId="0CC89ED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4B17069" w14:textId="77777777" w:rsidR="00A07D45" w:rsidRPr="00D96C74" w:rsidRDefault="00A07D45" w:rsidP="00A07D45">
            <w:pPr>
              <w:pStyle w:val="TAL"/>
              <w:rPr>
                <w:szCs w:val="22"/>
                <w:lang w:eastAsia="sv-SE"/>
              </w:rPr>
            </w:pPr>
            <w:proofErr w:type="spellStart"/>
            <w:r w:rsidRPr="00D96C74">
              <w:rPr>
                <w:b/>
                <w:i/>
                <w:szCs w:val="22"/>
                <w:lang w:eastAsia="sv-SE"/>
              </w:rPr>
              <w:t>downlinkBWP-ToReleaseList</w:t>
            </w:r>
            <w:proofErr w:type="spellEnd"/>
          </w:p>
          <w:p w14:paraId="4632252A" w14:textId="77777777" w:rsidR="00A07D45" w:rsidRPr="00D96C74" w:rsidRDefault="00A07D45" w:rsidP="00A07D45">
            <w:pPr>
              <w:pStyle w:val="TAL"/>
              <w:rPr>
                <w:szCs w:val="22"/>
                <w:lang w:eastAsia="sv-SE"/>
              </w:rPr>
            </w:pPr>
            <w:r w:rsidRPr="00D96C74">
              <w:rPr>
                <w:szCs w:val="22"/>
                <w:lang w:eastAsia="sv-SE"/>
              </w:rPr>
              <w:t>List of additional downlink bandwidth parts to be released. (see TS 38.213 [13], clause 12).</w:t>
            </w:r>
          </w:p>
        </w:tc>
      </w:tr>
      <w:tr w:rsidR="00A07D45" w:rsidRPr="00D96C74" w14:paraId="2FD759D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7835FA0" w14:textId="77777777" w:rsidR="00A07D45" w:rsidRPr="00D96C74" w:rsidRDefault="00A07D45" w:rsidP="00A07D45">
            <w:pPr>
              <w:pStyle w:val="TAL"/>
              <w:rPr>
                <w:b/>
                <w:i/>
                <w:szCs w:val="22"/>
                <w:lang w:eastAsia="sv-SE"/>
              </w:rPr>
            </w:pPr>
            <w:proofErr w:type="spellStart"/>
            <w:r w:rsidRPr="00D96C74">
              <w:rPr>
                <w:b/>
                <w:i/>
                <w:szCs w:val="22"/>
                <w:lang w:eastAsia="sv-SE"/>
              </w:rPr>
              <w:t>downlinkChannelBW</w:t>
            </w:r>
            <w:proofErr w:type="spellEnd"/>
            <w:r w:rsidRPr="00D96C74">
              <w:rPr>
                <w:b/>
                <w:i/>
                <w:szCs w:val="22"/>
                <w:lang w:eastAsia="sv-SE"/>
              </w:rPr>
              <w:t>-</w:t>
            </w:r>
            <w:proofErr w:type="spellStart"/>
            <w:r w:rsidRPr="00D96C74">
              <w:rPr>
                <w:b/>
                <w:i/>
                <w:szCs w:val="22"/>
                <w:lang w:eastAsia="sv-SE"/>
              </w:rPr>
              <w:t>PerSCS</w:t>
            </w:r>
            <w:proofErr w:type="spellEnd"/>
            <w:r w:rsidRPr="00D96C74">
              <w:rPr>
                <w:b/>
                <w:i/>
                <w:szCs w:val="22"/>
                <w:lang w:eastAsia="sv-SE"/>
              </w:rPr>
              <w:t>-List</w:t>
            </w:r>
          </w:p>
          <w:p w14:paraId="55F840B6" w14:textId="77777777" w:rsidR="00A07D45" w:rsidRPr="00D96C74" w:rsidRDefault="00A07D45" w:rsidP="00A07D45">
            <w:pPr>
              <w:pStyle w:val="TAL"/>
              <w:rPr>
                <w:szCs w:val="22"/>
                <w:lang w:eastAsia="sv-SE"/>
              </w:rPr>
            </w:pPr>
            <w:r w:rsidRPr="00D96C74">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D96C74">
              <w:rPr>
                <w:i/>
                <w:szCs w:val="22"/>
                <w:lang w:eastAsia="sv-SE"/>
              </w:rPr>
              <w:t>scs-SpecificCarrierList</w:t>
            </w:r>
            <w:proofErr w:type="spellEnd"/>
            <w:r w:rsidRPr="00D96C74">
              <w:rPr>
                <w:szCs w:val="22"/>
                <w:lang w:eastAsia="sv-SE"/>
              </w:rPr>
              <w:t xml:space="preserve"> in </w:t>
            </w:r>
            <w:proofErr w:type="spellStart"/>
            <w:r w:rsidRPr="00D96C74">
              <w:rPr>
                <w:i/>
                <w:szCs w:val="22"/>
                <w:lang w:eastAsia="sv-SE"/>
              </w:rPr>
              <w:t>DownlinkConfigCommon</w:t>
            </w:r>
            <w:proofErr w:type="spellEnd"/>
            <w:r w:rsidRPr="00D96C74">
              <w:rPr>
                <w:szCs w:val="22"/>
                <w:lang w:eastAsia="sv-SE"/>
              </w:rPr>
              <w:t xml:space="preserve"> / </w:t>
            </w:r>
            <w:proofErr w:type="spellStart"/>
            <w:r w:rsidRPr="00D96C74">
              <w:rPr>
                <w:i/>
                <w:szCs w:val="22"/>
                <w:lang w:eastAsia="sv-SE"/>
              </w:rPr>
              <w:t>DownlinkConfigCommonSIB</w:t>
            </w:r>
            <w:proofErr w:type="spellEnd"/>
            <w:r w:rsidRPr="00D96C74">
              <w:rPr>
                <w:szCs w:val="22"/>
                <w:lang w:eastAsia="sv-SE"/>
              </w:rPr>
              <w:t>. Network only configures channel bandwidth that corresponds to the channel bandwidth values defined in TS 38.101-1 [15] and TS 38.101-2 [39].</w:t>
            </w:r>
          </w:p>
        </w:tc>
      </w:tr>
      <w:tr w:rsidR="00A07D45" w:rsidRPr="00D96C74" w14:paraId="64A352D2" w14:textId="77777777" w:rsidTr="00A65E28">
        <w:tc>
          <w:tcPr>
            <w:tcW w:w="14173" w:type="dxa"/>
            <w:tcBorders>
              <w:top w:val="single" w:sz="4" w:space="0" w:color="auto"/>
              <w:left w:val="single" w:sz="4" w:space="0" w:color="auto"/>
              <w:bottom w:val="single" w:sz="4" w:space="0" w:color="auto"/>
              <w:right w:val="single" w:sz="4" w:space="0" w:color="auto"/>
            </w:tcBorders>
          </w:tcPr>
          <w:p w14:paraId="174F2F25" w14:textId="77777777" w:rsidR="00A07D45" w:rsidRPr="00D96C74" w:rsidRDefault="00A07D45" w:rsidP="00A07D45">
            <w:pPr>
              <w:pStyle w:val="TAL"/>
              <w:rPr>
                <w:b/>
                <w:i/>
                <w:szCs w:val="22"/>
              </w:rPr>
            </w:pPr>
            <w:proofErr w:type="spellStart"/>
            <w:r w:rsidRPr="00D96C74">
              <w:rPr>
                <w:b/>
                <w:i/>
                <w:szCs w:val="22"/>
              </w:rPr>
              <w:t>enableBeamSwitchTiming</w:t>
            </w:r>
            <w:proofErr w:type="spellEnd"/>
          </w:p>
          <w:p w14:paraId="793AED02" w14:textId="53D05357" w:rsidR="00A07D45" w:rsidRPr="00D96C74" w:rsidRDefault="00A07D45" w:rsidP="00A07D45">
            <w:pPr>
              <w:pStyle w:val="TAL"/>
              <w:rPr>
                <w:b/>
                <w:i/>
                <w:szCs w:val="22"/>
                <w:lang w:eastAsia="sv-SE"/>
              </w:rPr>
            </w:pPr>
            <w:r w:rsidRPr="00D96C74">
              <w:rPr>
                <w:szCs w:val="22"/>
              </w:rPr>
              <w:t>Indicates the aperiodic CSI-RS triggering with beam switching triggering behaviour as defined in clause 5.2.1.5.1 of TS 38.214 [19].</w:t>
            </w:r>
          </w:p>
        </w:tc>
      </w:tr>
      <w:tr w:rsidR="00A07D45" w:rsidRPr="00D96C74" w14:paraId="1969BE5A" w14:textId="77777777" w:rsidTr="00A65E28">
        <w:tc>
          <w:tcPr>
            <w:tcW w:w="14173" w:type="dxa"/>
            <w:tcBorders>
              <w:top w:val="single" w:sz="4" w:space="0" w:color="auto"/>
              <w:left w:val="single" w:sz="4" w:space="0" w:color="auto"/>
              <w:bottom w:val="single" w:sz="4" w:space="0" w:color="auto"/>
              <w:right w:val="single" w:sz="4" w:space="0" w:color="auto"/>
            </w:tcBorders>
          </w:tcPr>
          <w:p w14:paraId="4B65F62A" w14:textId="7C634FF5" w:rsidR="00A07D45" w:rsidRPr="00D96C74" w:rsidRDefault="00A07D45" w:rsidP="00A07D45">
            <w:pPr>
              <w:pStyle w:val="TAL"/>
              <w:rPr>
                <w:b/>
                <w:bCs/>
                <w:i/>
                <w:iCs/>
                <w:lang w:eastAsia="fi-FI"/>
              </w:rPr>
            </w:pPr>
            <w:proofErr w:type="spellStart"/>
            <w:r w:rsidRPr="00D96C74">
              <w:rPr>
                <w:b/>
                <w:bCs/>
                <w:i/>
                <w:iCs/>
                <w:lang w:eastAsia="fi-FI"/>
              </w:rPr>
              <w:lastRenderedPageBreak/>
              <w:t>enableDefaultTCI-StatePerCoresetPoolIndex</w:t>
            </w:r>
            <w:proofErr w:type="spellEnd"/>
          </w:p>
          <w:p w14:paraId="792B9E6D" w14:textId="21A18665" w:rsidR="00A07D45" w:rsidRPr="00D96C74" w:rsidRDefault="00A07D45" w:rsidP="00A07D45">
            <w:pPr>
              <w:pStyle w:val="TAL"/>
              <w:rPr>
                <w:b/>
                <w:i/>
                <w:szCs w:val="22"/>
                <w:lang w:eastAsia="sv-SE"/>
              </w:rPr>
            </w:pPr>
            <w:r w:rsidRPr="00D96C74">
              <w:rPr>
                <w:bCs/>
                <w:iCs/>
                <w:szCs w:val="22"/>
                <w:lang w:eastAsia="fi-FI"/>
              </w:rPr>
              <w:t xml:space="preserve">Presence of this field indicates the UE shall follow the release 16 </w:t>
            </w:r>
            <w:proofErr w:type="spellStart"/>
            <w:r w:rsidRPr="00D96C74">
              <w:rPr>
                <w:bCs/>
                <w:iCs/>
                <w:szCs w:val="22"/>
                <w:lang w:eastAsia="fi-FI"/>
              </w:rPr>
              <w:t>behavior</w:t>
            </w:r>
            <w:proofErr w:type="spellEnd"/>
            <w:r w:rsidRPr="00D96C74">
              <w:rPr>
                <w:bCs/>
                <w:iCs/>
                <w:szCs w:val="22"/>
                <w:lang w:eastAsia="fi-FI"/>
              </w:rPr>
              <w:t xml:space="preserve"> of default TCI state per </w:t>
            </w:r>
            <w:proofErr w:type="spellStart"/>
            <w:r w:rsidRPr="00D96C74">
              <w:rPr>
                <w:bCs/>
                <w:iCs/>
                <w:szCs w:val="22"/>
                <w:lang w:eastAsia="fi-FI"/>
              </w:rPr>
              <w:t>CORESETPoolindex</w:t>
            </w:r>
            <w:proofErr w:type="spellEnd"/>
            <w:r w:rsidRPr="00D96C74">
              <w:rPr>
                <w:bCs/>
                <w:iCs/>
                <w:szCs w:val="22"/>
                <w:lang w:eastAsia="fi-FI"/>
              </w:rPr>
              <w:t xml:space="preserve"> when the UE is configured by higher layer parameter PDCCH-Config that contains two different values of </w:t>
            </w:r>
            <w:proofErr w:type="spellStart"/>
            <w:r w:rsidRPr="00D96C74">
              <w:rPr>
                <w:bCs/>
                <w:iCs/>
                <w:szCs w:val="22"/>
                <w:lang w:eastAsia="fi-FI"/>
              </w:rPr>
              <w:t>CORESETPoolIndex</w:t>
            </w:r>
            <w:proofErr w:type="spellEnd"/>
            <w:r w:rsidRPr="00D96C74">
              <w:rPr>
                <w:bCs/>
                <w:iCs/>
                <w:szCs w:val="22"/>
                <w:lang w:eastAsia="fi-FI"/>
              </w:rPr>
              <w:t xml:space="preserve"> in </w:t>
            </w:r>
            <w:proofErr w:type="spellStart"/>
            <w:r w:rsidRPr="00D96C74">
              <w:rPr>
                <w:bCs/>
                <w:iCs/>
                <w:szCs w:val="22"/>
                <w:lang w:eastAsia="fi-FI"/>
              </w:rPr>
              <w:t>ControlResourceSet</w:t>
            </w:r>
            <w:proofErr w:type="spellEnd"/>
            <w:r w:rsidRPr="00D96C74">
              <w:rPr>
                <w:bCs/>
                <w:iCs/>
                <w:szCs w:val="22"/>
                <w:lang w:eastAsia="fi-FI"/>
              </w:rPr>
              <w:t xml:space="preserve"> is enabled.</w:t>
            </w:r>
          </w:p>
        </w:tc>
      </w:tr>
      <w:tr w:rsidR="00A07D45" w:rsidRPr="00D96C74" w14:paraId="28E81C87" w14:textId="77777777" w:rsidTr="00CE6070">
        <w:tc>
          <w:tcPr>
            <w:tcW w:w="14173" w:type="dxa"/>
            <w:tcBorders>
              <w:top w:val="single" w:sz="4" w:space="0" w:color="auto"/>
              <w:left w:val="single" w:sz="4" w:space="0" w:color="auto"/>
              <w:bottom w:val="single" w:sz="4" w:space="0" w:color="auto"/>
              <w:right w:val="single" w:sz="4" w:space="0" w:color="auto"/>
            </w:tcBorders>
          </w:tcPr>
          <w:p w14:paraId="093F90E8" w14:textId="5D439FED" w:rsidR="00A07D45" w:rsidRPr="00D96C74" w:rsidRDefault="00A07D45" w:rsidP="00A07D45">
            <w:pPr>
              <w:pStyle w:val="TAL"/>
              <w:rPr>
                <w:b/>
                <w:bCs/>
                <w:i/>
                <w:iCs/>
                <w:lang w:eastAsia="fi-FI"/>
              </w:rPr>
            </w:pPr>
            <w:proofErr w:type="spellStart"/>
            <w:r w:rsidRPr="00D96C74">
              <w:rPr>
                <w:b/>
                <w:bCs/>
                <w:i/>
                <w:iCs/>
                <w:lang w:eastAsia="fi-FI"/>
              </w:rPr>
              <w:t>enableTwoDefaultTCI</w:t>
            </w:r>
            <w:proofErr w:type="spellEnd"/>
            <w:r w:rsidRPr="00D96C74">
              <w:rPr>
                <w:b/>
                <w:bCs/>
                <w:i/>
                <w:iCs/>
                <w:lang w:eastAsia="fi-FI"/>
              </w:rPr>
              <w:t>-States</w:t>
            </w:r>
          </w:p>
          <w:p w14:paraId="66A6D28B" w14:textId="77777777" w:rsidR="00A07D45" w:rsidRPr="00D96C74" w:rsidRDefault="00A07D45" w:rsidP="00A07D45">
            <w:pPr>
              <w:pStyle w:val="TAL"/>
              <w:rPr>
                <w:b/>
                <w:i/>
                <w:szCs w:val="22"/>
                <w:lang w:eastAsia="sv-SE"/>
              </w:rPr>
            </w:pPr>
            <w:r w:rsidRPr="00D96C74">
              <w:rPr>
                <w:bCs/>
                <w:iCs/>
                <w:szCs w:val="22"/>
                <w:lang w:eastAsia="fi-FI"/>
              </w:rPr>
              <w:t xml:space="preserve">Presence of this field indicates the UE shall follow the release 16 </w:t>
            </w:r>
            <w:proofErr w:type="spellStart"/>
            <w:r w:rsidRPr="00D96C74">
              <w:rPr>
                <w:bCs/>
                <w:iCs/>
                <w:szCs w:val="22"/>
                <w:lang w:eastAsia="fi-FI"/>
              </w:rPr>
              <w:t>behavior</w:t>
            </w:r>
            <w:proofErr w:type="spellEnd"/>
            <w:r w:rsidRPr="00D96C74">
              <w:rPr>
                <w:bCs/>
                <w:iCs/>
                <w:szCs w:val="22"/>
                <w:lang w:eastAsia="fi-FI"/>
              </w:rPr>
              <w:t xml:space="preserve"> of two default TCI states for PDSCH when at least one TCI codepoint is mapped to two TCI states is enabled</w:t>
            </w:r>
          </w:p>
        </w:tc>
      </w:tr>
      <w:tr w:rsidR="00A07D45" w:rsidRPr="00D96C74" w14:paraId="0CD6D2D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39D5647" w14:textId="77777777" w:rsidR="00A07D45" w:rsidRPr="00D96C74" w:rsidRDefault="00A07D45" w:rsidP="00A07D45">
            <w:pPr>
              <w:pStyle w:val="TAL"/>
              <w:rPr>
                <w:szCs w:val="22"/>
                <w:lang w:eastAsia="sv-SE"/>
              </w:rPr>
            </w:pPr>
            <w:r w:rsidRPr="00D96C74">
              <w:rPr>
                <w:rFonts w:cs="Arial"/>
                <w:b/>
                <w:i/>
                <w:noProof/>
                <w:szCs w:val="18"/>
                <w:lang w:eastAsia="en-GB"/>
              </w:rPr>
              <w:t>energyDetectionThresholdOffset</w:t>
            </w:r>
          </w:p>
          <w:p w14:paraId="7603DA33" w14:textId="77777777" w:rsidR="00A07D45" w:rsidRPr="00D96C74" w:rsidRDefault="00A07D45" w:rsidP="00A07D45">
            <w:pPr>
              <w:pStyle w:val="TAL"/>
              <w:rPr>
                <w:b/>
                <w:i/>
                <w:szCs w:val="22"/>
                <w:lang w:eastAsia="sv-SE"/>
              </w:rPr>
            </w:pPr>
            <w:r w:rsidRPr="00D96C74">
              <w:rPr>
                <w:rFonts w:cs="Arial"/>
                <w:noProof/>
                <w:szCs w:val="18"/>
                <w:lang w:eastAsia="zh-CN"/>
              </w:rPr>
              <w:t>Indicates the o</w:t>
            </w:r>
            <w:r w:rsidRPr="00D96C74">
              <w:rPr>
                <w:rFonts w:cs="Arial"/>
                <w:noProof/>
                <w:szCs w:val="18"/>
                <w:lang w:eastAsia="en-GB"/>
              </w:rPr>
              <w:t>ffset to the default maximum energy detection threshold value</w:t>
            </w:r>
            <w:r w:rsidRPr="00D96C74">
              <w:rPr>
                <w:rFonts w:cs="Arial"/>
                <w:noProof/>
                <w:szCs w:val="18"/>
                <w:lang w:eastAsia="zh-CN"/>
              </w:rPr>
              <w:t>. Unit in dB. V</w:t>
            </w:r>
            <w:r w:rsidRPr="00D96C74">
              <w:rPr>
                <w:rFonts w:cs="Arial"/>
                <w:noProof/>
                <w:szCs w:val="18"/>
                <w:lang w:eastAsia="en-GB"/>
              </w:rPr>
              <w:t xml:space="preserve">alue </w:t>
            </w:r>
            <w:r w:rsidRPr="00D96C74">
              <w:rPr>
                <w:rFonts w:cs="Arial"/>
                <w:noProof/>
                <w:szCs w:val="18"/>
                <w:lang w:eastAsia="zh-CN"/>
              </w:rPr>
              <w:t>-13 corresponds</w:t>
            </w:r>
            <w:r w:rsidRPr="00D96C74">
              <w:rPr>
                <w:rFonts w:cs="Arial"/>
                <w:noProof/>
                <w:szCs w:val="18"/>
                <w:lang w:eastAsia="en-GB"/>
              </w:rPr>
              <w:t xml:space="preserve"> to -1</w:t>
            </w:r>
            <w:r w:rsidRPr="00D96C74">
              <w:rPr>
                <w:rFonts w:cs="Arial"/>
                <w:noProof/>
                <w:szCs w:val="18"/>
                <w:lang w:eastAsia="zh-CN"/>
              </w:rPr>
              <w:t>3</w:t>
            </w:r>
            <w:r w:rsidRPr="00D96C74">
              <w:rPr>
                <w:rFonts w:cs="Arial"/>
                <w:noProof/>
                <w:szCs w:val="18"/>
                <w:lang w:eastAsia="en-GB"/>
              </w:rPr>
              <w:t xml:space="preserve">dB, value </w:t>
            </w:r>
            <w:r w:rsidRPr="00D96C74">
              <w:rPr>
                <w:rFonts w:cs="Arial"/>
                <w:noProof/>
                <w:szCs w:val="18"/>
                <w:lang w:eastAsia="zh-CN"/>
              </w:rPr>
              <w:t>-12</w:t>
            </w:r>
            <w:r w:rsidRPr="00D96C74">
              <w:rPr>
                <w:rFonts w:cs="Arial"/>
                <w:noProof/>
                <w:szCs w:val="18"/>
                <w:lang w:eastAsia="en-GB"/>
              </w:rPr>
              <w:t xml:space="preserve"> corresponds to -1</w:t>
            </w:r>
            <w:r w:rsidRPr="00D96C74">
              <w:rPr>
                <w:rFonts w:cs="Arial"/>
                <w:noProof/>
                <w:szCs w:val="18"/>
                <w:lang w:eastAsia="zh-CN"/>
              </w:rPr>
              <w:t>2</w:t>
            </w:r>
            <w:r w:rsidRPr="00D96C74">
              <w:rPr>
                <w:rFonts w:cs="Arial"/>
                <w:noProof/>
                <w:szCs w:val="18"/>
                <w:lang w:eastAsia="en-GB"/>
              </w:rPr>
              <w:t xml:space="preserve">dB, and so on (i.e. in steps of </w:t>
            </w:r>
            <w:r w:rsidRPr="00D96C74">
              <w:rPr>
                <w:rFonts w:cs="Arial"/>
                <w:noProof/>
                <w:szCs w:val="18"/>
                <w:lang w:eastAsia="zh-CN"/>
              </w:rPr>
              <w:t>1</w:t>
            </w:r>
            <w:r w:rsidRPr="00D96C74">
              <w:rPr>
                <w:rFonts w:cs="Arial"/>
                <w:noProof/>
                <w:szCs w:val="18"/>
                <w:lang w:eastAsia="en-GB"/>
              </w:rPr>
              <w:t>dB)</w:t>
            </w:r>
            <w:r w:rsidRPr="00D96C74">
              <w:rPr>
                <w:rFonts w:cs="Arial"/>
                <w:noProof/>
                <w:szCs w:val="18"/>
                <w:lang w:eastAsia="zh-CN"/>
              </w:rPr>
              <w:t xml:space="preserve"> as specified in </w:t>
            </w:r>
            <w:r w:rsidRPr="00D96C74">
              <w:rPr>
                <w:rFonts w:cs="Arial"/>
                <w:szCs w:val="18"/>
                <w:lang w:eastAsia="en-GB"/>
              </w:rPr>
              <w:t>TS 37.213 [48]</w:t>
            </w:r>
            <w:r w:rsidRPr="00D96C74">
              <w:rPr>
                <w:szCs w:val="22"/>
                <w:lang w:eastAsia="sv-SE"/>
              </w:rPr>
              <w:t>.</w:t>
            </w:r>
          </w:p>
        </w:tc>
      </w:tr>
      <w:tr w:rsidR="00A07D45" w:rsidRPr="00D96C74" w14:paraId="45EA344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8631C68" w14:textId="77777777" w:rsidR="00A07D45" w:rsidRPr="00D96C74" w:rsidRDefault="00A07D45" w:rsidP="00A07D45">
            <w:pPr>
              <w:pStyle w:val="TAL"/>
              <w:rPr>
                <w:szCs w:val="22"/>
                <w:lang w:eastAsia="sv-SE"/>
              </w:rPr>
            </w:pPr>
            <w:proofErr w:type="spellStart"/>
            <w:r w:rsidRPr="00D96C74">
              <w:rPr>
                <w:b/>
                <w:i/>
                <w:szCs w:val="22"/>
                <w:lang w:eastAsia="sv-SE"/>
              </w:rPr>
              <w:t>firstActiveDownlinkBWP</w:t>
            </w:r>
            <w:proofErr w:type="spellEnd"/>
            <w:r w:rsidRPr="00D96C74">
              <w:rPr>
                <w:b/>
                <w:i/>
                <w:szCs w:val="22"/>
                <w:lang w:eastAsia="sv-SE"/>
              </w:rPr>
              <w:t>-Id</w:t>
            </w:r>
          </w:p>
          <w:p w14:paraId="7D459240" w14:textId="77777777" w:rsidR="00A07D45" w:rsidRPr="00D96C74" w:rsidRDefault="00A07D45" w:rsidP="00A07D45">
            <w:pPr>
              <w:pStyle w:val="TAL"/>
              <w:rPr>
                <w:szCs w:val="22"/>
                <w:lang w:eastAsia="sv-SE"/>
              </w:rPr>
            </w:pPr>
            <w:r w:rsidRPr="00D96C74">
              <w:rPr>
                <w:szCs w:val="22"/>
                <w:lang w:eastAsia="sv-SE"/>
              </w:rPr>
              <w:t xml:space="preserve">If configured for an </w:t>
            </w:r>
            <w:proofErr w:type="spellStart"/>
            <w:r w:rsidRPr="00D96C74">
              <w:rPr>
                <w:szCs w:val="22"/>
                <w:lang w:eastAsia="sv-SE"/>
              </w:rPr>
              <w:t>SpCell</w:t>
            </w:r>
            <w:proofErr w:type="spellEnd"/>
            <w:r w:rsidRPr="00D96C74">
              <w:rPr>
                <w:szCs w:val="22"/>
                <w:lang w:eastAsia="sv-SE"/>
              </w:rPr>
              <w:t>, this field contains the ID of the DL BWP to be activated upon performing the RRC (re-)configuration. If the field is absent, the RRC (re-)configuration does not impose a BWP switch.</w:t>
            </w:r>
          </w:p>
          <w:p w14:paraId="7108A499" w14:textId="4FF83F9F" w:rsidR="00A07D45" w:rsidRPr="00D96C74" w:rsidRDefault="00A07D45" w:rsidP="00A07D45">
            <w:pPr>
              <w:pStyle w:val="TAL"/>
              <w:rPr>
                <w:szCs w:val="22"/>
                <w:lang w:eastAsia="sv-SE"/>
              </w:rPr>
            </w:pPr>
            <w:r w:rsidRPr="00D96C74">
              <w:rPr>
                <w:szCs w:val="22"/>
                <w:lang w:eastAsia="sv-SE"/>
              </w:rPr>
              <w:t xml:space="preserve">If configured for an </w:t>
            </w:r>
            <w:proofErr w:type="spellStart"/>
            <w:r w:rsidRPr="00D96C74">
              <w:rPr>
                <w:szCs w:val="22"/>
                <w:lang w:eastAsia="sv-SE"/>
              </w:rPr>
              <w:t>SCell</w:t>
            </w:r>
            <w:proofErr w:type="spellEnd"/>
            <w:r w:rsidRPr="00D96C74">
              <w:rPr>
                <w:szCs w:val="22"/>
                <w:lang w:eastAsia="sv-SE"/>
              </w:rPr>
              <w:t xml:space="preserve">, this field contains the ID of the downlink bandwidth part to be used upon activation of an </w:t>
            </w:r>
            <w:proofErr w:type="spellStart"/>
            <w:r w:rsidRPr="00D96C74">
              <w:rPr>
                <w:szCs w:val="22"/>
                <w:lang w:eastAsia="sv-SE"/>
              </w:rPr>
              <w:t>SCell</w:t>
            </w:r>
            <w:proofErr w:type="spellEnd"/>
            <w:r w:rsidRPr="00D96C74">
              <w:rPr>
                <w:szCs w:val="22"/>
                <w:lang w:eastAsia="sv-SE"/>
              </w:rPr>
              <w:t>. The initial bandwidth part is referred to by BWP-Id = 0.</w:t>
            </w:r>
          </w:p>
          <w:p w14:paraId="739F6B74" w14:textId="77777777" w:rsidR="00A07D45" w:rsidRPr="00D96C74" w:rsidRDefault="00A07D45" w:rsidP="00A07D45">
            <w:pPr>
              <w:pStyle w:val="TAL"/>
              <w:rPr>
                <w:szCs w:val="22"/>
                <w:lang w:eastAsia="sv-SE"/>
              </w:rPr>
            </w:pPr>
            <w:r w:rsidRPr="00D96C74">
              <w:rPr>
                <w:szCs w:val="22"/>
                <w:lang w:eastAsia="sv-SE"/>
              </w:rPr>
              <w:t xml:space="preserve">Upon </w:t>
            </w:r>
            <w:proofErr w:type="spellStart"/>
            <w:r w:rsidRPr="00D96C74">
              <w:rPr>
                <w:szCs w:val="22"/>
                <w:lang w:eastAsia="sv-SE"/>
              </w:rPr>
              <w:t>PCell</w:t>
            </w:r>
            <w:proofErr w:type="spellEnd"/>
            <w:r w:rsidRPr="00D96C74">
              <w:rPr>
                <w:szCs w:val="22"/>
                <w:lang w:eastAsia="sv-SE"/>
              </w:rPr>
              <w:t xml:space="preserve"> change and </w:t>
            </w:r>
            <w:proofErr w:type="spellStart"/>
            <w:r w:rsidRPr="00D96C74">
              <w:rPr>
                <w:szCs w:val="22"/>
                <w:lang w:eastAsia="sv-SE"/>
              </w:rPr>
              <w:t>PSCell</w:t>
            </w:r>
            <w:proofErr w:type="spellEnd"/>
            <w:r w:rsidRPr="00D96C74">
              <w:rPr>
                <w:szCs w:val="22"/>
                <w:lang w:eastAsia="sv-SE"/>
              </w:rPr>
              <w:t xml:space="preserve"> addition/change, the network sets the </w:t>
            </w:r>
            <w:proofErr w:type="spellStart"/>
            <w:r w:rsidRPr="00D96C74">
              <w:rPr>
                <w:i/>
                <w:szCs w:val="22"/>
                <w:lang w:eastAsia="sv-SE"/>
              </w:rPr>
              <w:t>firstActiveDownlinkBWP</w:t>
            </w:r>
            <w:proofErr w:type="spellEnd"/>
            <w:r w:rsidRPr="00D96C74">
              <w:rPr>
                <w:i/>
                <w:szCs w:val="22"/>
                <w:lang w:eastAsia="sv-SE"/>
              </w:rPr>
              <w:t>-Id</w:t>
            </w:r>
            <w:r w:rsidRPr="00D96C74">
              <w:rPr>
                <w:szCs w:val="22"/>
                <w:lang w:eastAsia="sv-SE"/>
              </w:rPr>
              <w:t xml:space="preserve"> and </w:t>
            </w:r>
            <w:proofErr w:type="spellStart"/>
            <w:r w:rsidRPr="00D96C74">
              <w:rPr>
                <w:i/>
                <w:szCs w:val="22"/>
                <w:lang w:eastAsia="sv-SE"/>
              </w:rPr>
              <w:t>firstActiveUplinkBWP</w:t>
            </w:r>
            <w:proofErr w:type="spellEnd"/>
            <w:r w:rsidRPr="00D96C74">
              <w:rPr>
                <w:i/>
                <w:szCs w:val="22"/>
                <w:lang w:eastAsia="sv-SE"/>
              </w:rPr>
              <w:t>-Id</w:t>
            </w:r>
            <w:r w:rsidRPr="00D96C74">
              <w:rPr>
                <w:szCs w:val="22"/>
                <w:lang w:eastAsia="sv-SE"/>
              </w:rPr>
              <w:t xml:space="preserve"> to the same value.</w:t>
            </w:r>
          </w:p>
        </w:tc>
      </w:tr>
      <w:tr w:rsidR="00A07D45" w:rsidRPr="00D96C74" w14:paraId="62BD28E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4E57538" w14:textId="77777777" w:rsidR="00A07D45" w:rsidRPr="00D96C74" w:rsidRDefault="00A07D45" w:rsidP="00A07D45">
            <w:pPr>
              <w:pStyle w:val="TAL"/>
              <w:rPr>
                <w:szCs w:val="22"/>
                <w:lang w:eastAsia="sv-SE"/>
              </w:rPr>
            </w:pPr>
            <w:proofErr w:type="spellStart"/>
            <w:r w:rsidRPr="00D96C74">
              <w:rPr>
                <w:b/>
                <w:i/>
                <w:szCs w:val="22"/>
                <w:lang w:eastAsia="sv-SE"/>
              </w:rPr>
              <w:t>initialDownlinkBWP</w:t>
            </w:r>
            <w:proofErr w:type="spellEnd"/>
          </w:p>
          <w:p w14:paraId="31CEB9DD" w14:textId="77777777" w:rsidR="00A07D45" w:rsidRPr="00D96C74" w:rsidRDefault="00A07D45" w:rsidP="00A07D45">
            <w:pPr>
              <w:pStyle w:val="TAL"/>
              <w:rPr>
                <w:szCs w:val="22"/>
                <w:lang w:eastAsia="sv-SE"/>
              </w:rPr>
            </w:pPr>
            <w:r w:rsidRPr="00D96C74">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96C74">
              <w:rPr>
                <w:lang w:eastAsia="sv-SE"/>
              </w:rPr>
              <w:t>the UE with a value for</w:t>
            </w:r>
            <w:r w:rsidRPr="00D96C74">
              <w:rPr>
                <w:szCs w:val="22"/>
                <w:lang w:eastAsia="sv-SE"/>
              </w:rPr>
              <w:t xml:space="preserve"> this field if no other BWPs are configured. NOTE1</w:t>
            </w:r>
          </w:p>
        </w:tc>
      </w:tr>
      <w:tr w:rsidR="00A07D45" w:rsidRPr="00D96C74" w14:paraId="0489563C" w14:textId="77777777" w:rsidTr="00A65E28">
        <w:tc>
          <w:tcPr>
            <w:tcW w:w="14173" w:type="dxa"/>
            <w:tcBorders>
              <w:top w:val="single" w:sz="4" w:space="0" w:color="auto"/>
              <w:left w:val="single" w:sz="4" w:space="0" w:color="auto"/>
              <w:bottom w:val="single" w:sz="4" w:space="0" w:color="auto"/>
              <w:right w:val="single" w:sz="4" w:space="0" w:color="auto"/>
            </w:tcBorders>
          </w:tcPr>
          <w:p w14:paraId="319FB200" w14:textId="5AE9A333" w:rsidR="00A07D45" w:rsidRPr="00D96C74" w:rsidRDefault="00A07D45" w:rsidP="00A07D45">
            <w:pPr>
              <w:pStyle w:val="TAL"/>
              <w:rPr>
                <w:szCs w:val="22"/>
              </w:rPr>
            </w:pPr>
            <w:proofErr w:type="spellStart"/>
            <w:r w:rsidRPr="00D96C74">
              <w:rPr>
                <w:b/>
                <w:i/>
                <w:szCs w:val="22"/>
              </w:rPr>
              <w:t>intraCellGuardBandsDL</w:t>
            </w:r>
            <w:proofErr w:type="spellEnd"/>
            <w:r w:rsidRPr="00D96C74">
              <w:rPr>
                <w:b/>
                <w:i/>
                <w:szCs w:val="22"/>
              </w:rPr>
              <w:t xml:space="preserve">-List, </w:t>
            </w:r>
            <w:proofErr w:type="spellStart"/>
            <w:r w:rsidRPr="00D96C74">
              <w:rPr>
                <w:b/>
                <w:i/>
                <w:szCs w:val="22"/>
              </w:rPr>
              <w:t>intraCellGuardBandsUL</w:t>
            </w:r>
            <w:proofErr w:type="spellEnd"/>
            <w:r w:rsidRPr="00D96C74">
              <w:rPr>
                <w:b/>
                <w:i/>
                <w:szCs w:val="22"/>
              </w:rPr>
              <w:t>-List</w:t>
            </w:r>
          </w:p>
          <w:p w14:paraId="6A6A2138" w14:textId="5CD74AA8" w:rsidR="00A07D45" w:rsidRPr="00D96C74" w:rsidRDefault="00A07D45" w:rsidP="00A07D45">
            <w:pPr>
              <w:pStyle w:val="TAL"/>
              <w:rPr>
                <w:b/>
                <w:i/>
                <w:szCs w:val="22"/>
                <w:lang w:eastAsia="sv-SE"/>
              </w:rPr>
            </w:pPr>
            <w:r w:rsidRPr="00D96C74">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A07D45" w:rsidRPr="00D96C74" w14:paraId="07CE91E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DD7FD8B" w14:textId="01AD848B" w:rsidR="00A07D45" w:rsidRPr="00D96C74" w:rsidRDefault="00A07D45" w:rsidP="00A07D45">
            <w:pPr>
              <w:pStyle w:val="TAL"/>
              <w:rPr>
                <w:b/>
                <w:i/>
                <w:lang w:eastAsia="sv-SE"/>
              </w:rPr>
            </w:pPr>
            <w:proofErr w:type="spellStart"/>
            <w:r w:rsidRPr="00D96C74">
              <w:rPr>
                <w:b/>
                <w:i/>
                <w:lang w:eastAsia="sv-SE"/>
              </w:rPr>
              <w:t>lte</w:t>
            </w:r>
            <w:proofErr w:type="spellEnd"/>
            <w:r w:rsidRPr="00D96C74">
              <w:rPr>
                <w:b/>
                <w:i/>
                <w:lang w:eastAsia="sv-SE"/>
              </w:rPr>
              <w:t>-CRS-</w:t>
            </w:r>
            <w:proofErr w:type="spellStart"/>
            <w:r w:rsidRPr="00D96C74">
              <w:rPr>
                <w:b/>
                <w:i/>
                <w:lang w:eastAsia="sv-SE"/>
              </w:rPr>
              <w:t>PatternList</w:t>
            </w:r>
            <w:proofErr w:type="spellEnd"/>
          </w:p>
          <w:p w14:paraId="3226711F" w14:textId="71C03CDE" w:rsidR="00A07D45" w:rsidRPr="00D96C74" w:rsidRDefault="00A07D45" w:rsidP="00A07D45">
            <w:pPr>
              <w:pStyle w:val="TAL"/>
              <w:rPr>
                <w:b/>
                <w:i/>
                <w:szCs w:val="22"/>
                <w:lang w:eastAsia="sv-SE"/>
              </w:rPr>
            </w:pPr>
            <w:r w:rsidRPr="00D96C74">
              <w:rPr>
                <w:lang w:eastAsia="sv-SE"/>
              </w:rPr>
              <w:t>A list of LTE CRS patterns around which the UE shall do rate matching for PDSCH. The LTE CRS patterns in this list shall be non-overlapping in frequency.</w:t>
            </w:r>
            <w:r w:rsidRPr="00D96C74">
              <w:t xml:space="preserve"> The network does not configure this field and </w:t>
            </w:r>
            <w:proofErr w:type="spellStart"/>
            <w:r w:rsidRPr="00D96C74">
              <w:rPr>
                <w:i/>
                <w:iCs/>
              </w:rPr>
              <w:t>lte</w:t>
            </w:r>
            <w:proofErr w:type="spellEnd"/>
            <w:r w:rsidRPr="00D96C74">
              <w:rPr>
                <w:i/>
                <w:iCs/>
              </w:rPr>
              <w:t>-CRS-</w:t>
            </w:r>
            <w:proofErr w:type="spellStart"/>
            <w:r w:rsidRPr="00D96C74">
              <w:rPr>
                <w:i/>
                <w:iCs/>
              </w:rPr>
              <w:t>ToMatchAround</w:t>
            </w:r>
            <w:proofErr w:type="spellEnd"/>
            <w:r w:rsidRPr="00D96C74">
              <w:t xml:space="preserve"> simultaneously.</w:t>
            </w:r>
          </w:p>
        </w:tc>
      </w:tr>
      <w:tr w:rsidR="00A07D45" w:rsidRPr="00D96C74" w14:paraId="0A0C67B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ABEE929" w14:textId="78C26A6F" w:rsidR="00A07D45" w:rsidRPr="00D96C74" w:rsidRDefault="00A07D45" w:rsidP="00A07D45">
            <w:pPr>
              <w:pStyle w:val="TAL"/>
              <w:rPr>
                <w:b/>
                <w:i/>
                <w:lang w:eastAsia="sv-SE"/>
              </w:rPr>
            </w:pPr>
            <w:r w:rsidRPr="00D96C74">
              <w:rPr>
                <w:b/>
                <w:i/>
                <w:lang w:eastAsia="sv-SE"/>
              </w:rPr>
              <w:t>lte-CRS-PatternList2</w:t>
            </w:r>
          </w:p>
          <w:p w14:paraId="290398DF" w14:textId="32577256" w:rsidR="00A07D45" w:rsidRPr="00D96C74" w:rsidRDefault="00A07D45" w:rsidP="00A07D45">
            <w:pPr>
              <w:pStyle w:val="TAL"/>
              <w:rPr>
                <w:b/>
                <w:i/>
                <w:szCs w:val="22"/>
                <w:lang w:eastAsia="sv-SE"/>
              </w:rPr>
            </w:pPr>
            <w:r w:rsidRPr="00D96C74">
              <w:rPr>
                <w:lang w:eastAsia="sv-SE"/>
              </w:rPr>
              <w:t xml:space="preserve">A list of LTE CRS patterns around which the UE shall do rate matching for PDSCH scheduled with a DCI detected on a CORESET with </w:t>
            </w:r>
            <w:proofErr w:type="spellStart"/>
            <w:r w:rsidRPr="00D96C74">
              <w:rPr>
                <w:lang w:eastAsia="sv-SE"/>
              </w:rPr>
              <w:t>CORESETPoolIndex</w:t>
            </w:r>
            <w:proofErr w:type="spellEnd"/>
            <w:r w:rsidRPr="00D96C74">
              <w:rPr>
                <w:lang w:eastAsia="sv-SE"/>
              </w:rPr>
              <w:t xml:space="preserve"> configured with 1. This list is configured only if </w:t>
            </w:r>
            <w:proofErr w:type="spellStart"/>
            <w:r w:rsidRPr="00D96C74">
              <w:rPr>
                <w:lang w:eastAsia="sv-SE"/>
              </w:rPr>
              <w:t>CORESETPoolIndex</w:t>
            </w:r>
            <w:proofErr w:type="spellEnd"/>
            <w:r w:rsidRPr="00D96C74">
              <w:rPr>
                <w:lang w:eastAsia="sv-SE"/>
              </w:rPr>
              <w:t xml:space="preserve"> configured with 1. The first LTE CRS pattern in this list shall be fully overlapping in frequency with the first LTE CRS pattern in </w:t>
            </w:r>
            <w:proofErr w:type="spellStart"/>
            <w:r w:rsidRPr="00D96C74">
              <w:rPr>
                <w:lang w:eastAsia="sv-SE"/>
              </w:rPr>
              <w:t>lte</w:t>
            </w:r>
            <w:proofErr w:type="spellEnd"/>
            <w:r w:rsidRPr="00D96C74">
              <w:rPr>
                <w:lang w:eastAsia="sv-SE"/>
              </w:rPr>
              <w:t>-CRS-</w:t>
            </w:r>
            <w:proofErr w:type="spellStart"/>
            <w:r w:rsidRPr="00D96C74">
              <w:rPr>
                <w:lang w:eastAsia="sv-SE"/>
              </w:rPr>
              <w:t>PatternList</w:t>
            </w:r>
            <w:proofErr w:type="spellEnd"/>
            <w:r w:rsidRPr="00D96C74">
              <w:rPr>
                <w:lang w:eastAsia="sv-SE"/>
              </w:rPr>
              <w:t xml:space="preserve">, </w:t>
            </w:r>
            <w:proofErr w:type="gramStart"/>
            <w:r w:rsidRPr="00D96C74">
              <w:rPr>
                <w:lang w:eastAsia="sv-SE"/>
              </w:rPr>
              <w:t>The</w:t>
            </w:r>
            <w:proofErr w:type="gramEnd"/>
            <w:r w:rsidRPr="00D96C74">
              <w:rPr>
                <w:lang w:eastAsia="sv-SE"/>
              </w:rPr>
              <w:t xml:space="preserve"> second LTE CRS pattern in this list shall be fully overlapping in frequency with the second LTE CRS pattern in </w:t>
            </w:r>
            <w:proofErr w:type="spellStart"/>
            <w:r w:rsidRPr="00D96C74">
              <w:rPr>
                <w:lang w:eastAsia="sv-SE"/>
              </w:rPr>
              <w:t>lte</w:t>
            </w:r>
            <w:proofErr w:type="spellEnd"/>
            <w:r w:rsidRPr="00D96C74">
              <w:rPr>
                <w:lang w:eastAsia="sv-SE"/>
              </w:rPr>
              <w:t>-CRS-</w:t>
            </w:r>
            <w:proofErr w:type="spellStart"/>
            <w:r w:rsidRPr="00D96C74">
              <w:rPr>
                <w:lang w:eastAsia="sv-SE"/>
              </w:rPr>
              <w:t>PatternList</w:t>
            </w:r>
            <w:proofErr w:type="spellEnd"/>
            <w:r w:rsidRPr="00D96C74">
              <w:rPr>
                <w:lang w:eastAsia="sv-SE"/>
              </w:rPr>
              <w:t>, and so on.</w:t>
            </w:r>
            <w:r w:rsidRPr="00D96C74">
              <w:t xml:space="preserve"> Network configures this field only if the field </w:t>
            </w:r>
            <w:proofErr w:type="spellStart"/>
            <w:r w:rsidRPr="00D96C74">
              <w:rPr>
                <w:i/>
                <w:iCs/>
              </w:rPr>
              <w:t>lte</w:t>
            </w:r>
            <w:proofErr w:type="spellEnd"/>
            <w:r w:rsidRPr="00D96C74">
              <w:rPr>
                <w:i/>
                <w:iCs/>
              </w:rPr>
              <w:t>-CRS-</w:t>
            </w:r>
            <w:proofErr w:type="spellStart"/>
            <w:r w:rsidRPr="00D96C74">
              <w:rPr>
                <w:i/>
                <w:iCs/>
              </w:rPr>
              <w:t>ToMatchAround</w:t>
            </w:r>
            <w:proofErr w:type="spellEnd"/>
            <w:r w:rsidRPr="00D96C74">
              <w:t xml:space="preserve"> is not configured and there is at least one </w:t>
            </w:r>
            <w:proofErr w:type="spellStart"/>
            <w:r w:rsidRPr="00D96C74">
              <w:t>ControlResourceSet</w:t>
            </w:r>
            <w:proofErr w:type="spellEnd"/>
            <w:r w:rsidRPr="00D96C74">
              <w:t xml:space="preserve"> in one DL BWP of this serving cell with </w:t>
            </w:r>
            <w:proofErr w:type="spellStart"/>
            <w:r w:rsidRPr="00D96C74">
              <w:rPr>
                <w:i/>
                <w:iCs/>
              </w:rPr>
              <w:t>coresetPoolIndex</w:t>
            </w:r>
            <w:proofErr w:type="spellEnd"/>
            <w:r w:rsidRPr="00D96C74">
              <w:t xml:space="preserve"> set to 1.</w:t>
            </w:r>
          </w:p>
        </w:tc>
      </w:tr>
      <w:tr w:rsidR="00A07D45" w:rsidRPr="00D96C74" w14:paraId="4793A2A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8F3ED57" w14:textId="77777777" w:rsidR="00A07D45" w:rsidRPr="00D96C74" w:rsidRDefault="00A07D45" w:rsidP="00A07D45">
            <w:pPr>
              <w:pStyle w:val="TAL"/>
              <w:rPr>
                <w:szCs w:val="22"/>
                <w:lang w:eastAsia="sv-SE"/>
              </w:rPr>
            </w:pPr>
            <w:proofErr w:type="spellStart"/>
            <w:r w:rsidRPr="00D96C74">
              <w:rPr>
                <w:b/>
                <w:i/>
                <w:szCs w:val="22"/>
                <w:lang w:eastAsia="sv-SE"/>
              </w:rPr>
              <w:t>lte</w:t>
            </w:r>
            <w:proofErr w:type="spellEnd"/>
            <w:r w:rsidRPr="00D96C74">
              <w:rPr>
                <w:b/>
                <w:i/>
                <w:szCs w:val="22"/>
                <w:lang w:eastAsia="sv-SE"/>
              </w:rPr>
              <w:t>-CRS-</w:t>
            </w:r>
            <w:proofErr w:type="spellStart"/>
            <w:r w:rsidRPr="00D96C74">
              <w:rPr>
                <w:b/>
                <w:i/>
                <w:szCs w:val="22"/>
                <w:lang w:eastAsia="sv-SE"/>
              </w:rPr>
              <w:t>ToMatchAround</w:t>
            </w:r>
            <w:proofErr w:type="spellEnd"/>
          </w:p>
          <w:p w14:paraId="60E4E0DF" w14:textId="77777777" w:rsidR="00A07D45" w:rsidRPr="00D96C74" w:rsidRDefault="00A07D45" w:rsidP="00A07D45">
            <w:pPr>
              <w:pStyle w:val="TAL"/>
              <w:rPr>
                <w:b/>
                <w:i/>
                <w:szCs w:val="22"/>
                <w:lang w:eastAsia="sv-SE"/>
              </w:rPr>
            </w:pPr>
            <w:r w:rsidRPr="00D96C74">
              <w:rPr>
                <w:szCs w:val="22"/>
                <w:lang w:eastAsia="sv-SE"/>
              </w:rPr>
              <w:t>Parameters to determine an LTE CRS pattern that the UE shall rate match around.</w:t>
            </w:r>
          </w:p>
        </w:tc>
      </w:tr>
      <w:tr w:rsidR="00A07D45" w:rsidRPr="00D96C74" w14:paraId="4CE2ADF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5D4B49F" w14:textId="77777777" w:rsidR="00A07D45" w:rsidRPr="00D96C74" w:rsidRDefault="00A07D45" w:rsidP="00A07D45">
            <w:pPr>
              <w:pStyle w:val="TAL"/>
              <w:rPr>
                <w:szCs w:val="22"/>
                <w:lang w:eastAsia="sv-SE"/>
              </w:rPr>
            </w:pPr>
            <w:proofErr w:type="spellStart"/>
            <w:r w:rsidRPr="00D96C74">
              <w:rPr>
                <w:b/>
                <w:i/>
                <w:szCs w:val="22"/>
                <w:lang w:eastAsia="sv-SE"/>
              </w:rPr>
              <w:t>maxEnergyDetectionThreshold</w:t>
            </w:r>
            <w:proofErr w:type="spellEnd"/>
          </w:p>
          <w:p w14:paraId="4C21EF35" w14:textId="77777777" w:rsidR="00A07D45" w:rsidRPr="00D96C74" w:rsidRDefault="00A07D45" w:rsidP="00A07D45">
            <w:pPr>
              <w:pStyle w:val="TAL"/>
              <w:rPr>
                <w:b/>
                <w:i/>
                <w:szCs w:val="22"/>
                <w:lang w:eastAsia="sv-SE"/>
              </w:rPr>
            </w:pPr>
            <w:r w:rsidRPr="00D96C74">
              <w:rPr>
                <w:szCs w:val="22"/>
                <w:lang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A07D45" w:rsidRPr="00D96C74" w14:paraId="0B177D0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F3934FA" w14:textId="77777777" w:rsidR="00A07D45" w:rsidRPr="00D96C74" w:rsidRDefault="00A07D45" w:rsidP="00A07D45">
            <w:pPr>
              <w:pStyle w:val="TAL"/>
              <w:rPr>
                <w:szCs w:val="22"/>
                <w:lang w:eastAsia="sv-SE"/>
              </w:rPr>
            </w:pPr>
            <w:proofErr w:type="spellStart"/>
            <w:r w:rsidRPr="00D96C74">
              <w:rPr>
                <w:b/>
                <w:i/>
                <w:szCs w:val="22"/>
                <w:lang w:eastAsia="sv-SE"/>
              </w:rPr>
              <w:t>pathlossReferenceLinking</w:t>
            </w:r>
            <w:proofErr w:type="spellEnd"/>
          </w:p>
          <w:p w14:paraId="40B2168A" w14:textId="77777777" w:rsidR="00A07D45" w:rsidRPr="00D96C74" w:rsidRDefault="00A07D45" w:rsidP="00A07D45">
            <w:pPr>
              <w:pStyle w:val="TAL"/>
              <w:rPr>
                <w:szCs w:val="22"/>
                <w:lang w:eastAsia="sv-SE"/>
              </w:rPr>
            </w:pPr>
            <w:r w:rsidRPr="00D96C74">
              <w:rPr>
                <w:szCs w:val="22"/>
                <w:lang w:eastAsia="sv-SE"/>
              </w:rPr>
              <w:t xml:space="preserve">Indicates whether UE shall apply as pathloss reference either the downlink of </w:t>
            </w:r>
            <w:proofErr w:type="spellStart"/>
            <w:r w:rsidRPr="00D96C74">
              <w:rPr>
                <w:szCs w:val="22"/>
                <w:lang w:eastAsia="sv-SE"/>
              </w:rPr>
              <w:t>SpCell</w:t>
            </w:r>
            <w:proofErr w:type="spellEnd"/>
            <w:r w:rsidRPr="00D96C74">
              <w:rPr>
                <w:szCs w:val="22"/>
                <w:lang w:eastAsia="sv-SE"/>
              </w:rPr>
              <w:t xml:space="preserve"> (</w:t>
            </w:r>
            <w:proofErr w:type="spellStart"/>
            <w:r w:rsidRPr="00D96C74">
              <w:rPr>
                <w:szCs w:val="22"/>
                <w:lang w:eastAsia="sv-SE"/>
              </w:rPr>
              <w:t>PCell</w:t>
            </w:r>
            <w:proofErr w:type="spellEnd"/>
            <w:r w:rsidRPr="00D96C74">
              <w:rPr>
                <w:szCs w:val="22"/>
                <w:lang w:eastAsia="sv-SE"/>
              </w:rPr>
              <w:t xml:space="preserve"> for MCG or </w:t>
            </w:r>
            <w:proofErr w:type="spellStart"/>
            <w:r w:rsidRPr="00D96C74">
              <w:rPr>
                <w:szCs w:val="22"/>
                <w:lang w:eastAsia="sv-SE"/>
              </w:rPr>
              <w:t>PSCell</w:t>
            </w:r>
            <w:proofErr w:type="spellEnd"/>
            <w:r w:rsidRPr="00D96C74">
              <w:rPr>
                <w:szCs w:val="22"/>
                <w:lang w:eastAsia="sv-SE"/>
              </w:rPr>
              <w:t xml:space="preserve"> for SCG) or of </w:t>
            </w:r>
            <w:proofErr w:type="spellStart"/>
            <w:r w:rsidRPr="00D96C74">
              <w:rPr>
                <w:szCs w:val="22"/>
                <w:lang w:eastAsia="sv-SE"/>
              </w:rPr>
              <w:t>SCell</w:t>
            </w:r>
            <w:proofErr w:type="spellEnd"/>
            <w:r w:rsidRPr="00D96C74">
              <w:rPr>
                <w:szCs w:val="22"/>
                <w:lang w:eastAsia="sv-SE"/>
              </w:rPr>
              <w:t xml:space="preserve"> that corresponds with this uplink (see TS 38.213 [13], clause 7).</w:t>
            </w:r>
          </w:p>
        </w:tc>
      </w:tr>
      <w:tr w:rsidR="00A07D45" w:rsidRPr="00D96C74" w14:paraId="7E0F195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F256285" w14:textId="77777777" w:rsidR="00A07D45" w:rsidRPr="00D96C74" w:rsidRDefault="00A07D45" w:rsidP="00A07D45">
            <w:pPr>
              <w:pStyle w:val="TAL"/>
              <w:rPr>
                <w:szCs w:val="22"/>
                <w:lang w:eastAsia="sv-SE"/>
              </w:rPr>
            </w:pPr>
            <w:proofErr w:type="spellStart"/>
            <w:r w:rsidRPr="00D96C74">
              <w:rPr>
                <w:b/>
                <w:i/>
                <w:szCs w:val="22"/>
                <w:lang w:eastAsia="sv-SE"/>
              </w:rPr>
              <w:t>pdsch-ServingCellConfig</w:t>
            </w:r>
            <w:proofErr w:type="spellEnd"/>
          </w:p>
          <w:p w14:paraId="78415963" w14:textId="77777777" w:rsidR="00A07D45" w:rsidRPr="00D96C74" w:rsidRDefault="00A07D45" w:rsidP="00A07D45">
            <w:pPr>
              <w:pStyle w:val="TAL"/>
              <w:rPr>
                <w:szCs w:val="22"/>
                <w:lang w:eastAsia="sv-SE"/>
              </w:rPr>
            </w:pPr>
            <w:r w:rsidRPr="00D96C74">
              <w:rPr>
                <w:szCs w:val="22"/>
                <w:lang w:eastAsia="sv-SE"/>
              </w:rPr>
              <w:t>PDSCH related parameters that are not BWP-specific.</w:t>
            </w:r>
          </w:p>
        </w:tc>
      </w:tr>
      <w:tr w:rsidR="00A07D45" w:rsidRPr="00D96C74" w14:paraId="1BFA64F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44BC126" w14:textId="77777777" w:rsidR="00A07D45" w:rsidRPr="00D96C74" w:rsidRDefault="00A07D45" w:rsidP="00A07D45">
            <w:pPr>
              <w:pStyle w:val="TAL"/>
              <w:tabs>
                <w:tab w:val="left" w:pos="5823"/>
              </w:tabs>
              <w:rPr>
                <w:szCs w:val="22"/>
                <w:lang w:eastAsia="sv-SE"/>
              </w:rPr>
            </w:pPr>
            <w:proofErr w:type="spellStart"/>
            <w:r w:rsidRPr="00D96C74">
              <w:rPr>
                <w:b/>
                <w:i/>
                <w:szCs w:val="22"/>
                <w:lang w:eastAsia="sv-SE"/>
              </w:rPr>
              <w:t>rateMatchPatternToAddModList</w:t>
            </w:r>
            <w:proofErr w:type="spellEnd"/>
          </w:p>
          <w:p w14:paraId="093D9E9B" w14:textId="77777777" w:rsidR="00A07D45" w:rsidRPr="00D96C74" w:rsidRDefault="00A07D45" w:rsidP="00A07D45">
            <w:pPr>
              <w:pStyle w:val="TAL"/>
              <w:rPr>
                <w:szCs w:val="22"/>
                <w:lang w:eastAsia="sv-SE"/>
              </w:rPr>
            </w:pPr>
            <w:r w:rsidRPr="00D96C74">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A07D45" w:rsidRPr="00D96C74" w14:paraId="6174A51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FFF5A13" w14:textId="77777777" w:rsidR="00A07D45" w:rsidRPr="00D96C74" w:rsidRDefault="00A07D45" w:rsidP="00A07D45">
            <w:pPr>
              <w:pStyle w:val="TAL"/>
              <w:rPr>
                <w:szCs w:val="22"/>
                <w:lang w:eastAsia="sv-SE"/>
              </w:rPr>
            </w:pPr>
            <w:proofErr w:type="spellStart"/>
            <w:r w:rsidRPr="00D96C74">
              <w:rPr>
                <w:b/>
                <w:i/>
                <w:szCs w:val="22"/>
                <w:lang w:eastAsia="sv-SE"/>
              </w:rPr>
              <w:lastRenderedPageBreak/>
              <w:t>sCellDeactivationTimer</w:t>
            </w:r>
            <w:proofErr w:type="spellEnd"/>
          </w:p>
          <w:p w14:paraId="322F73A7" w14:textId="77777777" w:rsidR="00A07D45" w:rsidRPr="00D96C74" w:rsidRDefault="00A07D45" w:rsidP="00A07D45">
            <w:pPr>
              <w:pStyle w:val="TAL"/>
              <w:rPr>
                <w:szCs w:val="22"/>
                <w:lang w:eastAsia="sv-SE"/>
              </w:rPr>
            </w:pPr>
            <w:proofErr w:type="spellStart"/>
            <w:r w:rsidRPr="00D96C74">
              <w:rPr>
                <w:szCs w:val="22"/>
                <w:lang w:eastAsia="sv-SE"/>
              </w:rPr>
              <w:t>SCell</w:t>
            </w:r>
            <w:proofErr w:type="spellEnd"/>
            <w:r w:rsidRPr="00D96C74">
              <w:rPr>
                <w:szCs w:val="22"/>
                <w:lang w:eastAsia="sv-SE"/>
              </w:rPr>
              <w:t xml:space="preserve"> deactivation timer in TS 38.321 [3]. If the field is absent, the UE applies the value infinity.</w:t>
            </w:r>
          </w:p>
        </w:tc>
      </w:tr>
      <w:tr w:rsidR="00A07D45" w:rsidRPr="00D96C74" w14:paraId="1EEE0AA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2EEFC09" w14:textId="77777777" w:rsidR="00A07D45" w:rsidRPr="00D96C74" w:rsidRDefault="00A07D45" w:rsidP="00A07D45">
            <w:pPr>
              <w:pStyle w:val="TAL"/>
              <w:rPr>
                <w:b/>
                <w:i/>
                <w:szCs w:val="22"/>
                <w:lang w:eastAsia="sv-SE"/>
              </w:rPr>
            </w:pPr>
            <w:proofErr w:type="spellStart"/>
            <w:r w:rsidRPr="00D96C74">
              <w:rPr>
                <w:b/>
                <w:i/>
                <w:szCs w:val="22"/>
                <w:lang w:eastAsia="sv-SE"/>
              </w:rPr>
              <w:t>servingCellMO</w:t>
            </w:r>
            <w:proofErr w:type="spellEnd"/>
          </w:p>
          <w:p w14:paraId="3547CF72" w14:textId="77777777" w:rsidR="00A07D45" w:rsidRPr="00D96C74" w:rsidRDefault="00A07D45" w:rsidP="00A07D45">
            <w:pPr>
              <w:pStyle w:val="TAL"/>
              <w:rPr>
                <w:b/>
                <w:i/>
                <w:szCs w:val="22"/>
                <w:lang w:eastAsia="sv-SE"/>
              </w:rPr>
            </w:pPr>
            <w:proofErr w:type="spellStart"/>
            <w:r w:rsidRPr="00D96C74">
              <w:rPr>
                <w:i/>
                <w:szCs w:val="22"/>
                <w:lang w:eastAsia="sv-SE"/>
              </w:rPr>
              <w:t>measObjectId</w:t>
            </w:r>
            <w:proofErr w:type="spellEnd"/>
            <w:r w:rsidRPr="00D96C74">
              <w:rPr>
                <w:i/>
                <w:szCs w:val="22"/>
                <w:lang w:eastAsia="sv-SE"/>
              </w:rPr>
              <w:t xml:space="preserve"> </w:t>
            </w:r>
            <w:r w:rsidRPr="00D96C74">
              <w:rPr>
                <w:szCs w:val="22"/>
                <w:lang w:eastAsia="sv-SE"/>
              </w:rPr>
              <w:t xml:space="preserve">of the </w:t>
            </w:r>
            <w:proofErr w:type="spellStart"/>
            <w:r w:rsidRPr="00D96C74">
              <w:rPr>
                <w:i/>
                <w:szCs w:val="22"/>
                <w:lang w:eastAsia="sv-SE"/>
              </w:rPr>
              <w:t>MeasObjectNR</w:t>
            </w:r>
            <w:proofErr w:type="spellEnd"/>
            <w:r w:rsidRPr="00D96C74">
              <w:rPr>
                <w:szCs w:val="22"/>
                <w:lang w:eastAsia="sv-SE"/>
              </w:rPr>
              <w:t xml:space="preserve"> in </w:t>
            </w:r>
            <w:proofErr w:type="spellStart"/>
            <w:r w:rsidRPr="00D96C74">
              <w:rPr>
                <w:i/>
                <w:lang w:eastAsia="sv-SE"/>
              </w:rPr>
              <w:t>MeasConfig</w:t>
            </w:r>
            <w:proofErr w:type="spellEnd"/>
            <w:r w:rsidRPr="00D96C74">
              <w:rPr>
                <w:lang w:eastAsia="sv-SE"/>
              </w:rPr>
              <w:t xml:space="preserve"> which is </w:t>
            </w:r>
            <w:r w:rsidRPr="00D96C74">
              <w:rPr>
                <w:szCs w:val="22"/>
                <w:lang w:eastAsia="sv-SE"/>
              </w:rPr>
              <w:t xml:space="preserve">associated to the serving cell. For this </w:t>
            </w:r>
            <w:proofErr w:type="spellStart"/>
            <w:r w:rsidRPr="00D96C74">
              <w:rPr>
                <w:i/>
                <w:szCs w:val="22"/>
                <w:lang w:eastAsia="sv-SE"/>
              </w:rPr>
              <w:t>MeasObjectNR</w:t>
            </w:r>
            <w:proofErr w:type="spellEnd"/>
            <w:r w:rsidRPr="00D96C74">
              <w:rPr>
                <w:szCs w:val="22"/>
                <w:lang w:eastAsia="sv-SE"/>
              </w:rPr>
              <w:t xml:space="preserve">, the following relationship applies between this </w:t>
            </w:r>
            <w:proofErr w:type="spellStart"/>
            <w:r w:rsidRPr="00D96C74">
              <w:rPr>
                <w:szCs w:val="22"/>
                <w:lang w:eastAsia="sv-SE"/>
              </w:rPr>
              <w:t>MeasObjectNR</w:t>
            </w:r>
            <w:proofErr w:type="spellEnd"/>
            <w:r w:rsidRPr="00D96C74">
              <w:rPr>
                <w:szCs w:val="22"/>
                <w:lang w:eastAsia="sv-SE"/>
              </w:rPr>
              <w:t xml:space="preserve"> and </w:t>
            </w:r>
            <w:proofErr w:type="spellStart"/>
            <w:r w:rsidRPr="00D96C74">
              <w:rPr>
                <w:i/>
                <w:szCs w:val="22"/>
                <w:lang w:eastAsia="sv-SE"/>
              </w:rPr>
              <w:t>frequencyInfoDL</w:t>
            </w:r>
            <w:proofErr w:type="spellEnd"/>
            <w:r w:rsidRPr="00D96C74">
              <w:rPr>
                <w:szCs w:val="22"/>
                <w:lang w:eastAsia="sv-SE"/>
              </w:rPr>
              <w:t xml:space="preserve"> in </w:t>
            </w:r>
            <w:proofErr w:type="spellStart"/>
            <w:r w:rsidRPr="00D96C74">
              <w:rPr>
                <w:i/>
                <w:szCs w:val="22"/>
                <w:lang w:eastAsia="sv-SE"/>
              </w:rPr>
              <w:t>ServingCellConfigCommon</w:t>
            </w:r>
            <w:proofErr w:type="spellEnd"/>
            <w:r w:rsidRPr="00D96C74">
              <w:rPr>
                <w:szCs w:val="22"/>
                <w:lang w:eastAsia="sv-SE"/>
              </w:rPr>
              <w:t xml:space="preserve"> of the serving cell: if </w:t>
            </w:r>
            <w:proofErr w:type="spellStart"/>
            <w:r w:rsidRPr="00D96C74">
              <w:rPr>
                <w:i/>
                <w:szCs w:val="22"/>
                <w:lang w:eastAsia="sv-SE"/>
              </w:rPr>
              <w:t>ssbFrequency</w:t>
            </w:r>
            <w:proofErr w:type="spellEnd"/>
            <w:r w:rsidRPr="00D96C74">
              <w:rPr>
                <w:szCs w:val="22"/>
                <w:lang w:eastAsia="sv-SE"/>
              </w:rPr>
              <w:t xml:space="preserve"> is configured, its value is the same as the </w:t>
            </w:r>
            <w:proofErr w:type="spellStart"/>
            <w:r w:rsidRPr="00D96C74">
              <w:rPr>
                <w:i/>
                <w:lang w:eastAsia="sv-SE"/>
              </w:rPr>
              <w:t>absoluteFrequencySSB</w:t>
            </w:r>
            <w:proofErr w:type="spellEnd"/>
            <w:r w:rsidRPr="00D96C74">
              <w:rPr>
                <w:lang w:eastAsia="sv-SE"/>
              </w:rPr>
              <w:t xml:space="preserve"> and if </w:t>
            </w:r>
            <w:proofErr w:type="spellStart"/>
            <w:r w:rsidRPr="00D96C74">
              <w:rPr>
                <w:i/>
                <w:lang w:eastAsia="sv-SE"/>
              </w:rPr>
              <w:t>csi-rs-ResourceConfigMobility</w:t>
            </w:r>
            <w:proofErr w:type="spellEnd"/>
            <w:r w:rsidRPr="00D96C74">
              <w:rPr>
                <w:lang w:eastAsia="sv-SE"/>
              </w:rPr>
              <w:t xml:space="preserve"> is configured, the value of its </w:t>
            </w:r>
            <w:proofErr w:type="spellStart"/>
            <w:r w:rsidRPr="00D96C74">
              <w:rPr>
                <w:i/>
                <w:lang w:eastAsia="sv-SE"/>
              </w:rPr>
              <w:t>subcarrierSpacing</w:t>
            </w:r>
            <w:proofErr w:type="spellEnd"/>
            <w:r w:rsidRPr="00D96C74">
              <w:rPr>
                <w:lang w:eastAsia="sv-SE"/>
              </w:rPr>
              <w:t xml:space="preserve"> is present in one entry of the </w:t>
            </w:r>
            <w:proofErr w:type="spellStart"/>
            <w:r w:rsidRPr="00D96C74">
              <w:rPr>
                <w:i/>
                <w:lang w:eastAsia="sv-SE"/>
              </w:rPr>
              <w:t>scs-SpecificCarrierList</w:t>
            </w:r>
            <w:proofErr w:type="spellEnd"/>
            <w:r w:rsidRPr="00D96C74">
              <w:rPr>
                <w:lang w:eastAsia="sv-SE"/>
              </w:rPr>
              <w:t xml:space="preserve">, </w:t>
            </w:r>
            <w:proofErr w:type="spellStart"/>
            <w:r w:rsidRPr="00D96C74">
              <w:rPr>
                <w:i/>
                <w:lang w:eastAsia="sv-SE"/>
              </w:rPr>
              <w:t>csi</w:t>
            </w:r>
            <w:proofErr w:type="spellEnd"/>
            <w:r w:rsidRPr="00D96C74">
              <w:rPr>
                <w:i/>
                <w:lang w:eastAsia="sv-SE"/>
              </w:rPr>
              <w:t>-RS-</w:t>
            </w:r>
            <w:proofErr w:type="spellStart"/>
            <w:r w:rsidRPr="00D96C74">
              <w:rPr>
                <w:i/>
                <w:lang w:eastAsia="ko-KR"/>
              </w:rPr>
              <w:t>Cell</w:t>
            </w:r>
            <w:r w:rsidRPr="00D96C74">
              <w:rPr>
                <w:i/>
                <w:lang w:eastAsia="sv-SE"/>
              </w:rPr>
              <w:t>ListMobility</w:t>
            </w:r>
            <w:proofErr w:type="spellEnd"/>
            <w:r w:rsidRPr="00D96C74">
              <w:rPr>
                <w:lang w:eastAsia="sv-SE"/>
              </w:rPr>
              <w:t xml:space="preserve"> includes an entry corresponding to the serving cell (with </w:t>
            </w:r>
            <w:proofErr w:type="spellStart"/>
            <w:r w:rsidRPr="00D96C74">
              <w:rPr>
                <w:i/>
                <w:lang w:eastAsia="sv-SE"/>
              </w:rPr>
              <w:t>cellId</w:t>
            </w:r>
            <w:proofErr w:type="spellEnd"/>
            <w:r w:rsidRPr="00D96C74">
              <w:rPr>
                <w:lang w:eastAsia="sv-SE"/>
              </w:rPr>
              <w:t xml:space="preserve"> equal to </w:t>
            </w:r>
            <w:proofErr w:type="spellStart"/>
            <w:r w:rsidRPr="00D96C74">
              <w:rPr>
                <w:i/>
                <w:lang w:eastAsia="sv-SE"/>
              </w:rPr>
              <w:t>physCellId</w:t>
            </w:r>
            <w:proofErr w:type="spellEnd"/>
            <w:r w:rsidRPr="00D96C74">
              <w:rPr>
                <w:lang w:eastAsia="sv-SE"/>
              </w:rPr>
              <w:t xml:space="preserve"> in </w:t>
            </w:r>
            <w:proofErr w:type="spellStart"/>
            <w:r w:rsidRPr="00D96C74">
              <w:rPr>
                <w:i/>
                <w:lang w:eastAsia="sv-SE"/>
              </w:rPr>
              <w:t>ServingCellConfigCommon</w:t>
            </w:r>
            <w:proofErr w:type="spellEnd"/>
            <w:r w:rsidRPr="00D96C74">
              <w:rPr>
                <w:lang w:eastAsia="sv-SE"/>
              </w:rPr>
              <w:t xml:space="preserve">) and the frequency range indicated by the </w:t>
            </w:r>
            <w:proofErr w:type="spellStart"/>
            <w:r w:rsidRPr="00D96C74">
              <w:rPr>
                <w:i/>
                <w:lang w:eastAsia="sv-SE"/>
              </w:rPr>
              <w:t>csi-rs-MeasurementBW</w:t>
            </w:r>
            <w:proofErr w:type="spellEnd"/>
            <w:r w:rsidRPr="00D96C74">
              <w:rPr>
                <w:lang w:eastAsia="sv-SE"/>
              </w:rPr>
              <w:t xml:space="preserve"> of the entry in </w:t>
            </w:r>
            <w:proofErr w:type="spellStart"/>
            <w:r w:rsidRPr="00D96C74">
              <w:rPr>
                <w:i/>
                <w:lang w:eastAsia="sv-SE"/>
              </w:rPr>
              <w:t>csi</w:t>
            </w:r>
            <w:proofErr w:type="spellEnd"/>
            <w:r w:rsidRPr="00D96C74">
              <w:rPr>
                <w:i/>
                <w:lang w:eastAsia="sv-SE"/>
              </w:rPr>
              <w:t>-RS-</w:t>
            </w:r>
            <w:proofErr w:type="spellStart"/>
            <w:r w:rsidRPr="00D96C74">
              <w:rPr>
                <w:i/>
                <w:lang w:eastAsia="ko-KR"/>
              </w:rPr>
              <w:t>Cell</w:t>
            </w:r>
            <w:r w:rsidRPr="00D96C74">
              <w:rPr>
                <w:i/>
                <w:lang w:eastAsia="sv-SE"/>
              </w:rPr>
              <w:t>ListMobility</w:t>
            </w:r>
            <w:proofErr w:type="spellEnd"/>
            <w:r w:rsidRPr="00D96C74">
              <w:rPr>
                <w:lang w:eastAsia="sv-SE"/>
              </w:rPr>
              <w:t xml:space="preserve"> is included in the frequency range indicated by in the entry of the </w:t>
            </w:r>
            <w:proofErr w:type="spellStart"/>
            <w:r w:rsidRPr="00D96C74">
              <w:rPr>
                <w:i/>
                <w:lang w:eastAsia="sv-SE"/>
              </w:rPr>
              <w:t>scs-SpecificCarrierList</w:t>
            </w:r>
            <w:proofErr w:type="spellEnd"/>
            <w:r w:rsidRPr="00D96C74">
              <w:rPr>
                <w:lang w:eastAsia="sv-SE"/>
              </w:rPr>
              <w:t xml:space="preserve">.   </w:t>
            </w:r>
          </w:p>
        </w:tc>
      </w:tr>
      <w:tr w:rsidR="00A07D45" w:rsidRPr="00D96C74" w14:paraId="3442FF0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D1B7206" w14:textId="77777777" w:rsidR="00A07D45" w:rsidRPr="00D96C74" w:rsidRDefault="00A07D45" w:rsidP="00A07D45">
            <w:pPr>
              <w:pStyle w:val="TAL"/>
              <w:rPr>
                <w:b/>
                <w:i/>
                <w:szCs w:val="22"/>
                <w:lang w:eastAsia="sv-SE"/>
              </w:rPr>
            </w:pPr>
            <w:proofErr w:type="spellStart"/>
            <w:r w:rsidRPr="00D96C74">
              <w:rPr>
                <w:b/>
                <w:i/>
                <w:szCs w:val="22"/>
                <w:lang w:eastAsia="sv-SE"/>
              </w:rPr>
              <w:t>supplementaryUplink</w:t>
            </w:r>
            <w:proofErr w:type="spellEnd"/>
          </w:p>
          <w:p w14:paraId="10F2235A" w14:textId="77777777" w:rsidR="00A07D45" w:rsidRPr="00D96C74" w:rsidRDefault="00A07D45" w:rsidP="00A07D45">
            <w:pPr>
              <w:pStyle w:val="TAL"/>
              <w:rPr>
                <w:szCs w:val="22"/>
                <w:lang w:eastAsia="sv-SE"/>
              </w:rPr>
            </w:pPr>
            <w:r w:rsidRPr="00D96C74">
              <w:rPr>
                <w:szCs w:val="22"/>
                <w:lang w:eastAsia="sv-SE"/>
              </w:rPr>
              <w:t xml:space="preserve">Network may configure this field only when </w:t>
            </w:r>
            <w:proofErr w:type="spellStart"/>
            <w:r w:rsidRPr="00D96C74">
              <w:rPr>
                <w:i/>
                <w:szCs w:val="22"/>
                <w:lang w:eastAsia="sv-SE"/>
              </w:rPr>
              <w:t>supplementaryUplinkConfig</w:t>
            </w:r>
            <w:proofErr w:type="spellEnd"/>
            <w:r w:rsidRPr="00D96C74">
              <w:rPr>
                <w:szCs w:val="22"/>
                <w:lang w:eastAsia="sv-SE"/>
              </w:rPr>
              <w:t xml:space="preserve"> is configured in </w:t>
            </w:r>
            <w:proofErr w:type="spellStart"/>
            <w:r w:rsidRPr="00D96C74">
              <w:rPr>
                <w:i/>
                <w:szCs w:val="22"/>
                <w:lang w:eastAsia="sv-SE"/>
              </w:rPr>
              <w:t>ServingCellConfigCommon</w:t>
            </w:r>
            <w:proofErr w:type="spellEnd"/>
            <w:r w:rsidRPr="00D96C74">
              <w:rPr>
                <w:szCs w:val="22"/>
                <w:lang w:eastAsia="sv-SE"/>
              </w:rPr>
              <w:t xml:space="preserve"> or </w:t>
            </w:r>
            <w:proofErr w:type="spellStart"/>
            <w:r w:rsidRPr="00D96C74">
              <w:rPr>
                <w:i/>
                <w:szCs w:val="22"/>
                <w:lang w:eastAsia="sv-SE"/>
              </w:rPr>
              <w:t>ServingCellConfigCommonSIB</w:t>
            </w:r>
            <w:proofErr w:type="spellEnd"/>
            <w:r w:rsidRPr="00D96C74">
              <w:rPr>
                <w:szCs w:val="22"/>
                <w:lang w:eastAsia="sv-SE"/>
              </w:rPr>
              <w:t>.</w:t>
            </w:r>
          </w:p>
        </w:tc>
      </w:tr>
      <w:tr w:rsidR="00A07D45" w:rsidRPr="00D96C74" w14:paraId="5225BFF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93D6B89" w14:textId="77777777" w:rsidR="00A07D45" w:rsidRPr="00D96C74" w:rsidRDefault="00A07D45" w:rsidP="00A07D45">
            <w:pPr>
              <w:pStyle w:val="TAL"/>
              <w:rPr>
                <w:b/>
                <w:bCs/>
                <w:i/>
                <w:iCs/>
                <w:lang w:eastAsia="x-none"/>
              </w:rPr>
            </w:pPr>
            <w:proofErr w:type="spellStart"/>
            <w:r w:rsidRPr="00D96C74">
              <w:rPr>
                <w:b/>
                <w:bCs/>
                <w:i/>
                <w:iCs/>
                <w:lang w:eastAsia="x-none"/>
              </w:rPr>
              <w:t>supplementaryUplinkRelease</w:t>
            </w:r>
            <w:proofErr w:type="spellEnd"/>
          </w:p>
          <w:p w14:paraId="145313A8" w14:textId="77777777" w:rsidR="00A07D45" w:rsidRPr="00D96C74" w:rsidRDefault="00A07D45" w:rsidP="00A07D45">
            <w:pPr>
              <w:pStyle w:val="TAL"/>
              <w:rPr>
                <w:lang w:eastAsia="sv-SE"/>
              </w:rPr>
            </w:pPr>
            <w:r w:rsidRPr="00D96C74">
              <w:rPr>
                <w:lang w:eastAsia="sv-SE"/>
              </w:rPr>
              <w:t xml:space="preserve">If this field is included, the UE shall release the uplink configuration configured by </w:t>
            </w:r>
            <w:proofErr w:type="spellStart"/>
            <w:r w:rsidRPr="00D96C74">
              <w:rPr>
                <w:i/>
                <w:iCs/>
                <w:lang w:eastAsia="x-none"/>
              </w:rPr>
              <w:t>supplementaryUplink</w:t>
            </w:r>
            <w:proofErr w:type="spellEnd"/>
            <w:r w:rsidRPr="00D96C74">
              <w:rPr>
                <w:lang w:eastAsia="sv-SE"/>
              </w:rPr>
              <w:t xml:space="preserve">. The network only includes either </w:t>
            </w:r>
            <w:proofErr w:type="spellStart"/>
            <w:r w:rsidRPr="00D96C74">
              <w:rPr>
                <w:i/>
                <w:lang w:eastAsia="x-none"/>
              </w:rPr>
              <w:t>supplementaryUplinkRelease</w:t>
            </w:r>
            <w:proofErr w:type="spellEnd"/>
            <w:r w:rsidRPr="00D96C74">
              <w:rPr>
                <w:lang w:eastAsia="sv-SE"/>
              </w:rPr>
              <w:t xml:space="preserve"> or </w:t>
            </w:r>
            <w:proofErr w:type="spellStart"/>
            <w:r w:rsidRPr="00D96C74">
              <w:rPr>
                <w:i/>
                <w:lang w:eastAsia="x-none"/>
              </w:rPr>
              <w:t>supplementaryUplink</w:t>
            </w:r>
            <w:proofErr w:type="spellEnd"/>
            <w:r w:rsidRPr="00D96C74">
              <w:rPr>
                <w:lang w:eastAsia="sv-SE"/>
              </w:rPr>
              <w:t xml:space="preserve"> at a time.</w:t>
            </w:r>
          </w:p>
        </w:tc>
      </w:tr>
      <w:tr w:rsidR="00A07D45" w:rsidRPr="00D96C74" w14:paraId="2FD20CA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D4144F7" w14:textId="77777777" w:rsidR="00A07D45" w:rsidRPr="00D96C74" w:rsidRDefault="00A07D45" w:rsidP="00A07D45">
            <w:pPr>
              <w:pStyle w:val="TAL"/>
              <w:rPr>
                <w:szCs w:val="22"/>
                <w:lang w:eastAsia="sv-SE"/>
              </w:rPr>
            </w:pPr>
            <w:r w:rsidRPr="00D96C74">
              <w:rPr>
                <w:b/>
                <w:i/>
                <w:szCs w:val="22"/>
                <w:lang w:eastAsia="sv-SE"/>
              </w:rPr>
              <w:t>tag-Id</w:t>
            </w:r>
          </w:p>
          <w:p w14:paraId="1BFF64FD" w14:textId="77777777" w:rsidR="00A07D45" w:rsidRPr="00D96C74" w:rsidRDefault="00A07D45" w:rsidP="00A07D45">
            <w:pPr>
              <w:pStyle w:val="TAL"/>
              <w:rPr>
                <w:szCs w:val="22"/>
                <w:lang w:eastAsia="sv-SE"/>
              </w:rPr>
            </w:pPr>
            <w:r w:rsidRPr="00D96C74">
              <w:rPr>
                <w:szCs w:val="22"/>
                <w:lang w:eastAsia="sv-SE"/>
              </w:rPr>
              <w:t>Timing Advance Group ID, as specified in TS 38.321 [3], which this cell belongs to.</w:t>
            </w:r>
          </w:p>
        </w:tc>
      </w:tr>
      <w:tr w:rsidR="00A07D45" w:rsidRPr="00D96C74" w14:paraId="12F7545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83C8590" w14:textId="4B79050A" w:rsidR="00A07D45" w:rsidRPr="00D96C74" w:rsidRDefault="00A07D45" w:rsidP="00A07D45">
            <w:pPr>
              <w:pStyle w:val="TAL"/>
              <w:rPr>
                <w:szCs w:val="22"/>
                <w:lang w:eastAsia="sv-SE"/>
              </w:rPr>
            </w:pPr>
            <w:proofErr w:type="spellStart"/>
            <w:r w:rsidRPr="00D96C74">
              <w:rPr>
                <w:b/>
                <w:i/>
                <w:szCs w:val="22"/>
                <w:lang w:eastAsia="sv-SE"/>
              </w:rPr>
              <w:t>tdd</w:t>
            </w:r>
            <w:proofErr w:type="spellEnd"/>
            <w:r w:rsidRPr="00D96C74">
              <w:rPr>
                <w:b/>
                <w:i/>
                <w:szCs w:val="22"/>
                <w:lang w:eastAsia="sv-SE"/>
              </w:rPr>
              <w:t>-UL-DL-</w:t>
            </w:r>
            <w:proofErr w:type="spellStart"/>
            <w:r w:rsidRPr="00D96C74">
              <w:rPr>
                <w:b/>
                <w:i/>
                <w:szCs w:val="22"/>
                <w:lang w:eastAsia="sv-SE"/>
              </w:rPr>
              <w:t>ConfigurationDedicated</w:t>
            </w:r>
            <w:proofErr w:type="spellEnd"/>
            <w:r w:rsidRPr="00D96C74">
              <w:rPr>
                <w:b/>
                <w:i/>
                <w:szCs w:val="22"/>
                <w:lang w:eastAsia="sv-SE"/>
              </w:rPr>
              <w:t>-</w:t>
            </w:r>
            <w:proofErr w:type="spellStart"/>
            <w:r w:rsidRPr="00D96C74">
              <w:rPr>
                <w:b/>
                <w:i/>
                <w:szCs w:val="22"/>
                <w:lang w:eastAsia="sv-SE"/>
              </w:rPr>
              <w:t>iab-mt</w:t>
            </w:r>
            <w:proofErr w:type="spellEnd"/>
          </w:p>
          <w:p w14:paraId="34DCBACF" w14:textId="77777777" w:rsidR="00A07D45" w:rsidRPr="00D96C74" w:rsidRDefault="00A07D45" w:rsidP="00A07D45">
            <w:pPr>
              <w:pStyle w:val="TAL"/>
              <w:rPr>
                <w:szCs w:val="22"/>
                <w:lang w:eastAsia="sv-SE"/>
              </w:rPr>
            </w:pPr>
            <w:r w:rsidRPr="00D96C74">
              <w:rPr>
                <w:szCs w:val="22"/>
                <w:lang w:eastAsia="sv-SE"/>
              </w:rPr>
              <w:t xml:space="preserve">Resource configuration per IAB-MT D/U/F overrides all symbols (with a limitation that effectively only flexible symbols can be overwritten in Rel-16) per slot over the number of slots as provided by </w:t>
            </w:r>
            <w:r w:rsidRPr="00D96C74">
              <w:rPr>
                <w:i/>
                <w:szCs w:val="22"/>
                <w:lang w:eastAsia="sv-SE"/>
              </w:rPr>
              <w:t xml:space="preserve">TDD-UL-DL </w:t>
            </w:r>
            <w:proofErr w:type="spellStart"/>
            <w:r w:rsidRPr="00D96C74">
              <w:rPr>
                <w:i/>
                <w:szCs w:val="22"/>
                <w:lang w:eastAsia="sv-SE"/>
              </w:rPr>
              <w:t>ConfigurationCommon</w:t>
            </w:r>
            <w:proofErr w:type="spellEnd"/>
            <w:r w:rsidRPr="00D96C74">
              <w:rPr>
                <w:szCs w:val="22"/>
                <w:lang w:eastAsia="sv-SE"/>
              </w:rPr>
              <w:t>.</w:t>
            </w:r>
          </w:p>
        </w:tc>
      </w:tr>
      <w:tr w:rsidR="00A07D45" w:rsidRPr="00D96C74" w14:paraId="3964432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56B6FD6" w14:textId="77777777" w:rsidR="00A07D45" w:rsidRPr="00D96C74" w:rsidRDefault="00A07D45" w:rsidP="00A07D45">
            <w:pPr>
              <w:pStyle w:val="TAL"/>
              <w:rPr>
                <w:szCs w:val="22"/>
                <w:lang w:eastAsia="sv-SE"/>
              </w:rPr>
            </w:pPr>
            <w:r w:rsidRPr="00D96C74">
              <w:rPr>
                <w:b/>
                <w:i/>
                <w:szCs w:val="22"/>
                <w:lang w:eastAsia="sv-SE"/>
              </w:rPr>
              <w:t>ul-</w:t>
            </w:r>
            <w:proofErr w:type="spellStart"/>
            <w:r w:rsidRPr="00D96C74">
              <w:rPr>
                <w:b/>
                <w:i/>
                <w:szCs w:val="22"/>
                <w:lang w:eastAsia="sv-SE"/>
              </w:rPr>
              <w:t>toDL</w:t>
            </w:r>
            <w:proofErr w:type="spellEnd"/>
            <w:r w:rsidRPr="00D96C74">
              <w:rPr>
                <w:b/>
                <w:i/>
                <w:szCs w:val="22"/>
                <w:lang w:eastAsia="sv-SE"/>
              </w:rPr>
              <w:t>-COT-</w:t>
            </w:r>
            <w:proofErr w:type="spellStart"/>
            <w:r w:rsidRPr="00D96C74">
              <w:rPr>
                <w:b/>
                <w:i/>
                <w:szCs w:val="22"/>
                <w:lang w:eastAsia="sv-SE"/>
              </w:rPr>
              <w:t>SharingED</w:t>
            </w:r>
            <w:proofErr w:type="spellEnd"/>
            <w:r w:rsidRPr="00D96C74">
              <w:rPr>
                <w:b/>
                <w:i/>
                <w:szCs w:val="22"/>
                <w:lang w:eastAsia="sv-SE"/>
              </w:rPr>
              <w:t>-Threshold</w:t>
            </w:r>
          </w:p>
          <w:p w14:paraId="75AE4399" w14:textId="56102D5A" w:rsidR="00A07D45" w:rsidRPr="00D96C74" w:rsidRDefault="00A07D45" w:rsidP="00A07D45">
            <w:pPr>
              <w:pStyle w:val="TAL"/>
              <w:rPr>
                <w:b/>
                <w:i/>
                <w:szCs w:val="22"/>
                <w:lang w:eastAsia="sv-SE"/>
              </w:rPr>
            </w:pPr>
            <w:r w:rsidRPr="00D96C74">
              <w:rPr>
                <w:szCs w:val="22"/>
                <w:lang w:eastAsia="sv-SE"/>
              </w:rPr>
              <w:t xml:space="preserve">Maximum energy detection threshold that the UE should use to share channel occupancy with </w:t>
            </w:r>
            <w:proofErr w:type="spellStart"/>
            <w:r w:rsidRPr="00D96C74">
              <w:rPr>
                <w:szCs w:val="22"/>
                <w:lang w:eastAsia="sv-SE"/>
              </w:rPr>
              <w:t>gNB</w:t>
            </w:r>
            <w:proofErr w:type="spellEnd"/>
            <w:r w:rsidRPr="00D96C74">
              <w:rPr>
                <w:szCs w:val="22"/>
                <w:lang w:eastAsia="sv-SE"/>
              </w:rPr>
              <w:t xml:space="preserve"> for DL transmission as specified in TS 37.213 [48].</w:t>
            </w:r>
          </w:p>
        </w:tc>
      </w:tr>
      <w:tr w:rsidR="00A07D45" w:rsidRPr="00D96C74" w14:paraId="0E4220F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670679C" w14:textId="77777777" w:rsidR="00A07D45" w:rsidRPr="00D96C74" w:rsidRDefault="00A07D45" w:rsidP="00A07D45">
            <w:pPr>
              <w:pStyle w:val="TAL"/>
              <w:rPr>
                <w:b/>
                <w:i/>
                <w:szCs w:val="22"/>
                <w:lang w:eastAsia="sv-SE"/>
              </w:rPr>
            </w:pPr>
            <w:proofErr w:type="spellStart"/>
            <w:r w:rsidRPr="00D96C74">
              <w:rPr>
                <w:b/>
                <w:i/>
                <w:szCs w:val="22"/>
                <w:lang w:eastAsia="sv-SE"/>
              </w:rPr>
              <w:t>uplinkConfig</w:t>
            </w:r>
            <w:proofErr w:type="spellEnd"/>
          </w:p>
          <w:p w14:paraId="3143B9F8" w14:textId="25311C43" w:rsidR="00A07D45" w:rsidRPr="00D96C74" w:rsidRDefault="00A07D45" w:rsidP="00A07D45">
            <w:pPr>
              <w:pStyle w:val="TAL"/>
              <w:rPr>
                <w:szCs w:val="22"/>
                <w:lang w:eastAsia="sv-SE"/>
              </w:rPr>
            </w:pPr>
            <w:r w:rsidRPr="00D96C74">
              <w:rPr>
                <w:szCs w:val="22"/>
                <w:lang w:eastAsia="sv-SE"/>
              </w:rPr>
              <w:t xml:space="preserve">Network may configure this field only when </w:t>
            </w:r>
            <w:proofErr w:type="spellStart"/>
            <w:r w:rsidRPr="00D96C74">
              <w:rPr>
                <w:i/>
                <w:szCs w:val="22"/>
                <w:lang w:eastAsia="sv-SE"/>
              </w:rPr>
              <w:t>uplinkConfigCommon</w:t>
            </w:r>
            <w:proofErr w:type="spellEnd"/>
            <w:r w:rsidRPr="00D96C74">
              <w:rPr>
                <w:szCs w:val="22"/>
                <w:lang w:eastAsia="sv-SE"/>
              </w:rPr>
              <w:t xml:space="preserve"> is configured in </w:t>
            </w:r>
            <w:proofErr w:type="spellStart"/>
            <w:r w:rsidRPr="00D96C74">
              <w:rPr>
                <w:i/>
                <w:szCs w:val="22"/>
                <w:lang w:eastAsia="sv-SE"/>
              </w:rPr>
              <w:t>ServingCellConfigCommon</w:t>
            </w:r>
            <w:proofErr w:type="spellEnd"/>
            <w:r w:rsidRPr="00D96C74">
              <w:rPr>
                <w:szCs w:val="22"/>
                <w:lang w:eastAsia="sv-SE"/>
              </w:rPr>
              <w:t xml:space="preserve"> or </w:t>
            </w:r>
            <w:proofErr w:type="spellStart"/>
            <w:r w:rsidRPr="00D96C74">
              <w:rPr>
                <w:i/>
                <w:szCs w:val="22"/>
                <w:lang w:eastAsia="sv-SE"/>
              </w:rPr>
              <w:t>ServingCellConfigCommonSIB</w:t>
            </w:r>
            <w:proofErr w:type="spellEnd"/>
            <w:r w:rsidRPr="00D96C74">
              <w:rPr>
                <w:szCs w:val="22"/>
                <w:lang w:eastAsia="sv-SE"/>
              </w:rPr>
              <w:t>.</w:t>
            </w:r>
            <w:r w:rsidRPr="00D96C74">
              <w:t xml:space="preserve"> Addition or release of this field can only be done upon </w:t>
            </w:r>
            <w:proofErr w:type="spellStart"/>
            <w:r w:rsidRPr="00D96C74">
              <w:t>SCell</w:t>
            </w:r>
            <w:proofErr w:type="spellEnd"/>
            <w:r w:rsidRPr="00D96C74">
              <w:t xml:space="preserve"> addition or release (respectively).</w:t>
            </w:r>
          </w:p>
        </w:tc>
      </w:tr>
    </w:tbl>
    <w:p w14:paraId="19F723E2"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5B8BCF6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9285684" w14:textId="77777777" w:rsidR="00A65E28" w:rsidRPr="00D96C74" w:rsidRDefault="00A65E28">
            <w:pPr>
              <w:pStyle w:val="TAH"/>
              <w:rPr>
                <w:szCs w:val="22"/>
                <w:lang w:eastAsia="sv-SE"/>
              </w:rPr>
            </w:pPr>
            <w:proofErr w:type="spellStart"/>
            <w:r w:rsidRPr="00D96C74">
              <w:rPr>
                <w:i/>
                <w:szCs w:val="22"/>
                <w:lang w:eastAsia="sv-SE"/>
              </w:rPr>
              <w:lastRenderedPageBreak/>
              <w:t>UplinkConfig</w:t>
            </w:r>
            <w:proofErr w:type="spellEnd"/>
            <w:r w:rsidRPr="00D96C74">
              <w:rPr>
                <w:i/>
                <w:szCs w:val="22"/>
                <w:lang w:eastAsia="sv-SE"/>
              </w:rPr>
              <w:t xml:space="preserve"> </w:t>
            </w:r>
            <w:r w:rsidRPr="00D96C74">
              <w:rPr>
                <w:szCs w:val="22"/>
                <w:lang w:eastAsia="sv-SE"/>
              </w:rPr>
              <w:t>field descriptions</w:t>
            </w:r>
          </w:p>
        </w:tc>
      </w:tr>
      <w:tr w:rsidR="002B26CF" w:rsidRPr="00D96C74" w14:paraId="0CC7962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D9FBCBE" w14:textId="77777777" w:rsidR="00A65E28" w:rsidRPr="00D96C74" w:rsidRDefault="00A65E28">
            <w:pPr>
              <w:pStyle w:val="TAL"/>
              <w:rPr>
                <w:szCs w:val="22"/>
                <w:lang w:eastAsia="sv-SE"/>
              </w:rPr>
            </w:pPr>
            <w:proofErr w:type="spellStart"/>
            <w:r w:rsidRPr="00D96C74">
              <w:rPr>
                <w:b/>
                <w:i/>
                <w:szCs w:val="22"/>
                <w:lang w:eastAsia="sv-SE"/>
              </w:rPr>
              <w:t>carrierSwitching</w:t>
            </w:r>
            <w:proofErr w:type="spellEnd"/>
          </w:p>
          <w:p w14:paraId="14188C35" w14:textId="77777777" w:rsidR="00A65E28" w:rsidRPr="00D96C74" w:rsidRDefault="00A65E28">
            <w:pPr>
              <w:pStyle w:val="TAL"/>
              <w:rPr>
                <w:b/>
                <w:i/>
                <w:szCs w:val="22"/>
                <w:lang w:eastAsia="sv-SE"/>
              </w:rPr>
            </w:pPr>
            <w:r w:rsidRPr="00D96C74">
              <w:rPr>
                <w:szCs w:val="22"/>
                <w:lang w:eastAsia="sv-SE"/>
              </w:rPr>
              <w:t xml:space="preserve">Includes parameters for configuration of </w:t>
            </w:r>
            <w:proofErr w:type="gramStart"/>
            <w:r w:rsidRPr="00D96C74">
              <w:rPr>
                <w:szCs w:val="22"/>
                <w:lang w:eastAsia="sv-SE"/>
              </w:rPr>
              <w:t>carrier based</w:t>
            </w:r>
            <w:proofErr w:type="gramEnd"/>
            <w:r w:rsidRPr="00D96C74">
              <w:rPr>
                <w:szCs w:val="22"/>
                <w:lang w:eastAsia="sv-SE"/>
              </w:rPr>
              <w:t xml:space="preserve"> SRS switching (see TS 38.214 [19], clause 6.2.1.3.</w:t>
            </w:r>
          </w:p>
        </w:tc>
      </w:tr>
      <w:tr w:rsidR="002B26CF" w:rsidRPr="00D96C74" w14:paraId="0007713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FD8729E" w14:textId="4CCC943A" w:rsidR="00A65E28" w:rsidRPr="00D96C74" w:rsidRDefault="00A65E28">
            <w:pPr>
              <w:pStyle w:val="TAL"/>
              <w:rPr>
                <w:b/>
                <w:i/>
                <w:szCs w:val="22"/>
                <w:lang w:eastAsia="sv-SE"/>
              </w:rPr>
            </w:pPr>
            <w:r w:rsidRPr="00D96C74">
              <w:rPr>
                <w:b/>
                <w:i/>
                <w:szCs w:val="22"/>
                <w:lang w:eastAsia="sv-SE"/>
              </w:rPr>
              <w:t>enableDefaultBeamP</w:t>
            </w:r>
            <w:r w:rsidR="00C552A8" w:rsidRPr="00D96C74">
              <w:rPr>
                <w:b/>
                <w:i/>
                <w:szCs w:val="22"/>
                <w:lang w:eastAsia="sv-SE"/>
              </w:rPr>
              <w:t>L-</w:t>
            </w:r>
            <w:r w:rsidRPr="00D96C74">
              <w:rPr>
                <w:b/>
                <w:i/>
                <w:szCs w:val="22"/>
                <w:lang w:eastAsia="sv-SE"/>
              </w:rPr>
              <w:t>ForPUSCH0</w:t>
            </w:r>
            <w:r w:rsidR="00C552A8" w:rsidRPr="00D96C74">
              <w:rPr>
                <w:b/>
                <w:i/>
                <w:szCs w:val="22"/>
                <w:lang w:eastAsia="sv-SE"/>
              </w:rPr>
              <w:t>-</w:t>
            </w:r>
            <w:r w:rsidRPr="00D96C74">
              <w:rPr>
                <w:b/>
                <w:i/>
                <w:szCs w:val="22"/>
                <w:lang w:eastAsia="sv-SE"/>
              </w:rPr>
              <w:t xml:space="preserve">0, </w:t>
            </w:r>
            <w:proofErr w:type="spellStart"/>
            <w:r w:rsidRPr="00D96C74">
              <w:rPr>
                <w:b/>
                <w:i/>
                <w:szCs w:val="22"/>
                <w:lang w:eastAsia="sv-SE"/>
              </w:rPr>
              <w:t>enableDefaultBeamP</w:t>
            </w:r>
            <w:r w:rsidR="00C552A8" w:rsidRPr="00D96C74">
              <w:rPr>
                <w:b/>
                <w:i/>
                <w:szCs w:val="22"/>
                <w:lang w:eastAsia="sv-SE"/>
              </w:rPr>
              <w:t>L-</w:t>
            </w:r>
            <w:r w:rsidRPr="00D96C74">
              <w:rPr>
                <w:b/>
                <w:i/>
                <w:szCs w:val="22"/>
                <w:lang w:eastAsia="sv-SE"/>
              </w:rPr>
              <w:t>ForPUCCH</w:t>
            </w:r>
            <w:proofErr w:type="spellEnd"/>
            <w:r w:rsidRPr="00D96C74">
              <w:rPr>
                <w:b/>
                <w:i/>
                <w:szCs w:val="22"/>
                <w:lang w:eastAsia="sv-SE"/>
              </w:rPr>
              <w:t xml:space="preserve">, </w:t>
            </w:r>
            <w:proofErr w:type="spellStart"/>
            <w:r w:rsidRPr="00D96C74">
              <w:rPr>
                <w:b/>
                <w:i/>
                <w:szCs w:val="22"/>
                <w:lang w:eastAsia="sv-SE"/>
              </w:rPr>
              <w:t>enableDefaultBeamP</w:t>
            </w:r>
            <w:r w:rsidR="00C552A8" w:rsidRPr="00D96C74">
              <w:rPr>
                <w:b/>
                <w:i/>
                <w:szCs w:val="22"/>
                <w:lang w:eastAsia="sv-SE"/>
              </w:rPr>
              <w:t>L-</w:t>
            </w:r>
            <w:r w:rsidRPr="00D96C74">
              <w:rPr>
                <w:b/>
                <w:i/>
                <w:szCs w:val="22"/>
                <w:lang w:eastAsia="sv-SE"/>
              </w:rPr>
              <w:t>ForSRS</w:t>
            </w:r>
            <w:proofErr w:type="spellEnd"/>
          </w:p>
          <w:p w14:paraId="0DB1FB6E" w14:textId="77777777" w:rsidR="00A65E28" w:rsidRPr="00D96C74" w:rsidRDefault="00A65E28">
            <w:pPr>
              <w:pStyle w:val="TAL"/>
              <w:rPr>
                <w:b/>
                <w:i/>
                <w:szCs w:val="22"/>
                <w:lang w:eastAsia="sv-SE"/>
              </w:rPr>
            </w:pPr>
            <w:r w:rsidRPr="00D96C74">
              <w:rPr>
                <w:szCs w:val="22"/>
                <w:lang w:eastAsia="sv-SE"/>
              </w:rPr>
              <w:t xml:space="preserve">When the parameter is present, UE derives the </w:t>
            </w:r>
            <w:r w:rsidRPr="00D96C74">
              <w:rPr>
                <w:lang w:eastAsia="sv-SE"/>
              </w:rPr>
              <w:t>spatial relation and the corresponding pathloss reference Rs as specified in 38.213, clauses 7.1.1, 7.2.1, 7.3.1 and 9.2.2The network only configures these parameters for FR2.</w:t>
            </w:r>
          </w:p>
        </w:tc>
      </w:tr>
      <w:tr w:rsidR="002B26CF" w:rsidRPr="00D96C74" w14:paraId="6A3C445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8903FE6" w14:textId="5F5F4FE2" w:rsidR="00A65E28" w:rsidRPr="00D96C74" w:rsidRDefault="00A65E28">
            <w:pPr>
              <w:pStyle w:val="TAL"/>
              <w:rPr>
                <w:b/>
                <w:i/>
                <w:szCs w:val="22"/>
                <w:lang w:eastAsia="sv-SE"/>
              </w:rPr>
            </w:pPr>
            <w:proofErr w:type="spellStart"/>
            <w:r w:rsidRPr="00D96C74">
              <w:rPr>
                <w:b/>
                <w:i/>
                <w:szCs w:val="22"/>
                <w:lang w:eastAsia="sv-SE"/>
              </w:rPr>
              <w:t>enablePL</w:t>
            </w:r>
            <w:proofErr w:type="spellEnd"/>
            <w:r w:rsidR="00C552A8" w:rsidRPr="00D96C74">
              <w:rPr>
                <w:b/>
                <w:i/>
                <w:szCs w:val="22"/>
                <w:lang w:eastAsia="sv-SE"/>
              </w:rPr>
              <w:t>-</w:t>
            </w:r>
            <w:r w:rsidRPr="00D96C74">
              <w:rPr>
                <w:b/>
                <w:i/>
                <w:szCs w:val="22"/>
                <w:lang w:eastAsia="sv-SE"/>
              </w:rPr>
              <w:t>RS</w:t>
            </w:r>
            <w:r w:rsidR="00C552A8" w:rsidRPr="00D96C74">
              <w:rPr>
                <w:b/>
                <w:i/>
                <w:szCs w:val="22"/>
                <w:lang w:eastAsia="sv-SE"/>
              </w:rPr>
              <w:t>-</w:t>
            </w:r>
            <w:proofErr w:type="spellStart"/>
            <w:r w:rsidR="00C552A8" w:rsidRPr="00D96C74">
              <w:rPr>
                <w:b/>
                <w:i/>
                <w:szCs w:val="22"/>
                <w:lang w:eastAsia="sv-SE"/>
              </w:rPr>
              <w:t>U</w:t>
            </w:r>
            <w:r w:rsidRPr="00D96C74">
              <w:rPr>
                <w:b/>
                <w:i/>
                <w:szCs w:val="22"/>
                <w:lang w:eastAsia="sv-SE"/>
              </w:rPr>
              <w:t>pdateForPUSCH</w:t>
            </w:r>
            <w:proofErr w:type="spellEnd"/>
            <w:r w:rsidR="00C552A8" w:rsidRPr="00D96C74">
              <w:rPr>
                <w:b/>
                <w:i/>
                <w:szCs w:val="22"/>
                <w:lang w:eastAsia="sv-SE"/>
              </w:rPr>
              <w:t>-</w:t>
            </w:r>
            <w:r w:rsidRPr="00D96C74">
              <w:rPr>
                <w:b/>
                <w:i/>
                <w:szCs w:val="22"/>
                <w:lang w:eastAsia="sv-SE"/>
              </w:rPr>
              <w:t>SRS</w:t>
            </w:r>
          </w:p>
          <w:p w14:paraId="10F0355F" w14:textId="668870A2" w:rsidR="00A65E28" w:rsidRPr="00D96C74" w:rsidRDefault="00A65E28">
            <w:pPr>
              <w:pStyle w:val="TAL"/>
              <w:rPr>
                <w:b/>
                <w:i/>
                <w:szCs w:val="22"/>
                <w:lang w:eastAsia="sv-SE"/>
              </w:rPr>
            </w:pPr>
            <w:r w:rsidRPr="00D96C74">
              <w:rPr>
                <w:lang w:eastAsia="sv-SE"/>
              </w:rPr>
              <w:t xml:space="preserve">When this parameter is present, the Rel-16 feature of MAC CE based pathloss RS updates for PUSCH/SRS is enabled. Network only configures this parameter when the UE is configured with </w:t>
            </w:r>
            <w:r w:rsidRPr="00D96C74">
              <w:rPr>
                <w:i/>
                <w:lang w:eastAsia="sv-SE"/>
              </w:rPr>
              <w:t>sri-PUSCH-</w:t>
            </w:r>
            <w:proofErr w:type="spellStart"/>
            <w:r w:rsidRPr="00D96C74">
              <w:rPr>
                <w:i/>
                <w:lang w:eastAsia="sv-SE"/>
              </w:rPr>
              <w:t>PowerControl</w:t>
            </w:r>
            <w:proofErr w:type="spellEnd"/>
            <w:r w:rsidRPr="00D96C74">
              <w:rPr>
                <w:lang w:eastAsia="sv-SE"/>
              </w:rPr>
              <w:t>.</w:t>
            </w:r>
            <w:r w:rsidR="00C552A8" w:rsidRPr="00D96C74">
              <w:t xml:space="preserve"> </w:t>
            </w:r>
            <w:r w:rsidR="00C552A8" w:rsidRPr="00D96C74">
              <w:rPr>
                <w:lang w:eastAsia="sv-SE"/>
              </w:rPr>
              <w:t xml:space="preserve">If this field is not configured, </w:t>
            </w:r>
            <w:r w:rsidR="00C552A8" w:rsidRPr="00D96C74">
              <w:rPr>
                <w:rFonts w:eastAsia="Malgun Gothic"/>
              </w:rPr>
              <w:t xml:space="preserve">network configures at most 4 pathloss RS resources for </w:t>
            </w:r>
            <w:r w:rsidR="00C552A8" w:rsidRPr="00D96C74">
              <w:rPr>
                <w:lang w:eastAsia="sv-SE"/>
              </w:rPr>
              <w:t xml:space="preserve">PUSCH/PUCCH/SRS transmissions </w:t>
            </w:r>
            <w:r w:rsidR="00C552A8" w:rsidRPr="00D96C74">
              <w:rPr>
                <w:rFonts w:eastAsia="Malgun Gothic"/>
              </w:rPr>
              <w:t>per BWP, not including pathloss RS resources for SRS transmissions for positioning</w:t>
            </w:r>
            <w:r w:rsidR="00C552A8" w:rsidRPr="00D96C74">
              <w:rPr>
                <w:lang w:eastAsia="sv-SE"/>
              </w:rPr>
              <w:t>.</w:t>
            </w:r>
            <w:r w:rsidR="00C552A8" w:rsidRPr="00D96C74">
              <w:rPr>
                <w:bCs/>
                <w:iCs/>
                <w:szCs w:val="22"/>
              </w:rPr>
              <w:t xml:space="preserve"> (See TS 38.213 [13], clause 7).</w:t>
            </w:r>
          </w:p>
        </w:tc>
      </w:tr>
      <w:tr w:rsidR="002B26CF" w:rsidRPr="00D96C74" w14:paraId="1767257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515CA38" w14:textId="77777777" w:rsidR="00A65E28" w:rsidRPr="00D96C74" w:rsidRDefault="00A65E28">
            <w:pPr>
              <w:pStyle w:val="TAL"/>
              <w:rPr>
                <w:szCs w:val="22"/>
                <w:lang w:eastAsia="sv-SE"/>
              </w:rPr>
            </w:pPr>
            <w:proofErr w:type="spellStart"/>
            <w:r w:rsidRPr="00D96C74">
              <w:rPr>
                <w:b/>
                <w:i/>
                <w:szCs w:val="22"/>
                <w:lang w:eastAsia="sv-SE"/>
              </w:rPr>
              <w:t>firstActiveUplinkBWP</w:t>
            </w:r>
            <w:proofErr w:type="spellEnd"/>
            <w:r w:rsidRPr="00D96C74">
              <w:rPr>
                <w:b/>
                <w:i/>
                <w:szCs w:val="22"/>
                <w:lang w:eastAsia="sv-SE"/>
              </w:rPr>
              <w:t>-Id</w:t>
            </w:r>
          </w:p>
          <w:p w14:paraId="4FFB844F" w14:textId="77777777" w:rsidR="00A65E28" w:rsidRPr="00D96C74" w:rsidRDefault="00A65E28">
            <w:pPr>
              <w:pStyle w:val="TAL"/>
              <w:rPr>
                <w:szCs w:val="22"/>
                <w:lang w:eastAsia="sv-SE"/>
              </w:rPr>
            </w:pPr>
            <w:r w:rsidRPr="00D96C74">
              <w:rPr>
                <w:szCs w:val="22"/>
                <w:lang w:eastAsia="sv-SE"/>
              </w:rPr>
              <w:t xml:space="preserve">If configured for an </w:t>
            </w:r>
            <w:proofErr w:type="spellStart"/>
            <w:r w:rsidRPr="00D96C74">
              <w:rPr>
                <w:szCs w:val="22"/>
                <w:lang w:eastAsia="sv-SE"/>
              </w:rPr>
              <w:t>SpCell</w:t>
            </w:r>
            <w:proofErr w:type="spellEnd"/>
            <w:r w:rsidRPr="00D96C74">
              <w:rPr>
                <w:szCs w:val="22"/>
                <w:lang w:eastAsia="sv-SE"/>
              </w:rPr>
              <w:t>, this field contains the ID of the UL BWP to be activated upon performing the RRC (re-)configuration. If the field is absent, the RRC (re-)configuration does not impose a BWP switch.</w:t>
            </w:r>
          </w:p>
          <w:p w14:paraId="7F0FACDA" w14:textId="77777777" w:rsidR="00A65E28" w:rsidRPr="00D96C74" w:rsidRDefault="00A65E28">
            <w:pPr>
              <w:pStyle w:val="TAL"/>
              <w:rPr>
                <w:szCs w:val="22"/>
                <w:lang w:eastAsia="sv-SE"/>
              </w:rPr>
            </w:pPr>
            <w:r w:rsidRPr="00D96C74">
              <w:rPr>
                <w:szCs w:val="22"/>
                <w:lang w:eastAsia="sv-SE"/>
              </w:rPr>
              <w:t xml:space="preserve">If configured for an </w:t>
            </w:r>
            <w:proofErr w:type="spellStart"/>
            <w:r w:rsidRPr="00D96C74">
              <w:rPr>
                <w:szCs w:val="22"/>
                <w:lang w:eastAsia="sv-SE"/>
              </w:rPr>
              <w:t>SCell</w:t>
            </w:r>
            <w:proofErr w:type="spellEnd"/>
            <w:r w:rsidRPr="00D96C74">
              <w:rPr>
                <w:szCs w:val="22"/>
                <w:lang w:eastAsia="sv-SE"/>
              </w:rPr>
              <w:t xml:space="preserve">, this field contains the ID of the uplink bandwidth part to be used upon MAC-activation of an </w:t>
            </w:r>
            <w:proofErr w:type="spellStart"/>
            <w:r w:rsidRPr="00D96C74">
              <w:rPr>
                <w:szCs w:val="22"/>
                <w:lang w:eastAsia="sv-SE"/>
              </w:rPr>
              <w:t>SCell</w:t>
            </w:r>
            <w:proofErr w:type="spellEnd"/>
            <w:r w:rsidRPr="00D96C74">
              <w:rPr>
                <w:szCs w:val="22"/>
                <w:lang w:eastAsia="sv-SE"/>
              </w:rPr>
              <w:t xml:space="preserve">. The initial bandwidth part is referred to by </w:t>
            </w:r>
            <w:proofErr w:type="spellStart"/>
            <w:r w:rsidRPr="00D96C74">
              <w:rPr>
                <w:szCs w:val="22"/>
                <w:lang w:eastAsia="sv-SE"/>
              </w:rPr>
              <w:t>BandiwdthPartId</w:t>
            </w:r>
            <w:proofErr w:type="spellEnd"/>
            <w:r w:rsidRPr="00D96C74">
              <w:rPr>
                <w:szCs w:val="22"/>
                <w:lang w:eastAsia="sv-SE"/>
              </w:rPr>
              <w:t xml:space="preserve"> = 0.</w:t>
            </w:r>
          </w:p>
        </w:tc>
      </w:tr>
      <w:tr w:rsidR="002B26CF" w:rsidRPr="00D96C74" w14:paraId="3B90F53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B148929" w14:textId="77777777" w:rsidR="00A65E28" w:rsidRPr="00D96C74" w:rsidRDefault="00A65E28">
            <w:pPr>
              <w:pStyle w:val="TAL"/>
              <w:rPr>
                <w:szCs w:val="22"/>
                <w:lang w:eastAsia="sv-SE"/>
              </w:rPr>
            </w:pPr>
            <w:proofErr w:type="spellStart"/>
            <w:r w:rsidRPr="00D96C74">
              <w:rPr>
                <w:b/>
                <w:i/>
                <w:szCs w:val="22"/>
                <w:lang w:eastAsia="sv-SE"/>
              </w:rPr>
              <w:t>initialUplinkBWP</w:t>
            </w:r>
            <w:proofErr w:type="spellEnd"/>
          </w:p>
          <w:p w14:paraId="0DDEE8AD" w14:textId="77777777" w:rsidR="00A65E28" w:rsidRPr="00D96C74" w:rsidRDefault="00A65E28">
            <w:pPr>
              <w:pStyle w:val="TAL"/>
              <w:rPr>
                <w:szCs w:val="22"/>
                <w:lang w:eastAsia="sv-SE"/>
              </w:rPr>
            </w:pPr>
            <w:r w:rsidRPr="00D96C74">
              <w:rPr>
                <w:szCs w:val="22"/>
                <w:lang w:eastAsia="sv-SE"/>
              </w:rPr>
              <w:t xml:space="preserve">The dedicated (UE-specific) configuration for the initial uplink bandwidth-part (i.e. UL BWP#0). If any of the optional IEs are configured within this IE as part of the IE </w:t>
            </w:r>
            <w:proofErr w:type="spellStart"/>
            <w:r w:rsidRPr="00D96C74">
              <w:rPr>
                <w:i/>
                <w:szCs w:val="22"/>
                <w:lang w:eastAsia="sv-SE"/>
              </w:rPr>
              <w:t>uplinkConfig</w:t>
            </w:r>
            <w:proofErr w:type="spellEnd"/>
            <w:r w:rsidRPr="00D96C74">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D96C74">
              <w:rPr>
                <w:lang w:eastAsia="sv-SE"/>
              </w:rPr>
              <w:t>the UE with a value for</w:t>
            </w:r>
            <w:r w:rsidRPr="00D96C74">
              <w:rPr>
                <w:szCs w:val="22"/>
                <w:lang w:eastAsia="sv-SE"/>
              </w:rPr>
              <w:t xml:space="preserve"> this field if no other BWPs are configured. NOTE1</w:t>
            </w:r>
          </w:p>
        </w:tc>
      </w:tr>
      <w:tr w:rsidR="005A13FA" w:rsidRPr="00D96C74" w14:paraId="13645D04" w14:textId="77777777" w:rsidTr="00A65E28">
        <w:tc>
          <w:tcPr>
            <w:tcW w:w="14173" w:type="dxa"/>
            <w:tcBorders>
              <w:top w:val="single" w:sz="4" w:space="0" w:color="auto"/>
              <w:left w:val="single" w:sz="4" w:space="0" w:color="auto"/>
              <w:bottom w:val="single" w:sz="4" w:space="0" w:color="auto"/>
              <w:right w:val="single" w:sz="4" w:space="0" w:color="auto"/>
            </w:tcBorders>
          </w:tcPr>
          <w:p w14:paraId="4DBD917F" w14:textId="77777777" w:rsidR="005A13FA" w:rsidRPr="00D96C74" w:rsidRDefault="005A13FA" w:rsidP="005A13FA">
            <w:pPr>
              <w:pStyle w:val="TAL"/>
              <w:rPr>
                <w:b/>
                <w:i/>
                <w:szCs w:val="22"/>
                <w:lang w:eastAsia="sv-SE"/>
              </w:rPr>
            </w:pPr>
            <w:r w:rsidRPr="00D96C74">
              <w:rPr>
                <w:b/>
                <w:i/>
                <w:szCs w:val="22"/>
                <w:lang w:eastAsia="sv-SE"/>
              </w:rPr>
              <w:t>mpr-PowerBoost-FR2</w:t>
            </w:r>
          </w:p>
          <w:p w14:paraId="603CB122" w14:textId="7C83848F" w:rsidR="005A13FA" w:rsidRPr="00D96C74" w:rsidRDefault="005A13FA" w:rsidP="005A13FA">
            <w:pPr>
              <w:pStyle w:val="TAL"/>
              <w:rPr>
                <w:bCs/>
                <w:iCs/>
                <w:szCs w:val="22"/>
                <w:lang w:eastAsia="sv-SE"/>
              </w:rPr>
            </w:pPr>
            <w:r w:rsidRPr="00D96C74">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2B26CF" w:rsidRPr="00D96C74" w14:paraId="4D31801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31BF395" w14:textId="77777777" w:rsidR="00A65E28" w:rsidRPr="00D96C74" w:rsidRDefault="00A65E28">
            <w:pPr>
              <w:pStyle w:val="TAL"/>
              <w:rPr>
                <w:b/>
                <w:i/>
                <w:szCs w:val="22"/>
                <w:lang w:eastAsia="sv-SE"/>
              </w:rPr>
            </w:pPr>
            <w:r w:rsidRPr="00D96C74">
              <w:rPr>
                <w:b/>
                <w:i/>
                <w:szCs w:val="22"/>
                <w:lang w:eastAsia="sv-SE"/>
              </w:rPr>
              <w:t>powerBoostPi2BPSK</w:t>
            </w:r>
          </w:p>
          <w:p w14:paraId="225C623D" w14:textId="77777777" w:rsidR="00A65E28" w:rsidRPr="00D96C74" w:rsidRDefault="00A65E28">
            <w:pPr>
              <w:pStyle w:val="TAL"/>
              <w:rPr>
                <w:szCs w:val="22"/>
                <w:lang w:eastAsia="sv-SE"/>
              </w:rPr>
            </w:pPr>
            <w:r w:rsidRPr="00D96C74">
              <w:rPr>
                <w:szCs w:val="22"/>
                <w:lang w:eastAsia="sv-SE"/>
              </w:rPr>
              <w:t xml:space="preserve">If this field is set to </w:t>
            </w:r>
            <w:r w:rsidRPr="00D96C74">
              <w:rPr>
                <w:i/>
                <w:iCs/>
                <w:lang w:eastAsia="en-GB"/>
              </w:rPr>
              <w:t>true</w:t>
            </w:r>
            <w:r w:rsidRPr="00D96C74">
              <w:rPr>
                <w:szCs w:val="22"/>
                <w:lang w:eastAsia="sv-SE"/>
              </w:rPr>
              <w:t>, the UE determines the maximum output power for PUCCH/PUSCH transmissions that use pi/2 BPSK modulation according to TS 38.101-1 [15], clause 6.2.4.</w:t>
            </w:r>
          </w:p>
        </w:tc>
      </w:tr>
      <w:tr w:rsidR="002B26CF" w:rsidRPr="00D96C74" w14:paraId="42CD431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F0C12EC" w14:textId="77777777" w:rsidR="00A65E28" w:rsidRPr="00D96C74" w:rsidRDefault="00A65E28">
            <w:pPr>
              <w:pStyle w:val="TAL"/>
              <w:rPr>
                <w:szCs w:val="22"/>
                <w:lang w:eastAsia="sv-SE"/>
              </w:rPr>
            </w:pPr>
            <w:proofErr w:type="spellStart"/>
            <w:r w:rsidRPr="00D96C74">
              <w:rPr>
                <w:b/>
                <w:i/>
                <w:szCs w:val="22"/>
                <w:lang w:eastAsia="sv-SE"/>
              </w:rPr>
              <w:t>pusch-ServingCellConfig</w:t>
            </w:r>
            <w:proofErr w:type="spellEnd"/>
          </w:p>
          <w:p w14:paraId="0D3EF1C1" w14:textId="77777777" w:rsidR="00A65E28" w:rsidRPr="00D96C74" w:rsidRDefault="00A65E28">
            <w:pPr>
              <w:pStyle w:val="TAL"/>
              <w:rPr>
                <w:szCs w:val="22"/>
                <w:lang w:eastAsia="sv-SE"/>
              </w:rPr>
            </w:pPr>
            <w:r w:rsidRPr="00D96C74">
              <w:rPr>
                <w:szCs w:val="22"/>
                <w:lang w:eastAsia="sv-SE"/>
              </w:rPr>
              <w:t>PUSCH related parameters that are not BWP-specific.</w:t>
            </w:r>
          </w:p>
        </w:tc>
      </w:tr>
      <w:tr w:rsidR="002B26CF" w:rsidRPr="00D96C74" w14:paraId="20E80F6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792C7BA" w14:textId="77777777" w:rsidR="00A65E28" w:rsidRPr="00D96C74" w:rsidRDefault="00A65E28">
            <w:pPr>
              <w:pStyle w:val="TAL"/>
              <w:rPr>
                <w:b/>
                <w:i/>
                <w:szCs w:val="22"/>
                <w:lang w:eastAsia="sv-SE"/>
              </w:rPr>
            </w:pPr>
            <w:proofErr w:type="spellStart"/>
            <w:r w:rsidRPr="00D96C74">
              <w:rPr>
                <w:b/>
                <w:i/>
                <w:szCs w:val="22"/>
                <w:lang w:eastAsia="sv-SE"/>
              </w:rPr>
              <w:t>uplinkBWP-ToAddModList</w:t>
            </w:r>
            <w:proofErr w:type="spellEnd"/>
          </w:p>
          <w:p w14:paraId="350521A2" w14:textId="77777777" w:rsidR="00A65E28" w:rsidRPr="00D96C74" w:rsidRDefault="00A65E28">
            <w:pPr>
              <w:pStyle w:val="TAL"/>
              <w:rPr>
                <w:lang w:eastAsia="sv-SE"/>
              </w:rPr>
            </w:pPr>
            <w:r w:rsidRPr="00D96C74">
              <w:rPr>
                <w:lang w:eastAsia="sv-SE"/>
              </w:rPr>
              <w:t xml:space="preserve">The additional bandwidth parts for uplink to be added or modified. In case of TDD uplink- and downlink BWP with the same </w:t>
            </w:r>
            <w:proofErr w:type="spellStart"/>
            <w:r w:rsidRPr="00D96C74">
              <w:rPr>
                <w:i/>
                <w:lang w:eastAsia="sv-SE"/>
              </w:rPr>
              <w:t>bandwidthPartId</w:t>
            </w:r>
            <w:proofErr w:type="spellEnd"/>
            <w:r w:rsidRPr="00D96C74">
              <w:rPr>
                <w:lang w:eastAsia="sv-SE"/>
              </w:rPr>
              <w:t xml:space="preserve"> are considered as a BWP pair and must have the same </w:t>
            </w:r>
            <w:proofErr w:type="spellStart"/>
            <w:r w:rsidRPr="00D96C74">
              <w:rPr>
                <w:lang w:eastAsia="sv-SE"/>
              </w:rPr>
              <w:t>center</w:t>
            </w:r>
            <w:proofErr w:type="spellEnd"/>
            <w:r w:rsidRPr="00D96C74">
              <w:rPr>
                <w:lang w:eastAsia="sv-SE"/>
              </w:rPr>
              <w:t xml:space="preserve"> frequency.</w:t>
            </w:r>
          </w:p>
        </w:tc>
      </w:tr>
      <w:tr w:rsidR="002B26CF" w:rsidRPr="00D96C74" w14:paraId="20DB415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1A2D9AE" w14:textId="77777777" w:rsidR="00A65E28" w:rsidRPr="00D96C74" w:rsidRDefault="00A65E28">
            <w:pPr>
              <w:pStyle w:val="TAL"/>
              <w:rPr>
                <w:szCs w:val="22"/>
                <w:lang w:eastAsia="sv-SE"/>
              </w:rPr>
            </w:pPr>
            <w:proofErr w:type="spellStart"/>
            <w:r w:rsidRPr="00D96C74">
              <w:rPr>
                <w:b/>
                <w:i/>
                <w:szCs w:val="22"/>
                <w:lang w:eastAsia="sv-SE"/>
              </w:rPr>
              <w:t>uplinkBWP-ToReleaseList</w:t>
            </w:r>
            <w:proofErr w:type="spellEnd"/>
          </w:p>
          <w:p w14:paraId="5F8588BA" w14:textId="77777777" w:rsidR="00A65E28" w:rsidRPr="00D96C74" w:rsidRDefault="00A65E28">
            <w:pPr>
              <w:pStyle w:val="TAL"/>
              <w:rPr>
                <w:szCs w:val="22"/>
                <w:lang w:eastAsia="sv-SE"/>
              </w:rPr>
            </w:pPr>
            <w:r w:rsidRPr="00D96C74">
              <w:rPr>
                <w:szCs w:val="22"/>
                <w:lang w:eastAsia="sv-SE"/>
              </w:rPr>
              <w:t>The additional bandwidth parts for uplink to be released.</w:t>
            </w:r>
          </w:p>
        </w:tc>
      </w:tr>
      <w:tr w:rsidR="002B26CF" w:rsidRPr="00D96C74" w14:paraId="072CAA4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6661F31" w14:textId="77777777" w:rsidR="00A65E28" w:rsidRPr="00D96C74" w:rsidRDefault="00A65E28">
            <w:pPr>
              <w:pStyle w:val="TAL"/>
              <w:rPr>
                <w:b/>
                <w:i/>
                <w:szCs w:val="22"/>
                <w:lang w:eastAsia="sv-SE"/>
              </w:rPr>
            </w:pPr>
            <w:proofErr w:type="spellStart"/>
            <w:r w:rsidRPr="00D96C74">
              <w:rPr>
                <w:b/>
                <w:i/>
                <w:szCs w:val="22"/>
                <w:lang w:eastAsia="sv-SE"/>
              </w:rPr>
              <w:t>uplinkChannelBW</w:t>
            </w:r>
            <w:proofErr w:type="spellEnd"/>
            <w:r w:rsidRPr="00D96C74">
              <w:rPr>
                <w:b/>
                <w:i/>
                <w:szCs w:val="22"/>
                <w:lang w:eastAsia="sv-SE"/>
              </w:rPr>
              <w:t>-</w:t>
            </w:r>
            <w:proofErr w:type="spellStart"/>
            <w:r w:rsidRPr="00D96C74">
              <w:rPr>
                <w:b/>
                <w:i/>
                <w:szCs w:val="22"/>
                <w:lang w:eastAsia="sv-SE"/>
              </w:rPr>
              <w:t>PerSCS</w:t>
            </w:r>
            <w:proofErr w:type="spellEnd"/>
            <w:r w:rsidRPr="00D96C74">
              <w:rPr>
                <w:b/>
                <w:i/>
                <w:szCs w:val="22"/>
                <w:lang w:eastAsia="sv-SE"/>
              </w:rPr>
              <w:t>-List</w:t>
            </w:r>
          </w:p>
          <w:p w14:paraId="66C74EF3" w14:textId="77777777" w:rsidR="00A65E28" w:rsidRPr="00D96C74" w:rsidRDefault="00A65E28">
            <w:pPr>
              <w:pStyle w:val="TAL"/>
              <w:rPr>
                <w:szCs w:val="22"/>
                <w:lang w:eastAsia="sv-SE"/>
              </w:rPr>
            </w:pPr>
            <w:r w:rsidRPr="00D96C74">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D96C74">
              <w:rPr>
                <w:i/>
                <w:szCs w:val="22"/>
                <w:lang w:eastAsia="sv-SE"/>
              </w:rPr>
              <w:t>scs-SpecificCarrierList</w:t>
            </w:r>
            <w:proofErr w:type="spellEnd"/>
            <w:r w:rsidRPr="00D96C74">
              <w:rPr>
                <w:szCs w:val="22"/>
                <w:lang w:eastAsia="sv-SE"/>
              </w:rPr>
              <w:t xml:space="preserve"> in </w:t>
            </w:r>
            <w:proofErr w:type="spellStart"/>
            <w:r w:rsidRPr="00D96C74">
              <w:rPr>
                <w:i/>
                <w:szCs w:val="22"/>
                <w:lang w:eastAsia="sv-SE"/>
              </w:rPr>
              <w:t>UplinkConfigCommon</w:t>
            </w:r>
            <w:proofErr w:type="spellEnd"/>
            <w:r w:rsidRPr="00D96C74">
              <w:rPr>
                <w:szCs w:val="22"/>
                <w:lang w:eastAsia="sv-SE"/>
              </w:rPr>
              <w:t xml:space="preserve"> / </w:t>
            </w:r>
            <w:proofErr w:type="spellStart"/>
            <w:r w:rsidRPr="00D96C74">
              <w:rPr>
                <w:i/>
                <w:szCs w:val="22"/>
                <w:lang w:eastAsia="sv-SE"/>
              </w:rPr>
              <w:t>UplinkConfigCommonSIB</w:t>
            </w:r>
            <w:proofErr w:type="spellEnd"/>
            <w:r w:rsidRPr="00D96C74">
              <w:rPr>
                <w:szCs w:val="22"/>
                <w:lang w:eastAsia="sv-SE"/>
              </w:rPr>
              <w:t>. Network only configures channel bandwidth that corresponds to the channel bandwidth values defined in TS 38.101-1 [15] and TS 38.101-2 [39].</w:t>
            </w:r>
          </w:p>
        </w:tc>
      </w:tr>
      <w:tr w:rsidR="002B26CF" w:rsidRPr="00D96C74" w14:paraId="4E7FD173" w14:textId="77777777" w:rsidTr="00A65E28">
        <w:tc>
          <w:tcPr>
            <w:tcW w:w="14173" w:type="dxa"/>
            <w:tcBorders>
              <w:top w:val="single" w:sz="4" w:space="0" w:color="auto"/>
              <w:left w:val="single" w:sz="4" w:space="0" w:color="auto"/>
              <w:bottom w:val="single" w:sz="4" w:space="0" w:color="auto"/>
              <w:right w:val="single" w:sz="4" w:space="0" w:color="auto"/>
            </w:tcBorders>
          </w:tcPr>
          <w:p w14:paraId="68977E22" w14:textId="77777777" w:rsidR="00DC154D" w:rsidRPr="00D96C74" w:rsidRDefault="00DC154D" w:rsidP="00DC154D">
            <w:pPr>
              <w:pStyle w:val="TAL"/>
              <w:rPr>
                <w:b/>
                <w:i/>
                <w:szCs w:val="22"/>
                <w:lang w:eastAsia="sv-SE"/>
              </w:rPr>
            </w:pPr>
            <w:proofErr w:type="spellStart"/>
            <w:r w:rsidRPr="00D96C74">
              <w:rPr>
                <w:b/>
                <w:i/>
                <w:szCs w:val="22"/>
                <w:lang w:eastAsia="sv-SE"/>
              </w:rPr>
              <w:t>uplinkTxSwitchingPeriodLocation</w:t>
            </w:r>
            <w:proofErr w:type="spellEnd"/>
          </w:p>
          <w:p w14:paraId="67C36829" w14:textId="730A4503" w:rsidR="00DC154D" w:rsidRPr="00D96C74" w:rsidRDefault="00DC154D" w:rsidP="00DC154D">
            <w:pPr>
              <w:pStyle w:val="TAL"/>
              <w:rPr>
                <w:bCs/>
                <w:iCs/>
                <w:szCs w:val="22"/>
                <w:lang w:eastAsia="sv-SE"/>
              </w:rPr>
            </w:pPr>
            <w:r w:rsidRPr="00D96C74">
              <w:rPr>
                <w:bCs/>
                <w:iCs/>
                <w:szCs w:val="22"/>
                <w:lang w:eastAsia="sv-SE"/>
              </w:rPr>
              <w:t xml:space="preserve">Indicates whether the location of UL Tx switching period is configured in this uplink carrier in case of inter-band UL CA, SUL, or </w:t>
            </w:r>
            <w:r w:rsidR="002B1AB8" w:rsidRPr="00D96C74">
              <w:rPr>
                <w:bCs/>
                <w:iCs/>
                <w:szCs w:val="22"/>
                <w:lang w:eastAsia="sv-SE"/>
              </w:rPr>
              <w:t>(NG)</w:t>
            </w:r>
            <w:r w:rsidRPr="00D96C74">
              <w:rPr>
                <w:bCs/>
                <w:iCs/>
                <w:szCs w:val="22"/>
                <w:lang w:eastAsia="sv-SE"/>
              </w:rPr>
              <w:t xml:space="preserve">EN-DC, as specified in TS 38.101-1 [15] and TS 38.101-3 [34]. In case of inter-band UL CA or SUL, network configures this field to TRUE for one of the uplink carriers involved in dynamic UL TX switching and configures this field in the other carrier to FALSE. In case of </w:t>
            </w:r>
            <w:r w:rsidR="002B1AB8" w:rsidRPr="00D96C74">
              <w:rPr>
                <w:bCs/>
                <w:iCs/>
                <w:szCs w:val="22"/>
                <w:lang w:eastAsia="sv-SE"/>
              </w:rPr>
              <w:t>(NG)</w:t>
            </w:r>
            <w:r w:rsidRPr="00D96C74">
              <w:rPr>
                <w:bCs/>
                <w:iCs/>
                <w:szCs w:val="22"/>
                <w:lang w:eastAsia="sv-SE"/>
              </w:rPr>
              <w:t xml:space="preserve">EN-DC, network always configures this field to TRUE for NR carrier (i.e. with </w:t>
            </w:r>
            <w:r w:rsidR="002B1AB8" w:rsidRPr="00D96C74">
              <w:rPr>
                <w:bCs/>
                <w:iCs/>
                <w:szCs w:val="22"/>
                <w:lang w:eastAsia="sv-SE"/>
              </w:rPr>
              <w:t>(NG)</w:t>
            </w:r>
            <w:r w:rsidRPr="00D96C74">
              <w:rPr>
                <w:bCs/>
                <w:iCs/>
                <w:szCs w:val="22"/>
                <w:lang w:eastAsia="sv-SE"/>
              </w:rPr>
              <w:t>EN-DC, the UL switching period always occurs on the NR carrier).</w:t>
            </w:r>
          </w:p>
        </w:tc>
      </w:tr>
      <w:tr w:rsidR="00DC154D" w:rsidRPr="00D96C74" w14:paraId="14599D24" w14:textId="77777777" w:rsidTr="00A65E28">
        <w:tc>
          <w:tcPr>
            <w:tcW w:w="14173" w:type="dxa"/>
            <w:tcBorders>
              <w:top w:val="single" w:sz="4" w:space="0" w:color="auto"/>
              <w:left w:val="single" w:sz="4" w:space="0" w:color="auto"/>
              <w:bottom w:val="single" w:sz="4" w:space="0" w:color="auto"/>
              <w:right w:val="single" w:sz="4" w:space="0" w:color="auto"/>
            </w:tcBorders>
          </w:tcPr>
          <w:p w14:paraId="5849D696" w14:textId="77777777" w:rsidR="00DC154D" w:rsidRPr="00D96C74" w:rsidRDefault="00DC154D" w:rsidP="00DC154D">
            <w:pPr>
              <w:pStyle w:val="TAL"/>
              <w:rPr>
                <w:b/>
                <w:i/>
                <w:szCs w:val="22"/>
                <w:lang w:eastAsia="sv-SE"/>
              </w:rPr>
            </w:pPr>
            <w:proofErr w:type="spellStart"/>
            <w:r w:rsidRPr="00D96C74">
              <w:rPr>
                <w:b/>
                <w:i/>
                <w:szCs w:val="22"/>
                <w:lang w:eastAsia="sv-SE"/>
              </w:rPr>
              <w:lastRenderedPageBreak/>
              <w:t>uplinkTxSwitchingCarrier</w:t>
            </w:r>
            <w:proofErr w:type="spellEnd"/>
          </w:p>
          <w:p w14:paraId="1692AF3E" w14:textId="7F612C68" w:rsidR="00DC154D" w:rsidRPr="00D96C74" w:rsidRDefault="00DC154D" w:rsidP="00DC154D">
            <w:pPr>
              <w:pStyle w:val="TAL"/>
              <w:rPr>
                <w:bCs/>
                <w:iCs/>
                <w:szCs w:val="22"/>
                <w:lang w:eastAsia="sv-SE"/>
              </w:rPr>
            </w:pPr>
            <w:r w:rsidRPr="00D96C74">
              <w:rPr>
                <w:bCs/>
                <w:iCs/>
                <w:szCs w:val="22"/>
                <w:lang w:eastAsia="sv-SE"/>
              </w:rPr>
              <w:t xml:space="preserve">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w:t>
            </w:r>
            <w:r w:rsidR="002B1AB8" w:rsidRPr="00D96C74">
              <w:rPr>
                <w:bCs/>
                <w:iCs/>
                <w:szCs w:val="22"/>
                <w:lang w:eastAsia="sv-SE"/>
              </w:rPr>
              <w:t>(NG)</w:t>
            </w:r>
            <w:r w:rsidRPr="00D96C74">
              <w:rPr>
                <w:bCs/>
                <w:iCs/>
                <w:szCs w:val="22"/>
                <w:lang w:eastAsia="sv-SE"/>
              </w:rPr>
              <w:t>EN-DC, network always configures the NR carrier as carrier 2.</w:t>
            </w:r>
          </w:p>
        </w:tc>
      </w:tr>
    </w:tbl>
    <w:p w14:paraId="08E14EFC" w14:textId="77777777" w:rsidR="002228C0" w:rsidRPr="00D96C74" w:rsidRDefault="002228C0" w:rsidP="002228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7DE1F5D2"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469FDCAF" w14:textId="77777777" w:rsidR="002228C0" w:rsidRPr="00D96C74" w:rsidRDefault="002228C0">
            <w:pPr>
              <w:pStyle w:val="TAH"/>
              <w:rPr>
                <w:szCs w:val="22"/>
                <w:lang w:eastAsia="sv-SE"/>
              </w:rPr>
            </w:pPr>
            <w:proofErr w:type="spellStart"/>
            <w:r w:rsidRPr="00D96C74">
              <w:rPr>
                <w:i/>
                <w:szCs w:val="22"/>
                <w:lang w:eastAsia="sv-SE"/>
              </w:rPr>
              <w:t>DormantBWP</w:t>
            </w:r>
            <w:proofErr w:type="spellEnd"/>
            <w:r w:rsidRPr="00D96C74">
              <w:rPr>
                <w:i/>
                <w:szCs w:val="22"/>
                <w:lang w:eastAsia="sv-SE"/>
              </w:rPr>
              <w:t xml:space="preserve">-Config </w:t>
            </w:r>
            <w:r w:rsidRPr="00D96C74">
              <w:rPr>
                <w:szCs w:val="22"/>
                <w:lang w:eastAsia="sv-SE"/>
              </w:rPr>
              <w:t>field descriptions</w:t>
            </w:r>
          </w:p>
        </w:tc>
      </w:tr>
      <w:tr w:rsidR="002B26CF" w:rsidRPr="00D96C74" w14:paraId="315DAE75"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60A067BB" w14:textId="77777777" w:rsidR="002228C0" w:rsidRPr="00D96C74" w:rsidRDefault="002228C0">
            <w:pPr>
              <w:pStyle w:val="TAL"/>
              <w:rPr>
                <w:b/>
                <w:i/>
                <w:szCs w:val="22"/>
                <w:lang w:eastAsia="sv-SE"/>
              </w:rPr>
            </w:pPr>
            <w:proofErr w:type="spellStart"/>
            <w:r w:rsidRPr="00D96C74">
              <w:rPr>
                <w:b/>
                <w:i/>
                <w:szCs w:val="22"/>
                <w:lang w:eastAsia="sv-SE"/>
              </w:rPr>
              <w:t>dormancyGroupWithinActiveTime</w:t>
            </w:r>
            <w:proofErr w:type="spellEnd"/>
          </w:p>
          <w:p w14:paraId="04B86740" w14:textId="77777777" w:rsidR="002228C0" w:rsidRPr="00D96C74" w:rsidRDefault="002228C0">
            <w:pPr>
              <w:pStyle w:val="TAL"/>
              <w:rPr>
                <w:b/>
                <w:i/>
                <w:szCs w:val="22"/>
                <w:lang w:eastAsia="sv-SE"/>
              </w:rPr>
            </w:pPr>
            <w:r w:rsidRPr="00D96C74">
              <w:rPr>
                <w:bCs/>
                <w:iCs/>
                <w:szCs w:val="22"/>
                <w:lang w:eastAsia="sv-SE"/>
              </w:rPr>
              <w:t xml:space="preserve">This field contains the ID of an </w:t>
            </w:r>
            <w:proofErr w:type="spellStart"/>
            <w:r w:rsidRPr="00D96C74">
              <w:rPr>
                <w:bCs/>
                <w:iCs/>
                <w:szCs w:val="22"/>
                <w:lang w:eastAsia="sv-SE"/>
              </w:rPr>
              <w:t>SCell</w:t>
            </w:r>
            <w:proofErr w:type="spellEnd"/>
            <w:r w:rsidRPr="00D96C74">
              <w:rPr>
                <w:bCs/>
                <w:iCs/>
                <w:szCs w:val="22"/>
                <w:lang w:eastAsia="sv-SE"/>
              </w:rPr>
              <w:t xml:space="preserve"> group for Dormancy within active time, to which this </w:t>
            </w:r>
            <w:proofErr w:type="spellStart"/>
            <w:r w:rsidRPr="00D96C74">
              <w:rPr>
                <w:bCs/>
                <w:iCs/>
                <w:szCs w:val="22"/>
                <w:lang w:eastAsia="sv-SE"/>
              </w:rPr>
              <w:t>SCell</w:t>
            </w:r>
            <w:proofErr w:type="spellEnd"/>
            <w:r w:rsidRPr="00D96C74">
              <w:rPr>
                <w:bCs/>
                <w:iCs/>
                <w:szCs w:val="22"/>
                <w:lang w:eastAsia="sv-SE"/>
              </w:rPr>
              <w:t xml:space="preserve"> belongs. The use of the Dormancy within active time </w:t>
            </w:r>
            <w:proofErr w:type="spellStart"/>
            <w:r w:rsidRPr="00D96C74">
              <w:rPr>
                <w:bCs/>
                <w:iCs/>
                <w:szCs w:val="22"/>
                <w:lang w:eastAsia="sv-SE"/>
              </w:rPr>
              <w:t>SCell</w:t>
            </w:r>
            <w:proofErr w:type="spellEnd"/>
            <w:r w:rsidRPr="00D96C74">
              <w:rPr>
                <w:bCs/>
                <w:iCs/>
                <w:szCs w:val="22"/>
                <w:lang w:eastAsia="sv-SE"/>
              </w:rPr>
              <w:t xml:space="preserve"> groups is specified in TS 38.213 [13].</w:t>
            </w:r>
          </w:p>
        </w:tc>
      </w:tr>
      <w:tr w:rsidR="002B26CF" w:rsidRPr="00D96C74" w14:paraId="435EB491"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71FA9EC9" w14:textId="77777777" w:rsidR="002228C0" w:rsidRPr="00D96C74" w:rsidRDefault="002228C0">
            <w:pPr>
              <w:pStyle w:val="TAL"/>
              <w:rPr>
                <w:b/>
                <w:i/>
                <w:szCs w:val="22"/>
                <w:lang w:eastAsia="sv-SE"/>
              </w:rPr>
            </w:pPr>
            <w:proofErr w:type="spellStart"/>
            <w:r w:rsidRPr="00D96C74">
              <w:rPr>
                <w:b/>
                <w:i/>
                <w:szCs w:val="22"/>
                <w:lang w:eastAsia="sv-SE"/>
              </w:rPr>
              <w:t>dormancyGroupOutsideActiveTime</w:t>
            </w:r>
            <w:proofErr w:type="spellEnd"/>
          </w:p>
          <w:p w14:paraId="36AA6E85" w14:textId="77777777" w:rsidR="002228C0" w:rsidRPr="00D96C74" w:rsidRDefault="002228C0">
            <w:pPr>
              <w:pStyle w:val="TAL"/>
              <w:rPr>
                <w:b/>
                <w:i/>
                <w:szCs w:val="22"/>
                <w:lang w:eastAsia="sv-SE"/>
              </w:rPr>
            </w:pPr>
            <w:r w:rsidRPr="00D96C74">
              <w:rPr>
                <w:bCs/>
                <w:iCs/>
                <w:szCs w:val="22"/>
                <w:lang w:eastAsia="sv-SE"/>
              </w:rPr>
              <w:t xml:space="preserve">This field contains the ID of an </w:t>
            </w:r>
            <w:proofErr w:type="spellStart"/>
            <w:r w:rsidRPr="00D96C74">
              <w:rPr>
                <w:bCs/>
                <w:iCs/>
                <w:szCs w:val="22"/>
                <w:lang w:eastAsia="sv-SE"/>
              </w:rPr>
              <w:t>SCell</w:t>
            </w:r>
            <w:proofErr w:type="spellEnd"/>
            <w:r w:rsidRPr="00D96C74">
              <w:rPr>
                <w:bCs/>
                <w:iCs/>
                <w:szCs w:val="22"/>
                <w:lang w:eastAsia="sv-SE"/>
              </w:rPr>
              <w:t xml:space="preserve"> group for Dormancy outside active time, to which this </w:t>
            </w:r>
            <w:proofErr w:type="spellStart"/>
            <w:r w:rsidRPr="00D96C74">
              <w:rPr>
                <w:bCs/>
                <w:iCs/>
                <w:szCs w:val="22"/>
                <w:lang w:eastAsia="sv-SE"/>
              </w:rPr>
              <w:t>SCell</w:t>
            </w:r>
            <w:proofErr w:type="spellEnd"/>
            <w:r w:rsidRPr="00D96C74">
              <w:rPr>
                <w:bCs/>
                <w:iCs/>
                <w:szCs w:val="22"/>
                <w:lang w:eastAsia="sv-SE"/>
              </w:rPr>
              <w:t xml:space="preserve"> belongs. The use of the Dormancy outside active time </w:t>
            </w:r>
            <w:proofErr w:type="spellStart"/>
            <w:r w:rsidRPr="00D96C74">
              <w:rPr>
                <w:bCs/>
                <w:iCs/>
                <w:szCs w:val="22"/>
                <w:lang w:eastAsia="sv-SE"/>
              </w:rPr>
              <w:t>SCell</w:t>
            </w:r>
            <w:proofErr w:type="spellEnd"/>
            <w:r w:rsidRPr="00D96C74">
              <w:rPr>
                <w:bCs/>
                <w:iCs/>
                <w:szCs w:val="22"/>
                <w:lang w:eastAsia="sv-SE"/>
              </w:rPr>
              <w:t xml:space="preserve"> groups is specified in TS 38.213 [13].</w:t>
            </w:r>
          </w:p>
        </w:tc>
      </w:tr>
      <w:tr w:rsidR="002B26CF" w:rsidRPr="00D96C74" w14:paraId="2066186E"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2341E6C2" w14:textId="77777777" w:rsidR="002228C0" w:rsidRPr="00D96C74" w:rsidRDefault="002228C0">
            <w:pPr>
              <w:pStyle w:val="TAL"/>
              <w:rPr>
                <w:b/>
                <w:i/>
                <w:szCs w:val="22"/>
                <w:lang w:eastAsia="sv-SE"/>
              </w:rPr>
            </w:pPr>
            <w:proofErr w:type="spellStart"/>
            <w:r w:rsidRPr="00D96C74">
              <w:rPr>
                <w:b/>
                <w:i/>
                <w:szCs w:val="22"/>
                <w:lang w:eastAsia="sv-SE"/>
              </w:rPr>
              <w:t>dormantBWP</w:t>
            </w:r>
            <w:proofErr w:type="spellEnd"/>
            <w:r w:rsidRPr="00D96C74">
              <w:rPr>
                <w:b/>
                <w:i/>
                <w:szCs w:val="22"/>
                <w:lang w:eastAsia="sv-SE"/>
              </w:rPr>
              <w:t>-Id</w:t>
            </w:r>
          </w:p>
          <w:p w14:paraId="323E7047" w14:textId="77777777" w:rsidR="002228C0" w:rsidRPr="00D96C74" w:rsidRDefault="002228C0">
            <w:pPr>
              <w:pStyle w:val="TAL"/>
              <w:rPr>
                <w:b/>
                <w:i/>
                <w:szCs w:val="22"/>
                <w:lang w:eastAsia="sv-SE"/>
              </w:rPr>
            </w:pPr>
            <w:r w:rsidRPr="00D96C74">
              <w:rPr>
                <w:bCs/>
                <w:iCs/>
                <w:szCs w:val="22"/>
                <w:lang w:eastAsia="sv-SE"/>
              </w:rPr>
              <w:t xml:space="preserve">This field contains the ID of the downlink bandwidth part to be used as dormant BWP. </w:t>
            </w:r>
            <w:r w:rsidRPr="00D96C74">
              <w:rPr>
                <w:bCs/>
                <w:iCs/>
                <w:szCs w:val="22"/>
                <w:lang w:eastAsia="zh-CN"/>
              </w:rPr>
              <w:t xml:space="preserve">If this field is configured, its value is different from </w:t>
            </w:r>
            <w:proofErr w:type="spellStart"/>
            <w:r w:rsidRPr="00D96C74">
              <w:rPr>
                <w:bCs/>
                <w:i/>
                <w:szCs w:val="22"/>
                <w:lang w:eastAsia="zh-CN"/>
              </w:rPr>
              <w:t>defaultDownlinkBWP</w:t>
            </w:r>
            <w:proofErr w:type="spellEnd"/>
            <w:r w:rsidRPr="00D96C74">
              <w:rPr>
                <w:bCs/>
                <w:i/>
                <w:szCs w:val="22"/>
                <w:lang w:eastAsia="zh-CN"/>
              </w:rPr>
              <w:t>-Id</w:t>
            </w:r>
            <w:r w:rsidRPr="00D96C74">
              <w:rPr>
                <w:bCs/>
                <w:iCs/>
                <w:szCs w:val="22"/>
                <w:lang w:eastAsia="zh-CN"/>
              </w:rPr>
              <w:t xml:space="preserve">, and at least one of the </w:t>
            </w:r>
            <w:proofErr w:type="spellStart"/>
            <w:r w:rsidRPr="00D96C74">
              <w:rPr>
                <w:bCs/>
                <w:i/>
                <w:iCs/>
                <w:szCs w:val="22"/>
                <w:lang w:eastAsia="zh-CN"/>
              </w:rPr>
              <w:t>withinActiveTimeConfig</w:t>
            </w:r>
            <w:proofErr w:type="spellEnd"/>
            <w:r w:rsidRPr="00D96C74">
              <w:rPr>
                <w:bCs/>
                <w:iCs/>
                <w:szCs w:val="22"/>
                <w:lang w:eastAsia="zh-CN"/>
              </w:rPr>
              <w:t xml:space="preserve"> and </w:t>
            </w:r>
            <w:proofErr w:type="spellStart"/>
            <w:r w:rsidRPr="00D96C74">
              <w:rPr>
                <w:bCs/>
                <w:i/>
                <w:iCs/>
                <w:szCs w:val="22"/>
                <w:lang w:eastAsia="zh-CN"/>
              </w:rPr>
              <w:t>outsideActiveTimeConfig</w:t>
            </w:r>
            <w:proofErr w:type="spellEnd"/>
            <w:r w:rsidRPr="00D96C74">
              <w:rPr>
                <w:bCs/>
                <w:iCs/>
                <w:szCs w:val="22"/>
                <w:lang w:eastAsia="zh-CN"/>
              </w:rPr>
              <w:t xml:space="preserve"> should be configured.</w:t>
            </w:r>
          </w:p>
        </w:tc>
      </w:tr>
      <w:tr w:rsidR="002B26CF" w:rsidRPr="00D96C74" w14:paraId="5AFC0661"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07C3F620" w14:textId="4D881262" w:rsidR="002228C0" w:rsidRPr="00D96C74" w:rsidRDefault="002228C0">
            <w:pPr>
              <w:pStyle w:val="TAL"/>
              <w:rPr>
                <w:b/>
                <w:i/>
                <w:szCs w:val="22"/>
                <w:lang w:eastAsia="sv-SE"/>
              </w:rPr>
            </w:pPr>
            <w:proofErr w:type="spellStart"/>
            <w:r w:rsidRPr="00D96C74">
              <w:rPr>
                <w:b/>
                <w:i/>
                <w:szCs w:val="22"/>
                <w:lang w:eastAsia="sv-SE"/>
              </w:rPr>
              <w:t>firstOutsideActiveTimeBWP</w:t>
            </w:r>
            <w:proofErr w:type="spellEnd"/>
            <w:r w:rsidRPr="00D96C74">
              <w:rPr>
                <w:b/>
                <w:i/>
                <w:szCs w:val="22"/>
                <w:lang w:eastAsia="sv-SE"/>
              </w:rPr>
              <w:t>-Id</w:t>
            </w:r>
          </w:p>
          <w:p w14:paraId="03C5EC04" w14:textId="77777777" w:rsidR="002228C0" w:rsidRPr="00D96C74" w:rsidRDefault="002228C0">
            <w:pPr>
              <w:pStyle w:val="TAL"/>
              <w:rPr>
                <w:szCs w:val="22"/>
                <w:lang w:eastAsia="sv-SE"/>
              </w:rPr>
            </w:pPr>
            <w:r w:rsidRPr="00D96C74">
              <w:rPr>
                <w:bCs/>
                <w:iCs/>
                <w:szCs w:val="22"/>
                <w:lang w:eastAsia="sv-SE"/>
              </w:rPr>
              <w:t xml:space="preserve">This field contains the ID of the downlink bandwidth part to be activated when receiving a DCI indication for </w:t>
            </w:r>
            <w:proofErr w:type="spellStart"/>
            <w:r w:rsidRPr="00D96C74">
              <w:rPr>
                <w:bCs/>
                <w:iCs/>
                <w:szCs w:val="22"/>
                <w:lang w:eastAsia="sv-SE"/>
              </w:rPr>
              <w:t>SCell</w:t>
            </w:r>
            <w:proofErr w:type="spellEnd"/>
            <w:r w:rsidRPr="00D96C74">
              <w:rPr>
                <w:bCs/>
                <w:iCs/>
                <w:szCs w:val="22"/>
                <w:lang w:eastAsia="sv-SE"/>
              </w:rPr>
              <w:t xml:space="preserve"> dormancy outside active time.</w:t>
            </w:r>
          </w:p>
        </w:tc>
      </w:tr>
      <w:tr w:rsidR="002B26CF" w:rsidRPr="00D96C74" w14:paraId="181AB15B"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118DA888" w14:textId="7836110A" w:rsidR="002228C0" w:rsidRPr="00D96C74" w:rsidRDefault="002228C0">
            <w:pPr>
              <w:pStyle w:val="TAL"/>
              <w:rPr>
                <w:b/>
                <w:i/>
                <w:szCs w:val="22"/>
                <w:lang w:eastAsia="sv-SE"/>
              </w:rPr>
            </w:pPr>
            <w:proofErr w:type="spellStart"/>
            <w:r w:rsidRPr="00D96C74">
              <w:rPr>
                <w:b/>
                <w:i/>
                <w:szCs w:val="22"/>
                <w:lang w:eastAsia="sv-SE"/>
              </w:rPr>
              <w:t>firstWithinActiveTimeBWP</w:t>
            </w:r>
            <w:proofErr w:type="spellEnd"/>
            <w:r w:rsidRPr="00D96C74">
              <w:rPr>
                <w:b/>
                <w:i/>
                <w:szCs w:val="22"/>
                <w:lang w:eastAsia="sv-SE"/>
              </w:rPr>
              <w:t>-Id</w:t>
            </w:r>
          </w:p>
          <w:p w14:paraId="02873576" w14:textId="77777777" w:rsidR="002228C0" w:rsidRPr="00D96C74" w:rsidRDefault="002228C0">
            <w:pPr>
              <w:pStyle w:val="TAL"/>
              <w:rPr>
                <w:szCs w:val="22"/>
                <w:lang w:eastAsia="sv-SE"/>
              </w:rPr>
            </w:pPr>
            <w:r w:rsidRPr="00D96C74">
              <w:rPr>
                <w:bCs/>
                <w:iCs/>
                <w:szCs w:val="22"/>
                <w:lang w:eastAsia="sv-SE"/>
              </w:rPr>
              <w:t xml:space="preserve">This field contains the ID of the downlink bandwidth part to be activated when receiving a DCI indication for </w:t>
            </w:r>
            <w:proofErr w:type="spellStart"/>
            <w:r w:rsidRPr="00D96C74">
              <w:rPr>
                <w:bCs/>
                <w:iCs/>
                <w:szCs w:val="22"/>
                <w:lang w:eastAsia="sv-SE"/>
              </w:rPr>
              <w:t>SCell</w:t>
            </w:r>
            <w:proofErr w:type="spellEnd"/>
            <w:r w:rsidRPr="00D96C74">
              <w:rPr>
                <w:bCs/>
                <w:iCs/>
                <w:szCs w:val="22"/>
                <w:lang w:eastAsia="sv-SE"/>
              </w:rPr>
              <w:t xml:space="preserve"> dormancy within active time.</w:t>
            </w:r>
          </w:p>
        </w:tc>
      </w:tr>
      <w:tr w:rsidR="002B26CF" w:rsidRPr="00D96C74" w14:paraId="4C083A88"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5312C075" w14:textId="4D38ABDC" w:rsidR="002228C0" w:rsidRPr="00D96C74" w:rsidRDefault="002228C0">
            <w:pPr>
              <w:pStyle w:val="TAL"/>
              <w:rPr>
                <w:b/>
                <w:i/>
                <w:szCs w:val="22"/>
                <w:lang w:eastAsia="sv-SE"/>
              </w:rPr>
            </w:pPr>
            <w:proofErr w:type="spellStart"/>
            <w:r w:rsidRPr="00D96C74">
              <w:rPr>
                <w:b/>
                <w:i/>
                <w:szCs w:val="22"/>
                <w:lang w:eastAsia="sv-SE"/>
              </w:rPr>
              <w:t>outsideActiveTimeConfig</w:t>
            </w:r>
            <w:proofErr w:type="spellEnd"/>
          </w:p>
          <w:p w14:paraId="116E3587" w14:textId="1B55E765" w:rsidR="002228C0" w:rsidRPr="00D96C74" w:rsidRDefault="002228C0">
            <w:pPr>
              <w:pStyle w:val="TAL"/>
              <w:rPr>
                <w:b/>
                <w:i/>
                <w:szCs w:val="22"/>
                <w:lang w:eastAsia="sv-SE"/>
              </w:rPr>
            </w:pPr>
            <w:r w:rsidRPr="00D96C74">
              <w:rPr>
                <w:bCs/>
                <w:iCs/>
                <w:szCs w:val="22"/>
                <w:lang w:eastAsia="sv-SE"/>
              </w:rPr>
              <w:t xml:space="preserve">This field contains the configuration to be used for </w:t>
            </w:r>
            <w:proofErr w:type="spellStart"/>
            <w:r w:rsidRPr="00D96C74">
              <w:rPr>
                <w:bCs/>
                <w:iCs/>
                <w:szCs w:val="22"/>
                <w:lang w:eastAsia="sv-SE"/>
              </w:rPr>
              <w:t>SCell</w:t>
            </w:r>
            <w:proofErr w:type="spellEnd"/>
            <w:r w:rsidRPr="00D96C74">
              <w:rPr>
                <w:bCs/>
                <w:iCs/>
                <w:szCs w:val="22"/>
                <w:lang w:eastAsia="sv-SE"/>
              </w:rPr>
              <w:t xml:space="preserve"> dormancy outside active time, as specified in TS 38.213 [13]. </w:t>
            </w:r>
            <w:r w:rsidRPr="00D96C74">
              <w:rPr>
                <w:iCs/>
                <w:szCs w:val="22"/>
                <w:lang w:eastAsia="sv-SE"/>
              </w:rPr>
              <w:t xml:space="preserve">The field can only be </w:t>
            </w:r>
            <w:r w:rsidR="00964B09" w:rsidRPr="00D96C74">
              <w:rPr>
                <w:iCs/>
                <w:szCs w:val="22"/>
                <w:lang w:eastAsia="sv-SE"/>
              </w:rPr>
              <w:t xml:space="preserve">configured </w:t>
            </w:r>
            <w:r w:rsidRPr="00D96C74">
              <w:rPr>
                <w:iCs/>
                <w:szCs w:val="22"/>
                <w:lang w:eastAsia="sv-SE"/>
              </w:rPr>
              <w:t xml:space="preserve">when the cell </w:t>
            </w:r>
            <w:proofErr w:type="gramStart"/>
            <w:r w:rsidRPr="00D96C74">
              <w:rPr>
                <w:iCs/>
                <w:szCs w:val="22"/>
                <w:lang w:eastAsia="sv-SE"/>
              </w:rPr>
              <w:t>group</w:t>
            </w:r>
            <w:proofErr w:type="gramEnd"/>
            <w:r w:rsidRPr="00D96C74">
              <w:rPr>
                <w:iCs/>
                <w:szCs w:val="22"/>
                <w:lang w:eastAsia="sv-SE"/>
              </w:rPr>
              <w:t xml:space="preserve"> the </w:t>
            </w:r>
            <w:proofErr w:type="spellStart"/>
            <w:r w:rsidRPr="00D96C74">
              <w:rPr>
                <w:iCs/>
                <w:szCs w:val="22"/>
                <w:lang w:eastAsia="sv-SE"/>
              </w:rPr>
              <w:t>SCell</w:t>
            </w:r>
            <w:proofErr w:type="spellEnd"/>
            <w:r w:rsidRPr="00D96C74">
              <w:rPr>
                <w:iCs/>
                <w:szCs w:val="22"/>
                <w:lang w:eastAsia="sv-SE"/>
              </w:rPr>
              <w:t xml:space="preserve"> belongs to is configured with </w:t>
            </w:r>
            <w:proofErr w:type="spellStart"/>
            <w:r w:rsidRPr="00D96C74">
              <w:rPr>
                <w:i/>
                <w:szCs w:val="22"/>
                <w:lang w:eastAsia="sv-SE"/>
              </w:rPr>
              <w:t>dcp</w:t>
            </w:r>
            <w:proofErr w:type="spellEnd"/>
            <w:r w:rsidRPr="00D96C74">
              <w:rPr>
                <w:i/>
                <w:szCs w:val="22"/>
                <w:lang w:eastAsia="sv-SE"/>
              </w:rPr>
              <w:t>-Config</w:t>
            </w:r>
            <w:r w:rsidRPr="00D96C74">
              <w:rPr>
                <w:iCs/>
                <w:szCs w:val="22"/>
                <w:lang w:eastAsia="sv-SE"/>
              </w:rPr>
              <w:t>.</w:t>
            </w:r>
          </w:p>
        </w:tc>
      </w:tr>
      <w:tr w:rsidR="002B26CF" w:rsidRPr="00D96C74" w14:paraId="02E71F02"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72BA5FF9" w14:textId="068593E9" w:rsidR="002228C0" w:rsidRPr="00D96C74" w:rsidRDefault="002228C0">
            <w:pPr>
              <w:pStyle w:val="TAL"/>
              <w:rPr>
                <w:b/>
                <w:i/>
                <w:szCs w:val="22"/>
                <w:lang w:eastAsia="sv-SE"/>
              </w:rPr>
            </w:pPr>
            <w:proofErr w:type="spellStart"/>
            <w:r w:rsidRPr="00D96C74">
              <w:rPr>
                <w:b/>
                <w:i/>
                <w:szCs w:val="22"/>
                <w:lang w:eastAsia="sv-SE"/>
              </w:rPr>
              <w:t>withinActiveTimeConfig</w:t>
            </w:r>
            <w:proofErr w:type="spellEnd"/>
          </w:p>
          <w:p w14:paraId="7300DB39" w14:textId="77777777" w:rsidR="002228C0" w:rsidRPr="00D96C74" w:rsidRDefault="002228C0">
            <w:pPr>
              <w:pStyle w:val="TAL"/>
              <w:rPr>
                <w:b/>
                <w:i/>
                <w:szCs w:val="22"/>
                <w:lang w:eastAsia="sv-SE"/>
              </w:rPr>
            </w:pPr>
            <w:r w:rsidRPr="00D96C74">
              <w:rPr>
                <w:bCs/>
                <w:iCs/>
                <w:szCs w:val="22"/>
                <w:lang w:eastAsia="sv-SE"/>
              </w:rPr>
              <w:t xml:space="preserve">This field contains the configuration to be used for </w:t>
            </w:r>
            <w:proofErr w:type="spellStart"/>
            <w:r w:rsidRPr="00D96C74">
              <w:rPr>
                <w:bCs/>
                <w:iCs/>
                <w:szCs w:val="22"/>
                <w:lang w:eastAsia="sv-SE"/>
              </w:rPr>
              <w:t>SCell</w:t>
            </w:r>
            <w:proofErr w:type="spellEnd"/>
            <w:r w:rsidRPr="00D96C74">
              <w:rPr>
                <w:bCs/>
                <w:iCs/>
                <w:szCs w:val="22"/>
                <w:lang w:eastAsia="sv-SE"/>
              </w:rPr>
              <w:t xml:space="preserve"> dormancy within active time, as specified in TS 38.213 [13]. </w:t>
            </w:r>
          </w:p>
        </w:tc>
      </w:tr>
    </w:tbl>
    <w:p w14:paraId="2520649B" w14:textId="77777777" w:rsidR="004F2BA7" w:rsidRPr="00D96C74" w:rsidRDefault="004F2BA7" w:rsidP="004F2B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2BA7" w:rsidRPr="00D96C74" w14:paraId="7A7FF87B" w14:textId="77777777" w:rsidTr="006212CF">
        <w:tc>
          <w:tcPr>
            <w:tcW w:w="14173" w:type="dxa"/>
            <w:tcBorders>
              <w:top w:val="single" w:sz="4" w:space="0" w:color="auto"/>
              <w:left w:val="single" w:sz="4" w:space="0" w:color="auto"/>
              <w:bottom w:val="single" w:sz="4" w:space="0" w:color="auto"/>
              <w:right w:val="single" w:sz="4" w:space="0" w:color="auto"/>
            </w:tcBorders>
            <w:hideMark/>
          </w:tcPr>
          <w:p w14:paraId="66C04E12" w14:textId="77777777" w:rsidR="004F2BA7" w:rsidRPr="00D96C74" w:rsidRDefault="004F2BA7" w:rsidP="006212CF">
            <w:pPr>
              <w:pStyle w:val="TAH"/>
              <w:rPr>
                <w:szCs w:val="22"/>
                <w:lang w:eastAsia="sv-SE"/>
              </w:rPr>
            </w:pPr>
            <w:proofErr w:type="spellStart"/>
            <w:r w:rsidRPr="00D96C74">
              <w:rPr>
                <w:i/>
                <w:szCs w:val="22"/>
                <w:lang w:eastAsia="sv-SE"/>
              </w:rPr>
              <w:t>GuardBand</w:t>
            </w:r>
            <w:proofErr w:type="spellEnd"/>
            <w:r w:rsidRPr="00D96C74">
              <w:rPr>
                <w:i/>
                <w:szCs w:val="22"/>
                <w:lang w:eastAsia="sv-SE"/>
              </w:rPr>
              <w:t xml:space="preserve"> </w:t>
            </w:r>
            <w:r w:rsidRPr="00D96C74">
              <w:rPr>
                <w:szCs w:val="22"/>
                <w:lang w:eastAsia="sv-SE"/>
              </w:rPr>
              <w:t>field descriptions</w:t>
            </w:r>
          </w:p>
        </w:tc>
      </w:tr>
      <w:tr w:rsidR="004F2BA7" w:rsidRPr="00D96C74" w14:paraId="126EBB2F" w14:textId="77777777" w:rsidTr="006212CF">
        <w:tc>
          <w:tcPr>
            <w:tcW w:w="14173" w:type="dxa"/>
            <w:tcBorders>
              <w:top w:val="single" w:sz="4" w:space="0" w:color="auto"/>
              <w:left w:val="single" w:sz="4" w:space="0" w:color="auto"/>
              <w:bottom w:val="single" w:sz="4" w:space="0" w:color="auto"/>
              <w:right w:val="single" w:sz="4" w:space="0" w:color="auto"/>
            </w:tcBorders>
            <w:hideMark/>
          </w:tcPr>
          <w:p w14:paraId="1A6C6EC3" w14:textId="77777777" w:rsidR="004F2BA7" w:rsidRPr="00D96C74" w:rsidRDefault="004F2BA7" w:rsidP="006212CF">
            <w:pPr>
              <w:pStyle w:val="TAL"/>
              <w:rPr>
                <w:b/>
                <w:i/>
                <w:szCs w:val="22"/>
                <w:lang w:eastAsia="sv-SE"/>
              </w:rPr>
            </w:pPr>
            <w:proofErr w:type="spellStart"/>
            <w:r w:rsidRPr="00D96C74">
              <w:rPr>
                <w:b/>
                <w:i/>
                <w:szCs w:val="22"/>
                <w:lang w:eastAsia="sv-SE"/>
              </w:rPr>
              <w:t>startCRB</w:t>
            </w:r>
            <w:proofErr w:type="spellEnd"/>
          </w:p>
          <w:p w14:paraId="4CE1EDDB" w14:textId="77777777" w:rsidR="004F2BA7" w:rsidRPr="00D96C74" w:rsidRDefault="004F2BA7" w:rsidP="006212CF">
            <w:pPr>
              <w:pStyle w:val="TAL"/>
              <w:rPr>
                <w:b/>
                <w:i/>
                <w:szCs w:val="22"/>
                <w:lang w:eastAsia="sv-SE"/>
              </w:rPr>
            </w:pPr>
            <w:r w:rsidRPr="00D96C74">
              <w:t>Indicates the starting RB of the guard band.</w:t>
            </w:r>
          </w:p>
        </w:tc>
      </w:tr>
      <w:tr w:rsidR="004F2BA7" w:rsidRPr="00D96C74" w14:paraId="4E2E38A7" w14:textId="77777777" w:rsidTr="006212CF">
        <w:tc>
          <w:tcPr>
            <w:tcW w:w="14173" w:type="dxa"/>
            <w:tcBorders>
              <w:top w:val="single" w:sz="4" w:space="0" w:color="auto"/>
              <w:left w:val="single" w:sz="4" w:space="0" w:color="auto"/>
              <w:bottom w:val="single" w:sz="4" w:space="0" w:color="auto"/>
              <w:right w:val="single" w:sz="4" w:space="0" w:color="auto"/>
            </w:tcBorders>
            <w:hideMark/>
          </w:tcPr>
          <w:p w14:paraId="3D0FBEA2" w14:textId="77777777" w:rsidR="004F2BA7" w:rsidRPr="00D96C74" w:rsidRDefault="004F2BA7" w:rsidP="006212CF">
            <w:pPr>
              <w:pStyle w:val="TAL"/>
              <w:rPr>
                <w:b/>
                <w:i/>
                <w:szCs w:val="22"/>
                <w:lang w:eastAsia="sv-SE"/>
              </w:rPr>
            </w:pPr>
            <w:proofErr w:type="spellStart"/>
            <w:r w:rsidRPr="00D96C74">
              <w:rPr>
                <w:b/>
                <w:i/>
                <w:szCs w:val="22"/>
                <w:lang w:eastAsia="sv-SE"/>
              </w:rPr>
              <w:t>nrofCRB</w:t>
            </w:r>
            <w:proofErr w:type="spellEnd"/>
          </w:p>
          <w:p w14:paraId="20112E69" w14:textId="77777777" w:rsidR="004F2BA7" w:rsidRPr="00D96C74" w:rsidRDefault="004F2BA7" w:rsidP="006212CF">
            <w:pPr>
              <w:pStyle w:val="TAL"/>
              <w:rPr>
                <w:b/>
                <w:i/>
                <w:szCs w:val="22"/>
                <w:lang w:eastAsia="sv-SE"/>
              </w:rPr>
            </w:pPr>
            <w:r w:rsidRPr="00D96C74">
              <w:t>Indicates the length of the guard band in RBs. When set to 0, zero-size guard band is used.</w:t>
            </w:r>
          </w:p>
        </w:tc>
      </w:tr>
    </w:tbl>
    <w:p w14:paraId="578E26A3" w14:textId="77777777" w:rsidR="00A65E28" w:rsidRPr="00D96C74" w:rsidRDefault="00A65E28" w:rsidP="00A65E28"/>
    <w:p w14:paraId="036D0CD1" w14:textId="77777777" w:rsidR="00A65E28" w:rsidRPr="00D96C74" w:rsidRDefault="00A65E28" w:rsidP="00A65E28">
      <w:pPr>
        <w:pStyle w:val="NO"/>
        <w:rPr>
          <w:rFonts w:eastAsia="SimSun"/>
        </w:rPr>
      </w:pPr>
      <w:r w:rsidRPr="00D96C74">
        <w:rPr>
          <w:rFonts w:eastAsia="SimSun"/>
        </w:rPr>
        <w:t>NOTE 1:</w:t>
      </w:r>
      <w:r w:rsidRPr="00D96C74">
        <w:rPr>
          <w:rFonts w:eastAsia="SimSun"/>
        </w:rPr>
        <w:tab/>
        <w:t xml:space="preserve">If the dedicated part of initial UL/DL BWP configuration is absent, the initial BWP can be used but with some limitations. For example, changing to another BWP requires </w:t>
      </w:r>
      <w:proofErr w:type="spellStart"/>
      <w:r w:rsidRPr="00D96C74">
        <w:rPr>
          <w:rFonts w:eastAsia="SimSun"/>
          <w:i/>
        </w:rPr>
        <w:t>RRCReconfiguration</w:t>
      </w:r>
      <w:proofErr w:type="spellEnd"/>
      <w:r w:rsidRPr="00D96C74">
        <w:rPr>
          <w:rFonts w:eastAsia="SimSun"/>
        </w:rPr>
        <w:t xml:space="preserve"> since DCI format 1_0 doesn't support DCI-based switching.</w:t>
      </w:r>
    </w:p>
    <w:p w14:paraId="099159FD"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6CF" w:rsidRPr="00D96C74" w14:paraId="6F7E9689"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2835EAE5" w14:textId="77777777" w:rsidR="00A65E28" w:rsidRPr="00D96C74" w:rsidRDefault="00A65E28">
            <w:pPr>
              <w:pStyle w:val="TAH"/>
              <w:rPr>
                <w:lang w:eastAsia="sv-SE"/>
              </w:rPr>
            </w:pPr>
            <w:r w:rsidRPr="00D96C74">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811E92" w14:textId="77777777" w:rsidR="00A65E28" w:rsidRPr="00D96C74" w:rsidRDefault="00A65E28">
            <w:pPr>
              <w:pStyle w:val="TAH"/>
              <w:rPr>
                <w:lang w:eastAsia="sv-SE"/>
              </w:rPr>
            </w:pPr>
            <w:r w:rsidRPr="00D96C74">
              <w:rPr>
                <w:lang w:eastAsia="sv-SE"/>
              </w:rPr>
              <w:t>Explanation</w:t>
            </w:r>
          </w:p>
        </w:tc>
      </w:tr>
      <w:tr w:rsidR="002B26CF" w:rsidRPr="00D96C74" w14:paraId="4FA5EC03"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6661FB41" w14:textId="77777777" w:rsidR="00A65E28" w:rsidRPr="00D96C74" w:rsidRDefault="00A65E28">
            <w:pPr>
              <w:pStyle w:val="TAL"/>
              <w:rPr>
                <w:i/>
                <w:lang w:eastAsia="sv-SE"/>
              </w:rPr>
            </w:pPr>
            <w:proofErr w:type="spellStart"/>
            <w:r w:rsidRPr="00D96C74">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F0E59F" w14:textId="77777777" w:rsidR="00A65E28" w:rsidRPr="00D96C74" w:rsidRDefault="00A65E28">
            <w:pPr>
              <w:pStyle w:val="TAL"/>
              <w:rPr>
                <w:lang w:eastAsia="sv-SE"/>
              </w:rPr>
            </w:pPr>
            <w:r w:rsidRPr="00D96C74">
              <w:rPr>
                <w:lang w:eastAsia="sv-SE"/>
              </w:rPr>
              <w:t xml:space="preserve">This field is mandatory present for </w:t>
            </w:r>
            <w:proofErr w:type="spellStart"/>
            <w:r w:rsidRPr="00D96C74">
              <w:rPr>
                <w:lang w:eastAsia="sv-SE"/>
              </w:rPr>
              <w:t>SCells</w:t>
            </w:r>
            <w:proofErr w:type="spellEnd"/>
            <w:r w:rsidRPr="00D96C74">
              <w:rPr>
                <w:lang w:eastAsia="sv-SE"/>
              </w:rPr>
              <w:t xml:space="preserve"> whose slot offset between the </w:t>
            </w:r>
            <w:proofErr w:type="spellStart"/>
            <w:r w:rsidRPr="00D96C74">
              <w:rPr>
                <w:lang w:eastAsia="sv-SE"/>
              </w:rPr>
              <w:t>SpCell</w:t>
            </w:r>
            <w:proofErr w:type="spellEnd"/>
            <w:r w:rsidRPr="00D96C74">
              <w:rPr>
                <w:lang w:eastAsia="sv-SE"/>
              </w:rPr>
              <w:t xml:space="preserve"> is not 0. Otherwise it is absent, Need S.</w:t>
            </w:r>
          </w:p>
        </w:tc>
      </w:tr>
      <w:tr w:rsidR="002B26CF" w:rsidRPr="00D96C74" w14:paraId="58E3F17D"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61BFB334" w14:textId="77777777" w:rsidR="00A65E28" w:rsidRPr="00D96C74" w:rsidRDefault="00A65E28">
            <w:pPr>
              <w:pStyle w:val="TAL"/>
              <w:rPr>
                <w:i/>
                <w:lang w:eastAsia="sv-SE"/>
              </w:rPr>
            </w:pPr>
            <w:proofErr w:type="spellStart"/>
            <w:r w:rsidRPr="00D96C74">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4AC13D" w14:textId="77777777" w:rsidR="00A65E28" w:rsidRPr="00D96C74" w:rsidRDefault="00A65E28">
            <w:pPr>
              <w:pStyle w:val="TAL"/>
              <w:rPr>
                <w:lang w:eastAsia="sv-SE"/>
              </w:rPr>
            </w:pPr>
            <w:r w:rsidRPr="00D96C74">
              <w:rPr>
                <w:lang w:eastAsia="sv-SE"/>
              </w:rPr>
              <w:t xml:space="preserve">This field is mandatory present for the </w:t>
            </w:r>
            <w:proofErr w:type="spellStart"/>
            <w:r w:rsidRPr="00D96C74">
              <w:rPr>
                <w:lang w:eastAsia="sv-SE"/>
              </w:rPr>
              <w:t>SpCell</w:t>
            </w:r>
            <w:proofErr w:type="spellEnd"/>
            <w:r w:rsidRPr="00D96C74">
              <w:rPr>
                <w:lang w:eastAsia="sv-SE"/>
              </w:rPr>
              <w:t xml:space="preserve"> if the UE has a </w:t>
            </w:r>
            <w:proofErr w:type="spellStart"/>
            <w:r w:rsidRPr="00D96C74">
              <w:rPr>
                <w:i/>
                <w:lang w:eastAsia="sv-SE"/>
              </w:rPr>
              <w:t>measConfig</w:t>
            </w:r>
            <w:proofErr w:type="spellEnd"/>
            <w:r w:rsidRPr="00D96C74">
              <w:rPr>
                <w:lang w:eastAsia="sv-SE"/>
              </w:rPr>
              <w:t xml:space="preserve">, and it is optionally present, Need M, for </w:t>
            </w:r>
            <w:proofErr w:type="spellStart"/>
            <w:r w:rsidRPr="00D96C74">
              <w:rPr>
                <w:lang w:eastAsia="sv-SE"/>
              </w:rPr>
              <w:t>SCells</w:t>
            </w:r>
            <w:proofErr w:type="spellEnd"/>
            <w:r w:rsidRPr="00D96C74">
              <w:rPr>
                <w:lang w:eastAsia="sv-SE"/>
              </w:rPr>
              <w:t>.</w:t>
            </w:r>
          </w:p>
        </w:tc>
      </w:tr>
      <w:tr w:rsidR="002B26CF" w:rsidRPr="00D96C74" w14:paraId="3CF44D92"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190F3879" w14:textId="77777777" w:rsidR="00A65E28" w:rsidRPr="00D96C74" w:rsidRDefault="00A65E28">
            <w:pPr>
              <w:pStyle w:val="TAL"/>
              <w:rPr>
                <w:i/>
                <w:lang w:eastAsia="sv-SE"/>
              </w:rPr>
            </w:pPr>
            <w:proofErr w:type="spellStart"/>
            <w:r w:rsidRPr="00D96C74">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F63FA3" w14:textId="77777777" w:rsidR="00A65E28" w:rsidRPr="00D96C74" w:rsidRDefault="00A65E28">
            <w:pPr>
              <w:pStyle w:val="TAL"/>
              <w:rPr>
                <w:lang w:eastAsia="sv-SE"/>
              </w:rPr>
            </w:pPr>
            <w:r w:rsidRPr="00D96C74">
              <w:rPr>
                <w:lang w:eastAsia="sv-SE"/>
              </w:rPr>
              <w:t xml:space="preserve">This field is optionally present, Need R, for </w:t>
            </w:r>
            <w:proofErr w:type="spellStart"/>
            <w:r w:rsidRPr="00D96C74">
              <w:rPr>
                <w:lang w:eastAsia="sv-SE"/>
              </w:rPr>
              <w:t>SCells</w:t>
            </w:r>
            <w:proofErr w:type="spellEnd"/>
            <w:r w:rsidRPr="00D96C74">
              <w:rPr>
                <w:lang w:eastAsia="sv-SE"/>
              </w:rPr>
              <w:t xml:space="preserve">. It is absent otherwise. </w:t>
            </w:r>
          </w:p>
        </w:tc>
      </w:tr>
      <w:tr w:rsidR="002B26CF" w:rsidRPr="00D96C74" w14:paraId="22E9E7E1"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0350AF89" w14:textId="77777777" w:rsidR="00A65E28" w:rsidRPr="00D96C74" w:rsidRDefault="00A65E28">
            <w:pPr>
              <w:pStyle w:val="TAL"/>
              <w:rPr>
                <w:i/>
                <w:lang w:eastAsia="sv-SE"/>
              </w:rPr>
            </w:pPr>
            <w:proofErr w:type="spellStart"/>
            <w:r w:rsidRPr="00D96C74">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6AD7E9" w14:textId="77777777" w:rsidR="00A65E28" w:rsidRPr="00D96C74" w:rsidRDefault="00A65E28">
            <w:pPr>
              <w:pStyle w:val="TAL"/>
              <w:rPr>
                <w:lang w:eastAsia="sv-SE"/>
              </w:rPr>
            </w:pPr>
            <w:r w:rsidRPr="00D96C74">
              <w:rPr>
                <w:lang w:eastAsia="sv-SE"/>
              </w:rPr>
              <w:t xml:space="preserve">This field is optionally present, Need S, for </w:t>
            </w:r>
            <w:proofErr w:type="spellStart"/>
            <w:r w:rsidRPr="00D96C74">
              <w:rPr>
                <w:lang w:eastAsia="sv-SE"/>
              </w:rPr>
              <w:t>SCells</w:t>
            </w:r>
            <w:proofErr w:type="spellEnd"/>
            <w:r w:rsidRPr="00D96C74">
              <w:rPr>
                <w:lang w:eastAsia="sv-SE"/>
              </w:rPr>
              <w:t xml:space="preserve"> except PUCCH </w:t>
            </w:r>
            <w:proofErr w:type="spellStart"/>
            <w:r w:rsidRPr="00D96C74">
              <w:rPr>
                <w:lang w:eastAsia="sv-SE"/>
              </w:rPr>
              <w:t>SCells</w:t>
            </w:r>
            <w:proofErr w:type="spellEnd"/>
            <w:r w:rsidRPr="00D96C74">
              <w:rPr>
                <w:lang w:eastAsia="sv-SE"/>
              </w:rPr>
              <w:t>. It is absent otherwise.</w:t>
            </w:r>
          </w:p>
        </w:tc>
      </w:tr>
      <w:tr w:rsidR="002B26CF" w:rsidRPr="00D96C74" w14:paraId="6FD4C53C"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0271723E" w14:textId="77777777" w:rsidR="00A65E28" w:rsidRPr="00D96C74" w:rsidRDefault="00A65E28">
            <w:pPr>
              <w:pStyle w:val="TAL"/>
              <w:rPr>
                <w:i/>
                <w:lang w:eastAsia="sv-SE"/>
              </w:rPr>
            </w:pPr>
            <w:proofErr w:type="spellStart"/>
            <w:r w:rsidRPr="00D96C74">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385D49" w14:textId="77777777" w:rsidR="00A65E28" w:rsidRPr="00D96C74" w:rsidRDefault="00A65E28">
            <w:pPr>
              <w:pStyle w:val="TAL"/>
              <w:rPr>
                <w:lang w:eastAsia="sv-SE"/>
              </w:rPr>
            </w:pPr>
            <w:r w:rsidRPr="00D96C74">
              <w:rPr>
                <w:lang w:eastAsia="sv-SE"/>
              </w:rPr>
              <w:t xml:space="preserve">This field is mandatory present for a </w:t>
            </w:r>
            <w:proofErr w:type="spellStart"/>
            <w:r w:rsidRPr="00D96C74">
              <w:rPr>
                <w:lang w:eastAsia="sv-SE"/>
              </w:rPr>
              <w:t>SpCell</w:t>
            </w:r>
            <w:proofErr w:type="spellEnd"/>
            <w:r w:rsidRPr="00D96C74">
              <w:rPr>
                <w:lang w:eastAsia="sv-SE"/>
              </w:rPr>
              <w:t xml:space="preserve"> upon </w:t>
            </w:r>
            <w:proofErr w:type="spellStart"/>
            <w:r w:rsidRPr="00D96C74">
              <w:rPr>
                <w:lang w:eastAsia="sv-SE"/>
              </w:rPr>
              <w:t>PCell</w:t>
            </w:r>
            <w:proofErr w:type="spellEnd"/>
            <w:r w:rsidRPr="00D96C74">
              <w:rPr>
                <w:lang w:eastAsia="sv-SE"/>
              </w:rPr>
              <w:t xml:space="preserve"> change and </w:t>
            </w:r>
            <w:proofErr w:type="spellStart"/>
            <w:r w:rsidRPr="00D96C74">
              <w:rPr>
                <w:lang w:eastAsia="sv-SE"/>
              </w:rPr>
              <w:t>PSCell</w:t>
            </w:r>
            <w:proofErr w:type="spellEnd"/>
            <w:r w:rsidRPr="00D96C74">
              <w:rPr>
                <w:lang w:eastAsia="sv-SE"/>
              </w:rPr>
              <w:t xml:space="preserve"> addition/change and upon </w:t>
            </w:r>
            <w:proofErr w:type="spellStart"/>
            <w:r w:rsidRPr="00D96C74">
              <w:rPr>
                <w:i/>
                <w:lang w:eastAsia="sv-SE"/>
              </w:rPr>
              <w:t>RRCSetup</w:t>
            </w:r>
            <w:proofErr w:type="spellEnd"/>
            <w:r w:rsidRPr="00D96C74">
              <w:rPr>
                <w:lang w:eastAsia="sv-SE"/>
              </w:rPr>
              <w:t>/</w:t>
            </w:r>
            <w:proofErr w:type="spellStart"/>
            <w:r w:rsidRPr="00D96C74">
              <w:rPr>
                <w:i/>
                <w:lang w:eastAsia="sv-SE"/>
              </w:rPr>
              <w:t>RRCResume</w:t>
            </w:r>
            <w:proofErr w:type="spellEnd"/>
            <w:r w:rsidRPr="00D96C74">
              <w:rPr>
                <w:lang w:eastAsia="sv-SE"/>
              </w:rPr>
              <w:t>.</w:t>
            </w:r>
          </w:p>
          <w:p w14:paraId="6E5F8C2A" w14:textId="77777777" w:rsidR="00A65E28" w:rsidRPr="00D96C74" w:rsidRDefault="00A65E28">
            <w:pPr>
              <w:pStyle w:val="TAL"/>
              <w:rPr>
                <w:lang w:eastAsia="sv-SE"/>
              </w:rPr>
            </w:pPr>
            <w:r w:rsidRPr="00D96C74">
              <w:rPr>
                <w:lang w:eastAsia="sv-SE"/>
              </w:rPr>
              <w:t xml:space="preserve">The field is mandatory present for an </w:t>
            </w:r>
            <w:proofErr w:type="spellStart"/>
            <w:r w:rsidRPr="00D96C74">
              <w:rPr>
                <w:lang w:eastAsia="sv-SE"/>
              </w:rPr>
              <w:t>SCell</w:t>
            </w:r>
            <w:proofErr w:type="spellEnd"/>
            <w:r w:rsidRPr="00D96C74">
              <w:rPr>
                <w:lang w:eastAsia="sv-SE"/>
              </w:rPr>
              <w:t xml:space="preserve"> upon addition.</w:t>
            </w:r>
          </w:p>
          <w:p w14:paraId="62912583" w14:textId="5DAE5A60" w:rsidR="00A65E28" w:rsidRPr="00D96C74" w:rsidRDefault="00A65E28">
            <w:pPr>
              <w:pStyle w:val="TAL"/>
              <w:rPr>
                <w:lang w:eastAsia="sv-SE"/>
              </w:rPr>
            </w:pPr>
            <w:r w:rsidRPr="00D96C74">
              <w:rPr>
                <w:lang w:eastAsia="sv-SE"/>
              </w:rPr>
              <w:t xml:space="preserve">For </w:t>
            </w:r>
            <w:proofErr w:type="spellStart"/>
            <w:r w:rsidRPr="00D96C74">
              <w:rPr>
                <w:lang w:eastAsia="sv-SE"/>
              </w:rPr>
              <w:t>SpCell</w:t>
            </w:r>
            <w:proofErr w:type="spellEnd"/>
            <w:r w:rsidRPr="00D96C74">
              <w:rPr>
                <w:lang w:eastAsia="sv-SE"/>
              </w:rPr>
              <w:t xml:space="preserve">, the field is optionally present, Need N, upon reconfiguration without </w:t>
            </w:r>
            <w:proofErr w:type="spellStart"/>
            <w:r w:rsidRPr="00D96C74">
              <w:rPr>
                <w:i/>
                <w:lang w:eastAsia="sv-SE"/>
              </w:rPr>
              <w:t>reconfigurationWithSync</w:t>
            </w:r>
            <w:proofErr w:type="spellEnd"/>
            <w:r w:rsidR="00D94D79" w:rsidRPr="00D96C74">
              <w:rPr>
                <w:rFonts w:cs="Arial"/>
              </w:rPr>
              <w:t>,</w:t>
            </w:r>
            <w:r w:rsidR="00D94D79" w:rsidRPr="00D96C74">
              <w:rPr>
                <w:rFonts w:cs="Arial"/>
                <w:i/>
              </w:rPr>
              <w:t xml:space="preserve"> </w:t>
            </w:r>
            <w:r w:rsidR="00D94D79" w:rsidRPr="00D96C74">
              <w:rPr>
                <w:rFonts w:cs="Arial"/>
              </w:rPr>
              <w:t xml:space="preserve">and upon reconfiguration with </w:t>
            </w:r>
            <w:proofErr w:type="spellStart"/>
            <w:r w:rsidR="00D94D79" w:rsidRPr="00D96C74">
              <w:rPr>
                <w:rFonts w:cs="Arial"/>
                <w:i/>
              </w:rPr>
              <w:t>reconfigurationWithSync</w:t>
            </w:r>
            <w:proofErr w:type="spellEnd"/>
            <w:r w:rsidR="00D94D79" w:rsidRPr="00D96C74">
              <w:rPr>
                <w:rFonts w:cs="Arial"/>
              </w:rPr>
              <w:t xml:space="preserve"> to the same </w:t>
            </w:r>
            <w:proofErr w:type="spellStart"/>
            <w:r w:rsidR="00D94D79" w:rsidRPr="00D96C74">
              <w:rPr>
                <w:rFonts w:cs="Arial"/>
              </w:rPr>
              <w:t>SpCell</w:t>
            </w:r>
            <w:proofErr w:type="spellEnd"/>
            <w:r w:rsidRPr="00D96C74">
              <w:rPr>
                <w:lang w:eastAsia="sv-SE"/>
              </w:rPr>
              <w:t>.</w:t>
            </w:r>
          </w:p>
          <w:p w14:paraId="7558EEF9" w14:textId="77777777" w:rsidR="00A65E28" w:rsidRPr="00D96C74" w:rsidRDefault="00A65E28">
            <w:pPr>
              <w:pStyle w:val="TAL"/>
              <w:rPr>
                <w:lang w:eastAsia="sv-SE"/>
              </w:rPr>
            </w:pPr>
            <w:r w:rsidRPr="00D96C74">
              <w:rPr>
                <w:lang w:eastAsia="sv-SE"/>
              </w:rPr>
              <w:t>In all other cases the field is absent.</w:t>
            </w:r>
          </w:p>
        </w:tc>
      </w:tr>
      <w:tr w:rsidR="002B26CF" w:rsidRPr="00D96C74" w14:paraId="2B2D10EC"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509F7586" w14:textId="77777777" w:rsidR="00A65E28" w:rsidRPr="00D96C74" w:rsidRDefault="00A65E28">
            <w:pPr>
              <w:pStyle w:val="TAL"/>
              <w:rPr>
                <w:i/>
                <w:lang w:eastAsia="sv-SE"/>
              </w:rPr>
            </w:pPr>
            <w:r w:rsidRPr="00D96C74">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06C70B9" w14:textId="77777777" w:rsidR="00A65E28" w:rsidRPr="00D96C74" w:rsidRDefault="00A65E28">
            <w:pPr>
              <w:pStyle w:val="TAL"/>
              <w:rPr>
                <w:lang w:eastAsia="sv-SE"/>
              </w:rPr>
            </w:pPr>
            <w:r w:rsidRPr="00D96C74">
              <w:rPr>
                <w:lang w:eastAsia="sv-SE"/>
              </w:rPr>
              <w:t>This field is optionally present, Need R, for TDD cells. It is absent otherwise.</w:t>
            </w:r>
          </w:p>
        </w:tc>
      </w:tr>
      <w:tr w:rsidR="002B26CF" w:rsidRPr="00D96C74" w14:paraId="265178B3"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1DEF3B77" w14:textId="77777777" w:rsidR="00CE6070" w:rsidRPr="00D96C74" w:rsidRDefault="00CE6070">
            <w:pPr>
              <w:pStyle w:val="TAL"/>
              <w:rPr>
                <w:i/>
                <w:lang w:eastAsia="zh-CN"/>
              </w:rPr>
            </w:pPr>
            <w:r w:rsidRPr="00D96C74">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7DC915AD" w14:textId="77777777" w:rsidR="00CE6070" w:rsidRPr="00D96C74" w:rsidRDefault="00CE6070">
            <w:pPr>
              <w:pStyle w:val="TAL"/>
              <w:rPr>
                <w:lang w:eastAsia="zh-CN"/>
              </w:rPr>
            </w:pPr>
            <w:r w:rsidRPr="00D96C74">
              <w:rPr>
                <w:lang w:eastAsia="zh-CN"/>
              </w:rPr>
              <w:t>For IAB-MT, this field is optionally present, Need R, for TDD cells. It is absent otherwise.</w:t>
            </w:r>
          </w:p>
        </w:tc>
      </w:tr>
      <w:bookmarkEnd w:id="0"/>
      <w:bookmarkEnd w:id="1"/>
      <w:bookmarkEnd w:id="2"/>
      <w:bookmarkEnd w:id="3"/>
      <w:bookmarkEnd w:id="4"/>
      <w:bookmarkEnd w:id="5"/>
    </w:tbl>
    <w:p w14:paraId="62174683" w14:textId="77777777" w:rsidR="00AE631B" w:rsidRPr="00D96C74" w:rsidRDefault="00AE631B" w:rsidP="00A91734">
      <w:pPr>
        <w:rPr>
          <w:iCs/>
        </w:rPr>
      </w:pPr>
    </w:p>
    <w:sectPr w:rsidR="00AE631B" w:rsidRPr="00D96C74" w:rsidSect="00A91734">
      <w:headerReference w:type="default" r:id="rId26"/>
      <w:footerReference w:type="default" r:id="rId2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7E5951" w14:textId="77777777" w:rsidR="00395A67" w:rsidRDefault="00395A67">
      <w:pPr>
        <w:spacing w:after="0"/>
      </w:pPr>
      <w:r>
        <w:separator/>
      </w:r>
    </w:p>
  </w:endnote>
  <w:endnote w:type="continuationSeparator" w:id="0">
    <w:p w14:paraId="6B0D2CA6" w14:textId="77777777" w:rsidR="00395A67" w:rsidRDefault="00395A67">
      <w:pPr>
        <w:spacing w:after="0"/>
      </w:pPr>
      <w:r>
        <w:continuationSeparator/>
      </w:r>
    </w:p>
  </w:endnote>
  <w:endnote w:type="continuationNotice" w:id="1">
    <w:p w14:paraId="2E614228" w14:textId="77777777" w:rsidR="00395A67" w:rsidRDefault="00395A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BCC0D" w14:textId="77777777" w:rsidR="004A4537" w:rsidRDefault="004A45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16391" w14:textId="77777777" w:rsidR="004A4537" w:rsidRDefault="004A45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43794" w14:textId="77777777" w:rsidR="004A4537" w:rsidRDefault="004A45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522A6" w14:textId="77777777" w:rsidR="00A07D45" w:rsidRDefault="00A07D4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71B50" w14:textId="77777777" w:rsidR="00A07D45" w:rsidRDefault="00A07D4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12B6F" w14:textId="77777777" w:rsidR="00A07D45" w:rsidRDefault="00A07D4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A07D45" w:rsidRDefault="00A07D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9B4965" w14:textId="77777777" w:rsidR="00395A67" w:rsidRDefault="00395A67">
      <w:pPr>
        <w:spacing w:after="0"/>
      </w:pPr>
      <w:r>
        <w:separator/>
      </w:r>
    </w:p>
  </w:footnote>
  <w:footnote w:type="continuationSeparator" w:id="0">
    <w:p w14:paraId="5CA400C4" w14:textId="77777777" w:rsidR="00395A67" w:rsidRDefault="00395A67">
      <w:pPr>
        <w:spacing w:after="0"/>
      </w:pPr>
      <w:r>
        <w:continuationSeparator/>
      </w:r>
    </w:p>
  </w:footnote>
  <w:footnote w:type="continuationNotice" w:id="1">
    <w:p w14:paraId="0E34D175" w14:textId="77777777" w:rsidR="00395A67" w:rsidRDefault="00395A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60C92" w14:textId="77777777" w:rsidR="00A07D45" w:rsidRDefault="00A07D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148E3" w14:textId="77777777" w:rsidR="004A4537" w:rsidRDefault="004A45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8253F" w14:textId="77777777" w:rsidR="004A4537" w:rsidRDefault="004A45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FD637" w14:textId="77777777" w:rsidR="00A07D45" w:rsidRDefault="00A07D45">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C092" w14:textId="265B8C54" w:rsidR="00A07D45" w:rsidRDefault="00A07D45" w:rsidP="00B87516">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F8D13" w14:textId="77777777" w:rsidR="00A07D45" w:rsidRDefault="00A07D4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1233AE6" w:rsidR="00A07D45" w:rsidRDefault="00A07D45">
    <w:pPr>
      <w:framePr w:h="284" w:hRule="exact" w:wrap="around" w:vAnchor="text" w:hAnchor="margin" w:xAlign="right" w:y="1"/>
      <w:rPr>
        <w:rFonts w:ascii="Arial" w:hAnsi="Arial" w:cs="Arial"/>
        <w:b/>
        <w:sz w:val="18"/>
        <w:szCs w:val="18"/>
      </w:rPr>
    </w:pPr>
  </w:p>
  <w:p w14:paraId="7E4C60FC" w14:textId="77777777" w:rsidR="00A07D45" w:rsidRDefault="00A07D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F974EDD" w:rsidR="00A07D45" w:rsidRDefault="00A07D45">
    <w:pPr>
      <w:framePr w:h="284" w:hRule="exact" w:wrap="around" w:vAnchor="text" w:hAnchor="margin" w:y="7"/>
      <w:rPr>
        <w:rFonts w:ascii="Arial" w:hAnsi="Arial" w:cs="Arial"/>
        <w:b/>
        <w:sz w:val="18"/>
        <w:szCs w:val="18"/>
      </w:rPr>
    </w:pPr>
  </w:p>
  <w:p w14:paraId="346C1704" w14:textId="77777777" w:rsidR="00A07D45" w:rsidRDefault="00A07D45">
    <w:pPr>
      <w:pStyle w:val="Header"/>
    </w:pPr>
  </w:p>
  <w:p w14:paraId="31BBBCD6" w14:textId="77777777" w:rsidR="00A07D45" w:rsidRDefault="00A07D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954FD1"/>
    <w:multiLevelType w:val="hybridMultilevel"/>
    <w:tmpl w:val="1BE448FE"/>
    <w:lvl w:ilvl="0" w:tplc="A28C5B6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14C"/>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B69"/>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50"/>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9C1"/>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0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72F"/>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33A"/>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67"/>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5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7"/>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AB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BF4"/>
    <w:rsid w:val="00A06D2A"/>
    <w:rsid w:val="00A06D50"/>
    <w:rsid w:val="00A06E1A"/>
    <w:rsid w:val="00A073C9"/>
    <w:rsid w:val="00A073E5"/>
    <w:rsid w:val="00A079B1"/>
    <w:rsid w:val="00A07D45"/>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3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63C"/>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29"/>
    <w:rsid w:val="00C35282"/>
    <w:rsid w:val="00C35FD7"/>
    <w:rsid w:val="00C362F9"/>
    <w:rsid w:val="00C36A51"/>
    <w:rsid w:val="00C36D07"/>
    <w:rsid w:val="00C36FE5"/>
    <w:rsid w:val="00C37589"/>
    <w:rsid w:val="00C37632"/>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5FE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3E3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rsid w:val="00621187"/>
    <w:pPr>
      <w:spacing w:after="120"/>
    </w:pPr>
    <w:rPr>
      <w:rFonts w:ascii="Arial" w:eastAsia="Times New Roman" w:hAnsi="Arial"/>
      <w:lang w:val="en-GB" w:eastAsia="en-US"/>
    </w:rPr>
  </w:style>
  <w:style w:type="character" w:styleId="Hyperlink">
    <w:name w:val="Hyperlink"/>
    <w:rsid w:val="00621187"/>
    <w:rPr>
      <w:color w:val="0000FF"/>
      <w:u w:val="single"/>
    </w:rPr>
  </w:style>
  <w:style w:type="character" w:styleId="CommentReference">
    <w:name w:val="annotation reference"/>
    <w:rsid w:val="00621187"/>
    <w:rPr>
      <w:sz w:val="16"/>
    </w:rPr>
  </w:style>
  <w:style w:type="paragraph" w:styleId="CommentText">
    <w:name w:val="annotation text"/>
    <w:basedOn w:val="Normal"/>
    <w:link w:val="CommentTextChar"/>
    <w:rsid w:val="00621187"/>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621187"/>
    <w:rPr>
      <w:rFonts w:eastAsia="Times New Roman"/>
      <w:lang w:val="en-GB" w:eastAsia="en-US"/>
    </w:rPr>
  </w:style>
  <w:style w:type="table" w:styleId="TableGrid">
    <w:name w:val="Table Grid"/>
    <w:basedOn w:val="TableNormal"/>
    <w:uiPriority w:val="39"/>
    <w:qFormat/>
    <w:rsid w:val="006211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BB263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B6751CA-55D9-485D-8875-D0200DF3AA73}">
  <ds:schemaRefs>
    <ds:schemaRef ds:uri="http://schemas.openxmlformats.org/officeDocument/2006/bibliography"/>
  </ds:schemaRefs>
</ds:datastoreItem>
</file>

<file path=customXml/itemProps3.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13</Pages>
  <Words>4907</Words>
  <Characters>27974</Characters>
  <Application>Microsoft Office Word</Application>
  <DocSecurity>0</DocSecurity>
  <Lines>233</Lines>
  <Paragraphs>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EV2</cp:lastModifiedBy>
  <cp:revision>9</cp:revision>
  <cp:lastPrinted>2017-05-08T10:55:00Z</cp:lastPrinted>
  <dcterms:created xsi:type="dcterms:W3CDTF">2020-10-20T11:23:00Z</dcterms:created>
  <dcterms:modified xsi:type="dcterms:W3CDTF">2020-10-22T12:00:00Z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