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288C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6288C">
          <w:rPr>
            <w:b/>
            <w:noProof/>
            <w:sz w:val="24"/>
          </w:rPr>
          <w:t>11</w:t>
        </w:r>
        <w:r w:rsidR="001A2C80">
          <w:rPr>
            <w:b/>
            <w:noProof/>
            <w:sz w:val="24"/>
          </w:rPr>
          <w:t>2</w:t>
        </w:r>
      </w:fldSimple>
      <w:fldSimple w:instr=" DOCPROPERTY  MtgTitle  \* MERGEFORMAT ">
        <w:r w:rsidR="00EB09B7">
          <w:rPr>
            <w:b/>
            <w:noProof/>
            <w:sz w:val="24"/>
          </w:rPr>
          <w:t>_</w:t>
        </w:r>
        <w:r w:rsidR="0086288C">
          <w:rPr>
            <w:rFonts w:hint="eastAsia"/>
            <w:b/>
            <w:noProof/>
            <w:sz w:val="24"/>
            <w:lang w:eastAsia="zh-CN"/>
          </w:rPr>
          <w:t>electroni</w:t>
        </w:r>
        <w:r w:rsidR="0086288C">
          <w:rPr>
            <w:b/>
            <w:noProof/>
            <w:sz w:val="24"/>
          </w:rPr>
          <w:t>c</w:t>
        </w:r>
      </w:fldSimple>
      <w:r>
        <w:rPr>
          <w:b/>
          <w:i/>
          <w:noProof/>
          <w:sz w:val="28"/>
        </w:rPr>
        <w:tab/>
      </w:r>
      <w:r w:rsidR="0086288C">
        <w:rPr>
          <w:b/>
          <w:i/>
          <w:noProof/>
          <w:sz w:val="28"/>
        </w:rPr>
        <w:t>R2-20</w:t>
      </w:r>
      <w:r w:rsidR="00292353">
        <w:rPr>
          <w:rFonts w:hint="eastAsia"/>
          <w:b/>
          <w:i/>
          <w:noProof/>
          <w:sz w:val="28"/>
          <w:lang w:eastAsia="zh-CN"/>
        </w:rPr>
        <w:t>09005</w:t>
      </w:r>
      <w:r w:rsidR="0088194F">
        <w:fldChar w:fldCharType="begin"/>
      </w:r>
      <w:r w:rsidR="0088194F">
        <w:instrText xml:space="preserve"> DOCPROPERTY  Tdoc#  \* MERGEFORMAT </w:instrText>
      </w:r>
      <w:r w:rsidR="0088194F">
        <w:fldChar w:fldCharType="end"/>
      </w:r>
      <w:r w:rsidR="0086288C">
        <w:rPr>
          <w:b/>
          <w:i/>
          <w:noProof/>
          <w:sz w:val="28"/>
        </w:rPr>
        <w:t xml:space="preserve"> </w:t>
      </w:r>
    </w:p>
    <w:p w:rsidR="001E41F3" w:rsidRDefault="001979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288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80">
        <w:rPr>
          <w:b/>
          <w:noProof/>
          <w:sz w:val="24"/>
        </w:rPr>
        <w:t>November</w:t>
      </w:r>
      <w:r w:rsidR="0086288C">
        <w:rPr>
          <w:b/>
          <w:noProof/>
          <w:sz w:val="24"/>
        </w:rPr>
        <w:t xml:space="preserve"> </w:t>
      </w:r>
      <w:r w:rsidR="001A2C80">
        <w:rPr>
          <w:b/>
          <w:noProof/>
          <w:sz w:val="24"/>
        </w:rPr>
        <w:t>2</w:t>
      </w:r>
      <w:r w:rsidR="0086288C">
        <w:rPr>
          <w:b/>
          <w:noProof/>
          <w:sz w:val="24"/>
        </w:rPr>
        <w:t xml:space="preserve"> -</w:t>
      </w:r>
      <w:r w:rsidR="0086288C" w:rsidRPr="0086288C">
        <w:rPr>
          <w:b/>
          <w:noProof/>
          <w:sz w:val="24"/>
        </w:rPr>
        <w:t xml:space="preserve"> </w:t>
      </w:r>
      <w:r w:rsidR="001A2C80">
        <w:rPr>
          <w:b/>
          <w:noProof/>
          <w:sz w:val="24"/>
        </w:rPr>
        <w:t>November</w:t>
      </w:r>
      <w:r w:rsidR="0086288C">
        <w:rPr>
          <w:b/>
          <w:noProof/>
          <w:sz w:val="24"/>
        </w:rPr>
        <w:t xml:space="preserve"> </w:t>
      </w:r>
      <w:r w:rsidR="001A2C80">
        <w:rPr>
          <w:b/>
          <w:noProof/>
          <w:sz w:val="24"/>
        </w:rPr>
        <w:t>13</w:t>
      </w:r>
      <w:r w:rsidR="0086288C">
        <w:rPr>
          <w:b/>
          <w:noProof/>
          <w:sz w:val="24"/>
        </w:rPr>
        <w:t xml:space="preserve"> </w:t>
      </w:r>
      <w:r w:rsidR="0086288C" w:rsidRPr="0086288C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28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2353" w:rsidP="00077B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7B5B" w:rsidRDefault="00077B5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77B5B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2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F2A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2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288C">
            <w:pPr>
              <w:pStyle w:val="CRCoverPage"/>
              <w:spacing w:after="0"/>
              <w:ind w:left="100"/>
              <w:rPr>
                <w:noProof/>
              </w:rPr>
            </w:pPr>
            <w:r w:rsidRPr="0086288C">
              <w:t>C</w:t>
            </w:r>
            <w:r w:rsidR="001A2C80">
              <w:t>orrection on RRC function description for IAB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2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28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288C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</w:t>
            </w:r>
            <w:r w:rsidR="001A2C80">
              <w:rPr>
                <w:noProof/>
              </w:rPr>
              <w:t>I</w:t>
            </w:r>
            <w:r w:rsidRPr="00B125A0">
              <w:rPr>
                <w:noProof/>
              </w:rPr>
              <w:t>A</w:t>
            </w:r>
            <w:r w:rsidR="001A2C80">
              <w:rPr>
                <w:noProof/>
              </w:rPr>
              <w:t>B</w:t>
            </w:r>
            <w:r w:rsidRPr="00B125A0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86288C">
              <w:rPr>
                <w:noProof/>
              </w:rPr>
              <w:t>2020-</w:t>
            </w:r>
            <w:r w:rsidR="001A2C80">
              <w:rPr>
                <w:noProof/>
              </w:rPr>
              <w:t>1</w:t>
            </w:r>
            <w:r w:rsidR="0086288C">
              <w:rPr>
                <w:noProof/>
              </w:rPr>
              <w:t>0-</w:t>
            </w:r>
            <w:r w:rsidR="001A2C80">
              <w:rPr>
                <w:noProof/>
              </w:rPr>
              <w:t>2</w:t>
            </w:r>
            <w:r w:rsidR="00292353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2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86288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E42" w:rsidRDefault="00A46E42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>Current RRC function describes “</w:t>
            </w:r>
            <w:r w:rsidRPr="00A46E42">
              <w:rPr>
                <w:lang w:eastAsia="sv-SE"/>
              </w:rPr>
              <w:t>QoS control including assignment/ modification of semi-persistent scheduling (SPS) configuration and configured grant configuration for DL and UL respectively, assignment/ modification of parameters for UL rate control in the UE, i.e. allocation of a priority and a prioritised bit rate (PBR) for each RB</w:t>
            </w:r>
            <w:r>
              <w:rPr>
                <w:lang w:eastAsia="sv-SE"/>
              </w:rPr>
              <w:t>”</w:t>
            </w:r>
            <w:r w:rsidRPr="00A46E42">
              <w:rPr>
                <w:lang w:eastAsia="sv-SE"/>
              </w:rPr>
              <w:t>.</w:t>
            </w:r>
          </w:p>
          <w:p w:rsidR="00A46E42" w:rsidRDefault="00A46E42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:rsidR="00AC413E" w:rsidRDefault="00AC413E" w:rsidP="00AC413E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a matter of fact, priority and PBR are configured for each logical channel in </w:t>
            </w:r>
            <w:proofErr w:type="spellStart"/>
            <w:r w:rsidRPr="00464B75">
              <w:rPr>
                <w:i/>
                <w:lang w:eastAsia="zh-CN"/>
              </w:rPr>
              <w:t>LogicalChannelConfig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:rsidR="00AC413E" w:rsidRPr="00AC413E" w:rsidRDefault="00AC413E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:rsidR="00AC413E" w:rsidRDefault="00A46E42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the introduction of IAB, </w:t>
            </w:r>
            <w:r w:rsidR="00327FAD">
              <w:rPr>
                <w:lang w:eastAsia="zh-CN"/>
              </w:rPr>
              <w:t>multiple</w:t>
            </w:r>
            <w:r w:rsidR="00FD38E6">
              <w:rPr>
                <w:lang w:eastAsia="zh-CN"/>
              </w:rPr>
              <w:t xml:space="preserve"> </w:t>
            </w:r>
            <w:r w:rsidR="00FD38E6">
              <w:rPr>
                <w:rFonts w:hint="eastAsia"/>
                <w:lang w:eastAsia="zh-CN"/>
              </w:rPr>
              <w:t>UE</w:t>
            </w:r>
            <w:r w:rsidR="00327FAD">
              <w:rPr>
                <w:lang w:eastAsia="zh-CN"/>
              </w:rPr>
              <w:t xml:space="preserve"> RBs can be mapped into one BH RLC channel. </w:t>
            </w:r>
            <w:r w:rsidR="00F32538" w:rsidRPr="00D81A33">
              <w:rPr>
                <w:lang w:eastAsia="sv-SE"/>
              </w:rPr>
              <w:t>According to</w:t>
            </w:r>
            <w:r w:rsidR="00327FAD">
              <w:rPr>
                <w:lang w:eastAsia="sv-SE"/>
              </w:rPr>
              <w:t xml:space="preserve"> 38.300</w:t>
            </w:r>
            <w:r w:rsidR="00F32538" w:rsidRPr="00D81A33">
              <w:rPr>
                <w:lang w:eastAsia="sv-SE"/>
              </w:rPr>
              <w:t xml:space="preserve"> Section </w:t>
            </w:r>
            <w:r w:rsidR="00327FAD">
              <w:rPr>
                <w:lang w:eastAsia="sv-SE"/>
              </w:rPr>
              <w:t>4.7.3.1</w:t>
            </w:r>
            <w:r w:rsidR="00F32538" w:rsidRPr="00D81A33">
              <w:rPr>
                <w:lang w:eastAsia="sv-SE"/>
              </w:rPr>
              <w:t xml:space="preserve">, </w:t>
            </w:r>
            <w:r w:rsidR="00327FAD">
              <w:rPr>
                <w:lang w:eastAsia="sv-SE"/>
              </w:rPr>
              <w:t>there is “</w:t>
            </w:r>
            <w:r w:rsidR="00327FAD" w:rsidRPr="00327FAD">
              <w:rPr>
                <w:lang w:eastAsia="sv-SE"/>
              </w:rPr>
              <w:t>Since each BH RLC channel is configured with QoS information or priority level, BH-RLC-channel selection facilitates traffic-specific prioritization and QoS enforcement on the BH. For F1-U traffic, it is possible to map each GTP-U tunnel to a dedicated BH RLC channel or to aggregate multiple GTP-U tunnels into one common BH RLC channel. For other than F1-U traffic, it is possible to map UE-associated F1AP messages, non-UE-associated F1AP messages and non-F1 traffic onto the same or separate BH RLC channels</w:t>
            </w:r>
            <w:r w:rsidR="00327FAD">
              <w:rPr>
                <w:lang w:eastAsia="sv-SE"/>
              </w:rPr>
              <w:t>”</w:t>
            </w:r>
            <w:r w:rsidR="00F32538" w:rsidRPr="00D81A33">
              <w:rPr>
                <w:lang w:eastAsia="sv-SE"/>
              </w:rPr>
              <w:t>.</w:t>
            </w:r>
            <w:r w:rsidR="00084358">
              <w:rPr>
                <w:lang w:eastAsia="sv-SE"/>
              </w:rPr>
              <w:t xml:space="preserve"> For IAB-MT</w:t>
            </w:r>
            <w:r w:rsidR="008F7444">
              <w:rPr>
                <w:lang w:eastAsia="sv-SE"/>
              </w:rPr>
              <w:t xml:space="preserve"> (in SA mode)</w:t>
            </w:r>
            <w:r w:rsidR="00084358">
              <w:rPr>
                <w:lang w:eastAsia="sv-SE"/>
              </w:rPr>
              <w:t>, the establishment of DRBs is optional.</w:t>
            </w:r>
            <w:r w:rsidR="00327FAD">
              <w:rPr>
                <w:lang w:eastAsia="sv-SE"/>
              </w:rPr>
              <w:t xml:space="preserve"> </w:t>
            </w:r>
          </w:p>
          <w:p w:rsidR="00AC413E" w:rsidRDefault="00AC413E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:rsidR="00327FAD" w:rsidRDefault="00327FAD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>Therefore, it is no longer suitable to describe QoS control as “allocation of a priority and prioritised bit rate (PBR) for each RB”.</w:t>
            </w:r>
          </w:p>
          <w:p w:rsidR="002951F5" w:rsidRPr="007C5F55" w:rsidRDefault="002951F5" w:rsidP="0043678E">
            <w:pPr>
              <w:pStyle w:val="CRCoverPage"/>
              <w:spacing w:after="0"/>
              <w:ind w:left="7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7FAD" w:rsidRDefault="00327FAD" w:rsidP="00327FAD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escribe QoS control as “</w:t>
            </w:r>
            <w:r>
              <w:rPr>
                <w:lang w:eastAsia="sv-SE"/>
              </w:rPr>
              <w:t>allocation of a priority and prioritised bit rate (PBR) for each logical channel”.</w:t>
            </w:r>
          </w:p>
          <w:p w:rsidR="00470937" w:rsidRPr="00327FAD" w:rsidRDefault="0047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27FAD" w:rsidRPr="0092017D" w:rsidRDefault="00327FAD" w:rsidP="0092017D">
            <w:pPr>
              <w:pStyle w:val="CRCoverPage"/>
              <w:spacing w:after="0"/>
              <w:ind w:left="100"/>
              <w:jc w:val="right"/>
              <w:rPr>
                <w:b/>
                <w:noProof/>
              </w:rPr>
            </w:pP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t>SA, E</w:t>
            </w:r>
            <w:r w:rsidR="00464B75">
              <w:t>N</w:t>
            </w:r>
            <w:r>
              <w:t>-DC, NR-DC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Impacted functionality:</w:t>
            </w:r>
          </w:p>
          <w:p w:rsidR="00470937" w:rsidRDefault="00464B75" w:rsidP="00470937">
            <w:pPr>
              <w:pStyle w:val="CRCoverPage"/>
              <w:spacing w:after="0"/>
              <w:ind w:left="100"/>
            </w:pPr>
            <w:r>
              <w:rPr>
                <w:kern w:val="2"/>
                <w:lang w:eastAsia="zh-CN"/>
              </w:rPr>
              <w:t>NR IAB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64B75" w:rsidRDefault="00464B75" w:rsidP="00464B7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noProof/>
                <w:lang w:eastAsia="zh-CN"/>
              </w:rPr>
              <w:t>IAB-MT</w:t>
            </w:r>
            <w:r w:rsidRPr="003F3B8A">
              <w:rPr>
                <w:rFonts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noProof/>
                <w:lang w:eastAsia="zh-CN"/>
              </w:rPr>
              <w:t xml:space="preserve"> there is no inter-operability issue foreseen</w:t>
            </w:r>
            <w:r>
              <w:t>.</w:t>
            </w:r>
          </w:p>
          <w:p w:rsidR="00464B75" w:rsidRPr="00C41BAA" w:rsidRDefault="00464B75" w:rsidP="00464B7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hint="eastAsia"/>
                <w:noProof/>
                <w:lang w:eastAsia="zh-CN"/>
              </w:rPr>
              <w:t xml:space="preserve">this CR but the </w:t>
            </w:r>
            <w:r>
              <w:rPr>
                <w:noProof/>
                <w:lang w:eastAsia="zh-CN"/>
              </w:rPr>
              <w:t>IAB-MT</w:t>
            </w:r>
            <w:r w:rsidRPr="003F3B8A">
              <w:rPr>
                <w:rFonts w:hint="eastAsia"/>
                <w:noProof/>
                <w:lang w:eastAsia="zh-CN"/>
              </w:rPr>
              <w:t xml:space="preserve"> is not,</w:t>
            </w:r>
            <w:r w:rsidRPr="003F3B8A">
              <w:rPr>
                <w:noProof/>
                <w:lang w:eastAsia="zh-CN"/>
              </w:rPr>
              <w:t xml:space="preserve"> there is no inter-operability issue foreseen</w:t>
            </w:r>
            <w:r>
              <w:rPr>
                <w:noProof/>
                <w:lang w:eastAsia="zh-CN"/>
              </w:rPr>
              <w:t>.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5F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42A" w:rsidRDefault="0033042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other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3042A" w:rsidRDefault="0033042A">
      <w:pPr>
        <w:spacing w:after="0"/>
        <w:rPr>
          <w:noProof/>
        </w:rPr>
      </w:pPr>
      <w:r>
        <w:rPr>
          <w:noProof/>
        </w:rPr>
        <w:br w:type="page"/>
      </w:r>
    </w:p>
    <w:p w:rsidR="0033042A" w:rsidRDefault="0033042A" w:rsidP="0033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</w:t>
      </w:r>
    </w:p>
    <w:p w:rsidR="0033042A" w:rsidRDefault="0033042A" w:rsidP="0033042A">
      <w:pPr>
        <w:pStyle w:val="2"/>
        <w:rPr>
          <w:rFonts w:eastAsia="MS Mincho"/>
          <w:lang w:eastAsia="ja-JP"/>
        </w:rPr>
      </w:pPr>
      <w:bookmarkStart w:id="2" w:name="_Toc46486672"/>
      <w:bookmarkStart w:id="3" w:name="_Toc46443911"/>
      <w:bookmarkStart w:id="4" w:name="_Toc46439074"/>
      <w:r>
        <w:rPr>
          <w:rFonts w:eastAsia="MS Mincho"/>
        </w:rPr>
        <w:t>4.4</w:t>
      </w:r>
      <w:r>
        <w:rPr>
          <w:rFonts w:eastAsia="MS Mincho"/>
        </w:rPr>
        <w:tab/>
        <w:t>Functions</w:t>
      </w:r>
      <w:bookmarkEnd w:id="2"/>
      <w:bookmarkEnd w:id="3"/>
      <w:bookmarkEnd w:id="4"/>
    </w:p>
    <w:p w:rsidR="0033042A" w:rsidRDefault="0033042A" w:rsidP="0033042A">
      <w:pPr>
        <w:keepNext/>
        <w:rPr>
          <w:rFonts w:eastAsia="MS Mincho"/>
        </w:rPr>
      </w:pPr>
      <w:r>
        <w:t>The RRC protocol includes the following main functions:</w:t>
      </w:r>
    </w:p>
    <w:p w:rsidR="0033042A" w:rsidRDefault="0033042A" w:rsidP="0033042A">
      <w:pPr>
        <w:pStyle w:val="B1"/>
        <w:rPr>
          <w:rFonts w:eastAsia="Times New Roman"/>
        </w:rPr>
      </w:pPr>
      <w:r>
        <w:t>-</w:t>
      </w:r>
      <w:r>
        <w:tab/>
        <w:t>Broadcast of system information:</w:t>
      </w:r>
    </w:p>
    <w:p w:rsidR="0033042A" w:rsidRDefault="0033042A" w:rsidP="0033042A">
      <w:pPr>
        <w:pStyle w:val="B2"/>
      </w:pPr>
      <w:r>
        <w:t>-</w:t>
      </w:r>
      <w:r>
        <w:tab/>
        <w:t>Including NAS common information;</w:t>
      </w:r>
    </w:p>
    <w:p w:rsidR="0033042A" w:rsidRDefault="0033042A" w:rsidP="0033042A">
      <w:pPr>
        <w:pStyle w:val="B2"/>
      </w:pPr>
      <w:r>
        <w:t>-</w:t>
      </w:r>
      <w:r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:rsidR="0033042A" w:rsidRDefault="0033042A" w:rsidP="0033042A">
      <w:pPr>
        <w:pStyle w:val="B2"/>
      </w:pPr>
      <w:r>
        <w:t>-</w:t>
      </w:r>
      <w:r>
        <w:tab/>
        <w:t>Including ETWS notification, CMAS notification;</w:t>
      </w:r>
    </w:p>
    <w:p w:rsidR="0033042A" w:rsidRDefault="0033042A" w:rsidP="0033042A">
      <w:pPr>
        <w:pStyle w:val="B2"/>
      </w:pPr>
      <w:r>
        <w:t>-</w:t>
      </w:r>
      <w:r>
        <w:tab/>
        <w:t>Including positioning assistance data.</w:t>
      </w:r>
    </w:p>
    <w:p w:rsidR="0033042A" w:rsidRDefault="0033042A" w:rsidP="0033042A">
      <w:pPr>
        <w:pStyle w:val="B1"/>
      </w:pPr>
      <w:r>
        <w:t>-</w:t>
      </w:r>
      <w:r>
        <w:tab/>
        <w:t>RRC connection control:</w:t>
      </w:r>
    </w:p>
    <w:p w:rsidR="0033042A" w:rsidRDefault="0033042A" w:rsidP="0033042A">
      <w:pPr>
        <w:pStyle w:val="B2"/>
      </w:pPr>
      <w:r>
        <w:t>-</w:t>
      </w:r>
      <w:r>
        <w:tab/>
        <w:t>Paging;</w:t>
      </w:r>
    </w:p>
    <w:p w:rsidR="0033042A" w:rsidRDefault="0033042A" w:rsidP="0033042A">
      <w:pPr>
        <w:pStyle w:val="B2"/>
      </w:pPr>
      <w:r>
        <w:t>-</w:t>
      </w:r>
      <w:r>
        <w:tab/>
        <w:t>Establishment/modification/suspension/resumption/release of RRC connection, including e.g. assignment/modification of UE identi</w:t>
      </w:r>
      <w:bookmarkStart w:id="5" w:name="_GoBack"/>
      <w:bookmarkEnd w:id="5"/>
      <w:r>
        <w:t xml:space="preserve">ty (C-RNTI, </w:t>
      </w:r>
      <w:proofErr w:type="spellStart"/>
      <w:r>
        <w:t>fullI</w:t>
      </w:r>
      <w:proofErr w:type="spellEnd"/>
      <w:r>
        <w:t>-RNTI, etc.), establishment/modification/suspension/resumption/release of SRBs (except for SRB0</w:t>
      </w:r>
      <w:r>
        <w:rPr>
          <w:rFonts w:eastAsia="宋体"/>
        </w:rPr>
        <w:t>);</w:t>
      </w:r>
    </w:p>
    <w:p w:rsidR="0033042A" w:rsidRDefault="0033042A" w:rsidP="0033042A">
      <w:pPr>
        <w:pStyle w:val="B2"/>
      </w:pPr>
      <w:r>
        <w:t>-</w:t>
      </w:r>
      <w:r>
        <w:tab/>
        <w:t>Access barring;</w:t>
      </w:r>
    </w:p>
    <w:p w:rsidR="0033042A" w:rsidRDefault="0033042A" w:rsidP="0033042A">
      <w:pPr>
        <w:pStyle w:val="B2"/>
      </w:pPr>
      <w:r>
        <w:t>-</w:t>
      </w:r>
      <w:r>
        <w:tab/>
        <w:t>Initial AS security activation, i.e. initial configuration of AS integrity protection (SRBs, DRBs) and AS ciphering (SRBs, DRBs);</w:t>
      </w:r>
    </w:p>
    <w:p w:rsidR="0033042A" w:rsidRDefault="0033042A" w:rsidP="0033042A">
      <w:pPr>
        <w:pStyle w:val="B2"/>
      </w:pPr>
      <w:r>
        <w:t>-</w:t>
      </w:r>
      <w:r>
        <w:tab/>
        <w:t>RRC connection mobility including e.g. intra-frequency and inter-frequency handover, associated AS security handling, i.e. key/algorithm change, specification of RRC context information transferred between network nodes;</w:t>
      </w:r>
    </w:p>
    <w:p w:rsidR="0033042A" w:rsidRDefault="0033042A" w:rsidP="0033042A">
      <w:pPr>
        <w:pStyle w:val="B2"/>
      </w:pPr>
      <w:r>
        <w:t>-</w:t>
      </w:r>
      <w:r>
        <w:tab/>
        <w:t>Establishment/modification/suspension/resumption/release of RBs carrying user data (DRBs);</w:t>
      </w:r>
    </w:p>
    <w:p w:rsidR="0033042A" w:rsidRDefault="0033042A" w:rsidP="0033042A">
      <w:pPr>
        <w:pStyle w:val="B2"/>
      </w:pPr>
      <w:r>
        <w:t>-</w:t>
      </w:r>
      <w:r>
        <w:tab/>
        <w:t>Radio configuration control including e.g. assignment/modification of ARQ configuration, HARQ configuration, DRX configuration;</w:t>
      </w:r>
    </w:p>
    <w:p w:rsidR="0033042A" w:rsidRDefault="0033042A" w:rsidP="0033042A">
      <w:pPr>
        <w:pStyle w:val="B2"/>
      </w:pPr>
      <w:r>
        <w:t>-</w:t>
      </w:r>
      <w:r>
        <w:tab/>
        <w:t xml:space="preserve">In case of DC, cell management including e.g. change of </w:t>
      </w:r>
      <w:proofErr w:type="spellStart"/>
      <w:r>
        <w:t>PSCell</w:t>
      </w:r>
      <w:proofErr w:type="spellEnd"/>
      <w:r>
        <w:t>, addition/modification/release of SCG cell(s);</w:t>
      </w:r>
    </w:p>
    <w:p w:rsidR="0033042A" w:rsidRDefault="0033042A" w:rsidP="0033042A">
      <w:pPr>
        <w:pStyle w:val="B2"/>
      </w:pPr>
      <w:r>
        <w:t>-</w:t>
      </w:r>
      <w:r>
        <w:tab/>
        <w:t xml:space="preserve">In case of CA, cell management including e.g. addition/modification/release of </w:t>
      </w:r>
      <w:proofErr w:type="spellStart"/>
      <w:r>
        <w:t>SCell</w:t>
      </w:r>
      <w:proofErr w:type="spellEnd"/>
      <w:r>
        <w:t>(s);</w:t>
      </w:r>
    </w:p>
    <w:p w:rsidR="0033042A" w:rsidRDefault="0033042A" w:rsidP="0033042A">
      <w:pPr>
        <w:pStyle w:val="B2"/>
      </w:pPr>
      <w:r>
        <w:t>-</w:t>
      </w:r>
      <w:r>
        <w:tab/>
        <w:t>QoS control including assignment/ modification of semi-persistent scheduling (SPS) configuration and configured grant configuration for DL and UL respectively, assignment/ modification of parameters for UL rate control in the UE</w:t>
      </w:r>
      <w:ins w:id="6" w:author="Fujitsu" w:date="2020-10-22T17:14:00Z">
        <w:r w:rsidR="00A77182">
          <w:t xml:space="preserve"> and/or the IAB</w:t>
        </w:r>
        <w:r w:rsidR="00A77182">
          <w:rPr>
            <w:rFonts w:hint="eastAsia"/>
            <w:lang w:eastAsia="zh-CN"/>
          </w:rPr>
          <w:t>-</w:t>
        </w:r>
        <w:r w:rsidR="00A77182">
          <w:rPr>
            <w:lang w:eastAsia="zh-CN"/>
          </w:rPr>
          <w:t>MT</w:t>
        </w:r>
      </w:ins>
      <w:r>
        <w:t xml:space="preserve">, i.e. </w:t>
      </w:r>
      <w:r w:rsidRPr="0033042A">
        <w:t xml:space="preserve">allocation of a priority and a prioritised bit rate (PBR) for each </w:t>
      </w:r>
      <w:del w:id="7" w:author="Fujitsu" w:date="2020-10-09T13:56:00Z">
        <w:r w:rsidRPr="0033042A" w:rsidDel="0033042A">
          <w:delText>RB</w:delText>
        </w:r>
      </w:del>
      <w:ins w:id="8" w:author="Fujitsu" w:date="2020-10-09T13:56:00Z">
        <w:r>
          <w:t>logical channel</w:t>
        </w:r>
      </w:ins>
      <w:r>
        <w:t>.</w:t>
      </w:r>
    </w:p>
    <w:p w:rsidR="00DF2A1A" w:rsidRDefault="00DF2A1A" w:rsidP="00DF2A1A">
      <w:pPr>
        <w:jc w:val="center"/>
        <w:rPr>
          <w:b/>
        </w:rPr>
      </w:pPr>
      <w:r>
        <w:rPr>
          <w:b/>
        </w:rPr>
        <w:t>&gt;&gt;&gt;&gt;&gt;&gt;&gt;&gt;&gt;&gt;&gt;&gt;&gt;&gt;&gt; Unchanged parts are skipped</w:t>
      </w:r>
      <w:r>
        <w:rPr>
          <w:b/>
          <w:bCs/>
        </w:rPr>
        <w:t>&lt;&lt;&lt;&lt;&lt;&lt;&lt;&lt;&lt;&lt;&lt;&lt;&lt;&lt;&lt;&lt;</w:t>
      </w:r>
    </w:p>
    <w:p w:rsidR="0033042A" w:rsidRDefault="0033042A">
      <w:pPr>
        <w:spacing w:after="0"/>
        <w:rPr>
          <w:noProof/>
        </w:rPr>
      </w:pPr>
    </w:p>
    <w:p w:rsidR="0033042A" w:rsidRDefault="0033042A" w:rsidP="0033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</w:p>
    <w:p w:rsidR="0033042A" w:rsidRPr="0033042A" w:rsidRDefault="0033042A">
      <w:pPr>
        <w:spacing w:after="0"/>
        <w:rPr>
          <w:noProof/>
        </w:rPr>
      </w:pPr>
    </w:p>
    <w:sectPr w:rsidR="0033042A" w:rsidRPr="0033042A" w:rsidSect="0033042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BC2" w:rsidRDefault="00F75BC2">
      <w:r>
        <w:separator/>
      </w:r>
    </w:p>
  </w:endnote>
  <w:endnote w:type="continuationSeparator" w:id="0">
    <w:p w:rsidR="00F75BC2" w:rsidRDefault="00F7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BC2" w:rsidRDefault="00F75BC2">
      <w:r>
        <w:separator/>
      </w:r>
    </w:p>
  </w:footnote>
  <w:footnote w:type="continuationSeparator" w:id="0">
    <w:p w:rsidR="00F75BC2" w:rsidRDefault="00F75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82825"/>
    <w:multiLevelType w:val="hybridMultilevel"/>
    <w:tmpl w:val="7550D9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1731BA5"/>
    <w:multiLevelType w:val="hybridMultilevel"/>
    <w:tmpl w:val="6298F6E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B96105"/>
    <w:multiLevelType w:val="hybridMultilevel"/>
    <w:tmpl w:val="93906AA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B5B"/>
    <w:rsid w:val="00084358"/>
    <w:rsid w:val="000931C6"/>
    <w:rsid w:val="000A6394"/>
    <w:rsid w:val="000B7FED"/>
    <w:rsid w:val="000C038A"/>
    <w:rsid w:val="000C6598"/>
    <w:rsid w:val="00145D43"/>
    <w:rsid w:val="001733D8"/>
    <w:rsid w:val="00185650"/>
    <w:rsid w:val="00192C46"/>
    <w:rsid w:val="001979ED"/>
    <w:rsid w:val="001A08B3"/>
    <w:rsid w:val="001A2C80"/>
    <w:rsid w:val="001A7B60"/>
    <w:rsid w:val="001B52F0"/>
    <w:rsid w:val="001B7A65"/>
    <w:rsid w:val="001C72E4"/>
    <w:rsid w:val="001E41F3"/>
    <w:rsid w:val="0026004D"/>
    <w:rsid w:val="002640DD"/>
    <w:rsid w:val="00275D12"/>
    <w:rsid w:val="00284FEB"/>
    <w:rsid w:val="002860C4"/>
    <w:rsid w:val="00292353"/>
    <w:rsid w:val="002951F5"/>
    <w:rsid w:val="002B5741"/>
    <w:rsid w:val="00305409"/>
    <w:rsid w:val="00327FAD"/>
    <w:rsid w:val="0033042A"/>
    <w:rsid w:val="00344673"/>
    <w:rsid w:val="00345FBB"/>
    <w:rsid w:val="003609EF"/>
    <w:rsid w:val="0036231A"/>
    <w:rsid w:val="00374DD4"/>
    <w:rsid w:val="003E1A36"/>
    <w:rsid w:val="00410371"/>
    <w:rsid w:val="004242F1"/>
    <w:rsid w:val="00434372"/>
    <w:rsid w:val="0043678E"/>
    <w:rsid w:val="00464B75"/>
    <w:rsid w:val="00470937"/>
    <w:rsid w:val="00487A1E"/>
    <w:rsid w:val="004B75B7"/>
    <w:rsid w:val="004E514C"/>
    <w:rsid w:val="004E5592"/>
    <w:rsid w:val="0051580D"/>
    <w:rsid w:val="00547111"/>
    <w:rsid w:val="00592D74"/>
    <w:rsid w:val="005E2C44"/>
    <w:rsid w:val="00621188"/>
    <w:rsid w:val="006257ED"/>
    <w:rsid w:val="00661FE2"/>
    <w:rsid w:val="00695808"/>
    <w:rsid w:val="006B46FB"/>
    <w:rsid w:val="006E21FB"/>
    <w:rsid w:val="0075516F"/>
    <w:rsid w:val="00792342"/>
    <w:rsid w:val="007977A8"/>
    <w:rsid w:val="007B512A"/>
    <w:rsid w:val="007C2097"/>
    <w:rsid w:val="007C5F55"/>
    <w:rsid w:val="007D6A07"/>
    <w:rsid w:val="007F7259"/>
    <w:rsid w:val="007F74AF"/>
    <w:rsid w:val="008040A8"/>
    <w:rsid w:val="008279FA"/>
    <w:rsid w:val="00833D03"/>
    <w:rsid w:val="008626E7"/>
    <w:rsid w:val="0086288C"/>
    <w:rsid w:val="00870EE7"/>
    <w:rsid w:val="008749FD"/>
    <w:rsid w:val="0088194F"/>
    <w:rsid w:val="008863B9"/>
    <w:rsid w:val="008A45A6"/>
    <w:rsid w:val="008F686C"/>
    <w:rsid w:val="008F7444"/>
    <w:rsid w:val="009148DE"/>
    <w:rsid w:val="0092017D"/>
    <w:rsid w:val="00941E30"/>
    <w:rsid w:val="009548F2"/>
    <w:rsid w:val="009777D9"/>
    <w:rsid w:val="00991B88"/>
    <w:rsid w:val="009A3246"/>
    <w:rsid w:val="009A5753"/>
    <w:rsid w:val="009A579D"/>
    <w:rsid w:val="009E3297"/>
    <w:rsid w:val="009F734F"/>
    <w:rsid w:val="00A106E0"/>
    <w:rsid w:val="00A236AC"/>
    <w:rsid w:val="00A246B6"/>
    <w:rsid w:val="00A46E42"/>
    <w:rsid w:val="00A47E70"/>
    <w:rsid w:val="00A50CF0"/>
    <w:rsid w:val="00A7671C"/>
    <w:rsid w:val="00A77182"/>
    <w:rsid w:val="00A8466E"/>
    <w:rsid w:val="00A904F2"/>
    <w:rsid w:val="00AA2CBC"/>
    <w:rsid w:val="00AC413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4E0"/>
    <w:rsid w:val="00C66BA2"/>
    <w:rsid w:val="00C95985"/>
    <w:rsid w:val="00CA0A5F"/>
    <w:rsid w:val="00CC5026"/>
    <w:rsid w:val="00CC68D0"/>
    <w:rsid w:val="00D03F9A"/>
    <w:rsid w:val="00D06D51"/>
    <w:rsid w:val="00D24991"/>
    <w:rsid w:val="00D35A1E"/>
    <w:rsid w:val="00D50255"/>
    <w:rsid w:val="00D5061B"/>
    <w:rsid w:val="00D66520"/>
    <w:rsid w:val="00D81A33"/>
    <w:rsid w:val="00D977B5"/>
    <w:rsid w:val="00DE34CF"/>
    <w:rsid w:val="00DF2A1A"/>
    <w:rsid w:val="00E13F3D"/>
    <w:rsid w:val="00E34898"/>
    <w:rsid w:val="00E75415"/>
    <w:rsid w:val="00E80D62"/>
    <w:rsid w:val="00EA096F"/>
    <w:rsid w:val="00EB09B7"/>
    <w:rsid w:val="00EE7D7C"/>
    <w:rsid w:val="00F25D98"/>
    <w:rsid w:val="00F300FB"/>
    <w:rsid w:val="00F32538"/>
    <w:rsid w:val="00F75BC2"/>
    <w:rsid w:val="00FB6386"/>
    <w:rsid w:val="00FD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9C56A"/>
  <w15:docId w15:val="{B9183F4F-F2F6-45DC-B425-204324C5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951F5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3304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304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4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F7B65-C53F-4AF3-B458-DC5EE380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Fujitsu</cp:lastModifiedBy>
  <cp:revision>10</cp:revision>
  <cp:lastPrinted>1899-12-31T23:00:00Z</cp:lastPrinted>
  <dcterms:created xsi:type="dcterms:W3CDTF">2020-10-09T05:06:00Z</dcterms:created>
  <dcterms:modified xsi:type="dcterms:W3CDTF">2020-10-22T09:17:00Z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