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D69D2" w14:textId="24DEA415" w:rsidR="00C85A2C" w:rsidRPr="00751BD7" w:rsidRDefault="00C85A2C" w:rsidP="00C85A2C">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112e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66684">
        <w:rPr>
          <w:rFonts w:ascii="Arial" w:eastAsia="MS Mincho" w:hAnsi="Arial"/>
          <w:b/>
          <w:sz w:val="24"/>
          <w:szCs w:val="24"/>
          <w:lang w:eastAsia="x-none"/>
        </w:rPr>
        <w:t>R2-200</w:t>
      </w:r>
      <w:r w:rsidR="00766684" w:rsidRPr="009C1E95">
        <w:rPr>
          <w:rFonts w:ascii="Arial" w:eastAsia="MS Mincho" w:hAnsi="Arial"/>
          <w:b/>
          <w:sz w:val="24"/>
          <w:szCs w:val="24"/>
          <w:lang w:eastAsia="x-none"/>
        </w:rPr>
        <w:t>8983</w:t>
      </w:r>
    </w:p>
    <w:p w14:paraId="74B165E4" w14:textId="77777777" w:rsidR="00C85A2C" w:rsidRDefault="00C85A2C" w:rsidP="00C85A2C">
      <w:pPr>
        <w:pStyle w:val="3GPPHeader"/>
        <w:jc w:val="right"/>
        <w:rPr>
          <w:rFonts w:eastAsia="MS Mincho"/>
          <w:szCs w:val="24"/>
          <w:lang w:eastAsia="x-none"/>
        </w:rPr>
      </w:pPr>
      <w:r>
        <w:rPr>
          <w:rFonts w:eastAsia="MS Mincho"/>
          <w:szCs w:val="24"/>
          <w:lang w:eastAsia="x-none"/>
        </w:rPr>
        <w:t xml:space="preserve">Electronic meeting, Nov 2-13, 2020     </w:t>
      </w:r>
      <w:r w:rsidRPr="00751BD7">
        <w:rPr>
          <w:rFonts w:eastAsia="MS Mincho"/>
          <w:szCs w:val="24"/>
          <w:lang w:eastAsia="x-none"/>
        </w:rPr>
        <w:tab/>
      </w:r>
    </w:p>
    <w:p w14:paraId="581E6AAE" w14:textId="57819A97" w:rsidR="00C85A2C" w:rsidRPr="009D56B1" w:rsidRDefault="00C85A2C" w:rsidP="00C85A2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Pr>
          <w:rFonts w:cs="Arial"/>
          <w:b/>
          <w:bCs/>
          <w:sz w:val="24"/>
          <w:lang w:val="en-US"/>
        </w:rPr>
        <w:t>8.7.3.1</w:t>
      </w:r>
    </w:p>
    <w:p w14:paraId="21EF8767" w14:textId="77777777" w:rsidR="00C85A2C" w:rsidRPr="009D56B1" w:rsidRDefault="00C85A2C" w:rsidP="00C85A2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7D2A4D5C" w14:textId="0CB055DD" w:rsidR="00C85A2C" w:rsidRPr="009D56B1" w:rsidRDefault="00C85A2C" w:rsidP="00C85A2C">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Pr>
          <w:rFonts w:ascii="Arial" w:hAnsi="Arial" w:cs="Arial"/>
          <w:b/>
          <w:bCs/>
          <w:sz w:val="24"/>
        </w:rPr>
        <w:t xml:space="preserve"> Open aspects of L2 Relaying</w:t>
      </w:r>
    </w:p>
    <w:p w14:paraId="6614255F" w14:textId="130AF3D9" w:rsidR="00D7410D" w:rsidRDefault="00C85A2C" w:rsidP="00C85A2C">
      <w:pPr>
        <w:pStyle w:val="3GPPHeader"/>
      </w:pPr>
      <w:r w:rsidRPr="009D56B1">
        <w:rPr>
          <w:rFonts w:cs="Arial"/>
          <w:bCs/>
        </w:rPr>
        <w:t>Document for:</w:t>
      </w:r>
      <w:r w:rsidRPr="009D56B1">
        <w:rPr>
          <w:rFonts w:cs="Arial"/>
          <w:bCs/>
        </w:rPr>
        <w:tab/>
      </w:r>
      <w:r>
        <w:rPr>
          <w:rFonts w:cs="Arial"/>
          <w:bCs/>
        </w:rPr>
        <w:t xml:space="preserve">       </w:t>
      </w:r>
      <w:r w:rsidRPr="009D56B1">
        <w:rPr>
          <w:rFonts w:cs="Arial"/>
          <w:bCs/>
        </w:rPr>
        <w:t>Discussion</w:t>
      </w:r>
    </w:p>
    <w:p w14:paraId="09D27B2A" w14:textId="3BA06336" w:rsidR="00D7410D" w:rsidRPr="008C3C68" w:rsidRDefault="00D7410D" w:rsidP="00D7410D">
      <w:pPr>
        <w:pStyle w:val="Heading1"/>
      </w:pPr>
      <w:bookmarkStart w:id="0" w:name="_Toc50024454"/>
      <w:r w:rsidRPr="008C3C68">
        <w:t>1</w:t>
      </w:r>
      <w:r w:rsidRPr="008C3C68">
        <w:tab/>
      </w:r>
      <w:bookmarkEnd w:id="0"/>
      <w:r w:rsidR="00C85A2C">
        <w:t>Introduction</w:t>
      </w:r>
    </w:p>
    <w:p w14:paraId="25027DE2" w14:textId="5584A790" w:rsidR="00D7410D" w:rsidRDefault="00D26CAB" w:rsidP="00D7410D">
      <w:bookmarkStart w:id="1" w:name="references"/>
      <w:bookmarkEnd w:id="1"/>
      <w:r w:rsidRPr="00D26CAB">
        <w:rPr>
          <w:rFonts w:ascii="Times New Roman" w:hAnsi="Times New Roman"/>
          <w:sz w:val="20"/>
          <w:szCs w:val="20"/>
          <w:lang w:eastAsia="ja-JP"/>
        </w:rPr>
        <w:t xml:space="preserve">RAN2#111e kicked off the study </w:t>
      </w:r>
      <w:r>
        <w:rPr>
          <w:rFonts w:ascii="Times New Roman" w:hAnsi="Times New Roman"/>
          <w:sz w:val="20"/>
          <w:szCs w:val="20"/>
          <w:lang w:eastAsia="ja-JP"/>
        </w:rPr>
        <w:t>item on Sidelink Relay [</w:t>
      </w:r>
      <w:r w:rsidRPr="00AE79F8">
        <w:rPr>
          <w:rFonts w:ascii="Times New Roman" w:hAnsi="Times New Roman"/>
          <w:sz w:val="20"/>
          <w:szCs w:val="20"/>
          <w:lang w:eastAsia="ja-JP"/>
        </w:rPr>
        <w:t>1</w:t>
      </w:r>
      <w:r>
        <w:rPr>
          <w:rFonts w:ascii="Times New Roman" w:hAnsi="Times New Roman"/>
          <w:sz w:val="20"/>
          <w:szCs w:val="20"/>
          <w:lang w:eastAsia="ja-JP"/>
        </w:rPr>
        <w:t>] in NR with several agreements related to scope, discovery, L2 and L3 relaying concepts. Multiple detailed post email discussions were held to cover the different topics. In this contribution, we will cover open aspects related to L2 Relaying some of which were addressed but left for further discussion in the email discussion [</w:t>
      </w:r>
      <w:r w:rsidR="00EF5D36">
        <w:rPr>
          <w:rFonts w:ascii="Times New Roman" w:hAnsi="Times New Roman"/>
          <w:sz w:val="20"/>
          <w:szCs w:val="20"/>
          <w:lang w:eastAsia="ja-JP"/>
        </w:rPr>
        <w:t>111e</w:t>
      </w:r>
      <w:r>
        <w:rPr>
          <w:rFonts w:ascii="Times New Roman" w:hAnsi="Times New Roman"/>
          <w:sz w:val="20"/>
          <w:szCs w:val="20"/>
          <w:lang w:eastAsia="ja-JP"/>
        </w:rPr>
        <w:t xml:space="preserve">#627]. </w:t>
      </w:r>
    </w:p>
    <w:p w14:paraId="7C7BAAE4" w14:textId="15FF1D14" w:rsidR="00D7410D" w:rsidRDefault="00D26CAB" w:rsidP="00D7410D">
      <w:pPr>
        <w:pStyle w:val="Heading1"/>
        <w:rPr>
          <w:bCs/>
          <w:lang w:eastAsia="zh-CN"/>
        </w:rPr>
      </w:pPr>
      <w:bookmarkStart w:id="2" w:name="definitions"/>
      <w:bookmarkStart w:id="3" w:name="clause4"/>
      <w:bookmarkStart w:id="4" w:name="_Toc50024460"/>
      <w:bookmarkEnd w:id="2"/>
      <w:bookmarkEnd w:id="3"/>
      <w:r>
        <w:t>2</w:t>
      </w:r>
      <w:r w:rsidR="00D7410D" w:rsidRPr="008C3C68">
        <w:tab/>
      </w:r>
      <w:bookmarkEnd w:id="4"/>
      <w:r w:rsidR="00F779D5">
        <w:rPr>
          <w:bCs/>
          <w:lang w:eastAsia="zh-CN"/>
        </w:rPr>
        <w:t>Discussion</w:t>
      </w:r>
    </w:p>
    <w:p w14:paraId="5B0F0B32" w14:textId="6A319F57" w:rsidR="00D7410D" w:rsidRDefault="00D26CAB" w:rsidP="00D7410D">
      <w:pPr>
        <w:pStyle w:val="Heading2"/>
        <w:rPr>
          <w:sz w:val="28"/>
          <w:szCs w:val="18"/>
          <w:lang w:eastAsia="zh-CN"/>
        </w:rPr>
      </w:pPr>
      <w:bookmarkStart w:id="5" w:name="_Toc50024461"/>
      <w:r>
        <w:rPr>
          <w:sz w:val="28"/>
          <w:szCs w:val="18"/>
          <w:lang w:eastAsia="zh-CN"/>
        </w:rPr>
        <w:t>2</w:t>
      </w:r>
      <w:r w:rsidR="00D7410D" w:rsidRPr="004B59EC">
        <w:rPr>
          <w:sz w:val="28"/>
          <w:szCs w:val="18"/>
          <w:lang w:eastAsia="zh-CN"/>
        </w:rPr>
        <w:t>.1</w:t>
      </w:r>
      <w:r w:rsidR="00D7410D" w:rsidRPr="004B59EC">
        <w:rPr>
          <w:sz w:val="28"/>
          <w:szCs w:val="18"/>
          <w:lang w:eastAsia="zh-CN"/>
        </w:rPr>
        <w:tab/>
      </w:r>
      <w:bookmarkEnd w:id="5"/>
      <w:r w:rsidR="004B59EC" w:rsidRPr="004B59EC">
        <w:rPr>
          <w:sz w:val="28"/>
          <w:szCs w:val="18"/>
          <w:lang w:eastAsia="zh-CN"/>
        </w:rPr>
        <w:t xml:space="preserve">Need for </w:t>
      </w:r>
      <w:r w:rsidR="00F779D5" w:rsidRPr="004B59EC">
        <w:rPr>
          <w:sz w:val="28"/>
          <w:szCs w:val="18"/>
          <w:lang w:eastAsia="zh-CN"/>
        </w:rPr>
        <w:t>PC5 Adaptation layer over first hop</w:t>
      </w:r>
      <w:r w:rsidR="00225952">
        <w:rPr>
          <w:sz w:val="28"/>
          <w:szCs w:val="18"/>
          <w:lang w:eastAsia="zh-CN"/>
        </w:rPr>
        <w:t xml:space="preserve"> for U2N relay</w:t>
      </w:r>
    </w:p>
    <w:p w14:paraId="58EF382D" w14:textId="425B9BC5" w:rsidR="002B5CD3" w:rsidRDefault="00300866" w:rsidP="00300866">
      <w:pPr>
        <w:rPr>
          <w:rFonts w:ascii="Times New Roman" w:hAnsi="Times New Roman" w:cs="Times New Roman"/>
          <w:sz w:val="20"/>
          <w:szCs w:val="20"/>
        </w:rPr>
      </w:pPr>
      <w:r>
        <w:rPr>
          <w:rFonts w:ascii="Times New Roman" w:hAnsi="Times New Roman" w:cs="Times New Roman"/>
          <w:sz w:val="20"/>
          <w:szCs w:val="20"/>
        </w:rPr>
        <w:t xml:space="preserve">The need for PC5 adaptation layer to perform N:1 mapping between Remote UE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radio bearer and PC5 RLC channel for relaying was discussed during the email discussion post RAN2 meeting 111e#627. It is </w:t>
      </w:r>
      <w:r w:rsidR="002B5CD3">
        <w:rPr>
          <w:rFonts w:ascii="Times New Roman" w:hAnsi="Times New Roman" w:cs="Times New Roman"/>
          <w:sz w:val="20"/>
          <w:szCs w:val="20"/>
        </w:rPr>
        <w:t>left for</w:t>
      </w:r>
      <w:r>
        <w:rPr>
          <w:rFonts w:ascii="Times New Roman" w:hAnsi="Times New Roman" w:cs="Times New Roman"/>
          <w:sz w:val="20"/>
          <w:szCs w:val="20"/>
        </w:rPr>
        <w:t xml:space="preserve"> further </w:t>
      </w:r>
      <w:r w:rsidR="002B5CD3">
        <w:rPr>
          <w:rFonts w:ascii="Times New Roman" w:hAnsi="Times New Roman" w:cs="Times New Roman"/>
          <w:sz w:val="20"/>
          <w:szCs w:val="20"/>
        </w:rPr>
        <w:t xml:space="preserve">online </w:t>
      </w:r>
      <w:r>
        <w:rPr>
          <w:rFonts w:ascii="Times New Roman" w:hAnsi="Times New Roman" w:cs="Times New Roman"/>
          <w:sz w:val="20"/>
          <w:szCs w:val="20"/>
        </w:rPr>
        <w:t>discuss</w:t>
      </w:r>
      <w:r w:rsidR="002B5CD3">
        <w:rPr>
          <w:rFonts w:ascii="Times New Roman" w:hAnsi="Times New Roman" w:cs="Times New Roman"/>
          <w:sz w:val="20"/>
          <w:szCs w:val="20"/>
        </w:rPr>
        <w:t>ion</w:t>
      </w:r>
      <w:r>
        <w:rPr>
          <w:rFonts w:ascii="Times New Roman" w:hAnsi="Times New Roman" w:cs="Times New Roman"/>
          <w:sz w:val="20"/>
          <w:szCs w:val="20"/>
        </w:rPr>
        <w:t xml:space="preserve"> as some companies do not see the need</w:t>
      </w:r>
      <w:r w:rsidR="002B5CD3">
        <w:rPr>
          <w:rFonts w:ascii="Times New Roman" w:hAnsi="Times New Roman" w:cs="Times New Roman"/>
          <w:sz w:val="20"/>
          <w:szCs w:val="20"/>
        </w:rPr>
        <w:t xml:space="preserve"> for </w:t>
      </w:r>
      <w:r w:rsidR="002D2703">
        <w:rPr>
          <w:rFonts w:ascii="Times New Roman" w:hAnsi="Times New Roman" w:cs="Times New Roman"/>
          <w:sz w:val="20"/>
          <w:szCs w:val="20"/>
        </w:rPr>
        <w:t xml:space="preserve">this feature as part of </w:t>
      </w:r>
      <w:r w:rsidR="002B5CD3">
        <w:rPr>
          <w:rFonts w:ascii="Times New Roman" w:hAnsi="Times New Roman" w:cs="Times New Roman"/>
          <w:sz w:val="20"/>
          <w:szCs w:val="20"/>
        </w:rPr>
        <w:t>UE-to-network relaying</w:t>
      </w:r>
      <w:r>
        <w:rPr>
          <w:rFonts w:ascii="Times New Roman" w:hAnsi="Times New Roman" w:cs="Times New Roman"/>
          <w:sz w:val="20"/>
          <w:szCs w:val="20"/>
        </w:rPr>
        <w:t xml:space="preserve">. Since the need to map multiple end-to-end </w:t>
      </w:r>
      <w:r w:rsidR="002B5CD3">
        <w:rPr>
          <w:rFonts w:ascii="Times New Roman" w:hAnsi="Times New Roman" w:cs="Times New Roman"/>
          <w:sz w:val="20"/>
          <w:szCs w:val="20"/>
        </w:rPr>
        <w:t>PC5</w:t>
      </w:r>
      <w:r>
        <w:rPr>
          <w:rFonts w:ascii="Times New Roman" w:hAnsi="Times New Roman" w:cs="Times New Roman"/>
          <w:sz w:val="20"/>
          <w:szCs w:val="20"/>
        </w:rPr>
        <w:t xml:space="preserve"> radio bearers to a single PC5 RLC relaying channel has been considered useful/feasible by </w:t>
      </w:r>
      <w:proofErr w:type="gramStart"/>
      <w:r>
        <w:rPr>
          <w:rFonts w:ascii="Times New Roman" w:hAnsi="Times New Roman" w:cs="Times New Roman"/>
          <w:sz w:val="20"/>
          <w:szCs w:val="20"/>
        </w:rPr>
        <w:t>a majority of</w:t>
      </w:r>
      <w:proofErr w:type="gramEnd"/>
      <w:r>
        <w:rPr>
          <w:rFonts w:ascii="Times New Roman" w:hAnsi="Times New Roman" w:cs="Times New Roman"/>
          <w:sz w:val="20"/>
          <w:szCs w:val="20"/>
        </w:rPr>
        <w:t xml:space="preserve"> companies for U2U relaying, we wonder if there is any technical roadblock to support it for U2N relaying as well. There are a couple of issues put forth including overhead</w:t>
      </w:r>
      <w:r w:rsidR="002B5CD3">
        <w:rPr>
          <w:rFonts w:ascii="Times New Roman" w:hAnsi="Times New Roman" w:cs="Times New Roman"/>
          <w:sz w:val="20"/>
          <w:szCs w:val="20"/>
        </w:rPr>
        <w:t xml:space="preserve"> from adaptation</w:t>
      </w:r>
      <w:r>
        <w:rPr>
          <w:rFonts w:ascii="Times New Roman" w:hAnsi="Times New Roman" w:cs="Times New Roman"/>
          <w:sz w:val="20"/>
          <w:szCs w:val="20"/>
        </w:rPr>
        <w:t xml:space="preserve"> and lack of motivation as there is </w:t>
      </w:r>
      <w:proofErr w:type="gramStart"/>
      <w:r>
        <w:rPr>
          <w:rFonts w:ascii="Times New Roman" w:hAnsi="Times New Roman" w:cs="Times New Roman"/>
          <w:sz w:val="20"/>
          <w:szCs w:val="20"/>
        </w:rPr>
        <w:t>sufficient</w:t>
      </w:r>
      <w:proofErr w:type="gramEnd"/>
      <w:r>
        <w:rPr>
          <w:rFonts w:ascii="Times New Roman" w:hAnsi="Times New Roman" w:cs="Times New Roman"/>
          <w:sz w:val="20"/>
          <w:szCs w:val="20"/>
        </w:rPr>
        <w:t xml:space="preserve"> LCID space</w:t>
      </w:r>
      <w:r w:rsidR="002B5CD3">
        <w:rPr>
          <w:rFonts w:ascii="Times New Roman" w:hAnsi="Times New Roman" w:cs="Times New Roman"/>
          <w:sz w:val="20"/>
          <w:szCs w:val="20"/>
        </w:rPr>
        <w:t xml:space="preserve"> for 1:1 mapping</w:t>
      </w:r>
      <w:r>
        <w:rPr>
          <w:rFonts w:ascii="Times New Roman" w:hAnsi="Times New Roman" w:cs="Times New Roman"/>
          <w:sz w:val="20"/>
          <w:szCs w:val="20"/>
        </w:rPr>
        <w:t xml:space="preserve">. </w:t>
      </w:r>
      <w:r w:rsidR="002B5CD3">
        <w:rPr>
          <w:rFonts w:ascii="Times New Roman" w:hAnsi="Times New Roman" w:cs="Times New Roman"/>
          <w:sz w:val="20"/>
          <w:szCs w:val="20"/>
        </w:rPr>
        <w:t xml:space="preserve">As some companies already mentioned, it may be a good idea to unify the design principle across U2U and U2N as much as possible. </w:t>
      </w:r>
      <w:r w:rsidR="002D2703">
        <w:rPr>
          <w:rFonts w:ascii="Times New Roman" w:hAnsi="Times New Roman" w:cs="Times New Roman"/>
          <w:sz w:val="20"/>
          <w:szCs w:val="20"/>
        </w:rPr>
        <w:t>At the same time</w:t>
      </w:r>
      <w:r w:rsidR="002B5CD3">
        <w:rPr>
          <w:rFonts w:ascii="Times New Roman" w:hAnsi="Times New Roman" w:cs="Times New Roman"/>
          <w:sz w:val="20"/>
          <w:szCs w:val="20"/>
        </w:rPr>
        <w:t xml:space="preserve">, </w:t>
      </w:r>
      <w:r w:rsidR="00734529">
        <w:rPr>
          <w:rFonts w:ascii="Times New Roman" w:hAnsi="Times New Roman" w:cs="Times New Roman"/>
          <w:sz w:val="20"/>
          <w:szCs w:val="20"/>
        </w:rPr>
        <w:t xml:space="preserve">it is worth noting that </w:t>
      </w:r>
      <w:r w:rsidR="00FA70DD">
        <w:rPr>
          <w:rFonts w:ascii="Times New Roman" w:hAnsi="Times New Roman" w:cs="Times New Roman"/>
          <w:sz w:val="20"/>
          <w:szCs w:val="20"/>
        </w:rPr>
        <w:t>since multiple PC5 unicast links are possible between a give</w:t>
      </w:r>
      <w:r w:rsidR="006D44BD">
        <w:rPr>
          <w:rFonts w:ascii="Times New Roman" w:hAnsi="Times New Roman" w:cs="Times New Roman"/>
          <w:sz w:val="20"/>
          <w:szCs w:val="20"/>
        </w:rPr>
        <w:t>n pair of UEs, there can be multiple</w:t>
      </w:r>
      <w:r>
        <w:rPr>
          <w:rFonts w:ascii="Times New Roman" w:hAnsi="Times New Roman" w:cs="Times New Roman"/>
          <w:sz w:val="20"/>
          <w:szCs w:val="20"/>
        </w:rPr>
        <w:t xml:space="preserve"> PC5 RLC channel</w:t>
      </w:r>
      <w:r w:rsidR="006D44BD">
        <w:rPr>
          <w:rFonts w:ascii="Times New Roman" w:hAnsi="Times New Roman" w:cs="Times New Roman"/>
          <w:sz w:val="20"/>
          <w:szCs w:val="20"/>
        </w:rPr>
        <w:t>s</w:t>
      </w:r>
      <w:r>
        <w:rPr>
          <w:rFonts w:ascii="Times New Roman" w:hAnsi="Times New Roman" w:cs="Times New Roman"/>
          <w:sz w:val="20"/>
          <w:szCs w:val="20"/>
        </w:rPr>
        <w:t xml:space="preserve"> per PC5-unicast link/PC5-RRC connection per UE</w:t>
      </w:r>
      <w:r w:rsidR="005156AE">
        <w:rPr>
          <w:rFonts w:ascii="Times New Roman" w:hAnsi="Times New Roman" w:cs="Times New Roman"/>
          <w:sz w:val="20"/>
          <w:szCs w:val="20"/>
        </w:rPr>
        <w:t xml:space="preserve"> pair</w:t>
      </w:r>
      <w:r>
        <w:rPr>
          <w:rFonts w:ascii="Times New Roman" w:hAnsi="Times New Roman" w:cs="Times New Roman"/>
          <w:sz w:val="20"/>
          <w:szCs w:val="20"/>
        </w:rPr>
        <w:t>.</w:t>
      </w:r>
      <w:r w:rsidR="002B5CD3">
        <w:rPr>
          <w:rFonts w:ascii="Times New Roman" w:hAnsi="Times New Roman" w:cs="Times New Roman"/>
          <w:sz w:val="20"/>
          <w:szCs w:val="20"/>
        </w:rPr>
        <w:t xml:space="preserve"> </w:t>
      </w:r>
    </w:p>
    <w:p w14:paraId="3DF51A2D" w14:textId="6D25C270" w:rsidR="00627A05" w:rsidRDefault="005156AE" w:rsidP="00300866">
      <w:pPr>
        <w:rPr>
          <w:rFonts w:ascii="Times New Roman" w:hAnsi="Times New Roman" w:cs="Times New Roman"/>
          <w:b/>
          <w:bCs/>
          <w:sz w:val="20"/>
          <w:szCs w:val="20"/>
        </w:rPr>
      </w:pPr>
      <w:r>
        <w:rPr>
          <w:rFonts w:ascii="Times New Roman" w:hAnsi="Times New Roman" w:cs="Times New Roman"/>
          <w:b/>
          <w:bCs/>
          <w:sz w:val="20"/>
          <w:szCs w:val="20"/>
        </w:rPr>
        <w:t>Observation</w:t>
      </w:r>
      <w:r w:rsidR="002B5CD3" w:rsidRPr="00905C1D">
        <w:rPr>
          <w:rFonts w:ascii="Times New Roman" w:hAnsi="Times New Roman" w:cs="Times New Roman"/>
          <w:b/>
          <w:bCs/>
          <w:sz w:val="20"/>
          <w:szCs w:val="20"/>
        </w:rPr>
        <w:t xml:space="preserve"> </w:t>
      </w:r>
      <w:r w:rsidR="00D26CAB">
        <w:rPr>
          <w:rFonts w:ascii="Times New Roman" w:hAnsi="Times New Roman" w:cs="Times New Roman"/>
          <w:b/>
          <w:bCs/>
          <w:sz w:val="20"/>
          <w:szCs w:val="20"/>
        </w:rPr>
        <w:t>2</w:t>
      </w:r>
      <w:r w:rsidR="002B5CD3" w:rsidRPr="00905C1D">
        <w:rPr>
          <w:rFonts w:ascii="Times New Roman" w:hAnsi="Times New Roman" w:cs="Times New Roman"/>
          <w:b/>
          <w:bCs/>
          <w:sz w:val="20"/>
          <w:szCs w:val="20"/>
        </w:rPr>
        <w:t>.</w:t>
      </w:r>
      <w:r w:rsidR="002B5CD3">
        <w:rPr>
          <w:rFonts w:ascii="Times New Roman" w:hAnsi="Times New Roman" w:cs="Times New Roman"/>
          <w:b/>
          <w:bCs/>
          <w:sz w:val="20"/>
          <w:szCs w:val="20"/>
        </w:rPr>
        <w:t>1</w:t>
      </w:r>
      <w:r w:rsidR="002B5CD3" w:rsidRPr="00905C1D">
        <w:rPr>
          <w:rFonts w:ascii="Times New Roman" w:hAnsi="Times New Roman" w:cs="Times New Roman"/>
          <w:b/>
          <w:bCs/>
          <w:sz w:val="20"/>
          <w:szCs w:val="20"/>
        </w:rPr>
        <w:t xml:space="preserve">.1: </w:t>
      </w:r>
      <w:r w:rsidR="004A028B">
        <w:rPr>
          <w:rFonts w:ascii="Times New Roman" w:hAnsi="Times New Roman" w:cs="Times New Roman"/>
          <w:b/>
          <w:bCs/>
          <w:sz w:val="20"/>
          <w:szCs w:val="20"/>
        </w:rPr>
        <w:t>PC5 RLC channel is unique per PC5 unicast link</w:t>
      </w:r>
      <w:r w:rsidR="00F1289D">
        <w:rPr>
          <w:rFonts w:ascii="Times New Roman" w:hAnsi="Times New Roman" w:cs="Times New Roman"/>
          <w:b/>
          <w:bCs/>
          <w:sz w:val="20"/>
          <w:szCs w:val="20"/>
        </w:rPr>
        <w:t xml:space="preserve"> and </w:t>
      </w:r>
      <w:r w:rsidR="00177ECD">
        <w:rPr>
          <w:rFonts w:ascii="Times New Roman" w:hAnsi="Times New Roman" w:cs="Times New Roman"/>
          <w:b/>
          <w:bCs/>
          <w:sz w:val="20"/>
          <w:szCs w:val="20"/>
        </w:rPr>
        <w:t xml:space="preserve">a given UE pair may have multiple </w:t>
      </w:r>
      <w:r w:rsidR="00F1289D">
        <w:rPr>
          <w:rFonts w:ascii="Times New Roman" w:hAnsi="Times New Roman" w:cs="Times New Roman"/>
          <w:b/>
          <w:bCs/>
          <w:sz w:val="20"/>
          <w:szCs w:val="20"/>
        </w:rPr>
        <w:t>PC5 unicast links</w:t>
      </w:r>
      <w:r w:rsidR="004A028B">
        <w:rPr>
          <w:rFonts w:ascii="Times New Roman" w:hAnsi="Times New Roman" w:cs="Times New Roman"/>
          <w:b/>
          <w:bCs/>
          <w:sz w:val="20"/>
          <w:szCs w:val="20"/>
        </w:rPr>
        <w:t xml:space="preserve">. </w:t>
      </w:r>
    </w:p>
    <w:p w14:paraId="0054B29C" w14:textId="77777777" w:rsidR="00D61281" w:rsidRDefault="00627A05" w:rsidP="00300866">
      <w:pPr>
        <w:rPr>
          <w:rFonts w:ascii="Times New Roman" w:hAnsi="Times New Roman" w:cs="Times New Roman"/>
          <w:sz w:val="20"/>
          <w:szCs w:val="20"/>
        </w:rPr>
      </w:pPr>
      <w:r>
        <w:rPr>
          <w:rFonts w:ascii="Times New Roman" w:hAnsi="Times New Roman" w:cs="Times New Roman"/>
          <w:sz w:val="20"/>
          <w:szCs w:val="20"/>
        </w:rPr>
        <w:t xml:space="preserve">If </w:t>
      </w:r>
      <w:r w:rsidR="006F0AF2">
        <w:rPr>
          <w:rFonts w:ascii="Times New Roman" w:hAnsi="Times New Roman" w:cs="Times New Roman"/>
          <w:sz w:val="20"/>
          <w:szCs w:val="20"/>
        </w:rPr>
        <w:t xml:space="preserve">the PC5 RLC channel is per PC5 unicast link, then we may need to further clarify whether multiple relaying channels are subsequently allowed between a given Remote UE and Relay UE. </w:t>
      </w:r>
      <w:r w:rsidR="00122165">
        <w:rPr>
          <w:rFonts w:ascii="Times New Roman" w:hAnsi="Times New Roman" w:cs="Times New Roman"/>
          <w:sz w:val="20"/>
          <w:szCs w:val="20"/>
        </w:rPr>
        <w:t>Thereby, i</w:t>
      </w:r>
      <w:r>
        <w:rPr>
          <w:rFonts w:ascii="Times New Roman" w:hAnsi="Times New Roman" w:cs="Times New Roman"/>
          <w:sz w:val="20"/>
          <w:szCs w:val="20"/>
        </w:rPr>
        <w:t xml:space="preserve">t may be worth studying if there will be additional complexity </w:t>
      </w:r>
      <w:r w:rsidR="00122165">
        <w:rPr>
          <w:rFonts w:ascii="Times New Roman" w:hAnsi="Times New Roman" w:cs="Times New Roman"/>
          <w:sz w:val="20"/>
          <w:szCs w:val="20"/>
        </w:rPr>
        <w:t xml:space="preserve">or if it is even possible </w:t>
      </w:r>
      <w:r w:rsidR="001F1D80">
        <w:rPr>
          <w:rFonts w:ascii="Times New Roman" w:hAnsi="Times New Roman" w:cs="Times New Roman"/>
          <w:sz w:val="20"/>
          <w:szCs w:val="20"/>
        </w:rPr>
        <w:t>to</w:t>
      </w:r>
      <w:r>
        <w:rPr>
          <w:rFonts w:ascii="Times New Roman" w:hAnsi="Times New Roman" w:cs="Times New Roman"/>
          <w:sz w:val="20"/>
          <w:szCs w:val="20"/>
        </w:rPr>
        <w:t xml:space="preserve"> perform multiplexing across different Remote UEs onto a single PC5 RLC channel</w:t>
      </w:r>
      <w:r w:rsidR="00122165">
        <w:rPr>
          <w:rFonts w:ascii="Times New Roman" w:hAnsi="Times New Roman" w:cs="Times New Roman"/>
          <w:sz w:val="20"/>
          <w:szCs w:val="20"/>
        </w:rPr>
        <w:t xml:space="preserve"> as one company had suggested during the email discussion</w:t>
      </w:r>
      <w:r>
        <w:rPr>
          <w:rFonts w:ascii="Times New Roman" w:hAnsi="Times New Roman" w:cs="Times New Roman"/>
          <w:sz w:val="20"/>
          <w:szCs w:val="20"/>
        </w:rPr>
        <w:t xml:space="preserve">. </w:t>
      </w:r>
    </w:p>
    <w:p w14:paraId="6BFDF33B" w14:textId="35C4E950" w:rsidR="00D61281" w:rsidRPr="009C1E95" w:rsidRDefault="00497063" w:rsidP="00300866">
      <w:pPr>
        <w:rPr>
          <w:rFonts w:ascii="Times New Roman" w:hAnsi="Times New Roman" w:cs="Times New Roman"/>
          <w:b/>
          <w:bCs/>
          <w:sz w:val="20"/>
          <w:szCs w:val="20"/>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sidR="00430707">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sidR="00D61281" w:rsidRPr="009C1E95">
        <w:rPr>
          <w:rFonts w:ascii="Times New Roman" w:hAnsi="Times New Roman" w:cs="Times New Roman"/>
          <w:b/>
          <w:bCs/>
          <w:sz w:val="20"/>
          <w:szCs w:val="20"/>
        </w:rPr>
        <w:t xml:space="preserve">Discuss whether multiple PC5 unicast links </w:t>
      </w:r>
      <w:r>
        <w:rPr>
          <w:rFonts w:ascii="Times New Roman" w:hAnsi="Times New Roman" w:cs="Times New Roman"/>
          <w:b/>
          <w:bCs/>
          <w:sz w:val="20"/>
          <w:szCs w:val="20"/>
        </w:rPr>
        <w:t xml:space="preserve">from a given Remote UE </w:t>
      </w:r>
      <w:r w:rsidR="00D61281" w:rsidRPr="009C1E95">
        <w:rPr>
          <w:rFonts w:ascii="Times New Roman" w:hAnsi="Times New Roman" w:cs="Times New Roman"/>
          <w:b/>
          <w:bCs/>
          <w:sz w:val="20"/>
          <w:szCs w:val="20"/>
        </w:rPr>
        <w:t xml:space="preserve">towards </w:t>
      </w:r>
      <w:r w:rsidR="00807A80">
        <w:rPr>
          <w:rFonts w:ascii="Times New Roman" w:hAnsi="Times New Roman" w:cs="Times New Roman"/>
          <w:b/>
          <w:bCs/>
          <w:sz w:val="20"/>
          <w:szCs w:val="20"/>
        </w:rPr>
        <w:t xml:space="preserve">the same </w:t>
      </w:r>
      <w:r w:rsidRPr="009C1E95">
        <w:rPr>
          <w:rFonts w:ascii="Times New Roman" w:hAnsi="Times New Roman" w:cs="Times New Roman"/>
          <w:b/>
          <w:bCs/>
          <w:sz w:val="20"/>
          <w:szCs w:val="20"/>
        </w:rPr>
        <w:t xml:space="preserve">Relay UE for L2 </w:t>
      </w:r>
      <w:r w:rsidR="0002745F">
        <w:rPr>
          <w:rFonts w:ascii="Times New Roman" w:hAnsi="Times New Roman" w:cs="Times New Roman"/>
          <w:b/>
          <w:bCs/>
          <w:sz w:val="20"/>
          <w:szCs w:val="20"/>
        </w:rPr>
        <w:t xml:space="preserve">U2N </w:t>
      </w:r>
      <w:r w:rsidRPr="009C1E95">
        <w:rPr>
          <w:rFonts w:ascii="Times New Roman" w:hAnsi="Times New Roman" w:cs="Times New Roman"/>
          <w:b/>
          <w:bCs/>
          <w:sz w:val="20"/>
          <w:szCs w:val="20"/>
        </w:rPr>
        <w:t>relaying purpose is allowed.</w:t>
      </w:r>
    </w:p>
    <w:p w14:paraId="193F2780" w14:textId="62C41467" w:rsidR="00300866" w:rsidRDefault="00122165" w:rsidP="00300866">
      <w:pPr>
        <w:rPr>
          <w:rFonts w:ascii="Times New Roman" w:hAnsi="Times New Roman" w:cs="Times New Roman"/>
          <w:sz w:val="20"/>
          <w:szCs w:val="20"/>
        </w:rPr>
      </w:pPr>
      <w:r>
        <w:rPr>
          <w:rFonts w:ascii="Times New Roman" w:hAnsi="Times New Roman" w:cs="Times New Roman"/>
          <w:sz w:val="20"/>
          <w:szCs w:val="20"/>
        </w:rPr>
        <w:t>As most other companies suggested, i</w:t>
      </w:r>
      <w:r w:rsidR="00627A05">
        <w:rPr>
          <w:rFonts w:ascii="Times New Roman" w:hAnsi="Times New Roman" w:cs="Times New Roman"/>
          <w:sz w:val="20"/>
          <w:szCs w:val="20"/>
        </w:rPr>
        <w:t xml:space="preserve">f the multiplexing is only for use within a single Remote UE, </w:t>
      </w:r>
      <w:r w:rsidR="001F1D80">
        <w:rPr>
          <w:rFonts w:ascii="Times New Roman" w:hAnsi="Times New Roman" w:cs="Times New Roman"/>
          <w:sz w:val="20"/>
          <w:szCs w:val="20"/>
        </w:rPr>
        <w:t>the N:1 mapping</w:t>
      </w:r>
      <w:r w:rsidR="00627A05">
        <w:rPr>
          <w:rFonts w:ascii="Times New Roman" w:hAnsi="Times New Roman" w:cs="Times New Roman"/>
          <w:sz w:val="20"/>
          <w:szCs w:val="20"/>
        </w:rPr>
        <w:t xml:space="preserve"> may not be as beneficial</w:t>
      </w:r>
      <w:r w:rsidR="00B429E7">
        <w:rPr>
          <w:rFonts w:ascii="Times New Roman" w:hAnsi="Times New Roman" w:cs="Times New Roman"/>
          <w:sz w:val="20"/>
          <w:szCs w:val="20"/>
        </w:rPr>
        <w:t xml:space="preserve"> as the </w:t>
      </w:r>
      <w:proofErr w:type="spellStart"/>
      <w:r w:rsidR="00B429E7">
        <w:rPr>
          <w:rFonts w:ascii="Times New Roman" w:hAnsi="Times New Roman" w:cs="Times New Roman"/>
          <w:sz w:val="20"/>
          <w:szCs w:val="20"/>
        </w:rPr>
        <w:t>gNB</w:t>
      </w:r>
      <w:proofErr w:type="spellEnd"/>
      <w:r w:rsidR="00B429E7">
        <w:rPr>
          <w:rFonts w:ascii="Times New Roman" w:hAnsi="Times New Roman" w:cs="Times New Roman"/>
          <w:sz w:val="20"/>
          <w:szCs w:val="20"/>
        </w:rPr>
        <w:t xml:space="preserve"> may configure the RBs accordingly</w:t>
      </w:r>
      <w:r w:rsidR="00B710B7">
        <w:rPr>
          <w:rFonts w:ascii="Times New Roman" w:hAnsi="Times New Roman" w:cs="Times New Roman"/>
          <w:sz w:val="20"/>
          <w:szCs w:val="20"/>
        </w:rPr>
        <w:t xml:space="preserve"> </w:t>
      </w:r>
      <w:r w:rsidR="003119E4">
        <w:rPr>
          <w:rFonts w:ascii="Times New Roman" w:hAnsi="Times New Roman" w:cs="Times New Roman"/>
          <w:sz w:val="20"/>
          <w:szCs w:val="20"/>
        </w:rPr>
        <w:t>for a given</w:t>
      </w:r>
      <w:r w:rsidR="00B710B7">
        <w:rPr>
          <w:rFonts w:ascii="Times New Roman" w:hAnsi="Times New Roman" w:cs="Times New Roman"/>
          <w:sz w:val="20"/>
          <w:szCs w:val="20"/>
        </w:rPr>
        <w:t xml:space="preserve"> UE</w:t>
      </w:r>
      <w:r w:rsidR="00627A05">
        <w:rPr>
          <w:rFonts w:ascii="Times New Roman" w:hAnsi="Times New Roman" w:cs="Times New Roman"/>
          <w:sz w:val="20"/>
          <w:szCs w:val="20"/>
        </w:rPr>
        <w:t xml:space="preserve">. </w:t>
      </w:r>
      <w:r w:rsidR="00B710B7">
        <w:rPr>
          <w:rFonts w:ascii="Times New Roman" w:hAnsi="Times New Roman" w:cs="Times New Roman"/>
          <w:sz w:val="20"/>
          <w:szCs w:val="20"/>
        </w:rPr>
        <w:t>Thus, o</w:t>
      </w:r>
      <w:r w:rsidR="00EF2725">
        <w:rPr>
          <w:rFonts w:ascii="Times New Roman" w:hAnsi="Times New Roman" w:cs="Times New Roman"/>
          <w:sz w:val="20"/>
          <w:szCs w:val="20"/>
        </w:rPr>
        <w:t>ne-to-one</w:t>
      </w:r>
      <w:r w:rsidR="00627A05">
        <w:rPr>
          <w:rFonts w:ascii="Times New Roman" w:hAnsi="Times New Roman" w:cs="Times New Roman"/>
          <w:sz w:val="20"/>
          <w:szCs w:val="20"/>
        </w:rPr>
        <w:t xml:space="preserve"> mapping between Remote UE </w:t>
      </w:r>
      <w:proofErr w:type="spellStart"/>
      <w:r w:rsidR="00627A05">
        <w:rPr>
          <w:rFonts w:ascii="Times New Roman" w:hAnsi="Times New Roman" w:cs="Times New Roman"/>
          <w:sz w:val="20"/>
          <w:szCs w:val="20"/>
        </w:rPr>
        <w:t>Uu</w:t>
      </w:r>
      <w:proofErr w:type="spellEnd"/>
      <w:r w:rsidR="00627A05">
        <w:rPr>
          <w:rFonts w:ascii="Times New Roman" w:hAnsi="Times New Roman" w:cs="Times New Roman"/>
          <w:sz w:val="20"/>
          <w:szCs w:val="20"/>
        </w:rPr>
        <w:t xml:space="preserve"> RB and PC5 RLC channel over first hop may be </w:t>
      </w:r>
      <w:proofErr w:type="gramStart"/>
      <w:r w:rsidR="00627A05">
        <w:rPr>
          <w:rFonts w:ascii="Times New Roman" w:hAnsi="Times New Roman" w:cs="Times New Roman"/>
          <w:sz w:val="20"/>
          <w:szCs w:val="20"/>
        </w:rPr>
        <w:t>sufficient</w:t>
      </w:r>
      <w:proofErr w:type="gramEnd"/>
      <w:r w:rsidR="00627A05">
        <w:rPr>
          <w:rFonts w:ascii="Times New Roman" w:hAnsi="Times New Roman" w:cs="Times New Roman"/>
          <w:sz w:val="20"/>
          <w:szCs w:val="20"/>
        </w:rPr>
        <w:t>. The only benefit</w:t>
      </w:r>
      <w:r w:rsidR="00B710B7">
        <w:rPr>
          <w:rFonts w:ascii="Times New Roman" w:hAnsi="Times New Roman" w:cs="Times New Roman"/>
          <w:sz w:val="20"/>
          <w:szCs w:val="20"/>
        </w:rPr>
        <w:t xml:space="preserve"> that remains </w:t>
      </w:r>
      <w:r w:rsidR="00627A05">
        <w:rPr>
          <w:rFonts w:ascii="Times New Roman" w:hAnsi="Times New Roman" w:cs="Times New Roman"/>
          <w:sz w:val="20"/>
          <w:szCs w:val="20"/>
        </w:rPr>
        <w:t>will be for future compatibility to multi-hop scenario.</w:t>
      </w:r>
      <w:r w:rsidR="00ED3CCC">
        <w:rPr>
          <w:rFonts w:ascii="Times New Roman" w:hAnsi="Times New Roman" w:cs="Times New Roman"/>
          <w:sz w:val="20"/>
          <w:szCs w:val="20"/>
        </w:rPr>
        <w:t xml:space="preserve"> </w:t>
      </w:r>
      <w:r w:rsidR="00DF3A78">
        <w:rPr>
          <w:rFonts w:ascii="Times New Roman" w:hAnsi="Times New Roman" w:cs="Times New Roman"/>
          <w:sz w:val="20"/>
          <w:szCs w:val="20"/>
        </w:rPr>
        <w:t xml:space="preserve">Our </w:t>
      </w:r>
      <w:r w:rsidR="00B710B7">
        <w:rPr>
          <w:rFonts w:ascii="Times New Roman" w:hAnsi="Times New Roman" w:cs="Times New Roman"/>
          <w:sz w:val="20"/>
          <w:szCs w:val="20"/>
        </w:rPr>
        <w:t xml:space="preserve">current </w:t>
      </w:r>
      <w:r w:rsidR="00DF3A78">
        <w:rPr>
          <w:rFonts w:ascii="Times New Roman" w:hAnsi="Times New Roman" w:cs="Times New Roman"/>
          <w:sz w:val="20"/>
          <w:szCs w:val="20"/>
        </w:rPr>
        <w:t xml:space="preserve">view is that both 1:1 and N:1 mapping may be considered </w:t>
      </w:r>
      <w:r w:rsidR="00DB503F">
        <w:rPr>
          <w:rFonts w:ascii="Times New Roman" w:hAnsi="Times New Roman" w:cs="Times New Roman"/>
          <w:sz w:val="20"/>
          <w:szCs w:val="20"/>
        </w:rPr>
        <w:t xml:space="preserve">during the study item with a condition to further study and </w:t>
      </w:r>
      <w:proofErr w:type="gramStart"/>
      <w:r w:rsidR="00DB503F">
        <w:rPr>
          <w:rFonts w:ascii="Times New Roman" w:hAnsi="Times New Roman" w:cs="Times New Roman"/>
          <w:sz w:val="20"/>
          <w:szCs w:val="20"/>
        </w:rPr>
        <w:t>down-select</w:t>
      </w:r>
      <w:proofErr w:type="gramEnd"/>
      <w:r w:rsidR="00DB503F">
        <w:rPr>
          <w:rFonts w:ascii="Times New Roman" w:hAnsi="Times New Roman" w:cs="Times New Roman"/>
          <w:sz w:val="20"/>
          <w:szCs w:val="20"/>
        </w:rPr>
        <w:t xml:space="preserve"> the option during the WI phase. </w:t>
      </w:r>
    </w:p>
    <w:p w14:paraId="15E31A39" w14:textId="26DCB197" w:rsidR="00DB503F" w:rsidRPr="00300866" w:rsidRDefault="00DB503F" w:rsidP="00300866">
      <w:pPr>
        <w:rPr>
          <w:rFonts w:ascii="Times New Roman" w:hAnsi="Times New Roman" w:cs="Times New Roman"/>
          <w:sz w:val="20"/>
          <w:szCs w:val="20"/>
          <w:lang w:val="en-GB" w:eastAsia="zh-CN"/>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sidR="004B7FD4">
        <w:rPr>
          <w:rFonts w:ascii="Times New Roman" w:hAnsi="Times New Roman" w:cs="Times New Roman"/>
          <w:b/>
          <w:bCs/>
          <w:sz w:val="20"/>
          <w:szCs w:val="20"/>
        </w:rPr>
        <w:t>2</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w:t>
      </w:r>
      <w:r w:rsidR="006372A2">
        <w:rPr>
          <w:rFonts w:ascii="Times New Roman" w:hAnsi="Times New Roman" w:cs="Times New Roman"/>
          <w:b/>
          <w:bCs/>
          <w:sz w:val="20"/>
          <w:szCs w:val="20"/>
        </w:rPr>
        <w:t xml:space="preserve">both 1:1 and N:1 mapping between Remote UE </w:t>
      </w:r>
      <w:proofErr w:type="spellStart"/>
      <w:r w:rsidR="006372A2">
        <w:rPr>
          <w:rFonts w:ascii="Times New Roman" w:hAnsi="Times New Roman" w:cs="Times New Roman"/>
          <w:b/>
          <w:bCs/>
          <w:sz w:val="20"/>
          <w:szCs w:val="20"/>
        </w:rPr>
        <w:t>Uu</w:t>
      </w:r>
      <w:proofErr w:type="spellEnd"/>
      <w:r w:rsidR="006372A2">
        <w:rPr>
          <w:rFonts w:ascii="Times New Roman" w:hAnsi="Times New Roman" w:cs="Times New Roman"/>
          <w:b/>
          <w:bCs/>
          <w:sz w:val="20"/>
          <w:szCs w:val="20"/>
        </w:rPr>
        <w:t xml:space="preserve"> bearer and </w:t>
      </w:r>
      <w:r w:rsidR="00F52E3D">
        <w:rPr>
          <w:rFonts w:ascii="Times New Roman" w:hAnsi="Times New Roman" w:cs="Times New Roman"/>
          <w:b/>
          <w:bCs/>
          <w:sz w:val="20"/>
          <w:szCs w:val="20"/>
        </w:rPr>
        <w:t xml:space="preserve">PC5 RLC channel and </w:t>
      </w:r>
      <w:r w:rsidR="004B7FD4">
        <w:rPr>
          <w:rFonts w:ascii="Times New Roman" w:hAnsi="Times New Roman" w:cs="Times New Roman"/>
          <w:b/>
          <w:bCs/>
          <w:sz w:val="20"/>
          <w:szCs w:val="20"/>
        </w:rPr>
        <w:t xml:space="preserve">further </w:t>
      </w:r>
      <w:r w:rsidR="00F52E3D">
        <w:rPr>
          <w:rFonts w:ascii="Times New Roman" w:hAnsi="Times New Roman" w:cs="Times New Roman"/>
          <w:b/>
          <w:bCs/>
          <w:sz w:val="20"/>
          <w:szCs w:val="20"/>
        </w:rPr>
        <w:t xml:space="preserve">down-select during WI phase. </w:t>
      </w:r>
    </w:p>
    <w:p w14:paraId="63C581A3" w14:textId="1B50AD5B" w:rsidR="00867253" w:rsidRPr="004B59EC" w:rsidRDefault="00D26CAB" w:rsidP="00867253">
      <w:pPr>
        <w:pStyle w:val="Heading2"/>
        <w:rPr>
          <w:sz w:val="28"/>
          <w:szCs w:val="18"/>
          <w:lang w:eastAsia="zh-CN"/>
        </w:rPr>
      </w:pPr>
      <w:bookmarkStart w:id="6" w:name="_Toc49150797"/>
      <w:bookmarkStart w:id="7" w:name="_Toc50024466"/>
      <w:r>
        <w:rPr>
          <w:sz w:val="28"/>
          <w:szCs w:val="18"/>
          <w:lang w:eastAsia="zh-CN"/>
        </w:rPr>
        <w:lastRenderedPageBreak/>
        <w:t>2</w:t>
      </w:r>
      <w:r w:rsidR="00761A51" w:rsidRPr="004B59EC">
        <w:rPr>
          <w:sz w:val="28"/>
          <w:szCs w:val="18"/>
          <w:lang w:eastAsia="zh-CN"/>
        </w:rPr>
        <w:t>.2</w:t>
      </w:r>
      <w:r w:rsidR="00761A51" w:rsidRPr="004B59EC">
        <w:rPr>
          <w:sz w:val="28"/>
          <w:szCs w:val="18"/>
          <w:lang w:eastAsia="zh-CN"/>
        </w:rPr>
        <w:tab/>
      </w:r>
      <w:r w:rsidR="001A54D6" w:rsidRPr="004B59EC">
        <w:rPr>
          <w:sz w:val="28"/>
          <w:szCs w:val="18"/>
          <w:lang w:eastAsia="zh-CN"/>
        </w:rPr>
        <w:t>Connection Establishment for L2 U2N Relay</w:t>
      </w:r>
      <w:r w:rsidR="00761A51" w:rsidRPr="004B59EC">
        <w:rPr>
          <w:sz w:val="28"/>
          <w:szCs w:val="18"/>
          <w:lang w:eastAsia="zh-CN"/>
        </w:rPr>
        <w:t xml:space="preserve"> </w:t>
      </w:r>
    </w:p>
    <w:p w14:paraId="29B22AAB" w14:textId="16E27B26" w:rsidR="00F149B8" w:rsidRDefault="00867253" w:rsidP="00867253">
      <w:pPr>
        <w:pStyle w:val="Heading2"/>
        <w:ind w:left="0" w:firstLine="0"/>
        <w:rPr>
          <w:rFonts w:ascii="Times New Roman" w:hAnsi="Times New Roman"/>
          <w:sz w:val="20"/>
        </w:rPr>
      </w:pPr>
      <w:r>
        <w:rPr>
          <w:rFonts w:ascii="Times New Roman" w:hAnsi="Times New Roman"/>
          <w:sz w:val="20"/>
        </w:rPr>
        <w:t>As part of the post-meeting [R2#111e</w:t>
      </w:r>
      <w:r w:rsidR="004E51B1">
        <w:rPr>
          <w:rFonts w:ascii="Times New Roman" w:hAnsi="Times New Roman"/>
          <w:sz w:val="20"/>
        </w:rPr>
        <w:t>#627</w:t>
      </w:r>
      <w:r>
        <w:rPr>
          <w:rFonts w:ascii="Times New Roman" w:hAnsi="Times New Roman"/>
          <w:sz w:val="20"/>
        </w:rPr>
        <w:t>] email discussion, connection establishment procedure for L2 relaying was covered in detail. The rapporteur summarized all the companies</w:t>
      </w:r>
      <w:r w:rsidR="00F149B8">
        <w:rPr>
          <w:rFonts w:ascii="Times New Roman" w:hAnsi="Times New Roman"/>
          <w:sz w:val="20"/>
        </w:rPr>
        <w:t>’</w:t>
      </w:r>
      <w:r>
        <w:rPr>
          <w:rFonts w:ascii="Times New Roman" w:hAnsi="Times New Roman"/>
          <w:sz w:val="20"/>
        </w:rPr>
        <w:t xml:space="preserve"> inputs</w:t>
      </w:r>
      <w:r w:rsidR="00F149B8">
        <w:rPr>
          <w:rFonts w:ascii="Times New Roman" w:hAnsi="Times New Roman"/>
          <w:sz w:val="20"/>
        </w:rPr>
        <w:t xml:space="preserve"> and left for further discussion those aspects that were not agreed in majority</w:t>
      </w:r>
      <w:r>
        <w:rPr>
          <w:rFonts w:ascii="Times New Roman" w:hAnsi="Times New Roman"/>
          <w:sz w:val="20"/>
        </w:rPr>
        <w:t>.</w:t>
      </w:r>
      <w:r w:rsidR="00F149B8">
        <w:rPr>
          <w:rFonts w:ascii="Times New Roman" w:hAnsi="Times New Roman"/>
          <w:sz w:val="20"/>
        </w:rPr>
        <w:t xml:space="preserve"> </w:t>
      </w:r>
    </w:p>
    <w:p w14:paraId="2DB4354A" w14:textId="7347D844" w:rsidR="00F149B8" w:rsidRPr="004B59EC" w:rsidRDefault="00D26CAB" w:rsidP="00F149B8">
      <w:pPr>
        <w:keepNext/>
        <w:keepLines/>
        <w:spacing w:before="120" w:after="180" w:line="240" w:lineRule="auto"/>
        <w:ind w:left="1134" w:hanging="1134"/>
        <w:outlineLvl w:val="2"/>
        <w:rPr>
          <w:rFonts w:ascii="Arial" w:eastAsia="DengXian" w:hAnsi="Arial" w:cs="Times New Roman"/>
          <w:sz w:val="24"/>
          <w:szCs w:val="18"/>
          <w:lang w:val="en-GB" w:eastAsia="zh-CN"/>
        </w:rPr>
      </w:pPr>
      <w:r>
        <w:rPr>
          <w:rFonts w:ascii="Arial" w:eastAsia="DengXian" w:hAnsi="Arial" w:cs="Times New Roman"/>
          <w:sz w:val="24"/>
          <w:szCs w:val="18"/>
          <w:lang w:val="en-GB" w:eastAsia="zh-CN"/>
        </w:rPr>
        <w:t>2</w:t>
      </w:r>
      <w:r w:rsidR="00F149B8" w:rsidRPr="004B59EC">
        <w:rPr>
          <w:rFonts w:ascii="Arial" w:eastAsia="DengXian" w:hAnsi="Arial" w:cs="Times New Roman"/>
          <w:sz w:val="24"/>
          <w:szCs w:val="18"/>
          <w:lang w:val="en-GB" w:eastAsia="zh-CN"/>
        </w:rPr>
        <w:t>.2.1</w:t>
      </w:r>
      <w:r w:rsidR="00F149B8" w:rsidRPr="004B59EC">
        <w:rPr>
          <w:rFonts w:ascii="Arial" w:eastAsia="DengXian" w:hAnsi="Arial" w:cs="Times New Roman"/>
          <w:sz w:val="24"/>
          <w:szCs w:val="18"/>
          <w:lang w:val="en-GB" w:eastAsia="zh-CN"/>
        </w:rPr>
        <w:tab/>
        <w:t xml:space="preserve">Configuration of </w:t>
      </w:r>
      <w:proofErr w:type="spellStart"/>
      <w:r w:rsidR="00F149B8" w:rsidRPr="004B59EC">
        <w:rPr>
          <w:rFonts w:ascii="Arial" w:eastAsia="DengXian" w:hAnsi="Arial" w:cs="Times New Roman"/>
          <w:sz w:val="24"/>
          <w:szCs w:val="18"/>
          <w:lang w:val="en-GB" w:eastAsia="zh-CN"/>
        </w:rPr>
        <w:t>Uu</w:t>
      </w:r>
      <w:proofErr w:type="spellEnd"/>
      <w:r w:rsidR="00F149B8" w:rsidRPr="004B59EC">
        <w:rPr>
          <w:rFonts w:ascii="Arial" w:eastAsia="DengXian" w:hAnsi="Arial" w:cs="Times New Roman"/>
          <w:sz w:val="24"/>
          <w:szCs w:val="18"/>
          <w:lang w:val="en-GB" w:eastAsia="zh-CN"/>
        </w:rPr>
        <w:t xml:space="preserve"> Adaptation layer</w:t>
      </w:r>
    </w:p>
    <w:p w14:paraId="143A46AF" w14:textId="6606A2A9" w:rsidR="006B3912" w:rsidRPr="00905C1D" w:rsidRDefault="004E51B1" w:rsidP="00905C1D">
      <w:pPr>
        <w:rPr>
          <w:rFonts w:ascii="Times New Roman" w:hAnsi="Times New Roman" w:cs="Times New Roman"/>
          <w:sz w:val="20"/>
          <w:szCs w:val="20"/>
        </w:rPr>
      </w:pPr>
      <w:r w:rsidRPr="00905C1D">
        <w:rPr>
          <w:rFonts w:ascii="Times New Roman" w:hAnsi="Times New Roman" w:cs="Times New Roman"/>
          <w:sz w:val="20"/>
          <w:szCs w:val="20"/>
        </w:rPr>
        <w:t>As the Remote UE might be out-of-coverage when initiating relay connection with a L2 Relay, it needs to establish control plane connection from RRC_IDLE</w:t>
      </w:r>
      <w:r w:rsidR="001E0D13">
        <w:rPr>
          <w:rFonts w:ascii="Times New Roman" w:hAnsi="Times New Roman" w:cs="Times New Roman"/>
          <w:sz w:val="20"/>
          <w:szCs w:val="20"/>
        </w:rPr>
        <w:t>,</w:t>
      </w:r>
      <w:r w:rsidRPr="00905C1D">
        <w:rPr>
          <w:rFonts w:ascii="Times New Roman" w:hAnsi="Times New Roman" w:cs="Times New Roman"/>
          <w:sz w:val="20"/>
          <w:szCs w:val="20"/>
        </w:rPr>
        <w:t xml:space="preserve"> </w:t>
      </w:r>
      <w:r w:rsidR="001E0D13">
        <w:rPr>
          <w:rFonts w:ascii="Times New Roman" w:hAnsi="Times New Roman" w:cs="Times New Roman"/>
          <w:sz w:val="20"/>
          <w:szCs w:val="20"/>
        </w:rPr>
        <w:t>with t</w:t>
      </w:r>
      <w:r w:rsidR="001E0D13" w:rsidRPr="00905C1D">
        <w:rPr>
          <w:rFonts w:ascii="Times New Roman" w:hAnsi="Times New Roman" w:cs="Times New Roman"/>
          <w:sz w:val="20"/>
          <w:szCs w:val="20"/>
        </w:rPr>
        <w:t xml:space="preserve">he </w:t>
      </w:r>
      <w:r w:rsidRPr="00905C1D">
        <w:rPr>
          <w:rFonts w:ascii="Times New Roman" w:hAnsi="Times New Roman" w:cs="Times New Roman"/>
          <w:sz w:val="20"/>
          <w:szCs w:val="20"/>
        </w:rPr>
        <w:t xml:space="preserve">first RRC message being ‘RRC Setup Request’ that is usually sent over </w:t>
      </w:r>
      <w:proofErr w:type="spellStart"/>
      <w:r w:rsidR="006A045C" w:rsidRPr="00905C1D">
        <w:rPr>
          <w:rFonts w:ascii="Times New Roman" w:hAnsi="Times New Roman" w:cs="Times New Roman"/>
          <w:sz w:val="20"/>
          <w:szCs w:val="20"/>
        </w:rPr>
        <w:t>Uu</w:t>
      </w:r>
      <w:proofErr w:type="spellEnd"/>
      <w:r w:rsidR="006A045C" w:rsidRPr="00905C1D">
        <w:rPr>
          <w:rFonts w:ascii="Times New Roman" w:hAnsi="Times New Roman" w:cs="Times New Roman"/>
          <w:sz w:val="20"/>
          <w:szCs w:val="20"/>
        </w:rPr>
        <w:t xml:space="preserve"> </w:t>
      </w:r>
      <w:r w:rsidRPr="00905C1D">
        <w:rPr>
          <w:rFonts w:ascii="Times New Roman" w:hAnsi="Times New Roman" w:cs="Times New Roman"/>
          <w:sz w:val="20"/>
          <w:szCs w:val="20"/>
        </w:rPr>
        <w:t xml:space="preserve">SRB0. The Relay UE must already be in RRC_CONNECTED state to be able to relay this message towards the </w:t>
      </w:r>
      <w:proofErr w:type="spellStart"/>
      <w:r w:rsidRPr="00905C1D">
        <w:rPr>
          <w:rFonts w:ascii="Times New Roman" w:hAnsi="Times New Roman" w:cs="Times New Roman"/>
          <w:sz w:val="20"/>
          <w:szCs w:val="20"/>
        </w:rPr>
        <w:t>gNB</w:t>
      </w:r>
      <w:proofErr w:type="spellEnd"/>
      <w:r w:rsidRPr="00905C1D">
        <w:rPr>
          <w:rFonts w:ascii="Times New Roman" w:hAnsi="Times New Roman" w:cs="Times New Roman"/>
          <w:sz w:val="20"/>
          <w:szCs w:val="20"/>
        </w:rPr>
        <w:t xml:space="preserve">. </w:t>
      </w:r>
      <w:r w:rsidR="006A045C" w:rsidRPr="00905C1D">
        <w:rPr>
          <w:rFonts w:ascii="Times New Roman" w:hAnsi="Times New Roman" w:cs="Times New Roman"/>
          <w:sz w:val="20"/>
          <w:szCs w:val="20"/>
        </w:rPr>
        <w:t>It was clarified during discussion that the PC5 will use default configuration initially however, b</w:t>
      </w:r>
      <w:r w:rsidRPr="00905C1D">
        <w:rPr>
          <w:rFonts w:ascii="Times New Roman" w:hAnsi="Times New Roman" w:cs="Times New Roman"/>
          <w:sz w:val="20"/>
          <w:szCs w:val="20"/>
        </w:rPr>
        <w:t xml:space="preserve">ased on the company inputs, it </w:t>
      </w:r>
      <w:r w:rsidR="006A045C" w:rsidRPr="00905C1D">
        <w:rPr>
          <w:rFonts w:ascii="Times New Roman" w:hAnsi="Times New Roman" w:cs="Times New Roman"/>
          <w:sz w:val="20"/>
          <w:szCs w:val="20"/>
        </w:rPr>
        <w:t>i</w:t>
      </w:r>
      <w:r w:rsidRPr="00905C1D">
        <w:rPr>
          <w:rFonts w:ascii="Times New Roman" w:hAnsi="Times New Roman" w:cs="Times New Roman"/>
          <w:sz w:val="20"/>
          <w:szCs w:val="20"/>
        </w:rPr>
        <w:t xml:space="preserve">s </w:t>
      </w:r>
      <w:r w:rsidR="006B3912" w:rsidRPr="00905C1D">
        <w:rPr>
          <w:rFonts w:ascii="Times New Roman" w:hAnsi="Times New Roman" w:cs="Times New Roman"/>
          <w:sz w:val="20"/>
          <w:szCs w:val="20"/>
        </w:rPr>
        <w:t xml:space="preserve">considered </w:t>
      </w:r>
      <w:r w:rsidRPr="00905C1D">
        <w:rPr>
          <w:rFonts w:ascii="Times New Roman" w:hAnsi="Times New Roman" w:cs="Times New Roman"/>
          <w:sz w:val="20"/>
          <w:szCs w:val="20"/>
        </w:rPr>
        <w:t xml:space="preserve">not clear when the </w:t>
      </w:r>
      <w:proofErr w:type="spellStart"/>
      <w:r w:rsidRPr="00905C1D">
        <w:rPr>
          <w:rFonts w:ascii="Times New Roman" w:hAnsi="Times New Roman" w:cs="Times New Roman"/>
          <w:sz w:val="20"/>
          <w:szCs w:val="20"/>
        </w:rPr>
        <w:t>Uu</w:t>
      </w:r>
      <w:proofErr w:type="spellEnd"/>
      <w:r w:rsidRPr="00905C1D">
        <w:rPr>
          <w:rFonts w:ascii="Times New Roman" w:hAnsi="Times New Roman" w:cs="Times New Roman"/>
          <w:sz w:val="20"/>
          <w:szCs w:val="20"/>
        </w:rPr>
        <w:t xml:space="preserve"> adaptation layer is configured</w:t>
      </w:r>
      <w:r w:rsidR="006A045C" w:rsidRPr="00905C1D">
        <w:rPr>
          <w:rFonts w:ascii="Times New Roman" w:hAnsi="Times New Roman" w:cs="Times New Roman"/>
          <w:sz w:val="20"/>
          <w:szCs w:val="20"/>
        </w:rPr>
        <w:t>/setup</w:t>
      </w:r>
      <w:r w:rsidRPr="00905C1D">
        <w:rPr>
          <w:rFonts w:ascii="Times New Roman" w:hAnsi="Times New Roman" w:cs="Times New Roman"/>
          <w:sz w:val="20"/>
          <w:szCs w:val="20"/>
        </w:rPr>
        <w:t xml:space="preserve"> at the Relay UE</w:t>
      </w:r>
      <w:r w:rsidR="006A045C" w:rsidRPr="00905C1D">
        <w:rPr>
          <w:rFonts w:ascii="Times New Roman" w:hAnsi="Times New Roman" w:cs="Times New Roman"/>
          <w:sz w:val="20"/>
          <w:szCs w:val="20"/>
        </w:rPr>
        <w:t xml:space="preserve"> and therefore it is </w:t>
      </w:r>
      <w:r w:rsidR="006B3912" w:rsidRPr="00905C1D">
        <w:rPr>
          <w:rFonts w:ascii="Times New Roman" w:hAnsi="Times New Roman" w:cs="Times New Roman"/>
          <w:sz w:val="20"/>
          <w:szCs w:val="20"/>
        </w:rPr>
        <w:t xml:space="preserve">left </w:t>
      </w:r>
      <w:r w:rsidR="006A045C" w:rsidRPr="00905C1D">
        <w:rPr>
          <w:rFonts w:ascii="Times New Roman" w:hAnsi="Times New Roman" w:cs="Times New Roman"/>
          <w:sz w:val="20"/>
          <w:szCs w:val="20"/>
        </w:rPr>
        <w:t xml:space="preserve">FFS </w:t>
      </w:r>
      <w:r w:rsidR="006B3912" w:rsidRPr="00905C1D">
        <w:rPr>
          <w:rFonts w:ascii="Times New Roman" w:hAnsi="Times New Roman" w:cs="Times New Roman"/>
          <w:sz w:val="20"/>
          <w:szCs w:val="20"/>
        </w:rPr>
        <w:t xml:space="preserve">about </w:t>
      </w:r>
      <w:r w:rsidR="006A045C" w:rsidRPr="00905C1D">
        <w:rPr>
          <w:rFonts w:ascii="Times New Roman" w:hAnsi="Times New Roman" w:cs="Times New Roman"/>
          <w:sz w:val="20"/>
          <w:szCs w:val="20"/>
        </w:rPr>
        <w:t xml:space="preserve">how the message is transmitted over Relay UE’s </w:t>
      </w:r>
      <w:proofErr w:type="spellStart"/>
      <w:r w:rsidR="006A045C" w:rsidRPr="00905C1D">
        <w:rPr>
          <w:rFonts w:ascii="Times New Roman" w:hAnsi="Times New Roman" w:cs="Times New Roman"/>
          <w:sz w:val="20"/>
          <w:szCs w:val="20"/>
        </w:rPr>
        <w:t>Uu</w:t>
      </w:r>
      <w:proofErr w:type="spellEnd"/>
      <w:r w:rsidR="006A045C" w:rsidRPr="00905C1D">
        <w:rPr>
          <w:rFonts w:ascii="Times New Roman" w:hAnsi="Times New Roman" w:cs="Times New Roman"/>
          <w:sz w:val="20"/>
          <w:szCs w:val="20"/>
        </w:rPr>
        <w:t xml:space="preserve"> link</w:t>
      </w:r>
      <w:r w:rsidRPr="00905C1D">
        <w:rPr>
          <w:rFonts w:ascii="Times New Roman" w:hAnsi="Times New Roman" w:cs="Times New Roman"/>
          <w:sz w:val="20"/>
          <w:szCs w:val="20"/>
        </w:rPr>
        <w:t>.</w:t>
      </w:r>
      <w:r w:rsidR="006A045C" w:rsidRPr="00905C1D">
        <w:rPr>
          <w:rFonts w:ascii="Times New Roman" w:hAnsi="Times New Roman" w:cs="Times New Roman"/>
          <w:sz w:val="20"/>
          <w:szCs w:val="20"/>
        </w:rPr>
        <w:t xml:space="preserve"> </w:t>
      </w:r>
    </w:p>
    <w:p w14:paraId="479359EC" w14:textId="279B0ECE" w:rsidR="001E0D13" w:rsidRDefault="006B3912" w:rsidP="00905C1D">
      <w:pPr>
        <w:rPr>
          <w:rFonts w:ascii="Times New Roman" w:hAnsi="Times New Roman" w:cs="Times New Roman"/>
          <w:sz w:val="20"/>
          <w:szCs w:val="20"/>
        </w:rPr>
      </w:pPr>
      <w:r w:rsidRPr="00905C1D">
        <w:rPr>
          <w:rFonts w:ascii="Times New Roman" w:hAnsi="Times New Roman" w:cs="Times New Roman"/>
          <w:sz w:val="20"/>
          <w:szCs w:val="20"/>
        </w:rPr>
        <w:t xml:space="preserve">We think that </w:t>
      </w:r>
      <w:r w:rsidR="00023E93" w:rsidRPr="00905C1D">
        <w:rPr>
          <w:rFonts w:ascii="Times New Roman" w:hAnsi="Times New Roman" w:cs="Times New Roman"/>
          <w:sz w:val="20"/>
          <w:szCs w:val="20"/>
        </w:rPr>
        <w:t xml:space="preserve">a </w:t>
      </w:r>
      <w:proofErr w:type="spellStart"/>
      <w:r w:rsidR="00125B2A" w:rsidRPr="00905C1D">
        <w:rPr>
          <w:rFonts w:ascii="Times New Roman" w:hAnsi="Times New Roman" w:cs="Times New Roman"/>
          <w:sz w:val="20"/>
          <w:szCs w:val="20"/>
        </w:rPr>
        <w:t>Uu</w:t>
      </w:r>
      <w:proofErr w:type="spellEnd"/>
      <w:r w:rsidR="00125B2A" w:rsidRPr="00905C1D">
        <w:rPr>
          <w:rFonts w:ascii="Times New Roman" w:hAnsi="Times New Roman" w:cs="Times New Roman"/>
          <w:sz w:val="20"/>
          <w:szCs w:val="20"/>
        </w:rPr>
        <w:t xml:space="preserve"> adaptation layer may be </w:t>
      </w:r>
      <w:r w:rsidR="00023E93" w:rsidRPr="00905C1D">
        <w:rPr>
          <w:rFonts w:ascii="Times New Roman" w:hAnsi="Times New Roman" w:cs="Times New Roman"/>
          <w:sz w:val="20"/>
          <w:szCs w:val="20"/>
        </w:rPr>
        <w:t>setup/</w:t>
      </w:r>
      <w:r w:rsidR="00125B2A" w:rsidRPr="00905C1D">
        <w:rPr>
          <w:rFonts w:ascii="Times New Roman" w:hAnsi="Times New Roman" w:cs="Times New Roman"/>
          <w:sz w:val="20"/>
          <w:szCs w:val="20"/>
        </w:rPr>
        <w:t xml:space="preserve">configured by the </w:t>
      </w:r>
      <w:proofErr w:type="spellStart"/>
      <w:r w:rsidR="00125B2A" w:rsidRPr="00905C1D">
        <w:rPr>
          <w:rFonts w:ascii="Times New Roman" w:hAnsi="Times New Roman" w:cs="Times New Roman"/>
          <w:sz w:val="20"/>
          <w:szCs w:val="20"/>
        </w:rPr>
        <w:t>gNB</w:t>
      </w:r>
      <w:proofErr w:type="spellEnd"/>
      <w:r w:rsidR="00F076B8" w:rsidRPr="00905C1D">
        <w:rPr>
          <w:rFonts w:ascii="Times New Roman" w:hAnsi="Times New Roman" w:cs="Times New Roman"/>
          <w:sz w:val="20"/>
          <w:szCs w:val="20"/>
        </w:rPr>
        <w:t xml:space="preserve"> at the Relay using the following options</w:t>
      </w:r>
      <w:r w:rsidR="0044566D" w:rsidRPr="00905C1D">
        <w:rPr>
          <w:rFonts w:ascii="Times New Roman" w:hAnsi="Times New Roman" w:cs="Times New Roman"/>
          <w:sz w:val="20"/>
          <w:szCs w:val="20"/>
        </w:rPr>
        <w:t>:</w:t>
      </w:r>
    </w:p>
    <w:p w14:paraId="6D6C8804" w14:textId="76704DF0" w:rsidR="001E0D13" w:rsidRPr="009C1E95" w:rsidRDefault="0044566D" w:rsidP="009C1E95">
      <w:pPr>
        <w:pStyle w:val="ListParagraph"/>
        <w:numPr>
          <w:ilvl w:val="0"/>
          <w:numId w:val="4"/>
        </w:numPr>
        <w:rPr>
          <w:rFonts w:ascii="Times New Roman" w:hAnsi="Times New Roman" w:cs="Times New Roman"/>
          <w:sz w:val="20"/>
          <w:szCs w:val="20"/>
        </w:rPr>
      </w:pPr>
      <w:r w:rsidRPr="009C1E95">
        <w:rPr>
          <w:rFonts w:ascii="Times New Roman" w:hAnsi="Times New Roman" w:cs="Times New Roman"/>
          <w:sz w:val="20"/>
          <w:szCs w:val="20"/>
        </w:rPr>
        <w:t xml:space="preserve">With a common configuration </w:t>
      </w:r>
      <w:r w:rsidR="006B3912" w:rsidRPr="009C1E95">
        <w:rPr>
          <w:rFonts w:ascii="Times New Roman" w:hAnsi="Times New Roman" w:cs="Times New Roman"/>
          <w:sz w:val="20"/>
          <w:szCs w:val="20"/>
        </w:rPr>
        <w:t>when the Relay UE is initially allowed or authorized to act as a Relay</w:t>
      </w:r>
      <w:r w:rsidR="001E0D13">
        <w:rPr>
          <w:rFonts w:ascii="Times New Roman" w:hAnsi="Times New Roman" w:cs="Times New Roman"/>
          <w:sz w:val="20"/>
          <w:szCs w:val="20"/>
        </w:rPr>
        <w:t>,</w:t>
      </w:r>
      <w:r w:rsidR="006B3912" w:rsidRPr="009C1E95">
        <w:rPr>
          <w:rFonts w:ascii="Times New Roman" w:hAnsi="Times New Roman" w:cs="Times New Roman"/>
          <w:sz w:val="20"/>
          <w:szCs w:val="20"/>
        </w:rPr>
        <w:t xml:space="preserve"> in a dedicated or broadcast manner</w:t>
      </w:r>
    </w:p>
    <w:p w14:paraId="753AA97C" w14:textId="18C369F5" w:rsidR="001E0D13" w:rsidRPr="009C1E95" w:rsidRDefault="0044566D" w:rsidP="009C1E95">
      <w:pPr>
        <w:pStyle w:val="ListParagraph"/>
        <w:numPr>
          <w:ilvl w:val="0"/>
          <w:numId w:val="4"/>
        </w:numPr>
        <w:rPr>
          <w:rFonts w:ascii="Times New Roman" w:hAnsi="Times New Roman" w:cs="Times New Roman"/>
          <w:sz w:val="20"/>
          <w:szCs w:val="20"/>
        </w:rPr>
      </w:pPr>
      <w:r w:rsidRPr="009C1E95">
        <w:rPr>
          <w:rFonts w:ascii="Times New Roman" w:hAnsi="Times New Roman" w:cs="Times New Roman"/>
          <w:sz w:val="20"/>
          <w:szCs w:val="20"/>
        </w:rPr>
        <w:t xml:space="preserve">With a specific configuration </w:t>
      </w:r>
      <w:r w:rsidR="00023E93" w:rsidRPr="009C1E95">
        <w:rPr>
          <w:rFonts w:ascii="Times New Roman" w:hAnsi="Times New Roman" w:cs="Times New Roman"/>
          <w:sz w:val="20"/>
          <w:szCs w:val="20"/>
        </w:rPr>
        <w:t xml:space="preserve">and bearer mapping configuration </w:t>
      </w:r>
      <w:r w:rsidR="006B3912" w:rsidRPr="009C1E95">
        <w:rPr>
          <w:rFonts w:ascii="Times New Roman" w:hAnsi="Times New Roman" w:cs="Times New Roman"/>
          <w:sz w:val="20"/>
          <w:szCs w:val="20"/>
        </w:rPr>
        <w:t>when the Relay UE sends a Sidelink UE information message containing Remote UE information upon receiving the first message from any Remote UE</w:t>
      </w:r>
    </w:p>
    <w:p w14:paraId="7596BF3D" w14:textId="1BC49567" w:rsidR="001E0D13" w:rsidRDefault="0044566D" w:rsidP="001E0D13">
      <w:pPr>
        <w:pStyle w:val="ListParagraph"/>
        <w:numPr>
          <w:ilvl w:val="0"/>
          <w:numId w:val="4"/>
        </w:numPr>
        <w:rPr>
          <w:rFonts w:ascii="Times New Roman" w:hAnsi="Times New Roman" w:cs="Times New Roman"/>
          <w:sz w:val="20"/>
          <w:szCs w:val="20"/>
        </w:rPr>
      </w:pPr>
      <w:r w:rsidRPr="009C1E95">
        <w:rPr>
          <w:rFonts w:ascii="Times New Roman" w:hAnsi="Times New Roman" w:cs="Times New Roman"/>
          <w:sz w:val="20"/>
          <w:szCs w:val="20"/>
        </w:rPr>
        <w:t xml:space="preserve">With a common configuration </w:t>
      </w:r>
      <w:r w:rsidR="00094B48">
        <w:rPr>
          <w:rFonts w:ascii="Times New Roman" w:hAnsi="Times New Roman" w:cs="Times New Roman"/>
          <w:sz w:val="20"/>
          <w:szCs w:val="20"/>
        </w:rPr>
        <w:t xml:space="preserve">provided </w:t>
      </w:r>
      <w:r w:rsidR="006B3912" w:rsidRPr="009C1E95">
        <w:rPr>
          <w:rFonts w:ascii="Times New Roman" w:hAnsi="Times New Roman" w:cs="Times New Roman"/>
          <w:sz w:val="20"/>
          <w:szCs w:val="20"/>
        </w:rPr>
        <w:t>during previous RRC Reconfiguration</w:t>
      </w:r>
    </w:p>
    <w:p w14:paraId="5F4FF581" w14:textId="5FA44923" w:rsidR="00125B2A" w:rsidRDefault="0044566D" w:rsidP="001E0D13">
      <w:pPr>
        <w:pStyle w:val="ListParagraph"/>
        <w:numPr>
          <w:ilvl w:val="0"/>
          <w:numId w:val="4"/>
        </w:numPr>
        <w:rPr>
          <w:rFonts w:ascii="Times New Roman" w:hAnsi="Times New Roman" w:cs="Times New Roman"/>
          <w:sz w:val="20"/>
          <w:szCs w:val="20"/>
        </w:rPr>
      </w:pPr>
      <w:r w:rsidRPr="009C1E95">
        <w:rPr>
          <w:rFonts w:ascii="Times New Roman" w:hAnsi="Times New Roman" w:cs="Times New Roman"/>
          <w:sz w:val="20"/>
          <w:szCs w:val="20"/>
        </w:rPr>
        <w:t xml:space="preserve">With a default configuration </w:t>
      </w:r>
      <w:r w:rsidR="001E0D13">
        <w:rPr>
          <w:rFonts w:ascii="Times New Roman" w:hAnsi="Times New Roman" w:cs="Times New Roman"/>
          <w:sz w:val="20"/>
          <w:szCs w:val="20"/>
        </w:rPr>
        <w:t xml:space="preserve">captured </w:t>
      </w:r>
      <w:r w:rsidRPr="009C1E95">
        <w:rPr>
          <w:rFonts w:ascii="Times New Roman" w:hAnsi="Times New Roman" w:cs="Times New Roman"/>
          <w:sz w:val="20"/>
          <w:szCs w:val="20"/>
        </w:rPr>
        <w:t>in the specification</w:t>
      </w:r>
      <w:r w:rsidR="006B3912" w:rsidRPr="009C1E95">
        <w:rPr>
          <w:rFonts w:ascii="Times New Roman" w:hAnsi="Times New Roman" w:cs="Times New Roman"/>
          <w:sz w:val="20"/>
          <w:szCs w:val="20"/>
        </w:rPr>
        <w:t xml:space="preserve">. </w:t>
      </w:r>
    </w:p>
    <w:p w14:paraId="5DB551FF" w14:textId="6AFC24FC" w:rsidR="001E0D13" w:rsidRPr="009C1E95" w:rsidRDefault="001E0D13" w:rsidP="008A6FB5">
      <w:pPr>
        <w:rPr>
          <w:rFonts w:ascii="Times New Roman" w:hAnsi="Times New Roman" w:cs="Times New Roman"/>
          <w:sz w:val="20"/>
          <w:szCs w:val="20"/>
        </w:rPr>
      </w:pPr>
      <w:r>
        <w:rPr>
          <w:rFonts w:ascii="Times New Roman" w:hAnsi="Times New Roman" w:cs="Times New Roman"/>
          <w:sz w:val="20"/>
          <w:szCs w:val="20"/>
        </w:rPr>
        <w:t>We think all the above options are viable/feasible and we propose to further discuss and down</w:t>
      </w:r>
      <w:r w:rsidR="00031A00">
        <w:rPr>
          <w:rFonts w:ascii="Times New Roman" w:hAnsi="Times New Roman" w:cs="Times New Roman"/>
          <w:sz w:val="20"/>
          <w:szCs w:val="20"/>
        </w:rPr>
        <w:t>-</w:t>
      </w:r>
      <w:r>
        <w:rPr>
          <w:rFonts w:ascii="Times New Roman" w:hAnsi="Times New Roman" w:cs="Times New Roman"/>
          <w:sz w:val="20"/>
          <w:szCs w:val="20"/>
        </w:rPr>
        <w:t>select</w:t>
      </w:r>
      <w:r w:rsidR="008A6FB5">
        <w:rPr>
          <w:rFonts w:ascii="Times New Roman" w:hAnsi="Times New Roman" w:cs="Times New Roman"/>
          <w:sz w:val="20"/>
          <w:szCs w:val="20"/>
        </w:rPr>
        <w:t xml:space="preserve"> in RAN2.</w:t>
      </w:r>
    </w:p>
    <w:p w14:paraId="4F917811" w14:textId="34A15981" w:rsidR="00FE31F8" w:rsidRPr="00905C1D" w:rsidRDefault="00FE31F8" w:rsidP="00905C1D">
      <w:pPr>
        <w:rPr>
          <w:rFonts w:ascii="Times New Roman" w:hAnsi="Times New Roman" w:cs="Times New Roman"/>
          <w:sz w:val="20"/>
          <w:szCs w:val="20"/>
        </w:rPr>
      </w:pPr>
      <w:r>
        <w:rPr>
          <w:rFonts w:ascii="Times New Roman" w:hAnsi="Times New Roman" w:cs="Times New Roman"/>
          <w:b/>
          <w:bCs/>
          <w:sz w:val="20"/>
          <w:szCs w:val="20"/>
        </w:rPr>
        <w:t>Observation 2</w:t>
      </w:r>
      <w:r w:rsidRPr="00905C1D">
        <w:rPr>
          <w:rFonts w:ascii="Times New Roman" w:hAnsi="Times New Roman" w:cs="Times New Roman"/>
          <w:b/>
          <w:bCs/>
          <w:sz w:val="20"/>
          <w:szCs w:val="20"/>
        </w:rPr>
        <w:t>.2.1.</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Multiple configuration options are possible for </w:t>
      </w:r>
      <w:r w:rsidR="00BD51F3">
        <w:rPr>
          <w:rFonts w:ascii="Times New Roman" w:hAnsi="Times New Roman" w:cs="Times New Roman"/>
          <w:b/>
          <w:bCs/>
          <w:sz w:val="20"/>
          <w:szCs w:val="20"/>
        </w:rPr>
        <w:t xml:space="preserve">initial </w:t>
      </w:r>
      <w:r w:rsidR="004A1608">
        <w:rPr>
          <w:rFonts w:ascii="Times New Roman" w:hAnsi="Times New Roman" w:cs="Times New Roman"/>
          <w:b/>
          <w:bCs/>
          <w:sz w:val="20"/>
          <w:szCs w:val="20"/>
        </w:rPr>
        <w:t xml:space="preserve">message </w:t>
      </w:r>
      <w:proofErr w:type="spellStart"/>
      <w:r w:rsidR="00BD51F3">
        <w:rPr>
          <w:rFonts w:ascii="Times New Roman" w:hAnsi="Times New Roman" w:cs="Times New Roman"/>
          <w:b/>
          <w:bCs/>
          <w:sz w:val="20"/>
          <w:szCs w:val="20"/>
        </w:rPr>
        <w:t>Uu</w:t>
      </w:r>
      <w:proofErr w:type="spellEnd"/>
      <w:r w:rsidR="00BD51F3">
        <w:rPr>
          <w:rFonts w:ascii="Times New Roman" w:hAnsi="Times New Roman" w:cs="Times New Roman"/>
          <w:b/>
          <w:bCs/>
          <w:sz w:val="20"/>
          <w:szCs w:val="20"/>
        </w:rPr>
        <w:t xml:space="preserve"> adaptation.</w:t>
      </w:r>
    </w:p>
    <w:p w14:paraId="25FF40B9" w14:textId="10FCF103" w:rsidR="00905C1D" w:rsidRPr="00905C1D" w:rsidRDefault="00905C1D" w:rsidP="00905C1D">
      <w:pPr>
        <w:rPr>
          <w:rFonts w:ascii="Times New Roman" w:hAnsi="Times New Roman" w:cs="Times New Roman"/>
          <w:sz w:val="20"/>
          <w:szCs w:val="20"/>
        </w:rPr>
      </w:pPr>
      <w:r w:rsidRPr="00905C1D">
        <w:rPr>
          <w:rFonts w:ascii="Times New Roman" w:hAnsi="Times New Roman" w:cs="Times New Roman"/>
          <w:sz w:val="20"/>
          <w:szCs w:val="20"/>
        </w:rPr>
        <w:t xml:space="preserve">When the Remote UE sends a message to the Relay UE, we need to discuss </w:t>
      </w:r>
      <w:r w:rsidR="008A6FB5">
        <w:rPr>
          <w:rFonts w:ascii="Times New Roman" w:hAnsi="Times New Roman" w:cs="Times New Roman"/>
          <w:sz w:val="20"/>
          <w:szCs w:val="20"/>
        </w:rPr>
        <w:t>if</w:t>
      </w:r>
      <w:r w:rsidR="008A6FB5" w:rsidRPr="00905C1D">
        <w:rPr>
          <w:rFonts w:ascii="Times New Roman" w:hAnsi="Times New Roman" w:cs="Times New Roman"/>
          <w:sz w:val="20"/>
          <w:szCs w:val="20"/>
        </w:rPr>
        <w:t xml:space="preserve"> </w:t>
      </w:r>
      <w:r w:rsidRPr="00905C1D">
        <w:rPr>
          <w:rFonts w:ascii="Times New Roman" w:hAnsi="Times New Roman" w:cs="Times New Roman"/>
          <w:sz w:val="20"/>
          <w:szCs w:val="20"/>
        </w:rPr>
        <w:t>the Relay UE can determine whether the message is CP or UP message</w:t>
      </w:r>
      <w:r w:rsidR="008A6FB5">
        <w:rPr>
          <w:rFonts w:ascii="Times New Roman" w:hAnsi="Times New Roman" w:cs="Times New Roman"/>
          <w:sz w:val="20"/>
          <w:szCs w:val="20"/>
        </w:rPr>
        <w:t>,</w:t>
      </w:r>
      <w:r w:rsidR="005B4CB1">
        <w:rPr>
          <w:rFonts w:ascii="Times New Roman" w:hAnsi="Times New Roman" w:cs="Times New Roman"/>
          <w:sz w:val="20"/>
          <w:szCs w:val="20"/>
        </w:rPr>
        <w:t xml:space="preserve"> either based on information received over the PC5 interface or adaptation layer header information</w:t>
      </w:r>
      <w:r w:rsidRPr="00905C1D">
        <w:rPr>
          <w:rFonts w:ascii="Times New Roman" w:hAnsi="Times New Roman" w:cs="Times New Roman"/>
          <w:sz w:val="20"/>
          <w:szCs w:val="20"/>
        </w:rPr>
        <w:t xml:space="preserve">. It may happen to be a UP message in case the Remote UE was in RRC_CONNECTED with the </w:t>
      </w:r>
      <w:proofErr w:type="spellStart"/>
      <w:r w:rsidRPr="00905C1D">
        <w:rPr>
          <w:rFonts w:ascii="Times New Roman" w:hAnsi="Times New Roman" w:cs="Times New Roman"/>
          <w:sz w:val="20"/>
          <w:szCs w:val="20"/>
        </w:rPr>
        <w:t>gNB</w:t>
      </w:r>
      <w:proofErr w:type="spellEnd"/>
      <w:r w:rsidRPr="00905C1D">
        <w:rPr>
          <w:rFonts w:ascii="Times New Roman" w:hAnsi="Times New Roman" w:cs="Times New Roman"/>
          <w:sz w:val="20"/>
          <w:szCs w:val="20"/>
        </w:rPr>
        <w:t xml:space="preserve"> and switches to the Relay UE for data transmission while still in coverage.</w:t>
      </w:r>
    </w:p>
    <w:p w14:paraId="087AD89E" w14:textId="5EDC339B" w:rsidR="00D512F2" w:rsidRDefault="00D81FAB" w:rsidP="00905C1D">
      <w:pPr>
        <w:rPr>
          <w:rFonts w:ascii="Times New Roman" w:hAnsi="Times New Roman" w:cs="Times New Roman"/>
          <w:sz w:val="20"/>
          <w:szCs w:val="20"/>
        </w:rPr>
      </w:pPr>
      <w:r>
        <w:rPr>
          <w:rFonts w:ascii="Times New Roman" w:hAnsi="Times New Roman" w:cs="Times New Roman"/>
          <w:b/>
          <w:bCs/>
          <w:sz w:val="20"/>
          <w:szCs w:val="20"/>
        </w:rPr>
        <w:t xml:space="preserve">Observation </w:t>
      </w:r>
      <w:r w:rsidR="00BC4398">
        <w:rPr>
          <w:rFonts w:ascii="Times New Roman" w:hAnsi="Times New Roman" w:cs="Times New Roman"/>
          <w:b/>
          <w:bCs/>
          <w:sz w:val="20"/>
          <w:szCs w:val="20"/>
        </w:rPr>
        <w:t>2</w:t>
      </w:r>
      <w:r w:rsidR="00905C1D" w:rsidRPr="00905C1D">
        <w:rPr>
          <w:rFonts w:ascii="Times New Roman" w:hAnsi="Times New Roman" w:cs="Times New Roman"/>
          <w:b/>
          <w:bCs/>
          <w:sz w:val="20"/>
          <w:szCs w:val="20"/>
        </w:rPr>
        <w:t>.2.1.</w:t>
      </w:r>
      <w:r w:rsidR="00C00DF5">
        <w:rPr>
          <w:rFonts w:ascii="Times New Roman" w:hAnsi="Times New Roman" w:cs="Times New Roman"/>
          <w:b/>
          <w:bCs/>
          <w:sz w:val="20"/>
          <w:szCs w:val="20"/>
        </w:rPr>
        <w:t>2</w:t>
      </w:r>
      <w:r w:rsidR="00905C1D" w:rsidRPr="00905C1D">
        <w:rPr>
          <w:rFonts w:ascii="Times New Roman" w:hAnsi="Times New Roman" w:cs="Times New Roman"/>
          <w:b/>
          <w:bCs/>
          <w:sz w:val="20"/>
          <w:szCs w:val="20"/>
        </w:rPr>
        <w:t xml:space="preserve">: Remote UE’s first message to be relayed via the Relay UE </w:t>
      </w:r>
      <w:r w:rsidR="00030633">
        <w:rPr>
          <w:rFonts w:ascii="Times New Roman" w:hAnsi="Times New Roman" w:cs="Times New Roman"/>
          <w:b/>
          <w:bCs/>
          <w:sz w:val="20"/>
          <w:szCs w:val="20"/>
        </w:rPr>
        <w:t>may</w:t>
      </w:r>
      <w:r w:rsidR="00030633" w:rsidRPr="00905C1D">
        <w:rPr>
          <w:rFonts w:ascii="Times New Roman" w:hAnsi="Times New Roman" w:cs="Times New Roman"/>
          <w:b/>
          <w:bCs/>
          <w:sz w:val="20"/>
          <w:szCs w:val="20"/>
        </w:rPr>
        <w:t xml:space="preserve"> </w:t>
      </w:r>
      <w:r w:rsidR="00905C1D" w:rsidRPr="00905C1D">
        <w:rPr>
          <w:rFonts w:ascii="Times New Roman" w:hAnsi="Times New Roman" w:cs="Times New Roman"/>
          <w:b/>
          <w:bCs/>
          <w:sz w:val="20"/>
          <w:szCs w:val="20"/>
        </w:rPr>
        <w:t>be user plane data</w:t>
      </w:r>
      <w:r w:rsidR="009E2EA7">
        <w:rPr>
          <w:rFonts w:ascii="Times New Roman" w:hAnsi="Times New Roman" w:cs="Times New Roman"/>
          <w:b/>
          <w:bCs/>
          <w:sz w:val="20"/>
          <w:szCs w:val="20"/>
        </w:rPr>
        <w:t xml:space="preserve"> i</w:t>
      </w:r>
      <w:r w:rsidR="007817E2">
        <w:rPr>
          <w:rFonts w:ascii="Times New Roman" w:hAnsi="Times New Roman" w:cs="Times New Roman"/>
          <w:b/>
          <w:bCs/>
          <w:sz w:val="20"/>
          <w:szCs w:val="20"/>
        </w:rPr>
        <w:t xml:space="preserve">n </w:t>
      </w:r>
      <w:proofErr w:type="spellStart"/>
      <w:r w:rsidR="007817E2">
        <w:rPr>
          <w:rFonts w:ascii="Times New Roman" w:hAnsi="Times New Roman" w:cs="Times New Roman"/>
          <w:b/>
          <w:bCs/>
          <w:sz w:val="20"/>
          <w:szCs w:val="20"/>
        </w:rPr>
        <w:t>gNB</w:t>
      </w:r>
      <w:proofErr w:type="spellEnd"/>
      <w:r w:rsidR="007817E2">
        <w:rPr>
          <w:rFonts w:ascii="Times New Roman" w:hAnsi="Times New Roman" w:cs="Times New Roman"/>
          <w:b/>
          <w:bCs/>
          <w:sz w:val="20"/>
          <w:szCs w:val="20"/>
        </w:rPr>
        <w:t>-controlled path switch procedure</w:t>
      </w:r>
      <w:r w:rsidR="00905C1D" w:rsidRPr="00905C1D">
        <w:rPr>
          <w:rFonts w:ascii="Times New Roman" w:hAnsi="Times New Roman" w:cs="Times New Roman"/>
          <w:b/>
          <w:bCs/>
          <w:sz w:val="20"/>
          <w:szCs w:val="20"/>
        </w:rPr>
        <w:t>.</w:t>
      </w:r>
      <w:r w:rsidR="00905C1D" w:rsidRPr="00905C1D">
        <w:rPr>
          <w:rFonts w:ascii="Times New Roman" w:hAnsi="Times New Roman" w:cs="Times New Roman"/>
          <w:sz w:val="20"/>
          <w:szCs w:val="20"/>
        </w:rPr>
        <w:t xml:space="preserve"> </w:t>
      </w:r>
    </w:p>
    <w:p w14:paraId="109BA6AF" w14:textId="20AFBDB9" w:rsidR="00D512F2" w:rsidRPr="009C1E95" w:rsidRDefault="001B3F46" w:rsidP="00D512F2">
      <w:pPr>
        <w:rPr>
          <w:rFonts w:ascii="Times New Roman" w:hAnsi="Times New Roman" w:cs="Times New Roman"/>
          <w:sz w:val="20"/>
          <w:szCs w:val="20"/>
        </w:rPr>
      </w:pPr>
      <w:r>
        <w:rPr>
          <w:rFonts w:ascii="Times New Roman" w:hAnsi="Times New Roman" w:cs="Times New Roman"/>
          <w:sz w:val="20"/>
          <w:szCs w:val="20"/>
        </w:rPr>
        <w:t>Similarly, t</w:t>
      </w:r>
      <w:r w:rsidR="00AE149C">
        <w:rPr>
          <w:rFonts w:ascii="Times New Roman" w:hAnsi="Times New Roman" w:cs="Times New Roman"/>
          <w:sz w:val="20"/>
          <w:szCs w:val="20"/>
        </w:rPr>
        <w:t xml:space="preserve">here </w:t>
      </w:r>
      <w:r>
        <w:rPr>
          <w:rFonts w:ascii="Times New Roman" w:hAnsi="Times New Roman" w:cs="Times New Roman"/>
          <w:sz w:val="20"/>
          <w:szCs w:val="20"/>
        </w:rPr>
        <w:t>can be</w:t>
      </w:r>
      <w:r w:rsidR="00AE149C">
        <w:rPr>
          <w:rFonts w:ascii="Times New Roman" w:hAnsi="Times New Roman" w:cs="Times New Roman"/>
          <w:sz w:val="20"/>
          <w:szCs w:val="20"/>
        </w:rPr>
        <w:t xml:space="preserve"> different scenarios to be considered </w:t>
      </w:r>
      <w:r w:rsidR="008F1E98">
        <w:rPr>
          <w:rFonts w:ascii="Times New Roman" w:hAnsi="Times New Roman" w:cs="Times New Roman"/>
          <w:sz w:val="20"/>
          <w:szCs w:val="20"/>
        </w:rPr>
        <w:t xml:space="preserve">and a unified solution </w:t>
      </w:r>
      <w:r w:rsidR="00733757">
        <w:rPr>
          <w:rFonts w:ascii="Times New Roman" w:hAnsi="Times New Roman" w:cs="Times New Roman"/>
          <w:sz w:val="20"/>
          <w:szCs w:val="20"/>
        </w:rPr>
        <w:t xml:space="preserve">may be needed to forward </w:t>
      </w:r>
      <w:proofErr w:type="gramStart"/>
      <w:r w:rsidR="00733757">
        <w:rPr>
          <w:rFonts w:ascii="Times New Roman" w:hAnsi="Times New Roman" w:cs="Times New Roman"/>
          <w:sz w:val="20"/>
          <w:szCs w:val="20"/>
        </w:rPr>
        <w:t>all of</w:t>
      </w:r>
      <w:proofErr w:type="gramEnd"/>
      <w:r w:rsidR="00733757">
        <w:rPr>
          <w:rFonts w:ascii="Times New Roman" w:hAnsi="Times New Roman" w:cs="Times New Roman"/>
          <w:sz w:val="20"/>
          <w:szCs w:val="20"/>
        </w:rPr>
        <w:t xml:space="preserve"> the Remote UE’s messages towards the </w:t>
      </w:r>
      <w:proofErr w:type="spellStart"/>
      <w:r w:rsidR="00733757">
        <w:rPr>
          <w:rFonts w:ascii="Times New Roman" w:hAnsi="Times New Roman" w:cs="Times New Roman"/>
          <w:sz w:val="20"/>
          <w:szCs w:val="20"/>
        </w:rPr>
        <w:t>gNB</w:t>
      </w:r>
      <w:proofErr w:type="spellEnd"/>
      <w:r w:rsidR="00733757">
        <w:rPr>
          <w:rFonts w:ascii="Times New Roman" w:hAnsi="Times New Roman" w:cs="Times New Roman"/>
          <w:sz w:val="20"/>
          <w:szCs w:val="20"/>
        </w:rPr>
        <w:t xml:space="preserve">. </w:t>
      </w:r>
      <w:r w:rsidR="000D6950">
        <w:rPr>
          <w:rFonts w:ascii="Times New Roman" w:hAnsi="Times New Roman" w:cs="Times New Roman"/>
          <w:sz w:val="20"/>
          <w:szCs w:val="20"/>
        </w:rPr>
        <w:t>This means that an adaptation layer header to provide specific information may be needed for every relayed message including the first</w:t>
      </w:r>
      <w:r w:rsidR="00373E2E">
        <w:rPr>
          <w:rFonts w:ascii="Times New Roman" w:hAnsi="Times New Roman" w:cs="Times New Roman"/>
          <w:sz w:val="20"/>
          <w:szCs w:val="20"/>
        </w:rPr>
        <w:t xml:space="preserve"> message</w:t>
      </w:r>
      <w:r w:rsidR="000D6950">
        <w:rPr>
          <w:rFonts w:ascii="Times New Roman" w:hAnsi="Times New Roman" w:cs="Times New Roman"/>
          <w:sz w:val="20"/>
          <w:szCs w:val="20"/>
        </w:rPr>
        <w:t>.</w:t>
      </w:r>
      <w:r w:rsidR="003561FC">
        <w:rPr>
          <w:rFonts w:ascii="Times New Roman" w:hAnsi="Times New Roman" w:cs="Times New Roman"/>
          <w:sz w:val="20"/>
          <w:szCs w:val="20"/>
        </w:rPr>
        <w:t xml:space="preserve">  </w:t>
      </w:r>
    </w:p>
    <w:p w14:paraId="05C8B065" w14:textId="40B4ACC2" w:rsidR="004E51B1" w:rsidRPr="00905C1D" w:rsidRDefault="006B3912" w:rsidP="00905C1D">
      <w:pPr>
        <w:rPr>
          <w:rFonts w:ascii="Times New Roman" w:hAnsi="Times New Roman" w:cs="Times New Roman"/>
          <w:sz w:val="20"/>
          <w:szCs w:val="20"/>
        </w:rPr>
      </w:pPr>
      <w:r w:rsidRPr="00905C1D">
        <w:rPr>
          <w:rFonts w:ascii="Times New Roman" w:hAnsi="Times New Roman" w:cs="Times New Roman"/>
          <w:sz w:val="20"/>
          <w:szCs w:val="20"/>
        </w:rPr>
        <w:t>Further, t</w:t>
      </w:r>
      <w:r w:rsidR="006A045C" w:rsidRPr="00905C1D">
        <w:rPr>
          <w:rFonts w:ascii="Times New Roman" w:hAnsi="Times New Roman" w:cs="Times New Roman"/>
          <w:sz w:val="20"/>
          <w:szCs w:val="20"/>
        </w:rPr>
        <w:t>here</w:t>
      </w:r>
      <w:r w:rsidR="004E51B1" w:rsidRPr="00905C1D">
        <w:rPr>
          <w:rFonts w:ascii="Times New Roman" w:hAnsi="Times New Roman" w:cs="Times New Roman"/>
          <w:sz w:val="20"/>
          <w:szCs w:val="20"/>
        </w:rPr>
        <w:t xml:space="preserve"> </w:t>
      </w:r>
      <w:r w:rsidR="006A045C" w:rsidRPr="00905C1D">
        <w:rPr>
          <w:rFonts w:ascii="Times New Roman" w:hAnsi="Times New Roman" w:cs="Times New Roman"/>
          <w:sz w:val="20"/>
          <w:szCs w:val="20"/>
        </w:rPr>
        <w:t>are a few possibilities for th</w:t>
      </w:r>
      <w:r w:rsidRPr="00905C1D">
        <w:rPr>
          <w:rFonts w:ascii="Times New Roman" w:hAnsi="Times New Roman" w:cs="Times New Roman"/>
          <w:sz w:val="20"/>
          <w:szCs w:val="20"/>
        </w:rPr>
        <w:t>e relaying</w:t>
      </w:r>
      <w:r w:rsidR="006A045C" w:rsidRPr="00905C1D">
        <w:rPr>
          <w:rFonts w:ascii="Times New Roman" w:hAnsi="Times New Roman" w:cs="Times New Roman"/>
          <w:sz w:val="20"/>
          <w:szCs w:val="20"/>
        </w:rPr>
        <w:t xml:space="preserve"> transmission </w:t>
      </w:r>
      <w:r w:rsidRPr="00905C1D">
        <w:rPr>
          <w:rFonts w:ascii="Times New Roman" w:hAnsi="Times New Roman" w:cs="Times New Roman"/>
          <w:sz w:val="20"/>
          <w:szCs w:val="20"/>
        </w:rPr>
        <w:t xml:space="preserve">of the first RRC message </w:t>
      </w:r>
      <w:r w:rsidR="00905C1D" w:rsidRPr="00905C1D">
        <w:rPr>
          <w:rFonts w:ascii="Times New Roman" w:hAnsi="Times New Roman" w:cs="Times New Roman"/>
          <w:sz w:val="20"/>
          <w:szCs w:val="20"/>
        </w:rPr>
        <w:t>from the Remote UE</w:t>
      </w:r>
      <w:r w:rsidR="008A6FB5">
        <w:rPr>
          <w:rFonts w:ascii="Times New Roman" w:hAnsi="Times New Roman" w:cs="Times New Roman"/>
          <w:sz w:val="20"/>
          <w:szCs w:val="20"/>
        </w:rPr>
        <w:t>,</w:t>
      </w:r>
      <w:r w:rsidR="00905C1D" w:rsidRPr="00905C1D">
        <w:rPr>
          <w:rFonts w:ascii="Times New Roman" w:hAnsi="Times New Roman" w:cs="Times New Roman"/>
          <w:sz w:val="20"/>
          <w:szCs w:val="20"/>
        </w:rPr>
        <w:t xml:space="preserve"> </w:t>
      </w:r>
      <w:r w:rsidR="006A045C" w:rsidRPr="00905C1D">
        <w:rPr>
          <w:rFonts w:ascii="Times New Roman" w:hAnsi="Times New Roman" w:cs="Times New Roman"/>
          <w:sz w:val="20"/>
          <w:szCs w:val="20"/>
        </w:rPr>
        <w:t xml:space="preserve">some of which were considered as part of the email discussion inputs: </w:t>
      </w:r>
    </w:p>
    <w:p w14:paraId="2C77773B" w14:textId="77777777" w:rsidR="00905C1D" w:rsidRPr="00905C1D" w:rsidRDefault="006A045C" w:rsidP="00905C1D">
      <w:pPr>
        <w:pStyle w:val="ListParagraph"/>
        <w:numPr>
          <w:ilvl w:val="0"/>
          <w:numId w:val="2"/>
        </w:numPr>
        <w:rPr>
          <w:rFonts w:ascii="Times New Roman" w:hAnsi="Times New Roman"/>
          <w:sz w:val="20"/>
        </w:rPr>
      </w:pPr>
      <w:r w:rsidRPr="00905C1D">
        <w:rPr>
          <w:rFonts w:ascii="Times New Roman" w:hAnsi="Times New Roman" w:cs="Times New Roman"/>
          <w:sz w:val="20"/>
          <w:szCs w:val="20"/>
        </w:rPr>
        <w:t xml:space="preserve">Relay UE sends </w:t>
      </w:r>
      <w:r w:rsidR="00125B2A" w:rsidRPr="00905C1D">
        <w:rPr>
          <w:rFonts w:ascii="Times New Roman" w:hAnsi="Times New Roman" w:cs="Times New Roman"/>
          <w:sz w:val="20"/>
          <w:szCs w:val="20"/>
        </w:rPr>
        <w:t>the first RRC Setup</w:t>
      </w:r>
      <w:r w:rsidR="0044566D" w:rsidRPr="00905C1D">
        <w:rPr>
          <w:rFonts w:ascii="Times New Roman" w:hAnsi="Times New Roman" w:cs="Times New Roman"/>
          <w:sz w:val="20"/>
          <w:szCs w:val="20"/>
        </w:rPr>
        <w:t xml:space="preserve"> request</w:t>
      </w:r>
      <w:r w:rsidR="00125B2A" w:rsidRPr="00905C1D">
        <w:rPr>
          <w:rFonts w:ascii="Times New Roman" w:hAnsi="Times New Roman" w:cs="Times New Roman"/>
          <w:sz w:val="20"/>
          <w:szCs w:val="20"/>
        </w:rPr>
        <w:t xml:space="preserve"> message from Remote UE through the </w:t>
      </w:r>
      <w:r w:rsidR="006B3912" w:rsidRPr="00905C1D">
        <w:rPr>
          <w:rFonts w:ascii="Times New Roman" w:hAnsi="Times New Roman" w:cs="Times New Roman"/>
          <w:sz w:val="20"/>
          <w:szCs w:val="20"/>
        </w:rPr>
        <w:t xml:space="preserve">previously configured </w:t>
      </w:r>
      <w:r w:rsidR="0044566D" w:rsidRPr="00905C1D">
        <w:rPr>
          <w:rFonts w:ascii="Times New Roman" w:hAnsi="Times New Roman" w:cs="Times New Roman"/>
          <w:sz w:val="20"/>
          <w:szCs w:val="20"/>
        </w:rPr>
        <w:t xml:space="preserve">common </w:t>
      </w:r>
      <w:proofErr w:type="spellStart"/>
      <w:r w:rsidR="00125B2A" w:rsidRPr="00905C1D">
        <w:rPr>
          <w:rFonts w:ascii="Times New Roman" w:hAnsi="Times New Roman" w:cs="Times New Roman"/>
          <w:sz w:val="20"/>
          <w:szCs w:val="20"/>
        </w:rPr>
        <w:t>Uu</w:t>
      </w:r>
      <w:proofErr w:type="spellEnd"/>
      <w:r w:rsidR="00125B2A" w:rsidRPr="00905C1D">
        <w:rPr>
          <w:rFonts w:ascii="Times New Roman" w:hAnsi="Times New Roman" w:cs="Times New Roman"/>
          <w:sz w:val="20"/>
          <w:szCs w:val="20"/>
        </w:rPr>
        <w:t xml:space="preserve"> adaptation layer</w:t>
      </w:r>
      <w:r w:rsidR="0044566D" w:rsidRPr="00905C1D">
        <w:rPr>
          <w:rFonts w:ascii="Times New Roman" w:hAnsi="Times New Roman" w:cs="Times New Roman"/>
          <w:sz w:val="20"/>
          <w:szCs w:val="20"/>
        </w:rPr>
        <w:t xml:space="preserve"> (i.e. with the adaptation layer header)</w:t>
      </w:r>
      <w:r w:rsidR="00023E93" w:rsidRPr="00905C1D">
        <w:rPr>
          <w:rFonts w:ascii="Times New Roman" w:hAnsi="Times New Roman" w:cs="Times New Roman"/>
          <w:sz w:val="20"/>
          <w:szCs w:val="20"/>
        </w:rPr>
        <w:t xml:space="preserve"> using a specially defined control plane message[with predefined or default configuration if no bearer mapping configuration is made available by the </w:t>
      </w:r>
      <w:proofErr w:type="spellStart"/>
      <w:r w:rsidR="00023E93" w:rsidRPr="00905C1D">
        <w:rPr>
          <w:rFonts w:ascii="Times New Roman" w:hAnsi="Times New Roman" w:cs="Times New Roman"/>
          <w:sz w:val="20"/>
          <w:szCs w:val="20"/>
        </w:rPr>
        <w:t>gNB</w:t>
      </w:r>
      <w:proofErr w:type="spellEnd"/>
      <w:r w:rsidR="00023E93" w:rsidRPr="00905C1D">
        <w:rPr>
          <w:rFonts w:ascii="Times New Roman" w:hAnsi="Times New Roman" w:cs="Times New Roman"/>
          <w:sz w:val="20"/>
          <w:szCs w:val="20"/>
        </w:rPr>
        <w:t xml:space="preserve"> or specific configuration if bearer mapping configuration is made available by the </w:t>
      </w:r>
      <w:proofErr w:type="spellStart"/>
      <w:r w:rsidR="00023E93" w:rsidRPr="00905C1D">
        <w:rPr>
          <w:rFonts w:ascii="Times New Roman" w:hAnsi="Times New Roman" w:cs="Times New Roman"/>
          <w:sz w:val="20"/>
          <w:szCs w:val="20"/>
        </w:rPr>
        <w:t>gNB</w:t>
      </w:r>
      <w:proofErr w:type="spellEnd"/>
      <w:r w:rsidR="00023E93" w:rsidRPr="00905C1D">
        <w:rPr>
          <w:rFonts w:ascii="Times New Roman" w:hAnsi="Times New Roman" w:cs="Times New Roman"/>
          <w:sz w:val="20"/>
          <w:szCs w:val="20"/>
        </w:rPr>
        <w:t>]</w:t>
      </w:r>
      <w:r w:rsidR="0044566D" w:rsidRPr="00905C1D">
        <w:rPr>
          <w:rFonts w:ascii="Times New Roman" w:hAnsi="Times New Roman" w:cs="Times New Roman"/>
          <w:sz w:val="20"/>
          <w:szCs w:val="20"/>
        </w:rPr>
        <w:t>.</w:t>
      </w:r>
    </w:p>
    <w:p w14:paraId="015858D4" w14:textId="49DE05DF" w:rsidR="006A045C" w:rsidRPr="003F6B1A" w:rsidRDefault="006B3912" w:rsidP="00905C1D">
      <w:pPr>
        <w:pStyle w:val="ListParagraph"/>
        <w:numPr>
          <w:ilvl w:val="0"/>
          <w:numId w:val="2"/>
        </w:numPr>
        <w:rPr>
          <w:rFonts w:ascii="Times New Roman" w:hAnsi="Times New Roman"/>
          <w:sz w:val="20"/>
        </w:rPr>
      </w:pPr>
      <w:r w:rsidRPr="00905C1D">
        <w:rPr>
          <w:rFonts w:ascii="Times New Roman" w:hAnsi="Times New Roman" w:cs="Times New Roman"/>
          <w:sz w:val="20"/>
          <w:szCs w:val="20"/>
        </w:rPr>
        <w:t>Relay UE sends the first RRC Setup</w:t>
      </w:r>
      <w:r w:rsidR="00905C1D">
        <w:rPr>
          <w:rFonts w:ascii="Times New Roman" w:hAnsi="Times New Roman" w:cs="Times New Roman"/>
          <w:sz w:val="20"/>
          <w:szCs w:val="20"/>
        </w:rPr>
        <w:t xml:space="preserve"> request</w:t>
      </w:r>
      <w:r w:rsidRPr="00905C1D">
        <w:rPr>
          <w:rFonts w:ascii="Times New Roman" w:hAnsi="Times New Roman" w:cs="Times New Roman"/>
          <w:sz w:val="20"/>
          <w:szCs w:val="20"/>
        </w:rPr>
        <w:t xml:space="preserve"> message from Remote UE </w:t>
      </w:r>
      <w:r w:rsidR="00023E93" w:rsidRPr="00905C1D">
        <w:rPr>
          <w:rFonts w:ascii="Times New Roman" w:hAnsi="Times New Roman" w:cs="Times New Roman"/>
          <w:sz w:val="20"/>
          <w:szCs w:val="20"/>
        </w:rPr>
        <w:t xml:space="preserve">with no adaptation layer header using a specially defined control plane message [with predefined or default configuration if no bearer mapping configuration is made available by the </w:t>
      </w:r>
      <w:proofErr w:type="spellStart"/>
      <w:r w:rsidR="00023E93" w:rsidRPr="00905C1D">
        <w:rPr>
          <w:rFonts w:ascii="Times New Roman" w:hAnsi="Times New Roman" w:cs="Times New Roman"/>
          <w:sz w:val="20"/>
          <w:szCs w:val="20"/>
        </w:rPr>
        <w:t>gNB</w:t>
      </w:r>
      <w:proofErr w:type="spellEnd"/>
      <w:r w:rsidR="00023E93" w:rsidRPr="00905C1D">
        <w:rPr>
          <w:rFonts w:ascii="Times New Roman" w:hAnsi="Times New Roman" w:cs="Times New Roman"/>
          <w:sz w:val="20"/>
          <w:szCs w:val="20"/>
        </w:rPr>
        <w:t xml:space="preserve"> or specific configuration if bearer mapping configuration is made available by the </w:t>
      </w:r>
      <w:proofErr w:type="spellStart"/>
      <w:r w:rsidR="00023E93" w:rsidRPr="00905C1D">
        <w:rPr>
          <w:rFonts w:ascii="Times New Roman" w:hAnsi="Times New Roman" w:cs="Times New Roman"/>
          <w:sz w:val="20"/>
          <w:szCs w:val="20"/>
        </w:rPr>
        <w:t>gNB</w:t>
      </w:r>
      <w:proofErr w:type="spellEnd"/>
      <w:r w:rsidR="00023E93" w:rsidRPr="00905C1D">
        <w:rPr>
          <w:rFonts w:ascii="Times New Roman" w:hAnsi="Times New Roman" w:cs="Times New Roman"/>
          <w:sz w:val="20"/>
          <w:szCs w:val="20"/>
        </w:rPr>
        <w:t>].</w:t>
      </w:r>
    </w:p>
    <w:p w14:paraId="4264E871" w14:textId="126DEE00" w:rsidR="00307D0A" w:rsidRPr="009C1E95" w:rsidRDefault="00307D0A" w:rsidP="006515EC">
      <w:pPr>
        <w:rPr>
          <w:rFonts w:ascii="Times New Roman" w:hAnsi="Times New Roman" w:cs="Times New Roman"/>
          <w:sz w:val="20"/>
          <w:szCs w:val="20"/>
        </w:rPr>
      </w:pPr>
      <w:r w:rsidRPr="009C1E95">
        <w:rPr>
          <w:rFonts w:ascii="Times New Roman" w:hAnsi="Times New Roman" w:cs="Times New Roman"/>
          <w:sz w:val="20"/>
          <w:szCs w:val="20"/>
        </w:rPr>
        <w:t xml:space="preserve">Considering the two options, option b) </w:t>
      </w:r>
      <w:r w:rsidR="002F276B">
        <w:rPr>
          <w:rFonts w:ascii="Times New Roman" w:hAnsi="Times New Roman" w:cs="Times New Roman"/>
          <w:sz w:val="20"/>
          <w:szCs w:val="20"/>
        </w:rPr>
        <w:t>may involve</w:t>
      </w:r>
      <w:r w:rsidRPr="009C1E95">
        <w:rPr>
          <w:rFonts w:ascii="Times New Roman" w:hAnsi="Times New Roman" w:cs="Times New Roman"/>
          <w:sz w:val="20"/>
          <w:szCs w:val="20"/>
        </w:rPr>
        <w:t xml:space="preserve"> </w:t>
      </w:r>
      <w:r w:rsidR="003D6CDD" w:rsidRPr="009C1E95">
        <w:rPr>
          <w:rFonts w:ascii="Times New Roman" w:hAnsi="Times New Roman" w:cs="Times New Roman"/>
          <w:sz w:val="20"/>
          <w:szCs w:val="20"/>
        </w:rPr>
        <w:t xml:space="preserve">additional specification impact and special handling of first message and therefore first option </w:t>
      </w:r>
      <w:r w:rsidR="00033669">
        <w:rPr>
          <w:rFonts w:ascii="Times New Roman" w:hAnsi="Times New Roman" w:cs="Times New Roman"/>
          <w:sz w:val="20"/>
          <w:szCs w:val="20"/>
        </w:rPr>
        <w:t xml:space="preserve">(option a) </w:t>
      </w:r>
      <w:r w:rsidR="003D6CDD" w:rsidRPr="009C1E95">
        <w:rPr>
          <w:rFonts w:ascii="Times New Roman" w:hAnsi="Times New Roman" w:cs="Times New Roman"/>
          <w:sz w:val="20"/>
          <w:szCs w:val="20"/>
        </w:rPr>
        <w:t>may be preferred.</w:t>
      </w:r>
      <w:r w:rsidR="00033669">
        <w:rPr>
          <w:rFonts w:ascii="Times New Roman" w:hAnsi="Times New Roman" w:cs="Times New Roman"/>
          <w:sz w:val="20"/>
          <w:szCs w:val="20"/>
        </w:rPr>
        <w:t xml:space="preserve"> Within this option, how th</w:t>
      </w:r>
      <w:r w:rsidR="00CD7768">
        <w:rPr>
          <w:rFonts w:ascii="Times New Roman" w:hAnsi="Times New Roman" w:cs="Times New Roman"/>
          <w:sz w:val="20"/>
          <w:szCs w:val="20"/>
        </w:rPr>
        <w:t>e</w:t>
      </w:r>
      <w:r w:rsidR="00033669">
        <w:rPr>
          <w:rFonts w:ascii="Times New Roman" w:hAnsi="Times New Roman" w:cs="Times New Roman"/>
          <w:sz w:val="20"/>
          <w:szCs w:val="20"/>
        </w:rPr>
        <w:t xml:space="preserve"> adaptation layer is configured </w:t>
      </w:r>
      <w:r w:rsidR="00340B31">
        <w:rPr>
          <w:rFonts w:ascii="Times New Roman" w:hAnsi="Times New Roman" w:cs="Times New Roman"/>
          <w:sz w:val="20"/>
          <w:szCs w:val="20"/>
        </w:rPr>
        <w:t xml:space="preserve">using the </w:t>
      </w:r>
      <w:proofErr w:type="gramStart"/>
      <w:r w:rsidR="00340B31">
        <w:rPr>
          <w:rFonts w:ascii="Times New Roman" w:hAnsi="Times New Roman" w:cs="Times New Roman"/>
          <w:sz w:val="20"/>
          <w:szCs w:val="20"/>
        </w:rPr>
        <w:t>aforementioned options</w:t>
      </w:r>
      <w:proofErr w:type="gramEnd"/>
      <w:r w:rsidR="00340B31">
        <w:rPr>
          <w:rFonts w:ascii="Times New Roman" w:hAnsi="Times New Roman" w:cs="Times New Roman"/>
          <w:sz w:val="20"/>
          <w:szCs w:val="20"/>
        </w:rPr>
        <w:t xml:space="preserve"> for configuration </w:t>
      </w:r>
      <w:r w:rsidR="00033669">
        <w:rPr>
          <w:rFonts w:ascii="Times New Roman" w:hAnsi="Times New Roman" w:cs="Times New Roman"/>
          <w:sz w:val="20"/>
          <w:szCs w:val="20"/>
        </w:rPr>
        <w:t>may be further discussed</w:t>
      </w:r>
      <w:r w:rsidR="00340B31">
        <w:rPr>
          <w:rFonts w:ascii="Times New Roman" w:hAnsi="Times New Roman" w:cs="Times New Roman"/>
          <w:sz w:val="20"/>
          <w:szCs w:val="20"/>
        </w:rPr>
        <w:t>.</w:t>
      </w:r>
      <w:r w:rsidR="00E5734D">
        <w:rPr>
          <w:rFonts w:ascii="Times New Roman" w:hAnsi="Times New Roman" w:cs="Times New Roman"/>
          <w:sz w:val="20"/>
          <w:szCs w:val="20"/>
        </w:rPr>
        <w:t xml:space="preserve"> </w:t>
      </w:r>
    </w:p>
    <w:p w14:paraId="65940F68" w14:textId="15977D9F" w:rsidR="006515EC" w:rsidRPr="009C1E95" w:rsidRDefault="006515EC" w:rsidP="009C1E95">
      <w:pPr>
        <w:rPr>
          <w:rFonts w:ascii="Times New Roman" w:hAnsi="Times New Roman"/>
          <w:sz w:val="20"/>
        </w:rPr>
      </w:pPr>
      <w:r w:rsidRPr="009C1E95">
        <w:rPr>
          <w:rFonts w:ascii="Times New Roman" w:hAnsi="Times New Roman" w:cs="Times New Roman"/>
          <w:b/>
          <w:bCs/>
          <w:sz w:val="20"/>
          <w:szCs w:val="20"/>
        </w:rPr>
        <w:lastRenderedPageBreak/>
        <w:t>Proposal 2.2.1.1: Agree that Remote UE’s first message to be relayed via the Relay UE includes the adaptation layer header</w:t>
      </w:r>
      <w:r w:rsidR="002E4018">
        <w:rPr>
          <w:rFonts w:ascii="Times New Roman" w:hAnsi="Times New Roman" w:cs="Times New Roman"/>
          <w:b/>
          <w:bCs/>
          <w:sz w:val="20"/>
          <w:szCs w:val="20"/>
        </w:rPr>
        <w:t xml:space="preserve"> information</w:t>
      </w:r>
      <w:r w:rsidRPr="009C1E95">
        <w:rPr>
          <w:rFonts w:ascii="Times New Roman" w:hAnsi="Times New Roman" w:cs="Times New Roman"/>
          <w:b/>
          <w:bCs/>
          <w:sz w:val="20"/>
          <w:szCs w:val="20"/>
        </w:rPr>
        <w:t>. FFS how the adaptation layer can be set up to relay the first RRC message considering all the options.</w:t>
      </w:r>
    </w:p>
    <w:p w14:paraId="012D9698" w14:textId="6CAC96E1" w:rsidR="00F149B8" w:rsidRDefault="00BC4398" w:rsidP="00F149B8">
      <w:pPr>
        <w:keepNext/>
        <w:keepLines/>
        <w:spacing w:before="120" w:after="180" w:line="240" w:lineRule="auto"/>
        <w:ind w:left="1134" w:hanging="1134"/>
        <w:outlineLvl w:val="2"/>
        <w:rPr>
          <w:rFonts w:ascii="Arial" w:eastAsia="DengXian" w:hAnsi="Arial" w:cs="Times New Roman"/>
          <w:sz w:val="24"/>
          <w:szCs w:val="18"/>
          <w:lang w:val="en-GB" w:eastAsia="zh-CN"/>
        </w:rPr>
      </w:pPr>
      <w:r>
        <w:rPr>
          <w:rFonts w:ascii="Arial" w:eastAsia="DengXian" w:hAnsi="Arial" w:cs="Times New Roman"/>
          <w:sz w:val="24"/>
          <w:szCs w:val="18"/>
          <w:lang w:val="en-GB" w:eastAsia="zh-CN"/>
        </w:rPr>
        <w:t>2</w:t>
      </w:r>
      <w:r w:rsidR="00F149B8" w:rsidRPr="004B59EC">
        <w:rPr>
          <w:rFonts w:ascii="Arial" w:eastAsia="DengXian" w:hAnsi="Arial" w:cs="Times New Roman"/>
          <w:sz w:val="24"/>
          <w:szCs w:val="18"/>
          <w:lang w:val="en-GB" w:eastAsia="zh-CN"/>
        </w:rPr>
        <w:t>.</w:t>
      </w:r>
      <w:r w:rsidR="00334EF4">
        <w:rPr>
          <w:rFonts w:ascii="Arial" w:eastAsia="DengXian" w:hAnsi="Arial" w:cs="Times New Roman"/>
          <w:sz w:val="24"/>
          <w:szCs w:val="18"/>
          <w:lang w:val="en-GB" w:eastAsia="zh-CN"/>
        </w:rPr>
        <w:t>2</w:t>
      </w:r>
      <w:r w:rsidR="00F149B8" w:rsidRPr="004B59EC">
        <w:rPr>
          <w:rFonts w:ascii="Arial" w:eastAsia="DengXian" w:hAnsi="Arial" w:cs="Times New Roman"/>
          <w:sz w:val="24"/>
          <w:szCs w:val="18"/>
          <w:lang w:val="en-GB" w:eastAsia="zh-CN"/>
        </w:rPr>
        <w:t>.</w:t>
      </w:r>
      <w:r w:rsidR="00334EF4">
        <w:rPr>
          <w:rFonts w:ascii="Arial" w:eastAsia="DengXian" w:hAnsi="Arial" w:cs="Times New Roman"/>
          <w:sz w:val="24"/>
          <w:szCs w:val="18"/>
          <w:lang w:val="en-GB" w:eastAsia="zh-CN"/>
        </w:rPr>
        <w:t>2</w:t>
      </w:r>
      <w:r w:rsidR="00F149B8" w:rsidRPr="004B59EC">
        <w:rPr>
          <w:rFonts w:ascii="Arial" w:eastAsia="DengXian" w:hAnsi="Arial" w:cs="Times New Roman"/>
          <w:sz w:val="24"/>
          <w:szCs w:val="18"/>
          <w:lang w:val="en-GB" w:eastAsia="zh-CN"/>
        </w:rPr>
        <w:tab/>
      </w:r>
      <w:r w:rsidR="00334EF4">
        <w:rPr>
          <w:rFonts w:ascii="Arial" w:eastAsia="DengXian" w:hAnsi="Arial" w:cs="Times New Roman"/>
          <w:sz w:val="24"/>
          <w:szCs w:val="18"/>
          <w:lang w:val="en-GB" w:eastAsia="zh-CN"/>
        </w:rPr>
        <w:t>Connection establishment procedure</w:t>
      </w:r>
    </w:p>
    <w:p w14:paraId="52C837DD" w14:textId="624992FE" w:rsidR="004F0A9D" w:rsidRDefault="00334EF4" w:rsidP="00334EF4">
      <w:pPr>
        <w:rPr>
          <w:rFonts w:ascii="Times New Roman" w:hAnsi="Times New Roman" w:cs="Times New Roman"/>
          <w:sz w:val="20"/>
          <w:szCs w:val="20"/>
        </w:rPr>
      </w:pPr>
      <w:r>
        <w:rPr>
          <w:rFonts w:ascii="Times New Roman" w:hAnsi="Times New Roman" w:cs="Times New Roman"/>
          <w:sz w:val="20"/>
          <w:szCs w:val="20"/>
        </w:rPr>
        <w:t xml:space="preserve">The connection establishment procedure </w:t>
      </w:r>
      <w:r w:rsidR="002E4018">
        <w:rPr>
          <w:rFonts w:ascii="Times New Roman" w:hAnsi="Times New Roman" w:cs="Times New Roman"/>
          <w:sz w:val="20"/>
          <w:szCs w:val="20"/>
        </w:rPr>
        <w:t xml:space="preserve">for L2 Relaying </w:t>
      </w:r>
      <w:r>
        <w:rPr>
          <w:rFonts w:ascii="Times New Roman" w:hAnsi="Times New Roman" w:cs="Times New Roman"/>
          <w:sz w:val="20"/>
          <w:szCs w:val="20"/>
        </w:rPr>
        <w:t xml:space="preserve">that may be </w:t>
      </w:r>
      <w:r w:rsidR="008A6FB5">
        <w:rPr>
          <w:rFonts w:ascii="Times New Roman" w:hAnsi="Times New Roman" w:cs="Times New Roman"/>
          <w:sz w:val="20"/>
          <w:szCs w:val="20"/>
        </w:rPr>
        <w:t xml:space="preserve">captured </w:t>
      </w:r>
      <w:r>
        <w:rPr>
          <w:rFonts w:ascii="Times New Roman" w:hAnsi="Times New Roman" w:cs="Times New Roman"/>
          <w:sz w:val="20"/>
          <w:szCs w:val="20"/>
        </w:rPr>
        <w:t xml:space="preserve">in the TR </w:t>
      </w:r>
      <w:r w:rsidR="002E4018">
        <w:rPr>
          <w:rFonts w:ascii="Times New Roman" w:hAnsi="Times New Roman" w:cs="Times New Roman"/>
          <w:sz w:val="20"/>
          <w:szCs w:val="20"/>
        </w:rPr>
        <w:t xml:space="preserve">in lieu of the block </w:t>
      </w:r>
      <w:proofErr w:type="gramStart"/>
      <w:r w:rsidR="002E4018">
        <w:rPr>
          <w:rFonts w:ascii="Times New Roman" w:hAnsi="Times New Roman" w:cs="Times New Roman"/>
          <w:sz w:val="20"/>
          <w:szCs w:val="20"/>
        </w:rPr>
        <w:t>diagram</w:t>
      </w:r>
      <w:r w:rsidR="00BA51BB">
        <w:rPr>
          <w:rFonts w:ascii="Times New Roman" w:hAnsi="Times New Roman" w:cs="Times New Roman"/>
          <w:sz w:val="20"/>
          <w:szCs w:val="20"/>
        </w:rPr>
        <w:t xml:space="preserve"> based</w:t>
      </w:r>
      <w:proofErr w:type="gramEnd"/>
      <w:r w:rsidR="00BA51BB">
        <w:rPr>
          <w:rFonts w:ascii="Times New Roman" w:hAnsi="Times New Roman" w:cs="Times New Roman"/>
          <w:sz w:val="20"/>
          <w:szCs w:val="20"/>
        </w:rPr>
        <w:t xml:space="preserve"> flow</w:t>
      </w:r>
      <w:r w:rsidR="002E4018">
        <w:rPr>
          <w:rFonts w:ascii="Times New Roman" w:hAnsi="Times New Roman" w:cs="Times New Roman"/>
          <w:sz w:val="20"/>
          <w:szCs w:val="20"/>
        </w:rPr>
        <w:t xml:space="preserve"> proposed during the email discussion, </w:t>
      </w:r>
      <w:r>
        <w:rPr>
          <w:rFonts w:ascii="Times New Roman" w:hAnsi="Times New Roman" w:cs="Times New Roman"/>
          <w:sz w:val="20"/>
          <w:szCs w:val="20"/>
        </w:rPr>
        <w:t xml:space="preserve">is provided in figure </w:t>
      </w:r>
      <w:r w:rsidR="008F1BFF">
        <w:rPr>
          <w:rFonts w:ascii="Times New Roman" w:hAnsi="Times New Roman" w:cs="Times New Roman"/>
          <w:sz w:val="20"/>
          <w:szCs w:val="20"/>
        </w:rPr>
        <w:t>2</w:t>
      </w:r>
      <w:r>
        <w:rPr>
          <w:rFonts w:ascii="Times New Roman" w:hAnsi="Times New Roman" w:cs="Times New Roman"/>
          <w:sz w:val="20"/>
          <w:szCs w:val="20"/>
        </w:rPr>
        <w:t>.2.2.1. Here</w:t>
      </w:r>
      <w:r w:rsidRPr="00334EF4">
        <w:rPr>
          <w:rFonts w:ascii="Times New Roman" w:hAnsi="Times New Roman" w:cs="Times New Roman"/>
          <w:sz w:val="20"/>
          <w:szCs w:val="20"/>
        </w:rPr>
        <w:t>,</w:t>
      </w:r>
      <w:r>
        <w:rPr>
          <w:rFonts w:ascii="Times New Roman" w:hAnsi="Times New Roman" w:cs="Times New Roman"/>
          <w:sz w:val="20"/>
          <w:szCs w:val="20"/>
        </w:rPr>
        <w:t xml:space="preserve"> we showcase the idle</w:t>
      </w:r>
      <w:r w:rsidR="002E4018">
        <w:rPr>
          <w:rFonts w:ascii="Times New Roman" w:hAnsi="Times New Roman" w:cs="Times New Roman"/>
          <w:sz w:val="20"/>
          <w:szCs w:val="20"/>
        </w:rPr>
        <w:t xml:space="preserve"> to </w:t>
      </w:r>
      <w:r>
        <w:rPr>
          <w:rFonts w:ascii="Times New Roman" w:hAnsi="Times New Roman" w:cs="Times New Roman"/>
          <w:sz w:val="20"/>
          <w:szCs w:val="20"/>
        </w:rPr>
        <w:t>connected transition procedure being relayed through the L2 relay UE. A similar procedure for inactive</w:t>
      </w:r>
      <w:r w:rsidR="002E4018">
        <w:rPr>
          <w:rFonts w:ascii="Times New Roman" w:hAnsi="Times New Roman" w:cs="Times New Roman"/>
          <w:sz w:val="20"/>
          <w:szCs w:val="20"/>
        </w:rPr>
        <w:t xml:space="preserve"> to</w:t>
      </w:r>
      <w:r w:rsidR="008F5F8D">
        <w:rPr>
          <w:rFonts w:ascii="Times New Roman" w:hAnsi="Times New Roman" w:cs="Times New Roman"/>
          <w:sz w:val="20"/>
          <w:szCs w:val="20"/>
        </w:rPr>
        <w:t xml:space="preserve"> c</w:t>
      </w:r>
      <w:r>
        <w:rPr>
          <w:rFonts w:ascii="Times New Roman" w:hAnsi="Times New Roman" w:cs="Times New Roman"/>
          <w:sz w:val="20"/>
          <w:szCs w:val="20"/>
        </w:rPr>
        <w:t xml:space="preserve">onnected mode needs to be considered as well. The individual messages are shown as part of the relaying procedure. </w:t>
      </w:r>
      <w:r w:rsidR="004F0A9D">
        <w:rPr>
          <w:rFonts w:ascii="Times New Roman" w:hAnsi="Times New Roman" w:cs="Times New Roman"/>
          <w:sz w:val="20"/>
          <w:szCs w:val="20"/>
        </w:rPr>
        <w:t xml:space="preserve">How the messages are exactly carried over the PC5 and </w:t>
      </w:r>
      <w:proofErr w:type="spellStart"/>
      <w:r w:rsidR="004F0A9D">
        <w:rPr>
          <w:rFonts w:ascii="Times New Roman" w:hAnsi="Times New Roman" w:cs="Times New Roman"/>
          <w:sz w:val="20"/>
          <w:szCs w:val="20"/>
        </w:rPr>
        <w:t>Uu</w:t>
      </w:r>
      <w:proofErr w:type="spellEnd"/>
      <w:r w:rsidR="004F0A9D">
        <w:rPr>
          <w:rFonts w:ascii="Times New Roman" w:hAnsi="Times New Roman" w:cs="Times New Roman"/>
          <w:sz w:val="20"/>
          <w:szCs w:val="20"/>
        </w:rPr>
        <w:t xml:space="preserve"> interfaces may be considered </w:t>
      </w:r>
      <w:r w:rsidR="00AA68FF">
        <w:rPr>
          <w:rFonts w:ascii="Times New Roman" w:hAnsi="Times New Roman" w:cs="Times New Roman"/>
          <w:sz w:val="20"/>
          <w:szCs w:val="20"/>
        </w:rPr>
        <w:t xml:space="preserve">in detail </w:t>
      </w:r>
      <w:r w:rsidR="004F0A9D">
        <w:rPr>
          <w:rFonts w:ascii="Times New Roman" w:hAnsi="Times New Roman" w:cs="Times New Roman"/>
          <w:sz w:val="20"/>
          <w:szCs w:val="20"/>
        </w:rPr>
        <w:t>during the WI phase.</w:t>
      </w:r>
      <w:r w:rsidR="009708A7">
        <w:rPr>
          <w:rFonts w:ascii="Times New Roman" w:hAnsi="Times New Roman" w:cs="Times New Roman"/>
          <w:sz w:val="20"/>
          <w:szCs w:val="20"/>
        </w:rPr>
        <w:t xml:space="preserve"> The details of the </w:t>
      </w:r>
      <w:r w:rsidR="00601251">
        <w:rPr>
          <w:rFonts w:ascii="Times New Roman" w:hAnsi="Times New Roman" w:cs="Times New Roman"/>
          <w:sz w:val="20"/>
          <w:szCs w:val="20"/>
        </w:rPr>
        <w:t xml:space="preserve">messages towards </w:t>
      </w:r>
      <w:r w:rsidR="009708A7">
        <w:rPr>
          <w:rFonts w:ascii="Times New Roman" w:hAnsi="Times New Roman" w:cs="Times New Roman"/>
          <w:sz w:val="20"/>
          <w:szCs w:val="20"/>
        </w:rPr>
        <w:t xml:space="preserve">CN </w:t>
      </w:r>
      <w:r w:rsidR="00601251">
        <w:rPr>
          <w:rFonts w:ascii="Times New Roman" w:hAnsi="Times New Roman" w:cs="Times New Roman"/>
          <w:sz w:val="20"/>
          <w:szCs w:val="20"/>
        </w:rPr>
        <w:t xml:space="preserve">may be worked on during the WI phase as well (involving RAN3). </w:t>
      </w:r>
    </w:p>
    <w:p w14:paraId="6B4D9D5B" w14:textId="0FA5C00A" w:rsidR="004F0A9D" w:rsidRDefault="004F0A9D" w:rsidP="004F0A9D">
      <w:pPr>
        <w:jc w:val="center"/>
      </w:pPr>
      <w:r>
        <w:object w:dxaOrig="13200" w:dyaOrig="9373" w14:anchorId="15E21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2.4pt" o:ole="">
            <v:imagedata r:id="rId11" o:title=""/>
          </v:shape>
          <o:OLEObject Type="Embed" ProgID="Visio.Drawing.15" ShapeID="_x0000_i1025" DrawAspect="Content" ObjectID="_1664911442" r:id="rId12"/>
        </w:object>
      </w:r>
    </w:p>
    <w:p w14:paraId="20CCB8D4" w14:textId="05F693D7" w:rsidR="004F0A9D" w:rsidRDefault="004F0A9D" w:rsidP="004F0A9D">
      <w:pPr>
        <w:jc w:val="center"/>
        <w:rPr>
          <w:rFonts w:ascii="Times New Roman" w:hAnsi="Times New Roman" w:cs="Times New Roman"/>
          <w:b/>
          <w:bCs/>
          <w:sz w:val="20"/>
          <w:szCs w:val="20"/>
        </w:rPr>
      </w:pPr>
      <w:r>
        <w:rPr>
          <w:rFonts w:ascii="Times New Roman" w:hAnsi="Times New Roman" w:cs="Times New Roman"/>
          <w:b/>
          <w:bCs/>
          <w:sz w:val="20"/>
          <w:szCs w:val="20"/>
        </w:rPr>
        <w:t xml:space="preserve">Figure </w:t>
      </w:r>
      <w:r w:rsidR="008F1BFF">
        <w:rPr>
          <w:rFonts w:ascii="Times New Roman" w:hAnsi="Times New Roman" w:cs="Times New Roman"/>
          <w:b/>
          <w:bCs/>
          <w:sz w:val="20"/>
          <w:szCs w:val="20"/>
        </w:rPr>
        <w:t>2</w:t>
      </w:r>
      <w:r>
        <w:rPr>
          <w:rFonts w:ascii="Times New Roman" w:hAnsi="Times New Roman" w:cs="Times New Roman"/>
          <w:b/>
          <w:bCs/>
          <w:sz w:val="20"/>
          <w:szCs w:val="20"/>
        </w:rPr>
        <w:t>.2.2.1 Connection establishment procedure via L2 Relay UE</w:t>
      </w:r>
    </w:p>
    <w:p w14:paraId="64C4EBC3" w14:textId="522236CD" w:rsidR="004F0A9D" w:rsidRPr="00334EF4" w:rsidRDefault="004F0A9D" w:rsidP="00334EF4">
      <w:pPr>
        <w:rPr>
          <w:rFonts w:ascii="Times New Roman" w:eastAsia="DengXian" w:hAnsi="Times New Roman" w:cs="Times New Roman"/>
          <w:szCs w:val="16"/>
          <w:lang w:val="en-GB" w:eastAsia="zh-CN"/>
        </w:rPr>
      </w:pPr>
      <w:r w:rsidRPr="00905C1D">
        <w:rPr>
          <w:rFonts w:ascii="Times New Roman" w:hAnsi="Times New Roman" w:cs="Times New Roman"/>
          <w:b/>
          <w:bCs/>
          <w:sz w:val="20"/>
          <w:szCs w:val="20"/>
        </w:rPr>
        <w:t xml:space="preserve">Proposal </w:t>
      </w:r>
      <w:r w:rsidR="008F1BFF">
        <w:rPr>
          <w:rFonts w:ascii="Times New Roman" w:hAnsi="Times New Roman" w:cs="Times New Roman"/>
          <w:b/>
          <w:bCs/>
          <w:sz w:val="20"/>
          <w:szCs w:val="20"/>
        </w:rPr>
        <w:t>2</w:t>
      </w:r>
      <w:r w:rsidRPr="00905C1D">
        <w:rPr>
          <w:rFonts w:ascii="Times New Roman" w:hAnsi="Times New Roman" w:cs="Times New Roman"/>
          <w:b/>
          <w:bCs/>
          <w:sz w:val="20"/>
          <w:szCs w:val="20"/>
        </w:rPr>
        <w:t>.2.</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Consider including the connection establishment figure </w:t>
      </w:r>
      <w:r w:rsidR="00C65144">
        <w:rPr>
          <w:rFonts w:ascii="Times New Roman" w:hAnsi="Times New Roman" w:cs="Times New Roman"/>
          <w:b/>
          <w:bCs/>
          <w:sz w:val="20"/>
          <w:szCs w:val="20"/>
        </w:rPr>
        <w:t>2</w:t>
      </w:r>
      <w:r>
        <w:rPr>
          <w:rFonts w:ascii="Times New Roman" w:hAnsi="Times New Roman" w:cs="Times New Roman"/>
          <w:b/>
          <w:bCs/>
          <w:sz w:val="20"/>
          <w:szCs w:val="20"/>
        </w:rPr>
        <w:t>.2.2.1 in TR 38.836.</w:t>
      </w:r>
    </w:p>
    <w:p w14:paraId="5D8DD5BA" w14:textId="6F95ADE9" w:rsidR="00761A51" w:rsidRPr="004B59EC" w:rsidRDefault="008F1BFF" w:rsidP="00761A51">
      <w:pPr>
        <w:pStyle w:val="Heading2"/>
        <w:rPr>
          <w:sz w:val="28"/>
          <w:szCs w:val="18"/>
          <w:lang w:eastAsia="zh-CN"/>
        </w:rPr>
      </w:pPr>
      <w:r>
        <w:rPr>
          <w:sz w:val="28"/>
          <w:szCs w:val="18"/>
          <w:lang w:eastAsia="zh-CN"/>
        </w:rPr>
        <w:t>2</w:t>
      </w:r>
      <w:r w:rsidR="00761A51" w:rsidRPr="004B59EC">
        <w:rPr>
          <w:sz w:val="28"/>
          <w:szCs w:val="18"/>
          <w:lang w:eastAsia="zh-CN"/>
        </w:rPr>
        <w:t>.3</w:t>
      </w:r>
      <w:r w:rsidR="00761A51" w:rsidRPr="004B59EC">
        <w:rPr>
          <w:sz w:val="28"/>
          <w:szCs w:val="18"/>
          <w:lang w:eastAsia="zh-CN"/>
        </w:rPr>
        <w:tab/>
        <w:t>Paging monitoring for L2 Relaying</w:t>
      </w:r>
    </w:p>
    <w:p w14:paraId="167C5EC5" w14:textId="77777777" w:rsidR="00761A51" w:rsidRPr="00C21F1C" w:rsidRDefault="00761A51" w:rsidP="00761A51">
      <w:pPr>
        <w:rPr>
          <w:rFonts w:ascii="Times New Roman" w:hAnsi="Times New Roman" w:cs="Times New Roman"/>
          <w:sz w:val="20"/>
          <w:szCs w:val="20"/>
        </w:rPr>
      </w:pPr>
      <w:r w:rsidRPr="00C21F1C">
        <w:rPr>
          <w:rFonts w:ascii="Times New Roman" w:hAnsi="Times New Roman" w:cs="Times New Roman"/>
          <w:sz w:val="20"/>
          <w:szCs w:val="20"/>
        </w:rPr>
        <w:t xml:space="preserve">During the RAN2#111e meeting, the following agreement was made related to the paging monitoring for the Remote UE. </w:t>
      </w:r>
    </w:p>
    <w:tbl>
      <w:tblPr>
        <w:tblStyle w:val="TableGrid"/>
        <w:tblW w:w="0" w:type="auto"/>
        <w:tblLook w:val="04A0" w:firstRow="1" w:lastRow="0" w:firstColumn="1" w:lastColumn="0" w:noHBand="0" w:noVBand="1"/>
      </w:tblPr>
      <w:tblGrid>
        <w:gridCol w:w="9350"/>
      </w:tblGrid>
      <w:tr w:rsidR="00761A51" w14:paraId="3352A0FC" w14:textId="77777777" w:rsidTr="00761A51">
        <w:tc>
          <w:tcPr>
            <w:tcW w:w="9350" w:type="dxa"/>
          </w:tcPr>
          <w:p w14:paraId="569F2B72" w14:textId="28806336" w:rsidR="00761A51" w:rsidRDefault="00761A51" w:rsidP="00761A51">
            <w:pPr>
              <w:rPr>
                <w:rFonts w:ascii="Times New Roman" w:hAnsi="Times New Roman" w:cs="Times New Roman"/>
              </w:rPr>
            </w:pPr>
            <w:r>
              <w:rPr>
                <w:rFonts w:ascii="Arial" w:hAnsi="Arial" w:cs="Arial"/>
                <w:sz w:val="20"/>
                <w:szCs w:val="20"/>
                <w:lang w:val="en-GB"/>
              </w:rPr>
              <w:t>The Option 2 as studied in TR36.746 for FeD2D paging is selected as the baseline paging relaying solution for L2 based UE-to-Network relaying case (i.e. Relay UE monitors the Remote UE's PO in addition to its own PO.)</w:t>
            </w:r>
          </w:p>
        </w:tc>
      </w:tr>
    </w:tbl>
    <w:p w14:paraId="254D2EF1" w14:textId="606AC683" w:rsidR="00761A51" w:rsidRPr="00C21F1C" w:rsidRDefault="00761A51" w:rsidP="00761A51">
      <w:pPr>
        <w:rPr>
          <w:rFonts w:ascii="Times New Roman" w:hAnsi="Times New Roman" w:cs="Times New Roman"/>
          <w:sz w:val="20"/>
          <w:szCs w:val="20"/>
        </w:rPr>
      </w:pPr>
      <w:r w:rsidRPr="00C21F1C">
        <w:rPr>
          <w:rFonts w:ascii="Times New Roman" w:hAnsi="Times New Roman" w:cs="Times New Roman"/>
          <w:sz w:val="20"/>
          <w:szCs w:val="20"/>
        </w:rPr>
        <w:t xml:space="preserve"> </w:t>
      </w:r>
    </w:p>
    <w:p w14:paraId="7B4E7CC2" w14:textId="059D3051" w:rsidR="00761A51" w:rsidRDefault="00673981" w:rsidP="00761A51">
      <w:pPr>
        <w:rPr>
          <w:rFonts w:ascii="Times New Roman" w:hAnsi="Times New Roman" w:cs="Times New Roman"/>
          <w:sz w:val="20"/>
          <w:szCs w:val="20"/>
        </w:rPr>
      </w:pPr>
      <w:r>
        <w:rPr>
          <w:rFonts w:ascii="Times New Roman" w:hAnsi="Times New Roman" w:cs="Times New Roman"/>
          <w:sz w:val="20"/>
          <w:szCs w:val="20"/>
        </w:rPr>
        <w:lastRenderedPageBreak/>
        <w:t>In this section w</w:t>
      </w:r>
      <w:r w:rsidRPr="00C21F1C">
        <w:rPr>
          <w:rFonts w:ascii="Times New Roman" w:hAnsi="Times New Roman" w:cs="Times New Roman"/>
          <w:sz w:val="20"/>
          <w:szCs w:val="20"/>
        </w:rPr>
        <w:t xml:space="preserve">e </w:t>
      </w:r>
      <w:r w:rsidR="00761A51" w:rsidRPr="00C21F1C">
        <w:rPr>
          <w:rFonts w:ascii="Times New Roman" w:hAnsi="Times New Roman" w:cs="Times New Roman"/>
          <w:sz w:val="20"/>
          <w:szCs w:val="20"/>
        </w:rPr>
        <w:t xml:space="preserve">discuss and provide further details as to how the Relay UE can monitor Remote UE paging while the Remote UE is in L2 Relaying session with the Relay UE. </w:t>
      </w:r>
    </w:p>
    <w:p w14:paraId="11DC8F89" w14:textId="669A8BAF" w:rsidR="00AE104B" w:rsidRDefault="00AE104B" w:rsidP="00761A51">
      <w:pPr>
        <w:rPr>
          <w:rFonts w:ascii="Times New Roman" w:hAnsi="Times New Roman" w:cs="Times New Roman"/>
          <w:sz w:val="20"/>
          <w:szCs w:val="20"/>
        </w:rPr>
      </w:pPr>
      <w:r>
        <w:rPr>
          <w:rFonts w:ascii="Times New Roman" w:hAnsi="Times New Roman" w:cs="Times New Roman"/>
          <w:sz w:val="20"/>
          <w:szCs w:val="20"/>
        </w:rPr>
        <w:t xml:space="preserve">When the Remote UE has established a </w:t>
      </w:r>
      <w:r w:rsidR="001B65A3">
        <w:rPr>
          <w:rFonts w:ascii="Times New Roman" w:hAnsi="Times New Roman" w:cs="Times New Roman"/>
          <w:sz w:val="20"/>
          <w:szCs w:val="20"/>
        </w:rPr>
        <w:t xml:space="preserve">unicast </w:t>
      </w:r>
      <w:r>
        <w:rPr>
          <w:rFonts w:ascii="Times New Roman" w:hAnsi="Times New Roman" w:cs="Times New Roman"/>
          <w:sz w:val="20"/>
          <w:szCs w:val="20"/>
        </w:rPr>
        <w:t xml:space="preserve">connection with the L2 Relay UE, it need not monitor its own paging occasions </w:t>
      </w:r>
      <w:r w:rsidR="00A875B3">
        <w:rPr>
          <w:rFonts w:ascii="Times New Roman" w:hAnsi="Times New Roman" w:cs="Times New Roman"/>
          <w:sz w:val="20"/>
          <w:szCs w:val="20"/>
        </w:rPr>
        <w:t xml:space="preserve">(for both RAN and CN paging) </w:t>
      </w:r>
      <w:r>
        <w:rPr>
          <w:rFonts w:ascii="Times New Roman" w:hAnsi="Times New Roman" w:cs="Times New Roman"/>
          <w:sz w:val="20"/>
          <w:szCs w:val="20"/>
        </w:rPr>
        <w:t>whether it is in-coverage or out-of-coverage</w:t>
      </w:r>
      <w:r w:rsidR="001B65A3">
        <w:rPr>
          <w:rFonts w:ascii="Times New Roman" w:hAnsi="Times New Roman" w:cs="Times New Roman"/>
          <w:sz w:val="20"/>
          <w:szCs w:val="20"/>
        </w:rPr>
        <w:t xml:space="preserve"> and t</w:t>
      </w:r>
      <w:r>
        <w:rPr>
          <w:rFonts w:ascii="Times New Roman" w:hAnsi="Times New Roman" w:cs="Times New Roman"/>
          <w:sz w:val="20"/>
          <w:szCs w:val="20"/>
        </w:rPr>
        <w:t xml:space="preserve">his may be configured by the network. The Relay UE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monitor multiple paging occasions including its own. The Relay UE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w:t>
      </w:r>
      <w:r w:rsidR="004017CB">
        <w:rPr>
          <w:rFonts w:ascii="Times New Roman" w:hAnsi="Times New Roman" w:cs="Times New Roman"/>
          <w:sz w:val="20"/>
          <w:szCs w:val="20"/>
        </w:rPr>
        <w:t>determine</w:t>
      </w:r>
      <w:r>
        <w:rPr>
          <w:rFonts w:ascii="Times New Roman" w:hAnsi="Times New Roman" w:cs="Times New Roman"/>
          <w:sz w:val="20"/>
          <w:szCs w:val="20"/>
        </w:rPr>
        <w:t xml:space="preserve"> the paging occasion of the Remote UE and then decode </w:t>
      </w:r>
      <w:r w:rsidR="00A875B3">
        <w:rPr>
          <w:rFonts w:ascii="Times New Roman" w:hAnsi="Times New Roman" w:cs="Times New Roman"/>
          <w:sz w:val="20"/>
          <w:szCs w:val="20"/>
        </w:rPr>
        <w:t>the</w:t>
      </w:r>
      <w:r>
        <w:rPr>
          <w:rFonts w:ascii="Times New Roman" w:hAnsi="Times New Roman" w:cs="Times New Roman"/>
          <w:sz w:val="20"/>
          <w:szCs w:val="20"/>
        </w:rPr>
        <w:t xml:space="preserve"> paging message at this paging occasion and determine which Remote UE the paging is for. The Relay UE then needs to relay the Remote UE’s paging message over the PC5 interface. A diagram depicting this operation is shown in figure </w:t>
      </w:r>
      <w:r w:rsidR="008F1BFF">
        <w:rPr>
          <w:rFonts w:ascii="Times New Roman" w:hAnsi="Times New Roman" w:cs="Times New Roman"/>
          <w:sz w:val="20"/>
          <w:szCs w:val="20"/>
        </w:rPr>
        <w:t>2</w:t>
      </w:r>
      <w:r>
        <w:rPr>
          <w:rFonts w:ascii="Times New Roman" w:hAnsi="Times New Roman" w:cs="Times New Roman"/>
          <w:sz w:val="20"/>
          <w:szCs w:val="20"/>
        </w:rPr>
        <w:t>.3.1.</w:t>
      </w:r>
    </w:p>
    <w:tbl>
      <w:tblPr>
        <w:tblStyle w:val="TableGrid"/>
        <w:tblW w:w="0" w:type="auto"/>
        <w:tblLook w:val="04A0" w:firstRow="1" w:lastRow="0" w:firstColumn="1" w:lastColumn="0" w:noHBand="0" w:noVBand="1"/>
      </w:tblPr>
      <w:tblGrid>
        <w:gridCol w:w="9350"/>
      </w:tblGrid>
      <w:tr w:rsidR="001B65A3" w14:paraId="6D46625F" w14:textId="77777777" w:rsidTr="001B65A3">
        <w:tc>
          <w:tcPr>
            <w:tcW w:w="9350" w:type="dxa"/>
          </w:tcPr>
          <w:p w14:paraId="736913FE" w14:textId="06AC949A" w:rsidR="001B65A3" w:rsidRDefault="00884C75" w:rsidP="001B65A3">
            <w:pPr>
              <w:jc w:val="center"/>
              <w:rPr>
                <w:rFonts w:ascii="Times New Roman" w:hAnsi="Times New Roman" w:cs="Times New Roman"/>
                <w:sz w:val="20"/>
                <w:szCs w:val="20"/>
              </w:rPr>
            </w:pPr>
            <w:r>
              <w:object w:dxaOrig="11028" w:dyaOrig="5628" w14:anchorId="20763F5A">
                <v:shape id="_x0000_i1026" type="#_x0000_t75" style="width:358.8pt;height:183pt" o:ole="">
                  <v:imagedata r:id="rId13" o:title=""/>
                </v:shape>
                <o:OLEObject Type="Embed" ProgID="Visio.Drawing.15" ShapeID="_x0000_i1026" DrawAspect="Content" ObjectID="_1664911443" r:id="rId14"/>
              </w:object>
            </w:r>
          </w:p>
          <w:p w14:paraId="2130EF3C" w14:textId="4AE40C26" w:rsidR="001B65A3" w:rsidRDefault="001B65A3" w:rsidP="001B65A3">
            <w:pPr>
              <w:jc w:val="center"/>
              <w:rPr>
                <w:rFonts w:ascii="Times New Roman" w:hAnsi="Times New Roman" w:cs="Times New Roman"/>
                <w:b/>
                <w:bCs/>
                <w:sz w:val="20"/>
                <w:szCs w:val="20"/>
              </w:rPr>
            </w:pPr>
            <w:r w:rsidRPr="00F149B8">
              <w:rPr>
                <w:rFonts w:ascii="Times New Roman" w:hAnsi="Times New Roman" w:cs="Times New Roman"/>
                <w:b/>
                <w:bCs/>
                <w:sz w:val="20"/>
                <w:szCs w:val="20"/>
              </w:rPr>
              <w:t xml:space="preserve">Figure </w:t>
            </w:r>
            <w:r>
              <w:rPr>
                <w:rFonts w:ascii="Times New Roman" w:hAnsi="Times New Roman" w:cs="Times New Roman"/>
                <w:b/>
                <w:bCs/>
                <w:sz w:val="20"/>
                <w:szCs w:val="20"/>
              </w:rPr>
              <w:t>2</w:t>
            </w:r>
            <w:r w:rsidRPr="00F149B8">
              <w:rPr>
                <w:rFonts w:ascii="Times New Roman" w:hAnsi="Times New Roman" w:cs="Times New Roman"/>
                <w:b/>
                <w:bCs/>
                <w:sz w:val="20"/>
                <w:szCs w:val="20"/>
              </w:rPr>
              <w:t>.3.1 Paging using L2 Relaying</w:t>
            </w:r>
          </w:p>
          <w:p w14:paraId="29B2FD26" w14:textId="77777777" w:rsidR="002E756F" w:rsidRPr="00F149B8" w:rsidRDefault="002E756F" w:rsidP="001B65A3">
            <w:pPr>
              <w:jc w:val="center"/>
              <w:rPr>
                <w:rFonts w:ascii="Times New Roman" w:hAnsi="Times New Roman" w:cs="Times New Roman"/>
                <w:b/>
                <w:bCs/>
                <w:sz w:val="20"/>
                <w:szCs w:val="20"/>
              </w:rPr>
            </w:pPr>
          </w:p>
          <w:p w14:paraId="6D56A34A" w14:textId="77777777" w:rsidR="001B65A3" w:rsidRDefault="001B65A3" w:rsidP="001B65A3">
            <w:pPr>
              <w:rPr>
                <w:rFonts w:ascii="Times New Roman" w:hAnsi="Times New Roman" w:cs="Times New Roman"/>
                <w:sz w:val="20"/>
                <w:szCs w:val="20"/>
              </w:rPr>
            </w:pPr>
            <w:r w:rsidRPr="004017CB">
              <w:rPr>
                <w:rFonts w:ascii="Times New Roman" w:hAnsi="Times New Roman" w:cs="Times New Roman"/>
                <w:b/>
                <w:bCs/>
                <w:sz w:val="20"/>
                <w:szCs w:val="20"/>
              </w:rPr>
              <w:t>Editor’s note:</w:t>
            </w:r>
            <w:r>
              <w:rPr>
                <w:rFonts w:ascii="Times New Roman" w:hAnsi="Times New Roman" w:cs="Times New Roman"/>
                <w:sz w:val="20"/>
                <w:szCs w:val="20"/>
              </w:rPr>
              <w:t xml:space="preserve"> Whether the Relay UE sends the paging message to the Remote UE during the Remote UE’s ON duration of SL DRX depends on the Remote UE’s configuration. </w:t>
            </w:r>
          </w:p>
          <w:p w14:paraId="786C4956" w14:textId="77777777" w:rsidR="001B65A3" w:rsidRDefault="001B65A3" w:rsidP="00761A51">
            <w:pPr>
              <w:rPr>
                <w:rFonts w:ascii="Times New Roman" w:hAnsi="Times New Roman" w:cs="Times New Roman"/>
                <w:sz w:val="20"/>
                <w:szCs w:val="20"/>
              </w:rPr>
            </w:pPr>
          </w:p>
        </w:tc>
      </w:tr>
    </w:tbl>
    <w:p w14:paraId="05866522" w14:textId="77777777" w:rsidR="001B65A3" w:rsidRDefault="001B65A3" w:rsidP="00761A51">
      <w:pPr>
        <w:rPr>
          <w:rFonts w:ascii="Times New Roman" w:hAnsi="Times New Roman" w:cs="Times New Roman"/>
          <w:sz w:val="20"/>
          <w:szCs w:val="20"/>
        </w:rPr>
      </w:pPr>
    </w:p>
    <w:p w14:paraId="1922DF51" w14:textId="4B311EE6" w:rsidR="00AE104B" w:rsidRDefault="00552157" w:rsidP="00761A51">
      <w:pPr>
        <w:rPr>
          <w:rFonts w:ascii="Times New Roman" w:hAnsi="Times New Roman" w:cs="Times New Roman"/>
          <w:sz w:val="20"/>
          <w:szCs w:val="20"/>
        </w:rPr>
      </w:pPr>
      <w:r>
        <w:rPr>
          <w:rFonts w:ascii="Times New Roman" w:hAnsi="Times New Roman" w:cs="Times New Roman"/>
          <w:sz w:val="20"/>
          <w:szCs w:val="20"/>
        </w:rPr>
        <w:t xml:space="preserve">The Relay UE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be provided with the Remote UE ID </w:t>
      </w:r>
      <w:r w:rsidR="004017CB">
        <w:rPr>
          <w:rFonts w:ascii="Times New Roman" w:hAnsi="Times New Roman" w:cs="Times New Roman"/>
          <w:sz w:val="20"/>
          <w:szCs w:val="20"/>
        </w:rPr>
        <w:t xml:space="preserve">(e.g. 5G-S-TMSI) </w:t>
      </w:r>
      <w:r>
        <w:rPr>
          <w:rFonts w:ascii="Times New Roman" w:hAnsi="Times New Roman" w:cs="Times New Roman"/>
          <w:sz w:val="20"/>
          <w:szCs w:val="20"/>
        </w:rPr>
        <w:t xml:space="preserve">and the UE-specific </w:t>
      </w:r>
      <w:proofErr w:type="spellStart"/>
      <w:r w:rsidR="001B65A3">
        <w:rPr>
          <w:rFonts w:ascii="Times New Roman" w:hAnsi="Times New Roman" w:cs="Times New Roman"/>
          <w:sz w:val="20"/>
          <w:szCs w:val="20"/>
        </w:rPr>
        <w:t>Uu</w:t>
      </w:r>
      <w:proofErr w:type="spellEnd"/>
      <w:r w:rsidR="001B65A3">
        <w:rPr>
          <w:rFonts w:ascii="Times New Roman" w:hAnsi="Times New Roman" w:cs="Times New Roman"/>
          <w:sz w:val="20"/>
          <w:szCs w:val="20"/>
        </w:rPr>
        <w:t xml:space="preserve"> </w:t>
      </w:r>
      <w:r>
        <w:rPr>
          <w:rFonts w:ascii="Times New Roman" w:hAnsi="Times New Roman" w:cs="Times New Roman"/>
          <w:sz w:val="20"/>
          <w:szCs w:val="20"/>
        </w:rPr>
        <w:t xml:space="preserve">DRX cycle if configured to calculate the appropriate PO for the Remote UE. </w:t>
      </w:r>
    </w:p>
    <w:p w14:paraId="7654A80B" w14:textId="4A136972" w:rsidR="004017CB" w:rsidRDefault="004017CB" w:rsidP="00761A51">
      <w:pPr>
        <w:rPr>
          <w:rFonts w:ascii="Times New Roman" w:hAnsi="Times New Roman" w:cs="Times New Roman"/>
          <w:sz w:val="20"/>
          <w:szCs w:val="20"/>
        </w:rPr>
      </w:pPr>
      <w:r>
        <w:rPr>
          <w:rFonts w:ascii="Times New Roman" w:hAnsi="Times New Roman" w:cs="Times New Roman"/>
          <w:sz w:val="20"/>
          <w:szCs w:val="20"/>
        </w:rPr>
        <w:t>We need to check with SA3 whether there is any security issue in sharing the Remote UE ID with the Relay UE</w:t>
      </w:r>
      <w:r w:rsidR="00F779D5">
        <w:rPr>
          <w:rFonts w:ascii="Times New Roman" w:hAnsi="Times New Roman" w:cs="Times New Roman"/>
          <w:sz w:val="20"/>
          <w:szCs w:val="20"/>
        </w:rPr>
        <w:t xml:space="preserve"> for paging purposes</w:t>
      </w:r>
      <w:r>
        <w:rPr>
          <w:rFonts w:ascii="Times New Roman" w:hAnsi="Times New Roman" w:cs="Times New Roman"/>
          <w:sz w:val="20"/>
          <w:szCs w:val="20"/>
        </w:rPr>
        <w:t>.</w:t>
      </w:r>
      <w:r w:rsidR="00F779D5">
        <w:rPr>
          <w:rFonts w:ascii="Times New Roman" w:hAnsi="Times New Roman" w:cs="Times New Roman"/>
          <w:sz w:val="20"/>
          <w:szCs w:val="20"/>
        </w:rPr>
        <w:t xml:space="preserve"> Further details of the paging procedure can be discussed during WI phase. </w:t>
      </w:r>
    </w:p>
    <w:p w14:paraId="72B3584D" w14:textId="1F4E4F07" w:rsidR="007231AC" w:rsidRDefault="007231AC" w:rsidP="007231AC">
      <w:pPr>
        <w:rPr>
          <w:rFonts w:ascii="Times New Roman" w:hAnsi="Times New Roman" w:cs="Times New Roman"/>
          <w:sz w:val="20"/>
          <w:szCs w:val="20"/>
        </w:rPr>
      </w:pPr>
      <w:r>
        <w:rPr>
          <w:rFonts w:ascii="Times New Roman" w:hAnsi="Times New Roman" w:cs="Times New Roman"/>
          <w:b/>
          <w:bCs/>
          <w:sz w:val="20"/>
          <w:szCs w:val="20"/>
        </w:rPr>
        <w:t>Observation</w:t>
      </w:r>
      <w:r w:rsidRPr="004017CB">
        <w:rPr>
          <w:rFonts w:ascii="Times New Roman" w:hAnsi="Times New Roman" w:cs="Times New Roman"/>
          <w:b/>
          <w:bCs/>
          <w:sz w:val="20"/>
          <w:szCs w:val="20"/>
        </w:rPr>
        <w:t xml:space="preserve"> </w:t>
      </w:r>
      <w:r>
        <w:rPr>
          <w:rFonts w:ascii="Times New Roman" w:hAnsi="Times New Roman" w:cs="Times New Roman"/>
          <w:b/>
          <w:bCs/>
          <w:sz w:val="20"/>
          <w:szCs w:val="20"/>
        </w:rPr>
        <w:t>2</w:t>
      </w:r>
      <w:r w:rsidRPr="004017CB">
        <w:rPr>
          <w:rFonts w:ascii="Times New Roman" w:hAnsi="Times New Roman" w:cs="Times New Roman"/>
          <w:b/>
          <w:bCs/>
          <w:sz w:val="20"/>
          <w:szCs w:val="20"/>
        </w:rPr>
        <w:t>.3.1</w:t>
      </w:r>
      <w:r>
        <w:rPr>
          <w:rFonts w:ascii="Times New Roman" w:hAnsi="Times New Roman" w:cs="Times New Roman"/>
          <w:b/>
          <w:bCs/>
          <w:sz w:val="20"/>
          <w:szCs w:val="20"/>
        </w:rPr>
        <w:t>:</w:t>
      </w:r>
      <w:r>
        <w:rPr>
          <w:rFonts w:ascii="Times New Roman" w:hAnsi="Times New Roman" w:cs="Times New Roman"/>
          <w:sz w:val="20"/>
          <w:szCs w:val="20"/>
        </w:rPr>
        <w:t xml:space="preserve"> </w:t>
      </w:r>
      <w:r>
        <w:rPr>
          <w:rFonts w:ascii="Times New Roman" w:hAnsi="Times New Roman" w:cs="Times New Roman"/>
          <w:b/>
          <w:bCs/>
          <w:sz w:val="20"/>
          <w:szCs w:val="20"/>
        </w:rPr>
        <w:t xml:space="preserve">Relay UE </w:t>
      </w:r>
      <w:proofErr w:type="gramStart"/>
      <w:r>
        <w:rPr>
          <w:rFonts w:ascii="Times New Roman" w:hAnsi="Times New Roman" w:cs="Times New Roman"/>
          <w:b/>
          <w:bCs/>
          <w:sz w:val="20"/>
          <w:szCs w:val="20"/>
        </w:rPr>
        <w:t>has to</w:t>
      </w:r>
      <w:proofErr w:type="gramEnd"/>
      <w:r>
        <w:rPr>
          <w:rFonts w:ascii="Times New Roman" w:hAnsi="Times New Roman" w:cs="Times New Roman"/>
          <w:b/>
          <w:bCs/>
          <w:sz w:val="20"/>
          <w:szCs w:val="20"/>
        </w:rPr>
        <w:t xml:space="preserve"> monitor both RAN and CN paging </w:t>
      </w:r>
      <w:r w:rsidR="00590DF5">
        <w:rPr>
          <w:rFonts w:ascii="Times New Roman" w:hAnsi="Times New Roman" w:cs="Times New Roman"/>
          <w:b/>
          <w:bCs/>
          <w:sz w:val="20"/>
          <w:szCs w:val="20"/>
        </w:rPr>
        <w:t xml:space="preserve">occasions </w:t>
      </w:r>
      <w:r>
        <w:rPr>
          <w:rFonts w:ascii="Times New Roman" w:hAnsi="Times New Roman" w:cs="Times New Roman"/>
          <w:b/>
          <w:bCs/>
          <w:sz w:val="20"/>
          <w:szCs w:val="20"/>
        </w:rPr>
        <w:t>for Remote UEs</w:t>
      </w:r>
      <w:r w:rsidR="00590DF5">
        <w:rPr>
          <w:rFonts w:ascii="Times New Roman" w:hAnsi="Times New Roman" w:cs="Times New Roman"/>
          <w:b/>
          <w:bCs/>
          <w:sz w:val="20"/>
          <w:szCs w:val="20"/>
        </w:rPr>
        <w:t xml:space="preserve"> including its own</w:t>
      </w:r>
      <w:r w:rsidRPr="00444C4C">
        <w:rPr>
          <w:rFonts w:ascii="Times New Roman" w:hAnsi="Times New Roman" w:cs="Times New Roman"/>
          <w:b/>
          <w:bCs/>
          <w:sz w:val="20"/>
          <w:szCs w:val="20"/>
        </w:rPr>
        <w:t>.</w:t>
      </w:r>
      <w:r w:rsidR="00293EEF">
        <w:rPr>
          <w:rFonts w:ascii="Times New Roman" w:hAnsi="Times New Roman" w:cs="Times New Roman"/>
          <w:b/>
          <w:bCs/>
          <w:sz w:val="20"/>
          <w:szCs w:val="20"/>
        </w:rPr>
        <w:t xml:space="preserve"> </w:t>
      </w:r>
      <w:r>
        <w:rPr>
          <w:rFonts w:ascii="Times New Roman" w:hAnsi="Times New Roman" w:cs="Times New Roman"/>
          <w:sz w:val="20"/>
          <w:szCs w:val="20"/>
        </w:rPr>
        <w:t xml:space="preserve"> </w:t>
      </w:r>
    </w:p>
    <w:p w14:paraId="32683109" w14:textId="39EB4380" w:rsidR="00884F52" w:rsidRPr="0001531E" w:rsidRDefault="00884F52" w:rsidP="00884F52">
      <w:pPr>
        <w:pStyle w:val="Tdoc"/>
        <w:numPr>
          <w:ilvl w:val="0"/>
          <w:numId w:val="0"/>
        </w:numPr>
        <w:ind w:left="450" w:hanging="360"/>
        <w:rPr>
          <w:i/>
          <w:lang w:val="en-GB"/>
        </w:rPr>
      </w:pPr>
      <w:r>
        <w:t>3</w:t>
      </w:r>
      <w:r w:rsidRPr="008C3C68">
        <w:tab/>
      </w:r>
      <w:r>
        <w:rPr>
          <w:lang w:val="en-GB"/>
        </w:rPr>
        <w:t>Text proposal</w:t>
      </w:r>
    </w:p>
    <w:p w14:paraId="1305E4D9" w14:textId="1EEBB02B" w:rsidR="00B710B7" w:rsidRDefault="00B710B7" w:rsidP="00761A51">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45F1D" w14:paraId="7B4A8E1F" w14:textId="77777777" w:rsidTr="009C1E95">
        <w:tc>
          <w:tcPr>
            <w:tcW w:w="9350" w:type="dxa"/>
            <w:shd w:val="clear" w:color="auto" w:fill="FFFF00"/>
          </w:tcPr>
          <w:p w14:paraId="4ED92418" w14:textId="29E5BA04" w:rsidR="00245F1D" w:rsidRDefault="00245F1D">
            <w:pPr>
              <w:jc w:val="center"/>
              <w:rPr>
                <w:rFonts w:ascii="Times New Roman" w:hAnsi="Times New Roman" w:cs="Times New Roman"/>
                <w:sz w:val="20"/>
                <w:szCs w:val="20"/>
              </w:rPr>
            </w:pPr>
            <w:r>
              <w:rPr>
                <w:rFonts w:ascii="Times New Roman" w:hAnsi="Times New Roman" w:cs="Times New Roman"/>
                <w:sz w:val="20"/>
                <w:szCs w:val="20"/>
              </w:rPr>
              <w:t>BEGIN – TEXT PROPOSAL</w:t>
            </w:r>
          </w:p>
        </w:tc>
      </w:tr>
    </w:tbl>
    <w:p w14:paraId="52226861" w14:textId="77777777" w:rsidR="00884F52" w:rsidRPr="00884F52" w:rsidRDefault="00884F52" w:rsidP="00884F52">
      <w:pPr>
        <w:keepNext/>
        <w:keepLines/>
        <w:spacing w:before="120" w:after="180" w:line="240" w:lineRule="auto"/>
        <w:ind w:left="1418" w:hanging="1418"/>
        <w:outlineLvl w:val="3"/>
        <w:rPr>
          <w:rFonts w:ascii="Arial" w:eastAsia="DengXian" w:hAnsi="Arial" w:cs="Times New Roman"/>
          <w:sz w:val="24"/>
          <w:szCs w:val="20"/>
          <w:lang w:val="en-GB" w:eastAsia="zh-CN"/>
        </w:rPr>
      </w:pPr>
      <w:bookmarkStart w:id="8" w:name="_Toc50024474"/>
      <w:bookmarkStart w:id="9" w:name="_Hlk50062504"/>
      <w:r w:rsidRPr="00884F52">
        <w:rPr>
          <w:rFonts w:ascii="Arial" w:eastAsia="DengXian" w:hAnsi="Arial" w:cs="Times New Roman" w:hint="eastAsia"/>
          <w:sz w:val="24"/>
          <w:szCs w:val="20"/>
          <w:lang w:val="en-GB" w:eastAsia="zh-CN"/>
        </w:rPr>
        <w:t>4</w:t>
      </w:r>
      <w:r w:rsidRPr="00884F52">
        <w:rPr>
          <w:rFonts w:ascii="Arial" w:eastAsia="DengXian" w:hAnsi="Arial" w:cs="Times New Roman"/>
          <w:sz w:val="24"/>
          <w:szCs w:val="20"/>
          <w:lang w:val="en-GB" w:eastAsia="zh-CN"/>
        </w:rPr>
        <w:t>.5.5.2</w:t>
      </w:r>
      <w:r w:rsidRPr="00884F52">
        <w:rPr>
          <w:rFonts w:ascii="Arial" w:eastAsia="DengXian" w:hAnsi="Arial" w:cs="Times New Roman"/>
          <w:sz w:val="24"/>
          <w:szCs w:val="20"/>
          <w:lang w:val="en-GB" w:eastAsia="zh-CN"/>
        </w:rPr>
        <w:tab/>
        <w:t>Paging</w:t>
      </w:r>
      <w:bookmarkEnd w:id="8"/>
    </w:p>
    <w:bookmarkEnd w:id="9"/>
    <w:p w14:paraId="0D0B313A" w14:textId="1068FF14" w:rsidR="00884F52" w:rsidRPr="004C50CC" w:rsidRDefault="00884F52" w:rsidP="00884F52">
      <w:pPr>
        <w:spacing w:after="180" w:line="240" w:lineRule="auto"/>
        <w:rPr>
          <w:rFonts w:ascii="Times New Roman" w:eastAsia="DengXian" w:hAnsi="Times New Roman" w:cs="Times New Roman"/>
          <w:sz w:val="20"/>
          <w:szCs w:val="20"/>
          <w:lang w:val="en-GB" w:eastAsia="zh-CN"/>
        </w:rPr>
      </w:pPr>
      <w:r w:rsidRPr="004C50CC">
        <w:rPr>
          <w:rFonts w:ascii="Times New Roman" w:eastAsia="DengXian" w:hAnsi="Times New Roman" w:cs="Times New Roman"/>
          <w:sz w:val="20"/>
          <w:szCs w:val="20"/>
          <w:lang w:val="en-GB" w:eastAsia="zh-CN"/>
        </w:rPr>
        <w:t>The Option 2 as studied in TR36.746 [7] for FeD2D paging is selected as the baseline paging relaying solution for L2 UE-to-Network relaying case (i.e. Relay UE monitors the Remote UE’s Paging Occasion(s) in addition to its own Paging Occasion(s).)</w:t>
      </w:r>
    </w:p>
    <w:p w14:paraId="655118DB" w14:textId="77777777" w:rsidR="009C1E95" w:rsidRPr="00884F52" w:rsidRDefault="009C1E95" w:rsidP="009C1E95">
      <w:pPr>
        <w:spacing w:after="180" w:line="240" w:lineRule="auto"/>
        <w:rPr>
          <w:ins w:id="10" w:author="Intel_SB" w:date="2020-10-22T22:37:00Z"/>
          <w:rFonts w:ascii="Times New Roman" w:eastAsia="DengXian" w:hAnsi="Times New Roman" w:cs="Times New Roman"/>
          <w:sz w:val="20"/>
          <w:szCs w:val="20"/>
          <w:lang w:val="en-GB" w:eastAsia="zh-CN"/>
        </w:rPr>
      </w:pPr>
      <w:ins w:id="11" w:author="Intel_SB" w:date="2020-10-22T22:37:00Z">
        <w:r>
          <w:rPr>
            <w:rFonts w:ascii="Times New Roman" w:hAnsi="Times New Roman" w:cs="Times New Roman"/>
            <w:sz w:val="20"/>
            <w:szCs w:val="20"/>
          </w:rPr>
          <w:t xml:space="preserve">When the Remote UE has established a PC5 unicast relaying connection with the L2 Relay UE, it need not monitor its own paging occasions (for both RAN and CN paging) whether it is in-coverage or out-of-coverage. This may be </w:t>
        </w:r>
        <w:r>
          <w:rPr>
            <w:rFonts w:ascii="Times New Roman" w:hAnsi="Times New Roman" w:cs="Times New Roman"/>
            <w:sz w:val="20"/>
            <w:szCs w:val="20"/>
          </w:rPr>
          <w:lastRenderedPageBreak/>
          <w:t xml:space="preserve">configured by the network. The Relay UE would monitor multiple paging occasions including its own. The Relay UE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determine the paging occasion of the Remote UE and then decode the paging message at this paging occasion and determine which Remote UE the paging is for. The Relay UE then needs to relay the Remote UE’s paging message over the PC5 interface. A diagram depicting this operation is shown in figure 4.5.5.2.1. The Relay UE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be provided with the Remote UE ID (e.g. 5G-S-TMSI) and the UE-specific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DRX cycle, if configured to calculate the appropriate PO for the Remote UE.</w:t>
        </w:r>
      </w:ins>
    </w:p>
    <w:tbl>
      <w:tblPr>
        <w:tblStyle w:val="TableGrid"/>
        <w:tblW w:w="0" w:type="auto"/>
        <w:tblLook w:val="04A0" w:firstRow="1" w:lastRow="0" w:firstColumn="1" w:lastColumn="0" w:noHBand="0" w:noVBand="1"/>
      </w:tblPr>
      <w:tblGrid>
        <w:gridCol w:w="9350"/>
      </w:tblGrid>
      <w:tr w:rsidR="009C1E95" w14:paraId="2088F34B" w14:textId="77777777" w:rsidTr="004F5D4E">
        <w:trPr>
          <w:ins w:id="12" w:author="Intel_SB" w:date="2020-10-22T22:37:00Z"/>
        </w:trPr>
        <w:tc>
          <w:tcPr>
            <w:tcW w:w="9350" w:type="dxa"/>
          </w:tcPr>
          <w:p w14:paraId="73337454" w14:textId="77777777" w:rsidR="009C1E95" w:rsidRDefault="009C1E95" w:rsidP="004F5D4E">
            <w:pPr>
              <w:jc w:val="center"/>
              <w:rPr>
                <w:ins w:id="13" w:author="Intel_SB" w:date="2020-10-22T22:37:00Z"/>
                <w:rFonts w:ascii="Times New Roman" w:hAnsi="Times New Roman" w:cs="Times New Roman"/>
                <w:sz w:val="20"/>
                <w:szCs w:val="20"/>
              </w:rPr>
            </w:pPr>
            <w:ins w:id="14" w:author="Intel_SB" w:date="2020-10-22T22:37:00Z">
              <w:r>
                <w:object w:dxaOrig="11028" w:dyaOrig="5628" w14:anchorId="301D0B8E">
                  <v:shape id="_x0000_i1037" type="#_x0000_t75" style="width:358.8pt;height:183pt" o:ole="">
                    <v:imagedata r:id="rId13" o:title=""/>
                  </v:shape>
                  <o:OLEObject Type="Embed" ProgID="Visio.Drawing.15" ShapeID="_x0000_i1037" DrawAspect="Content" ObjectID="_1664911444" r:id="rId15"/>
                </w:object>
              </w:r>
            </w:ins>
          </w:p>
          <w:p w14:paraId="1802B480" w14:textId="77777777" w:rsidR="009C1E95" w:rsidRDefault="009C1E95" w:rsidP="004F5D4E">
            <w:pPr>
              <w:jc w:val="center"/>
              <w:rPr>
                <w:ins w:id="15" w:author="Intel_SB" w:date="2020-10-22T22:37:00Z"/>
                <w:rFonts w:ascii="Times New Roman" w:hAnsi="Times New Roman" w:cs="Times New Roman"/>
                <w:b/>
                <w:bCs/>
                <w:sz w:val="20"/>
                <w:szCs w:val="20"/>
              </w:rPr>
            </w:pPr>
            <w:ins w:id="16" w:author="Intel_SB" w:date="2020-10-22T22:37:00Z">
              <w:r w:rsidRPr="00F149B8">
                <w:rPr>
                  <w:rFonts w:ascii="Times New Roman" w:hAnsi="Times New Roman" w:cs="Times New Roman"/>
                  <w:b/>
                  <w:bCs/>
                  <w:sz w:val="20"/>
                  <w:szCs w:val="20"/>
                </w:rPr>
                <w:t xml:space="preserve">Figure </w:t>
              </w:r>
              <w:r>
                <w:rPr>
                  <w:rFonts w:ascii="Times New Roman" w:hAnsi="Times New Roman" w:cs="Times New Roman"/>
                  <w:b/>
                  <w:bCs/>
                  <w:sz w:val="20"/>
                  <w:szCs w:val="20"/>
                </w:rPr>
                <w:t>4.5.5.2.1</w:t>
              </w:r>
              <w:r w:rsidRPr="00F149B8">
                <w:rPr>
                  <w:rFonts w:ascii="Times New Roman" w:hAnsi="Times New Roman" w:cs="Times New Roman"/>
                  <w:b/>
                  <w:bCs/>
                  <w:sz w:val="20"/>
                  <w:szCs w:val="20"/>
                </w:rPr>
                <w:t xml:space="preserve"> Paging using L2 Relaying</w:t>
              </w:r>
            </w:ins>
          </w:p>
          <w:p w14:paraId="3AD36140" w14:textId="77777777" w:rsidR="009C1E95" w:rsidRPr="00F149B8" w:rsidRDefault="009C1E95" w:rsidP="004F5D4E">
            <w:pPr>
              <w:jc w:val="center"/>
              <w:rPr>
                <w:ins w:id="17" w:author="Intel_SB" w:date="2020-10-22T22:37:00Z"/>
                <w:rFonts w:ascii="Times New Roman" w:hAnsi="Times New Roman" w:cs="Times New Roman"/>
                <w:b/>
                <w:bCs/>
                <w:sz w:val="20"/>
                <w:szCs w:val="20"/>
              </w:rPr>
            </w:pPr>
          </w:p>
          <w:p w14:paraId="5A46AA6B" w14:textId="77777777" w:rsidR="009C1E95" w:rsidRDefault="009C1E95" w:rsidP="004F5D4E">
            <w:pPr>
              <w:rPr>
                <w:ins w:id="18" w:author="Intel_SB" w:date="2020-10-22T22:37:00Z"/>
                <w:rFonts w:ascii="Times New Roman" w:hAnsi="Times New Roman" w:cs="Times New Roman"/>
                <w:sz w:val="20"/>
                <w:szCs w:val="20"/>
              </w:rPr>
            </w:pPr>
            <w:ins w:id="19" w:author="Intel_SB" w:date="2020-10-22T22:37:00Z">
              <w:r w:rsidRPr="004017CB">
                <w:rPr>
                  <w:rFonts w:ascii="Times New Roman" w:hAnsi="Times New Roman" w:cs="Times New Roman"/>
                  <w:b/>
                  <w:bCs/>
                  <w:sz w:val="20"/>
                  <w:szCs w:val="20"/>
                </w:rPr>
                <w:t>Editor’s note:</w:t>
              </w:r>
              <w:r>
                <w:rPr>
                  <w:rFonts w:ascii="Times New Roman" w:hAnsi="Times New Roman" w:cs="Times New Roman"/>
                  <w:sz w:val="20"/>
                  <w:szCs w:val="20"/>
                </w:rPr>
                <w:t xml:space="preserve"> Whether the Relay UE sends the paging message to the Remote UE during the Remote UE’s ON duration of SL DRX depends on the Remote UE’s configuration. </w:t>
              </w:r>
            </w:ins>
          </w:p>
          <w:p w14:paraId="6404A05D" w14:textId="77777777" w:rsidR="009C1E95" w:rsidRDefault="009C1E95" w:rsidP="004F5D4E">
            <w:pPr>
              <w:rPr>
                <w:ins w:id="20" w:author="Intel_SB" w:date="2020-10-22T22:37:00Z"/>
                <w:rFonts w:ascii="Times New Roman" w:hAnsi="Times New Roman" w:cs="Times New Roman"/>
                <w:sz w:val="20"/>
                <w:szCs w:val="20"/>
              </w:rPr>
            </w:pPr>
          </w:p>
        </w:tc>
      </w:tr>
    </w:tbl>
    <w:p w14:paraId="1EEED5D7" w14:textId="77777777" w:rsidR="00D374BB" w:rsidRDefault="00D374BB" w:rsidP="00D374BB">
      <w:pPr>
        <w:rPr>
          <w:rFonts w:ascii="Times New Roman" w:hAnsi="Times New Roman" w:cs="Times New Roman"/>
          <w:sz w:val="20"/>
          <w:szCs w:val="20"/>
        </w:rPr>
      </w:pPr>
      <w:bookmarkStart w:id="21" w:name="_GoBack"/>
      <w:bookmarkEnd w:id="21"/>
    </w:p>
    <w:tbl>
      <w:tblPr>
        <w:tblStyle w:val="TableGrid"/>
        <w:tblW w:w="0" w:type="auto"/>
        <w:tblLook w:val="04A0" w:firstRow="1" w:lastRow="0" w:firstColumn="1" w:lastColumn="0" w:noHBand="0" w:noVBand="1"/>
      </w:tblPr>
      <w:tblGrid>
        <w:gridCol w:w="9350"/>
      </w:tblGrid>
      <w:tr w:rsidR="00245F1D" w14:paraId="7193E553" w14:textId="77777777" w:rsidTr="00444C4C">
        <w:tc>
          <w:tcPr>
            <w:tcW w:w="9350" w:type="dxa"/>
            <w:shd w:val="clear" w:color="auto" w:fill="FFFF00"/>
          </w:tcPr>
          <w:p w14:paraId="7A2B7E29" w14:textId="61EE5CBF" w:rsidR="00245F1D" w:rsidRDefault="00245F1D" w:rsidP="00444C4C">
            <w:pPr>
              <w:jc w:val="center"/>
              <w:rPr>
                <w:rFonts w:ascii="Times New Roman" w:hAnsi="Times New Roman" w:cs="Times New Roman"/>
                <w:sz w:val="20"/>
                <w:szCs w:val="20"/>
              </w:rPr>
            </w:pPr>
            <w:r>
              <w:rPr>
                <w:rFonts w:ascii="Times New Roman" w:hAnsi="Times New Roman" w:cs="Times New Roman"/>
                <w:sz w:val="20"/>
                <w:szCs w:val="20"/>
              </w:rPr>
              <w:t>END – TEXT PROPOSAL</w:t>
            </w:r>
          </w:p>
        </w:tc>
      </w:tr>
    </w:tbl>
    <w:p w14:paraId="1A71ABDC" w14:textId="77777777" w:rsidR="00D374BB" w:rsidRDefault="00D374BB" w:rsidP="00D374BB">
      <w:pPr>
        <w:rPr>
          <w:rFonts w:ascii="Times New Roman" w:hAnsi="Times New Roman" w:cs="Times New Roman"/>
          <w:b/>
          <w:bCs/>
          <w:sz w:val="20"/>
          <w:szCs w:val="20"/>
        </w:rPr>
      </w:pPr>
    </w:p>
    <w:p w14:paraId="36092742" w14:textId="74744F77" w:rsidR="00D374BB" w:rsidRDefault="00D374BB" w:rsidP="00D374BB">
      <w:pPr>
        <w:rPr>
          <w:rFonts w:ascii="Times New Roman" w:hAnsi="Times New Roman" w:cs="Times New Roman"/>
          <w:sz w:val="20"/>
          <w:szCs w:val="20"/>
        </w:rPr>
      </w:pPr>
      <w:r w:rsidRPr="004017C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4017CB">
        <w:rPr>
          <w:rFonts w:ascii="Times New Roman" w:hAnsi="Times New Roman" w:cs="Times New Roman"/>
          <w:b/>
          <w:bCs/>
          <w:sz w:val="20"/>
          <w:szCs w:val="20"/>
        </w:rPr>
        <w:t>.1</w:t>
      </w:r>
      <w:r>
        <w:rPr>
          <w:rFonts w:ascii="Times New Roman" w:hAnsi="Times New Roman" w:cs="Times New Roman"/>
          <w:b/>
          <w:bCs/>
          <w:sz w:val="20"/>
          <w:szCs w:val="20"/>
        </w:rPr>
        <w:t>:</w:t>
      </w:r>
      <w:r>
        <w:rPr>
          <w:rFonts w:ascii="Times New Roman" w:hAnsi="Times New Roman" w:cs="Times New Roman"/>
          <w:sz w:val="20"/>
          <w:szCs w:val="20"/>
        </w:rPr>
        <w:t xml:space="preserve"> </w:t>
      </w:r>
      <w:r w:rsidRPr="00444C4C">
        <w:rPr>
          <w:rFonts w:ascii="Times New Roman" w:hAnsi="Times New Roman" w:cs="Times New Roman"/>
          <w:b/>
          <w:bCs/>
          <w:sz w:val="20"/>
          <w:szCs w:val="20"/>
        </w:rPr>
        <w:t xml:space="preserve">Incorporate the text and diagram </w:t>
      </w:r>
      <w:r>
        <w:rPr>
          <w:rFonts w:ascii="Times New Roman" w:hAnsi="Times New Roman" w:cs="Times New Roman"/>
          <w:b/>
          <w:bCs/>
          <w:sz w:val="20"/>
          <w:szCs w:val="20"/>
        </w:rPr>
        <w:t xml:space="preserve">for paging support </w:t>
      </w:r>
      <w:r w:rsidRPr="00444C4C">
        <w:rPr>
          <w:rFonts w:ascii="Times New Roman" w:hAnsi="Times New Roman" w:cs="Times New Roman"/>
          <w:b/>
          <w:bCs/>
          <w:sz w:val="20"/>
          <w:szCs w:val="20"/>
        </w:rPr>
        <w:t>in th</w:t>
      </w:r>
      <w:r w:rsidR="00482631">
        <w:rPr>
          <w:rFonts w:ascii="Times New Roman" w:hAnsi="Times New Roman" w:cs="Times New Roman"/>
          <w:b/>
          <w:bCs/>
          <w:sz w:val="20"/>
          <w:szCs w:val="20"/>
        </w:rPr>
        <w:t xml:space="preserve">e text proposal </w:t>
      </w:r>
      <w:r w:rsidRPr="00444C4C">
        <w:rPr>
          <w:rFonts w:ascii="Times New Roman" w:hAnsi="Times New Roman" w:cs="Times New Roman"/>
          <w:b/>
          <w:bCs/>
          <w:sz w:val="20"/>
          <w:szCs w:val="20"/>
        </w:rPr>
        <w:t>section onto TR 38.836.</w:t>
      </w:r>
      <w:r>
        <w:rPr>
          <w:rFonts w:ascii="Times New Roman" w:hAnsi="Times New Roman" w:cs="Times New Roman"/>
          <w:sz w:val="20"/>
          <w:szCs w:val="20"/>
        </w:rPr>
        <w:t xml:space="preserve"> </w:t>
      </w:r>
    </w:p>
    <w:p w14:paraId="4D10F019" w14:textId="77777777" w:rsidR="00F46EF8" w:rsidRPr="00C21F1C" w:rsidRDefault="00F46EF8" w:rsidP="00761A51">
      <w:pPr>
        <w:rPr>
          <w:rFonts w:ascii="Times New Roman" w:hAnsi="Times New Roman" w:cs="Times New Roman"/>
          <w:sz w:val="20"/>
          <w:szCs w:val="20"/>
        </w:rPr>
      </w:pPr>
    </w:p>
    <w:p w14:paraId="6DD929FB" w14:textId="11895BE5" w:rsidR="008F1BFF" w:rsidRPr="0001531E" w:rsidRDefault="00884F52" w:rsidP="008F1BFF">
      <w:pPr>
        <w:pStyle w:val="Tdoc"/>
        <w:numPr>
          <w:ilvl w:val="0"/>
          <w:numId w:val="0"/>
        </w:numPr>
        <w:ind w:left="450" w:hanging="360"/>
        <w:rPr>
          <w:i/>
          <w:lang w:val="en-GB"/>
        </w:rPr>
      </w:pPr>
      <w:r>
        <w:t>4</w:t>
      </w:r>
      <w:r w:rsidR="008F1BFF" w:rsidRPr="008C3C68">
        <w:tab/>
      </w:r>
      <w:r w:rsidR="008F1BFF">
        <w:rPr>
          <w:lang w:val="en-GB"/>
        </w:rPr>
        <w:t>Conclusions</w:t>
      </w:r>
    </w:p>
    <w:p w14:paraId="4F4ECCDC" w14:textId="5D97243A" w:rsidR="00761A51" w:rsidRDefault="008F1BFF" w:rsidP="00761A51">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provide our views on the open aspects for L2 UE-to-NW NR Sidelink relaying and have the following </w:t>
      </w:r>
      <w:r w:rsidR="002E474D">
        <w:rPr>
          <w:rFonts w:ascii="Times New Roman" w:eastAsia="Times New Roman" w:hAnsi="Times New Roman"/>
          <w:bCs/>
          <w:sz w:val="20"/>
          <w:szCs w:val="20"/>
          <w:lang w:val="en-GB" w:eastAsia="zh-CN"/>
        </w:rPr>
        <w:t xml:space="preserve">observations and </w:t>
      </w:r>
      <w:r>
        <w:rPr>
          <w:rFonts w:ascii="Times New Roman" w:eastAsia="Times New Roman" w:hAnsi="Times New Roman"/>
          <w:bCs/>
          <w:sz w:val="20"/>
          <w:szCs w:val="20"/>
          <w:lang w:val="en-GB" w:eastAsia="zh-CN"/>
        </w:rPr>
        <w:t>proposals:</w:t>
      </w:r>
    </w:p>
    <w:p w14:paraId="398E8543" w14:textId="77777777" w:rsidR="00482631" w:rsidRDefault="00482631" w:rsidP="00482631">
      <w:pPr>
        <w:rPr>
          <w:rFonts w:ascii="Times New Roman" w:hAnsi="Times New Roman" w:cs="Times New Roman"/>
          <w:b/>
          <w:bCs/>
          <w:sz w:val="20"/>
          <w:szCs w:val="20"/>
        </w:rPr>
      </w:pPr>
      <w:r>
        <w:rPr>
          <w:rFonts w:ascii="Times New Roman" w:hAnsi="Times New Roman" w:cs="Times New Roman"/>
          <w:b/>
          <w:bCs/>
          <w:sz w:val="20"/>
          <w:szCs w:val="20"/>
        </w:rPr>
        <w:t>Observation</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.1: </w:t>
      </w:r>
      <w:r>
        <w:rPr>
          <w:rFonts w:ascii="Times New Roman" w:hAnsi="Times New Roman" w:cs="Times New Roman"/>
          <w:b/>
          <w:bCs/>
          <w:sz w:val="20"/>
          <w:szCs w:val="20"/>
        </w:rPr>
        <w:t xml:space="preserve">PC5 RLC channel is unique per PC5 unicast link and a given UE pair may have multiple PC5 unicast links. </w:t>
      </w:r>
    </w:p>
    <w:p w14:paraId="3FD047A2" w14:textId="3458D669" w:rsidR="00482631" w:rsidRDefault="00482631" w:rsidP="00482631">
      <w:pPr>
        <w:rPr>
          <w:rFonts w:ascii="Times New Roman" w:hAnsi="Times New Roman" w:cs="Times New Roman"/>
          <w:b/>
          <w:bCs/>
          <w:sz w:val="20"/>
          <w:szCs w:val="20"/>
        </w:rPr>
      </w:pPr>
      <w:r>
        <w:rPr>
          <w:rFonts w:ascii="Times New Roman" w:hAnsi="Times New Roman" w:cs="Times New Roman"/>
          <w:b/>
          <w:bCs/>
          <w:sz w:val="20"/>
          <w:szCs w:val="20"/>
        </w:rPr>
        <w:t>Observation 2</w:t>
      </w:r>
      <w:r w:rsidRPr="00905C1D">
        <w:rPr>
          <w:rFonts w:ascii="Times New Roman" w:hAnsi="Times New Roman" w:cs="Times New Roman"/>
          <w:b/>
          <w:bCs/>
          <w:sz w:val="20"/>
          <w:szCs w:val="20"/>
        </w:rPr>
        <w:t>.2.1.</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Multiple configuration options are possible for initial message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adaptation.</w:t>
      </w:r>
    </w:p>
    <w:p w14:paraId="39525ABE" w14:textId="77777777" w:rsidR="00482631" w:rsidRDefault="00482631" w:rsidP="00482631">
      <w:pPr>
        <w:rPr>
          <w:rFonts w:ascii="Times New Roman" w:hAnsi="Times New Roman" w:cs="Times New Roman"/>
          <w:sz w:val="20"/>
          <w:szCs w:val="20"/>
        </w:rPr>
      </w:pPr>
      <w:r>
        <w:rPr>
          <w:rFonts w:ascii="Times New Roman" w:hAnsi="Times New Roman" w:cs="Times New Roman"/>
          <w:b/>
          <w:bCs/>
          <w:sz w:val="20"/>
          <w:szCs w:val="20"/>
        </w:rPr>
        <w:t>Observation 2</w:t>
      </w:r>
      <w:r w:rsidRPr="00905C1D">
        <w:rPr>
          <w:rFonts w:ascii="Times New Roman" w:hAnsi="Times New Roman" w:cs="Times New Roman"/>
          <w:b/>
          <w:bCs/>
          <w:sz w:val="20"/>
          <w:szCs w:val="20"/>
        </w:rPr>
        <w:t>.2.1.</w:t>
      </w:r>
      <w:r>
        <w:rPr>
          <w:rFonts w:ascii="Times New Roman" w:hAnsi="Times New Roman" w:cs="Times New Roman"/>
          <w:b/>
          <w:bCs/>
          <w:sz w:val="20"/>
          <w:szCs w:val="20"/>
        </w:rPr>
        <w:t>2</w:t>
      </w:r>
      <w:r w:rsidRPr="00905C1D">
        <w:rPr>
          <w:rFonts w:ascii="Times New Roman" w:hAnsi="Times New Roman" w:cs="Times New Roman"/>
          <w:b/>
          <w:bCs/>
          <w:sz w:val="20"/>
          <w:szCs w:val="20"/>
        </w:rPr>
        <w:t xml:space="preserve">: Remote UE’s first message to be relayed via the Relay UE </w:t>
      </w:r>
      <w:r>
        <w:rPr>
          <w:rFonts w:ascii="Times New Roman" w:hAnsi="Times New Roman" w:cs="Times New Roman"/>
          <w:b/>
          <w:bCs/>
          <w:sz w:val="20"/>
          <w:szCs w:val="20"/>
        </w:rPr>
        <w:t>may</w:t>
      </w:r>
      <w:r w:rsidRPr="00905C1D">
        <w:rPr>
          <w:rFonts w:ascii="Times New Roman" w:hAnsi="Times New Roman" w:cs="Times New Roman"/>
          <w:b/>
          <w:bCs/>
          <w:sz w:val="20"/>
          <w:szCs w:val="20"/>
        </w:rPr>
        <w:t xml:space="preserve"> be user plane data</w:t>
      </w:r>
      <w:r>
        <w:rPr>
          <w:rFonts w:ascii="Times New Roman" w:hAnsi="Times New Roman" w:cs="Times New Roman"/>
          <w:b/>
          <w:bCs/>
          <w:sz w:val="20"/>
          <w:szCs w:val="20"/>
        </w:rPr>
        <w:t xml:space="preserve"> in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-controlled path switch procedure</w:t>
      </w:r>
      <w:r w:rsidRPr="00905C1D">
        <w:rPr>
          <w:rFonts w:ascii="Times New Roman" w:hAnsi="Times New Roman" w:cs="Times New Roman"/>
          <w:b/>
          <w:bCs/>
          <w:sz w:val="20"/>
          <w:szCs w:val="20"/>
        </w:rPr>
        <w:t>.</w:t>
      </w:r>
      <w:r w:rsidRPr="00905C1D">
        <w:rPr>
          <w:rFonts w:ascii="Times New Roman" w:hAnsi="Times New Roman" w:cs="Times New Roman"/>
          <w:sz w:val="20"/>
          <w:szCs w:val="20"/>
        </w:rPr>
        <w:t xml:space="preserve"> </w:t>
      </w:r>
    </w:p>
    <w:p w14:paraId="0D7FC81E" w14:textId="0FE873FC" w:rsidR="00482631" w:rsidRDefault="00482631" w:rsidP="00482631">
      <w:pPr>
        <w:rPr>
          <w:rFonts w:ascii="Times New Roman" w:hAnsi="Times New Roman" w:cs="Times New Roman"/>
          <w:sz w:val="20"/>
          <w:szCs w:val="20"/>
        </w:rPr>
      </w:pPr>
      <w:r>
        <w:rPr>
          <w:rFonts w:ascii="Times New Roman" w:hAnsi="Times New Roman" w:cs="Times New Roman"/>
          <w:b/>
          <w:bCs/>
          <w:sz w:val="20"/>
          <w:szCs w:val="20"/>
        </w:rPr>
        <w:t>Observation</w:t>
      </w:r>
      <w:r w:rsidRPr="004017CB">
        <w:rPr>
          <w:rFonts w:ascii="Times New Roman" w:hAnsi="Times New Roman" w:cs="Times New Roman"/>
          <w:b/>
          <w:bCs/>
          <w:sz w:val="20"/>
          <w:szCs w:val="20"/>
        </w:rPr>
        <w:t xml:space="preserve"> </w:t>
      </w:r>
      <w:r>
        <w:rPr>
          <w:rFonts w:ascii="Times New Roman" w:hAnsi="Times New Roman" w:cs="Times New Roman"/>
          <w:b/>
          <w:bCs/>
          <w:sz w:val="20"/>
          <w:szCs w:val="20"/>
        </w:rPr>
        <w:t>2</w:t>
      </w:r>
      <w:r w:rsidRPr="004017CB">
        <w:rPr>
          <w:rFonts w:ascii="Times New Roman" w:hAnsi="Times New Roman" w:cs="Times New Roman"/>
          <w:b/>
          <w:bCs/>
          <w:sz w:val="20"/>
          <w:szCs w:val="20"/>
        </w:rPr>
        <w:t>.3.1</w:t>
      </w:r>
      <w:r>
        <w:rPr>
          <w:rFonts w:ascii="Times New Roman" w:hAnsi="Times New Roman" w:cs="Times New Roman"/>
          <w:b/>
          <w:bCs/>
          <w:sz w:val="20"/>
          <w:szCs w:val="20"/>
        </w:rPr>
        <w:t>:</w:t>
      </w:r>
      <w:r>
        <w:rPr>
          <w:rFonts w:ascii="Times New Roman" w:hAnsi="Times New Roman" w:cs="Times New Roman"/>
          <w:sz w:val="20"/>
          <w:szCs w:val="20"/>
        </w:rPr>
        <w:t xml:space="preserve"> </w:t>
      </w:r>
      <w:r>
        <w:rPr>
          <w:rFonts w:ascii="Times New Roman" w:hAnsi="Times New Roman" w:cs="Times New Roman"/>
          <w:b/>
          <w:bCs/>
          <w:sz w:val="20"/>
          <w:szCs w:val="20"/>
        </w:rPr>
        <w:t xml:space="preserve">Relay UE </w:t>
      </w:r>
      <w:proofErr w:type="gramStart"/>
      <w:r>
        <w:rPr>
          <w:rFonts w:ascii="Times New Roman" w:hAnsi="Times New Roman" w:cs="Times New Roman"/>
          <w:b/>
          <w:bCs/>
          <w:sz w:val="20"/>
          <w:szCs w:val="20"/>
        </w:rPr>
        <w:t>has to</w:t>
      </w:r>
      <w:proofErr w:type="gramEnd"/>
      <w:r>
        <w:rPr>
          <w:rFonts w:ascii="Times New Roman" w:hAnsi="Times New Roman" w:cs="Times New Roman"/>
          <w:b/>
          <w:bCs/>
          <w:sz w:val="20"/>
          <w:szCs w:val="20"/>
        </w:rPr>
        <w:t xml:space="preserve"> monitor both RAN and CN paging occasions for Remote UEs including its own</w:t>
      </w:r>
      <w:r w:rsidRPr="00444C4C">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sz w:val="20"/>
          <w:szCs w:val="20"/>
        </w:rPr>
        <w:t xml:space="preserve"> </w:t>
      </w:r>
    </w:p>
    <w:p w14:paraId="0265B209" w14:textId="56F37274" w:rsidR="00482631" w:rsidRPr="00444C4C" w:rsidRDefault="00482631" w:rsidP="00482631">
      <w:pPr>
        <w:rPr>
          <w:rFonts w:ascii="Times New Roman" w:hAnsi="Times New Roman" w:cs="Times New Roman"/>
          <w:b/>
          <w:bCs/>
          <w:sz w:val="20"/>
          <w:szCs w:val="20"/>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sidRPr="00444C4C">
        <w:rPr>
          <w:rFonts w:ascii="Times New Roman" w:hAnsi="Times New Roman" w:cs="Times New Roman"/>
          <w:b/>
          <w:bCs/>
          <w:sz w:val="20"/>
          <w:szCs w:val="20"/>
        </w:rPr>
        <w:t xml:space="preserve">Discuss whether multiple PC5 unicast links </w:t>
      </w:r>
      <w:r>
        <w:rPr>
          <w:rFonts w:ascii="Times New Roman" w:hAnsi="Times New Roman" w:cs="Times New Roman"/>
          <w:b/>
          <w:bCs/>
          <w:sz w:val="20"/>
          <w:szCs w:val="20"/>
        </w:rPr>
        <w:t xml:space="preserve">from a given Remote UE </w:t>
      </w:r>
      <w:r w:rsidRPr="00444C4C">
        <w:rPr>
          <w:rFonts w:ascii="Times New Roman" w:hAnsi="Times New Roman" w:cs="Times New Roman"/>
          <w:b/>
          <w:bCs/>
          <w:sz w:val="20"/>
          <w:szCs w:val="20"/>
        </w:rPr>
        <w:t xml:space="preserve">towards </w:t>
      </w:r>
      <w:r>
        <w:rPr>
          <w:rFonts w:ascii="Times New Roman" w:hAnsi="Times New Roman" w:cs="Times New Roman"/>
          <w:b/>
          <w:bCs/>
          <w:sz w:val="20"/>
          <w:szCs w:val="20"/>
        </w:rPr>
        <w:t xml:space="preserve">the same </w:t>
      </w:r>
      <w:r w:rsidRPr="00444C4C">
        <w:rPr>
          <w:rFonts w:ascii="Times New Roman" w:hAnsi="Times New Roman" w:cs="Times New Roman"/>
          <w:b/>
          <w:bCs/>
          <w:sz w:val="20"/>
          <w:szCs w:val="20"/>
        </w:rPr>
        <w:t xml:space="preserve">Relay UE for L2 </w:t>
      </w:r>
      <w:r>
        <w:rPr>
          <w:rFonts w:ascii="Times New Roman" w:hAnsi="Times New Roman" w:cs="Times New Roman"/>
          <w:b/>
          <w:bCs/>
          <w:sz w:val="20"/>
          <w:szCs w:val="20"/>
        </w:rPr>
        <w:t xml:space="preserve">U2N </w:t>
      </w:r>
      <w:r w:rsidRPr="00444C4C">
        <w:rPr>
          <w:rFonts w:ascii="Times New Roman" w:hAnsi="Times New Roman" w:cs="Times New Roman"/>
          <w:b/>
          <w:bCs/>
          <w:sz w:val="20"/>
          <w:szCs w:val="20"/>
        </w:rPr>
        <w:t>relaying purpose is allowed.</w:t>
      </w:r>
    </w:p>
    <w:p w14:paraId="198C2073" w14:textId="77777777" w:rsidR="00482631" w:rsidRPr="00300866" w:rsidRDefault="00482631" w:rsidP="00482631">
      <w:pPr>
        <w:rPr>
          <w:rFonts w:ascii="Times New Roman" w:hAnsi="Times New Roman" w:cs="Times New Roman"/>
          <w:sz w:val="20"/>
          <w:szCs w:val="20"/>
          <w:lang w:val="en-GB" w:eastAsia="zh-CN"/>
        </w:rPr>
      </w:pPr>
      <w:r w:rsidRPr="00905C1D">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w:t>
      </w:r>
      <w:r>
        <w:rPr>
          <w:rFonts w:ascii="Times New Roman" w:hAnsi="Times New Roman" w:cs="Times New Roman"/>
          <w:b/>
          <w:bCs/>
          <w:sz w:val="20"/>
          <w:szCs w:val="20"/>
        </w:rPr>
        <w:t>2</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 both 1:1 and N:1 mapping between Remote UE </w:t>
      </w:r>
      <w:proofErr w:type="spellStart"/>
      <w:r>
        <w:rPr>
          <w:rFonts w:ascii="Times New Roman" w:hAnsi="Times New Roman" w:cs="Times New Roman"/>
          <w:b/>
          <w:bCs/>
          <w:sz w:val="20"/>
          <w:szCs w:val="20"/>
        </w:rPr>
        <w:t>Uu</w:t>
      </w:r>
      <w:proofErr w:type="spellEnd"/>
      <w:r>
        <w:rPr>
          <w:rFonts w:ascii="Times New Roman" w:hAnsi="Times New Roman" w:cs="Times New Roman"/>
          <w:b/>
          <w:bCs/>
          <w:sz w:val="20"/>
          <w:szCs w:val="20"/>
        </w:rPr>
        <w:t xml:space="preserve"> bearer and PC5 RLC channel and further down-select during WI phase. </w:t>
      </w:r>
    </w:p>
    <w:p w14:paraId="036BDB43" w14:textId="77777777" w:rsidR="00482631" w:rsidRPr="00444C4C" w:rsidRDefault="00482631" w:rsidP="00482631">
      <w:pPr>
        <w:rPr>
          <w:rFonts w:ascii="Times New Roman" w:hAnsi="Times New Roman" w:cs="Times New Roman"/>
          <w:sz w:val="20"/>
          <w:szCs w:val="20"/>
        </w:rPr>
      </w:pPr>
      <w:r w:rsidRPr="00444C4C">
        <w:rPr>
          <w:rFonts w:ascii="Times New Roman" w:hAnsi="Times New Roman" w:cs="Times New Roman"/>
          <w:b/>
          <w:bCs/>
          <w:sz w:val="20"/>
          <w:szCs w:val="20"/>
        </w:rPr>
        <w:t>Proposal 2.2.1.1: Agree that Remote UE’s first message to be relayed via the Relay UE includes the adaptation layer header</w:t>
      </w:r>
      <w:r>
        <w:rPr>
          <w:rFonts w:ascii="Times New Roman" w:hAnsi="Times New Roman" w:cs="Times New Roman"/>
          <w:b/>
          <w:bCs/>
          <w:sz w:val="20"/>
          <w:szCs w:val="20"/>
        </w:rPr>
        <w:t xml:space="preserve"> information</w:t>
      </w:r>
      <w:r w:rsidRPr="00444C4C">
        <w:rPr>
          <w:rFonts w:ascii="Times New Roman" w:hAnsi="Times New Roman" w:cs="Times New Roman"/>
          <w:b/>
          <w:bCs/>
          <w:sz w:val="20"/>
          <w:szCs w:val="20"/>
        </w:rPr>
        <w:t>. FFS how the adaptation layer can be set up to relay the first RRC message considering all the options.</w:t>
      </w:r>
    </w:p>
    <w:p w14:paraId="132DF811" w14:textId="77777777" w:rsidR="00482631" w:rsidRPr="00334EF4" w:rsidRDefault="00482631" w:rsidP="00482631">
      <w:pPr>
        <w:rPr>
          <w:rFonts w:ascii="Times New Roman" w:eastAsia="DengXian" w:hAnsi="Times New Roman" w:cs="Times New Roman"/>
          <w:szCs w:val="16"/>
          <w:lang w:val="en-GB" w:eastAsia="zh-CN"/>
        </w:rPr>
      </w:pPr>
      <w:r w:rsidRPr="00905C1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905C1D">
        <w:rPr>
          <w:rFonts w:ascii="Times New Roman" w:hAnsi="Times New Roman" w:cs="Times New Roman"/>
          <w:b/>
          <w:bCs/>
          <w:sz w:val="20"/>
          <w:szCs w:val="20"/>
        </w:rPr>
        <w:t>.2.</w:t>
      </w:r>
      <w:r>
        <w:rPr>
          <w:rFonts w:ascii="Times New Roman" w:hAnsi="Times New Roman" w:cs="Times New Roman"/>
          <w:b/>
          <w:bCs/>
          <w:sz w:val="20"/>
          <w:szCs w:val="20"/>
        </w:rPr>
        <w:t>2</w:t>
      </w:r>
      <w:r w:rsidRPr="00905C1D">
        <w:rPr>
          <w:rFonts w:ascii="Times New Roman" w:hAnsi="Times New Roman" w:cs="Times New Roman"/>
          <w:b/>
          <w:bCs/>
          <w:sz w:val="20"/>
          <w:szCs w:val="20"/>
        </w:rPr>
        <w:t>.</w:t>
      </w:r>
      <w:r>
        <w:rPr>
          <w:rFonts w:ascii="Times New Roman" w:hAnsi="Times New Roman" w:cs="Times New Roman"/>
          <w:b/>
          <w:bCs/>
          <w:sz w:val="20"/>
          <w:szCs w:val="20"/>
        </w:rPr>
        <w:t>1</w:t>
      </w:r>
      <w:r w:rsidRPr="00905C1D">
        <w:rPr>
          <w:rFonts w:ascii="Times New Roman" w:hAnsi="Times New Roman" w:cs="Times New Roman"/>
          <w:b/>
          <w:bCs/>
          <w:sz w:val="20"/>
          <w:szCs w:val="20"/>
        </w:rPr>
        <w:t xml:space="preserve">: </w:t>
      </w:r>
      <w:r>
        <w:rPr>
          <w:rFonts w:ascii="Times New Roman" w:hAnsi="Times New Roman" w:cs="Times New Roman"/>
          <w:b/>
          <w:bCs/>
          <w:sz w:val="20"/>
          <w:szCs w:val="20"/>
        </w:rPr>
        <w:t>Consider including the connection establishment figure 2.2.2.1 in TR 38.836.</w:t>
      </w:r>
    </w:p>
    <w:p w14:paraId="58FD3589" w14:textId="0A559C37" w:rsidR="008F1BFF" w:rsidRDefault="00482631" w:rsidP="00482631">
      <w:pPr>
        <w:rPr>
          <w:rFonts w:ascii="Times New Roman" w:hAnsi="Times New Roman" w:cs="Times New Roman"/>
        </w:rPr>
      </w:pPr>
      <w:r w:rsidRPr="004017C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4017CB">
        <w:rPr>
          <w:rFonts w:ascii="Times New Roman" w:hAnsi="Times New Roman" w:cs="Times New Roman"/>
          <w:b/>
          <w:bCs/>
          <w:sz w:val="20"/>
          <w:szCs w:val="20"/>
        </w:rPr>
        <w:t>.1</w:t>
      </w:r>
      <w:r>
        <w:rPr>
          <w:rFonts w:ascii="Times New Roman" w:hAnsi="Times New Roman" w:cs="Times New Roman"/>
          <w:b/>
          <w:bCs/>
          <w:sz w:val="20"/>
          <w:szCs w:val="20"/>
        </w:rPr>
        <w:t>:</w:t>
      </w:r>
      <w:r>
        <w:rPr>
          <w:rFonts w:ascii="Times New Roman" w:hAnsi="Times New Roman" w:cs="Times New Roman"/>
          <w:sz w:val="20"/>
          <w:szCs w:val="20"/>
        </w:rPr>
        <w:t xml:space="preserve"> </w:t>
      </w:r>
      <w:r w:rsidRPr="00444C4C">
        <w:rPr>
          <w:rFonts w:ascii="Times New Roman" w:hAnsi="Times New Roman" w:cs="Times New Roman"/>
          <w:b/>
          <w:bCs/>
          <w:sz w:val="20"/>
          <w:szCs w:val="20"/>
        </w:rPr>
        <w:t xml:space="preserve">Incorporate the text and diagram </w:t>
      </w:r>
      <w:r>
        <w:rPr>
          <w:rFonts w:ascii="Times New Roman" w:hAnsi="Times New Roman" w:cs="Times New Roman"/>
          <w:b/>
          <w:bCs/>
          <w:sz w:val="20"/>
          <w:szCs w:val="20"/>
        </w:rPr>
        <w:t xml:space="preserve">for paging support </w:t>
      </w:r>
      <w:r w:rsidRPr="00444C4C">
        <w:rPr>
          <w:rFonts w:ascii="Times New Roman" w:hAnsi="Times New Roman" w:cs="Times New Roman"/>
          <w:b/>
          <w:bCs/>
          <w:sz w:val="20"/>
          <w:szCs w:val="20"/>
        </w:rPr>
        <w:t>in th</w:t>
      </w:r>
      <w:r>
        <w:rPr>
          <w:rFonts w:ascii="Times New Roman" w:hAnsi="Times New Roman" w:cs="Times New Roman"/>
          <w:b/>
          <w:bCs/>
          <w:sz w:val="20"/>
          <w:szCs w:val="20"/>
        </w:rPr>
        <w:t xml:space="preserve">e text proposal </w:t>
      </w:r>
      <w:r w:rsidRPr="00444C4C">
        <w:rPr>
          <w:rFonts w:ascii="Times New Roman" w:hAnsi="Times New Roman" w:cs="Times New Roman"/>
          <w:b/>
          <w:bCs/>
          <w:sz w:val="20"/>
          <w:szCs w:val="20"/>
        </w:rPr>
        <w:t>section onto TR 38.836.</w:t>
      </w:r>
      <w:r>
        <w:rPr>
          <w:rFonts w:ascii="Times New Roman" w:hAnsi="Times New Roman" w:cs="Times New Roman"/>
          <w:sz w:val="20"/>
          <w:szCs w:val="20"/>
        </w:rPr>
        <w:t xml:space="preserve"> </w:t>
      </w:r>
    </w:p>
    <w:p w14:paraId="5041B39F" w14:textId="1156A6FA" w:rsidR="008F1BFF" w:rsidRPr="0001531E" w:rsidRDefault="00884F52" w:rsidP="008F1BFF">
      <w:pPr>
        <w:pStyle w:val="Tdoc"/>
        <w:numPr>
          <w:ilvl w:val="0"/>
          <w:numId w:val="0"/>
        </w:numPr>
        <w:ind w:left="450" w:hanging="360"/>
        <w:rPr>
          <w:i/>
          <w:lang w:val="en-GB"/>
        </w:rPr>
      </w:pPr>
      <w:r>
        <w:t>5</w:t>
      </w:r>
      <w:r w:rsidR="008F1BFF" w:rsidRPr="008C3C68">
        <w:tab/>
      </w:r>
      <w:r w:rsidR="008F1BFF">
        <w:rPr>
          <w:lang w:val="en-GB"/>
        </w:rPr>
        <w:t>References</w:t>
      </w:r>
    </w:p>
    <w:p w14:paraId="0394BBDF" w14:textId="77777777" w:rsidR="008F1BFF" w:rsidRDefault="008F1BFF" w:rsidP="008F1BFF">
      <w:pPr>
        <w:spacing w:after="0" w:line="360" w:lineRule="auto"/>
        <w:ind w:left="270" w:hanging="270"/>
        <w:rPr>
          <w:rFonts w:ascii="Times New Roman" w:hAnsi="Times New Roman"/>
          <w:sz w:val="20"/>
          <w:szCs w:val="20"/>
          <w:lang w:val="en-GB"/>
        </w:rPr>
      </w:pPr>
      <w:r w:rsidRPr="00C94AE1">
        <w:rPr>
          <w:sz w:val="20"/>
          <w:szCs w:val="20"/>
          <w:lang w:val="en-GB"/>
        </w:rPr>
        <w:t xml:space="preserve">[1] </w:t>
      </w:r>
      <w:r>
        <w:rPr>
          <w:rFonts w:ascii="Times New Roman" w:hAnsi="Times New Roman"/>
          <w:sz w:val="20"/>
          <w:szCs w:val="20"/>
          <w:lang w:val="en-GB"/>
        </w:rPr>
        <w:t>RP-193253, SID for Sidelink Relay</w:t>
      </w:r>
      <w:bookmarkEnd w:id="6"/>
      <w:bookmarkEnd w:id="7"/>
    </w:p>
    <w:sectPr w:rsidR="008F1B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85304" w14:textId="77777777" w:rsidR="00F76ADE" w:rsidRDefault="00F76ADE" w:rsidP="00761A51">
      <w:pPr>
        <w:spacing w:after="0" w:line="240" w:lineRule="auto"/>
      </w:pPr>
      <w:r>
        <w:separator/>
      </w:r>
    </w:p>
  </w:endnote>
  <w:endnote w:type="continuationSeparator" w:id="0">
    <w:p w14:paraId="4C480859" w14:textId="77777777" w:rsidR="00F76ADE" w:rsidRDefault="00F76ADE" w:rsidP="00761A51">
      <w:pPr>
        <w:spacing w:after="0" w:line="240" w:lineRule="auto"/>
      </w:pPr>
      <w:r>
        <w:continuationSeparator/>
      </w:r>
    </w:p>
  </w:endnote>
  <w:endnote w:type="continuationNotice" w:id="1">
    <w:p w14:paraId="61DC79C4" w14:textId="77777777" w:rsidR="00F76ADE" w:rsidRDefault="00F76A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62AE4" w14:textId="77777777" w:rsidR="00F76ADE" w:rsidRDefault="00F76ADE" w:rsidP="00761A51">
      <w:pPr>
        <w:spacing w:after="0" w:line="240" w:lineRule="auto"/>
      </w:pPr>
      <w:r>
        <w:separator/>
      </w:r>
    </w:p>
  </w:footnote>
  <w:footnote w:type="continuationSeparator" w:id="0">
    <w:p w14:paraId="0600FDCD" w14:textId="77777777" w:rsidR="00F76ADE" w:rsidRDefault="00F76ADE" w:rsidP="00761A51">
      <w:pPr>
        <w:spacing w:after="0" w:line="240" w:lineRule="auto"/>
      </w:pPr>
      <w:r>
        <w:continuationSeparator/>
      </w:r>
    </w:p>
  </w:footnote>
  <w:footnote w:type="continuationNotice" w:id="1">
    <w:p w14:paraId="1FE485E7" w14:textId="77777777" w:rsidR="00F76ADE" w:rsidRDefault="00F76A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963D1"/>
    <w:multiLevelType w:val="hybridMultilevel"/>
    <w:tmpl w:val="AAD899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871C0"/>
    <w:multiLevelType w:val="hybridMultilevel"/>
    <w:tmpl w:val="2B8C07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6578A"/>
    <w:multiLevelType w:val="hybridMultilevel"/>
    <w:tmpl w:val="97FE5C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F43F2C"/>
    <w:multiLevelType w:val="hybridMultilevel"/>
    <w:tmpl w:val="389E8D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CE46A8"/>
    <w:multiLevelType w:val="multilevel"/>
    <w:tmpl w:val="5AC0055A"/>
    <w:lvl w:ilvl="0">
      <w:start w:val="1"/>
      <w:numFmt w:val="decimal"/>
      <w:pStyle w:val="Tdoc"/>
      <w:lvlText w:val="%1."/>
      <w:lvlJc w:val="left"/>
      <w:pPr>
        <w:ind w:left="450" w:hanging="360"/>
      </w:pPr>
      <w:rPr>
        <w:b w:val="0"/>
        <w:i w:val="0"/>
      </w:rPr>
    </w:lvl>
    <w:lvl w:ilvl="1">
      <w:start w:val="1"/>
      <w:numFmt w:val="decimal"/>
      <w:lvlText w:val="%1.%2"/>
      <w:lvlJc w:val="left"/>
      <w:pPr>
        <w:ind w:left="540" w:hanging="720"/>
      </w:pPr>
    </w:lvl>
    <w:lvl w:ilvl="2">
      <w:start w:val="1"/>
      <w:numFmt w:val="decimal"/>
      <w:lvlText w:val="%1.%2.%3"/>
      <w:lvlJc w:val="left"/>
      <w:pPr>
        <w:ind w:left="540" w:hanging="720"/>
      </w:pPr>
    </w:lvl>
    <w:lvl w:ilvl="3">
      <w:start w:val="1"/>
      <w:numFmt w:val="decimal"/>
      <w:isLgl/>
      <w:lvlText w:val="%1.%2.%3.%4"/>
      <w:lvlJc w:val="left"/>
      <w:pPr>
        <w:ind w:left="900" w:hanging="1080"/>
      </w:pPr>
      <w:rPr>
        <w:rFonts w:hint="default"/>
      </w:rPr>
    </w:lvl>
    <w:lvl w:ilvl="4">
      <w:start w:val="1"/>
      <w:numFmt w:val="decimal"/>
      <w:isLgl/>
      <w:lvlText w:val="%1.%2.%3.%4.%5"/>
      <w:lvlJc w:val="left"/>
      <w:pPr>
        <w:ind w:left="1260" w:hanging="1440"/>
      </w:pPr>
      <w:rPr>
        <w:rFonts w:hint="default"/>
      </w:rPr>
    </w:lvl>
    <w:lvl w:ilvl="5">
      <w:start w:val="1"/>
      <w:numFmt w:val="decimal"/>
      <w:isLgl/>
      <w:lvlText w:val="%1.%2.%3.%4.%5.%6"/>
      <w:lvlJc w:val="left"/>
      <w:pPr>
        <w:ind w:left="1620" w:hanging="1800"/>
      </w:pPr>
      <w:rPr>
        <w:rFonts w:hint="default"/>
      </w:rPr>
    </w:lvl>
    <w:lvl w:ilvl="6">
      <w:start w:val="1"/>
      <w:numFmt w:val="decimal"/>
      <w:isLgl/>
      <w:lvlText w:val="%1.%2.%3.%4.%5.%6.%7"/>
      <w:lvlJc w:val="left"/>
      <w:pPr>
        <w:ind w:left="1620" w:hanging="1800"/>
      </w:pPr>
      <w:rPr>
        <w:rFonts w:hint="default"/>
      </w:rPr>
    </w:lvl>
    <w:lvl w:ilvl="7">
      <w:start w:val="1"/>
      <w:numFmt w:val="decimal"/>
      <w:isLgl/>
      <w:lvlText w:val="%1.%2.%3.%4.%5.%6.%7.%8"/>
      <w:lvlJc w:val="left"/>
      <w:pPr>
        <w:ind w:left="1980" w:hanging="2160"/>
      </w:pPr>
      <w:rPr>
        <w:rFonts w:hint="default"/>
      </w:rPr>
    </w:lvl>
    <w:lvl w:ilvl="8">
      <w:start w:val="1"/>
      <w:numFmt w:val="decimal"/>
      <w:isLgl/>
      <w:lvlText w:val="%1.%2.%3.%4.%5.%6.%7.%8.%9"/>
      <w:lvlJc w:val="left"/>
      <w:pPr>
        <w:ind w:left="2340" w:hanging="2520"/>
      </w:pPr>
      <w:rPr>
        <w:rFonts w:hint="default"/>
      </w:r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SB">
    <w15:presenceInfo w15:providerId="None" w15:userId="Intel_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10D"/>
    <w:rsid w:val="00003231"/>
    <w:rsid w:val="00014E57"/>
    <w:rsid w:val="00023E93"/>
    <w:rsid w:val="0002745F"/>
    <w:rsid w:val="00030633"/>
    <w:rsid w:val="00031A00"/>
    <w:rsid w:val="00031D00"/>
    <w:rsid w:val="00033669"/>
    <w:rsid w:val="00056124"/>
    <w:rsid w:val="00067A70"/>
    <w:rsid w:val="0008305C"/>
    <w:rsid w:val="00083F7E"/>
    <w:rsid w:val="00094B48"/>
    <w:rsid w:val="000D6950"/>
    <w:rsid w:val="000F26D0"/>
    <w:rsid w:val="00122165"/>
    <w:rsid w:val="00125B2A"/>
    <w:rsid w:val="00177ECD"/>
    <w:rsid w:val="001907A4"/>
    <w:rsid w:val="00192787"/>
    <w:rsid w:val="001A54D6"/>
    <w:rsid w:val="001B3F46"/>
    <w:rsid w:val="001B65A3"/>
    <w:rsid w:val="001E0D13"/>
    <w:rsid w:val="001F1D80"/>
    <w:rsid w:val="00206323"/>
    <w:rsid w:val="00225952"/>
    <w:rsid w:val="00245F1D"/>
    <w:rsid w:val="00293EEF"/>
    <w:rsid w:val="002B5CD3"/>
    <w:rsid w:val="002D2703"/>
    <w:rsid w:val="002E28DF"/>
    <w:rsid w:val="002E4018"/>
    <w:rsid w:val="002E474D"/>
    <w:rsid w:val="002E756F"/>
    <w:rsid w:val="002F1E5B"/>
    <w:rsid w:val="002F276B"/>
    <w:rsid w:val="002F3017"/>
    <w:rsid w:val="00300866"/>
    <w:rsid w:val="00307D0A"/>
    <w:rsid w:val="003119E4"/>
    <w:rsid w:val="00334EF4"/>
    <w:rsid w:val="00340B31"/>
    <w:rsid w:val="003561FC"/>
    <w:rsid w:val="00373E2E"/>
    <w:rsid w:val="00394201"/>
    <w:rsid w:val="003A4F94"/>
    <w:rsid w:val="003A676C"/>
    <w:rsid w:val="003D6CDD"/>
    <w:rsid w:val="003D7A20"/>
    <w:rsid w:val="003F6B1A"/>
    <w:rsid w:val="004017CB"/>
    <w:rsid w:val="00430707"/>
    <w:rsid w:val="004353BA"/>
    <w:rsid w:val="0044566D"/>
    <w:rsid w:val="004703C5"/>
    <w:rsid w:val="00482631"/>
    <w:rsid w:val="00497063"/>
    <w:rsid w:val="004A028B"/>
    <w:rsid w:val="004A135E"/>
    <w:rsid w:val="004A1608"/>
    <w:rsid w:val="004B59EC"/>
    <w:rsid w:val="004B7FD4"/>
    <w:rsid w:val="004C50CC"/>
    <w:rsid w:val="004E51B1"/>
    <w:rsid w:val="004E77F3"/>
    <w:rsid w:val="004F0A9D"/>
    <w:rsid w:val="004F1D7E"/>
    <w:rsid w:val="004F38E8"/>
    <w:rsid w:val="00510684"/>
    <w:rsid w:val="005156AE"/>
    <w:rsid w:val="00523CF3"/>
    <w:rsid w:val="00552157"/>
    <w:rsid w:val="00574535"/>
    <w:rsid w:val="00590DF5"/>
    <w:rsid w:val="005A2224"/>
    <w:rsid w:val="005B4CB1"/>
    <w:rsid w:val="005E5F6F"/>
    <w:rsid w:val="00601251"/>
    <w:rsid w:val="00627A05"/>
    <w:rsid w:val="006372A2"/>
    <w:rsid w:val="006515EC"/>
    <w:rsid w:val="00656E25"/>
    <w:rsid w:val="00673981"/>
    <w:rsid w:val="0069415E"/>
    <w:rsid w:val="00694649"/>
    <w:rsid w:val="006A045C"/>
    <w:rsid w:val="006A61DF"/>
    <w:rsid w:val="006A67E1"/>
    <w:rsid w:val="006B3912"/>
    <w:rsid w:val="006C0202"/>
    <w:rsid w:val="006C347A"/>
    <w:rsid w:val="006D44BD"/>
    <w:rsid w:val="006D6131"/>
    <w:rsid w:val="006F0AF2"/>
    <w:rsid w:val="006F5F6F"/>
    <w:rsid w:val="006F743E"/>
    <w:rsid w:val="007004FA"/>
    <w:rsid w:val="007231AC"/>
    <w:rsid w:val="007331CD"/>
    <w:rsid w:val="00733757"/>
    <w:rsid w:val="00734529"/>
    <w:rsid w:val="00752509"/>
    <w:rsid w:val="00753A4F"/>
    <w:rsid w:val="00755FCE"/>
    <w:rsid w:val="00761A51"/>
    <w:rsid w:val="00766684"/>
    <w:rsid w:val="007817E2"/>
    <w:rsid w:val="00807A80"/>
    <w:rsid w:val="008548CE"/>
    <w:rsid w:val="00855985"/>
    <w:rsid w:val="0085676D"/>
    <w:rsid w:val="00857048"/>
    <w:rsid w:val="00867253"/>
    <w:rsid w:val="00884C75"/>
    <w:rsid w:val="00884F52"/>
    <w:rsid w:val="008A6FB5"/>
    <w:rsid w:val="008B71F1"/>
    <w:rsid w:val="008E5910"/>
    <w:rsid w:val="008E5FE3"/>
    <w:rsid w:val="008F1BFF"/>
    <w:rsid w:val="008F1E98"/>
    <w:rsid w:val="008F5F8D"/>
    <w:rsid w:val="00905C1D"/>
    <w:rsid w:val="009135DD"/>
    <w:rsid w:val="0091621A"/>
    <w:rsid w:val="00916773"/>
    <w:rsid w:val="0095617F"/>
    <w:rsid w:val="009708A7"/>
    <w:rsid w:val="009745F6"/>
    <w:rsid w:val="00983AEE"/>
    <w:rsid w:val="009C1E95"/>
    <w:rsid w:val="009E2EA7"/>
    <w:rsid w:val="009F5B76"/>
    <w:rsid w:val="00A0017E"/>
    <w:rsid w:val="00A875B3"/>
    <w:rsid w:val="00A9584A"/>
    <w:rsid w:val="00AA68FF"/>
    <w:rsid w:val="00AE104B"/>
    <w:rsid w:val="00AE149C"/>
    <w:rsid w:val="00B17376"/>
    <w:rsid w:val="00B355D7"/>
    <w:rsid w:val="00B365D7"/>
    <w:rsid w:val="00B429E7"/>
    <w:rsid w:val="00B4515E"/>
    <w:rsid w:val="00B710B7"/>
    <w:rsid w:val="00B73525"/>
    <w:rsid w:val="00B87858"/>
    <w:rsid w:val="00BA51BB"/>
    <w:rsid w:val="00BC4398"/>
    <w:rsid w:val="00BD51F3"/>
    <w:rsid w:val="00C00DF5"/>
    <w:rsid w:val="00C21F1C"/>
    <w:rsid w:val="00C3178E"/>
    <w:rsid w:val="00C566DF"/>
    <w:rsid w:val="00C65144"/>
    <w:rsid w:val="00C85A2C"/>
    <w:rsid w:val="00CB0EA1"/>
    <w:rsid w:val="00CB13A6"/>
    <w:rsid w:val="00CC0671"/>
    <w:rsid w:val="00CD7768"/>
    <w:rsid w:val="00CE43F1"/>
    <w:rsid w:val="00D077ED"/>
    <w:rsid w:val="00D22FA0"/>
    <w:rsid w:val="00D26CAB"/>
    <w:rsid w:val="00D27B3E"/>
    <w:rsid w:val="00D374BB"/>
    <w:rsid w:val="00D512F2"/>
    <w:rsid w:val="00D61281"/>
    <w:rsid w:val="00D704ED"/>
    <w:rsid w:val="00D7410D"/>
    <w:rsid w:val="00D81B51"/>
    <w:rsid w:val="00D81FAB"/>
    <w:rsid w:val="00DA7285"/>
    <w:rsid w:val="00DB503F"/>
    <w:rsid w:val="00DF3A78"/>
    <w:rsid w:val="00E5734D"/>
    <w:rsid w:val="00E81268"/>
    <w:rsid w:val="00E96E4E"/>
    <w:rsid w:val="00EC58FE"/>
    <w:rsid w:val="00ED3CCC"/>
    <w:rsid w:val="00EF2725"/>
    <w:rsid w:val="00EF5D36"/>
    <w:rsid w:val="00F076B8"/>
    <w:rsid w:val="00F11F4C"/>
    <w:rsid w:val="00F1289D"/>
    <w:rsid w:val="00F149B8"/>
    <w:rsid w:val="00F46EF8"/>
    <w:rsid w:val="00F477EE"/>
    <w:rsid w:val="00F52E3D"/>
    <w:rsid w:val="00F743C9"/>
    <w:rsid w:val="00F76ADE"/>
    <w:rsid w:val="00F779D5"/>
    <w:rsid w:val="00FA70DD"/>
    <w:rsid w:val="00FB27DD"/>
    <w:rsid w:val="00FE15CF"/>
    <w:rsid w:val="00FE31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243BA"/>
  <w15:chartTrackingRefBased/>
  <w15:docId w15:val="{EC639347-8352-47C6-BDEF-F3E05158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D7410D"/>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D7410D"/>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D74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7410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1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10D"/>
    <w:rPr>
      <w:rFonts w:ascii="Segoe UI" w:hAnsi="Segoe UI" w:cs="Segoe UI"/>
      <w:sz w:val="18"/>
      <w:szCs w:val="18"/>
    </w:rPr>
  </w:style>
  <w:style w:type="character" w:customStyle="1" w:styleId="Heading1Char">
    <w:name w:val="Heading 1 Char"/>
    <w:basedOn w:val="DefaultParagraphFont"/>
    <w:link w:val="Heading1"/>
    <w:rsid w:val="00D7410D"/>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D7410D"/>
    <w:rPr>
      <w:rFonts w:ascii="Arial" w:eastAsiaTheme="minorEastAsia" w:hAnsi="Arial" w:cs="Times New Roman"/>
      <w:sz w:val="32"/>
      <w:szCs w:val="20"/>
      <w:lang w:val="en-GB"/>
    </w:rPr>
  </w:style>
  <w:style w:type="paragraph" w:customStyle="1" w:styleId="EX">
    <w:name w:val="EX"/>
    <w:basedOn w:val="Normal"/>
    <w:rsid w:val="00D7410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EW">
    <w:name w:val="EW"/>
    <w:basedOn w:val="EX"/>
    <w:rsid w:val="00D7410D"/>
    <w:pPr>
      <w:spacing w:after="0"/>
    </w:pPr>
  </w:style>
  <w:style w:type="paragraph" w:customStyle="1" w:styleId="B1">
    <w:name w:val="B1"/>
    <w:basedOn w:val="Normal"/>
    <w:rsid w:val="00D7410D"/>
    <w:pPr>
      <w:spacing w:after="180" w:line="240" w:lineRule="auto"/>
      <w:ind w:left="568" w:hanging="284"/>
    </w:pPr>
    <w:rPr>
      <w:rFonts w:ascii="Times New Roman" w:eastAsiaTheme="minorEastAsia" w:hAnsi="Times New Roman" w:cs="Times New Roman"/>
      <w:sz w:val="20"/>
      <w:szCs w:val="20"/>
      <w:lang w:val="en-GB"/>
    </w:rPr>
  </w:style>
  <w:style w:type="paragraph" w:customStyle="1" w:styleId="Guidance">
    <w:name w:val="Guidance"/>
    <w:basedOn w:val="Normal"/>
    <w:rsid w:val="00D7410D"/>
    <w:pPr>
      <w:spacing w:after="180" w:line="240" w:lineRule="auto"/>
    </w:pPr>
    <w:rPr>
      <w:rFonts w:ascii="Times New Roman" w:eastAsiaTheme="minorEastAsia" w:hAnsi="Times New Roman" w:cs="Times New Roman"/>
      <w:i/>
      <w:color w:val="0000FF"/>
      <w:sz w:val="20"/>
      <w:szCs w:val="20"/>
      <w:lang w:val="en-GB"/>
    </w:rPr>
  </w:style>
  <w:style w:type="character" w:customStyle="1" w:styleId="Heading3Char">
    <w:name w:val="Heading 3 Char"/>
    <w:basedOn w:val="DefaultParagraphFont"/>
    <w:link w:val="Heading3"/>
    <w:uiPriority w:val="9"/>
    <w:rsid w:val="00D7410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7410D"/>
    <w:rPr>
      <w:rFonts w:asciiTheme="majorHAnsi" w:eastAsiaTheme="majorEastAsia" w:hAnsiTheme="majorHAnsi" w:cstheme="majorBidi"/>
      <w:i/>
      <w:iCs/>
      <w:color w:val="2F5496" w:themeColor="accent1" w:themeShade="BF"/>
    </w:rPr>
  </w:style>
  <w:style w:type="table" w:styleId="TableGrid">
    <w:name w:val="Table Grid"/>
    <w:basedOn w:val="TableNormal"/>
    <w:uiPriority w:val="39"/>
    <w:rsid w:val="0076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49B8"/>
    <w:pPr>
      <w:ind w:left="720"/>
      <w:contextualSpacing/>
    </w:pPr>
  </w:style>
  <w:style w:type="character" w:styleId="CommentReference">
    <w:name w:val="annotation reference"/>
    <w:basedOn w:val="DefaultParagraphFont"/>
    <w:unhideWhenUsed/>
    <w:rsid w:val="00023E93"/>
    <w:rPr>
      <w:sz w:val="16"/>
      <w:szCs w:val="16"/>
    </w:rPr>
  </w:style>
  <w:style w:type="paragraph" w:styleId="CommentText">
    <w:name w:val="annotation text"/>
    <w:basedOn w:val="Normal"/>
    <w:link w:val="CommentTextChar"/>
    <w:uiPriority w:val="99"/>
    <w:semiHidden/>
    <w:unhideWhenUsed/>
    <w:rsid w:val="00023E93"/>
    <w:pPr>
      <w:spacing w:line="240" w:lineRule="auto"/>
    </w:pPr>
    <w:rPr>
      <w:sz w:val="20"/>
      <w:szCs w:val="20"/>
    </w:rPr>
  </w:style>
  <w:style w:type="character" w:customStyle="1" w:styleId="CommentTextChar">
    <w:name w:val="Comment Text Char"/>
    <w:basedOn w:val="DefaultParagraphFont"/>
    <w:link w:val="CommentText"/>
    <w:uiPriority w:val="99"/>
    <w:semiHidden/>
    <w:rsid w:val="00023E93"/>
    <w:rPr>
      <w:sz w:val="20"/>
      <w:szCs w:val="20"/>
    </w:rPr>
  </w:style>
  <w:style w:type="paragraph" w:styleId="CommentSubject">
    <w:name w:val="annotation subject"/>
    <w:basedOn w:val="CommentText"/>
    <w:next w:val="CommentText"/>
    <w:link w:val="CommentSubjectChar"/>
    <w:uiPriority w:val="99"/>
    <w:semiHidden/>
    <w:unhideWhenUsed/>
    <w:rsid w:val="00023E93"/>
    <w:rPr>
      <w:b/>
      <w:bCs/>
    </w:rPr>
  </w:style>
  <w:style w:type="character" w:customStyle="1" w:styleId="CommentSubjectChar">
    <w:name w:val="Comment Subject Char"/>
    <w:basedOn w:val="CommentTextChar"/>
    <w:link w:val="CommentSubject"/>
    <w:uiPriority w:val="99"/>
    <w:semiHidden/>
    <w:rsid w:val="00023E93"/>
    <w:rPr>
      <w:b/>
      <w:bCs/>
      <w:sz w:val="20"/>
      <w:szCs w:val="20"/>
    </w:rPr>
  </w:style>
  <w:style w:type="paragraph" w:styleId="NormalWeb">
    <w:name w:val="Normal (Web)"/>
    <w:basedOn w:val="Normal"/>
    <w:uiPriority w:val="99"/>
    <w:unhideWhenUsed/>
    <w:rsid w:val="00334EF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GPPHeader">
    <w:name w:val="3GPP_Header"/>
    <w:basedOn w:val="Normal"/>
    <w:rsid w:val="00C85A2C"/>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5A2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85A2C"/>
    <w:rPr>
      <w:rFonts w:ascii="Arial" w:eastAsia="SimSun" w:hAnsi="Arial" w:cs="Times New Roman"/>
      <w:b/>
      <w:noProof/>
      <w:sz w:val="18"/>
      <w:szCs w:val="20"/>
    </w:rPr>
  </w:style>
  <w:style w:type="paragraph" w:customStyle="1" w:styleId="CRCoverPage">
    <w:name w:val="CR Cover Page"/>
    <w:rsid w:val="00C85A2C"/>
    <w:pPr>
      <w:spacing w:after="120" w:line="240" w:lineRule="auto"/>
    </w:pPr>
    <w:rPr>
      <w:rFonts w:ascii="Arial" w:eastAsia="MS Mincho" w:hAnsi="Arial" w:cs="Times New Roman"/>
      <w:sz w:val="20"/>
      <w:szCs w:val="20"/>
      <w:lang w:val="en-GB"/>
    </w:rPr>
  </w:style>
  <w:style w:type="paragraph" w:customStyle="1" w:styleId="TAR">
    <w:name w:val="TAR"/>
    <w:basedOn w:val="Normal"/>
    <w:rsid w:val="00C85A2C"/>
    <w:pPr>
      <w:keepNext/>
      <w:keepLines/>
      <w:overflowPunct w:val="0"/>
      <w:autoSpaceDE w:val="0"/>
      <w:autoSpaceDN w:val="0"/>
      <w:adjustRightInd w:val="0"/>
      <w:spacing w:after="0" w:line="240" w:lineRule="auto"/>
      <w:jc w:val="right"/>
      <w:textAlignment w:val="baseline"/>
    </w:pPr>
    <w:rPr>
      <w:rFonts w:ascii="Arial" w:eastAsia="SimSun" w:hAnsi="Arial" w:cs="Times New Roman"/>
      <w:sz w:val="18"/>
      <w:szCs w:val="20"/>
      <w:lang w:val="x-none"/>
    </w:rPr>
  </w:style>
  <w:style w:type="paragraph" w:customStyle="1" w:styleId="Tdoc">
    <w:name w:val="Tdoc"/>
    <w:basedOn w:val="Normal"/>
    <w:link w:val="TdocChar"/>
    <w:qFormat/>
    <w:rsid w:val="008F1BFF"/>
    <w:pPr>
      <w:keepNext/>
      <w:keepLines/>
      <w:widowControl w:val="0"/>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noProof/>
      <w:sz w:val="32"/>
      <w:szCs w:val="20"/>
      <w:lang w:eastAsia="zh-CN"/>
    </w:rPr>
  </w:style>
  <w:style w:type="character" w:customStyle="1" w:styleId="TdocChar">
    <w:name w:val="Tdoc Char"/>
    <w:link w:val="Tdoc"/>
    <w:rsid w:val="008F1BFF"/>
    <w:rPr>
      <w:rFonts w:ascii="Arial" w:eastAsia="Arial" w:hAnsi="Arial" w:cs="Times New Roman"/>
      <w:noProof/>
      <w:sz w:val="32"/>
      <w:szCs w:val="20"/>
      <w:lang w:eastAsia="zh-CN"/>
    </w:rPr>
  </w:style>
  <w:style w:type="paragraph" w:styleId="Footer">
    <w:name w:val="footer"/>
    <w:basedOn w:val="Normal"/>
    <w:link w:val="FooterChar"/>
    <w:uiPriority w:val="99"/>
    <w:semiHidden/>
    <w:unhideWhenUsed/>
    <w:rsid w:val="00B735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2549">
      <w:bodyDiv w:val="1"/>
      <w:marLeft w:val="0"/>
      <w:marRight w:val="0"/>
      <w:marTop w:val="0"/>
      <w:marBottom w:val="0"/>
      <w:divBdr>
        <w:top w:val="none" w:sz="0" w:space="0" w:color="auto"/>
        <w:left w:val="none" w:sz="0" w:space="0" w:color="auto"/>
        <w:bottom w:val="none" w:sz="0" w:space="0" w:color="auto"/>
        <w:right w:val="none" w:sz="0" w:space="0" w:color="auto"/>
      </w:divBdr>
    </w:div>
    <w:div w:id="63144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3F438-04F2-49CE-8B13-1E5FC7DBE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281F5-77F8-44A8-AB67-260E0527FE8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5DA26E-6F82-4AE0-B480-CE9F88952657}">
  <ds:schemaRefs>
    <ds:schemaRef ds:uri="http://schemas.microsoft.com/sharepoint/v3/contenttype/forms"/>
  </ds:schemaRefs>
</ds:datastoreItem>
</file>

<file path=customXml/itemProps4.xml><?xml version="1.0" encoding="utf-8"?>
<ds:datastoreItem xmlns:ds="http://schemas.openxmlformats.org/officeDocument/2006/customXml" ds:itemID="{F78AEB9C-546C-4BE8-97E2-A0BF5B7E2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1951</Words>
  <Characters>11125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Intel_SB</dc:creator>
  <cp:keywords/>
  <dc:description/>
  <cp:lastModifiedBy>Intel_SB</cp:lastModifiedBy>
  <cp:revision>3</cp:revision>
  <dcterms:created xsi:type="dcterms:W3CDTF">2020-10-23T05:34:00Z</dcterms:created>
  <dcterms:modified xsi:type="dcterms:W3CDTF">2020-10-23T05:38:00Z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