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7BAD83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DC216B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DC216B">
        <w:rPr>
          <w:b/>
          <w:i/>
          <w:noProof/>
          <w:sz w:val="28"/>
        </w:rPr>
        <w:t>20</w:t>
      </w:r>
      <w:r w:rsidR="007F0F86">
        <w:rPr>
          <w:b/>
          <w:i/>
          <w:noProof/>
          <w:sz w:val="28"/>
        </w:rPr>
        <w:t>08904</w:t>
      </w:r>
    </w:p>
    <w:p w14:paraId="5C431115" w14:textId="06806D83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DC216B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DC216B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DC216B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73737AFD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A6979">
              <w:rPr>
                <w:b/>
                <w:noProof/>
                <w:sz w:val="28"/>
              </w:rPr>
              <w:t>0</w:t>
            </w:r>
            <w:r w:rsidR="00DC21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48E623FA" w:rsidR="001E41F3" w:rsidRPr="007F0F86" w:rsidRDefault="007F0F8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F0F86">
              <w:rPr>
                <w:b/>
                <w:bCs/>
                <w:noProof/>
                <w:sz w:val="28"/>
                <w:szCs w:val="28"/>
              </w:rPr>
              <w:t>1317</w:t>
            </w:r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172074B7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157F4E">
              <w:rPr>
                <w:b/>
                <w:noProof/>
                <w:sz w:val="28"/>
              </w:rPr>
              <w:t>4</w:t>
            </w:r>
            <w:r w:rsidRPr="006369F4">
              <w:rPr>
                <w:b/>
                <w:noProof/>
                <w:sz w:val="28"/>
              </w:rPr>
              <w:t>.</w:t>
            </w:r>
            <w:r w:rsidR="00E360E9">
              <w:rPr>
                <w:b/>
                <w:noProof/>
                <w:sz w:val="28"/>
              </w:rPr>
              <w:t>12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5940D659" w:rsidR="001E41F3" w:rsidRDefault="00C646F0">
            <w:pPr>
              <w:pStyle w:val="CRCoverPage"/>
              <w:spacing w:after="0"/>
              <w:ind w:left="100"/>
              <w:rPr>
                <w:noProof/>
              </w:rPr>
            </w:pPr>
            <w:r w:rsidRPr="00C646F0">
              <w:t xml:space="preserve">Removal of </w:t>
            </w:r>
            <w:proofErr w:type="spellStart"/>
            <w:r w:rsidRPr="00C646F0">
              <w:t>DelayBudgetReport</w:t>
            </w:r>
            <w:proofErr w:type="spellEnd"/>
            <w:r w:rsidRPr="00C646F0">
              <w:t xml:space="preserve"> message in stage 2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269B3D41" w:rsidR="001E41F3" w:rsidRDefault="00E360E9">
            <w:pPr>
              <w:pStyle w:val="CRCoverPage"/>
              <w:spacing w:after="0"/>
              <w:ind w:left="100"/>
              <w:rPr>
                <w:noProof/>
              </w:rPr>
            </w:pPr>
            <w:r w:rsidRPr="00E360E9">
              <w:rPr>
                <w:noProof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3B2B0FCA" w:rsidR="001E41F3" w:rsidRPr="007F0F86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7F0F86">
              <w:rPr>
                <w:noProof/>
              </w:rPr>
              <w:t>20</w:t>
            </w:r>
            <w:r w:rsidR="00815884" w:rsidRPr="007F0F86">
              <w:rPr>
                <w:noProof/>
              </w:rPr>
              <w:t>20</w:t>
            </w:r>
            <w:r w:rsidRPr="007F0F86">
              <w:rPr>
                <w:noProof/>
              </w:rPr>
              <w:t>-</w:t>
            </w:r>
            <w:r w:rsidR="00DC216B" w:rsidRPr="007F0F86">
              <w:rPr>
                <w:noProof/>
              </w:rPr>
              <w:t>10</w:t>
            </w:r>
            <w:r w:rsidRPr="007F0F86">
              <w:rPr>
                <w:noProof/>
              </w:rPr>
              <w:t>-</w:t>
            </w:r>
            <w:r w:rsidR="007F0F86" w:rsidRPr="007F0F86">
              <w:rPr>
                <w:noProof/>
              </w:rPr>
              <w:t>20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0874EFB3" w:rsidR="001E41F3" w:rsidRPr="00DC216B" w:rsidRDefault="00DC21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C216B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041E3946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7F4E">
              <w:rPr>
                <w:noProof/>
              </w:rPr>
              <w:t>4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89832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A6A69">
              <w:rPr>
                <w:i/>
                <w:iCs/>
                <w:noProof/>
              </w:rPr>
              <w:t>DelayBudgetReport</w:t>
            </w:r>
            <w:r w:rsidRPr="005A6A69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was introduced in TS 36.331 V14.2.0 by </w:t>
            </w:r>
            <w:r w:rsidRPr="005A6A69">
              <w:rPr>
                <w:noProof/>
              </w:rPr>
              <w:t>CR2663r2 (R2-1702413)</w:t>
            </w:r>
            <w:r>
              <w:rPr>
                <w:noProof/>
              </w:rPr>
              <w:t xml:space="preserve"> to allow the UE to </w:t>
            </w:r>
            <w:r w:rsidRPr="005A6A69">
              <w:rPr>
                <w:noProof/>
              </w:rPr>
              <w:t>inform E-UTRAN about the desired increment/decrement in the Uu air interface delay.</w:t>
            </w:r>
          </w:p>
          <w:p w14:paraId="2863983F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479D0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Pr="002F4463">
              <w:rPr>
                <w:noProof/>
              </w:rPr>
              <w:t xml:space="preserve">he </w:t>
            </w:r>
            <w:r w:rsidRPr="002F4463">
              <w:rPr>
                <w:i/>
                <w:iCs/>
                <w:noProof/>
              </w:rPr>
              <w:t>DelayBudgetReport</w:t>
            </w:r>
            <w:r w:rsidRPr="002F4463">
              <w:rPr>
                <w:noProof/>
              </w:rPr>
              <w:t xml:space="preserve"> message </w:t>
            </w:r>
            <w:r>
              <w:rPr>
                <w:noProof/>
              </w:rPr>
              <w:t>was removed again in V14.3.0 by CR</w:t>
            </w:r>
            <w:r w:rsidRPr="004042B1">
              <w:rPr>
                <w:noProof/>
              </w:rPr>
              <w:t>2889</w:t>
            </w:r>
            <w:r>
              <w:rPr>
                <w:noProof/>
              </w:rPr>
              <w:t>r</w:t>
            </w:r>
            <w:r w:rsidRPr="004042B1">
              <w:rPr>
                <w:noProof/>
              </w:rPr>
              <w:t>1</w:t>
            </w:r>
            <w:r>
              <w:rPr>
                <w:noProof/>
              </w:rPr>
              <w:t xml:space="preserve"> (</w:t>
            </w:r>
            <w:r w:rsidRPr="002F4463">
              <w:rPr>
                <w:noProof/>
              </w:rPr>
              <w:t>R2-1706022</w:t>
            </w:r>
            <w:r>
              <w:rPr>
                <w:noProof/>
              </w:rPr>
              <w:t>) as result of Rel-14 ASN.1 review. It was agreed to re-use the</w:t>
            </w:r>
            <w:r w:rsidRPr="002F4463">
              <w:rPr>
                <w:noProof/>
              </w:rPr>
              <w:t xml:space="preserve"> </w:t>
            </w:r>
            <w:r w:rsidRPr="002F4463">
              <w:rPr>
                <w:i/>
                <w:iCs/>
                <w:noProof/>
              </w:rPr>
              <w:t xml:space="preserve">UEAssistanceInformation </w:t>
            </w:r>
            <w:r>
              <w:rPr>
                <w:noProof/>
              </w:rPr>
              <w:t>message</w:t>
            </w:r>
            <w:r w:rsidRPr="002F4463">
              <w:rPr>
                <w:noProof/>
              </w:rPr>
              <w:t xml:space="preserve"> for delay budget reporting</w:t>
            </w:r>
            <w:r>
              <w:rPr>
                <w:noProof/>
              </w:rPr>
              <w:t xml:space="preserve"> instead of using a separate message.</w:t>
            </w:r>
          </w:p>
          <w:p w14:paraId="6551DAA1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D49ED" w14:textId="2446918E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it was forgotten to remove the </w:t>
            </w:r>
            <w:r w:rsidRPr="002D6D9D">
              <w:rPr>
                <w:noProof/>
              </w:rPr>
              <w:t xml:space="preserve">references to </w:t>
            </w:r>
            <w:r w:rsidRPr="002D6D9D">
              <w:rPr>
                <w:i/>
                <w:iCs/>
                <w:noProof/>
              </w:rPr>
              <w:t>DelayBudgetReport</w:t>
            </w:r>
            <w:r w:rsidRPr="002D6D9D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and to </w:t>
            </w:r>
            <w:r w:rsidR="00823485">
              <w:rPr>
                <w:noProof/>
              </w:rPr>
              <w:t>correct</w:t>
            </w:r>
            <w:r>
              <w:rPr>
                <w:noProof/>
              </w:rPr>
              <w:t xml:space="preserve"> the description of </w:t>
            </w:r>
            <w:r w:rsidRPr="00DD67A2">
              <w:rPr>
                <w:noProof/>
              </w:rPr>
              <w:t>delay budget reporting</w:t>
            </w:r>
            <w:r w:rsidR="00CB17FA">
              <w:t xml:space="preserve"> </w:t>
            </w:r>
            <w:r w:rsidR="00CB17FA" w:rsidRPr="00CB17FA">
              <w:rPr>
                <w:noProof/>
              </w:rPr>
              <w:t>in stage 2</w:t>
            </w:r>
            <w:r w:rsidRPr="00DD67A2">
              <w:rPr>
                <w:noProof/>
              </w:rPr>
              <w:t>.</w:t>
            </w:r>
          </w:p>
          <w:p w14:paraId="2C122C5F" w14:textId="364762C7" w:rsidR="00DE0361" w:rsidRDefault="00DE0361" w:rsidP="00DD67A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3F142" w14:textId="5D162897" w:rsidR="00DD67A2" w:rsidRDefault="00823485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823485">
              <w:rPr>
                <w:noProof/>
              </w:rPr>
              <w:t xml:space="preserve">n subclause 23.15.3 </w:t>
            </w:r>
            <w:r>
              <w:rPr>
                <w:noProof/>
              </w:rPr>
              <w:t>t</w:t>
            </w:r>
            <w:r w:rsidR="00DD67A2">
              <w:rPr>
                <w:noProof/>
              </w:rPr>
              <w:t xml:space="preserve">he references to </w:t>
            </w:r>
            <w:r w:rsidR="00DD67A2" w:rsidRPr="00DD67A2">
              <w:rPr>
                <w:i/>
                <w:iCs/>
                <w:noProof/>
              </w:rPr>
              <w:t>DelayBudgetReport</w:t>
            </w:r>
            <w:r w:rsidR="00DD67A2">
              <w:rPr>
                <w:noProof/>
              </w:rPr>
              <w:t xml:space="preserve"> message have been removed and the </w:t>
            </w:r>
            <w:r w:rsidR="00DD67A2" w:rsidRPr="00DD67A2">
              <w:rPr>
                <w:noProof/>
              </w:rPr>
              <w:t xml:space="preserve">description of delay budget reporting </w:t>
            </w:r>
            <w:r w:rsidR="00DD67A2">
              <w:rPr>
                <w:noProof/>
              </w:rPr>
              <w:t>has been corrected.</w:t>
            </w:r>
          </w:p>
          <w:p w14:paraId="1CCC315C" w14:textId="279DBF50" w:rsidR="00075E85" w:rsidRDefault="00075E85" w:rsidP="0068657D">
            <w:pPr>
              <w:pStyle w:val="CRCoverPage"/>
              <w:spacing w:after="0"/>
              <w:rPr>
                <w:noProof/>
              </w:rPr>
            </w:pPr>
          </w:p>
          <w:p w14:paraId="0BD26F29" w14:textId="77777777" w:rsidR="00DD67A2" w:rsidRDefault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2C28C3" w14:textId="77777777" w:rsidR="00476027" w:rsidRPr="0073220C" w:rsidRDefault="00476027" w:rsidP="0047602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D247C68" w14:textId="77777777" w:rsidR="00476027" w:rsidRPr="00FB39D9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BC58B21" w14:textId="4786C501" w:rsidR="00476027" w:rsidRPr="00FB39D9" w:rsidRDefault="00DD67A2" w:rsidP="0047602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D67A2">
              <w:rPr>
                <w:rFonts w:cs="Arial"/>
                <w:szCs w:val="18"/>
                <w:lang w:eastAsia="zh-CN"/>
              </w:rPr>
              <w:t>Delay budget reporting</w:t>
            </w:r>
          </w:p>
          <w:p w14:paraId="647759D0" w14:textId="77777777" w:rsidR="00476027" w:rsidRPr="00FB39D9" w:rsidRDefault="00476027" w:rsidP="0047602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51BD5EE5" w14:textId="77777777" w:rsidR="00476027" w:rsidRPr="00667742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667742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8EE6B54" w14:textId="77777777" w:rsidR="00476027" w:rsidRPr="003D2CA9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667742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54032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4EE44E54" w:rsidR="001E41F3" w:rsidRDefault="0068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description remains misaligned with stage 3.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2E8F62E1" w:rsidR="001E41F3" w:rsidRDefault="00E360E9">
            <w:pPr>
              <w:pStyle w:val="CRCoverPage"/>
              <w:spacing w:after="0"/>
              <w:ind w:left="100"/>
              <w:rPr>
                <w:noProof/>
              </w:rPr>
            </w:pPr>
            <w:r w:rsidRPr="00E360E9">
              <w:rPr>
                <w:noProof/>
              </w:rPr>
              <w:t>23.15.3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98231D5" w:rsidR="001E41F3" w:rsidRDefault="00476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12BEB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00DD7219" w:rsidR="001E41F3" w:rsidRDefault="00476027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 w:rsidRPr="001856AF">
              <w:rPr>
                <w:noProof/>
              </w:rPr>
              <w:t>TS 36.331 CR</w:t>
            </w:r>
            <w:r w:rsidR="001856AF" w:rsidRPr="001856AF">
              <w:rPr>
                <w:noProof/>
              </w:rPr>
              <w:t>4450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75FC9BC4" w14:textId="77777777" w:rsidR="00E360E9" w:rsidRPr="00931333" w:rsidRDefault="00E360E9" w:rsidP="00E360E9">
      <w:pPr>
        <w:pStyle w:val="Heading3"/>
      </w:pPr>
      <w:bookmarkStart w:id="4" w:name="_Toc20401426"/>
      <w:bookmarkStart w:id="5" w:name="_Toc37456018"/>
      <w:bookmarkEnd w:id="3"/>
      <w:r w:rsidRPr="00931333">
        <w:t>23.15.3</w:t>
      </w:r>
      <w:r w:rsidRPr="00931333">
        <w:tab/>
      </w:r>
      <w:r w:rsidRPr="00931333">
        <w:rPr>
          <w:lang w:eastAsia="zh-CN"/>
        </w:rPr>
        <w:t>MMTEL voice quality/coverage enhancements</w:t>
      </w:r>
      <w:bookmarkEnd w:id="4"/>
      <w:bookmarkEnd w:id="5"/>
    </w:p>
    <w:p w14:paraId="76F0ABA2" w14:textId="77777777" w:rsidR="00E360E9" w:rsidRPr="00931333" w:rsidRDefault="00E360E9" w:rsidP="00E360E9">
      <w:pPr>
        <w:jc w:val="both"/>
        <w:rPr>
          <w:lang w:eastAsia="zh-CN"/>
        </w:rPr>
      </w:pPr>
      <w:r w:rsidRPr="00931333">
        <w:rPr>
          <w:lang w:eastAsia="zh-CN"/>
        </w:rPr>
        <w:t xml:space="preserve">In order to enhance the voice quality and coverage, the techniques for PUSCH coverage enhancement introduced in Rel-13 for CE Mode A can be configured also for UEs in non-CE mode. These techniques are applied in a new </w:t>
      </w:r>
      <w:r w:rsidRPr="00931333">
        <w:t>PUSCH enhancement mode and</w:t>
      </w:r>
      <w:r w:rsidRPr="00931333">
        <w:rPr>
          <w:lang w:eastAsia="zh-CN"/>
        </w:rPr>
        <w:t xml:space="preserve"> include:</w:t>
      </w:r>
    </w:p>
    <w:p w14:paraId="09F55952" w14:textId="77777777" w:rsidR="00E360E9" w:rsidRPr="00931333" w:rsidRDefault="00E360E9" w:rsidP="00E360E9">
      <w:pPr>
        <w:pStyle w:val="B1"/>
        <w:rPr>
          <w:lang w:eastAsia="zh-CN"/>
        </w:rPr>
      </w:pPr>
      <w:r w:rsidRPr="00931333">
        <w:rPr>
          <w:lang w:eastAsia="zh-CN"/>
        </w:rPr>
        <w:t>-</w:t>
      </w:r>
      <w:r w:rsidRPr="00931333">
        <w:rPr>
          <w:lang w:eastAsia="zh-CN"/>
        </w:rPr>
        <w:tab/>
        <w:t>PUSCH subframe repetition with intra-bundle or inter-bundle frequency hopping and</w:t>
      </w:r>
    </w:p>
    <w:p w14:paraId="24704ED2" w14:textId="77777777" w:rsidR="00E360E9" w:rsidRPr="00931333" w:rsidRDefault="00E360E9" w:rsidP="00E360E9">
      <w:pPr>
        <w:pStyle w:val="B1"/>
        <w:rPr>
          <w:lang w:eastAsia="zh-CN"/>
        </w:rPr>
      </w:pPr>
      <w:r w:rsidRPr="00931333">
        <w:rPr>
          <w:lang w:eastAsia="zh-CN"/>
        </w:rPr>
        <w:t>-</w:t>
      </w:r>
      <w:r w:rsidRPr="00931333">
        <w:rPr>
          <w:lang w:eastAsia="zh-CN"/>
        </w:rPr>
        <w:tab/>
        <w:t>UL asynchronous HARQ operation.</w:t>
      </w:r>
    </w:p>
    <w:p w14:paraId="038C9254" w14:textId="77777777" w:rsidR="00E360E9" w:rsidRPr="00931333" w:rsidRDefault="00E360E9" w:rsidP="00E360E9">
      <w:pPr>
        <w:jc w:val="both"/>
        <w:rPr>
          <w:lang w:eastAsia="zh-CN"/>
        </w:rPr>
      </w:pPr>
      <w:r w:rsidRPr="00931333">
        <w:t xml:space="preserve">The PUSCH enhancement mode can be enabled only on </w:t>
      </w:r>
      <w:proofErr w:type="spellStart"/>
      <w:r w:rsidRPr="00931333">
        <w:t>PCell</w:t>
      </w:r>
      <w:proofErr w:type="spellEnd"/>
      <w:r w:rsidRPr="00931333">
        <w:t xml:space="preserve">. In the PUSCH enhancement mode, the PUSCH maximum bandwidth is 20MHz. </w:t>
      </w:r>
      <w:r w:rsidRPr="00931333">
        <w:rPr>
          <w:lang w:eastAsia="zh-CN"/>
        </w:rPr>
        <w:t xml:space="preserve">The </w:t>
      </w:r>
      <w:r w:rsidRPr="00931333">
        <w:t>UE transition between normal mode and PUSCH enhancement mode is controlled and triggered by RRC signalling</w:t>
      </w:r>
      <w:r w:rsidRPr="00931333">
        <w:rPr>
          <w:lang w:eastAsia="zh-CN"/>
        </w:rPr>
        <w:t xml:space="preserve">, </w:t>
      </w:r>
      <w:proofErr w:type="gramStart"/>
      <w:r w:rsidRPr="00931333">
        <w:t>As</w:t>
      </w:r>
      <w:proofErr w:type="gramEnd"/>
      <w:r w:rsidRPr="00931333">
        <w:t xml:space="preserve"> part of the transition procedure, the UL HARQ operation switches between synchronous (normal mode) and asynchronous (PUSCH enhancement mode), with a partial MAC reset.</w:t>
      </w:r>
    </w:p>
    <w:p w14:paraId="2A6425B4" w14:textId="1EE26441" w:rsidR="008A398A" w:rsidRDefault="00E360E9" w:rsidP="00A55711">
      <w:pPr>
        <w:jc w:val="both"/>
      </w:pPr>
      <w:r w:rsidRPr="00931333">
        <w:rPr>
          <w:lang w:eastAsia="zh-CN"/>
        </w:rPr>
        <w:t>PUSCH coverage enhancement requires that</w:t>
      </w:r>
      <w:r w:rsidRPr="00931333">
        <w:t xml:space="preserve"> air interface delay budget </w:t>
      </w:r>
      <w:r w:rsidRPr="00931333">
        <w:rPr>
          <w:lang w:eastAsia="zh-CN"/>
        </w:rPr>
        <w:t>can be</w:t>
      </w:r>
      <w:r w:rsidRPr="00931333">
        <w:t xml:space="preserve"> relaxed to increase the robustness of the transmission. Such relaxation may </w:t>
      </w:r>
      <w:r w:rsidRPr="00520C4B">
        <w:t xml:space="preserve">be achieved when a UE in good coverage indicates a preference to the </w:t>
      </w:r>
      <w:proofErr w:type="spellStart"/>
      <w:r w:rsidRPr="00520C4B">
        <w:t>eNB</w:t>
      </w:r>
      <w:proofErr w:type="spellEnd"/>
      <w:r w:rsidRPr="00520C4B">
        <w:t xml:space="preserve"> to reduce the local air interface delay by sending a </w:t>
      </w:r>
      <w:proofErr w:type="spellStart"/>
      <w:ins w:id="6" w:author="Lenovo GER" w:date="2020-10-08T22:02:00Z">
        <w:r w:rsidR="00520C4B" w:rsidRPr="00520C4B">
          <w:rPr>
            <w:i/>
          </w:rPr>
          <w:t>UEAssistanceInformation</w:t>
        </w:r>
        <w:proofErr w:type="spellEnd"/>
        <w:r w:rsidR="00520C4B" w:rsidRPr="00520C4B" w:rsidDel="00520C4B">
          <w:rPr>
            <w:i/>
          </w:rPr>
          <w:t xml:space="preserve"> </w:t>
        </w:r>
      </w:ins>
      <w:del w:id="7" w:author="Lenovo GER" w:date="2020-10-08T22:02:00Z">
        <w:r w:rsidRPr="00520C4B" w:rsidDel="00520C4B">
          <w:rPr>
            <w:i/>
          </w:rPr>
          <w:delText>DelayBudgetReport</w:delText>
        </w:r>
        <w:r w:rsidRPr="00520C4B" w:rsidDel="00520C4B">
          <w:delText xml:space="preserve"> </w:delText>
        </w:r>
      </w:del>
      <w:r w:rsidRPr="00520C4B">
        <w:t xml:space="preserve">message with </w:t>
      </w:r>
      <w:proofErr w:type="spellStart"/>
      <w:ins w:id="8" w:author="Lenovo GER" w:date="2020-10-08T22:05:00Z">
        <w:r w:rsidR="00162B25" w:rsidRPr="00162B25">
          <w:rPr>
            <w:i/>
          </w:rPr>
          <w:t>delayBudgetReport</w:t>
        </w:r>
      </w:ins>
      <w:proofErr w:type="spellEnd"/>
      <w:del w:id="9" w:author="Lenovo GER" w:date="2020-10-08T22:05:00Z">
        <w:r w:rsidRPr="00520C4B" w:rsidDel="00162B25">
          <w:rPr>
            <w:i/>
          </w:rPr>
          <w:delText>ueReportCause</w:delText>
        </w:r>
      </w:del>
      <w:r w:rsidRPr="00520C4B">
        <w:t xml:space="preserve"> </w:t>
      </w:r>
      <w:del w:id="10" w:author="Lenovo GER" w:date="2020-10-08T22:05:00Z">
        <w:r w:rsidRPr="00520C4B" w:rsidDel="00162B25">
          <w:delText xml:space="preserve">as </w:delText>
        </w:r>
      </w:del>
      <w:ins w:id="11" w:author="Lenovo GER" w:date="2020-10-08T22:05:00Z">
        <w:r w:rsidR="00162B25">
          <w:t>set to</w:t>
        </w:r>
        <w:r w:rsidR="00162B25" w:rsidRPr="00520C4B">
          <w:t xml:space="preserve"> </w:t>
        </w:r>
      </w:ins>
      <w:r w:rsidRPr="00520C4B">
        <w:rPr>
          <w:i/>
        </w:rPr>
        <w:t>type1</w:t>
      </w:r>
      <w:r w:rsidRPr="00520C4B">
        <w:t xml:space="preserve"> to decreas</w:t>
      </w:r>
      <w:r w:rsidRPr="00520C4B">
        <w:rPr>
          <w:lang w:eastAsia="zh-CN"/>
        </w:rPr>
        <w:t>e</w:t>
      </w:r>
      <w:r w:rsidRPr="00520C4B">
        <w:t xml:space="preserve"> the DRX cycle length, so that the E2E delay and jitter can be reduced. The peer UE in bad coverage can send a </w:t>
      </w:r>
      <w:proofErr w:type="spellStart"/>
      <w:ins w:id="12" w:author="Lenovo GER" w:date="2020-10-08T22:03:00Z">
        <w:r w:rsidR="00520C4B" w:rsidRPr="00520C4B">
          <w:rPr>
            <w:i/>
          </w:rPr>
          <w:t>UEAssistanceInformation</w:t>
        </w:r>
      </w:ins>
      <w:proofErr w:type="spellEnd"/>
      <w:del w:id="13" w:author="Lenovo GER" w:date="2020-10-08T22:03:00Z">
        <w:r w:rsidRPr="00520C4B" w:rsidDel="00520C4B">
          <w:rPr>
            <w:i/>
          </w:rPr>
          <w:delText>DelayBudgetReport</w:delText>
        </w:r>
      </w:del>
      <w:r w:rsidRPr="00520C4B">
        <w:t xml:space="preserve"> message with </w:t>
      </w:r>
      <w:proofErr w:type="spellStart"/>
      <w:ins w:id="14" w:author="Lenovo GER" w:date="2020-10-08T22:06:00Z">
        <w:r w:rsidR="00162B25" w:rsidRPr="00162B25">
          <w:rPr>
            <w:i/>
          </w:rPr>
          <w:t>delayBudgetReport</w:t>
        </w:r>
      </w:ins>
      <w:proofErr w:type="spellEnd"/>
      <w:del w:id="15" w:author="Lenovo GER" w:date="2020-10-08T22:06:00Z">
        <w:r w:rsidRPr="00520C4B" w:rsidDel="00162B25">
          <w:rPr>
            <w:i/>
          </w:rPr>
          <w:delText>ueReportCause</w:delText>
        </w:r>
      </w:del>
      <w:r w:rsidRPr="00520C4B">
        <w:t xml:space="preserve"> </w:t>
      </w:r>
      <w:ins w:id="16" w:author="Lenovo GER" w:date="2020-10-08T22:05:00Z">
        <w:r w:rsidR="00162B25" w:rsidRPr="00162B25">
          <w:t>set to</w:t>
        </w:r>
      </w:ins>
      <w:del w:id="17" w:author="Lenovo GER" w:date="2020-10-08T22:05:00Z">
        <w:r w:rsidRPr="00520C4B" w:rsidDel="00162B25">
          <w:delText>as</w:delText>
        </w:r>
      </w:del>
      <w:r w:rsidRPr="00520C4B">
        <w:t xml:space="preserve"> </w:t>
      </w:r>
      <w:r w:rsidRPr="00520C4B">
        <w:rPr>
          <w:i/>
        </w:rPr>
        <w:t>type2</w:t>
      </w:r>
      <w:r w:rsidRPr="00520C4B">
        <w:t xml:space="preserve"> to its </w:t>
      </w:r>
      <w:proofErr w:type="spellStart"/>
      <w:r w:rsidRPr="00520C4B">
        <w:t>eNB</w:t>
      </w:r>
      <w:proofErr w:type="spellEnd"/>
      <w:r w:rsidRPr="00520C4B">
        <w:t xml:space="preserve"> to indicate a preference </w:t>
      </w:r>
      <w:r w:rsidRPr="00520C4B">
        <w:rPr>
          <w:lang w:eastAsia="en-GB"/>
        </w:rPr>
        <w:t xml:space="preserve">on </w:t>
      </w:r>
      <w:proofErr w:type="spellStart"/>
      <w:r w:rsidRPr="00520C4B">
        <w:rPr>
          <w:lang w:eastAsia="en-GB"/>
        </w:rPr>
        <w:t>Uu</w:t>
      </w:r>
      <w:proofErr w:type="spellEnd"/>
      <w:r w:rsidRPr="00520C4B">
        <w:rPr>
          <w:lang w:eastAsia="en-GB"/>
        </w:rPr>
        <w:t xml:space="preserve"> air interface delay adjustments, see TS 36.331 [16], TS 36.211 [4] and TS 36.213 [6]</w:t>
      </w:r>
      <w:r w:rsidRPr="00520C4B">
        <w:t>. Based on the UE report and other information, the E-UTRAN may configure the UE with coverage enhancement techniques.</w:t>
      </w:r>
      <w:r w:rsidRPr="00520C4B">
        <w:rPr>
          <w:lang w:eastAsia="zh-CN"/>
        </w:rPr>
        <w:t xml:space="preserve"> When the UE detects changes such as end-to-end MMTEL voice quality or local radio quality, the UE may inform the </w:t>
      </w:r>
      <w:proofErr w:type="spellStart"/>
      <w:r w:rsidRPr="00520C4B">
        <w:rPr>
          <w:lang w:eastAsia="zh-CN"/>
        </w:rPr>
        <w:t>eNB</w:t>
      </w:r>
      <w:proofErr w:type="spellEnd"/>
      <w:r w:rsidRPr="00520C4B">
        <w:rPr>
          <w:lang w:eastAsia="zh-CN"/>
        </w:rPr>
        <w:t xml:space="preserve"> its new preference by sending </w:t>
      </w:r>
      <w:proofErr w:type="spellStart"/>
      <w:ins w:id="18" w:author="Lenovo GER" w:date="2020-10-08T22:02:00Z">
        <w:r w:rsidR="00520C4B" w:rsidRPr="00520C4B">
          <w:rPr>
            <w:i/>
          </w:rPr>
          <w:t>UEAssistanceInformation</w:t>
        </w:r>
      </w:ins>
      <w:proofErr w:type="spellEnd"/>
      <w:del w:id="19" w:author="Lenovo GER" w:date="2020-10-08T22:02:00Z">
        <w:r w:rsidRPr="00520C4B" w:rsidDel="00520C4B">
          <w:rPr>
            <w:i/>
          </w:rPr>
          <w:delText>DelayBudgetReport</w:delText>
        </w:r>
      </w:del>
      <w:r w:rsidRPr="00520C4B">
        <w:t xml:space="preserve"> </w:t>
      </w:r>
      <w:r w:rsidRPr="00520C4B">
        <w:rPr>
          <w:lang w:eastAsia="zh-CN"/>
        </w:rPr>
        <w:t>messages with updated contents.</w:t>
      </w:r>
    </w:p>
    <w:p w14:paraId="24D47E43" w14:textId="77777777" w:rsidR="00A55711" w:rsidRDefault="00A55711" w:rsidP="00A55711">
      <w:pPr>
        <w:jc w:val="both"/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99CE4" w14:textId="77777777" w:rsidR="00C43C83" w:rsidRDefault="00C43C83">
      <w:r>
        <w:separator/>
      </w:r>
    </w:p>
  </w:endnote>
  <w:endnote w:type="continuationSeparator" w:id="0">
    <w:p w14:paraId="657745DB" w14:textId="77777777" w:rsidR="00C43C83" w:rsidRDefault="00C4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F0FCF" w14:textId="77777777" w:rsidR="00C43C83" w:rsidRDefault="00C43C83">
      <w:r>
        <w:separator/>
      </w:r>
    </w:p>
  </w:footnote>
  <w:footnote w:type="continuationSeparator" w:id="0">
    <w:p w14:paraId="0BA2B6C8" w14:textId="77777777" w:rsidR="00C43C83" w:rsidRDefault="00C4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15"/>
  </w:num>
  <w:num w:numId="6">
    <w:abstractNumId w:val="2"/>
  </w:num>
  <w:num w:numId="7">
    <w:abstractNumId w:val="19"/>
  </w:num>
  <w:num w:numId="8">
    <w:abstractNumId w:val="5"/>
  </w:num>
  <w:num w:numId="9">
    <w:abstractNumId w:val="8"/>
  </w:num>
  <w:num w:numId="10">
    <w:abstractNumId w:val="23"/>
  </w:num>
  <w:num w:numId="11">
    <w:abstractNumId w:val="9"/>
  </w:num>
  <w:num w:numId="12">
    <w:abstractNumId w:val="22"/>
  </w:num>
  <w:num w:numId="13">
    <w:abstractNumId w:val="30"/>
  </w:num>
  <w:num w:numId="14">
    <w:abstractNumId w:val="4"/>
  </w:num>
  <w:num w:numId="15">
    <w:abstractNumId w:val="0"/>
  </w:num>
  <w:num w:numId="16">
    <w:abstractNumId w:val="28"/>
  </w:num>
  <w:num w:numId="17">
    <w:abstractNumId w:val="24"/>
  </w:num>
  <w:num w:numId="18">
    <w:abstractNumId w:val="31"/>
  </w:num>
  <w:num w:numId="19">
    <w:abstractNumId w:val="17"/>
  </w:num>
  <w:num w:numId="20">
    <w:abstractNumId w:val="27"/>
  </w:num>
  <w:num w:numId="21">
    <w:abstractNumId w:val="20"/>
  </w:num>
  <w:num w:numId="22">
    <w:abstractNumId w:val="11"/>
  </w:num>
  <w:num w:numId="23">
    <w:abstractNumId w:val="6"/>
  </w:num>
  <w:num w:numId="24">
    <w:abstractNumId w:val="25"/>
  </w:num>
  <w:num w:numId="25">
    <w:abstractNumId w:val="10"/>
  </w:num>
  <w:num w:numId="26">
    <w:abstractNumId w:val="18"/>
  </w:num>
  <w:num w:numId="27">
    <w:abstractNumId w:val="3"/>
  </w:num>
  <w:num w:numId="28">
    <w:abstractNumId w:val="26"/>
  </w:num>
  <w:num w:numId="29">
    <w:abstractNumId w:val="14"/>
  </w:num>
  <w:num w:numId="30">
    <w:abstractNumId w:val="21"/>
  </w:num>
  <w:num w:numId="31">
    <w:abstractNumId w:val="16"/>
  </w:num>
  <w:num w:numId="32">
    <w:abstractNumId w:val="12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E85"/>
    <w:rsid w:val="000A6394"/>
    <w:rsid w:val="000B7FED"/>
    <w:rsid w:val="000C038A"/>
    <w:rsid w:val="000C6598"/>
    <w:rsid w:val="001054DB"/>
    <w:rsid w:val="00145D43"/>
    <w:rsid w:val="00150D5C"/>
    <w:rsid w:val="00157F4E"/>
    <w:rsid w:val="00162B25"/>
    <w:rsid w:val="001856AF"/>
    <w:rsid w:val="00192C46"/>
    <w:rsid w:val="001A08B3"/>
    <w:rsid w:val="001A7B60"/>
    <w:rsid w:val="001B5055"/>
    <w:rsid w:val="001B52F0"/>
    <w:rsid w:val="001B7A65"/>
    <w:rsid w:val="001C288D"/>
    <w:rsid w:val="001C605A"/>
    <w:rsid w:val="001E41F3"/>
    <w:rsid w:val="00257304"/>
    <w:rsid w:val="0026004D"/>
    <w:rsid w:val="0026142A"/>
    <w:rsid w:val="002640DD"/>
    <w:rsid w:val="00275D12"/>
    <w:rsid w:val="00284FEB"/>
    <w:rsid w:val="002860C4"/>
    <w:rsid w:val="002B5741"/>
    <w:rsid w:val="002E2AAB"/>
    <w:rsid w:val="00305409"/>
    <w:rsid w:val="00307C6F"/>
    <w:rsid w:val="00310922"/>
    <w:rsid w:val="003609EF"/>
    <w:rsid w:val="00361E85"/>
    <w:rsid w:val="0036231A"/>
    <w:rsid w:val="00374DD4"/>
    <w:rsid w:val="003A6BBC"/>
    <w:rsid w:val="003C6B8B"/>
    <w:rsid w:val="003D3002"/>
    <w:rsid w:val="003E1A36"/>
    <w:rsid w:val="00410371"/>
    <w:rsid w:val="004242F1"/>
    <w:rsid w:val="00476027"/>
    <w:rsid w:val="00481212"/>
    <w:rsid w:val="004A17FA"/>
    <w:rsid w:val="004B75B7"/>
    <w:rsid w:val="004E45D6"/>
    <w:rsid w:val="0051106A"/>
    <w:rsid w:val="0051580D"/>
    <w:rsid w:val="00520C4B"/>
    <w:rsid w:val="00521C87"/>
    <w:rsid w:val="00540324"/>
    <w:rsid w:val="00547111"/>
    <w:rsid w:val="00592D74"/>
    <w:rsid w:val="005E2C44"/>
    <w:rsid w:val="00621188"/>
    <w:rsid w:val="006257ED"/>
    <w:rsid w:val="006369F4"/>
    <w:rsid w:val="00667742"/>
    <w:rsid w:val="0068657D"/>
    <w:rsid w:val="00695808"/>
    <w:rsid w:val="006B46FB"/>
    <w:rsid w:val="006E21FB"/>
    <w:rsid w:val="006E2C39"/>
    <w:rsid w:val="007642D6"/>
    <w:rsid w:val="00792342"/>
    <w:rsid w:val="007977A8"/>
    <w:rsid w:val="007B512A"/>
    <w:rsid w:val="007C2097"/>
    <w:rsid w:val="007D6A07"/>
    <w:rsid w:val="007E1CBB"/>
    <w:rsid w:val="007E29BA"/>
    <w:rsid w:val="007F0F86"/>
    <w:rsid w:val="007F7259"/>
    <w:rsid w:val="008040A8"/>
    <w:rsid w:val="00815884"/>
    <w:rsid w:val="00823485"/>
    <w:rsid w:val="008279FA"/>
    <w:rsid w:val="008626E7"/>
    <w:rsid w:val="00870EE7"/>
    <w:rsid w:val="008863B9"/>
    <w:rsid w:val="008A2371"/>
    <w:rsid w:val="008A398A"/>
    <w:rsid w:val="008A45A6"/>
    <w:rsid w:val="008A6979"/>
    <w:rsid w:val="008E511F"/>
    <w:rsid w:val="008F686C"/>
    <w:rsid w:val="009148DE"/>
    <w:rsid w:val="00941E30"/>
    <w:rsid w:val="0095359B"/>
    <w:rsid w:val="009777D9"/>
    <w:rsid w:val="00991B88"/>
    <w:rsid w:val="00997934"/>
    <w:rsid w:val="009A5753"/>
    <w:rsid w:val="009A579D"/>
    <w:rsid w:val="009B494D"/>
    <w:rsid w:val="009C4C15"/>
    <w:rsid w:val="009D2776"/>
    <w:rsid w:val="009E3297"/>
    <w:rsid w:val="009F734F"/>
    <w:rsid w:val="00A0075D"/>
    <w:rsid w:val="00A246B6"/>
    <w:rsid w:val="00A47E70"/>
    <w:rsid w:val="00A50CF0"/>
    <w:rsid w:val="00A55711"/>
    <w:rsid w:val="00A7671C"/>
    <w:rsid w:val="00AA2CBC"/>
    <w:rsid w:val="00AC49DF"/>
    <w:rsid w:val="00AC5820"/>
    <w:rsid w:val="00AD1CD8"/>
    <w:rsid w:val="00B25256"/>
    <w:rsid w:val="00B258BB"/>
    <w:rsid w:val="00B31760"/>
    <w:rsid w:val="00B67B97"/>
    <w:rsid w:val="00B968C8"/>
    <w:rsid w:val="00BA3EC5"/>
    <w:rsid w:val="00BA51D9"/>
    <w:rsid w:val="00BB5DFC"/>
    <w:rsid w:val="00BD1034"/>
    <w:rsid w:val="00BD279D"/>
    <w:rsid w:val="00BD6BB8"/>
    <w:rsid w:val="00C31C88"/>
    <w:rsid w:val="00C43C83"/>
    <w:rsid w:val="00C463A7"/>
    <w:rsid w:val="00C646F0"/>
    <w:rsid w:val="00C66BA2"/>
    <w:rsid w:val="00C95985"/>
    <w:rsid w:val="00CB17FA"/>
    <w:rsid w:val="00CC16A1"/>
    <w:rsid w:val="00CC1B6C"/>
    <w:rsid w:val="00CC5026"/>
    <w:rsid w:val="00CC68D0"/>
    <w:rsid w:val="00CD29EA"/>
    <w:rsid w:val="00D03F9A"/>
    <w:rsid w:val="00D06D51"/>
    <w:rsid w:val="00D24991"/>
    <w:rsid w:val="00D50255"/>
    <w:rsid w:val="00D66520"/>
    <w:rsid w:val="00DC216B"/>
    <w:rsid w:val="00DD23F4"/>
    <w:rsid w:val="00DD67A2"/>
    <w:rsid w:val="00DE0361"/>
    <w:rsid w:val="00DE34CF"/>
    <w:rsid w:val="00E13F3D"/>
    <w:rsid w:val="00E34898"/>
    <w:rsid w:val="00E360E9"/>
    <w:rsid w:val="00E421A8"/>
    <w:rsid w:val="00E533B5"/>
    <w:rsid w:val="00EB09B7"/>
    <w:rsid w:val="00EC7EFF"/>
    <w:rsid w:val="00ED28A3"/>
    <w:rsid w:val="00EE7D7C"/>
    <w:rsid w:val="00F25D98"/>
    <w:rsid w:val="00F300FB"/>
    <w:rsid w:val="00F31195"/>
    <w:rsid w:val="00FB6386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4A875-BEC0-4D1F-A7C5-B6D8FD1FF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616</Words>
  <Characters>3885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52</cp:revision>
  <cp:lastPrinted>1899-12-31T23:00:00Z</cp:lastPrinted>
  <dcterms:created xsi:type="dcterms:W3CDTF">2019-11-05T16:23:00Z</dcterms:created>
  <dcterms:modified xsi:type="dcterms:W3CDTF">2020-10-20T10:43:00Z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