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195BFE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DC216B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DC216B">
        <w:rPr>
          <w:b/>
          <w:i/>
          <w:noProof/>
          <w:sz w:val="28"/>
        </w:rPr>
        <w:t>20</w:t>
      </w:r>
      <w:r w:rsidR="007F5BA6">
        <w:rPr>
          <w:b/>
          <w:i/>
          <w:noProof/>
          <w:sz w:val="28"/>
        </w:rPr>
        <w:t>08903</w:t>
      </w:r>
    </w:p>
    <w:p w14:paraId="5C431115" w14:textId="06806D83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DC216B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DC216B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DC216B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573AB84F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8495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49799ABE" w:rsidR="001E41F3" w:rsidRPr="007F5BA6" w:rsidRDefault="007F5BA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F5BA6">
              <w:rPr>
                <w:b/>
                <w:bCs/>
                <w:noProof/>
                <w:sz w:val="28"/>
                <w:szCs w:val="28"/>
              </w:rPr>
              <w:t>4452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5101D57E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715046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715046">
              <w:rPr>
                <w:b/>
                <w:noProof/>
                <w:sz w:val="28"/>
              </w:rPr>
              <w:t>2</w:t>
            </w:r>
            <w:r w:rsidRPr="006369F4">
              <w:rPr>
                <w:b/>
                <w:noProof/>
                <w:sz w:val="28"/>
              </w:rPr>
              <w:t>.</w:t>
            </w:r>
            <w:r w:rsidR="00715046">
              <w:rPr>
                <w:b/>
                <w:noProof/>
                <w:sz w:val="28"/>
              </w:rPr>
              <w:t>1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51DF56FE" w:rsidR="001E41F3" w:rsidRDefault="005F20CC">
            <w:pPr>
              <w:pStyle w:val="CRCoverPage"/>
              <w:spacing w:after="0"/>
              <w:ind w:left="100"/>
              <w:rPr>
                <w:noProof/>
              </w:rPr>
            </w:pPr>
            <w:r w:rsidRPr="005F20CC">
              <w:t xml:space="preserve">Removal of </w:t>
            </w:r>
            <w:proofErr w:type="spellStart"/>
            <w:r w:rsidRPr="005F20CC">
              <w:t>DelayBudgetReport</w:t>
            </w:r>
            <w:proofErr w:type="spellEnd"/>
            <w:r w:rsidRPr="005F20CC">
              <w:t xml:space="preserve"> message in stage 3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31E08879" w:rsidR="001E41F3" w:rsidRDefault="005A6A69">
            <w:pPr>
              <w:pStyle w:val="CRCoverPage"/>
              <w:spacing w:after="0"/>
              <w:ind w:left="100"/>
              <w:rPr>
                <w:noProof/>
              </w:rPr>
            </w:pPr>
            <w:r w:rsidRPr="005A6A69">
              <w:rPr>
                <w:noProof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0204C091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7F5BA6">
              <w:rPr>
                <w:noProof/>
              </w:rPr>
              <w:t>20</w:t>
            </w:r>
            <w:r w:rsidR="00815884" w:rsidRPr="007F5BA6">
              <w:rPr>
                <w:noProof/>
              </w:rPr>
              <w:t>20</w:t>
            </w:r>
            <w:r w:rsidRPr="007F5BA6">
              <w:rPr>
                <w:noProof/>
              </w:rPr>
              <w:t>-</w:t>
            </w:r>
            <w:r w:rsidR="00DC216B" w:rsidRPr="007F5BA6">
              <w:rPr>
                <w:noProof/>
              </w:rPr>
              <w:t>10</w:t>
            </w:r>
            <w:r w:rsidRPr="007F5BA6">
              <w:rPr>
                <w:noProof/>
              </w:rPr>
              <w:t>-</w:t>
            </w:r>
            <w:r w:rsidR="007F5BA6" w:rsidRPr="007F5BA6">
              <w:rPr>
                <w:noProof/>
              </w:rPr>
              <w:t>20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16B39688" w:rsidR="001E41F3" w:rsidRPr="00DC216B" w:rsidRDefault="00AC672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09A035E9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5046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190BE" w14:textId="4404E0D9" w:rsidR="005A6A69" w:rsidRDefault="005A6A69" w:rsidP="005A6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A6A69">
              <w:rPr>
                <w:i/>
                <w:iCs/>
                <w:noProof/>
              </w:rPr>
              <w:t>DelayBudgetReport</w:t>
            </w:r>
            <w:r w:rsidRPr="005A6A69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was introduced in </w:t>
            </w:r>
            <w:r w:rsidR="004042B1">
              <w:rPr>
                <w:noProof/>
              </w:rPr>
              <w:t>TS 36.331 V14.2.0</w:t>
            </w:r>
            <w:r>
              <w:rPr>
                <w:noProof/>
              </w:rPr>
              <w:t xml:space="preserve"> by </w:t>
            </w:r>
            <w:r w:rsidRPr="005A6A69">
              <w:rPr>
                <w:noProof/>
              </w:rPr>
              <w:t>CR2663r2 (R2-1702413)</w:t>
            </w:r>
            <w:r>
              <w:rPr>
                <w:noProof/>
              </w:rPr>
              <w:t xml:space="preserve"> to allow the UE to </w:t>
            </w:r>
            <w:r w:rsidRPr="005A6A69">
              <w:rPr>
                <w:noProof/>
              </w:rPr>
              <w:t>inform E-UTRAN about the desired increment/decrement in the Uu air interface delay.</w:t>
            </w:r>
          </w:p>
          <w:p w14:paraId="27338ED2" w14:textId="77777777" w:rsidR="005A6A69" w:rsidRDefault="005A6A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4A9F9E" w14:textId="48345AB0" w:rsidR="002F4463" w:rsidRDefault="004042B1" w:rsidP="002F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</w:t>
            </w:r>
            <w:r w:rsidR="00F33806">
              <w:rPr>
                <w:noProof/>
              </w:rPr>
              <w:t>e</w:t>
            </w:r>
            <w:r>
              <w:rPr>
                <w:noProof/>
              </w:rPr>
              <w:t xml:space="preserve">ver, </w:t>
            </w:r>
            <w:r w:rsidR="002F4463">
              <w:rPr>
                <w:noProof/>
              </w:rPr>
              <w:t>t</w:t>
            </w:r>
            <w:r w:rsidR="002F4463" w:rsidRPr="002F4463">
              <w:rPr>
                <w:noProof/>
              </w:rPr>
              <w:t xml:space="preserve">he </w:t>
            </w:r>
            <w:r w:rsidR="002F4463" w:rsidRPr="002F4463">
              <w:rPr>
                <w:i/>
                <w:iCs/>
                <w:noProof/>
              </w:rPr>
              <w:t>DelayBudgetReport</w:t>
            </w:r>
            <w:r w:rsidR="002F4463" w:rsidRPr="002F4463">
              <w:rPr>
                <w:noProof/>
              </w:rPr>
              <w:t xml:space="preserve"> message </w:t>
            </w:r>
            <w:r>
              <w:rPr>
                <w:noProof/>
              </w:rPr>
              <w:t>was removed again in V14.3.0 by CR</w:t>
            </w:r>
            <w:r w:rsidRPr="004042B1">
              <w:rPr>
                <w:noProof/>
              </w:rPr>
              <w:t>2889</w:t>
            </w:r>
            <w:r>
              <w:rPr>
                <w:noProof/>
              </w:rPr>
              <w:t>r</w:t>
            </w:r>
            <w:r w:rsidRPr="004042B1">
              <w:rPr>
                <w:noProof/>
              </w:rPr>
              <w:t>1</w:t>
            </w:r>
            <w:r>
              <w:rPr>
                <w:noProof/>
              </w:rPr>
              <w:t xml:space="preserve"> (</w:t>
            </w:r>
            <w:r w:rsidR="002F4463" w:rsidRPr="002F4463">
              <w:rPr>
                <w:noProof/>
              </w:rPr>
              <w:t>R2-1706022</w:t>
            </w:r>
            <w:r w:rsidR="002F4463">
              <w:rPr>
                <w:noProof/>
              </w:rPr>
              <w:t>) as result of Rel-14 ASN.1 review. It was agreed to re-use the</w:t>
            </w:r>
            <w:r w:rsidR="002F4463" w:rsidRPr="002F4463">
              <w:rPr>
                <w:noProof/>
              </w:rPr>
              <w:t xml:space="preserve"> </w:t>
            </w:r>
            <w:r w:rsidR="002F4463" w:rsidRPr="002F4463">
              <w:rPr>
                <w:i/>
                <w:iCs/>
                <w:noProof/>
              </w:rPr>
              <w:t xml:space="preserve">UEAssistanceInformation </w:t>
            </w:r>
            <w:r w:rsidR="002F4463">
              <w:rPr>
                <w:noProof/>
              </w:rPr>
              <w:t>message</w:t>
            </w:r>
            <w:r w:rsidR="002F4463" w:rsidRPr="002F4463">
              <w:rPr>
                <w:noProof/>
              </w:rPr>
              <w:t xml:space="preserve"> for delay budget reporting</w:t>
            </w:r>
            <w:r w:rsidR="002F4463">
              <w:rPr>
                <w:noProof/>
              </w:rPr>
              <w:t xml:space="preserve"> instead of using a separate message.</w:t>
            </w:r>
          </w:p>
          <w:p w14:paraId="1CE0348F" w14:textId="604D1A67" w:rsidR="002F4463" w:rsidRDefault="002F4463" w:rsidP="002F44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AD410" w14:textId="3CC71CCC" w:rsidR="002F4463" w:rsidRDefault="002D6D9D" w:rsidP="002F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it was forgotten to remove the </w:t>
            </w:r>
            <w:r w:rsidRPr="002D6D9D">
              <w:rPr>
                <w:noProof/>
              </w:rPr>
              <w:t xml:space="preserve">references to </w:t>
            </w:r>
            <w:r w:rsidRPr="002D6D9D">
              <w:rPr>
                <w:i/>
                <w:iCs/>
                <w:noProof/>
              </w:rPr>
              <w:t>DelayBudgetReport</w:t>
            </w:r>
            <w:r w:rsidRPr="002D6D9D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in the subclauses 7.3.1, 11.2 and A.6.</w:t>
            </w:r>
          </w:p>
          <w:p w14:paraId="2C122C5F" w14:textId="5D35F101" w:rsidR="005A6A69" w:rsidRDefault="005A6A69" w:rsidP="002D6D9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CEDB" w14:textId="44685133" w:rsidR="00075E85" w:rsidRDefault="00A5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50FED">
              <w:rPr>
                <w:noProof/>
              </w:rPr>
              <w:t xml:space="preserve">references to </w:t>
            </w:r>
            <w:r w:rsidRPr="00A50FED">
              <w:rPr>
                <w:i/>
                <w:iCs/>
                <w:noProof/>
              </w:rPr>
              <w:t>DelayBudgetReport</w:t>
            </w:r>
            <w:r w:rsidRPr="00A50FED">
              <w:rPr>
                <w:noProof/>
              </w:rPr>
              <w:t xml:space="preserve"> message in the subclauses 7.3.1, 11.2 and A.6</w:t>
            </w:r>
            <w:r>
              <w:rPr>
                <w:noProof/>
              </w:rPr>
              <w:t xml:space="preserve"> have been removed.</w:t>
            </w:r>
          </w:p>
          <w:p w14:paraId="70FFDF86" w14:textId="232F1B41" w:rsidR="00A50FED" w:rsidRDefault="00A50F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47537D" w14:textId="122DC6F5" w:rsidR="001054C9" w:rsidRDefault="00A50FED" w:rsidP="0010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7.3.1, the description of </w:t>
            </w:r>
            <w:r w:rsidR="001054C9" w:rsidRPr="001054C9">
              <w:rPr>
                <w:noProof/>
              </w:rPr>
              <w:t>T342</w:t>
            </w:r>
            <w:r w:rsidR="001054C9">
              <w:t xml:space="preserve"> (</w:t>
            </w:r>
            <w:r w:rsidR="001054C9" w:rsidRPr="001054C9">
              <w:rPr>
                <w:noProof/>
              </w:rPr>
              <w:t xml:space="preserve">timer set to the </w:t>
            </w:r>
            <w:r w:rsidR="001054C9">
              <w:rPr>
                <w:noProof/>
              </w:rPr>
              <w:t xml:space="preserve">value of </w:t>
            </w:r>
            <w:r w:rsidR="001054C9" w:rsidRPr="001054C9">
              <w:rPr>
                <w:i/>
                <w:iCs/>
                <w:noProof/>
              </w:rPr>
              <w:t>delayBudgetReportingProhibitTimer</w:t>
            </w:r>
            <w:r w:rsidR="001054C9">
              <w:rPr>
                <w:noProof/>
              </w:rPr>
              <w:t xml:space="preserve">) has been </w:t>
            </w:r>
            <w:r w:rsidR="00CA24B7">
              <w:rPr>
                <w:noProof/>
              </w:rPr>
              <w:t>corrected</w:t>
            </w:r>
            <w:r w:rsidR="001054C9">
              <w:rPr>
                <w:noProof/>
              </w:rPr>
              <w:t xml:space="preserve"> in accordance with </w:t>
            </w:r>
            <w:r w:rsidR="001054C9" w:rsidRPr="001054C9">
              <w:rPr>
                <w:noProof/>
              </w:rPr>
              <w:t>delay budget reporting</w:t>
            </w:r>
            <w:r w:rsidR="001054C9">
              <w:rPr>
                <w:noProof/>
              </w:rPr>
              <w:t xml:space="preserve"> using </w:t>
            </w:r>
            <w:r w:rsidR="001054C9" w:rsidRPr="001054C9">
              <w:rPr>
                <w:noProof/>
              </w:rPr>
              <w:t xml:space="preserve">the </w:t>
            </w:r>
            <w:r w:rsidR="001054C9" w:rsidRPr="001054C9">
              <w:rPr>
                <w:i/>
                <w:iCs/>
                <w:noProof/>
              </w:rPr>
              <w:t>UEAssistanceInformation</w:t>
            </w:r>
            <w:r w:rsidR="001054C9" w:rsidRPr="001054C9">
              <w:rPr>
                <w:noProof/>
              </w:rPr>
              <w:t xml:space="preserve"> message</w:t>
            </w:r>
            <w:r w:rsidR="001054C9">
              <w:rPr>
                <w:noProof/>
              </w:rPr>
              <w:t>.</w:t>
            </w:r>
          </w:p>
          <w:p w14:paraId="1CCC315C" w14:textId="23CB8DAE" w:rsidR="00075E85" w:rsidRDefault="00157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30713FE" w14:textId="77777777" w:rsidR="001054C9" w:rsidRDefault="00105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4B39CE" w14:textId="77777777" w:rsidR="002D6D9D" w:rsidRPr="0073220C" w:rsidRDefault="002D6D9D" w:rsidP="002D6D9D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51F54F67" w14:textId="77777777" w:rsidR="002D6D9D" w:rsidRPr="00FB39D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AF40BC4" w14:textId="4388FA78" w:rsidR="002D6D9D" w:rsidRPr="00FB39D9" w:rsidRDefault="001054C9" w:rsidP="002D6D9D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Delay budget reporting</w:t>
            </w:r>
          </w:p>
          <w:p w14:paraId="0F7446E2" w14:textId="77777777" w:rsidR="002D6D9D" w:rsidRPr="00FB39D9" w:rsidRDefault="002D6D9D" w:rsidP="002D6D9D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ACFF60F" w14:textId="77777777" w:rsidR="002D6D9D" w:rsidRPr="00FC579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C5799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71F92DD" w14:textId="77777777" w:rsidR="002D6D9D" w:rsidRPr="003D2CA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C57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FC579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63B8EC9F" w:rsidR="001E41F3" w:rsidRDefault="00497E5F">
            <w:pPr>
              <w:pStyle w:val="CRCoverPage"/>
              <w:spacing w:after="0"/>
              <w:ind w:left="100"/>
              <w:rPr>
                <w:noProof/>
              </w:rPr>
            </w:pPr>
            <w:r w:rsidRPr="00497E5F">
              <w:rPr>
                <w:noProof/>
              </w:rPr>
              <w:t xml:space="preserve">Stage 3 specification wrt delay budget reporting </w:t>
            </w:r>
            <w:r w:rsidR="002065D4" w:rsidRPr="00497E5F">
              <w:rPr>
                <w:noProof/>
              </w:rPr>
              <w:t>remain</w:t>
            </w:r>
            <w:r>
              <w:rPr>
                <w:noProof/>
              </w:rPr>
              <w:t xml:space="preserve">s </w:t>
            </w:r>
            <w:r w:rsidR="00363039">
              <w:rPr>
                <w:noProof/>
              </w:rPr>
              <w:t>inconsistent</w:t>
            </w:r>
            <w:r w:rsidR="002065D4" w:rsidRPr="00497E5F">
              <w:rPr>
                <w:noProof/>
              </w:rPr>
              <w:t>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40F25BBA" w:rsidR="001E41F3" w:rsidRDefault="002D6D9D">
            <w:pPr>
              <w:pStyle w:val="CRCoverPage"/>
              <w:spacing w:after="0"/>
              <w:ind w:left="100"/>
              <w:rPr>
                <w:noProof/>
              </w:rPr>
            </w:pPr>
            <w:r w:rsidRPr="002D6D9D">
              <w:rPr>
                <w:noProof/>
              </w:rPr>
              <w:t>7.3.1, 11.2</w:t>
            </w:r>
            <w:r>
              <w:rPr>
                <w:noProof/>
              </w:rPr>
              <w:t xml:space="preserve">, </w:t>
            </w:r>
            <w:r w:rsidRPr="002D6D9D">
              <w:rPr>
                <w:noProof/>
              </w:rPr>
              <w:t>A.6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2CB5D4C6" w:rsidR="001E41F3" w:rsidRDefault="002D6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56B080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37629C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5BA6">
              <w:rPr>
                <w:noProof/>
              </w:rPr>
              <w:t>TS</w:t>
            </w:r>
            <w:r w:rsidR="002D6D9D" w:rsidRPr="007F5BA6">
              <w:rPr>
                <w:noProof/>
              </w:rPr>
              <w:t xml:space="preserve"> 36.300 </w:t>
            </w:r>
            <w:r w:rsidRPr="007F5BA6">
              <w:rPr>
                <w:noProof/>
              </w:rPr>
              <w:t>CR</w:t>
            </w:r>
            <w:r w:rsidR="007F5BA6" w:rsidRPr="007F5BA6">
              <w:rPr>
                <w:noProof/>
              </w:rPr>
              <w:t>1317</w:t>
            </w:r>
            <w:r>
              <w:rPr>
                <w:noProof/>
              </w:rPr>
              <w:t xml:space="preserve">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4197A38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2D1C82AA" w14:textId="77777777" w:rsidR="005417E2" w:rsidRPr="00FF083F" w:rsidRDefault="005417E2" w:rsidP="005417E2">
      <w:pPr>
        <w:pStyle w:val="Heading3"/>
      </w:pPr>
      <w:bookmarkStart w:id="4" w:name="_Toc20487678"/>
      <w:bookmarkStart w:id="5" w:name="_Toc29342985"/>
      <w:bookmarkStart w:id="6" w:name="_Toc29344124"/>
      <w:bookmarkStart w:id="7" w:name="_Toc36567390"/>
      <w:bookmarkStart w:id="8" w:name="_Toc36810854"/>
      <w:bookmarkStart w:id="9" w:name="_Toc36847218"/>
      <w:bookmarkStart w:id="10" w:name="_Toc36939871"/>
      <w:bookmarkStart w:id="11" w:name="_Toc37082851"/>
      <w:bookmarkStart w:id="12" w:name="_Toc46481493"/>
      <w:bookmarkStart w:id="13" w:name="_Toc46482727"/>
      <w:bookmarkStart w:id="14" w:name="_Toc46483961"/>
      <w:bookmarkEnd w:id="3"/>
      <w:r w:rsidRPr="00FF083F">
        <w:lastRenderedPageBreak/>
        <w:t>7.3.1</w:t>
      </w:r>
      <w:r w:rsidRPr="00FF083F">
        <w:tab/>
        <w:t>Timers (Informative)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5417E2" w:rsidRPr="00FF083F" w14:paraId="26D525DB" w14:textId="77777777" w:rsidTr="00A469D9">
        <w:trPr>
          <w:cantSplit/>
          <w:tblHeader/>
          <w:jc w:val="center"/>
        </w:trPr>
        <w:tc>
          <w:tcPr>
            <w:tcW w:w="1134" w:type="dxa"/>
          </w:tcPr>
          <w:p w14:paraId="39CD844E" w14:textId="77777777" w:rsidR="005417E2" w:rsidRPr="00FF083F" w:rsidRDefault="005417E2" w:rsidP="00A469D9">
            <w:pPr>
              <w:pStyle w:val="TAH"/>
              <w:rPr>
                <w:lang w:eastAsia="en-GB"/>
              </w:rPr>
            </w:pPr>
            <w:r w:rsidRPr="00FF083F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1C59884B" w14:textId="77777777" w:rsidR="005417E2" w:rsidRPr="00FF083F" w:rsidRDefault="005417E2" w:rsidP="00A469D9">
            <w:pPr>
              <w:pStyle w:val="TAH"/>
              <w:rPr>
                <w:lang w:eastAsia="en-GB"/>
              </w:rPr>
            </w:pPr>
            <w:r w:rsidRPr="00FF083F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31CE6490" w14:textId="77777777" w:rsidR="005417E2" w:rsidRPr="00FF083F" w:rsidRDefault="005417E2" w:rsidP="00A469D9">
            <w:pPr>
              <w:pStyle w:val="TAH"/>
              <w:rPr>
                <w:lang w:eastAsia="en-GB"/>
              </w:rPr>
            </w:pPr>
            <w:r w:rsidRPr="00FF083F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55F4AE72" w14:textId="77777777" w:rsidR="005417E2" w:rsidRPr="00FF083F" w:rsidRDefault="005417E2" w:rsidP="00A469D9">
            <w:pPr>
              <w:pStyle w:val="TAH"/>
              <w:rPr>
                <w:lang w:eastAsia="en-GB"/>
              </w:rPr>
            </w:pPr>
            <w:r w:rsidRPr="00FF083F">
              <w:rPr>
                <w:lang w:eastAsia="en-GB"/>
              </w:rPr>
              <w:t>At expiry</w:t>
            </w:r>
          </w:p>
        </w:tc>
      </w:tr>
      <w:tr w:rsidR="005417E2" w:rsidRPr="00FF083F" w14:paraId="24565CB4" w14:textId="77777777" w:rsidTr="00A469D9">
        <w:trPr>
          <w:cantSplit/>
          <w:jc w:val="center"/>
        </w:trPr>
        <w:tc>
          <w:tcPr>
            <w:tcW w:w="1134" w:type="dxa"/>
          </w:tcPr>
          <w:p w14:paraId="5A19FF40" w14:textId="77777777" w:rsidR="005417E2" w:rsidRPr="00FF083F" w:rsidRDefault="005417E2" w:rsidP="00A469D9">
            <w:pPr>
              <w:pStyle w:val="TAL"/>
            </w:pPr>
            <w:r w:rsidRPr="00FF083F">
              <w:t>T300</w:t>
            </w:r>
          </w:p>
          <w:p w14:paraId="32621909" w14:textId="77777777" w:rsidR="005417E2" w:rsidRPr="00FF083F" w:rsidRDefault="005417E2" w:rsidP="00A469D9">
            <w:pPr>
              <w:pStyle w:val="TAL"/>
            </w:pPr>
            <w:r w:rsidRPr="00FF083F">
              <w:t>NOTE1</w:t>
            </w:r>
            <w:r w:rsidRPr="00FF083F">
              <w:br/>
            </w:r>
          </w:p>
        </w:tc>
        <w:tc>
          <w:tcPr>
            <w:tcW w:w="2268" w:type="dxa"/>
          </w:tcPr>
          <w:p w14:paraId="78673F7D" w14:textId="77777777" w:rsidR="005417E2" w:rsidRPr="00FF083F" w:rsidRDefault="005417E2" w:rsidP="00A469D9">
            <w:pPr>
              <w:pStyle w:val="TAL"/>
            </w:pPr>
            <w:r w:rsidRPr="00FF083F">
              <w:t xml:space="preserve">Transmission of </w:t>
            </w:r>
            <w:proofErr w:type="spellStart"/>
            <w:r w:rsidRPr="00FF083F">
              <w:rPr>
                <w:i/>
              </w:rPr>
              <w:t>RRCConnectionRequest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RRCConnectionResumeRequest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RRCEarlyDataRequest</w:t>
            </w:r>
            <w:proofErr w:type="spellEnd"/>
          </w:p>
        </w:tc>
        <w:tc>
          <w:tcPr>
            <w:tcW w:w="2835" w:type="dxa"/>
          </w:tcPr>
          <w:p w14:paraId="2BFB9AB8" w14:textId="77777777" w:rsidR="005417E2" w:rsidRPr="00FF083F" w:rsidRDefault="005417E2" w:rsidP="00A469D9">
            <w:pPr>
              <w:pStyle w:val="TAL"/>
            </w:pPr>
            <w:r w:rsidRPr="00FF083F">
              <w:t xml:space="preserve">Reception of </w:t>
            </w:r>
            <w:proofErr w:type="spellStart"/>
            <w:r w:rsidRPr="00FF083F">
              <w:rPr>
                <w:i/>
              </w:rPr>
              <w:t>RRCConnectionSetup</w:t>
            </w:r>
            <w:proofErr w:type="spellEnd"/>
            <w:r w:rsidRPr="00FF083F">
              <w:t xml:space="preserve">, </w:t>
            </w:r>
            <w:proofErr w:type="spellStart"/>
            <w:r w:rsidRPr="00FF083F">
              <w:rPr>
                <w:i/>
              </w:rPr>
              <w:t>RRCConnectionReject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 xml:space="preserve">or </w:t>
            </w:r>
            <w:proofErr w:type="spellStart"/>
            <w:r w:rsidRPr="00FF083F">
              <w:rPr>
                <w:i/>
              </w:rPr>
              <w:t>RRCConnectionResume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14:paraId="6E6B4581" w14:textId="77777777" w:rsidR="005417E2" w:rsidRPr="00FF083F" w:rsidRDefault="005417E2" w:rsidP="00A469D9">
            <w:pPr>
              <w:pStyle w:val="TAL"/>
            </w:pPr>
            <w:r w:rsidRPr="00FF083F">
              <w:t>Perform the actions as specified in 5.3.3.6</w:t>
            </w:r>
          </w:p>
        </w:tc>
      </w:tr>
      <w:tr w:rsidR="005417E2" w:rsidRPr="00FF083F" w14:paraId="75B08269" w14:textId="77777777" w:rsidTr="00A469D9">
        <w:trPr>
          <w:cantSplit/>
          <w:trHeight w:val="61"/>
          <w:jc w:val="center"/>
        </w:trPr>
        <w:tc>
          <w:tcPr>
            <w:tcW w:w="1134" w:type="dxa"/>
          </w:tcPr>
          <w:p w14:paraId="202F1C2A" w14:textId="77777777" w:rsidR="005417E2" w:rsidRPr="00FF083F" w:rsidRDefault="005417E2" w:rsidP="00A469D9">
            <w:pPr>
              <w:pStyle w:val="TAL"/>
            </w:pPr>
            <w:r w:rsidRPr="00FF083F">
              <w:t>T301</w:t>
            </w:r>
          </w:p>
          <w:p w14:paraId="4A5848A1" w14:textId="77777777" w:rsidR="005417E2" w:rsidRPr="00FF083F" w:rsidRDefault="005417E2" w:rsidP="00A469D9">
            <w:pPr>
              <w:pStyle w:val="TAL"/>
            </w:pPr>
            <w:r w:rsidRPr="00FF083F">
              <w:t>NOTE1</w:t>
            </w:r>
            <w:r w:rsidRPr="00FF083F">
              <w:br/>
            </w:r>
          </w:p>
        </w:tc>
        <w:tc>
          <w:tcPr>
            <w:tcW w:w="2268" w:type="dxa"/>
          </w:tcPr>
          <w:p w14:paraId="37E72C5E" w14:textId="77777777" w:rsidR="005417E2" w:rsidRPr="00FF083F" w:rsidRDefault="005417E2" w:rsidP="00A469D9">
            <w:pPr>
              <w:pStyle w:val="TAL"/>
            </w:pPr>
            <w:r w:rsidRPr="00FF083F">
              <w:t xml:space="preserve">Transmission of </w:t>
            </w:r>
            <w:proofErr w:type="spellStart"/>
            <w:r w:rsidRPr="00FF083F">
              <w:rPr>
                <w:i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14:paraId="3A9DF0DC" w14:textId="77777777" w:rsidR="005417E2" w:rsidRPr="00FF083F" w:rsidRDefault="005417E2" w:rsidP="00A469D9">
            <w:pPr>
              <w:pStyle w:val="TAL"/>
            </w:pPr>
            <w:r w:rsidRPr="00FF083F">
              <w:t xml:space="preserve">Reception of </w:t>
            </w:r>
            <w:proofErr w:type="spellStart"/>
            <w:r w:rsidRPr="00FF083F">
              <w:rPr>
                <w:i/>
                <w:iCs/>
              </w:rPr>
              <w:t>RRCConnectionReestablishment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  <w:iCs/>
              </w:rPr>
              <w:t>RRCConnectionReestablishmentReject</w:t>
            </w:r>
            <w:proofErr w:type="spellEnd"/>
            <w:r w:rsidRPr="00FF083F"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582DF22D" w14:textId="77777777" w:rsidR="005417E2" w:rsidRPr="00FF083F" w:rsidRDefault="005417E2" w:rsidP="00A469D9">
            <w:pPr>
              <w:pStyle w:val="TAL"/>
            </w:pPr>
            <w:r w:rsidRPr="00FF083F">
              <w:t>Go to RRC_IDLE</w:t>
            </w:r>
          </w:p>
        </w:tc>
      </w:tr>
      <w:tr w:rsidR="005417E2" w:rsidRPr="00FF083F" w14:paraId="7A7ED45C" w14:textId="77777777" w:rsidTr="00A469D9">
        <w:trPr>
          <w:cantSplit/>
          <w:jc w:val="center"/>
        </w:trPr>
        <w:tc>
          <w:tcPr>
            <w:tcW w:w="1134" w:type="dxa"/>
          </w:tcPr>
          <w:p w14:paraId="0F87DCBA" w14:textId="77777777" w:rsidR="005417E2" w:rsidRPr="00FF083F" w:rsidRDefault="005417E2" w:rsidP="00A469D9">
            <w:pPr>
              <w:pStyle w:val="TAL"/>
            </w:pPr>
            <w:r w:rsidRPr="00FF083F">
              <w:t>T302</w:t>
            </w:r>
          </w:p>
        </w:tc>
        <w:tc>
          <w:tcPr>
            <w:tcW w:w="2268" w:type="dxa"/>
          </w:tcPr>
          <w:p w14:paraId="6A2B724E" w14:textId="77777777" w:rsidR="005417E2" w:rsidRPr="00FF083F" w:rsidRDefault="005417E2" w:rsidP="00A469D9">
            <w:pPr>
              <w:pStyle w:val="TAL"/>
            </w:pPr>
            <w:r w:rsidRPr="00FF083F">
              <w:t xml:space="preserve">Reception of </w:t>
            </w:r>
            <w:proofErr w:type="spellStart"/>
            <w:r w:rsidRPr="00FF083F">
              <w:rPr>
                <w:i/>
              </w:rPr>
              <w:t>RRCConnectionReject</w:t>
            </w:r>
            <w:proofErr w:type="spellEnd"/>
            <w:r w:rsidRPr="00FF083F">
              <w:t xml:space="preserve"> while performing RRC connection establishment </w:t>
            </w:r>
            <w:r w:rsidRPr="00FF083F">
              <w:rPr>
                <w:lang w:eastAsia="zh-CN"/>
              </w:rPr>
              <w:t xml:space="preserve">or reception of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rPr>
                <w:i/>
                <w:lang w:eastAsia="zh-CN"/>
              </w:rPr>
              <w:t xml:space="preserve"> </w:t>
            </w:r>
            <w:r w:rsidRPr="00FF083F">
              <w:rPr>
                <w:lang w:eastAsia="zh-CN"/>
              </w:rPr>
              <w:t xml:space="preserve">including </w:t>
            </w:r>
            <w:proofErr w:type="spellStart"/>
            <w:r w:rsidRPr="00FF083F">
              <w:rPr>
                <w:i/>
                <w:lang w:eastAsia="zh-CN"/>
              </w:rPr>
              <w:t>waitTime</w:t>
            </w:r>
            <w:proofErr w:type="spellEnd"/>
          </w:p>
        </w:tc>
        <w:tc>
          <w:tcPr>
            <w:tcW w:w="2835" w:type="dxa"/>
          </w:tcPr>
          <w:p w14:paraId="1FCD1705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 and upon cell re-selection, or upon reception of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 transmission using PUR, or upon </w:t>
            </w:r>
            <w:r w:rsidRPr="00FF083F">
              <w:rPr>
                <w:rFonts w:cs="Arial"/>
              </w:rPr>
              <w:t xml:space="preserve">reception of </w:t>
            </w:r>
            <w:proofErr w:type="spellStart"/>
            <w:r w:rsidRPr="00FF083F">
              <w:rPr>
                <w:rFonts w:cs="Arial"/>
                <w:i/>
              </w:rPr>
              <w:t>RRCConnectionReject</w:t>
            </w:r>
            <w:proofErr w:type="spellEnd"/>
            <w:r w:rsidRPr="00FF083F">
              <w:rPr>
                <w:rFonts w:cs="Arial"/>
                <w:i/>
              </w:rPr>
              <w:t xml:space="preserve"> </w:t>
            </w:r>
            <w:r w:rsidRPr="00FF083F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14:paraId="19F8D7E3" w14:textId="77777777" w:rsidR="005417E2" w:rsidRPr="00FF083F" w:rsidRDefault="005417E2" w:rsidP="00A469D9">
            <w:pPr>
              <w:pStyle w:val="TAL"/>
            </w:pPr>
            <w:r w:rsidRPr="00FF083F">
              <w:t>Inform upper layers about barring alleviation as specified in 5.3.3.7</w:t>
            </w:r>
          </w:p>
        </w:tc>
      </w:tr>
      <w:tr w:rsidR="005417E2" w:rsidRPr="00FF083F" w14:paraId="49A8CB4E" w14:textId="77777777" w:rsidTr="00A469D9">
        <w:trPr>
          <w:cantSplit/>
          <w:jc w:val="center"/>
        </w:trPr>
        <w:tc>
          <w:tcPr>
            <w:tcW w:w="1134" w:type="dxa"/>
          </w:tcPr>
          <w:p w14:paraId="6EA5D6C3" w14:textId="77777777" w:rsidR="005417E2" w:rsidRPr="00FF083F" w:rsidRDefault="005417E2" w:rsidP="00A469D9">
            <w:pPr>
              <w:pStyle w:val="TAL"/>
            </w:pPr>
            <w:r w:rsidRPr="00FF083F">
              <w:t>T303</w:t>
            </w:r>
          </w:p>
        </w:tc>
        <w:tc>
          <w:tcPr>
            <w:tcW w:w="2268" w:type="dxa"/>
          </w:tcPr>
          <w:p w14:paraId="6B2CF517" w14:textId="77777777" w:rsidR="005417E2" w:rsidRPr="00FF083F" w:rsidRDefault="005417E2" w:rsidP="00A469D9">
            <w:pPr>
              <w:pStyle w:val="TAL"/>
            </w:pPr>
            <w:r w:rsidRPr="00FF083F"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36C3761B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 and upon cell re-selection, or upon reception of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 transmission using PUR.</w:t>
            </w:r>
          </w:p>
        </w:tc>
        <w:tc>
          <w:tcPr>
            <w:tcW w:w="2835" w:type="dxa"/>
          </w:tcPr>
          <w:p w14:paraId="0396C24E" w14:textId="77777777" w:rsidR="005417E2" w:rsidRPr="00FF083F" w:rsidRDefault="005417E2" w:rsidP="00A469D9">
            <w:pPr>
              <w:pStyle w:val="TAL"/>
            </w:pPr>
            <w:r w:rsidRPr="00FF083F">
              <w:t>Inform upper layers about barring alleviation as specified in 5.3.3.7</w:t>
            </w:r>
          </w:p>
        </w:tc>
      </w:tr>
      <w:tr w:rsidR="005417E2" w:rsidRPr="00FF083F" w14:paraId="427355DA" w14:textId="77777777" w:rsidTr="00A469D9">
        <w:trPr>
          <w:cantSplit/>
          <w:jc w:val="center"/>
        </w:trPr>
        <w:tc>
          <w:tcPr>
            <w:tcW w:w="1134" w:type="dxa"/>
          </w:tcPr>
          <w:p w14:paraId="6B8C462D" w14:textId="77777777" w:rsidR="005417E2" w:rsidRPr="00FF083F" w:rsidRDefault="005417E2" w:rsidP="00A469D9">
            <w:pPr>
              <w:pStyle w:val="TAL"/>
            </w:pPr>
            <w:r w:rsidRPr="00FF083F">
              <w:t>T304</w:t>
            </w:r>
          </w:p>
        </w:tc>
        <w:tc>
          <w:tcPr>
            <w:tcW w:w="2268" w:type="dxa"/>
          </w:tcPr>
          <w:p w14:paraId="7F6D1A30" w14:textId="77777777" w:rsidR="005417E2" w:rsidRPr="00FF083F" w:rsidRDefault="005417E2" w:rsidP="00A469D9">
            <w:pPr>
              <w:pStyle w:val="TAL"/>
            </w:pPr>
            <w:r w:rsidRPr="00FF083F">
              <w:t xml:space="preserve">Reception of </w:t>
            </w:r>
            <w:proofErr w:type="spellStart"/>
            <w:r w:rsidRPr="00FF083F">
              <w:rPr>
                <w:i/>
              </w:rPr>
              <w:t>RRCConnectionReconfiguration</w:t>
            </w:r>
            <w:proofErr w:type="spellEnd"/>
            <w:r w:rsidRPr="00FF083F">
              <w:t xml:space="preserve"> message including the </w:t>
            </w:r>
            <w:proofErr w:type="spellStart"/>
            <w:r w:rsidRPr="00FF083F">
              <w:rPr>
                <w:i/>
              </w:rPr>
              <w:t>MobilityControl</w:t>
            </w:r>
            <w:proofErr w:type="spellEnd"/>
            <w:r w:rsidRPr="00FF083F">
              <w:rPr>
                <w:i/>
              </w:rPr>
              <w:t xml:space="preserve"> Info </w:t>
            </w:r>
            <w:r w:rsidRPr="00FF083F">
              <w:t>or</w:t>
            </w:r>
          </w:p>
          <w:p w14:paraId="1792AEBB" w14:textId="77777777" w:rsidR="005417E2" w:rsidRPr="00FF083F" w:rsidRDefault="005417E2" w:rsidP="00A469D9">
            <w:pPr>
              <w:pStyle w:val="TAL"/>
              <w:rPr>
                <w:i/>
              </w:rPr>
            </w:pPr>
            <w:r w:rsidRPr="00FF083F">
              <w:t>reception of</w:t>
            </w:r>
            <w:r w:rsidRPr="00FF083F">
              <w:rPr>
                <w:i/>
              </w:rPr>
              <w:t xml:space="preserve"> </w:t>
            </w:r>
            <w:proofErr w:type="spellStart"/>
            <w:r w:rsidRPr="00FF083F">
              <w:rPr>
                <w:i/>
              </w:rPr>
              <w:t>MobilityFromEUTRACommand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 xml:space="preserve">message </w:t>
            </w:r>
            <w:r w:rsidRPr="00FF083F">
              <w:rPr>
                <w:lang w:eastAsia="zh-CN"/>
              </w:rPr>
              <w:t xml:space="preserve">including </w:t>
            </w:r>
            <w:proofErr w:type="spellStart"/>
            <w:r w:rsidRPr="00FF083F">
              <w:rPr>
                <w:i/>
              </w:rPr>
              <w:t>CellChangeOrder</w:t>
            </w:r>
            <w:proofErr w:type="spellEnd"/>
            <w:r w:rsidRPr="00FF083F">
              <w:t xml:space="preserve"> or</w:t>
            </w:r>
            <w:r w:rsidRPr="00FF083F">
              <w:rPr>
                <w:lang w:eastAsia="en-GB"/>
              </w:rPr>
              <w:t xml:space="preserve"> upon conditional reconfiguration execution i.e. when applying a stored </w:t>
            </w:r>
            <w:proofErr w:type="spellStart"/>
            <w:r w:rsidRPr="00FF083F">
              <w:rPr>
                <w:i/>
                <w:lang w:eastAsia="en-GB"/>
              </w:rPr>
              <w:t>RRC</w:t>
            </w:r>
            <w:r w:rsidRPr="00FF083F">
              <w:rPr>
                <w:i/>
              </w:rPr>
              <w:t>Connection</w:t>
            </w:r>
            <w:r w:rsidRPr="00FF083F">
              <w:rPr>
                <w:i/>
                <w:lang w:eastAsia="en-GB"/>
              </w:rPr>
              <w:t>Reconfiguration</w:t>
            </w:r>
            <w:proofErr w:type="spellEnd"/>
            <w:r w:rsidRPr="00FF083F">
              <w:rPr>
                <w:lang w:eastAsia="en-GB"/>
              </w:rPr>
              <w:t xml:space="preserve"> message including </w:t>
            </w:r>
            <w:r w:rsidRPr="00FF083F">
              <w:t xml:space="preserve">the </w:t>
            </w:r>
            <w:proofErr w:type="spellStart"/>
            <w:r w:rsidRPr="00FF083F">
              <w:rPr>
                <w:i/>
              </w:rPr>
              <w:t>MobilityControl</w:t>
            </w:r>
            <w:proofErr w:type="spellEnd"/>
            <w:r w:rsidRPr="00FF083F">
              <w:rPr>
                <w:i/>
              </w:rPr>
              <w:t xml:space="preserve"> Info</w:t>
            </w:r>
            <w:r w:rsidRPr="00FF083F">
              <w:rPr>
                <w:iCs/>
                <w:lang w:eastAsia="sv-SE"/>
              </w:rPr>
              <w:t>.</w:t>
            </w:r>
          </w:p>
        </w:tc>
        <w:tc>
          <w:tcPr>
            <w:tcW w:w="2835" w:type="dxa"/>
          </w:tcPr>
          <w:p w14:paraId="7146092F" w14:textId="77777777" w:rsidR="005417E2" w:rsidRPr="00FF083F" w:rsidRDefault="005417E2" w:rsidP="00A469D9">
            <w:pPr>
              <w:pStyle w:val="TAL"/>
            </w:pPr>
            <w:r w:rsidRPr="00FF083F">
              <w:t xml:space="preserve">Criterion for successful completion of handover within E-UTRA, handover </w:t>
            </w:r>
            <w:r w:rsidRPr="00FF083F">
              <w:rPr>
                <w:lang w:eastAsia="zh-CN"/>
              </w:rPr>
              <w:t xml:space="preserve">to E-UTRA </w:t>
            </w:r>
            <w:r w:rsidRPr="00FF083F"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26DB3455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zh-CN"/>
              </w:rPr>
              <w:t>In case of cell change order from E-UTRA or intra E-UTRA handover, i</w:t>
            </w:r>
            <w:r w:rsidRPr="00FF083F">
              <w:t>nitiate the RRC connection re-establishment procedure</w:t>
            </w:r>
            <w:r w:rsidRPr="00FF083F">
              <w:rPr>
                <w:lang w:eastAsia="zh-CN"/>
              </w:rPr>
              <w:t xml:space="preserve">; In case of handover to E-UTRA, </w:t>
            </w:r>
            <w:r w:rsidRPr="00FF083F">
              <w:t xml:space="preserve">perform the actions defined in the specifications applicable for the </w:t>
            </w:r>
            <w:r w:rsidRPr="00FF083F">
              <w:rPr>
                <w:lang w:eastAsia="zh-CN"/>
              </w:rPr>
              <w:t>source</w:t>
            </w:r>
            <w:r w:rsidRPr="00FF083F">
              <w:t xml:space="preserve"> RAT</w:t>
            </w:r>
            <w:r w:rsidRPr="00FF083F">
              <w:rPr>
                <w:lang w:eastAsia="zh-CN"/>
              </w:rPr>
              <w:t xml:space="preserve">; If any DAPS bearer is configured and if there is no RLF in source </w:t>
            </w:r>
            <w:proofErr w:type="spellStart"/>
            <w:r w:rsidRPr="00FF083F">
              <w:rPr>
                <w:lang w:eastAsia="zh-CN"/>
              </w:rPr>
              <w:t>PCell</w:t>
            </w:r>
            <w:proofErr w:type="spellEnd"/>
            <w:r w:rsidRPr="00FF083F">
              <w:rPr>
                <w:lang w:eastAsia="zh-CN"/>
              </w:rPr>
              <w:t>, initiate the failure information procedure.</w:t>
            </w:r>
          </w:p>
        </w:tc>
      </w:tr>
      <w:tr w:rsidR="005417E2" w:rsidRPr="00FF083F" w14:paraId="2CEB1B62" w14:textId="77777777" w:rsidTr="00A469D9">
        <w:trPr>
          <w:cantSplit/>
          <w:trHeight w:val="50"/>
          <w:jc w:val="center"/>
        </w:trPr>
        <w:tc>
          <w:tcPr>
            <w:tcW w:w="1134" w:type="dxa"/>
          </w:tcPr>
          <w:p w14:paraId="5DB17624" w14:textId="77777777" w:rsidR="005417E2" w:rsidRPr="00FF083F" w:rsidRDefault="005417E2" w:rsidP="00A469D9">
            <w:pPr>
              <w:pStyle w:val="TAL"/>
            </w:pPr>
            <w:r w:rsidRPr="00FF083F">
              <w:t>T305</w:t>
            </w:r>
          </w:p>
        </w:tc>
        <w:tc>
          <w:tcPr>
            <w:tcW w:w="2268" w:type="dxa"/>
          </w:tcPr>
          <w:p w14:paraId="7C0E3D22" w14:textId="77777777" w:rsidR="005417E2" w:rsidRPr="00FF083F" w:rsidRDefault="005417E2" w:rsidP="00A469D9">
            <w:pPr>
              <w:pStyle w:val="TAL"/>
            </w:pPr>
            <w:r w:rsidRPr="00FF083F"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494C3D6F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 and upon cell re-selection, or upon reception of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 transmission using PUR.</w:t>
            </w:r>
          </w:p>
        </w:tc>
        <w:tc>
          <w:tcPr>
            <w:tcW w:w="2835" w:type="dxa"/>
          </w:tcPr>
          <w:p w14:paraId="0CDD9D60" w14:textId="77777777" w:rsidR="005417E2" w:rsidRPr="00FF083F" w:rsidRDefault="005417E2" w:rsidP="00A469D9">
            <w:pPr>
              <w:pStyle w:val="TAL"/>
            </w:pPr>
            <w:r w:rsidRPr="00FF083F">
              <w:t>Inform upper layers about barring alleviation as specified in 5.3.3.7</w:t>
            </w:r>
          </w:p>
        </w:tc>
      </w:tr>
      <w:tr w:rsidR="005417E2" w:rsidRPr="00FF083F" w14:paraId="4A0E5049" w14:textId="77777777" w:rsidTr="00A469D9">
        <w:trPr>
          <w:cantSplit/>
          <w:trHeight w:val="50"/>
          <w:jc w:val="center"/>
        </w:trPr>
        <w:tc>
          <w:tcPr>
            <w:tcW w:w="1134" w:type="dxa"/>
          </w:tcPr>
          <w:p w14:paraId="52863838" w14:textId="77777777" w:rsidR="005417E2" w:rsidRPr="00FF083F" w:rsidRDefault="005417E2" w:rsidP="00A469D9">
            <w:pPr>
              <w:pStyle w:val="TAL"/>
            </w:pPr>
            <w:r w:rsidRPr="00FF083F">
              <w:lastRenderedPageBreak/>
              <w:t>T306</w:t>
            </w:r>
          </w:p>
        </w:tc>
        <w:tc>
          <w:tcPr>
            <w:tcW w:w="2268" w:type="dxa"/>
          </w:tcPr>
          <w:p w14:paraId="0227B056" w14:textId="77777777" w:rsidR="005417E2" w:rsidRPr="00FF083F" w:rsidRDefault="005417E2" w:rsidP="00A469D9">
            <w:pPr>
              <w:pStyle w:val="TAL"/>
            </w:pPr>
            <w:r w:rsidRPr="00FF083F"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47A48D9C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 and upon cell re-selection, or upon reception of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 transmission using PUR.</w:t>
            </w:r>
          </w:p>
        </w:tc>
        <w:tc>
          <w:tcPr>
            <w:tcW w:w="2835" w:type="dxa"/>
          </w:tcPr>
          <w:p w14:paraId="0ED986A0" w14:textId="77777777" w:rsidR="005417E2" w:rsidRPr="00FF083F" w:rsidRDefault="005417E2" w:rsidP="00A469D9">
            <w:pPr>
              <w:pStyle w:val="TAL"/>
            </w:pPr>
            <w:r w:rsidRPr="00FF083F">
              <w:t>Inform upper layers about barring alleviation as specified in 5.3.3.7</w:t>
            </w:r>
          </w:p>
        </w:tc>
      </w:tr>
      <w:tr w:rsidR="005417E2" w:rsidRPr="00FF083F" w14:paraId="204663B4" w14:textId="77777777" w:rsidTr="00A469D9">
        <w:trPr>
          <w:cantSplit/>
          <w:jc w:val="center"/>
        </w:trPr>
        <w:tc>
          <w:tcPr>
            <w:tcW w:w="1134" w:type="dxa"/>
          </w:tcPr>
          <w:p w14:paraId="222AE826" w14:textId="77777777" w:rsidR="005417E2" w:rsidRPr="00FF083F" w:rsidRDefault="005417E2" w:rsidP="00A469D9">
            <w:pPr>
              <w:pStyle w:val="TAL"/>
            </w:pPr>
            <w:r w:rsidRPr="00FF083F">
              <w:t>T307</w:t>
            </w:r>
          </w:p>
        </w:tc>
        <w:tc>
          <w:tcPr>
            <w:tcW w:w="2268" w:type="dxa"/>
          </w:tcPr>
          <w:p w14:paraId="6318B54C" w14:textId="77777777" w:rsidR="005417E2" w:rsidRPr="00FF083F" w:rsidRDefault="005417E2" w:rsidP="00A469D9">
            <w:pPr>
              <w:pStyle w:val="TAL"/>
              <w:rPr>
                <w:i/>
              </w:rPr>
            </w:pPr>
            <w:r w:rsidRPr="00FF083F">
              <w:t xml:space="preserve">Reception of </w:t>
            </w:r>
            <w:proofErr w:type="spellStart"/>
            <w:r w:rsidRPr="00FF083F">
              <w:rPr>
                <w:i/>
              </w:rPr>
              <w:t>RRCConnectionReconfiguration</w:t>
            </w:r>
            <w:proofErr w:type="spellEnd"/>
            <w:r w:rsidRPr="00FF083F">
              <w:t xml:space="preserve"> message including </w:t>
            </w:r>
            <w:proofErr w:type="spellStart"/>
            <w:r w:rsidRPr="00FF083F">
              <w:rPr>
                <w:i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45F006FD" w14:textId="77777777" w:rsidR="005417E2" w:rsidRPr="00FF083F" w:rsidRDefault="005417E2" w:rsidP="00A469D9">
            <w:pPr>
              <w:pStyle w:val="TAL"/>
            </w:pPr>
            <w:r w:rsidRPr="00FF083F">
              <w:t xml:space="preserve">Successful completion of random access on the </w:t>
            </w:r>
            <w:proofErr w:type="spellStart"/>
            <w:r w:rsidRPr="00FF083F">
              <w:t>PSCell</w:t>
            </w:r>
            <w:proofErr w:type="spellEnd"/>
            <w:r w:rsidRPr="00FF083F">
              <w:t>, upon initiating re-establishment</w:t>
            </w:r>
            <w:r w:rsidRPr="00FF083F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244904B5" w14:textId="77777777" w:rsidR="005417E2" w:rsidRPr="00FF083F" w:rsidRDefault="005417E2" w:rsidP="00A469D9">
            <w:pPr>
              <w:pStyle w:val="TAL"/>
            </w:pPr>
            <w:r w:rsidRPr="00FF083F">
              <w:t>Initiate the SCG failure information procedure as specified in 5.6.13</w:t>
            </w:r>
            <w:r w:rsidRPr="00FF083F">
              <w:rPr>
                <w:lang w:eastAsia="zh-CN"/>
              </w:rPr>
              <w:t>.</w:t>
            </w:r>
          </w:p>
        </w:tc>
      </w:tr>
      <w:tr w:rsidR="005417E2" w:rsidRPr="00FF083F" w14:paraId="37A08B13" w14:textId="77777777" w:rsidTr="00A469D9">
        <w:trPr>
          <w:cantSplit/>
          <w:jc w:val="center"/>
        </w:trPr>
        <w:tc>
          <w:tcPr>
            <w:tcW w:w="1134" w:type="dxa"/>
          </w:tcPr>
          <w:p w14:paraId="476BC2F6" w14:textId="77777777" w:rsidR="005417E2" w:rsidRPr="00FF083F" w:rsidRDefault="005417E2" w:rsidP="00A469D9">
            <w:pPr>
              <w:pStyle w:val="TAL"/>
              <w:rPr>
                <w:rFonts w:ascii="Calibri" w:eastAsia="Malgun Gothic" w:hAnsi="Calibri"/>
              </w:rPr>
            </w:pPr>
            <w:r w:rsidRPr="00FF083F">
              <w:t>T308</w:t>
            </w:r>
          </w:p>
        </w:tc>
        <w:tc>
          <w:tcPr>
            <w:tcW w:w="2268" w:type="dxa"/>
          </w:tcPr>
          <w:p w14:paraId="0C2337A7" w14:textId="77777777" w:rsidR="005417E2" w:rsidRPr="00FF083F" w:rsidRDefault="005417E2" w:rsidP="00A469D9">
            <w:pPr>
              <w:pStyle w:val="TAL"/>
              <w:rPr>
                <w:lang w:eastAsia="ko-KR"/>
              </w:rPr>
            </w:pPr>
            <w:r w:rsidRPr="00FF083F">
              <w:t xml:space="preserve">Access barred </w:t>
            </w:r>
            <w:r w:rsidRPr="00FF083F">
              <w:rPr>
                <w:lang w:eastAsia="ko-KR"/>
              </w:rPr>
              <w:t xml:space="preserve">due to ACDC </w:t>
            </w:r>
            <w:r w:rsidRPr="00FF083F">
              <w:t>while performing RRC connection establishment</w:t>
            </w:r>
            <w:r w:rsidRPr="00FF083F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3E1AC4CE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 and upon cell re-selection, or upon reception of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 transmission using PUR.</w:t>
            </w:r>
          </w:p>
        </w:tc>
        <w:tc>
          <w:tcPr>
            <w:tcW w:w="2835" w:type="dxa"/>
          </w:tcPr>
          <w:p w14:paraId="23FCE316" w14:textId="77777777" w:rsidR="005417E2" w:rsidRPr="00FF083F" w:rsidRDefault="005417E2" w:rsidP="00A469D9">
            <w:pPr>
              <w:pStyle w:val="TAL"/>
            </w:pPr>
            <w:r w:rsidRPr="00FF083F">
              <w:t>Inform upper layers about barring alleviation</w:t>
            </w:r>
            <w:r w:rsidRPr="00FF083F">
              <w:rPr>
                <w:lang w:eastAsia="ko-KR"/>
              </w:rPr>
              <w:t xml:space="preserve"> for ACDC</w:t>
            </w:r>
            <w:r w:rsidRPr="00FF083F">
              <w:t xml:space="preserve"> as specified in 5.3.3.7</w:t>
            </w:r>
          </w:p>
        </w:tc>
      </w:tr>
      <w:tr w:rsidR="005417E2" w:rsidRPr="00FF083F" w14:paraId="5E628470" w14:textId="77777777" w:rsidTr="00A469D9">
        <w:trPr>
          <w:cantSplit/>
          <w:jc w:val="center"/>
        </w:trPr>
        <w:tc>
          <w:tcPr>
            <w:tcW w:w="1134" w:type="dxa"/>
          </w:tcPr>
          <w:p w14:paraId="250427B4" w14:textId="77777777" w:rsidR="005417E2" w:rsidRPr="00FF083F" w:rsidRDefault="005417E2" w:rsidP="00A469D9">
            <w:pPr>
              <w:pStyle w:val="TAL"/>
            </w:pPr>
            <w:r w:rsidRPr="00FF083F">
              <w:t>T309</w:t>
            </w:r>
          </w:p>
          <w:p w14:paraId="2B73E907" w14:textId="77777777" w:rsidR="005417E2" w:rsidRPr="00FF083F" w:rsidRDefault="005417E2" w:rsidP="00A469D9">
            <w:pPr>
              <w:pStyle w:val="TAL"/>
            </w:pPr>
            <w:r w:rsidRPr="00FF083F">
              <w:t>NOTE1</w:t>
            </w:r>
          </w:p>
        </w:tc>
        <w:tc>
          <w:tcPr>
            <w:tcW w:w="2268" w:type="dxa"/>
          </w:tcPr>
          <w:p w14:paraId="18BF73B5" w14:textId="77777777" w:rsidR="005417E2" w:rsidRPr="00FF083F" w:rsidRDefault="005417E2" w:rsidP="00A469D9">
            <w:pPr>
              <w:pStyle w:val="TAL"/>
            </w:pPr>
            <w:r w:rsidRPr="00FF083F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03C6A92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 xml:space="preserve">Upon entering RRC_CONNECTED, upon cell (re)selection, upon reception of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rPr>
                <w:i/>
              </w:rPr>
              <w:t>,</w:t>
            </w:r>
            <w:r w:rsidRPr="00FF083F">
              <w:t xml:space="preserve"> upon change of </w:t>
            </w:r>
            <w:proofErr w:type="spellStart"/>
            <w:r w:rsidRPr="00FF083F">
              <w:t>PCell</w:t>
            </w:r>
            <w:proofErr w:type="spellEnd"/>
            <w:r w:rsidRPr="00FF083F">
              <w:t xml:space="preserve"> while in RRC_CONNECTED, or upon reception of </w:t>
            </w:r>
            <w:proofErr w:type="spellStart"/>
            <w:r w:rsidRPr="00FF083F">
              <w:rPr>
                <w:i/>
              </w:rPr>
              <w:t>MobilityFromEUTRACommand</w:t>
            </w:r>
            <w:proofErr w:type="spellEnd"/>
            <w:r w:rsidRPr="00FF083F">
              <w:t>.</w:t>
            </w:r>
          </w:p>
        </w:tc>
        <w:tc>
          <w:tcPr>
            <w:tcW w:w="2835" w:type="dxa"/>
          </w:tcPr>
          <w:p w14:paraId="7753A15E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5417E2" w:rsidRPr="00FF083F" w14:paraId="414F9E17" w14:textId="77777777" w:rsidTr="00A469D9">
        <w:trPr>
          <w:cantSplit/>
          <w:jc w:val="center"/>
        </w:trPr>
        <w:tc>
          <w:tcPr>
            <w:tcW w:w="1134" w:type="dxa"/>
          </w:tcPr>
          <w:p w14:paraId="047FAF1B" w14:textId="77777777" w:rsidR="005417E2" w:rsidRPr="00FF083F" w:rsidRDefault="005417E2" w:rsidP="00A469D9">
            <w:pPr>
              <w:pStyle w:val="TAL"/>
            </w:pPr>
            <w:r w:rsidRPr="00FF083F">
              <w:t>T310</w:t>
            </w:r>
          </w:p>
          <w:p w14:paraId="316D604C" w14:textId="77777777" w:rsidR="005417E2" w:rsidRPr="00FF083F" w:rsidRDefault="005417E2" w:rsidP="00A469D9">
            <w:pPr>
              <w:pStyle w:val="TAL"/>
            </w:pPr>
            <w:r w:rsidRPr="00FF083F">
              <w:t>NOTE1</w:t>
            </w:r>
          </w:p>
          <w:p w14:paraId="4C141402" w14:textId="77777777" w:rsidR="005417E2" w:rsidRPr="00FF083F" w:rsidRDefault="005417E2" w:rsidP="00A469D9">
            <w:pPr>
              <w:pStyle w:val="TAL"/>
            </w:pPr>
            <w:r w:rsidRPr="00FF083F">
              <w:t>NOTE2</w:t>
            </w:r>
          </w:p>
        </w:tc>
        <w:tc>
          <w:tcPr>
            <w:tcW w:w="2268" w:type="dxa"/>
          </w:tcPr>
          <w:p w14:paraId="395066BF" w14:textId="77777777" w:rsidR="005417E2" w:rsidRPr="00FF083F" w:rsidRDefault="005417E2" w:rsidP="00A469D9">
            <w:pPr>
              <w:pStyle w:val="TAL"/>
            </w:pPr>
            <w:r w:rsidRPr="00FF083F">
              <w:t xml:space="preserve">Upon detecting physical layer problems for the </w:t>
            </w:r>
            <w:proofErr w:type="spellStart"/>
            <w:r w:rsidRPr="00FF083F">
              <w:t>PCell</w:t>
            </w:r>
            <w:proofErr w:type="spellEnd"/>
            <w:r w:rsidRPr="00FF083F"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14:paraId="5C8274F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 xml:space="preserve">Upon receiving N311 consecutive in-sync indications from lower layers for the </w:t>
            </w:r>
            <w:proofErr w:type="spellStart"/>
            <w:r w:rsidRPr="00FF083F">
              <w:t>PCell</w:t>
            </w:r>
            <w:proofErr w:type="spellEnd"/>
            <w:r w:rsidRPr="00FF083F">
              <w:t xml:space="preserve">, upon triggering the handover procedure, upon initiating the connection re-establishment procedure, and upon </w:t>
            </w:r>
            <w:r w:rsidRPr="00FF083F">
              <w:rPr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14:paraId="13CD2D4D" w14:textId="77777777" w:rsidR="005417E2" w:rsidRPr="00FF083F" w:rsidRDefault="005417E2" w:rsidP="00A469D9">
            <w:pPr>
              <w:pStyle w:val="TAL"/>
            </w:pPr>
            <w:r w:rsidRPr="00FF083F">
              <w:t xml:space="preserve">If security is not activated and the UE is not a NB-IoT UE that supports RRC connection re-establishment for the Control Plane </w:t>
            </w:r>
            <w:proofErr w:type="spellStart"/>
            <w:r w:rsidRPr="00FF083F">
              <w:t>CIoT</w:t>
            </w:r>
            <w:proofErr w:type="spellEnd"/>
            <w:r w:rsidRPr="00FF083F">
              <w:t xml:space="preserve"> EPS/5GS optimisation: go to RRC_IDLE else: initiate the MCG failure information procedure as specified in 5.6.26 or the connection re-establishment procedure as specified in 5.3.7.</w:t>
            </w:r>
          </w:p>
        </w:tc>
      </w:tr>
      <w:tr w:rsidR="005417E2" w:rsidRPr="00FF083F" w14:paraId="0EDC992E" w14:textId="77777777" w:rsidTr="00A469D9">
        <w:trPr>
          <w:cantSplit/>
          <w:jc w:val="center"/>
        </w:trPr>
        <w:tc>
          <w:tcPr>
            <w:tcW w:w="1134" w:type="dxa"/>
          </w:tcPr>
          <w:p w14:paraId="2670BE43" w14:textId="77777777" w:rsidR="005417E2" w:rsidRPr="00FF083F" w:rsidRDefault="005417E2" w:rsidP="00A469D9">
            <w:pPr>
              <w:pStyle w:val="TAL"/>
            </w:pPr>
            <w:r w:rsidRPr="00FF083F">
              <w:t>T311</w:t>
            </w:r>
          </w:p>
          <w:p w14:paraId="4E3FC504" w14:textId="77777777" w:rsidR="005417E2" w:rsidRPr="00FF083F" w:rsidRDefault="005417E2" w:rsidP="00A469D9">
            <w:pPr>
              <w:pStyle w:val="TAL"/>
            </w:pPr>
            <w:r w:rsidRPr="00FF083F">
              <w:t>NOTE1</w:t>
            </w:r>
          </w:p>
        </w:tc>
        <w:tc>
          <w:tcPr>
            <w:tcW w:w="2268" w:type="dxa"/>
          </w:tcPr>
          <w:p w14:paraId="7F75F886" w14:textId="77777777" w:rsidR="005417E2" w:rsidRPr="00FF083F" w:rsidRDefault="005417E2" w:rsidP="00A469D9">
            <w:pPr>
              <w:pStyle w:val="TAL"/>
            </w:pPr>
            <w:r w:rsidRPr="00FF083F">
              <w:t xml:space="preserve">Upon </w:t>
            </w:r>
            <w:bookmarkStart w:id="15" w:name="OLE_LINK35"/>
            <w:bookmarkStart w:id="16" w:name="OLE_LINK37"/>
            <w:r w:rsidRPr="00FF083F">
              <w:t>initiating the RRC connection re-establishment procedure</w:t>
            </w:r>
            <w:bookmarkEnd w:id="15"/>
            <w:bookmarkEnd w:id="16"/>
          </w:p>
        </w:tc>
        <w:tc>
          <w:tcPr>
            <w:tcW w:w="2835" w:type="dxa"/>
          </w:tcPr>
          <w:p w14:paraId="6BCC3738" w14:textId="77777777" w:rsidR="005417E2" w:rsidRPr="00FF083F" w:rsidRDefault="005417E2" w:rsidP="00A469D9">
            <w:pPr>
              <w:pStyle w:val="TAL"/>
            </w:pPr>
            <w:r w:rsidRPr="00FF083F">
              <w:t>Selection of a suitable E-UTRA cell or a cell using another RAT.</w:t>
            </w:r>
          </w:p>
        </w:tc>
        <w:tc>
          <w:tcPr>
            <w:tcW w:w="2835" w:type="dxa"/>
          </w:tcPr>
          <w:p w14:paraId="146F5A01" w14:textId="77777777" w:rsidR="005417E2" w:rsidRPr="00FF083F" w:rsidRDefault="005417E2" w:rsidP="00A469D9">
            <w:pPr>
              <w:pStyle w:val="TAL"/>
            </w:pPr>
            <w:r w:rsidRPr="00FF083F">
              <w:t>Go to RRC_IDLE</w:t>
            </w:r>
          </w:p>
        </w:tc>
      </w:tr>
      <w:tr w:rsidR="005417E2" w:rsidRPr="00FF083F" w14:paraId="601BFBBC" w14:textId="77777777" w:rsidTr="00A469D9">
        <w:trPr>
          <w:cantSplit/>
          <w:jc w:val="center"/>
        </w:trPr>
        <w:tc>
          <w:tcPr>
            <w:tcW w:w="1134" w:type="dxa"/>
          </w:tcPr>
          <w:p w14:paraId="3FED31C2" w14:textId="77777777" w:rsidR="005417E2" w:rsidRPr="00FF083F" w:rsidRDefault="005417E2" w:rsidP="00A469D9">
            <w:pPr>
              <w:pStyle w:val="TAL"/>
            </w:pPr>
            <w:r w:rsidRPr="00FF083F">
              <w:t>T312</w:t>
            </w:r>
          </w:p>
          <w:p w14:paraId="099AB439" w14:textId="77777777" w:rsidR="005417E2" w:rsidRPr="00FF083F" w:rsidRDefault="005417E2" w:rsidP="00A469D9">
            <w:pPr>
              <w:pStyle w:val="TAL"/>
            </w:pPr>
            <w:r w:rsidRPr="00FF083F">
              <w:t>NOTE2</w:t>
            </w:r>
          </w:p>
        </w:tc>
        <w:tc>
          <w:tcPr>
            <w:tcW w:w="2268" w:type="dxa"/>
          </w:tcPr>
          <w:p w14:paraId="0F00B2E5" w14:textId="77777777" w:rsidR="005417E2" w:rsidRPr="00FF083F" w:rsidRDefault="005417E2" w:rsidP="00A469D9">
            <w:pPr>
              <w:pStyle w:val="TAL"/>
            </w:pPr>
            <w:r w:rsidRPr="00FF083F"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14:paraId="28DBB9E8" w14:textId="77777777" w:rsidR="005417E2" w:rsidRPr="00FF083F" w:rsidRDefault="005417E2" w:rsidP="00A469D9">
            <w:pPr>
              <w:pStyle w:val="TAL"/>
            </w:pPr>
            <w:r w:rsidRPr="00FF083F">
              <w:t>Upon receiving N311 consecutive in-sync indications from lower layers, upon triggering the handover procedure</w:t>
            </w:r>
            <w:r w:rsidRPr="00FF083F">
              <w:rPr>
                <w:lang w:eastAsia="zh-CN"/>
              </w:rPr>
              <w:t>,</w:t>
            </w:r>
            <w:r w:rsidRPr="00FF083F">
              <w:t xml:space="preserve"> upon initiating the connection re-establishment procedure</w:t>
            </w:r>
            <w:r w:rsidRPr="00FF083F">
              <w:rPr>
                <w:lang w:eastAsia="zh-CN"/>
              </w:rPr>
              <w:t xml:space="preserve">, </w:t>
            </w:r>
            <w:r w:rsidRPr="00FF083F">
              <w:t xml:space="preserve">upon </w:t>
            </w:r>
            <w:r w:rsidRPr="00FF083F">
              <w:rPr>
                <w:lang w:eastAsia="en-GB"/>
              </w:rPr>
              <w:t>initiating the MCG failure information procedure</w:t>
            </w:r>
            <w:r w:rsidRPr="00FF083F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1077D466" w14:textId="77777777" w:rsidR="005417E2" w:rsidRPr="00FF083F" w:rsidRDefault="005417E2" w:rsidP="00A469D9">
            <w:pPr>
              <w:pStyle w:val="TAL"/>
            </w:pPr>
            <w:r w:rsidRPr="00FF083F">
              <w:t>If security is not activated: go to RRC_IDLE else: initiate the MCG failure information procedure as specified in 5.6.26 or the connection re-establishment procedure as specified in 5.3.7.</w:t>
            </w:r>
          </w:p>
        </w:tc>
      </w:tr>
      <w:tr w:rsidR="005417E2" w:rsidRPr="00FF083F" w14:paraId="30758BA5" w14:textId="77777777" w:rsidTr="00A469D9">
        <w:trPr>
          <w:cantSplit/>
          <w:jc w:val="center"/>
        </w:trPr>
        <w:tc>
          <w:tcPr>
            <w:tcW w:w="1134" w:type="dxa"/>
          </w:tcPr>
          <w:p w14:paraId="2C953B5B" w14:textId="77777777" w:rsidR="005417E2" w:rsidRPr="00FF083F" w:rsidRDefault="005417E2" w:rsidP="00A469D9">
            <w:pPr>
              <w:pStyle w:val="TAL"/>
            </w:pPr>
            <w:r w:rsidRPr="00FF083F">
              <w:t>T313</w:t>
            </w:r>
          </w:p>
          <w:p w14:paraId="7412E6A6" w14:textId="77777777" w:rsidR="005417E2" w:rsidRPr="00FF083F" w:rsidRDefault="005417E2" w:rsidP="00A469D9">
            <w:pPr>
              <w:pStyle w:val="TAL"/>
            </w:pPr>
            <w:r w:rsidRPr="00FF083F">
              <w:t>NOTE2</w:t>
            </w:r>
          </w:p>
        </w:tc>
        <w:tc>
          <w:tcPr>
            <w:tcW w:w="2268" w:type="dxa"/>
          </w:tcPr>
          <w:p w14:paraId="14277148" w14:textId="77777777" w:rsidR="005417E2" w:rsidRPr="00FF083F" w:rsidRDefault="005417E2" w:rsidP="00A469D9">
            <w:pPr>
              <w:pStyle w:val="TAL"/>
            </w:pPr>
            <w:r w:rsidRPr="00FF083F">
              <w:t xml:space="preserve">Upon detecting physical layer problems for the </w:t>
            </w:r>
            <w:proofErr w:type="spellStart"/>
            <w:r w:rsidRPr="00FF083F">
              <w:t>PSCell</w:t>
            </w:r>
            <w:proofErr w:type="spellEnd"/>
            <w:r w:rsidRPr="00FF083F"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14:paraId="48319E1D" w14:textId="77777777" w:rsidR="005417E2" w:rsidRPr="00FF083F" w:rsidRDefault="005417E2" w:rsidP="00A469D9">
            <w:pPr>
              <w:pStyle w:val="TAL"/>
            </w:pPr>
            <w:r w:rsidRPr="00FF083F">
              <w:t xml:space="preserve">Upon receiving N314 consecutive in-sync indications from lower layers for the </w:t>
            </w:r>
            <w:proofErr w:type="spellStart"/>
            <w:r w:rsidRPr="00FF083F">
              <w:t>PSCell</w:t>
            </w:r>
            <w:proofErr w:type="spellEnd"/>
            <w:r w:rsidRPr="00FF083F">
              <w:t xml:space="preserve">, upon initiating the connection re-establishment procedure, upon SCG release and upon receiving </w:t>
            </w:r>
            <w:proofErr w:type="spellStart"/>
            <w:r w:rsidRPr="00FF083F">
              <w:rPr>
                <w:i/>
              </w:rPr>
              <w:t>RRCConnectionReconfiguration</w:t>
            </w:r>
            <w:proofErr w:type="spellEnd"/>
            <w:r w:rsidRPr="00FF083F">
              <w:t xml:space="preserve"> including </w:t>
            </w:r>
            <w:proofErr w:type="spellStart"/>
            <w:r w:rsidRPr="00FF083F">
              <w:rPr>
                <w:i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328B98E6" w14:textId="77777777" w:rsidR="005417E2" w:rsidRPr="00FF083F" w:rsidRDefault="005417E2" w:rsidP="00A469D9">
            <w:pPr>
              <w:pStyle w:val="TAL"/>
            </w:pPr>
            <w:r w:rsidRPr="00FF083F">
              <w:t>Inform E-UTRAN about the SCG radio link failure by initiating the SCG failure information procedure as specified in 5.6.13</w:t>
            </w:r>
            <w:r w:rsidRPr="00FF083F">
              <w:rPr>
                <w:lang w:eastAsia="zh-CN"/>
              </w:rPr>
              <w:t>.</w:t>
            </w:r>
          </w:p>
        </w:tc>
      </w:tr>
      <w:tr w:rsidR="005417E2" w:rsidRPr="00FF083F" w14:paraId="0EB42AC8" w14:textId="77777777" w:rsidTr="00A469D9">
        <w:trPr>
          <w:cantSplit/>
          <w:jc w:val="center"/>
        </w:trPr>
        <w:tc>
          <w:tcPr>
            <w:tcW w:w="1134" w:type="dxa"/>
          </w:tcPr>
          <w:p w14:paraId="287AF57C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lastRenderedPageBreak/>
              <w:t>T316</w:t>
            </w:r>
          </w:p>
        </w:tc>
        <w:tc>
          <w:tcPr>
            <w:tcW w:w="2268" w:type="dxa"/>
          </w:tcPr>
          <w:p w14:paraId="102866E6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 xml:space="preserve">Upon transmission of the </w:t>
            </w:r>
            <w:proofErr w:type="spellStart"/>
            <w:r w:rsidRPr="00FF083F">
              <w:rPr>
                <w:i/>
                <w:lang w:eastAsia="en-GB"/>
              </w:rPr>
              <w:t>MCGFailureInformation</w:t>
            </w:r>
            <w:proofErr w:type="spellEnd"/>
            <w:r w:rsidRPr="00FF083F">
              <w:rPr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14:paraId="790038A7" w14:textId="77777777" w:rsidR="005417E2" w:rsidRPr="00FF083F" w:rsidRDefault="005417E2" w:rsidP="00A469D9">
            <w:pPr>
              <w:pStyle w:val="TAL"/>
            </w:pPr>
            <w:r w:rsidRPr="00FF083F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F083F">
              <w:rPr>
                <w:rFonts w:eastAsia="Batang"/>
                <w:i/>
                <w:iCs/>
                <w:noProof/>
                <w:lang w:eastAsia="en-GB"/>
              </w:rPr>
              <w:t>RRCConnectionRelease</w:t>
            </w:r>
            <w:r w:rsidRPr="00FF083F">
              <w:rPr>
                <w:rFonts w:eastAsia="Batang"/>
                <w:noProof/>
                <w:lang w:eastAsia="en-GB"/>
              </w:rPr>
              <w:t xml:space="preserve">, </w:t>
            </w:r>
            <w:r w:rsidRPr="00FF083F">
              <w:rPr>
                <w:rFonts w:eastAsia="Batang"/>
                <w:i/>
                <w:iCs/>
                <w:noProof/>
                <w:lang w:eastAsia="en-GB"/>
              </w:rPr>
              <w:t>RRCConnectionReconfiguration</w:t>
            </w:r>
            <w:r w:rsidRPr="00FF083F">
              <w:rPr>
                <w:rFonts w:eastAsia="Batang"/>
                <w:noProof/>
                <w:lang w:eastAsia="en-GB"/>
              </w:rPr>
              <w:t xml:space="preserve"> with </w:t>
            </w:r>
            <w:r w:rsidRPr="00FF083F">
              <w:rPr>
                <w:rFonts w:eastAsia="Batang"/>
                <w:i/>
                <w:iCs/>
                <w:noProof/>
                <w:lang w:eastAsia="en-GB"/>
              </w:rPr>
              <w:t>mobilityControlInfo, MobilityFromEUTRACommand</w:t>
            </w:r>
            <w:r w:rsidRPr="00FF083F">
              <w:rPr>
                <w:rFonts w:eastAsia="Batang"/>
                <w:noProof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14:paraId="188A5A3A" w14:textId="77777777" w:rsidR="005417E2" w:rsidRPr="00FF083F" w:rsidRDefault="005417E2" w:rsidP="00A469D9">
            <w:pPr>
              <w:pStyle w:val="TAL"/>
            </w:pPr>
            <w:r w:rsidRPr="00FF083F">
              <w:rPr>
                <w:rFonts w:eastAsia="Batang"/>
                <w:noProof/>
                <w:lang w:eastAsia="en-GB"/>
              </w:rPr>
              <w:t>Perform the actions as specified in 5.6.26.5.</w:t>
            </w:r>
          </w:p>
        </w:tc>
      </w:tr>
      <w:tr w:rsidR="005417E2" w:rsidRPr="00FF083F" w14:paraId="75A6356D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E79D" w14:textId="77777777" w:rsidR="005417E2" w:rsidRPr="00FF083F" w:rsidRDefault="005417E2" w:rsidP="00A469D9">
            <w:pPr>
              <w:pStyle w:val="TAL"/>
            </w:pPr>
            <w:r w:rsidRPr="00FF083F"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4B47" w14:textId="77777777" w:rsidR="005417E2" w:rsidRPr="00FF083F" w:rsidRDefault="005417E2" w:rsidP="00A469D9">
            <w:pPr>
              <w:pStyle w:val="TAL"/>
              <w:rPr>
                <w:i/>
              </w:rPr>
            </w:pPr>
            <w:r w:rsidRPr="00FF083F">
              <w:t xml:space="preserve">Upon receiving </w:t>
            </w:r>
            <w:r w:rsidRPr="00FF083F">
              <w:rPr>
                <w:i/>
              </w:rPr>
              <w:t>t320</w:t>
            </w:r>
            <w:r w:rsidRPr="00FF083F"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A314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RRC_CONNECTED, when PLMN selection is performed on request by NAS, when the UE enters RRC_IDLE from RRC_INACTIVE, or upon cell (re)selection to another RAT (in which case the timer is carried on to the other RAT) , or upon reception of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0A0" w14:textId="77777777" w:rsidR="005417E2" w:rsidRPr="00FF083F" w:rsidRDefault="005417E2" w:rsidP="00A469D9">
            <w:pPr>
              <w:pStyle w:val="TAL"/>
            </w:pPr>
            <w:r w:rsidRPr="00FF083F">
              <w:t>Discard the cell reselection priority information provided by dedicated signalling.</w:t>
            </w:r>
          </w:p>
        </w:tc>
      </w:tr>
      <w:tr w:rsidR="005417E2" w:rsidRPr="00FF083F" w14:paraId="6D9B5090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857F" w14:textId="77777777" w:rsidR="005417E2" w:rsidRPr="00FF083F" w:rsidRDefault="005417E2" w:rsidP="00A469D9">
            <w:pPr>
              <w:pStyle w:val="TAL"/>
            </w:pPr>
            <w:r w:rsidRPr="00FF083F"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0604" w14:textId="77777777" w:rsidR="005417E2" w:rsidRPr="00FF083F" w:rsidRDefault="005417E2" w:rsidP="00A469D9">
            <w:pPr>
              <w:pStyle w:val="TAL"/>
            </w:pPr>
            <w:r w:rsidRPr="00FF083F">
              <w:t xml:space="preserve">Upon receiving </w:t>
            </w:r>
            <w:proofErr w:type="spellStart"/>
            <w:r w:rsidRPr="00FF083F">
              <w:rPr>
                <w:i/>
              </w:rPr>
              <w:t>measConfig</w:t>
            </w:r>
            <w:proofErr w:type="spellEnd"/>
            <w:r w:rsidRPr="00FF083F">
              <w:t xml:space="preserve"> including a </w:t>
            </w:r>
            <w:proofErr w:type="spellStart"/>
            <w:r w:rsidRPr="00FF083F">
              <w:rPr>
                <w:i/>
              </w:rPr>
              <w:t>reportConfig</w:t>
            </w:r>
            <w:proofErr w:type="spellEnd"/>
            <w:r w:rsidRPr="00FF083F">
              <w:t xml:space="preserve"> with the </w:t>
            </w:r>
            <w:r w:rsidRPr="00FF083F">
              <w:rPr>
                <w:i/>
              </w:rPr>
              <w:t>purpose</w:t>
            </w:r>
            <w:r w:rsidRPr="00FF083F">
              <w:t xml:space="preserve"> set to </w:t>
            </w:r>
            <w:proofErr w:type="spellStart"/>
            <w:r w:rsidRPr="00FF083F">
              <w:rPr>
                <w:i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017" w14:textId="77777777" w:rsidR="005417E2" w:rsidRPr="00FF083F" w:rsidRDefault="005417E2" w:rsidP="00A469D9">
            <w:pPr>
              <w:pStyle w:val="TAL"/>
            </w:pPr>
            <w:r w:rsidRPr="00FF083F">
              <w:t xml:space="preserve">Upon acquiring the information needed to set all fields of </w:t>
            </w:r>
            <w:proofErr w:type="spellStart"/>
            <w:r w:rsidRPr="00FF083F">
              <w:rPr>
                <w:i/>
              </w:rPr>
              <w:t>cellGlobalId</w:t>
            </w:r>
            <w:proofErr w:type="spellEnd"/>
            <w:r w:rsidRPr="00FF083F">
              <w:t xml:space="preserve"> for the requested cell, upon receiving </w:t>
            </w:r>
            <w:proofErr w:type="spellStart"/>
            <w:r w:rsidRPr="00FF083F">
              <w:rPr>
                <w:i/>
              </w:rPr>
              <w:t>measConfig</w:t>
            </w:r>
            <w:proofErr w:type="spellEnd"/>
            <w:r w:rsidRPr="00FF083F">
              <w:t xml:space="preserve"> that includes removal of the </w:t>
            </w:r>
            <w:proofErr w:type="spellStart"/>
            <w:r w:rsidRPr="00FF083F">
              <w:rPr>
                <w:i/>
              </w:rPr>
              <w:t>reportConfig</w:t>
            </w:r>
            <w:proofErr w:type="spellEnd"/>
            <w:r w:rsidRPr="00FF083F">
              <w:t xml:space="preserve"> with the </w:t>
            </w:r>
            <w:r w:rsidRPr="00FF083F">
              <w:rPr>
                <w:i/>
              </w:rPr>
              <w:t>purpose</w:t>
            </w:r>
            <w:r w:rsidRPr="00FF083F">
              <w:t xml:space="preserve"> set to </w:t>
            </w:r>
            <w:proofErr w:type="spellStart"/>
            <w:r w:rsidRPr="00FF083F">
              <w:rPr>
                <w:i/>
              </w:rPr>
              <w:t>reportCGI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6EB" w14:textId="77777777" w:rsidR="005417E2" w:rsidRPr="00FF083F" w:rsidDel="00B13EA1" w:rsidRDefault="005417E2" w:rsidP="00A469D9">
            <w:pPr>
              <w:pStyle w:val="TAL"/>
            </w:pPr>
            <w:r w:rsidRPr="00FF083F">
              <w:t xml:space="preserve">Initiate the measurement reporting procedure, stop performing the related measurements and remove the corresponding </w:t>
            </w:r>
            <w:proofErr w:type="spellStart"/>
            <w:r w:rsidRPr="00FF083F">
              <w:rPr>
                <w:i/>
              </w:rPr>
              <w:t>measId</w:t>
            </w:r>
            <w:proofErr w:type="spellEnd"/>
          </w:p>
        </w:tc>
      </w:tr>
      <w:tr w:rsidR="005417E2" w:rsidRPr="00FF083F" w14:paraId="4D7756CF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912E" w14:textId="77777777" w:rsidR="005417E2" w:rsidRPr="00FF083F" w:rsidRDefault="005417E2" w:rsidP="00A469D9">
            <w:pPr>
              <w:pStyle w:val="TAL"/>
            </w:pPr>
            <w:r w:rsidRPr="00FF083F">
              <w:t>T322</w:t>
            </w:r>
          </w:p>
          <w:p w14:paraId="7EC48F10" w14:textId="77777777" w:rsidR="005417E2" w:rsidRPr="00FF083F" w:rsidRDefault="005417E2" w:rsidP="00A469D9">
            <w:pPr>
              <w:pStyle w:val="TAL"/>
            </w:pPr>
            <w:r w:rsidRPr="00FF083F"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54AB" w14:textId="77777777" w:rsidR="005417E2" w:rsidRPr="00FF083F" w:rsidRDefault="005417E2" w:rsidP="00A469D9">
            <w:pPr>
              <w:pStyle w:val="TAL"/>
            </w:pPr>
            <w:r w:rsidRPr="00FF083F">
              <w:t xml:space="preserve">Upon receiving </w:t>
            </w:r>
            <w:proofErr w:type="spellStart"/>
            <w:r w:rsidRPr="00FF083F">
              <w:rPr>
                <w:i/>
              </w:rPr>
              <w:t>redirectedCarrierOffsetDedicated</w:t>
            </w:r>
            <w:proofErr w:type="spellEnd"/>
            <w:r w:rsidRPr="00FF083F">
              <w:t xml:space="preserve"> included in </w:t>
            </w:r>
            <w:proofErr w:type="spellStart"/>
            <w:r w:rsidRPr="00FF083F">
              <w:rPr>
                <w:i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07B4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RRC_CONNECTED, when PLMN selection is performed on request by NAS, or upon cell (re)selection to another frequency or RAT, or upon reception of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73B" w14:textId="77777777" w:rsidR="005417E2" w:rsidRPr="00FF083F" w:rsidRDefault="005417E2" w:rsidP="00A469D9">
            <w:pPr>
              <w:pStyle w:val="TAL"/>
            </w:pPr>
            <w:r w:rsidRPr="00FF083F">
              <w:t xml:space="preserve">Release </w:t>
            </w:r>
            <w:proofErr w:type="spellStart"/>
            <w:r w:rsidRPr="00FF083F">
              <w:rPr>
                <w:i/>
              </w:rPr>
              <w:t>redirectedCarrierOffsetDedicated</w:t>
            </w:r>
            <w:proofErr w:type="spellEnd"/>
            <w:r w:rsidRPr="00FF083F">
              <w:t>.</w:t>
            </w:r>
          </w:p>
        </w:tc>
      </w:tr>
      <w:tr w:rsidR="005417E2" w:rsidRPr="00FF083F" w14:paraId="185D267B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1BC3" w14:textId="77777777" w:rsidR="005417E2" w:rsidRPr="00FF083F" w:rsidRDefault="005417E2" w:rsidP="00A469D9">
            <w:pPr>
              <w:pStyle w:val="TAL"/>
            </w:pPr>
            <w:r w:rsidRPr="00FF083F"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C82" w14:textId="77777777" w:rsidR="005417E2" w:rsidRPr="00FF083F" w:rsidRDefault="005417E2" w:rsidP="00A469D9">
            <w:pPr>
              <w:pStyle w:val="TAL"/>
            </w:pPr>
            <w:r w:rsidRPr="00FF083F">
              <w:t xml:space="preserve">Upon receiving </w:t>
            </w:r>
            <w:r w:rsidRPr="00FF083F">
              <w:rPr>
                <w:i/>
              </w:rPr>
              <w:t>t323</w:t>
            </w:r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B3A8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RRC_CONNECTED, when PLMN selection is performed on request by NAS, when the UE enters RRC_IDLE from RRC_INACTIVE, or upon cell (re)selection to another RAT, or upon reception of </w:t>
            </w:r>
            <w:proofErr w:type="spellStart"/>
            <w:r w:rsidRPr="00FF083F">
              <w:rPr>
                <w:i/>
              </w:rPr>
              <w:t>RRCEarlyDataComplete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UP-EDT or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2938" w14:textId="77777777" w:rsidR="005417E2" w:rsidRPr="00FF083F" w:rsidRDefault="005417E2" w:rsidP="00A469D9">
            <w:pPr>
              <w:pStyle w:val="TAL"/>
            </w:pPr>
            <w:r w:rsidRPr="00FF083F">
              <w:t xml:space="preserve">Discard </w:t>
            </w:r>
            <w:r w:rsidRPr="00FF083F">
              <w:rPr>
                <w:rFonts w:eastAsia="DengXian"/>
                <w:lang w:eastAsia="zh-CN"/>
              </w:rPr>
              <w:t xml:space="preserve">the </w:t>
            </w:r>
            <w:proofErr w:type="spellStart"/>
            <w:r w:rsidRPr="00FF083F">
              <w:rPr>
                <w:rFonts w:eastAsia="DengXian"/>
                <w:i/>
                <w:iCs/>
                <w:lang w:eastAsia="zh-CN"/>
              </w:rPr>
              <w:t>altFreqPriorities</w:t>
            </w:r>
            <w:proofErr w:type="spellEnd"/>
            <w:r w:rsidRPr="00FF083F">
              <w:rPr>
                <w:rFonts w:eastAsia="DengXian"/>
                <w:lang w:eastAsia="zh-CN"/>
              </w:rPr>
              <w:t xml:space="preserve"> provided by dedicated signalling</w:t>
            </w:r>
            <w:r w:rsidRPr="00FF083F">
              <w:t xml:space="preserve">.  UE shall apply the cell reselection priority information broadcast in the system information via </w:t>
            </w:r>
            <w:proofErr w:type="spellStart"/>
            <w:r w:rsidRPr="00FF083F">
              <w:rPr>
                <w:i/>
                <w:iCs/>
              </w:rPr>
              <w:t>cellReselectionPriority</w:t>
            </w:r>
            <w:proofErr w:type="spellEnd"/>
            <w:r w:rsidRPr="00FF083F">
              <w:t xml:space="preserve"> and </w:t>
            </w:r>
            <w:proofErr w:type="spellStart"/>
            <w:r w:rsidRPr="00FF083F">
              <w:rPr>
                <w:i/>
                <w:iCs/>
              </w:rPr>
              <w:t>cellReselectionSubPriority</w:t>
            </w:r>
            <w:proofErr w:type="spellEnd"/>
            <w:r w:rsidRPr="00FF083F">
              <w:t>.</w:t>
            </w:r>
          </w:p>
        </w:tc>
      </w:tr>
      <w:tr w:rsidR="005417E2" w:rsidRPr="00FF083F" w14:paraId="1BF18B67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0E0E" w14:textId="77777777" w:rsidR="005417E2" w:rsidRPr="00FF083F" w:rsidRDefault="005417E2" w:rsidP="00A469D9">
            <w:pPr>
              <w:pStyle w:val="TAL"/>
            </w:pPr>
            <w:r w:rsidRPr="00FF083F"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2F7" w14:textId="77777777" w:rsidR="005417E2" w:rsidRPr="00FF083F" w:rsidRDefault="005417E2" w:rsidP="00A469D9">
            <w:pPr>
              <w:pStyle w:val="TAL"/>
            </w:pPr>
            <w:r w:rsidRPr="00FF083F">
              <w:t xml:space="preserve">Timer (re)started upon receiving </w:t>
            </w:r>
            <w:proofErr w:type="spellStart"/>
            <w:r w:rsidRPr="00FF083F">
              <w:rPr>
                <w:i/>
              </w:rPr>
              <w:t>RRCConnectionReject</w:t>
            </w:r>
            <w:proofErr w:type="spellEnd"/>
            <w:r w:rsidRPr="00FF083F">
              <w:t xml:space="preserve"> message with </w:t>
            </w:r>
            <w:proofErr w:type="spellStart"/>
            <w:r w:rsidRPr="00FF083F">
              <w:rPr>
                <w:i/>
                <w:iCs/>
              </w:rPr>
              <w:t>deprioritisationTimer</w:t>
            </w:r>
            <w:proofErr w:type="spellEnd"/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6C70" w14:textId="77777777" w:rsidR="005417E2" w:rsidRPr="00FF083F" w:rsidRDefault="005417E2" w:rsidP="00A469D9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54F" w14:textId="77777777" w:rsidR="005417E2" w:rsidRPr="00FF083F" w:rsidRDefault="005417E2" w:rsidP="00A469D9">
            <w:pPr>
              <w:pStyle w:val="TAL"/>
              <w:rPr>
                <w:i/>
              </w:rPr>
            </w:pPr>
            <w:r w:rsidRPr="00FF083F">
              <w:t xml:space="preserve">Stop </w:t>
            </w:r>
            <w:proofErr w:type="spellStart"/>
            <w:r w:rsidRPr="00FF083F">
              <w:t>deprioritisation</w:t>
            </w:r>
            <w:proofErr w:type="spellEnd"/>
            <w:r w:rsidRPr="00FF083F">
              <w:t xml:space="preserve"> of all frequencies or E-UTRA signalled by </w:t>
            </w:r>
            <w:proofErr w:type="spellStart"/>
            <w:r w:rsidRPr="00FF083F">
              <w:rPr>
                <w:i/>
              </w:rPr>
              <w:t>RRCConnectionReject</w:t>
            </w:r>
            <w:proofErr w:type="spellEnd"/>
            <w:r w:rsidRPr="00FF083F">
              <w:rPr>
                <w:i/>
              </w:rPr>
              <w:t>.</w:t>
            </w:r>
          </w:p>
        </w:tc>
      </w:tr>
      <w:tr w:rsidR="005417E2" w:rsidRPr="00FF083F" w14:paraId="7CF7A288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EA2" w14:textId="77777777" w:rsidR="005417E2" w:rsidRPr="00FF083F" w:rsidRDefault="005417E2" w:rsidP="00A469D9">
            <w:pPr>
              <w:pStyle w:val="TAL"/>
            </w:pPr>
            <w:r w:rsidRPr="00FF083F"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49E1" w14:textId="77777777" w:rsidR="005417E2" w:rsidRPr="00FF083F" w:rsidRDefault="005417E2" w:rsidP="00A469D9">
            <w:pPr>
              <w:pStyle w:val="TAL"/>
            </w:pPr>
            <w:r w:rsidRPr="00FF083F">
              <w:t xml:space="preserve">Upon receiving </w:t>
            </w:r>
            <w:proofErr w:type="spellStart"/>
            <w:r w:rsidRPr="00FF083F">
              <w:rPr>
                <w:i/>
              </w:rPr>
              <w:t>LoggedMeasurementConfiguration</w:t>
            </w:r>
            <w:proofErr w:type="spellEnd"/>
            <w:r w:rsidRPr="00FF083F"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0C16" w14:textId="77777777" w:rsidR="005417E2" w:rsidRPr="00FF083F" w:rsidRDefault="005417E2" w:rsidP="00A469D9">
            <w:pPr>
              <w:pStyle w:val="TAL"/>
            </w:pPr>
            <w:r w:rsidRPr="00FF083F">
              <w:t xml:space="preserve">Upon log volume exceeding the suitable UE memory, upon initiating the release of </w:t>
            </w:r>
            <w:proofErr w:type="spellStart"/>
            <w:r w:rsidRPr="00FF083F">
              <w:rPr>
                <w:i/>
                <w:iCs/>
              </w:rPr>
              <w:t>LoggedMeasurementConfiguration</w:t>
            </w:r>
            <w:proofErr w:type="spellEnd"/>
            <w:r w:rsidRPr="00FF083F"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8F8A" w14:textId="77777777" w:rsidR="005417E2" w:rsidRPr="00FF083F" w:rsidDel="00B13EA1" w:rsidRDefault="005417E2" w:rsidP="00A469D9">
            <w:pPr>
              <w:pStyle w:val="TAL"/>
            </w:pPr>
            <w:r w:rsidRPr="00FF083F">
              <w:t>Perform the actions specified in 5.6.6.4</w:t>
            </w:r>
          </w:p>
        </w:tc>
      </w:tr>
      <w:tr w:rsidR="005417E2" w:rsidRPr="00FF083F" w14:paraId="7488489A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FD8" w14:textId="77777777" w:rsidR="005417E2" w:rsidRPr="00FF083F" w:rsidRDefault="005417E2" w:rsidP="00A469D9">
            <w:pPr>
              <w:pStyle w:val="TAL"/>
            </w:pPr>
            <w:r w:rsidRPr="00FF083F">
              <w:lastRenderedPageBreak/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5CC" w14:textId="77777777" w:rsidR="005417E2" w:rsidRPr="00FF083F" w:rsidRDefault="005417E2" w:rsidP="00A469D9">
            <w:pPr>
              <w:pStyle w:val="TAL"/>
            </w:pPr>
            <w:r w:rsidRPr="00FF083F">
              <w:t xml:space="preserve">Upon receiving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rPr>
                <w:caps/>
              </w:rPr>
              <w:t xml:space="preserve"> </w:t>
            </w:r>
            <w:r w:rsidRPr="00FF083F">
              <w:t xml:space="preserve">message including </w:t>
            </w:r>
            <w:proofErr w:type="spellStart"/>
            <w:r w:rsidRPr="00FF083F">
              <w:rPr>
                <w:i/>
              </w:rPr>
              <w:t>measIdleConfig</w:t>
            </w:r>
            <w:proofErr w:type="spellEnd"/>
            <w:r w:rsidRPr="00FF083F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543" w14:textId="77777777" w:rsidR="005417E2" w:rsidRPr="00FF083F" w:rsidRDefault="005417E2" w:rsidP="00A469D9">
            <w:pPr>
              <w:pStyle w:val="TAL"/>
            </w:pPr>
            <w:r w:rsidRPr="00FF083F">
              <w:t xml:space="preserve">Upon receiving </w:t>
            </w:r>
            <w:proofErr w:type="spellStart"/>
            <w:r w:rsidRPr="00FF083F">
              <w:rPr>
                <w:i/>
              </w:rPr>
              <w:t>RRCConnectionSetup</w:t>
            </w:r>
            <w:proofErr w:type="spellEnd"/>
            <w:r w:rsidRPr="00FF083F">
              <w:rPr>
                <w:i/>
              </w:rPr>
              <w:t xml:space="preserve">, </w:t>
            </w:r>
            <w:proofErr w:type="spellStart"/>
            <w:r w:rsidRPr="00FF083F">
              <w:rPr>
                <w:i/>
              </w:rPr>
              <w:t>RRCConnectionResume</w:t>
            </w:r>
            <w:proofErr w:type="spellEnd"/>
            <w:r w:rsidRPr="00FF083F">
              <w:rPr>
                <w:i/>
              </w:rPr>
              <w:t xml:space="preserve">,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 xml:space="preserve">with an idle/inactive measurement configuration or indication to release the configuration, if </w:t>
            </w:r>
            <w:proofErr w:type="spellStart"/>
            <w:r w:rsidRPr="00FF083F">
              <w:rPr>
                <w:i/>
              </w:rPr>
              <w:t>validityArea</w:t>
            </w:r>
            <w:proofErr w:type="spellEnd"/>
            <w:r w:rsidRPr="00FF083F">
              <w:t xml:space="preserve"> is configured, upon cell selection/reselection to a cell that does not belong to the </w:t>
            </w:r>
            <w:proofErr w:type="spellStart"/>
            <w:r w:rsidRPr="00FF083F">
              <w:rPr>
                <w:i/>
              </w:rPr>
              <w:t>validityArea</w:t>
            </w:r>
            <w:proofErr w:type="spellEnd"/>
            <w:r w:rsidRPr="00FF083F">
              <w:rPr>
                <w:iCs/>
              </w:rPr>
              <w:t xml:space="preserve"> (if configured)</w:t>
            </w:r>
            <w:r w:rsidRPr="00FF083F">
              <w:rPr>
                <w:i/>
              </w:rPr>
              <w:t xml:space="preserve">, </w:t>
            </w:r>
            <w:r w:rsidRPr="00FF083F">
              <w:t>or upon reselecting to an inter-RAT 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E997" w14:textId="77777777" w:rsidR="005417E2" w:rsidRPr="00FF083F" w:rsidRDefault="005417E2" w:rsidP="00A469D9">
            <w:pPr>
              <w:pStyle w:val="TAL"/>
            </w:pPr>
            <w:r w:rsidRPr="00FF083F">
              <w:t>Perform the actions specified in 5.6.20.3.</w:t>
            </w:r>
          </w:p>
        </w:tc>
      </w:tr>
      <w:tr w:rsidR="005417E2" w:rsidRPr="00FF083F" w14:paraId="47A1AF3D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ACD" w14:textId="77777777" w:rsidR="005417E2" w:rsidRPr="00FF083F" w:rsidRDefault="005417E2" w:rsidP="00A469D9">
            <w:pPr>
              <w:pStyle w:val="TAL"/>
            </w:pPr>
            <w:r w:rsidRPr="00FF083F">
              <w:t>T340</w:t>
            </w:r>
          </w:p>
          <w:p w14:paraId="261A91E2" w14:textId="77777777" w:rsidR="005417E2" w:rsidRPr="00FF083F" w:rsidRDefault="005417E2" w:rsidP="00A469D9">
            <w:pPr>
              <w:pStyle w:val="TAL"/>
            </w:pPr>
            <w:r w:rsidRPr="00FF083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428C" w14:textId="77777777" w:rsidR="005417E2" w:rsidRPr="00FF083F" w:rsidRDefault="005417E2" w:rsidP="00A469D9">
            <w:pPr>
              <w:pStyle w:val="TAL"/>
            </w:pPr>
            <w:r w:rsidRPr="00FF083F">
              <w:t xml:space="preserve">Upon transmitting </w:t>
            </w:r>
            <w:proofErr w:type="spellStart"/>
            <w:r w:rsidRPr="00FF083F">
              <w:rPr>
                <w:i/>
              </w:rPr>
              <w:t>UEAssistanceInformation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 xml:space="preserve">message with </w:t>
            </w:r>
            <w:proofErr w:type="spellStart"/>
            <w:r w:rsidRPr="00FF083F">
              <w:rPr>
                <w:i/>
              </w:rPr>
              <w:t>powerPrefIndication</w:t>
            </w:r>
            <w:proofErr w:type="spellEnd"/>
            <w:r w:rsidRPr="00FF083F">
              <w:t xml:space="preserve"> set to </w:t>
            </w:r>
            <w:r w:rsidRPr="00FF083F">
              <w:rPr>
                <w:i/>
                <w:iCs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E96" w14:textId="77777777" w:rsidR="005417E2" w:rsidRPr="00FF083F" w:rsidRDefault="005417E2" w:rsidP="00A469D9">
            <w:pPr>
              <w:pStyle w:val="TAL"/>
            </w:pPr>
            <w:r w:rsidRPr="00FF083F">
              <w:t xml:space="preserve">Upon </w:t>
            </w:r>
            <w:r w:rsidRPr="00FF083F">
              <w:rPr>
                <w:rFonts w:eastAsia="SimSun"/>
                <w:lang w:val="en-US"/>
              </w:rPr>
              <w:t xml:space="preserve">releasing </w:t>
            </w:r>
            <w:proofErr w:type="spellStart"/>
            <w:r w:rsidRPr="00FF083F">
              <w:rPr>
                <w:i/>
              </w:rPr>
              <w:t>powerPrefIndication</w:t>
            </w:r>
            <w:proofErr w:type="spellEnd"/>
            <w:r w:rsidRPr="00FF083F">
              <w:t xml:space="preserve"> </w:t>
            </w:r>
            <w:r w:rsidRPr="00FF083F">
              <w:rPr>
                <w:rFonts w:eastAsia="SimSun"/>
                <w:lang w:val="en-US"/>
              </w:rPr>
              <w:t>during</w:t>
            </w:r>
            <w:r w:rsidRPr="00FF083F"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DF48" w14:textId="77777777" w:rsidR="005417E2" w:rsidRPr="00FF083F" w:rsidRDefault="005417E2" w:rsidP="00A469D9">
            <w:pPr>
              <w:pStyle w:val="TAL"/>
            </w:pPr>
            <w:r w:rsidRPr="00FF083F">
              <w:t>No action.</w:t>
            </w:r>
          </w:p>
        </w:tc>
      </w:tr>
      <w:tr w:rsidR="005417E2" w:rsidRPr="00FF083F" w14:paraId="5BB11823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8816" w14:textId="77777777" w:rsidR="005417E2" w:rsidRPr="00FF083F" w:rsidRDefault="005417E2" w:rsidP="00A469D9">
            <w:pPr>
              <w:pStyle w:val="TAL"/>
              <w:rPr>
                <w:szCs w:val="18"/>
              </w:rPr>
            </w:pPr>
            <w:r w:rsidRPr="00FF083F">
              <w:rPr>
                <w:szCs w:val="18"/>
              </w:rPr>
              <w:t>T341</w:t>
            </w:r>
          </w:p>
          <w:p w14:paraId="618D6E0F" w14:textId="77777777" w:rsidR="005417E2" w:rsidRPr="00FF083F" w:rsidRDefault="005417E2" w:rsidP="00A469D9">
            <w:pPr>
              <w:pStyle w:val="TAL"/>
              <w:rPr>
                <w:szCs w:val="18"/>
              </w:rPr>
            </w:pPr>
            <w:r w:rsidRPr="00FF083F">
              <w:rPr>
                <w:szCs w:val="18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CE3" w14:textId="77777777" w:rsidR="005417E2" w:rsidRPr="00FF083F" w:rsidRDefault="005417E2" w:rsidP="00A469D9">
            <w:pPr>
              <w:pStyle w:val="TAL"/>
            </w:pPr>
            <w:r w:rsidRPr="00FF083F">
              <w:t xml:space="preserve">Upon transmitting </w:t>
            </w:r>
            <w:proofErr w:type="spellStart"/>
            <w:r w:rsidRPr="00FF083F">
              <w:rPr>
                <w:i/>
              </w:rPr>
              <w:t>UEAssistanceInformation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 xml:space="preserve">message with </w:t>
            </w:r>
            <w:proofErr w:type="spellStart"/>
            <w:r w:rsidRPr="00FF083F">
              <w:rPr>
                <w:i/>
              </w:rPr>
              <w:t>bw</w:t>
            </w:r>
            <w:proofErr w:type="spellEnd"/>
            <w:r w:rsidRPr="00FF083F">
              <w:rPr>
                <w:i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C879" w14:textId="77777777" w:rsidR="005417E2" w:rsidRPr="00FF083F" w:rsidRDefault="005417E2" w:rsidP="00A469D9">
            <w:pPr>
              <w:pStyle w:val="TAL"/>
            </w:pPr>
            <w:r w:rsidRPr="00FF083F">
              <w:t xml:space="preserve">Upon resuming an RRC connection or upon </w:t>
            </w:r>
            <w:r w:rsidRPr="00FF083F">
              <w:rPr>
                <w:rFonts w:eastAsia="SimSun"/>
                <w:lang w:val="en-US"/>
              </w:rPr>
              <w:t xml:space="preserve">releasing </w:t>
            </w:r>
            <w:proofErr w:type="spellStart"/>
            <w:r w:rsidRPr="00FF083F">
              <w:rPr>
                <w:i/>
              </w:rPr>
              <w:t>bw</w:t>
            </w:r>
            <w:proofErr w:type="spellEnd"/>
            <w:r w:rsidRPr="00FF083F">
              <w:rPr>
                <w:i/>
              </w:rPr>
              <w:t>-Preference</w:t>
            </w:r>
            <w:r w:rsidRPr="00FF083F">
              <w:t xml:space="preserve"> </w:t>
            </w:r>
            <w:r w:rsidRPr="00FF083F">
              <w:rPr>
                <w:rFonts w:eastAsia="SimSun"/>
                <w:lang w:val="en-US"/>
              </w:rPr>
              <w:t>during</w:t>
            </w:r>
            <w:r w:rsidRPr="00FF083F"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92CA" w14:textId="77777777" w:rsidR="005417E2" w:rsidRPr="00FF083F" w:rsidRDefault="005417E2" w:rsidP="00A469D9">
            <w:pPr>
              <w:pStyle w:val="TAL"/>
            </w:pPr>
            <w:r w:rsidRPr="00FF083F">
              <w:t>No action.</w:t>
            </w:r>
          </w:p>
        </w:tc>
      </w:tr>
      <w:tr w:rsidR="005417E2" w:rsidRPr="00FF083F" w14:paraId="49C03BBF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EDE" w14:textId="77777777" w:rsidR="005417E2" w:rsidRPr="00FF083F" w:rsidRDefault="005417E2" w:rsidP="00A469D9">
            <w:pPr>
              <w:pStyle w:val="TAL"/>
              <w:rPr>
                <w:lang w:eastAsia="zh-CN"/>
              </w:rPr>
            </w:pPr>
            <w:r w:rsidRPr="00FF083F">
              <w:t>T34</w:t>
            </w:r>
            <w:r w:rsidRPr="00FF083F">
              <w:rPr>
                <w:lang w:eastAsia="zh-CN"/>
              </w:rPr>
              <w:t>2</w:t>
            </w:r>
          </w:p>
          <w:p w14:paraId="472DB08E" w14:textId="77777777" w:rsidR="005417E2" w:rsidRPr="00FF083F" w:rsidRDefault="005417E2" w:rsidP="00A469D9">
            <w:pPr>
              <w:pStyle w:val="TAL"/>
            </w:pPr>
            <w:r w:rsidRPr="00FF083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237C" w14:textId="3EB857CB" w:rsidR="005417E2" w:rsidRPr="00FF083F" w:rsidRDefault="005417E2" w:rsidP="00A469D9">
            <w:pPr>
              <w:pStyle w:val="TAL"/>
            </w:pPr>
            <w:r w:rsidRPr="00FF083F">
              <w:t xml:space="preserve">Upon transmitting </w:t>
            </w:r>
            <w:proofErr w:type="spellStart"/>
            <w:ins w:id="17" w:author="Lenovo GER" w:date="2020-10-09T08:56:00Z">
              <w:r w:rsidR="0073436B" w:rsidRPr="0073436B">
                <w:rPr>
                  <w:i/>
                </w:rPr>
                <w:t>UEAssistanceInformation</w:t>
              </w:r>
              <w:proofErr w:type="spellEnd"/>
              <w:r w:rsidR="0073436B" w:rsidRPr="0073436B">
                <w:rPr>
                  <w:i/>
                </w:rPr>
                <w:t xml:space="preserve"> </w:t>
              </w:r>
              <w:r w:rsidR="0073436B" w:rsidRPr="0073436B">
                <w:rPr>
                  <w:iCs/>
                </w:rPr>
                <w:t>message with</w:t>
              </w:r>
              <w:r w:rsidR="0073436B" w:rsidRPr="0073436B">
                <w:rPr>
                  <w:i/>
                </w:rPr>
                <w:t xml:space="preserve"> </w:t>
              </w:r>
              <w:proofErr w:type="spellStart"/>
              <w:r w:rsidR="0073436B" w:rsidRPr="0073436B">
                <w:rPr>
                  <w:i/>
                </w:rPr>
                <w:t>delayBudgetReport</w:t>
              </w:r>
            </w:ins>
            <w:proofErr w:type="spellEnd"/>
            <w:del w:id="18" w:author="Lenovo GER" w:date="2020-10-09T08:56:00Z">
              <w:r w:rsidRPr="00FF083F" w:rsidDel="0073436B">
                <w:rPr>
                  <w:i/>
                </w:rPr>
                <w:delText>DelayBudgetReport</w:delText>
              </w:r>
              <w:r w:rsidRPr="00FF083F" w:rsidDel="0073436B">
                <w:delText xml:space="preserve"> message</w:delText>
              </w:r>
            </w:del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1519" w14:textId="61389DD9" w:rsidR="005417E2" w:rsidRPr="00FF083F" w:rsidRDefault="005417E2" w:rsidP="00A469D9">
            <w:pPr>
              <w:pStyle w:val="TAL"/>
            </w:pPr>
            <w:r w:rsidRPr="00FF083F">
              <w:t xml:space="preserve">Upon </w:t>
            </w:r>
            <w:r w:rsidRPr="00FF083F">
              <w:rPr>
                <w:rFonts w:eastAsia="SimSun"/>
                <w:lang w:val="en-US"/>
              </w:rPr>
              <w:t>releasing</w:t>
            </w:r>
            <w:r w:rsidRPr="00FF083F">
              <w:t xml:space="preserve"> </w:t>
            </w:r>
            <w:proofErr w:type="spellStart"/>
            <w:ins w:id="19" w:author="Lenovo GER" w:date="2020-10-09T09:54:00Z">
              <w:r w:rsidR="008F1A06" w:rsidRPr="008F1A06">
                <w:rPr>
                  <w:i/>
                </w:rPr>
                <w:t>delayBudgetReportingConfig</w:t>
              </w:r>
            </w:ins>
            <w:proofErr w:type="spellEnd"/>
            <w:del w:id="20" w:author="Lenovo GER" w:date="2020-10-09T09:54:00Z">
              <w:r w:rsidRPr="00FF083F" w:rsidDel="008F1A06">
                <w:rPr>
                  <w:i/>
                </w:rPr>
                <w:delText>DelayBudgetReport</w:delText>
              </w:r>
            </w:del>
            <w:r w:rsidRPr="00FF083F">
              <w:t xml:space="preserve"> </w:t>
            </w:r>
            <w:r w:rsidRPr="00FF083F">
              <w:rPr>
                <w:rFonts w:eastAsia="SimSun"/>
                <w:lang w:val="en-US"/>
              </w:rPr>
              <w:t>during</w:t>
            </w:r>
            <w:r w:rsidRPr="00FF083F">
              <w:t xml:space="preserve">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641B" w14:textId="77777777" w:rsidR="005417E2" w:rsidRPr="00FF083F" w:rsidRDefault="005417E2" w:rsidP="00A469D9">
            <w:pPr>
              <w:pStyle w:val="TAL"/>
            </w:pPr>
            <w:r w:rsidRPr="00FF083F">
              <w:t>No action.</w:t>
            </w:r>
          </w:p>
        </w:tc>
      </w:tr>
      <w:tr w:rsidR="005417E2" w:rsidRPr="00FF083F" w14:paraId="7CF3D6D3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35A" w14:textId="77777777" w:rsidR="005417E2" w:rsidRPr="00FF083F" w:rsidRDefault="005417E2" w:rsidP="00A469D9">
            <w:pPr>
              <w:pStyle w:val="TAL"/>
            </w:pPr>
            <w:r w:rsidRPr="00FF083F"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325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RRC_IDLE if </w:t>
            </w:r>
            <w:r w:rsidRPr="00FF083F">
              <w:rPr>
                <w:i/>
              </w:rPr>
              <w:t>t350</w:t>
            </w:r>
            <w:r w:rsidRPr="00FF083F">
              <w:t xml:space="preserve"> has been received in </w:t>
            </w:r>
            <w:proofErr w:type="spellStart"/>
            <w:r w:rsidRPr="00FF083F">
              <w:rPr>
                <w:rFonts w:eastAsia="Malgun Gothic"/>
                <w:lang w:eastAsia="ko-KR"/>
              </w:rPr>
              <w:t>wlan-OffloadInfo</w:t>
            </w:r>
            <w:proofErr w:type="spellEnd"/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199" w14:textId="77777777" w:rsidR="005417E2" w:rsidRPr="00FF083F" w:rsidRDefault="005417E2" w:rsidP="00A469D9">
            <w:pPr>
              <w:pStyle w:val="TAL"/>
            </w:pPr>
            <w:r w:rsidRPr="00FF083F">
              <w:t>Upon entering RRC_CONNECTED</w:t>
            </w:r>
            <w:r w:rsidRPr="00FF083F">
              <w:rPr>
                <w:lang w:eastAsia="zh-TW"/>
              </w:rPr>
              <w:t>,</w:t>
            </w:r>
            <w:r w:rsidRPr="00FF083F">
              <w:t xml:space="preserve"> </w:t>
            </w:r>
            <w:r w:rsidRPr="00FF083F">
              <w:rPr>
                <w:lang w:eastAsia="zh-TW"/>
              </w:rPr>
              <w:t>or upon</w:t>
            </w:r>
            <w:r w:rsidRPr="00FF083F"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977F" w14:textId="77777777" w:rsidR="005417E2" w:rsidRPr="00FF083F" w:rsidRDefault="005417E2" w:rsidP="00A469D9">
            <w:pPr>
              <w:pStyle w:val="TAL"/>
            </w:pPr>
            <w:r w:rsidRPr="00FF083F">
              <w:t xml:space="preserve"> Perform the actions specified in 5.6.12.4.</w:t>
            </w:r>
          </w:p>
        </w:tc>
      </w:tr>
      <w:tr w:rsidR="005417E2" w:rsidRPr="00FF083F" w14:paraId="0AD1FB61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7E0" w14:textId="77777777" w:rsidR="005417E2" w:rsidRPr="00FF083F" w:rsidRDefault="005417E2" w:rsidP="00A469D9">
            <w:pPr>
              <w:pStyle w:val="TAL"/>
            </w:pPr>
            <w:r w:rsidRPr="00FF083F"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384" w14:textId="77777777" w:rsidR="005417E2" w:rsidRPr="00FF083F" w:rsidRDefault="005417E2" w:rsidP="00A469D9">
            <w:pPr>
              <w:pStyle w:val="TAL"/>
            </w:pPr>
            <w:r w:rsidRPr="00FF083F">
              <w:t xml:space="preserve">Reception of </w:t>
            </w:r>
            <w:proofErr w:type="spellStart"/>
            <w:r w:rsidRPr="00FF083F">
              <w:rPr>
                <w:i/>
              </w:rPr>
              <w:t>RRCConnectionReconfiguration</w:t>
            </w:r>
            <w:proofErr w:type="spellEnd"/>
            <w:r w:rsidRPr="00FF083F">
              <w:t xml:space="preserve"> message including the </w:t>
            </w:r>
            <w:proofErr w:type="spellStart"/>
            <w:r w:rsidRPr="00FF083F">
              <w:t>association</w:t>
            </w:r>
            <w:r w:rsidRPr="00FF083F">
              <w:rPr>
                <w:i/>
              </w:rPr>
              <w:t>Timer</w:t>
            </w:r>
            <w:proofErr w:type="spellEnd"/>
            <w:r w:rsidRPr="00FF083F">
              <w:t xml:space="preserve"> in </w:t>
            </w:r>
            <w:r w:rsidRPr="00FF083F">
              <w:rPr>
                <w:i/>
              </w:rPr>
              <w:t>WLAN-</w:t>
            </w:r>
            <w:proofErr w:type="spellStart"/>
            <w:r w:rsidRPr="00FF083F">
              <w:rPr>
                <w:i/>
              </w:rPr>
              <w:t>MobilityConfig</w:t>
            </w:r>
            <w:proofErr w:type="spellEnd"/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324F" w14:textId="77777777" w:rsidR="005417E2" w:rsidRPr="00FF083F" w:rsidRDefault="005417E2" w:rsidP="00A469D9">
            <w:pPr>
              <w:pStyle w:val="TAL"/>
            </w:pPr>
            <w:r w:rsidRPr="00FF083F">
              <w:t xml:space="preserve">Upon successful connection to WLAN, </w:t>
            </w:r>
            <w:r w:rsidRPr="00FF083F">
              <w:rPr>
                <w:lang w:eastAsia="zh-CN"/>
              </w:rPr>
              <w:t xml:space="preserve">upon WLAN connection failure, </w:t>
            </w:r>
            <w:r w:rsidRPr="00FF083F"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D4FF" w14:textId="77777777" w:rsidR="005417E2" w:rsidRPr="00FF083F" w:rsidDel="00BD5983" w:rsidRDefault="005417E2" w:rsidP="00A469D9">
            <w:pPr>
              <w:pStyle w:val="TAL"/>
            </w:pPr>
            <w:r w:rsidRPr="00FF083F">
              <w:t>Perform WLAN Connection Status Reporting specified in 5.6.15.2.</w:t>
            </w:r>
          </w:p>
        </w:tc>
      </w:tr>
      <w:tr w:rsidR="005417E2" w:rsidRPr="00FF083F" w14:paraId="4FFCF44B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951" w14:textId="77777777" w:rsidR="005417E2" w:rsidRPr="00FF083F" w:rsidRDefault="005417E2" w:rsidP="00A469D9">
            <w:pPr>
              <w:pStyle w:val="TAL"/>
            </w:pPr>
            <w:r w:rsidRPr="00FF083F"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14A" w14:textId="77777777" w:rsidR="005417E2" w:rsidRPr="00FF083F" w:rsidRDefault="005417E2" w:rsidP="00A469D9">
            <w:pPr>
              <w:pStyle w:val="TAL"/>
            </w:pPr>
            <w:r w:rsidRPr="00FF083F"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E0E" w14:textId="77777777" w:rsidR="005417E2" w:rsidRPr="00FF083F" w:rsidRDefault="005417E2" w:rsidP="00A469D9">
            <w:pPr>
              <w:pStyle w:val="TAL"/>
            </w:pPr>
            <w:r w:rsidRPr="00FF083F">
              <w:t xml:space="preserve">Upon entering RRC_CONNECTED, upon receiving a Paging message including </w:t>
            </w:r>
            <w:proofErr w:type="spellStart"/>
            <w:r w:rsidRPr="00FF083F">
              <w:rPr>
                <w:i/>
              </w:rPr>
              <w:t>redistributionIndication</w:t>
            </w:r>
            <w:proofErr w:type="spellEnd"/>
            <w:r w:rsidRPr="00FF083F"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47B0" w14:textId="77777777" w:rsidR="005417E2" w:rsidRPr="00FF083F" w:rsidRDefault="005417E2" w:rsidP="00A469D9">
            <w:pPr>
              <w:pStyle w:val="TAL"/>
            </w:pPr>
            <w:r w:rsidRPr="00FF083F">
              <w:t xml:space="preserve">Stop considering a frequency or cell to be redistribution </w:t>
            </w:r>
            <w:proofErr w:type="gramStart"/>
            <w:r w:rsidRPr="00FF083F">
              <w:t>target, and</w:t>
            </w:r>
            <w:proofErr w:type="gramEnd"/>
            <w:r w:rsidRPr="00FF083F">
              <w:t xml:space="preserve"> perform the redistribution target selection if the condition specified in TS 36.304 [4] is met.</w:t>
            </w:r>
          </w:p>
        </w:tc>
      </w:tr>
      <w:tr w:rsidR="005417E2" w:rsidRPr="00FF083F" w14:paraId="487C05D2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B46B" w14:textId="77777777" w:rsidR="005417E2" w:rsidRPr="00FF083F" w:rsidRDefault="005417E2" w:rsidP="00A469D9">
            <w:pPr>
              <w:pStyle w:val="TAL"/>
            </w:pPr>
            <w:r w:rsidRPr="00FF083F"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382D" w14:textId="77777777" w:rsidR="005417E2" w:rsidRPr="00FF083F" w:rsidRDefault="005417E2" w:rsidP="00A469D9">
            <w:pPr>
              <w:pStyle w:val="TAL"/>
            </w:pPr>
            <w:r w:rsidRPr="00FF083F">
              <w:t xml:space="preserve">Upon receiving </w:t>
            </w:r>
            <w:r w:rsidRPr="00FF083F">
              <w:rPr>
                <w:i/>
              </w:rPr>
              <w:t>SL-</w:t>
            </w:r>
            <w:proofErr w:type="spellStart"/>
            <w:r w:rsidRPr="00FF083F">
              <w:rPr>
                <w:i/>
              </w:rPr>
              <w:t>DiscConfig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 xml:space="preserve">including a </w:t>
            </w:r>
            <w:proofErr w:type="spellStart"/>
            <w:r w:rsidRPr="00FF083F">
              <w:rPr>
                <w:i/>
              </w:rPr>
              <w:t>discSysInfoToReportConfig</w:t>
            </w:r>
            <w:proofErr w:type="spellEnd"/>
            <w:r w:rsidRPr="00FF083F">
              <w:t xml:space="preserve"> set to</w:t>
            </w:r>
            <w:r w:rsidRPr="00FF083F">
              <w:rPr>
                <w:i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EE2" w14:textId="77777777" w:rsidR="005417E2" w:rsidRPr="00FF083F" w:rsidRDefault="005417E2" w:rsidP="00A469D9">
            <w:pPr>
              <w:pStyle w:val="TAL"/>
            </w:pPr>
            <w:r w:rsidRPr="00FF083F">
              <w:t xml:space="preserve">Upon initiating the transmission of </w:t>
            </w:r>
            <w:proofErr w:type="spellStart"/>
            <w:r w:rsidRPr="00FF083F">
              <w:rPr>
                <w:i/>
              </w:rPr>
              <w:t>SidelinkUEInformation</w:t>
            </w:r>
            <w:proofErr w:type="spellEnd"/>
            <w:r w:rsidRPr="00FF083F">
              <w:t xml:space="preserve"> including </w:t>
            </w:r>
            <w:proofErr w:type="spellStart"/>
            <w:r w:rsidRPr="00FF083F">
              <w:rPr>
                <w:i/>
              </w:rPr>
              <w:t>discSysInfoReportFreqList</w:t>
            </w:r>
            <w:proofErr w:type="spellEnd"/>
            <w:r w:rsidRPr="00FF083F">
              <w:t xml:space="preserve">, upon receiving </w:t>
            </w:r>
            <w:r w:rsidRPr="00FF083F">
              <w:rPr>
                <w:i/>
              </w:rPr>
              <w:t>SL-</w:t>
            </w:r>
            <w:proofErr w:type="spellStart"/>
            <w:r w:rsidRPr="00FF083F">
              <w:rPr>
                <w:i/>
              </w:rPr>
              <w:t>DiscConfig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 xml:space="preserve">including </w:t>
            </w:r>
            <w:proofErr w:type="spellStart"/>
            <w:r w:rsidRPr="00FF083F">
              <w:rPr>
                <w:i/>
              </w:rPr>
              <w:t>discSysInfoToReportConfig</w:t>
            </w:r>
            <w:proofErr w:type="spellEnd"/>
            <w:r w:rsidRPr="00FF083F">
              <w:t xml:space="preserve"> set to</w:t>
            </w:r>
            <w:r w:rsidRPr="00FF083F">
              <w:rPr>
                <w:i/>
              </w:rPr>
              <w:t xml:space="preserve"> release</w:t>
            </w:r>
            <w:r w:rsidRPr="00FF083F">
              <w:t>, upon handover and re-establishment</w:t>
            </w:r>
            <w:r w:rsidRPr="00FF083F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30FC" w14:textId="77777777" w:rsidR="005417E2" w:rsidRPr="00FF083F" w:rsidRDefault="005417E2" w:rsidP="00A469D9">
            <w:pPr>
              <w:pStyle w:val="TAL"/>
            </w:pPr>
            <w:r w:rsidRPr="00FF083F">
              <w:t xml:space="preserve">Release </w:t>
            </w:r>
            <w:proofErr w:type="spellStart"/>
            <w:r w:rsidRPr="00FF083F">
              <w:rPr>
                <w:i/>
              </w:rPr>
              <w:t>discSysInfoToReportConfig</w:t>
            </w:r>
            <w:proofErr w:type="spellEnd"/>
            <w:r w:rsidRPr="00FF083F">
              <w:t>.</w:t>
            </w:r>
          </w:p>
        </w:tc>
      </w:tr>
      <w:tr w:rsidR="005417E2" w:rsidRPr="00FF083F" w14:paraId="20C2255A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1C1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T314</w:t>
            </w:r>
          </w:p>
          <w:p w14:paraId="415A46D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D10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 xml:space="preserve">Upon early detecting physical layer problems for the </w:t>
            </w:r>
            <w:proofErr w:type="spellStart"/>
            <w:r w:rsidRPr="00FF083F">
              <w:rPr>
                <w:lang w:eastAsia="en-GB"/>
              </w:rPr>
              <w:t>PCell</w:t>
            </w:r>
            <w:proofErr w:type="spellEnd"/>
            <w:r w:rsidRPr="00FF083F">
              <w:rPr>
                <w:lang w:eastAsia="en-GB"/>
              </w:rPr>
              <w:t xml:space="preserve"> i.e. upon receiving N310 consecutive </w:t>
            </w:r>
            <w:r w:rsidRPr="00FF083F">
              <w:rPr>
                <w:noProof/>
              </w:rPr>
              <w:t>"</w:t>
            </w:r>
            <w:r w:rsidRPr="00FF083F">
              <w:rPr>
                <w:lang w:eastAsia="en-GB"/>
              </w:rPr>
              <w:t>early-out-of-sync</w:t>
            </w:r>
            <w:r w:rsidRPr="00FF083F">
              <w:rPr>
                <w:noProof/>
              </w:rPr>
              <w:t>"</w:t>
            </w:r>
            <w:r w:rsidRPr="00FF083F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02F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FF083F">
              <w:rPr>
                <w:lang w:eastAsia="en-GB"/>
              </w:rPr>
              <w:t>PCell</w:t>
            </w:r>
            <w:proofErr w:type="spellEnd"/>
            <w:r w:rsidRPr="00FF083F">
              <w:rPr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EF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Initiate the UE Assistance Information procedure to report early detection of physical layer problems</w:t>
            </w:r>
            <w:r w:rsidRPr="00FF083F">
              <w:t xml:space="preserve"> in accordance with 5.6.10</w:t>
            </w:r>
            <w:r w:rsidRPr="00FF083F">
              <w:rPr>
                <w:lang w:eastAsia="en-GB"/>
              </w:rPr>
              <w:t>.</w:t>
            </w:r>
          </w:p>
        </w:tc>
      </w:tr>
      <w:tr w:rsidR="005417E2" w:rsidRPr="00FF083F" w14:paraId="40CA38BD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B7F3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lastRenderedPageBreak/>
              <w:t>T315</w:t>
            </w:r>
          </w:p>
          <w:p w14:paraId="02E0BF58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33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Upon detecting physical layer improvements of the </w:t>
            </w:r>
            <w:proofErr w:type="spellStart"/>
            <w:r w:rsidRPr="00FF083F">
              <w:rPr>
                <w:lang w:eastAsia="en-GB"/>
              </w:rPr>
              <w:t>PCell</w:t>
            </w:r>
            <w:proofErr w:type="spellEnd"/>
            <w:r w:rsidRPr="00FF083F">
              <w:rPr>
                <w:lang w:eastAsia="en-GB"/>
              </w:rPr>
              <w:t xml:space="preserve"> i.e. upon receiving N311 consecutive </w:t>
            </w:r>
            <w:r w:rsidRPr="00FF083F">
              <w:rPr>
                <w:noProof/>
              </w:rPr>
              <w:t>"</w:t>
            </w:r>
            <w:r w:rsidRPr="00FF083F">
              <w:rPr>
                <w:lang w:eastAsia="en-GB"/>
              </w:rPr>
              <w:t>early-in-sync</w:t>
            </w:r>
            <w:r w:rsidRPr="00FF083F">
              <w:rPr>
                <w:noProof/>
              </w:rPr>
              <w:t>"</w:t>
            </w:r>
            <w:r w:rsidRPr="00FF083F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F19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 xml:space="preserve">Upon receiving N310 consecutive </w:t>
            </w:r>
            <w:r w:rsidRPr="00FF083F">
              <w:rPr>
                <w:noProof/>
              </w:rPr>
              <w:t>"</w:t>
            </w:r>
            <w:r w:rsidRPr="00FF083F">
              <w:rPr>
                <w:lang w:eastAsia="en-GB"/>
              </w:rPr>
              <w:t>early-out-of-sync</w:t>
            </w:r>
            <w:r w:rsidRPr="00FF083F">
              <w:rPr>
                <w:noProof/>
              </w:rPr>
              <w:t>"</w:t>
            </w:r>
            <w:r w:rsidRPr="00FF083F">
              <w:rPr>
                <w:lang w:eastAsia="en-GB"/>
              </w:rPr>
              <w:t xml:space="preserve"> indications from lower layers for the </w:t>
            </w:r>
            <w:proofErr w:type="spellStart"/>
            <w:r w:rsidRPr="00FF083F">
              <w:rPr>
                <w:lang w:eastAsia="en-GB"/>
              </w:rPr>
              <w:t>PCell</w:t>
            </w:r>
            <w:proofErr w:type="spellEnd"/>
            <w:r w:rsidRPr="00FF083F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6ECA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>Initiate the UE Assistance Information procedure to report detection of physical layer improvements</w:t>
            </w:r>
            <w:r w:rsidRPr="00FF083F">
              <w:t xml:space="preserve"> in accordance with 5.6.10</w:t>
            </w:r>
            <w:r w:rsidRPr="00FF083F">
              <w:rPr>
                <w:lang w:eastAsia="en-GB"/>
              </w:rPr>
              <w:t>.</w:t>
            </w:r>
          </w:p>
        </w:tc>
      </w:tr>
      <w:tr w:rsidR="005417E2" w:rsidRPr="00FF083F" w14:paraId="503C76EE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028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T343</w:t>
            </w:r>
          </w:p>
          <w:p w14:paraId="07143BA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7B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Upon transmitting </w:t>
            </w:r>
            <w:proofErr w:type="spellStart"/>
            <w:r w:rsidRPr="00FF083F">
              <w:rPr>
                <w:i/>
                <w:lang w:eastAsia="en-GB"/>
              </w:rPr>
              <w:t>UEAssistanceInformation</w:t>
            </w:r>
            <w:proofErr w:type="spellEnd"/>
            <w:r w:rsidRPr="00FF083F">
              <w:rPr>
                <w:i/>
                <w:lang w:eastAsia="en-GB"/>
              </w:rPr>
              <w:t xml:space="preserve"> </w:t>
            </w:r>
            <w:r w:rsidRPr="00FF083F">
              <w:rPr>
                <w:lang w:eastAsia="en-GB"/>
              </w:rPr>
              <w:t xml:space="preserve">message with </w:t>
            </w:r>
            <w:r w:rsidRPr="00FF083F">
              <w:rPr>
                <w:i/>
              </w:rPr>
              <w:t>RLM-Report</w:t>
            </w:r>
            <w:r w:rsidRPr="00FF083F">
              <w:t xml:space="preserve"> including </w:t>
            </w:r>
            <w:proofErr w:type="spellStart"/>
            <w:r w:rsidRPr="00FF083F">
              <w:rPr>
                <w:i/>
              </w:rPr>
              <w:t>earlyOutOfSync</w:t>
            </w:r>
            <w:proofErr w:type="spellEnd"/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657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2FCC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>No action.</w:t>
            </w:r>
          </w:p>
        </w:tc>
      </w:tr>
      <w:tr w:rsidR="005417E2" w:rsidRPr="00FF083F" w14:paraId="4F738D73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6FC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T344</w:t>
            </w:r>
          </w:p>
          <w:p w14:paraId="5DEC5E5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08A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Upon transmitting </w:t>
            </w:r>
            <w:proofErr w:type="spellStart"/>
            <w:r w:rsidRPr="00FF083F">
              <w:rPr>
                <w:i/>
                <w:lang w:eastAsia="en-GB"/>
              </w:rPr>
              <w:t>UEAssistanceInformation</w:t>
            </w:r>
            <w:proofErr w:type="spellEnd"/>
            <w:r w:rsidRPr="00FF083F">
              <w:rPr>
                <w:i/>
                <w:lang w:eastAsia="en-GB"/>
              </w:rPr>
              <w:t xml:space="preserve"> </w:t>
            </w:r>
            <w:r w:rsidRPr="00FF083F">
              <w:rPr>
                <w:lang w:eastAsia="en-GB"/>
              </w:rPr>
              <w:t xml:space="preserve">message with </w:t>
            </w:r>
            <w:r w:rsidRPr="00FF083F">
              <w:rPr>
                <w:i/>
              </w:rPr>
              <w:t xml:space="preserve">RLM-Report </w:t>
            </w:r>
            <w:r w:rsidRPr="00FF083F">
              <w:t xml:space="preserve">including </w:t>
            </w:r>
            <w:proofErr w:type="spellStart"/>
            <w:r w:rsidRPr="00FF083F">
              <w:rPr>
                <w:i/>
              </w:rPr>
              <w:t>earlyInSync</w:t>
            </w:r>
            <w:proofErr w:type="spellEnd"/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B39A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8FB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en-GB"/>
              </w:rPr>
              <w:t>No action.</w:t>
            </w:r>
          </w:p>
        </w:tc>
      </w:tr>
      <w:tr w:rsidR="005417E2" w:rsidRPr="00FF083F" w14:paraId="14104887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4D92" w14:textId="77777777" w:rsidR="005417E2" w:rsidRPr="00FF083F" w:rsidRDefault="005417E2" w:rsidP="00A469D9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FF083F">
              <w:t>T345</w:t>
            </w:r>
            <w:r w:rsidRPr="00FF083F"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6E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Upon transmitting </w:t>
            </w:r>
            <w:proofErr w:type="spellStart"/>
            <w:r w:rsidRPr="00FF083F">
              <w:rPr>
                <w:i/>
                <w:lang w:eastAsia="en-GB"/>
              </w:rPr>
              <w:t>UEAssistanceInformation</w:t>
            </w:r>
            <w:proofErr w:type="spellEnd"/>
            <w:r w:rsidRPr="00FF083F">
              <w:rPr>
                <w:i/>
                <w:lang w:eastAsia="en-GB"/>
              </w:rPr>
              <w:t xml:space="preserve"> </w:t>
            </w:r>
            <w:r w:rsidRPr="00FF083F">
              <w:rPr>
                <w:lang w:eastAsia="en-GB"/>
              </w:rPr>
              <w:t xml:space="preserve">message with </w:t>
            </w:r>
            <w:proofErr w:type="spellStart"/>
            <w:r w:rsidRPr="00FF083F">
              <w:rPr>
                <w:i/>
                <w:lang w:eastAsia="en-GB"/>
              </w:rPr>
              <w:t>overheatingAssistance</w:t>
            </w:r>
            <w:proofErr w:type="spellEnd"/>
            <w:r w:rsidRPr="00FF083F">
              <w:rPr>
                <w:i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227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Upon </w:t>
            </w:r>
            <w:r w:rsidRPr="00FF083F">
              <w:rPr>
                <w:rFonts w:eastAsia="SimSun"/>
                <w:lang w:val="en-US"/>
              </w:rPr>
              <w:t xml:space="preserve">releasing </w:t>
            </w:r>
            <w:proofErr w:type="spellStart"/>
            <w:r w:rsidRPr="00FF083F">
              <w:rPr>
                <w:i/>
                <w:lang w:eastAsia="en-GB"/>
              </w:rPr>
              <w:t>overheatingAssistance</w:t>
            </w:r>
            <w:proofErr w:type="spellEnd"/>
            <w:r w:rsidRPr="00FF083F">
              <w:rPr>
                <w:lang w:eastAsia="en-GB"/>
              </w:rPr>
              <w:t xml:space="preserve"> </w:t>
            </w:r>
            <w:r w:rsidRPr="00FF083F">
              <w:rPr>
                <w:rFonts w:eastAsia="SimSun"/>
                <w:lang w:val="en-US"/>
              </w:rPr>
              <w:t>during</w:t>
            </w:r>
            <w:r w:rsidRPr="00FF083F">
              <w:rPr>
                <w:lang w:eastAsia="en-GB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1D8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No action.</w:t>
            </w:r>
          </w:p>
        </w:tc>
      </w:tr>
      <w:tr w:rsidR="005417E2" w:rsidRPr="00FF083F" w14:paraId="2225592C" w14:textId="77777777" w:rsidTr="00A469D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1C96" w14:textId="77777777" w:rsidR="005417E2" w:rsidRPr="00FF083F" w:rsidRDefault="005417E2" w:rsidP="00A469D9">
            <w:pPr>
              <w:pStyle w:val="TAL"/>
              <w:tabs>
                <w:tab w:val="center" w:pos="459"/>
              </w:tabs>
            </w:pPr>
            <w:r w:rsidRPr="00FF083F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9383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 xml:space="preserve">Upon </w:t>
            </w:r>
            <w:r w:rsidRPr="00FF083F">
              <w:rPr>
                <w:rFonts w:eastAsia="Batang"/>
                <w:noProof/>
                <w:lang w:eastAsia="en-GB"/>
              </w:rPr>
              <w:t xml:space="preserve">reception of </w:t>
            </w:r>
            <w:r w:rsidRPr="00FF083F">
              <w:rPr>
                <w:i/>
              </w:rPr>
              <w:t>periodic-RNAU-timer</w:t>
            </w:r>
            <w:r w:rsidRPr="00FF083F">
              <w:t xml:space="preserve"> </w:t>
            </w:r>
            <w:r w:rsidRPr="00FF083F">
              <w:rPr>
                <w:rFonts w:eastAsia="Batang"/>
                <w:noProof/>
                <w:lang w:eastAsia="en-GB"/>
              </w:rPr>
              <w:t>in RRCConnectionRelease</w:t>
            </w:r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ED7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 xml:space="preserve">Upon reception of </w:t>
            </w:r>
            <w:proofErr w:type="spellStart"/>
            <w:r w:rsidRPr="00FF083F">
              <w:rPr>
                <w:i/>
              </w:rPr>
              <w:t>RRCConnectionResume</w:t>
            </w:r>
            <w:proofErr w:type="spellEnd"/>
            <w:r w:rsidRPr="00FF083F">
              <w:t xml:space="preserve">, </w:t>
            </w: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or </w:t>
            </w:r>
            <w:proofErr w:type="spellStart"/>
            <w:r w:rsidRPr="00FF083F">
              <w:rPr>
                <w:i/>
              </w:rPr>
              <w:t>RRCConnectionSetup</w:t>
            </w:r>
            <w:proofErr w:type="spellEnd"/>
            <w:r w:rsidRPr="00FF083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F49F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>Initiate the RAN notification area update procedure</w:t>
            </w:r>
          </w:p>
        </w:tc>
      </w:tr>
      <w:tr w:rsidR="005417E2" w:rsidRPr="00FF083F" w14:paraId="6FB1C816" w14:textId="77777777" w:rsidTr="00A469D9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58F" w14:textId="77777777" w:rsidR="005417E2" w:rsidRPr="00FF083F" w:rsidRDefault="005417E2" w:rsidP="00A469D9">
            <w:pPr>
              <w:pStyle w:val="TAN"/>
            </w:pPr>
            <w:r w:rsidRPr="00FF083F">
              <w:t>NOTE1:</w:t>
            </w:r>
            <w:r w:rsidRPr="00FF083F">
              <w:tab/>
              <w:t>Only the timers marked with "NOTE1" are applicable to NB-IoT.</w:t>
            </w:r>
          </w:p>
          <w:p w14:paraId="180E17BF" w14:textId="77777777" w:rsidR="005417E2" w:rsidRPr="00FF083F" w:rsidRDefault="005417E2" w:rsidP="00A469D9">
            <w:pPr>
              <w:pStyle w:val="TAN"/>
            </w:pPr>
            <w:r w:rsidRPr="00FF083F">
              <w:t>NOTE2:</w:t>
            </w:r>
            <w:r w:rsidRPr="00FF083F">
              <w:tab/>
              <w:t>The behaviour as specified in 7.3.2 applies.</w:t>
            </w:r>
          </w:p>
        </w:tc>
      </w:tr>
    </w:tbl>
    <w:p w14:paraId="711EB61E" w14:textId="77777777" w:rsidR="00731203" w:rsidRPr="001A539B" w:rsidRDefault="00731203" w:rsidP="004F4802"/>
    <w:p w14:paraId="4A9352E1" w14:textId="620437DB" w:rsidR="004F4802" w:rsidRPr="0077198F" w:rsidRDefault="004F4802" w:rsidP="004F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7EA9A2A8" w14:textId="77777777" w:rsidR="005417E2" w:rsidRPr="00FF083F" w:rsidRDefault="005417E2" w:rsidP="005417E2">
      <w:pPr>
        <w:pStyle w:val="Heading2"/>
      </w:pPr>
      <w:bookmarkStart w:id="21" w:name="_Toc20487757"/>
      <w:bookmarkStart w:id="22" w:name="_Toc29343064"/>
      <w:bookmarkStart w:id="23" w:name="_Toc29344203"/>
      <w:bookmarkStart w:id="24" w:name="_Toc36567469"/>
      <w:bookmarkStart w:id="25" w:name="_Toc36810933"/>
      <w:bookmarkStart w:id="26" w:name="_Toc36847297"/>
      <w:bookmarkStart w:id="27" w:name="_Toc36939950"/>
      <w:bookmarkStart w:id="28" w:name="_Toc37082930"/>
      <w:bookmarkStart w:id="29" w:name="_Toc46481572"/>
      <w:bookmarkStart w:id="30" w:name="_Toc46482806"/>
      <w:bookmarkStart w:id="31" w:name="_Toc46484040"/>
      <w:r w:rsidRPr="00FF083F">
        <w:t>11.2</w:t>
      </w:r>
      <w:r w:rsidRPr="00FF083F">
        <w:tab/>
        <w:t>Processing delay requirements for RRC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CD1FE04" w14:textId="77777777" w:rsidR="005417E2" w:rsidRPr="00FF083F" w:rsidRDefault="005417E2" w:rsidP="005417E2">
      <w:r w:rsidRPr="00FF083F">
        <w:t xml:space="preserve">The UE performance requirements for </w:t>
      </w:r>
      <w:smartTag w:uri="urn:schemas-microsoft-com:office:smarttags" w:element="stockticker">
        <w:r w:rsidRPr="00FF083F">
          <w:t>RRC</w:t>
        </w:r>
      </w:smartTag>
      <w:r w:rsidRPr="00FF083F">
        <w:t xml:space="preserve"> procedures are specified in the following tables, by means of a value N:</w:t>
      </w:r>
    </w:p>
    <w:p w14:paraId="2F0ACA61" w14:textId="77777777" w:rsidR="005417E2" w:rsidRPr="00FF083F" w:rsidRDefault="005417E2" w:rsidP="005417E2">
      <w:r w:rsidRPr="00FF083F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4C02A66E" w14:textId="77777777" w:rsidR="005417E2" w:rsidRPr="00FF083F" w:rsidRDefault="005417E2" w:rsidP="005417E2">
      <w:pPr>
        <w:pStyle w:val="NO"/>
      </w:pPr>
      <w:r w:rsidRPr="00FF083F">
        <w:t>NOTE:</w:t>
      </w:r>
      <w:r w:rsidRPr="00FF083F">
        <w:tab/>
        <w:t>No processing delay requirements are specified for RN-specific procedures.</w:t>
      </w:r>
    </w:p>
    <w:p w14:paraId="1CB7B6D6" w14:textId="77777777" w:rsidR="005417E2" w:rsidRPr="00FF083F" w:rsidRDefault="005417E2" w:rsidP="005417E2">
      <w:pPr>
        <w:pStyle w:val="TH"/>
      </w:pPr>
      <w:r w:rsidRPr="002C453D">
        <w:object w:dxaOrig="9066" w:dyaOrig="2909" w14:anchorId="58B04D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33.5pt" o:ole="">
            <v:imagedata r:id="rId13" o:title=""/>
          </v:shape>
          <o:OLEObject Type="Embed" ProgID="Visio.Drawing.11" ShapeID="_x0000_i1025" DrawAspect="Content" ObjectID="_1664703310" r:id="rId14"/>
        </w:object>
      </w:r>
    </w:p>
    <w:p w14:paraId="4EEDE04C" w14:textId="77777777" w:rsidR="005417E2" w:rsidRPr="00FF083F" w:rsidRDefault="005417E2" w:rsidP="005417E2">
      <w:pPr>
        <w:pStyle w:val="TF"/>
      </w:pPr>
      <w:r w:rsidRPr="00FF083F">
        <w:t>Figure 11.2-1: Illustration of RRC procedure delay</w:t>
      </w:r>
    </w:p>
    <w:p w14:paraId="16C29210" w14:textId="77777777" w:rsidR="005417E2" w:rsidRPr="00FF083F" w:rsidRDefault="005417E2" w:rsidP="005417E2"/>
    <w:p w14:paraId="416A2A1B" w14:textId="77777777" w:rsidR="005417E2" w:rsidRPr="00FF083F" w:rsidRDefault="005417E2" w:rsidP="005417E2">
      <w:pPr>
        <w:pStyle w:val="TF"/>
      </w:pPr>
      <w:r w:rsidRPr="00FF083F">
        <w:t xml:space="preserve">Table 11.2-1: UE performance requirements for </w:t>
      </w:r>
      <w:smartTag w:uri="urn:schemas-microsoft-com:office:smarttags" w:element="stockticker">
        <w:r w:rsidRPr="00FF083F">
          <w:t>RRC</w:t>
        </w:r>
      </w:smartTag>
      <w:r w:rsidRPr="00FF083F"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5417E2" w:rsidRPr="00FF083F" w14:paraId="59AEE887" w14:textId="77777777" w:rsidTr="00A469D9">
        <w:trPr>
          <w:cantSplit/>
          <w:tblHeader/>
        </w:trPr>
        <w:tc>
          <w:tcPr>
            <w:tcW w:w="2070" w:type="dxa"/>
          </w:tcPr>
          <w:p w14:paraId="20DE33CA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07758808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42F03E7F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59A72B2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612EC0FF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Notes</w:t>
            </w:r>
          </w:p>
        </w:tc>
      </w:tr>
      <w:tr w:rsidR="005417E2" w:rsidRPr="00FF083F" w14:paraId="03511592" w14:textId="77777777" w:rsidTr="00A469D9">
        <w:trPr>
          <w:cantSplit/>
        </w:trPr>
        <w:tc>
          <w:tcPr>
            <w:tcW w:w="9630" w:type="dxa"/>
            <w:gridSpan w:val="5"/>
          </w:tcPr>
          <w:p w14:paraId="261B607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F083F">
                <w:rPr>
                  <w:b/>
                  <w:lang w:eastAsia="en-GB"/>
                </w:rPr>
                <w:t>RRC</w:t>
              </w:r>
            </w:smartTag>
            <w:r w:rsidRPr="00FF083F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5417E2" w:rsidRPr="00FF083F" w14:paraId="1EBA093F" w14:textId="77777777" w:rsidTr="00A469D9">
        <w:trPr>
          <w:cantSplit/>
        </w:trPr>
        <w:tc>
          <w:tcPr>
            <w:tcW w:w="2070" w:type="dxa"/>
          </w:tcPr>
          <w:p w14:paraId="58B52F1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establishment</w:t>
            </w:r>
          </w:p>
          <w:p w14:paraId="39DBA5C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3A7289EC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RRCConnectionSetup</w:t>
            </w:r>
            <w:proofErr w:type="spellEnd"/>
            <w:r w:rsidRPr="00FF083F">
              <w:rPr>
                <w:i/>
                <w:lang w:eastAsia="zh-TW"/>
              </w:rPr>
              <w:t xml:space="preserve"> or </w:t>
            </w:r>
            <w:proofErr w:type="spellStart"/>
            <w:r w:rsidRPr="00FF083F">
              <w:rPr>
                <w:i/>
                <w:lang w:eastAsia="zh-TW"/>
              </w:rPr>
              <w:t>RRCConnectionResume</w:t>
            </w:r>
            <w:proofErr w:type="spellEnd"/>
          </w:p>
        </w:tc>
        <w:tc>
          <w:tcPr>
            <w:tcW w:w="2340" w:type="dxa"/>
          </w:tcPr>
          <w:p w14:paraId="5721EE09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RRCConnectionSetupComplete</w:t>
            </w:r>
            <w:proofErr w:type="spellEnd"/>
            <w:r w:rsidRPr="00FF083F">
              <w:rPr>
                <w:i/>
                <w:lang w:eastAsia="zh-TW"/>
              </w:rPr>
              <w:t xml:space="preserve"> or </w:t>
            </w:r>
            <w:proofErr w:type="spellStart"/>
            <w:r w:rsidRPr="00FF083F">
              <w:rPr>
                <w:i/>
                <w:lang w:eastAsia="zh-TW"/>
              </w:rPr>
              <w:t>RRCConnectionResumeComplete</w:t>
            </w:r>
            <w:proofErr w:type="spellEnd"/>
          </w:p>
        </w:tc>
        <w:tc>
          <w:tcPr>
            <w:tcW w:w="810" w:type="dxa"/>
          </w:tcPr>
          <w:p w14:paraId="4BB5BE2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164D2482" w14:textId="77777777" w:rsidR="005417E2" w:rsidRPr="00FF083F" w:rsidRDefault="005417E2" w:rsidP="00A469D9">
            <w:pPr>
              <w:pStyle w:val="TAL"/>
            </w:pPr>
            <w:r w:rsidRPr="00FF083F">
              <w:rPr>
                <w:lang w:eastAsia="zh-TW"/>
              </w:rPr>
              <w:t xml:space="preserve">N = 3 applies for the case of reception of </w:t>
            </w:r>
            <w:proofErr w:type="spellStart"/>
            <w:r w:rsidRPr="00FF083F">
              <w:rPr>
                <w:i/>
                <w:lang w:eastAsia="zh-TW"/>
              </w:rPr>
              <w:t>RRCConnectionResume</w:t>
            </w:r>
            <w:proofErr w:type="spellEnd"/>
            <w:r w:rsidRPr="00FF083F">
              <w:rPr>
                <w:lang w:eastAsia="zh-TW"/>
              </w:rPr>
              <w:t xml:space="preserve"> if </w:t>
            </w:r>
            <w:proofErr w:type="spellStart"/>
            <w:r w:rsidRPr="00FF083F">
              <w:rPr>
                <w:i/>
              </w:rPr>
              <w:t>reducedCP-LatencyEnabled</w:t>
            </w:r>
            <w:proofErr w:type="spellEnd"/>
            <w:r w:rsidRPr="00FF083F">
              <w:t xml:space="preserve"> is configured, the UE supports reduced CP latency, and the RRC message only includes MAC and PHY (re-)configurations and does not include (re-)configurations of DRX, SPS, </w:t>
            </w:r>
            <w:proofErr w:type="spellStart"/>
            <w:r w:rsidRPr="00FF083F">
              <w:t>SCells</w:t>
            </w:r>
            <w:proofErr w:type="spellEnd"/>
            <w:r w:rsidRPr="00FF083F">
              <w:t xml:space="preserve">, and MIMO. Further, the UL grant is sent using PDCCH DCI format 0 in common search space. In this scenario, the RRC procedure delay can extend beyond the reception of the UL grant, up to 7 </w:t>
            </w:r>
            <w:proofErr w:type="spellStart"/>
            <w:r w:rsidRPr="00FF083F">
              <w:t>ms</w:t>
            </w:r>
            <w:proofErr w:type="spellEnd"/>
            <w:r w:rsidRPr="00FF083F">
              <w:t>.</w:t>
            </w:r>
          </w:p>
          <w:p w14:paraId="287E3B23" w14:textId="77777777" w:rsidR="005417E2" w:rsidRPr="00FF083F" w:rsidRDefault="005417E2" w:rsidP="00A469D9">
            <w:pPr>
              <w:pStyle w:val="TAL"/>
            </w:pPr>
          </w:p>
          <w:p w14:paraId="0DAF722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t>For other cases N = 15 applies.</w:t>
            </w:r>
          </w:p>
        </w:tc>
      </w:tr>
      <w:tr w:rsidR="005417E2" w:rsidRPr="00FF083F" w14:paraId="41B06AC1" w14:textId="77777777" w:rsidTr="00A469D9">
        <w:trPr>
          <w:cantSplit/>
          <w:trHeight w:val="408"/>
        </w:trPr>
        <w:tc>
          <w:tcPr>
            <w:tcW w:w="2070" w:type="dxa"/>
          </w:tcPr>
          <w:p w14:paraId="620184A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6F4A3761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</w:tcPr>
          <w:p w14:paraId="0D3B8019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EADFC4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  <w:p w14:paraId="33B4D8CF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3BEE57F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55379728" w14:textId="77777777" w:rsidTr="00A469D9">
        <w:trPr>
          <w:cantSplit/>
          <w:trHeight w:val="480"/>
        </w:trPr>
        <w:tc>
          <w:tcPr>
            <w:tcW w:w="2070" w:type="dxa"/>
          </w:tcPr>
          <w:p w14:paraId="27FC3C6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F083F">
                <w:rPr>
                  <w:lang w:eastAsia="en-GB"/>
                </w:rPr>
                <w:t>RRC</w:t>
              </w:r>
            </w:smartTag>
            <w:r w:rsidRPr="00FF083F">
              <w:rPr>
                <w:lang w:eastAsia="en-GB"/>
              </w:rPr>
              <w:t xml:space="preserve"> connection re-configuration (radio resource configuration, possibly including configuration of conditional reconfigurations)</w:t>
            </w:r>
          </w:p>
          <w:p w14:paraId="12A6813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8B87C4B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78850423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21FCAA1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7515826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5417E2" w:rsidRPr="00FF083F" w14:paraId="1522DF20" w14:textId="77777777" w:rsidTr="00A469D9">
        <w:trPr>
          <w:cantSplit/>
          <w:trHeight w:val="480"/>
        </w:trPr>
        <w:tc>
          <w:tcPr>
            <w:tcW w:w="2070" w:type="dxa"/>
          </w:tcPr>
          <w:p w14:paraId="50AEC42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F083F">
                <w:rPr>
                  <w:lang w:eastAsia="en-GB"/>
                </w:rPr>
                <w:t>RRC</w:t>
              </w:r>
            </w:smartTag>
            <w:r w:rsidRPr="00FF083F">
              <w:rPr>
                <w:lang w:eastAsia="en-GB"/>
              </w:rPr>
              <w:t xml:space="preserve"> connection re-configuration (measurement configuration)</w:t>
            </w:r>
          </w:p>
          <w:p w14:paraId="5BA7F83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55EA2CF9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13CC21E1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193C6AE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3DDE52FF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52A757F6" w14:textId="77777777" w:rsidTr="00A469D9">
        <w:trPr>
          <w:cantSplit/>
          <w:trHeight w:val="480"/>
        </w:trPr>
        <w:tc>
          <w:tcPr>
            <w:tcW w:w="2070" w:type="dxa"/>
          </w:tcPr>
          <w:p w14:paraId="75D683F9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F083F">
                <w:rPr>
                  <w:lang w:eastAsia="en-GB"/>
                </w:rPr>
                <w:t>RRC</w:t>
              </w:r>
            </w:smartTag>
            <w:r w:rsidRPr="00FF083F">
              <w:rPr>
                <w:lang w:eastAsia="en-GB"/>
              </w:rPr>
              <w:t xml:space="preserve"> connection re-configuration (intra-LTE mobility)</w:t>
            </w:r>
          </w:p>
          <w:p w14:paraId="4191CDE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1943CA2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7EE6CB0B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77086E09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1972580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3FB31AEC" w14:textId="77777777" w:rsidTr="00A469D9">
        <w:trPr>
          <w:cantSplit/>
          <w:trHeight w:val="480"/>
        </w:trPr>
        <w:tc>
          <w:tcPr>
            <w:tcW w:w="2070" w:type="dxa"/>
          </w:tcPr>
          <w:p w14:paraId="78E64F48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083F">
              <w:rPr>
                <w:rFonts w:ascii="Arial" w:hAnsi="Arial" w:cs="Arial"/>
                <w:sz w:val="18"/>
                <w:szCs w:val="18"/>
              </w:rPr>
              <w:t>RRC connection reconfiguration (</w:t>
            </w:r>
            <w:proofErr w:type="spellStart"/>
            <w:r w:rsidRPr="00FF083F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FF083F">
              <w:rPr>
                <w:rFonts w:ascii="Arial" w:hAnsi="Arial" w:cs="Arial"/>
                <w:sz w:val="18"/>
                <w:szCs w:val="18"/>
              </w:rPr>
              <w:t xml:space="preserve"> addition/release)</w:t>
            </w:r>
          </w:p>
        </w:tc>
        <w:tc>
          <w:tcPr>
            <w:tcW w:w="1980" w:type="dxa"/>
          </w:tcPr>
          <w:p w14:paraId="367C71F8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F083F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5F2D17D3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F083F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5FF7E699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083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44565978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17E2" w:rsidRPr="00FF083F" w14:paraId="70AFFD1C" w14:textId="77777777" w:rsidTr="00A469D9">
        <w:trPr>
          <w:cantSplit/>
          <w:trHeight w:val="480"/>
        </w:trPr>
        <w:tc>
          <w:tcPr>
            <w:tcW w:w="2070" w:type="dxa"/>
          </w:tcPr>
          <w:p w14:paraId="551CB0C4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083F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48B631A9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F083F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109BEDCC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F083F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48FE76F0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F083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6525A822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17E2" w:rsidRPr="00FF083F" w14:paraId="7689646C" w14:textId="77777777" w:rsidTr="00A469D9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166E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4C29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E57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80F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1E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1E31E492" w14:textId="77777777" w:rsidTr="00A469D9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D69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1774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B3D4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9B1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6D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4C9B2B85" w14:textId="77777777" w:rsidTr="00A469D9">
        <w:trPr>
          <w:cantSplit/>
          <w:trHeight w:val="480"/>
        </w:trPr>
        <w:tc>
          <w:tcPr>
            <w:tcW w:w="2070" w:type="dxa"/>
          </w:tcPr>
          <w:p w14:paraId="7B1A73A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re-configuration (intra-LTE mobility with NR SCG establishment/ /modification/release)</w:t>
            </w:r>
          </w:p>
          <w:p w14:paraId="40D4AE5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3A31B24D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1F91F443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3D54825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6E18E878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271844F3" w14:textId="77777777" w:rsidTr="00A469D9">
        <w:trPr>
          <w:cantSplit/>
          <w:trHeight w:val="510"/>
        </w:trPr>
        <w:tc>
          <w:tcPr>
            <w:tcW w:w="2070" w:type="dxa"/>
          </w:tcPr>
          <w:p w14:paraId="77E164C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F083F">
                <w:rPr>
                  <w:lang w:eastAsia="en-GB"/>
                </w:rPr>
                <w:lastRenderedPageBreak/>
                <w:t>RRC</w:t>
              </w:r>
            </w:smartTag>
            <w:r w:rsidRPr="00FF083F">
              <w:rPr>
                <w:lang w:eastAsia="en-GB"/>
              </w:rPr>
              <w:t xml:space="preserve"> connection re-establishment</w:t>
            </w:r>
          </w:p>
          <w:p w14:paraId="1CE33F58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5501D6EE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RRCConnectionReestablishment</w:t>
            </w:r>
            <w:proofErr w:type="spellEnd"/>
          </w:p>
        </w:tc>
        <w:tc>
          <w:tcPr>
            <w:tcW w:w="2340" w:type="dxa"/>
          </w:tcPr>
          <w:p w14:paraId="429F38A2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810" w:type="dxa"/>
          </w:tcPr>
          <w:p w14:paraId="714C8653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1FCA187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6B8C62F1" w14:textId="77777777" w:rsidTr="00A469D9">
        <w:trPr>
          <w:cantSplit/>
          <w:trHeight w:val="525"/>
        </w:trPr>
        <w:tc>
          <w:tcPr>
            <w:tcW w:w="2070" w:type="dxa"/>
          </w:tcPr>
          <w:p w14:paraId="6919E3F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214B2B5C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5BCB3DD7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SecurityModeCommandComplete</w:t>
            </w:r>
            <w:proofErr w:type="spellEnd"/>
            <w:r w:rsidRPr="00FF083F">
              <w:rPr>
                <w:i/>
                <w:lang w:eastAsia="en-GB"/>
              </w:rPr>
              <w:t>/</w:t>
            </w:r>
            <w:proofErr w:type="spellStart"/>
            <w:r w:rsidRPr="00FF083F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1F103DA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4D19A2EE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3EBB2B20" w14:textId="77777777" w:rsidTr="00A469D9">
        <w:trPr>
          <w:cantSplit/>
          <w:trHeight w:val="525"/>
        </w:trPr>
        <w:tc>
          <w:tcPr>
            <w:tcW w:w="2070" w:type="dxa"/>
          </w:tcPr>
          <w:p w14:paraId="03BCB9A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FF083F">
                <w:rPr>
                  <w:lang w:eastAsia="en-GB"/>
                </w:rPr>
                <w:t>RRC</w:t>
              </w:r>
            </w:smartTag>
            <w:r w:rsidRPr="00FF083F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7A2A158C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SecurityModeCommand</w:t>
            </w:r>
            <w:proofErr w:type="spellEnd"/>
            <w:r w:rsidRPr="00FF083F">
              <w:rPr>
                <w:i/>
                <w:lang w:eastAsia="en-GB"/>
              </w:rPr>
              <w:t xml:space="preserve">, </w:t>
            </w: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3B89A7AD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2AF26F9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31AFC23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The two DL messages are transmitted in the same TTI</w:t>
            </w:r>
          </w:p>
        </w:tc>
      </w:tr>
      <w:tr w:rsidR="005417E2" w:rsidRPr="00FF083F" w14:paraId="0485FA4F" w14:textId="77777777" w:rsidTr="00A469D9">
        <w:trPr>
          <w:cantSplit/>
          <w:trHeight w:val="525"/>
        </w:trPr>
        <w:tc>
          <w:tcPr>
            <w:tcW w:w="2070" w:type="dxa"/>
          </w:tcPr>
          <w:p w14:paraId="2D722E5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1069610F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RRCEarlyDataComplete</w:t>
            </w:r>
            <w:proofErr w:type="spellEnd"/>
            <w:r w:rsidRPr="00FF083F">
              <w:rPr>
                <w:lang w:eastAsia="en-GB"/>
              </w:rPr>
              <w:t xml:space="preserve"> or </w:t>
            </w:r>
            <w:proofErr w:type="spellStart"/>
            <w:r w:rsidRPr="00FF083F"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</w:tcPr>
          <w:p w14:paraId="35BD2390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40A1E1C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FF083F">
              <w:rPr>
                <w:rFonts w:ascii="Arial" w:hAnsi="Arial"/>
                <w:sz w:val="18"/>
                <w:lang w:eastAsia="en-GB"/>
              </w:rPr>
              <w:t>NA</w:t>
            </w:r>
          </w:p>
          <w:p w14:paraId="0331E70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2C77A1C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69FEA840" w14:textId="77777777" w:rsidTr="00A469D9">
        <w:trPr>
          <w:cantSplit/>
          <w:trHeight w:val="780"/>
        </w:trPr>
        <w:tc>
          <w:tcPr>
            <w:tcW w:w="2070" w:type="dxa"/>
          </w:tcPr>
          <w:p w14:paraId="22E056D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1370E534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r w:rsidRPr="00FF083F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6D15C6F7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77EF21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C19EF5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5E8364A6" w14:textId="77777777" w:rsidTr="00A469D9">
        <w:trPr>
          <w:cantSplit/>
        </w:trPr>
        <w:tc>
          <w:tcPr>
            <w:tcW w:w="9630" w:type="dxa"/>
            <w:gridSpan w:val="5"/>
          </w:tcPr>
          <w:p w14:paraId="6989976F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b/>
                <w:lang w:eastAsia="en-GB"/>
              </w:rPr>
              <w:t>Inter RAT mobility</w:t>
            </w:r>
          </w:p>
        </w:tc>
      </w:tr>
      <w:tr w:rsidR="005417E2" w:rsidRPr="00FF083F" w14:paraId="6C2E175A" w14:textId="77777777" w:rsidTr="00A469D9">
        <w:trPr>
          <w:cantSplit/>
          <w:trHeight w:val="375"/>
        </w:trPr>
        <w:tc>
          <w:tcPr>
            <w:tcW w:w="2070" w:type="dxa"/>
          </w:tcPr>
          <w:p w14:paraId="71B920A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6626732B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  <w:r w:rsidRPr="00FF083F">
              <w:rPr>
                <w:i/>
                <w:lang w:eastAsia="en-GB"/>
              </w:rPr>
              <w:t xml:space="preserve"> (sent by other RAT)</w:t>
            </w:r>
          </w:p>
        </w:tc>
        <w:tc>
          <w:tcPr>
            <w:tcW w:w="2340" w:type="dxa"/>
          </w:tcPr>
          <w:p w14:paraId="6C1D23FE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34FAAC4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FAFF3F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The performance of this procedure is specified in </w:t>
            </w:r>
            <w:r w:rsidRPr="00FF083F">
              <w:rPr>
                <w:noProof/>
              </w:rPr>
              <w:t>TS 45.010</w:t>
            </w:r>
            <w:r w:rsidRPr="00FF083F">
              <w:rPr>
                <w:lang w:eastAsia="en-GB"/>
              </w:rPr>
              <w:t xml:space="preserve"> [50] in case of handover from GSM and </w:t>
            </w:r>
            <w:r w:rsidRPr="00FF083F">
              <w:rPr>
                <w:noProof/>
              </w:rPr>
              <w:t>TS 25.133</w:t>
            </w:r>
            <w:r w:rsidRPr="00FF083F">
              <w:rPr>
                <w:lang w:eastAsia="en-GB"/>
              </w:rPr>
              <w:t xml:space="preserve"> [29], </w:t>
            </w:r>
            <w:r w:rsidRPr="00FF083F">
              <w:rPr>
                <w:noProof/>
              </w:rPr>
              <w:t>TS 25.123</w:t>
            </w:r>
            <w:r w:rsidRPr="00FF083F">
              <w:rPr>
                <w:lang w:eastAsia="en-GB"/>
              </w:rPr>
              <w:t xml:space="preserve"> [30] in case of handover from UTRA.</w:t>
            </w:r>
          </w:p>
        </w:tc>
      </w:tr>
      <w:tr w:rsidR="005417E2" w:rsidRPr="00FF083F" w14:paraId="726506C7" w14:textId="77777777" w:rsidTr="00A469D9">
        <w:trPr>
          <w:cantSplit/>
          <w:trHeight w:val="315"/>
        </w:trPr>
        <w:tc>
          <w:tcPr>
            <w:tcW w:w="2070" w:type="dxa"/>
          </w:tcPr>
          <w:p w14:paraId="3F42B76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7D81DC6D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MobilityFromEUTRACommand</w:t>
            </w:r>
            <w:proofErr w:type="spellEnd"/>
          </w:p>
        </w:tc>
        <w:tc>
          <w:tcPr>
            <w:tcW w:w="2340" w:type="dxa"/>
          </w:tcPr>
          <w:p w14:paraId="79F239C8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C9F94F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1234D9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The performance of this procedure is specified in </w:t>
            </w:r>
            <w:r w:rsidRPr="00FF083F">
              <w:t>TS 36.133</w:t>
            </w:r>
            <w:r w:rsidRPr="00FF083F">
              <w:rPr>
                <w:lang w:eastAsia="en-GB"/>
              </w:rPr>
              <w:t xml:space="preserve"> [16]</w:t>
            </w:r>
          </w:p>
        </w:tc>
      </w:tr>
      <w:tr w:rsidR="005417E2" w:rsidRPr="00FF083F" w14:paraId="66A45446" w14:textId="77777777" w:rsidTr="00A469D9">
        <w:trPr>
          <w:cantSplit/>
          <w:trHeight w:val="390"/>
        </w:trPr>
        <w:tc>
          <w:tcPr>
            <w:tcW w:w="2070" w:type="dxa"/>
          </w:tcPr>
          <w:p w14:paraId="28C1E79F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31DF84D2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HandoverFromEUTRAPreparationRequest</w:t>
            </w:r>
            <w:proofErr w:type="spellEnd"/>
            <w:r w:rsidRPr="00FF083F" w:rsidDel="006B4A40">
              <w:rPr>
                <w:i/>
                <w:lang w:eastAsia="en-GB"/>
              </w:rPr>
              <w:t xml:space="preserve"> </w:t>
            </w:r>
            <w:r w:rsidRPr="00FF083F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66F73FC2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655DCA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6FED11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Used to trigger the handover preparation procedure with a CDMA2000 RAT.</w:t>
            </w:r>
          </w:p>
          <w:p w14:paraId="48A7C10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The performance of this procedure is specified in </w:t>
            </w:r>
            <w:r w:rsidRPr="00FF083F">
              <w:t>TS 36.133</w:t>
            </w:r>
            <w:r w:rsidRPr="00FF083F">
              <w:rPr>
                <w:lang w:eastAsia="en-GB"/>
              </w:rPr>
              <w:t xml:space="preserve"> [16]</w:t>
            </w:r>
          </w:p>
        </w:tc>
      </w:tr>
      <w:tr w:rsidR="005417E2" w:rsidRPr="00FF083F" w14:paraId="0034E458" w14:textId="77777777" w:rsidTr="00A469D9">
        <w:trPr>
          <w:cantSplit/>
        </w:trPr>
        <w:tc>
          <w:tcPr>
            <w:tcW w:w="9630" w:type="dxa"/>
            <w:gridSpan w:val="5"/>
          </w:tcPr>
          <w:p w14:paraId="4941E68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b/>
                <w:lang w:eastAsia="en-GB"/>
              </w:rPr>
              <w:t>Measurement procedures</w:t>
            </w:r>
          </w:p>
        </w:tc>
      </w:tr>
      <w:tr w:rsidR="005417E2" w:rsidRPr="00FF083F" w14:paraId="104DA19D" w14:textId="77777777" w:rsidTr="00A469D9">
        <w:trPr>
          <w:cantSplit/>
          <w:trHeight w:val="405"/>
        </w:trPr>
        <w:tc>
          <w:tcPr>
            <w:tcW w:w="2070" w:type="dxa"/>
          </w:tcPr>
          <w:p w14:paraId="0828B2A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1C5A6A5E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53AF54C1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MeasurementReport</w:t>
            </w:r>
            <w:proofErr w:type="spellEnd"/>
          </w:p>
        </w:tc>
        <w:tc>
          <w:tcPr>
            <w:tcW w:w="810" w:type="dxa"/>
          </w:tcPr>
          <w:p w14:paraId="08535F0C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17212F3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1317E0E1" w14:textId="77777777" w:rsidTr="00A469D9">
        <w:trPr>
          <w:cantSplit/>
        </w:trPr>
        <w:tc>
          <w:tcPr>
            <w:tcW w:w="9630" w:type="dxa"/>
            <w:gridSpan w:val="5"/>
          </w:tcPr>
          <w:p w14:paraId="0D3DB36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b/>
                <w:lang w:eastAsia="en-GB"/>
              </w:rPr>
              <w:t>Other procedures</w:t>
            </w:r>
          </w:p>
        </w:tc>
      </w:tr>
      <w:tr w:rsidR="005417E2" w:rsidRPr="00FF083F" w14:paraId="0D89BC1B" w14:textId="77777777" w:rsidTr="00A469D9">
        <w:trPr>
          <w:cantSplit/>
          <w:trHeight w:val="90"/>
        </w:trPr>
        <w:tc>
          <w:tcPr>
            <w:tcW w:w="2070" w:type="dxa"/>
          </w:tcPr>
          <w:p w14:paraId="161AD5E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1E8C6C3A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UECapabilityEnquiry</w:t>
            </w:r>
            <w:proofErr w:type="spellEnd"/>
          </w:p>
        </w:tc>
        <w:tc>
          <w:tcPr>
            <w:tcW w:w="2340" w:type="dxa"/>
          </w:tcPr>
          <w:p w14:paraId="0C20A77B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UECapabilityInformation</w:t>
            </w:r>
            <w:proofErr w:type="spellEnd"/>
          </w:p>
        </w:tc>
        <w:tc>
          <w:tcPr>
            <w:tcW w:w="810" w:type="dxa"/>
          </w:tcPr>
          <w:p w14:paraId="5BC5D09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4EDF39AE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 = 80 applies in case the UE has to report at least one of the following UE capabilities.</w:t>
            </w:r>
          </w:p>
          <w:p w14:paraId="64B4B90D" w14:textId="77777777" w:rsidR="005417E2" w:rsidRPr="00FF083F" w:rsidRDefault="005417E2" w:rsidP="00A469D9">
            <w:pPr>
              <w:pStyle w:val="TAL"/>
              <w:ind w:left="234" w:hanging="142"/>
            </w:pPr>
            <w:r w:rsidRPr="00FF083F">
              <w:t>- MR-DC band combinations.</w:t>
            </w:r>
          </w:p>
          <w:p w14:paraId="042C16B2" w14:textId="77777777" w:rsidR="005417E2" w:rsidRPr="00FF083F" w:rsidRDefault="005417E2" w:rsidP="00A469D9">
            <w:pPr>
              <w:pStyle w:val="TAL"/>
              <w:ind w:left="234" w:hanging="142"/>
            </w:pPr>
            <w:r w:rsidRPr="00FF083F">
              <w:t>- NR band combinations</w:t>
            </w:r>
          </w:p>
          <w:p w14:paraId="2A6F5E84" w14:textId="77777777" w:rsidR="005417E2" w:rsidRPr="00FF083F" w:rsidRDefault="005417E2" w:rsidP="00A469D9">
            <w:pPr>
              <w:pStyle w:val="TAL"/>
              <w:ind w:left="234" w:hanging="142"/>
            </w:pPr>
            <w:r w:rsidRPr="00FF083F">
              <w:t>- EUTRA feature sets</w:t>
            </w:r>
          </w:p>
        </w:tc>
      </w:tr>
      <w:tr w:rsidR="005417E2" w:rsidRPr="00FF083F" w14:paraId="03BAB342" w14:textId="77777777" w:rsidTr="00A469D9">
        <w:trPr>
          <w:cantSplit/>
          <w:trHeight w:val="90"/>
        </w:trPr>
        <w:tc>
          <w:tcPr>
            <w:tcW w:w="2070" w:type="dxa"/>
          </w:tcPr>
          <w:p w14:paraId="78021C9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040FC352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CounterCheck</w:t>
            </w:r>
            <w:proofErr w:type="spellEnd"/>
          </w:p>
        </w:tc>
        <w:tc>
          <w:tcPr>
            <w:tcW w:w="2340" w:type="dxa"/>
          </w:tcPr>
          <w:p w14:paraId="6BC4DB02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CounterCheckResponse</w:t>
            </w:r>
            <w:proofErr w:type="spellEnd"/>
          </w:p>
        </w:tc>
        <w:tc>
          <w:tcPr>
            <w:tcW w:w="810" w:type="dxa"/>
          </w:tcPr>
          <w:p w14:paraId="7A12BAB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3B92A46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3788FCD2" w14:textId="77777777" w:rsidTr="00A469D9">
        <w:trPr>
          <w:cantSplit/>
          <w:trHeight w:val="90"/>
        </w:trPr>
        <w:tc>
          <w:tcPr>
            <w:tcW w:w="2070" w:type="dxa"/>
          </w:tcPr>
          <w:p w14:paraId="2C7B8D4C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1AE8576E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5E6EE0FD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ProximityIndication</w:t>
            </w:r>
            <w:proofErr w:type="spellEnd"/>
          </w:p>
        </w:tc>
        <w:tc>
          <w:tcPr>
            <w:tcW w:w="810" w:type="dxa"/>
          </w:tcPr>
          <w:p w14:paraId="5EBA356E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8A0AFE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32A91877" w14:textId="77777777" w:rsidTr="00A469D9">
        <w:trPr>
          <w:cantSplit/>
          <w:trHeight w:val="90"/>
        </w:trPr>
        <w:tc>
          <w:tcPr>
            <w:tcW w:w="2070" w:type="dxa"/>
          </w:tcPr>
          <w:p w14:paraId="1D57DE35" w14:textId="77777777" w:rsidR="005417E2" w:rsidRPr="00FF083F" w:rsidRDefault="005417E2" w:rsidP="00A469D9">
            <w:pPr>
              <w:pStyle w:val="TAL"/>
              <w:rPr>
                <w:rFonts w:eastAsia="SimSun"/>
                <w:lang w:eastAsia="zh-CN"/>
              </w:rPr>
            </w:pPr>
            <w:r w:rsidRPr="00FF083F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4EF44988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UEInformationRequest</w:t>
            </w:r>
            <w:proofErr w:type="spellEnd"/>
          </w:p>
        </w:tc>
        <w:tc>
          <w:tcPr>
            <w:tcW w:w="2340" w:type="dxa"/>
          </w:tcPr>
          <w:p w14:paraId="0CB5BBAE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UEInformationResponse</w:t>
            </w:r>
            <w:proofErr w:type="spellEnd"/>
          </w:p>
        </w:tc>
        <w:tc>
          <w:tcPr>
            <w:tcW w:w="810" w:type="dxa"/>
          </w:tcPr>
          <w:p w14:paraId="32EDAA73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2B0C60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3A97E270" w14:textId="77777777" w:rsidTr="00A469D9">
        <w:trPr>
          <w:cantSplit/>
          <w:trHeight w:val="90"/>
        </w:trPr>
        <w:tc>
          <w:tcPr>
            <w:tcW w:w="2070" w:type="dxa"/>
          </w:tcPr>
          <w:p w14:paraId="1C1C49A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0441420A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MBMSCountingRequest</w:t>
            </w:r>
            <w:proofErr w:type="spellEnd"/>
          </w:p>
        </w:tc>
        <w:tc>
          <w:tcPr>
            <w:tcW w:w="2340" w:type="dxa"/>
          </w:tcPr>
          <w:p w14:paraId="568F34FA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MBMSCountingResponse</w:t>
            </w:r>
            <w:proofErr w:type="spellEnd"/>
          </w:p>
        </w:tc>
        <w:tc>
          <w:tcPr>
            <w:tcW w:w="810" w:type="dxa"/>
          </w:tcPr>
          <w:p w14:paraId="4EF02F4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F52126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73911C3F" w14:textId="77777777" w:rsidTr="00A469D9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BC6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98FA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6A17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MBMSInterestIndication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1D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B2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4EF14562" w14:textId="77777777" w:rsidTr="00A469D9">
        <w:trPr>
          <w:cantSplit/>
          <w:trHeight w:val="90"/>
        </w:trPr>
        <w:tc>
          <w:tcPr>
            <w:tcW w:w="2070" w:type="dxa"/>
          </w:tcPr>
          <w:p w14:paraId="20F580FE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05625D87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9AAC1EF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zh-CN"/>
              </w:rPr>
              <w:t>InDeviceCoexIndication</w:t>
            </w:r>
            <w:proofErr w:type="spellEnd"/>
          </w:p>
        </w:tc>
        <w:tc>
          <w:tcPr>
            <w:tcW w:w="810" w:type="dxa"/>
          </w:tcPr>
          <w:p w14:paraId="16DEC90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BD25419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47A6319B" w14:textId="77777777" w:rsidTr="00A469D9">
        <w:trPr>
          <w:cantSplit/>
          <w:trHeight w:val="90"/>
        </w:trPr>
        <w:tc>
          <w:tcPr>
            <w:tcW w:w="2070" w:type="dxa"/>
          </w:tcPr>
          <w:p w14:paraId="18FF95A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201CBB00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93EC399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r w:rsidRPr="00FF083F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47E27AD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68F045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4C692461" w14:textId="77777777" w:rsidTr="00A469D9">
        <w:trPr>
          <w:cantSplit/>
          <w:trHeight w:val="90"/>
        </w:trPr>
        <w:tc>
          <w:tcPr>
            <w:tcW w:w="2070" w:type="dxa"/>
          </w:tcPr>
          <w:p w14:paraId="4DC9E36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55257C99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A29CA6F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r w:rsidRPr="00FF083F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5047B76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A54A5C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2290C188" w14:textId="77777777" w:rsidTr="00A469D9">
        <w:trPr>
          <w:cantSplit/>
          <w:trHeight w:val="90"/>
        </w:trPr>
        <w:tc>
          <w:tcPr>
            <w:tcW w:w="2070" w:type="dxa"/>
          </w:tcPr>
          <w:p w14:paraId="78A5699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7CD0A336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B125B68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r w:rsidRPr="00FF083F">
              <w:rPr>
                <w:i/>
                <w:noProof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3A498A4F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24BD75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030C43CF" w14:textId="77777777" w:rsidTr="00A469D9">
        <w:trPr>
          <w:cantSplit/>
          <w:trHeight w:val="90"/>
        </w:trPr>
        <w:tc>
          <w:tcPr>
            <w:tcW w:w="2070" w:type="dxa"/>
          </w:tcPr>
          <w:p w14:paraId="265D363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Sidelink</w:t>
            </w:r>
            <w:proofErr w:type="spellEnd"/>
            <w:r w:rsidRPr="00FF083F">
              <w:rPr>
                <w:lang w:eastAsia="en-GB"/>
              </w:rPr>
              <w:t xml:space="preserve"> UE information</w:t>
            </w:r>
          </w:p>
        </w:tc>
        <w:tc>
          <w:tcPr>
            <w:tcW w:w="1980" w:type="dxa"/>
          </w:tcPr>
          <w:p w14:paraId="60F63545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0668EFA" w14:textId="77777777" w:rsidR="005417E2" w:rsidRPr="00FF083F" w:rsidRDefault="005417E2" w:rsidP="00A469D9">
            <w:pPr>
              <w:pStyle w:val="TAL"/>
              <w:rPr>
                <w:i/>
                <w:noProof/>
                <w:lang w:eastAsia="en-GB"/>
              </w:rPr>
            </w:pPr>
            <w:r w:rsidRPr="00FF083F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5987F0C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F2CC19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62A2B7CD" w14:textId="77777777" w:rsidTr="00A469D9">
        <w:trPr>
          <w:cantSplit/>
          <w:trHeight w:val="90"/>
        </w:trPr>
        <w:tc>
          <w:tcPr>
            <w:tcW w:w="2070" w:type="dxa"/>
          </w:tcPr>
          <w:p w14:paraId="0892104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lastRenderedPageBreak/>
              <w:t>WLAN Connection Status Reporting</w:t>
            </w:r>
          </w:p>
        </w:tc>
        <w:tc>
          <w:tcPr>
            <w:tcW w:w="1980" w:type="dxa"/>
          </w:tcPr>
          <w:p w14:paraId="6687307C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B5BFAD3" w14:textId="77777777" w:rsidR="005417E2" w:rsidRPr="00FF083F" w:rsidRDefault="005417E2" w:rsidP="00A469D9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FF083F">
              <w:rPr>
                <w:i/>
              </w:rPr>
              <w:t>WLANConnectionStatusReport</w:t>
            </w:r>
            <w:proofErr w:type="spellEnd"/>
          </w:p>
        </w:tc>
        <w:tc>
          <w:tcPr>
            <w:tcW w:w="810" w:type="dxa"/>
          </w:tcPr>
          <w:p w14:paraId="42B24FE3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4DAF8C3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:rsidDel="0073436B" w14:paraId="1C043C09" w14:textId="07B429D1" w:rsidTr="00A469D9">
        <w:trPr>
          <w:cantSplit/>
          <w:trHeight w:val="90"/>
          <w:del w:id="32" w:author="Lenovo GER" w:date="2020-10-09T08:55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88E" w14:textId="58DE071F" w:rsidR="005417E2" w:rsidRPr="00FF083F" w:rsidDel="0073436B" w:rsidRDefault="005417E2" w:rsidP="00A469D9">
            <w:pPr>
              <w:pStyle w:val="TAL"/>
              <w:rPr>
                <w:del w:id="33" w:author="Lenovo GER" w:date="2020-10-09T08:55:00Z"/>
              </w:rPr>
            </w:pPr>
            <w:del w:id="34" w:author="Lenovo GER" w:date="2020-10-09T08:55:00Z">
              <w:r w:rsidRPr="00FF083F" w:rsidDel="0073436B">
                <w:delText>Delay Budget Report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B457" w14:textId="58C423BA" w:rsidR="005417E2" w:rsidRPr="00FF083F" w:rsidDel="0073436B" w:rsidRDefault="005417E2" w:rsidP="00A469D9">
            <w:pPr>
              <w:pStyle w:val="TAL"/>
              <w:rPr>
                <w:del w:id="35" w:author="Lenovo GER" w:date="2020-10-09T08:55:00Z"/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1C4A" w14:textId="20AD23E6" w:rsidR="005417E2" w:rsidRPr="00FF083F" w:rsidDel="0073436B" w:rsidRDefault="005417E2" w:rsidP="00A469D9">
            <w:pPr>
              <w:pStyle w:val="TAL"/>
              <w:rPr>
                <w:del w:id="36" w:author="Lenovo GER" w:date="2020-10-09T08:55:00Z"/>
                <w:i/>
              </w:rPr>
            </w:pPr>
            <w:del w:id="37" w:author="Lenovo GER" w:date="2020-10-09T08:55:00Z">
              <w:r w:rsidRPr="00FF083F" w:rsidDel="0073436B">
                <w:rPr>
                  <w:i/>
                </w:rPr>
                <w:delText>DelayBudgetReport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C95" w14:textId="13939BFF" w:rsidR="005417E2" w:rsidRPr="00FF083F" w:rsidDel="0073436B" w:rsidRDefault="005417E2" w:rsidP="00A469D9">
            <w:pPr>
              <w:pStyle w:val="TAL"/>
              <w:rPr>
                <w:del w:id="38" w:author="Lenovo GER" w:date="2020-10-09T08:55:00Z"/>
                <w:lang w:eastAsia="zh-TW"/>
              </w:rPr>
            </w:pPr>
            <w:del w:id="39" w:author="Lenovo GER" w:date="2020-10-09T08:55:00Z">
              <w:r w:rsidRPr="00FF083F" w:rsidDel="0073436B">
                <w:rPr>
                  <w:lang w:eastAsia="zh-TW"/>
                </w:rPr>
                <w:delText>NA</w:delText>
              </w:r>
            </w:del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8E5C" w14:textId="20D432F8" w:rsidR="005417E2" w:rsidRPr="00FF083F" w:rsidDel="0073436B" w:rsidRDefault="005417E2" w:rsidP="00A469D9">
            <w:pPr>
              <w:pStyle w:val="TAL"/>
              <w:rPr>
                <w:del w:id="40" w:author="Lenovo GER" w:date="2020-10-09T08:55:00Z"/>
                <w:lang w:eastAsia="en-GB"/>
              </w:rPr>
            </w:pPr>
          </w:p>
        </w:tc>
      </w:tr>
      <w:tr w:rsidR="005417E2" w:rsidRPr="00FF083F" w14:paraId="32DB1F44" w14:textId="77777777" w:rsidTr="00A469D9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EC39" w14:textId="77777777" w:rsidR="005417E2" w:rsidRPr="00FF083F" w:rsidRDefault="005417E2" w:rsidP="00A469D9">
            <w:pPr>
              <w:pStyle w:val="TAL"/>
            </w:pPr>
            <w:r w:rsidRPr="00FF083F"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76E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968" w14:textId="77777777" w:rsidR="005417E2" w:rsidRPr="00FF083F" w:rsidRDefault="005417E2" w:rsidP="00A469D9">
            <w:pPr>
              <w:pStyle w:val="TAL"/>
              <w:rPr>
                <w:i/>
              </w:rPr>
            </w:pPr>
            <w:proofErr w:type="spellStart"/>
            <w:r w:rsidRPr="00FF083F">
              <w:rPr>
                <w:i/>
              </w:rPr>
              <w:t>PURConfigurationRequest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2420" w14:textId="77777777" w:rsidR="005417E2" w:rsidRPr="00FF083F" w:rsidRDefault="005417E2" w:rsidP="00A469D9">
            <w:pPr>
              <w:pStyle w:val="TAL"/>
              <w:rPr>
                <w:lang w:eastAsia="zh-TW"/>
              </w:rPr>
            </w:pPr>
            <w:r w:rsidRPr="00FF083F">
              <w:rPr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B78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</w:tbl>
    <w:p w14:paraId="1B4B4527" w14:textId="77777777" w:rsidR="005417E2" w:rsidRPr="00FF083F" w:rsidRDefault="005417E2" w:rsidP="005417E2"/>
    <w:p w14:paraId="31A8ADA7" w14:textId="77777777" w:rsidR="005417E2" w:rsidRPr="00FF083F" w:rsidRDefault="005417E2" w:rsidP="005417E2">
      <w:pPr>
        <w:pStyle w:val="TF"/>
      </w:pPr>
      <w:r w:rsidRPr="00FF083F">
        <w:t xml:space="preserve">Table 11.2-2: UE performance requirements for </w:t>
      </w:r>
      <w:smartTag w:uri="urn:schemas-microsoft-com:office:smarttags" w:element="stockticker">
        <w:r w:rsidRPr="00FF083F">
          <w:t>RRC</w:t>
        </w:r>
      </w:smartTag>
      <w:r w:rsidRPr="00FF083F">
        <w:t xml:space="preserve">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5417E2" w:rsidRPr="00FF083F" w14:paraId="05AFC76D" w14:textId="77777777" w:rsidTr="00A469D9">
        <w:trPr>
          <w:cantSplit/>
          <w:tblHeader/>
        </w:trPr>
        <w:tc>
          <w:tcPr>
            <w:tcW w:w="2070" w:type="dxa"/>
          </w:tcPr>
          <w:p w14:paraId="2F1ABA42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2F68409B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4D8350DA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41C18D2B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39517985" w14:textId="77777777" w:rsidR="005417E2" w:rsidRPr="00FF083F" w:rsidRDefault="005417E2" w:rsidP="00A469D9">
            <w:pPr>
              <w:pStyle w:val="TAL"/>
              <w:keepNext w:val="0"/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Notes</w:t>
            </w:r>
          </w:p>
        </w:tc>
      </w:tr>
      <w:tr w:rsidR="005417E2" w:rsidRPr="00FF083F" w14:paraId="77FD444C" w14:textId="77777777" w:rsidTr="00A469D9">
        <w:trPr>
          <w:cantSplit/>
        </w:trPr>
        <w:tc>
          <w:tcPr>
            <w:tcW w:w="9630" w:type="dxa"/>
            <w:gridSpan w:val="5"/>
          </w:tcPr>
          <w:p w14:paraId="4382477C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F083F">
                <w:rPr>
                  <w:b/>
                  <w:lang w:eastAsia="en-GB"/>
                </w:rPr>
                <w:t>RRC</w:t>
              </w:r>
            </w:smartTag>
            <w:r w:rsidRPr="00FF083F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5417E2" w:rsidRPr="00FF083F" w14:paraId="2D01E0FD" w14:textId="77777777" w:rsidTr="00A469D9">
        <w:trPr>
          <w:cantSplit/>
        </w:trPr>
        <w:tc>
          <w:tcPr>
            <w:tcW w:w="2070" w:type="dxa"/>
          </w:tcPr>
          <w:p w14:paraId="4A321929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establishment</w:t>
            </w:r>
          </w:p>
          <w:p w14:paraId="7EFC15F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7E42117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RRCConnectionSetup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  <w:r w:rsidRPr="00FF083F">
              <w:rPr>
                <w:i/>
                <w:lang w:eastAsia="zh-TW"/>
              </w:rPr>
              <w:t xml:space="preserve"> or </w:t>
            </w:r>
            <w:proofErr w:type="spellStart"/>
            <w:r w:rsidRPr="00FF083F">
              <w:rPr>
                <w:i/>
                <w:lang w:eastAsia="zh-TW"/>
              </w:rPr>
              <w:t>RRCConnectionResume</w:t>
            </w:r>
            <w:proofErr w:type="spellEnd"/>
            <w:r w:rsidRPr="00FF083F">
              <w:rPr>
                <w:i/>
                <w:lang w:eastAsia="zh-TW"/>
              </w:rPr>
              <w:t>-NB</w:t>
            </w:r>
          </w:p>
        </w:tc>
        <w:tc>
          <w:tcPr>
            <w:tcW w:w="2340" w:type="dxa"/>
          </w:tcPr>
          <w:p w14:paraId="75D64033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RRCConnectionSetupComplete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  <w:r w:rsidRPr="00FF083F">
              <w:rPr>
                <w:i/>
                <w:lang w:eastAsia="zh-TW"/>
              </w:rPr>
              <w:t xml:space="preserve"> or </w:t>
            </w:r>
            <w:proofErr w:type="spellStart"/>
            <w:r w:rsidRPr="00FF083F">
              <w:rPr>
                <w:i/>
                <w:lang w:eastAsia="zh-TW"/>
              </w:rPr>
              <w:t>RRCConnectionResumeComplete</w:t>
            </w:r>
            <w:proofErr w:type="spellEnd"/>
            <w:r w:rsidRPr="00FF083F">
              <w:rPr>
                <w:i/>
                <w:lang w:eastAsia="zh-TW"/>
              </w:rPr>
              <w:t>-NB</w:t>
            </w:r>
          </w:p>
        </w:tc>
        <w:tc>
          <w:tcPr>
            <w:tcW w:w="810" w:type="dxa"/>
          </w:tcPr>
          <w:p w14:paraId="3769E45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46A4C6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138359AA" w14:textId="77777777" w:rsidTr="00A469D9">
        <w:trPr>
          <w:cantSplit/>
        </w:trPr>
        <w:tc>
          <w:tcPr>
            <w:tcW w:w="2070" w:type="dxa"/>
          </w:tcPr>
          <w:p w14:paraId="3C210E2C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5B2973AB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RRCConnectionRelease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60473E1C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2826B3F5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  <w:p w14:paraId="6FD2742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77BFC8B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5586FECA" w14:textId="77777777" w:rsidTr="00A469D9">
        <w:trPr>
          <w:cantSplit/>
          <w:trHeight w:val="480"/>
        </w:trPr>
        <w:tc>
          <w:tcPr>
            <w:tcW w:w="2070" w:type="dxa"/>
          </w:tcPr>
          <w:p w14:paraId="3113921F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56D96E0D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6E5FCACD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6BF411C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0D5A1FE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2A1F514F" w14:textId="77777777" w:rsidTr="00A469D9">
        <w:trPr>
          <w:cantSplit/>
          <w:trHeight w:val="510"/>
        </w:trPr>
        <w:tc>
          <w:tcPr>
            <w:tcW w:w="2070" w:type="dxa"/>
          </w:tcPr>
          <w:p w14:paraId="36E980B9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36FBFDEB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RRCConnectionReestablishment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7C48E97F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RRCConnectionReestablishmentComplete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1432B822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8CEA1B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4087A5C3" w14:textId="77777777" w:rsidTr="00A469D9">
        <w:trPr>
          <w:cantSplit/>
          <w:trHeight w:val="525"/>
        </w:trPr>
        <w:tc>
          <w:tcPr>
            <w:tcW w:w="2070" w:type="dxa"/>
          </w:tcPr>
          <w:p w14:paraId="0E7F1D8B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3D9D08CE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4C67A03A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SecurityModeCommandComplete</w:t>
            </w:r>
            <w:proofErr w:type="spellEnd"/>
            <w:r w:rsidRPr="00FF083F">
              <w:rPr>
                <w:i/>
                <w:lang w:eastAsia="en-GB"/>
              </w:rPr>
              <w:t>/</w:t>
            </w:r>
            <w:proofErr w:type="spellStart"/>
            <w:r w:rsidRPr="00FF083F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3E7A9F4C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013DF25E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11476DC1" w14:textId="77777777" w:rsidTr="00A469D9">
        <w:trPr>
          <w:cantSplit/>
          <w:trHeight w:val="525"/>
        </w:trPr>
        <w:tc>
          <w:tcPr>
            <w:tcW w:w="2070" w:type="dxa"/>
          </w:tcPr>
          <w:p w14:paraId="2EEF0ABA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FF083F">
                <w:rPr>
                  <w:lang w:eastAsia="en-GB"/>
                </w:rPr>
                <w:t>RRC</w:t>
              </w:r>
            </w:smartTag>
            <w:r w:rsidRPr="00FF083F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237B3B31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SecurityModeCommand</w:t>
            </w:r>
            <w:proofErr w:type="spellEnd"/>
            <w:r w:rsidRPr="00FF083F">
              <w:rPr>
                <w:i/>
                <w:lang w:eastAsia="en-GB"/>
              </w:rPr>
              <w:t xml:space="preserve">, </w:t>
            </w:r>
            <w:proofErr w:type="spellStart"/>
            <w:r w:rsidRPr="00FF083F">
              <w:rPr>
                <w:i/>
                <w:lang w:eastAsia="en-GB"/>
              </w:rPr>
              <w:t>RRCConnectionReconfiguration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499A946D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RRCConnectionReconfigurationComplete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4A3CFA5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205C5577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The two DL messages are transmitted in the same TTI</w:t>
            </w:r>
          </w:p>
        </w:tc>
      </w:tr>
      <w:tr w:rsidR="005417E2" w:rsidRPr="00FF083F" w14:paraId="01DA0579" w14:textId="77777777" w:rsidTr="00A469D9">
        <w:trPr>
          <w:cantSplit/>
          <w:trHeight w:val="525"/>
        </w:trPr>
        <w:tc>
          <w:tcPr>
            <w:tcW w:w="2070" w:type="dxa"/>
          </w:tcPr>
          <w:p w14:paraId="7C4A4F7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49D68315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RRCEarlyDataComplete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  <w:r w:rsidRPr="00FF083F">
              <w:rPr>
                <w:lang w:eastAsia="en-GB"/>
              </w:rPr>
              <w:t xml:space="preserve"> or </w:t>
            </w:r>
            <w:proofErr w:type="spellStart"/>
            <w:r w:rsidRPr="00FF083F">
              <w:rPr>
                <w:i/>
                <w:lang w:eastAsia="en-GB"/>
              </w:rPr>
              <w:t>RRCConnectionRelease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456F9F29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639BC43" w14:textId="77777777" w:rsidR="005417E2" w:rsidRPr="00FF083F" w:rsidRDefault="005417E2" w:rsidP="00A469D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FF083F">
              <w:rPr>
                <w:rFonts w:ascii="Arial" w:hAnsi="Arial"/>
                <w:sz w:val="18"/>
                <w:lang w:eastAsia="en-GB"/>
              </w:rPr>
              <w:t>NA</w:t>
            </w:r>
          </w:p>
          <w:p w14:paraId="4FF84469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02654378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2F9A288D" w14:textId="77777777" w:rsidTr="00A469D9">
        <w:trPr>
          <w:cantSplit/>
          <w:trHeight w:val="525"/>
        </w:trPr>
        <w:tc>
          <w:tcPr>
            <w:tcW w:w="2070" w:type="dxa"/>
          </w:tcPr>
          <w:p w14:paraId="2410B34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2FB962E2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r w:rsidRPr="00FF083F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7613329E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989D248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754E9C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09408E3B" w14:textId="77777777" w:rsidTr="00A469D9">
        <w:trPr>
          <w:cantSplit/>
        </w:trPr>
        <w:tc>
          <w:tcPr>
            <w:tcW w:w="9630" w:type="dxa"/>
            <w:gridSpan w:val="5"/>
          </w:tcPr>
          <w:p w14:paraId="4812833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b/>
                <w:lang w:eastAsia="en-GB"/>
              </w:rPr>
              <w:t>Other procedures</w:t>
            </w:r>
          </w:p>
        </w:tc>
      </w:tr>
      <w:tr w:rsidR="005417E2" w:rsidRPr="00FF083F" w14:paraId="2B78AFDD" w14:textId="77777777" w:rsidTr="00A469D9">
        <w:trPr>
          <w:cantSplit/>
          <w:trHeight w:val="90"/>
        </w:trPr>
        <w:tc>
          <w:tcPr>
            <w:tcW w:w="2070" w:type="dxa"/>
          </w:tcPr>
          <w:p w14:paraId="0C9D1839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01B6EB53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UECapabilityEnquiry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616E6D7F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UECapabilityInformation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646B90A1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0D986C20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50FBE21E" w14:textId="77777777" w:rsidTr="00A469D9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98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UE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9AB1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UEInformationRequest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34B2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UEInformationResponse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5394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45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101D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  <w:tr w:rsidR="005417E2" w:rsidRPr="00FF083F" w14:paraId="1487B572" w14:textId="77777777" w:rsidTr="00A469D9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638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848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83F" w14:textId="77777777" w:rsidR="005417E2" w:rsidRPr="00FF083F" w:rsidRDefault="005417E2" w:rsidP="00A469D9">
            <w:pPr>
              <w:pStyle w:val="TAL"/>
              <w:rPr>
                <w:i/>
                <w:lang w:eastAsia="en-GB"/>
              </w:rPr>
            </w:pPr>
            <w:proofErr w:type="spellStart"/>
            <w:r w:rsidRPr="00FF083F">
              <w:rPr>
                <w:i/>
                <w:lang w:eastAsia="en-GB"/>
              </w:rPr>
              <w:t>PURConfigurationRequest</w:t>
            </w:r>
            <w:proofErr w:type="spellEnd"/>
            <w:r w:rsidRPr="00FF083F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DC6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C8E" w14:textId="77777777" w:rsidR="005417E2" w:rsidRPr="00FF083F" w:rsidRDefault="005417E2" w:rsidP="00A469D9">
            <w:pPr>
              <w:pStyle w:val="TAL"/>
              <w:rPr>
                <w:lang w:eastAsia="en-GB"/>
              </w:rPr>
            </w:pPr>
          </w:p>
        </w:tc>
      </w:tr>
    </w:tbl>
    <w:p w14:paraId="4545BE1F" w14:textId="77777777" w:rsidR="00731203" w:rsidRPr="001A539B" w:rsidRDefault="00731203" w:rsidP="004F4802"/>
    <w:p w14:paraId="5E415A3E" w14:textId="77777777" w:rsidR="004F4802" w:rsidRPr="0077198F" w:rsidRDefault="004F4802" w:rsidP="004F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5B08B6AC" w14:textId="77777777" w:rsidR="005417E2" w:rsidRPr="00FF083F" w:rsidRDefault="005417E2" w:rsidP="005417E2">
      <w:pPr>
        <w:pStyle w:val="Heading2"/>
      </w:pPr>
      <w:bookmarkStart w:id="41" w:name="_Toc20487788"/>
      <w:bookmarkStart w:id="42" w:name="_Toc29343095"/>
      <w:bookmarkStart w:id="43" w:name="_Toc29344234"/>
      <w:bookmarkStart w:id="44" w:name="_Toc36567500"/>
      <w:bookmarkStart w:id="45" w:name="_Toc36810964"/>
      <w:bookmarkStart w:id="46" w:name="_Toc36847328"/>
      <w:bookmarkStart w:id="47" w:name="_Toc36939981"/>
      <w:bookmarkStart w:id="48" w:name="_Toc37082961"/>
      <w:bookmarkStart w:id="49" w:name="_Toc46481604"/>
      <w:bookmarkStart w:id="50" w:name="_Toc46482838"/>
      <w:bookmarkStart w:id="51" w:name="_Toc46484072"/>
      <w:r w:rsidRPr="00FF083F">
        <w:t>A.6</w:t>
      </w:r>
      <w:r w:rsidRPr="00FF083F">
        <w:tab/>
        <w:t>Protection of RRC messages (informative)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854D519" w14:textId="77777777" w:rsidR="005417E2" w:rsidRPr="00FF083F" w:rsidRDefault="005417E2" w:rsidP="005417E2">
      <w:r w:rsidRPr="00FF083F"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FF083F">
        <w:t>eNB</w:t>
      </w:r>
      <w:proofErr w:type="spellEnd"/>
      <w:r w:rsidRPr="00FF083F">
        <w:t xml:space="preserve"> or UE. Further requirements are defined in the procedural text.</w:t>
      </w:r>
    </w:p>
    <w:p w14:paraId="69802082" w14:textId="77777777" w:rsidR="005417E2" w:rsidRPr="00FF083F" w:rsidRDefault="005417E2" w:rsidP="005417E2">
      <w:r w:rsidRPr="00FF083F">
        <w:t>P…Messages that can be sent (unprotected) prior to security activation</w:t>
      </w:r>
    </w:p>
    <w:p w14:paraId="736C01F3" w14:textId="77777777" w:rsidR="005417E2" w:rsidRPr="00FF083F" w:rsidRDefault="005417E2" w:rsidP="005417E2">
      <w:r w:rsidRPr="00FF083F">
        <w:t>A - I…Messages that can be sent without integrity protection after security activation</w:t>
      </w:r>
    </w:p>
    <w:p w14:paraId="1193C89B" w14:textId="77777777" w:rsidR="005417E2" w:rsidRPr="00FF083F" w:rsidRDefault="005417E2" w:rsidP="005417E2">
      <w:r w:rsidRPr="00FF083F">
        <w:t xml:space="preserve">A - C…Messages that can be sent </w:t>
      </w:r>
      <w:proofErr w:type="spellStart"/>
      <w:r w:rsidRPr="00FF083F">
        <w:t>unciphered</w:t>
      </w:r>
      <w:proofErr w:type="spellEnd"/>
      <w:r w:rsidRPr="00FF083F">
        <w:t xml:space="preserve"> after security activation</w:t>
      </w:r>
    </w:p>
    <w:p w14:paraId="6D83A990" w14:textId="77777777" w:rsidR="005417E2" w:rsidRPr="00FF083F" w:rsidRDefault="005417E2" w:rsidP="005417E2">
      <w:r w:rsidRPr="00FF083F"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5417E2" w:rsidRPr="00FF083F" w14:paraId="42C12098" w14:textId="77777777" w:rsidTr="00A469D9">
        <w:trPr>
          <w:cantSplit/>
          <w:tblHeader/>
        </w:trPr>
        <w:tc>
          <w:tcPr>
            <w:tcW w:w="3060" w:type="dxa"/>
          </w:tcPr>
          <w:p w14:paraId="6F0CEF8C" w14:textId="77777777" w:rsidR="005417E2" w:rsidRPr="00FF083F" w:rsidRDefault="005417E2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5E4EBFF9" w14:textId="77777777" w:rsidR="005417E2" w:rsidRPr="00FF083F" w:rsidRDefault="005417E2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P</w:t>
            </w:r>
          </w:p>
        </w:tc>
        <w:tc>
          <w:tcPr>
            <w:tcW w:w="990" w:type="dxa"/>
          </w:tcPr>
          <w:p w14:paraId="0E27A5E0" w14:textId="77777777" w:rsidR="005417E2" w:rsidRPr="00FF083F" w:rsidRDefault="005417E2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A-I</w:t>
            </w:r>
          </w:p>
        </w:tc>
        <w:tc>
          <w:tcPr>
            <w:tcW w:w="900" w:type="dxa"/>
          </w:tcPr>
          <w:p w14:paraId="221343DD" w14:textId="77777777" w:rsidR="005417E2" w:rsidRPr="00FF083F" w:rsidRDefault="005417E2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A-C</w:t>
            </w:r>
          </w:p>
        </w:tc>
        <w:tc>
          <w:tcPr>
            <w:tcW w:w="3690" w:type="dxa"/>
          </w:tcPr>
          <w:p w14:paraId="581F45AF" w14:textId="77777777" w:rsidR="005417E2" w:rsidRPr="00FF083F" w:rsidRDefault="005417E2" w:rsidP="00A469D9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Comment</w:t>
            </w:r>
          </w:p>
        </w:tc>
      </w:tr>
      <w:tr w:rsidR="005417E2" w:rsidRPr="00FF083F" w14:paraId="7C356EB7" w14:textId="77777777" w:rsidTr="00A469D9">
        <w:trPr>
          <w:cantSplit/>
        </w:trPr>
        <w:tc>
          <w:tcPr>
            <w:tcW w:w="3060" w:type="dxa"/>
          </w:tcPr>
          <w:p w14:paraId="060C2EC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1C6B4DA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+</w:t>
            </w:r>
          </w:p>
        </w:tc>
        <w:tc>
          <w:tcPr>
            <w:tcW w:w="990" w:type="dxa"/>
          </w:tcPr>
          <w:p w14:paraId="5B8FC75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-</w:t>
            </w:r>
          </w:p>
        </w:tc>
        <w:tc>
          <w:tcPr>
            <w:tcW w:w="900" w:type="dxa"/>
          </w:tcPr>
          <w:p w14:paraId="35DEC76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FF083F">
              <w:rPr>
                <w:b/>
                <w:lang w:eastAsia="en-GB"/>
              </w:rPr>
              <w:t>-</w:t>
            </w:r>
          </w:p>
        </w:tc>
        <w:tc>
          <w:tcPr>
            <w:tcW w:w="3690" w:type="dxa"/>
          </w:tcPr>
          <w:p w14:paraId="3E952EE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3DE3BD7A" w14:textId="77777777" w:rsidTr="00A469D9">
        <w:trPr>
          <w:cantSplit/>
        </w:trPr>
        <w:tc>
          <w:tcPr>
            <w:tcW w:w="3060" w:type="dxa"/>
          </w:tcPr>
          <w:p w14:paraId="28E56D0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0494537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953300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76786E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9AEB1B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6F821556" w14:textId="77777777" w:rsidTr="00A469D9">
        <w:trPr>
          <w:cantSplit/>
        </w:trPr>
        <w:tc>
          <w:tcPr>
            <w:tcW w:w="3060" w:type="dxa"/>
          </w:tcPr>
          <w:p w14:paraId="64E8B3A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CounterCheck</w:t>
            </w:r>
            <w:proofErr w:type="spellEnd"/>
          </w:p>
        </w:tc>
        <w:tc>
          <w:tcPr>
            <w:tcW w:w="990" w:type="dxa"/>
            <w:gridSpan w:val="2"/>
          </w:tcPr>
          <w:p w14:paraId="4E401E2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CD2736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00A1DBB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5C77804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48AF7A49" w14:textId="77777777" w:rsidTr="00A469D9">
        <w:trPr>
          <w:cantSplit/>
        </w:trPr>
        <w:tc>
          <w:tcPr>
            <w:tcW w:w="3060" w:type="dxa"/>
          </w:tcPr>
          <w:p w14:paraId="6C798A3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CounterCheckResponse</w:t>
            </w:r>
            <w:proofErr w:type="spellEnd"/>
          </w:p>
        </w:tc>
        <w:tc>
          <w:tcPr>
            <w:tcW w:w="990" w:type="dxa"/>
            <w:gridSpan w:val="2"/>
          </w:tcPr>
          <w:p w14:paraId="0DB8312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E418E0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63F2E14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77BA7F3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:rsidDel="0073436B" w14:paraId="5648AF64" w14:textId="68D87E52" w:rsidTr="00A469D9">
        <w:trPr>
          <w:cantSplit/>
          <w:del w:id="52" w:author="Lenovo GER" w:date="2020-10-09T08:55:00Z"/>
        </w:trPr>
        <w:tc>
          <w:tcPr>
            <w:tcW w:w="3060" w:type="dxa"/>
          </w:tcPr>
          <w:p w14:paraId="0EF30E93" w14:textId="728906B7" w:rsidR="005417E2" w:rsidRPr="00FF083F" w:rsidDel="0073436B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53" w:author="Lenovo GER" w:date="2020-10-09T08:55:00Z"/>
                <w:lang w:eastAsia="en-GB"/>
              </w:rPr>
            </w:pPr>
            <w:del w:id="54" w:author="Lenovo GER" w:date="2020-10-09T08:55:00Z">
              <w:r w:rsidRPr="00FF083F" w:rsidDel="0073436B">
                <w:rPr>
                  <w:lang w:eastAsia="en-GB"/>
                </w:rPr>
                <w:delText>DelayBudgetReport</w:delText>
              </w:r>
            </w:del>
          </w:p>
        </w:tc>
        <w:tc>
          <w:tcPr>
            <w:tcW w:w="990" w:type="dxa"/>
            <w:gridSpan w:val="2"/>
          </w:tcPr>
          <w:p w14:paraId="1D82DEE4" w14:textId="08133239" w:rsidR="005417E2" w:rsidRPr="00FF083F" w:rsidDel="0073436B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55" w:author="Lenovo GER" w:date="2020-10-09T08:55:00Z"/>
                <w:lang w:eastAsia="zh-CN"/>
              </w:rPr>
            </w:pPr>
            <w:del w:id="56" w:author="Lenovo GER" w:date="2020-10-09T08:55:00Z">
              <w:r w:rsidRPr="00FF083F" w:rsidDel="0073436B">
                <w:rPr>
                  <w:lang w:eastAsia="zh-CN"/>
                </w:rPr>
                <w:delText>-</w:delText>
              </w:r>
            </w:del>
          </w:p>
        </w:tc>
        <w:tc>
          <w:tcPr>
            <w:tcW w:w="990" w:type="dxa"/>
          </w:tcPr>
          <w:p w14:paraId="40ADA13A" w14:textId="67F35C27" w:rsidR="005417E2" w:rsidRPr="00FF083F" w:rsidDel="0073436B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57" w:author="Lenovo GER" w:date="2020-10-09T08:55:00Z"/>
                <w:lang w:eastAsia="zh-CN"/>
              </w:rPr>
            </w:pPr>
            <w:del w:id="58" w:author="Lenovo GER" w:date="2020-10-09T08:55:00Z">
              <w:r w:rsidRPr="00FF083F" w:rsidDel="0073436B">
                <w:rPr>
                  <w:lang w:eastAsia="zh-CN"/>
                </w:rPr>
                <w:delText>-</w:delText>
              </w:r>
            </w:del>
          </w:p>
        </w:tc>
        <w:tc>
          <w:tcPr>
            <w:tcW w:w="900" w:type="dxa"/>
          </w:tcPr>
          <w:p w14:paraId="600F0416" w14:textId="26BE47D2" w:rsidR="005417E2" w:rsidRPr="00FF083F" w:rsidDel="0073436B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59" w:author="Lenovo GER" w:date="2020-10-09T08:55:00Z"/>
                <w:lang w:eastAsia="zh-CN"/>
              </w:rPr>
            </w:pPr>
            <w:del w:id="60" w:author="Lenovo GER" w:date="2020-10-09T08:55:00Z">
              <w:r w:rsidRPr="00FF083F" w:rsidDel="0073436B">
                <w:rPr>
                  <w:lang w:eastAsia="zh-CN"/>
                </w:rPr>
                <w:delText>-</w:delText>
              </w:r>
            </w:del>
          </w:p>
        </w:tc>
        <w:tc>
          <w:tcPr>
            <w:tcW w:w="3690" w:type="dxa"/>
          </w:tcPr>
          <w:p w14:paraId="3B1CADEA" w14:textId="6CD6005A" w:rsidR="005417E2" w:rsidRPr="00FF083F" w:rsidDel="0073436B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del w:id="61" w:author="Lenovo GER" w:date="2020-10-09T08:55:00Z"/>
                <w:lang w:eastAsia="en-GB"/>
              </w:rPr>
            </w:pPr>
          </w:p>
        </w:tc>
      </w:tr>
      <w:tr w:rsidR="005417E2" w:rsidRPr="00FF083F" w14:paraId="72140F7B" w14:textId="77777777" w:rsidTr="00A469D9">
        <w:trPr>
          <w:cantSplit/>
        </w:trPr>
        <w:tc>
          <w:tcPr>
            <w:tcW w:w="3060" w:type="dxa"/>
          </w:tcPr>
          <w:p w14:paraId="3D7D70C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DLDedicatedMessageSegment</w:t>
            </w:r>
            <w:proofErr w:type="spellEnd"/>
          </w:p>
        </w:tc>
        <w:tc>
          <w:tcPr>
            <w:tcW w:w="6570" w:type="dxa"/>
            <w:gridSpan w:val="5"/>
          </w:tcPr>
          <w:p w14:paraId="105D9B1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NOTE 1</w:t>
            </w:r>
          </w:p>
        </w:tc>
      </w:tr>
      <w:tr w:rsidR="005417E2" w:rsidRPr="00FF083F" w14:paraId="71DE6E95" w14:textId="77777777" w:rsidTr="00A469D9">
        <w:trPr>
          <w:cantSplit/>
        </w:trPr>
        <w:tc>
          <w:tcPr>
            <w:tcW w:w="3060" w:type="dxa"/>
          </w:tcPr>
          <w:p w14:paraId="06A2D62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2FFD479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22B04E0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60ADA0F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005998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0E2E8033" w14:textId="77777777" w:rsidTr="00A469D9">
        <w:trPr>
          <w:cantSplit/>
        </w:trPr>
        <w:tc>
          <w:tcPr>
            <w:tcW w:w="3060" w:type="dxa"/>
          </w:tcPr>
          <w:p w14:paraId="7D4534F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630E435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53A6FC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DDF9D0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6971C8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223DAABA" w14:textId="77777777" w:rsidTr="00A469D9">
        <w:trPr>
          <w:cantSplit/>
        </w:trPr>
        <w:tc>
          <w:tcPr>
            <w:tcW w:w="3060" w:type="dxa"/>
          </w:tcPr>
          <w:p w14:paraId="28F8E27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HandoverFromEUTRAPreparationRequest</w:t>
            </w:r>
            <w:proofErr w:type="spellEnd"/>
            <w:r w:rsidRPr="00FF083F">
              <w:rPr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6F15DDE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4EFCB5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6E59181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6AFDB60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169AAF9F" w14:textId="77777777" w:rsidTr="00A469D9">
        <w:trPr>
          <w:cantSplit/>
        </w:trPr>
        <w:tc>
          <w:tcPr>
            <w:tcW w:w="3060" w:type="dxa"/>
          </w:tcPr>
          <w:p w14:paraId="32CB563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zh-CN"/>
              </w:rPr>
              <w:t>InDeviceCoexIndication</w:t>
            </w:r>
            <w:proofErr w:type="spellEnd"/>
          </w:p>
        </w:tc>
        <w:tc>
          <w:tcPr>
            <w:tcW w:w="990" w:type="dxa"/>
            <w:gridSpan w:val="2"/>
          </w:tcPr>
          <w:p w14:paraId="3DB87CF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99ECD8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0C40481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191A076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711416E6" w14:textId="77777777" w:rsidTr="00A469D9">
        <w:trPr>
          <w:cantSplit/>
        </w:trPr>
        <w:tc>
          <w:tcPr>
            <w:tcW w:w="3060" w:type="dxa"/>
          </w:tcPr>
          <w:p w14:paraId="475018E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zh-CN"/>
              </w:rPr>
              <w:t>InterFreqRSTDMeasurementIndication</w:t>
            </w:r>
            <w:proofErr w:type="spellEnd"/>
          </w:p>
        </w:tc>
        <w:tc>
          <w:tcPr>
            <w:tcW w:w="990" w:type="dxa"/>
            <w:gridSpan w:val="2"/>
          </w:tcPr>
          <w:p w14:paraId="66D7AA2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FF083F">
              <w:rPr>
                <w:lang w:eastAsia="zh-CN"/>
              </w:rPr>
              <w:t>-</w:t>
            </w:r>
          </w:p>
        </w:tc>
        <w:tc>
          <w:tcPr>
            <w:tcW w:w="990" w:type="dxa"/>
          </w:tcPr>
          <w:p w14:paraId="7AA7BDB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FF083F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1026C32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FF083F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3A19210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5FF34ED2" w14:textId="77777777" w:rsidTr="00A469D9">
        <w:trPr>
          <w:cantSplit/>
        </w:trPr>
        <w:tc>
          <w:tcPr>
            <w:tcW w:w="3066" w:type="dxa"/>
            <w:gridSpan w:val="2"/>
          </w:tcPr>
          <w:p w14:paraId="2ABF793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LoggedMeasurementsConfiguration</w:t>
            </w:r>
            <w:proofErr w:type="spellEnd"/>
          </w:p>
        </w:tc>
        <w:tc>
          <w:tcPr>
            <w:tcW w:w="984" w:type="dxa"/>
          </w:tcPr>
          <w:p w14:paraId="0E999F4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680230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6CCCEB9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C77834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659BF42B" w14:textId="77777777" w:rsidTr="00A469D9">
        <w:trPr>
          <w:cantSplit/>
        </w:trPr>
        <w:tc>
          <w:tcPr>
            <w:tcW w:w="3060" w:type="dxa"/>
          </w:tcPr>
          <w:p w14:paraId="1423B1F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MasterInformationBlock</w:t>
            </w:r>
            <w:proofErr w:type="spellEnd"/>
          </w:p>
        </w:tc>
        <w:tc>
          <w:tcPr>
            <w:tcW w:w="990" w:type="dxa"/>
            <w:gridSpan w:val="2"/>
          </w:tcPr>
          <w:p w14:paraId="386E5AB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7C9B1B7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657956C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7B040E0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41CA126C" w14:textId="77777777" w:rsidTr="00A469D9">
        <w:trPr>
          <w:cantSplit/>
        </w:trPr>
        <w:tc>
          <w:tcPr>
            <w:tcW w:w="3060" w:type="dxa"/>
          </w:tcPr>
          <w:p w14:paraId="2AF301B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MasterInformationBlock</w:t>
            </w:r>
            <w:proofErr w:type="spellEnd"/>
            <w:r w:rsidRPr="00FF083F">
              <w:rPr>
                <w:lang w:eastAsia="en-GB"/>
              </w:rPr>
              <w:t>-MBMS</w:t>
            </w:r>
          </w:p>
        </w:tc>
        <w:tc>
          <w:tcPr>
            <w:tcW w:w="990" w:type="dxa"/>
            <w:gridSpan w:val="2"/>
          </w:tcPr>
          <w:p w14:paraId="4796B3F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7B839BD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02FE8A6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7A0F8E1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56AE5BD2" w14:textId="77777777" w:rsidTr="00A469D9">
        <w:trPr>
          <w:cantSplit/>
        </w:trPr>
        <w:tc>
          <w:tcPr>
            <w:tcW w:w="3060" w:type="dxa"/>
          </w:tcPr>
          <w:p w14:paraId="0031878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zh-CN"/>
              </w:rPr>
              <w:t>MBMSCountingRequest</w:t>
            </w:r>
            <w:proofErr w:type="spellEnd"/>
          </w:p>
        </w:tc>
        <w:tc>
          <w:tcPr>
            <w:tcW w:w="990" w:type="dxa"/>
            <w:gridSpan w:val="2"/>
          </w:tcPr>
          <w:p w14:paraId="0729657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zh-CN"/>
              </w:rPr>
              <w:t>+</w:t>
            </w:r>
          </w:p>
        </w:tc>
        <w:tc>
          <w:tcPr>
            <w:tcW w:w="990" w:type="dxa"/>
          </w:tcPr>
          <w:p w14:paraId="5A275AA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zh-CN"/>
              </w:rPr>
              <w:t>+</w:t>
            </w:r>
          </w:p>
        </w:tc>
        <w:tc>
          <w:tcPr>
            <w:tcW w:w="900" w:type="dxa"/>
          </w:tcPr>
          <w:p w14:paraId="32CCC22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zh-CN"/>
              </w:rPr>
              <w:t>+</w:t>
            </w:r>
          </w:p>
        </w:tc>
        <w:tc>
          <w:tcPr>
            <w:tcW w:w="3690" w:type="dxa"/>
          </w:tcPr>
          <w:p w14:paraId="7440028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505E5F41" w14:textId="77777777" w:rsidTr="00A469D9">
        <w:trPr>
          <w:cantSplit/>
        </w:trPr>
        <w:tc>
          <w:tcPr>
            <w:tcW w:w="3060" w:type="dxa"/>
          </w:tcPr>
          <w:p w14:paraId="7A05728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zh-CN"/>
              </w:rPr>
              <w:t>MBMSCountingResponse</w:t>
            </w:r>
            <w:proofErr w:type="spellEnd"/>
          </w:p>
        </w:tc>
        <w:tc>
          <w:tcPr>
            <w:tcW w:w="990" w:type="dxa"/>
            <w:gridSpan w:val="2"/>
          </w:tcPr>
          <w:p w14:paraId="3E06E2A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zh-CN"/>
              </w:rPr>
              <w:t>-</w:t>
            </w:r>
          </w:p>
        </w:tc>
        <w:tc>
          <w:tcPr>
            <w:tcW w:w="990" w:type="dxa"/>
          </w:tcPr>
          <w:p w14:paraId="2932239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038B580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13BCE30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40210B92" w14:textId="77777777" w:rsidTr="00A469D9">
        <w:trPr>
          <w:cantSplit/>
        </w:trPr>
        <w:tc>
          <w:tcPr>
            <w:tcW w:w="3060" w:type="dxa"/>
          </w:tcPr>
          <w:p w14:paraId="4F79270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proofErr w:type="spellStart"/>
            <w:r w:rsidRPr="00FF083F">
              <w:rPr>
                <w:lang w:eastAsia="zh-CN"/>
              </w:rPr>
              <w:t>MBMSInterestIndication</w:t>
            </w:r>
            <w:proofErr w:type="spellEnd"/>
          </w:p>
        </w:tc>
        <w:tc>
          <w:tcPr>
            <w:tcW w:w="990" w:type="dxa"/>
            <w:gridSpan w:val="2"/>
          </w:tcPr>
          <w:p w14:paraId="75DB901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FF083F">
              <w:rPr>
                <w:lang w:eastAsia="zh-CN"/>
              </w:rPr>
              <w:t>+</w:t>
            </w:r>
          </w:p>
        </w:tc>
        <w:tc>
          <w:tcPr>
            <w:tcW w:w="990" w:type="dxa"/>
          </w:tcPr>
          <w:p w14:paraId="0333739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FF083F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67E6020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FF083F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7DE7C94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38663A72" w14:textId="77777777" w:rsidTr="00A469D9">
        <w:trPr>
          <w:cantSplit/>
        </w:trPr>
        <w:tc>
          <w:tcPr>
            <w:tcW w:w="3060" w:type="dxa"/>
          </w:tcPr>
          <w:p w14:paraId="4EC5C02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MBSFNAreaConfiguration</w:t>
            </w:r>
            <w:proofErr w:type="spellEnd"/>
          </w:p>
        </w:tc>
        <w:tc>
          <w:tcPr>
            <w:tcW w:w="990" w:type="dxa"/>
            <w:gridSpan w:val="2"/>
          </w:tcPr>
          <w:p w14:paraId="136A338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C485A5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2EBEF60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6EF1416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0F74F23A" w14:textId="77777777" w:rsidTr="00A469D9">
        <w:trPr>
          <w:cantSplit/>
        </w:trPr>
        <w:tc>
          <w:tcPr>
            <w:tcW w:w="3060" w:type="dxa"/>
          </w:tcPr>
          <w:p w14:paraId="44DD0C5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MeasReportAppLayer</w:t>
            </w:r>
            <w:proofErr w:type="spellEnd"/>
          </w:p>
        </w:tc>
        <w:tc>
          <w:tcPr>
            <w:tcW w:w="990" w:type="dxa"/>
            <w:gridSpan w:val="2"/>
          </w:tcPr>
          <w:p w14:paraId="6F2F592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67BBDB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42A67F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9E2DE3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607CF067" w14:textId="77777777" w:rsidTr="00A469D9">
        <w:trPr>
          <w:cantSplit/>
        </w:trPr>
        <w:tc>
          <w:tcPr>
            <w:tcW w:w="3060" w:type="dxa"/>
          </w:tcPr>
          <w:p w14:paraId="147D5EB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gridSpan w:val="2"/>
          </w:tcPr>
          <w:p w14:paraId="28A8069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111ED2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7C4D02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14717AB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5417E2" w:rsidRPr="00FF083F" w14:paraId="2DCD6E1E" w14:textId="77777777" w:rsidTr="00A469D9">
        <w:trPr>
          <w:cantSplit/>
        </w:trPr>
        <w:tc>
          <w:tcPr>
            <w:tcW w:w="3060" w:type="dxa"/>
          </w:tcPr>
          <w:p w14:paraId="341F954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t>MCGFailureInformation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3AAEBA4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t>-</w:t>
            </w:r>
          </w:p>
        </w:tc>
        <w:tc>
          <w:tcPr>
            <w:tcW w:w="990" w:type="dxa"/>
          </w:tcPr>
          <w:p w14:paraId="5C2D2EC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t>-</w:t>
            </w:r>
          </w:p>
        </w:tc>
        <w:tc>
          <w:tcPr>
            <w:tcW w:w="900" w:type="dxa"/>
          </w:tcPr>
          <w:p w14:paraId="4C6955B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t>-</w:t>
            </w:r>
          </w:p>
        </w:tc>
        <w:tc>
          <w:tcPr>
            <w:tcW w:w="3690" w:type="dxa"/>
          </w:tcPr>
          <w:p w14:paraId="000A7F9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646289C7" w14:textId="77777777" w:rsidTr="00A469D9">
        <w:trPr>
          <w:cantSplit/>
        </w:trPr>
        <w:tc>
          <w:tcPr>
            <w:tcW w:w="3060" w:type="dxa"/>
          </w:tcPr>
          <w:p w14:paraId="3D06397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MobilityFromEUTRACommand</w:t>
            </w:r>
            <w:proofErr w:type="spellEnd"/>
          </w:p>
        </w:tc>
        <w:tc>
          <w:tcPr>
            <w:tcW w:w="990" w:type="dxa"/>
            <w:gridSpan w:val="2"/>
          </w:tcPr>
          <w:p w14:paraId="32D72CB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3DA97C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73FDBBC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81ABA1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45833CD6" w14:textId="77777777" w:rsidTr="00A469D9">
        <w:trPr>
          <w:cantSplit/>
        </w:trPr>
        <w:tc>
          <w:tcPr>
            <w:tcW w:w="3060" w:type="dxa"/>
          </w:tcPr>
          <w:p w14:paraId="334C8DA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1AE425C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D8912E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4EA75E8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5E1E10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3A3FD925" w14:textId="77777777" w:rsidTr="00A469D9">
        <w:trPr>
          <w:cantSplit/>
        </w:trPr>
        <w:tc>
          <w:tcPr>
            <w:tcW w:w="3060" w:type="dxa"/>
          </w:tcPr>
          <w:p w14:paraId="56C1AF6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ProximityIndication</w:t>
            </w:r>
            <w:proofErr w:type="spellEnd"/>
          </w:p>
        </w:tc>
        <w:tc>
          <w:tcPr>
            <w:tcW w:w="990" w:type="dxa"/>
            <w:gridSpan w:val="2"/>
          </w:tcPr>
          <w:p w14:paraId="5F734EE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5A69BC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3B3136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7FC6F1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2473EEF5" w14:textId="77777777" w:rsidTr="00A469D9">
        <w:trPr>
          <w:cantSplit/>
        </w:trPr>
        <w:tc>
          <w:tcPr>
            <w:tcW w:w="3060" w:type="dxa"/>
          </w:tcPr>
          <w:p w14:paraId="3E7A34F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PURConfigurationRequest</w:t>
            </w:r>
            <w:proofErr w:type="spellEnd"/>
          </w:p>
        </w:tc>
        <w:tc>
          <w:tcPr>
            <w:tcW w:w="990" w:type="dxa"/>
            <w:gridSpan w:val="2"/>
          </w:tcPr>
          <w:p w14:paraId="714E970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F04192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B4660C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5FAE01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Except if the UE is using Control plane </w:t>
            </w:r>
            <w:proofErr w:type="spellStart"/>
            <w:r w:rsidRPr="00FF083F">
              <w:rPr>
                <w:lang w:eastAsia="en-GB"/>
              </w:rPr>
              <w:t>CIoT</w:t>
            </w:r>
            <w:proofErr w:type="spellEnd"/>
            <w:r w:rsidRPr="00FF083F">
              <w:rPr>
                <w:lang w:eastAsia="en-GB"/>
              </w:rPr>
              <w:t xml:space="preserve"> EPS/5GS optimisation, the message is only sent from the UE after successful security activation.</w:t>
            </w:r>
          </w:p>
        </w:tc>
      </w:tr>
      <w:tr w:rsidR="005417E2" w:rsidRPr="00FF083F" w14:paraId="663A42BF" w14:textId="77777777" w:rsidTr="00A469D9">
        <w:trPr>
          <w:cantSplit/>
        </w:trPr>
        <w:tc>
          <w:tcPr>
            <w:tcW w:w="3060" w:type="dxa"/>
          </w:tcPr>
          <w:p w14:paraId="0EA2F89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1D2836B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AC7CD3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E19974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6CDF4E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6BDD7E49" w14:textId="77777777" w:rsidTr="00A469D9">
        <w:trPr>
          <w:cantSplit/>
        </w:trPr>
        <w:tc>
          <w:tcPr>
            <w:tcW w:w="3060" w:type="dxa"/>
          </w:tcPr>
          <w:p w14:paraId="641F95F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2ACA0DB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47DC4A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7EF29D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D24124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79B8E920" w14:textId="77777777" w:rsidTr="00A469D9">
        <w:trPr>
          <w:cantSplit/>
        </w:trPr>
        <w:tc>
          <w:tcPr>
            <w:tcW w:w="3060" w:type="dxa"/>
          </w:tcPr>
          <w:p w14:paraId="2B42B0B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3882B34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92561C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7A23AEE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5F8ED6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5417E2" w:rsidRPr="00FF083F" w14:paraId="7BD6418F" w14:textId="77777777" w:rsidTr="00A469D9">
        <w:trPr>
          <w:cantSplit/>
        </w:trPr>
        <w:tc>
          <w:tcPr>
            <w:tcW w:w="3060" w:type="dxa"/>
          </w:tcPr>
          <w:p w14:paraId="45D466D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007AF80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88A639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01C388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15B27F9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Unprotected, if sent as response to </w:t>
            </w:r>
            <w:proofErr w:type="spellStart"/>
            <w:r w:rsidRPr="00FF083F">
              <w:rPr>
                <w:lang w:eastAsia="en-GB"/>
              </w:rPr>
              <w:t>RRCConnectionReconfiguration</w:t>
            </w:r>
            <w:proofErr w:type="spellEnd"/>
            <w:r w:rsidRPr="00FF083F">
              <w:rPr>
                <w:lang w:eastAsia="en-GB"/>
              </w:rPr>
              <w:t xml:space="preserve"> which was sent before security activation</w:t>
            </w:r>
          </w:p>
        </w:tc>
      </w:tr>
      <w:tr w:rsidR="005417E2" w:rsidRPr="00FF083F" w14:paraId="1A3077F3" w14:textId="77777777" w:rsidTr="00A469D9">
        <w:trPr>
          <w:cantSplit/>
        </w:trPr>
        <w:tc>
          <w:tcPr>
            <w:tcW w:w="3060" w:type="dxa"/>
          </w:tcPr>
          <w:p w14:paraId="659E0C8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RRCConnectionReestablishment</w:t>
            </w:r>
            <w:proofErr w:type="spellEnd"/>
          </w:p>
        </w:tc>
        <w:tc>
          <w:tcPr>
            <w:tcW w:w="990" w:type="dxa"/>
            <w:gridSpan w:val="2"/>
          </w:tcPr>
          <w:p w14:paraId="7B52669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3366B6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79C2F8E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47D38F6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This message is not protected by PDCP operation.</w:t>
            </w:r>
          </w:p>
        </w:tc>
      </w:tr>
      <w:tr w:rsidR="005417E2" w:rsidRPr="00FF083F" w14:paraId="7982F603" w14:textId="77777777" w:rsidTr="00A469D9">
        <w:trPr>
          <w:cantSplit/>
        </w:trPr>
        <w:tc>
          <w:tcPr>
            <w:tcW w:w="3060" w:type="dxa"/>
          </w:tcPr>
          <w:p w14:paraId="5076547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990" w:type="dxa"/>
            <w:gridSpan w:val="2"/>
          </w:tcPr>
          <w:p w14:paraId="6693DD2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19825A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4E8E3D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578773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727C8F28" w14:textId="77777777" w:rsidTr="00A469D9">
        <w:trPr>
          <w:cantSplit/>
        </w:trPr>
        <w:tc>
          <w:tcPr>
            <w:tcW w:w="3060" w:type="dxa"/>
          </w:tcPr>
          <w:p w14:paraId="3024BA4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RRCConnectionReestablishmentReject</w:t>
            </w:r>
            <w:proofErr w:type="spellEnd"/>
          </w:p>
        </w:tc>
        <w:tc>
          <w:tcPr>
            <w:tcW w:w="990" w:type="dxa"/>
            <w:gridSpan w:val="2"/>
          </w:tcPr>
          <w:p w14:paraId="0C0B83A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0C5435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1AB4BBD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229613A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5417E2" w:rsidRPr="00FF083F" w14:paraId="7AF35E86" w14:textId="77777777" w:rsidTr="00A469D9">
        <w:trPr>
          <w:cantSplit/>
        </w:trPr>
        <w:tc>
          <w:tcPr>
            <w:tcW w:w="3060" w:type="dxa"/>
          </w:tcPr>
          <w:p w14:paraId="2F8CF92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RRCConnectionReestablishmentRequest</w:t>
            </w:r>
            <w:proofErr w:type="spellEnd"/>
          </w:p>
        </w:tc>
        <w:tc>
          <w:tcPr>
            <w:tcW w:w="990" w:type="dxa"/>
            <w:gridSpan w:val="2"/>
          </w:tcPr>
          <w:p w14:paraId="4E3F1E5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67AD86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1CCAC2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73F4371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5417E2" w:rsidRPr="00FF083F" w14:paraId="0984049C" w14:textId="77777777" w:rsidTr="00A469D9">
        <w:trPr>
          <w:cantSplit/>
        </w:trPr>
        <w:tc>
          <w:tcPr>
            <w:tcW w:w="3060" w:type="dxa"/>
          </w:tcPr>
          <w:p w14:paraId="657E38C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RRCConnectionReject</w:t>
            </w:r>
            <w:proofErr w:type="spellEnd"/>
          </w:p>
        </w:tc>
        <w:tc>
          <w:tcPr>
            <w:tcW w:w="990" w:type="dxa"/>
            <w:gridSpan w:val="2"/>
          </w:tcPr>
          <w:p w14:paraId="3655457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056ED4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21D8963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D08111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t>Except for resumption of an RRC connection after early security reactivation in accordance with conditions in 5.3.3.18, A-I and A-C are NA</w:t>
            </w:r>
            <w:r w:rsidRPr="00FF083F">
              <w:rPr>
                <w:lang w:eastAsia="en-GB"/>
              </w:rPr>
              <w:t>.</w:t>
            </w:r>
          </w:p>
        </w:tc>
      </w:tr>
      <w:tr w:rsidR="005417E2" w:rsidRPr="00FF083F" w14:paraId="4C5D4F65" w14:textId="77777777" w:rsidTr="00A469D9">
        <w:trPr>
          <w:cantSplit/>
        </w:trPr>
        <w:tc>
          <w:tcPr>
            <w:tcW w:w="3060" w:type="dxa"/>
          </w:tcPr>
          <w:p w14:paraId="28B18E1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lastRenderedPageBreak/>
              <w:t>RRCConnectionRelease</w:t>
            </w:r>
            <w:proofErr w:type="spellEnd"/>
          </w:p>
        </w:tc>
        <w:tc>
          <w:tcPr>
            <w:tcW w:w="990" w:type="dxa"/>
            <w:gridSpan w:val="2"/>
          </w:tcPr>
          <w:p w14:paraId="3EA4014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4D12E1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7E1545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A6E35D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  <w:p w14:paraId="71158DC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For </w:t>
            </w:r>
            <w:r w:rsidRPr="00FF083F">
              <w:t>resumption of an RRC connection after early security reactivation in accordance with conditions in 5.3.3.18</w:t>
            </w:r>
            <w:r w:rsidRPr="00FF083F">
              <w:rPr>
                <w:lang w:eastAsia="en-GB"/>
              </w:rPr>
              <w:t>, the message is only sent after successful security activation.</w:t>
            </w:r>
          </w:p>
          <w:p w14:paraId="62ED803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i/>
              </w:rPr>
              <w:t>RRCConnectionRelease</w:t>
            </w:r>
            <w:proofErr w:type="spellEnd"/>
            <w:r w:rsidRPr="00FF083F">
              <w:t xml:space="preserve"> message sent before security activation cannot include</w:t>
            </w:r>
            <w:r w:rsidRPr="00FF083F">
              <w:rPr>
                <w:i/>
              </w:rPr>
              <w:t xml:space="preserve"> </w:t>
            </w:r>
            <w:proofErr w:type="spellStart"/>
            <w:r w:rsidRPr="00FF083F">
              <w:rPr>
                <w:i/>
              </w:rPr>
              <w:t>rrc-InactiveConfig</w:t>
            </w:r>
            <w:proofErr w:type="spellEnd"/>
            <w:r w:rsidRPr="00FF083F">
              <w:rPr>
                <w:i/>
              </w:rPr>
              <w:t xml:space="preserve">, </w:t>
            </w:r>
            <w:proofErr w:type="spellStart"/>
            <w:r w:rsidRPr="00FF083F">
              <w:rPr>
                <w:i/>
              </w:rPr>
              <w:t>redirectedCarrierInfo</w:t>
            </w:r>
            <w:proofErr w:type="spellEnd"/>
            <w:r w:rsidRPr="00FF083F">
              <w:rPr>
                <w:i/>
              </w:rPr>
              <w:t xml:space="preserve">, </w:t>
            </w:r>
            <w:proofErr w:type="spellStart"/>
            <w:r w:rsidRPr="00FF083F">
              <w:rPr>
                <w:i/>
              </w:rPr>
              <w:t>idleModeMobilityControlInfo</w:t>
            </w:r>
            <w:proofErr w:type="spellEnd"/>
            <w:r w:rsidRPr="00FF083F">
              <w:rPr>
                <w:i/>
              </w:rPr>
              <w:t xml:space="preserve"> </w:t>
            </w:r>
            <w:r w:rsidRPr="00FF083F">
              <w:t xml:space="preserve">information fields </w:t>
            </w:r>
            <w:r w:rsidRPr="00FF083F">
              <w:rPr>
                <w:lang w:eastAsia="en-GB"/>
              </w:rPr>
              <w:t xml:space="preserve">when UE is connected to </w:t>
            </w:r>
            <w:r w:rsidRPr="00FF083F">
              <w:t>5GC</w:t>
            </w:r>
            <w:r w:rsidRPr="00FF083F">
              <w:rPr>
                <w:lang w:eastAsia="en-GB"/>
              </w:rPr>
              <w:t>.</w:t>
            </w:r>
          </w:p>
        </w:tc>
      </w:tr>
      <w:tr w:rsidR="005417E2" w:rsidRPr="00FF083F" w14:paraId="00E9762D" w14:textId="77777777" w:rsidTr="00A469D9">
        <w:trPr>
          <w:cantSplit/>
        </w:trPr>
        <w:tc>
          <w:tcPr>
            <w:tcW w:w="3060" w:type="dxa"/>
          </w:tcPr>
          <w:p w14:paraId="32BBA81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RRCConnectionRequest</w:t>
            </w:r>
            <w:proofErr w:type="spellEnd"/>
          </w:p>
        </w:tc>
        <w:tc>
          <w:tcPr>
            <w:tcW w:w="990" w:type="dxa"/>
            <w:gridSpan w:val="2"/>
          </w:tcPr>
          <w:p w14:paraId="642D32E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505D37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3B8EE52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73FB0B3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15D3CE12" w14:textId="77777777" w:rsidTr="00A469D9">
        <w:trPr>
          <w:cantSplit/>
        </w:trPr>
        <w:tc>
          <w:tcPr>
            <w:tcW w:w="3060" w:type="dxa"/>
          </w:tcPr>
          <w:p w14:paraId="17675D5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RRCConnectionResume</w:t>
            </w:r>
            <w:proofErr w:type="spellEnd"/>
          </w:p>
        </w:tc>
        <w:tc>
          <w:tcPr>
            <w:tcW w:w="990" w:type="dxa"/>
            <w:gridSpan w:val="2"/>
          </w:tcPr>
          <w:p w14:paraId="73738C0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2D0805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3D9437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40FE9B6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14:paraId="029C907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For resumption of an RRC connection after early security reactivation in accordance with conditions in 5.3.3.18, the message is only sent after successful security activation.</w:t>
            </w:r>
          </w:p>
          <w:p w14:paraId="4B5EFB1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For RRC_INACTIVE state or after early security reactivation, the message is protected with both integrity and ciphering.</w:t>
            </w:r>
          </w:p>
        </w:tc>
      </w:tr>
      <w:tr w:rsidR="005417E2" w:rsidRPr="00FF083F" w14:paraId="01B42189" w14:textId="77777777" w:rsidTr="00A469D9">
        <w:trPr>
          <w:cantSplit/>
        </w:trPr>
        <w:tc>
          <w:tcPr>
            <w:tcW w:w="3060" w:type="dxa"/>
          </w:tcPr>
          <w:p w14:paraId="799546C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RRCConnectionResumeRequest</w:t>
            </w:r>
            <w:proofErr w:type="spellEnd"/>
          </w:p>
        </w:tc>
        <w:tc>
          <w:tcPr>
            <w:tcW w:w="990" w:type="dxa"/>
            <w:gridSpan w:val="2"/>
          </w:tcPr>
          <w:p w14:paraId="6ECA248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BE7306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F3964B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67D8C2C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5417E2" w:rsidRPr="00FF083F" w14:paraId="35C2F69D" w14:textId="77777777" w:rsidTr="00A469D9">
        <w:trPr>
          <w:cantSplit/>
        </w:trPr>
        <w:tc>
          <w:tcPr>
            <w:tcW w:w="3060" w:type="dxa"/>
          </w:tcPr>
          <w:p w14:paraId="767739D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RRCConnectionResumeComplete</w:t>
            </w:r>
            <w:proofErr w:type="spellEnd"/>
          </w:p>
        </w:tc>
        <w:tc>
          <w:tcPr>
            <w:tcW w:w="990" w:type="dxa"/>
            <w:gridSpan w:val="2"/>
          </w:tcPr>
          <w:p w14:paraId="56F1F7D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1BBE000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6314996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84D3A5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58EFD312" w14:textId="77777777" w:rsidTr="00A469D9">
        <w:trPr>
          <w:cantSplit/>
        </w:trPr>
        <w:tc>
          <w:tcPr>
            <w:tcW w:w="3060" w:type="dxa"/>
          </w:tcPr>
          <w:p w14:paraId="137BBFE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RRCConnectionSetup</w:t>
            </w:r>
            <w:proofErr w:type="spellEnd"/>
          </w:p>
        </w:tc>
        <w:tc>
          <w:tcPr>
            <w:tcW w:w="990" w:type="dxa"/>
            <w:gridSpan w:val="2"/>
          </w:tcPr>
          <w:p w14:paraId="0D7EA73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EE2953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658358D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7AF30AB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4F77FC2B" w14:textId="77777777" w:rsidTr="00A469D9">
        <w:trPr>
          <w:cantSplit/>
        </w:trPr>
        <w:tc>
          <w:tcPr>
            <w:tcW w:w="3060" w:type="dxa"/>
          </w:tcPr>
          <w:p w14:paraId="03812E4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RRCConnectionSetupComplete</w:t>
            </w:r>
            <w:proofErr w:type="spellEnd"/>
          </w:p>
        </w:tc>
        <w:tc>
          <w:tcPr>
            <w:tcW w:w="990" w:type="dxa"/>
            <w:gridSpan w:val="2"/>
          </w:tcPr>
          <w:p w14:paraId="0DD96AB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8DF607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5C84B6B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6A6212C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3958C9DF" w14:textId="77777777" w:rsidTr="00A469D9">
        <w:trPr>
          <w:cantSplit/>
        </w:trPr>
        <w:tc>
          <w:tcPr>
            <w:tcW w:w="3060" w:type="dxa"/>
          </w:tcPr>
          <w:p w14:paraId="4911D23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RRCEarlyDataRequest</w:t>
            </w:r>
            <w:proofErr w:type="spellEnd"/>
          </w:p>
        </w:tc>
        <w:tc>
          <w:tcPr>
            <w:tcW w:w="990" w:type="dxa"/>
            <w:gridSpan w:val="2"/>
          </w:tcPr>
          <w:p w14:paraId="4BBA649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8B1E22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6B3EB2B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5F5ACC3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2F233D39" w14:textId="77777777" w:rsidTr="00A469D9">
        <w:trPr>
          <w:cantSplit/>
        </w:trPr>
        <w:tc>
          <w:tcPr>
            <w:tcW w:w="3060" w:type="dxa"/>
          </w:tcPr>
          <w:p w14:paraId="1E4547D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RRCEarlyDataComplete</w:t>
            </w:r>
            <w:proofErr w:type="spellEnd"/>
          </w:p>
        </w:tc>
        <w:tc>
          <w:tcPr>
            <w:tcW w:w="990" w:type="dxa"/>
            <w:gridSpan w:val="2"/>
          </w:tcPr>
          <w:p w14:paraId="62E1655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7BFA4FF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4CDB876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1CE598C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6B3FC75C" w14:textId="77777777" w:rsidTr="00A469D9">
        <w:trPr>
          <w:cantSplit/>
        </w:trPr>
        <w:tc>
          <w:tcPr>
            <w:tcW w:w="3060" w:type="dxa"/>
          </w:tcPr>
          <w:p w14:paraId="75F0844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SCGFailureInformation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270E959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58CC18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3E845E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0CFB42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0A31D93A" w14:textId="77777777" w:rsidTr="00A469D9">
        <w:trPr>
          <w:cantSplit/>
        </w:trPr>
        <w:tc>
          <w:tcPr>
            <w:tcW w:w="3060" w:type="dxa"/>
          </w:tcPr>
          <w:p w14:paraId="08D00A7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SCGFailureInformationNR</w:t>
            </w:r>
            <w:proofErr w:type="spellEnd"/>
          </w:p>
        </w:tc>
        <w:tc>
          <w:tcPr>
            <w:tcW w:w="990" w:type="dxa"/>
            <w:gridSpan w:val="2"/>
          </w:tcPr>
          <w:p w14:paraId="302D217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4E697D3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FF6710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C5B6B5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66F0173D" w14:textId="77777777" w:rsidTr="00A469D9">
        <w:trPr>
          <w:cantSplit/>
        </w:trPr>
        <w:tc>
          <w:tcPr>
            <w:tcW w:w="3060" w:type="dxa"/>
          </w:tcPr>
          <w:p w14:paraId="356739D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zh-CN"/>
              </w:rPr>
              <w:t>SCPTMConfiguration</w:t>
            </w:r>
            <w:proofErr w:type="spellEnd"/>
          </w:p>
        </w:tc>
        <w:tc>
          <w:tcPr>
            <w:tcW w:w="990" w:type="dxa"/>
            <w:gridSpan w:val="2"/>
          </w:tcPr>
          <w:p w14:paraId="5423010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FF083F">
              <w:rPr>
                <w:lang w:eastAsia="zh-TW"/>
              </w:rPr>
              <w:t>+</w:t>
            </w:r>
          </w:p>
        </w:tc>
        <w:tc>
          <w:tcPr>
            <w:tcW w:w="990" w:type="dxa"/>
          </w:tcPr>
          <w:p w14:paraId="5DEABF5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FF083F">
              <w:rPr>
                <w:lang w:eastAsia="zh-TW"/>
              </w:rPr>
              <w:t>+</w:t>
            </w:r>
          </w:p>
        </w:tc>
        <w:tc>
          <w:tcPr>
            <w:tcW w:w="900" w:type="dxa"/>
          </w:tcPr>
          <w:p w14:paraId="11BBFC2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FF083F">
              <w:rPr>
                <w:lang w:eastAsia="zh-TW"/>
              </w:rPr>
              <w:t>+</w:t>
            </w:r>
          </w:p>
        </w:tc>
        <w:tc>
          <w:tcPr>
            <w:tcW w:w="3690" w:type="dxa"/>
          </w:tcPr>
          <w:p w14:paraId="73C4FB7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2AF3FD8F" w14:textId="77777777" w:rsidTr="00A469D9">
        <w:trPr>
          <w:cantSplit/>
        </w:trPr>
        <w:tc>
          <w:tcPr>
            <w:tcW w:w="3060" w:type="dxa"/>
          </w:tcPr>
          <w:p w14:paraId="23B867B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gridSpan w:val="2"/>
          </w:tcPr>
          <w:p w14:paraId="746E8D5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030807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6FBC606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28CBBBE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5417E2" w:rsidRPr="00FF083F" w14:paraId="69772889" w14:textId="77777777" w:rsidTr="00A469D9">
        <w:trPr>
          <w:cantSplit/>
        </w:trPr>
        <w:tc>
          <w:tcPr>
            <w:tcW w:w="3060" w:type="dxa"/>
          </w:tcPr>
          <w:p w14:paraId="6D5327B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gridSpan w:val="2"/>
          </w:tcPr>
          <w:p w14:paraId="2A27B6B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098F0C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1659F6E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146107D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5417E2" w:rsidRPr="00FF083F" w14:paraId="6DA95BB4" w14:textId="77777777" w:rsidTr="00A469D9">
        <w:trPr>
          <w:cantSplit/>
        </w:trPr>
        <w:tc>
          <w:tcPr>
            <w:tcW w:w="3060" w:type="dxa"/>
          </w:tcPr>
          <w:p w14:paraId="1B5AF0A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gridSpan w:val="2"/>
          </w:tcPr>
          <w:p w14:paraId="0ACF0B3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3ED061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770F1EB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1A19DFB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Neither integrity protection nor ciphering applied.</w:t>
            </w:r>
          </w:p>
        </w:tc>
      </w:tr>
      <w:tr w:rsidR="005417E2" w:rsidRPr="00FF083F" w14:paraId="0BD05AA9" w14:textId="77777777" w:rsidTr="00A469D9">
        <w:trPr>
          <w:cantSplit/>
        </w:trPr>
        <w:tc>
          <w:tcPr>
            <w:tcW w:w="3060" w:type="dxa"/>
          </w:tcPr>
          <w:p w14:paraId="153006D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SidelinkUEInformation</w:t>
            </w:r>
            <w:proofErr w:type="spellEnd"/>
          </w:p>
        </w:tc>
        <w:tc>
          <w:tcPr>
            <w:tcW w:w="990" w:type="dxa"/>
            <w:gridSpan w:val="2"/>
          </w:tcPr>
          <w:p w14:paraId="6E8463D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7F800B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040F20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692E10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0207969F" w14:textId="77777777" w:rsidTr="00A469D9">
        <w:trPr>
          <w:cantSplit/>
        </w:trPr>
        <w:tc>
          <w:tcPr>
            <w:tcW w:w="3060" w:type="dxa"/>
          </w:tcPr>
          <w:p w14:paraId="5332BBF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gridSpan w:val="2"/>
          </w:tcPr>
          <w:p w14:paraId="5C60EF6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DCC4C7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719EE84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784173E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24E31732" w14:textId="77777777" w:rsidTr="00A469D9">
        <w:trPr>
          <w:cantSplit/>
        </w:trPr>
        <w:tc>
          <w:tcPr>
            <w:tcW w:w="3060" w:type="dxa"/>
          </w:tcPr>
          <w:p w14:paraId="782A0C6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002BBA6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289B7F5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7071696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49E658A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0C663E72" w14:textId="77777777" w:rsidTr="00A469D9">
        <w:trPr>
          <w:cantSplit/>
        </w:trPr>
        <w:tc>
          <w:tcPr>
            <w:tcW w:w="3060" w:type="dxa"/>
          </w:tcPr>
          <w:p w14:paraId="36FD928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SystemInformationBlockType1-MBMS</w:t>
            </w:r>
          </w:p>
        </w:tc>
        <w:tc>
          <w:tcPr>
            <w:tcW w:w="990" w:type="dxa"/>
            <w:gridSpan w:val="2"/>
          </w:tcPr>
          <w:p w14:paraId="38EC570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DD3BB0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1EB9DAD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5B0C92B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352DEB1E" w14:textId="77777777" w:rsidTr="00A469D9">
        <w:trPr>
          <w:cantSplit/>
        </w:trPr>
        <w:tc>
          <w:tcPr>
            <w:tcW w:w="3060" w:type="dxa"/>
          </w:tcPr>
          <w:p w14:paraId="4976507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UEAssistanceInformation</w:t>
            </w:r>
            <w:proofErr w:type="spellEnd"/>
          </w:p>
        </w:tc>
        <w:tc>
          <w:tcPr>
            <w:tcW w:w="990" w:type="dxa"/>
            <w:gridSpan w:val="2"/>
          </w:tcPr>
          <w:p w14:paraId="5AF9AFC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7D9819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E4D7A5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D5A1D9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1B56C0F6" w14:textId="77777777" w:rsidTr="00A469D9">
        <w:trPr>
          <w:cantSplit/>
        </w:trPr>
        <w:tc>
          <w:tcPr>
            <w:tcW w:w="3060" w:type="dxa"/>
          </w:tcPr>
          <w:p w14:paraId="3DA1BFD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gridSpan w:val="2"/>
          </w:tcPr>
          <w:p w14:paraId="0149115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B2C057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2DA503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5C43426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Except if the UE is using Control plane </w:t>
            </w:r>
            <w:proofErr w:type="spellStart"/>
            <w:r w:rsidRPr="00FF083F">
              <w:rPr>
                <w:lang w:eastAsia="en-GB"/>
              </w:rPr>
              <w:t>CIoT</w:t>
            </w:r>
            <w:proofErr w:type="spellEnd"/>
            <w:r w:rsidRPr="00FF083F">
              <w:rPr>
                <w:lang w:eastAsia="en-GB"/>
              </w:rPr>
              <w:t xml:space="preserve"> EPS optimisation, E-UTRAN should retrieve UE capabilities only after AS security activation.</w:t>
            </w:r>
          </w:p>
        </w:tc>
      </w:tr>
      <w:tr w:rsidR="005417E2" w:rsidRPr="00FF083F" w14:paraId="3152ED17" w14:textId="77777777" w:rsidTr="00A469D9">
        <w:trPr>
          <w:cantSplit/>
        </w:trPr>
        <w:tc>
          <w:tcPr>
            <w:tcW w:w="3060" w:type="dxa"/>
          </w:tcPr>
          <w:p w14:paraId="6A354D8B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gridSpan w:val="2"/>
          </w:tcPr>
          <w:p w14:paraId="19ECC5D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2B6E4B4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14AC6E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CBD32C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5A09966C" w14:textId="77777777" w:rsidTr="00A469D9">
        <w:trPr>
          <w:cantSplit/>
        </w:trPr>
        <w:tc>
          <w:tcPr>
            <w:tcW w:w="3060" w:type="dxa"/>
          </w:tcPr>
          <w:p w14:paraId="555E66B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gridSpan w:val="2"/>
          </w:tcPr>
          <w:p w14:paraId="21967E4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57630F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24089A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0ECDDE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69A8CDD0" w14:textId="77777777" w:rsidTr="00A469D9">
        <w:trPr>
          <w:cantSplit/>
        </w:trPr>
        <w:tc>
          <w:tcPr>
            <w:tcW w:w="3060" w:type="dxa"/>
          </w:tcPr>
          <w:p w14:paraId="3CDC8D3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gridSpan w:val="2"/>
          </w:tcPr>
          <w:p w14:paraId="74226AF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76E8CD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71D67AD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5E1F165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 order to protect privacy of UEs, </w:t>
            </w:r>
            <w:proofErr w:type="spellStart"/>
            <w:r w:rsidRPr="00FF083F">
              <w:rPr>
                <w:lang w:eastAsia="en-GB"/>
              </w:rPr>
              <w:t>UEInformationResponse</w:t>
            </w:r>
            <w:proofErr w:type="spellEnd"/>
            <w:r w:rsidRPr="00FF083F">
              <w:rPr>
                <w:lang w:eastAsia="en-GB"/>
              </w:rPr>
              <w:t xml:space="preserve"> is only sent from the UE after successful security activation</w:t>
            </w:r>
          </w:p>
        </w:tc>
      </w:tr>
      <w:tr w:rsidR="005417E2" w:rsidRPr="00FF083F" w14:paraId="357B03E9" w14:textId="77777777" w:rsidTr="00A469D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</w:tcPr>
          <w:p w14:paraId="0BEC85F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ULDedicatedMessageSegment</w:t>
            </w:r>
            <w:proofErr w:type="spellEnd"/>
          </w:p>
        </w:tc>
        <w:tc>
          <w:tcPr>
            <w:tcW w:w="990" w:type="dxa"/>
            <w:gridSpan w:val="2"/>
          </w:tcPr>
          <w:p w14:paraId="0BDC5A0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1F769DB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48CD01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917EA0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0F2F8228" w14:textId="77777777" w:rsidTr="00A469D9">
        <w:trPr>
          <w:cantSplit/>
        </w:trPr>
        <w:tc>
          <w:tcPr>
            <w:tcW w:w="3060" w:type="dxa"/>
          </w:tcPr>
          <w:p w14:paraId="4B51DFE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ULHandoverPreparationTransfer</w:t>
            </w:r>
            <w:proofErr w:type="spellEnd"/>
            <w:r w:rsidRPr="00FF083F">
              <w:rPr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1F078E1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FE2D4C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C09E0F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20905C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This message should follow </w:t>
            </w:r>
            <w:proofErr w:type="spellStart"/>
            <w:r w:rsidRPr="00FF083F">
              <w:rPr>
                <w:lang w:eastAsia="en-GB"/>
              </w:rPr>
              <w:t>HandoverFromEUTRAPreparationRequest</w:t>
            </w:r>
            <w:proofErr w:type="spellEnd"/>
          </w:p>
        </w:tc>
      </w:tr>
      <w:tr w:rsidR="005417E2" w:rsidRPr="00FF083F" w14:paraId="0E3A2AEB" w14:textId="77777777" w:rsidTr="00A469D9">
        <w:trPr>
          <w:cantSplit/>
        </w:trPr>
        <w:tc>
          <w:tcPr>
            <w:tcW w:w="3060" w:type="dxa"/>
          </w:tcPr>
          <w:p w14:paraId="2CA0EA5C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344B9D3F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3DC3AD9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2CA832E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E17483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3FDA78A9" w14:textId="77777777" w:rsidTr="00A469D9">
        <w:trPr>
          <w:cantSplit/>
        </w:trPr>
        <w:tc>
          <w:tcPr>
            <w:tcW w:w="3060" w:type="dxa"/>
          </w:tcPr>
          <w:p w14:paraId="688D310A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lastRenderedPageBreak/>
              <w:t>ULInformationTransferIRAT</w:t>
            </w:r>
            <w:proofErr w:type="spellEnd"/>
          </w:p>
        </w:tc>
        <w:tc>
          <w:tcPr>
            <w:tcW w:w="990" w:type="dxa"/>
            <w:gridSpan w:val="2"/>
          </w:tcPr>
          <w:p w14:paraId="0B9F4B44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7917222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7852F3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1B70578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38C86339" w14:textId="77777777" w:rsidTr="00A469D9">
        <w:trPr>
          <w:cantSplit/>
        </w:trPr>
        <w:tc>
          <w:tcPr>
            <w:tcW w:w="3060" w:type="dxa"/>
          </w:tcPr>
          <w:p w14:paraId="3B53C21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ULInformationTransferMRDC</w:t>
            </w:r>
            <w:proofErr w:type="spellEnd"/>
          </w:p>
        </w:tc>
        <w:tc>
          <w:tcPr>
            <w:tcW w:w="990" w:type="dxa"/>
            <w:gridSpan w:val="2"/>
          </w:tcPr>
          <w:p w14:paraId="1749A5E7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F6E559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6D5CD41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13302356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76D603D6" w14:textId="77777777" w:rsidTr="00A469D9">
        <w:trPr>
          <w:cantSplit/>
        </w:trPr>
        <w:tc>
          <w:tcPr>
            <w:tcW w:w="3060" w:type="dxa"/>
          </w:tcPr>
          <w:p w14:paraId="7A935865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FF083F">
              <w:rPr>
                <w:lang w:eastAsia="en-GB"/>
              </w:rPr>
              <w:t>WLANConnectionStatusReport</w:t>
            </w:r>
            <w:proofErr w:type="spellEnd"/>
          </w:p>
        </w:tc>
        <w:tc>
          <w:tcPr>
            <w:tcW w:w="990" w:type="dxa"/>
            <w:gridSpan w:val="2"/>
          </w:tcPr>
          <w:p w14:paraId="01B320F8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FF083F">
              <w:rPr>
                <w:lang w:eastAsia="zh-TW"/>
              </w:rPr>
              <w:t>-</w:t>
            </w:r>
          </w:p>
        </w:tc>
        <w:tc>
          <w:tcPr>
            <w:tcW w:w="990" w:type="dxa"/>
          </w:tcPr>
          <w:p w14:paraId="50046A63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4723CD2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F083F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D942180" w14:textId="77777777" w:rsidR="005417E2" w:rsidRPr="00FF083F" w:rsidRDefault="005417E2" w:rsidP="00A469D9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5417E2" w:rsidRPr="00FF083F" w14:paraId="3738B385" w14:textId="77777777" w:rsidTr="00A469D9">
        <w:trPr>
          <w:cantSplit/>
        </w:trPr>
        <w:tc>
          <w:tcPr>
            <w:tcW w:w="9630" w:type="dxa"/>
            <w:gridSpan w:val="6"/>
          </w:tcPr>
          <w:p w14:paraId="0B5E2EDE" w14:textId="77777777" w:rsidR="005417E2" w:rsidRPr="00FF083F" w:rsidRDefault="005417E2" w:rsidP="00A469D9">
            <w:pPr>
              <w:pStyle w:val="TAN"/>
              <w:rPr>
                <w:lang w:eastAsia="en-GB"/>
              </w:rPr>
            </w:pPr>
            <w:r w:rsidRPr="00FF083F">
              <w:rPr>
                <w:lang w:eastAsia="en-GB"/>
              </w:rPr>
              <w:t>NOTE 1:</w:t>
            </w:r>
            <w:r w:rsidRPr="00FF083F">
              <w:tab/>
              <w:t>This message type carries segments of other RRC messages. The protection of an instance of this message is the same as for the message which this message is carrying.</w:t>
            </w:r>
          </w:p>
        </w:tc>
      </w:tr>
    </w:tbl>
    <w:p w14:paraId="381BBACD" w14:textId="77777777" w:rsidR="00731203" w:rsidRDefault="00731203">
      <w:pPr>
        <w:rPr>
          <w:noProof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F36B3" w14:textId="77777777" w:rsidR="00991848" w:rsidRDefault="00991848">
      <w:r>
        <w:separator/>
      </w:r>
    </w:p>
  </w:endnote>
  <w:endnote w:type="continuationSeparator" w:id="0">
    <w:p w14:paraId="78DBC794" w14:textId="77777777" w:rsidR="00991848" w:rsidRDefault="0099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05720" w14:textId="77777777" w:rsidR="00991848" w:rsidRDefault="00991848">
      <w:r>
        <w:separator/>
      </w:r>
    </w:p>
  </w:footnote>
  <w:footnote w:type="continuationSeparator" w:id="0">
    <w:p w14:paraId="1E5A3AD2" w14:textId="77777777" w:rsidR="00991848" w:rsidRDefault="00991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15"/>
  </w:num>
  <w:num w:numId="6">
    <w:abstractNumId w:val="2"/>
  </w:num>
  <w:num w:numId="7">
    <w:abstractNumId w:val="19"/>
  </w:num>
  <w:num w:numId="8">
    <w:abstractNumId w:val="5"/>
  </w:num>
  <w:num w:numId="9">
    <w:abstractNumId w:val="8"/>
  </w:num>
  <w:num w:numId="10">
    <w:abstractNumId w:val="23"/>
  </w:num>
  <w:num w:numId="11">
    <w:abstractNumId w:val="9"/>
  </w:num>
  <w:num w:numId="12">
    <w:abstractNumId w:val="22"/>
  </w:num>
  <w:num w:numId="13">
    <w:abstractNumId w:val="30"/>
  </w:num>
  <w:num w:numId="14">
    <w:abstractNumId w:val="4"/>
  </w:num>
  <w:num w:numId="15">
    <w:abstractNumId w:val="0"/>
  </w:num>
  <w:num w:numId="16">
    <w:abstractNumId w:val="28"/>
  </w:num>
  <w:num w:numId="17">
    <w:abstractNumId w:val="24"/>
  </w:num>
  <w:num w:numId="18">
    <w:abstractNumId w:val="31"/>
  </w:num>
  <w:num w:numId="19">
    <w:abstractNumId w:val="17"/>
  </w:num>
  <w:num w:numId="20">
    <w:abstractNumId w:val="27"/>
  </w:num>
  <w:num w:numId="21">
    <w:abstractNumId w:val="20"/>
  </w:num>
  <w:num w:numId="22">
    <w:abstractNumId w:val="11"/>
  </w:num>
  <w:num w:numId="23">
    <w:abstractNumId w:val="6"/>
  </w:num>
  <w:num w:numId="24">
    <w:abstractNumId w:val="25"/>
  </w:num>
  <w:num w:numId="25">
    <w:abstractNumId w:val="10"/>
  </w:num>
  <w:num w:numId="26">
    <w:abstractNumId w:val="18"/>
  </w:num>
  <w:num w:numId="27">
    <w:abstractNumId w:val="3"/>
  </w:num>
  <w:num w:numId="28">
    <w:abstractNumId w:val="26"/>
  </w:num>
  <w:num w:numId="29">
    <w:abstractNumId w:val="14"/>
  </w:num>
  <w:num w:numId="30">
    <w:abstractNumId w:val="21"/>
  </w:num>
  <w:num w:numId="31">
    <w:abstractNumId w:val="16"/>
  </w:num>
  <w:num w:numId="32">
    <w:abstractNumId w:val="12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E85"/>
    <w:rsid w:val="000A6394"/>
    <w:rsid w:val="000B7FED"/>
    <w:rsid w:val="000C038A"/>
    <w:rsid w:val="000C6598"/>
    <w:rsid w:val="000C777E"/>
    <w:rsid w:val="001054C9"/>
    <w:rsid w:val="001054DB"/>
    <w:rsid w:val="00145D43"/>
    <w:rsid w:val="00150D5C"/>
    <w:rsid w:val="00157F4E"/>
    <w:rsid w:val="00192C46"/>
    <w:rsid w:val="001A08B3"/>
    <w:rsid w:val="001A7B60"/>
    <w:rsid w:val="001B4CDB"/>
    <w:rsid w:val="001B5055"/>
    <w:rsid w:val="001B52F0"/>
    <w:rsid w:val="001B7A65"/>
    <w:rsid w:val="001C288D"/>
    <w:rsid w:val="001C605A"/>
    <w:rsid w:val="001E41F3"/>
    <w:rsid w:val="002065D4"/>
    <w:rsid w:val="00257304"/>
    <w:rsid w:val="0026004D"/>
    <w:rsid w:val="0026142A"/>
    <w:rsid w:val="002640DD"/>
    <w:rsid w:val="00275D12"/>
    <w:rsid w:val="00284FEB"/>
    <w:rsid w:val="002860C4"/>
    <w:rsid w:val="002B5741"/>
    <w:rsid w:val="002D6D9D"/>
    <w:rsid w:val="002E2AAB"/>
    <w:rsid w:val="002F4463"/>
    <w:rsid w:val="00305409"/>
    <w:rsid w:val="00307C6F"/>
    <w:rsid w:val="00310922"/>
    <w:rsid w:val="00320FC8"/>
    <w:rsid w:val="003609EF"/>
    <w:rsid w:val="0036231A"/>
    <w:rsid w:val="00363039"/>
    <w:rsid w:val="00374DD4"/>
    <w:rsid w:val="003A6BBC"/>
    <w:rsid w:val="003E1A36"/>
    <w:rsid w:val="004042B1"/>
    <w:rsid w:val="00410371"/>
    <w:rsid w:val="004242F1"/>
    <w:rsid w:val="004255E1"/>
    <w:rsid w:val="00497E5F"/>
    <w:rsid w:val="004A17FA"/>
    <w:rsid w:val="004B75B7"/>
    <w:rsid w:val="004E45D6"/>
    <w:rsid w:val="004F4802"/>
    <w:rsid w:val="0051106A"/>
    <w:rsid w:val="0051580D"/>
    <w:rsid w:val="00521C87"/>
    <w:rsid w:val="005417E2"/>
    <w:rsid w:val="00547111"/>
    <w:rsid w:val="00592D74"/>
    <w:rsid w:val="005A6A69"/>
    <w:rsid w:val="005E2C44"/>
    <w:rsid w:val="005F20CC"/>
    <w:rsid w:val="00621188"/>
    <w:rsid w:val="006257ED"/>
    <w:rsid w:val="006369F4"/>
    <w:rsid w:val="00664780"/>
    <w:rsid w:val="00695808"/>
    <w:rsid w:val="006B46FB"/>
    <w:rsid w:val="006E21FB"/>
    <w:rsid w:val="006E2C39"/>
    <w:rsid w:val="00715046"/>
    <w:rsid w:val="00731203"/>
    <w:rsid w:val="0073436B"/>
    <w:rsid w:val="007642D6"/>
    <w:rsid w:val="00792342"/>
    <w:rsid w:val="007977A8"/>
    <w:rsid w:val="007B512A"/>
    <w:rsid w:val="007C2097"/>
    <w:rsid w:val="007D6A07"/>
    <w:rsid w:val="007E1CBB"/>
    <w:rsid w:val="007E29BA"/>
    <w:rsid w:val="007F5BA6"/>
    <w:rsid w:val="007F7259"/>
    <w:rsid w:val="008040A8"/>
    <w:rsid w:val="00815884"/>
    <w:rsid w:val="008279FA"/>
    <w:rsid w:val="00837B69"/>
    <w:rsid w:val="008617AB"/>
    <w:rsid w:val="008626E7"/>
    <w:rsid w:val="00870EE7"/>
    <w:rsid w:val="008863B9"/>
    <w:rsid w:val="008A2371"/>
    <w:rsid w:val="008A398A"/>
    <w:rsid w:val="008A45A6"/>
    <w:rsid w:val="008A6979"/>
    <w:rsid w:val="008F1A06"/>
    <w:rsid w:val="008F686C"/>
    <w:rsid w:val="009148DE"/>
    <w:rsid w:val="00941E30"/>
    <w:rsid w:val="0095359B"/>
    <w:rsid w:val="009777D9"/>
    <w:rsid w:val="00991848"/>
    <w:rsid w:val="00991B88"/>
    <w:rsid w:val="009A5753"/>
    <w:rsid w:val="009A579D"/>
    <w:rsid w:val="009B494D"/>
    <w:rsid w:val="009C4C15"/>
    <w:rsid w:val="009D2776"/>
    <w:rsid w:val="009E3297"/>
    <w:rsid w:val="009F734F"/>
    <w:rsid w:val="00A14253"/>
    <w:rsid w:val="00A246B6"/>
    <w:rsid w:val="00A47E70"/>
    <w:rsid w:val="00A50CF0"/>
    <w:rsid w:val="00A50FED"/>
    <w:rsid w:val="00A7671C"/>
    <w:rsid w:val="00AA2CBC"/>
    <w:rsid w:val="00AC49DF"/>
    <w:rsid w:val="00AC5820"/>
    <w:rsid w:val="00AC6729"/>
    <w:rsid w:val="00AC6A7B"/>
    <w:rsid w:val="00AD1CD8"/>
    <w:rsid w:val="00B25256"/>
    <w:rsid w:val="00B258BB"/>
    <w:rsid w:val="00B31760"/>
    <w:rsid w:val="00B67B97"/>
    <w:rsid w:val="00B968C8"/>
    <w:rsid w:val="00BA3EC5"/>
    <w:rsid w:val="00BA51D9"/>
    <w:rsid w:val="00BB5DFC"/>
    <w:rsid w:val="00BB63EF"/>
    <w:rsid w:val="00BD1034"/>
    <w:rsid w:val="00BD279D"/>
    <w:rsid w:val="00BD6BB8"/>
    <w:rsid w:val="00C2383F"/>
    <w:rsid w:val="00C24F99"/>
    <w:rsid w:val="00C31C88"/>
    <w:rsid w:val="00C66BA2"/>
    <w:rsid w:val="00C7226F"/>
    <w:rsid w:val="00C852D3"/>
    <w:rsid w:val="00C95985"/>
    <w:rsid w:val="00CA24B7"/>
    <w:rsid w:val="00CC16A1"/>
    <w:rsid w:val="00CC1B6C"/>
    <w:rsid w:val="00CC5026"/>
    <w:rsid w:val="00CC68D0"/>
    <w:rsid w:val="00CD29EA"/>
    <w:rsid w:val="00D03F9A"/>
    <w:rsid w:val="00D06D51"/>
    <w:rsid w:val="00D072E2"/>
    <w:rsid w:val="00D24991"/>
    <w:rsid w:val="00D50255"/>
    <w:rsid w:val="00D643BD"/>
    <w:rsid w:val="00D66520"/>
    <w:rsid w:val="00D84953"/>
    <w:rsid w:val="00DC216B"/>
    <w:rsid w:val="00DD23F4"/>
    <w:rsid w:val="00DE0361"/>
    <w:rsid w:val="00DE34CF"/>
    <w:rsid w:val="00E13F3D"/>
    <w:rsid w:val="00E34898"/>
    <w:rsid w:val="00E421A8"/>
    <w:rsid w:val="00E44851"/>
    <w:rsid w:val="00E533B5"/>
    <w:rsid w:val="00EB09B7"/>
    <w:rsid w:val="00EC7EFF"/>
    <w:rsid w:val="00ED28A3"/>
    <w:rsid w:val="00EE7D7C"/>
    <w:rsid w:val="00F25D98"/>
    <w:rsid w:val="00F300FB"/>
    <w:rsid w:val="00F31195"/>
    <w:rsid w:val="00F33806"/>
    <w:rsid w:val="00F7736D"/>
    <w:rsid w:val="00FB6386"/>
    <w:rsid w:val="00FC5799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843B9-9186-47FF-BF0F-2A886E935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3786</Words>
  <Characters>23852</Characters>
  <Application>Microsoft Office Word</Application>
  <DocSecurity>0</DocSecurity>
  <Lines>198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8</cp:revision>
  <cp:lastPrinted>1899-12-31T23:00:00Z</cp:lastPrinted>
  <dcterms:created xsi:type="dcterms:W3CDTF">2020-10-09T06:26:00Z</dcterms:created>
  <dcterms:modified xsi:type="dcterms:W3CDTF">2020-10-20T10:49:00Z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