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20D27D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5650F7">
        <w:rPr>
          <w:b/>
          <w:i/>
          <w:noProof/>
          <w:sz w:val="28"/>
        </w:rPr>
        <w:t>08902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73AB84F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495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79507932" w:rsidR="001E41F3" w:rsidRPr="005650F7" w:rsidRDefault="005650F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5650F7">
              <w:rPr>
                <w:b/>
                <w:bCs/>
                <w:noProof/>
                <w:sz w:val="28"/>
                <w:szCs w:val="28"/>
              </w:rPr>
              <w:t>4451</w:t>
            </w:r>
            <w:bookmarkEnd w:id="0"/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40FEB6D9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AC6729">
              <w:rPr>
                <w:b/>
                <w:noProof/>
                <w:sz w:val="28"/>
              </w:rPr>
              <w:t>5</w:t>
            </w:r>
            <w:r w:rsidRPr="006369F4">
              <w:rPr>
                <w:b/>
                <w:noProof/>
                <w:sz w:val="28"/>
              </w:rPr>
              <w:t>.</w:t>
            </w:r>
            <w:r w:rsidR="005A6A69">
              <w:rPr>
                <w:b/>
                <w:noProof/>
                <w:sz w:val="28"/>
              </w:rPr>
              <w:t>1</w:t>
            </w:r>
            <w:r w:rsidR="00AC6729">
              <w:rPr>
                <w:b/>
                <w:noProof/>
                <w:sz w:val="28"/>
              </w:rPr>
              <w:t>1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131AC700" w:rsidR="001E41F3" w:rsidRDefault="00632A3A">
            <w:pPr>
              <w:pStyle w:val="CRCoverPage"/>
              <w:spacing w:after="0"/>
              <w:ind w:left="100"/>
              <w:rPr>
                <w:noProof/>
              </w:rPr>
            </w:pPr>
            <w:r w:rsidRPr="00632A3A">
              <w:t xml:space="preserve">Removal of </w:t>
            </w:r>
            <w:proofErr w:type="spellStart"/>
            <w:r w:rsidRPr="00632A3A">
              <w:t>DelayBudgetReport</w:t>
            </w:r>
            <w:proofErr w:type="spellEnd"/>
            <w:r w:rsidRPr="00632A3A">
              <w:t xml:space="preserve"> message in stage 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31E08879" w:rsidR="001E41F3" w:rsidRDefault="005A6A69">
            <w:pPr>
              <w:pStyle w:val="CRCoverPage"/>
              <w:spacing w:after="0"/>
              <w:ind w:left="100"/>
              <w:rPr>
                <w:noProof/>
              </w:rPr>
            </w:pPr>
            <w:r w:rsidRPr="005A6A6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4A3C1BD9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5650F7">
              <w:rPr>
                <w:noProof/>
              </w:rPr>
              <w:t>20</w:t>
            </w:r>
            <w:r w:rsidR="00815884" w:rsidRPr="005650F7">
              <w:rPr>
                <w:noProof/>
              </w:rPr>
              <w:t>20</w:t>
            </w:r>
            <w:r w:rsidRPr="005650F7">
              <w:rPr>
                <w:noProof/>
              </w:rPr>
              <w:t>-</w:t>
            </w:r>
            <w:r w:rsidR="00DC216B" w:rsidRPr="005650F7">
              <w:rPr>
                <w:noProof/>
              </w:rPr>
              <w:t>10</w:t>
            </w:r>
            <w:r w:rsidRPr="005650F7">
              <w:rPr>
                <w:noProof/>
              </w:rPr>
              <w:t>-</w:t>
            </w:r>
            <w:r w:rsidR="005650F7" w:rsidRPr="005650F7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16B39688" w:rsidR="001E41F3" w:rsidRPr="00DC216B" w:rsidRDefault="00AC672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3362F946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6729">
              <w:rPr>
                <w:noProof/>
              </w:rPr>
              <w:t>5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90BE" w14:textId="4404E0D9" w:rsidR="005A6A69" w:rsidRDefault="005A6A69" w:rsidP="005A6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</w:t>
            </w:r>
            <w:r w:rsidR="004042B1">
              <w:rPr>
                <w:noProof/>
              </w:rPr>
              <w:t>TS 36.331 V14.2.0</w:t>
            </w:r>
            <w:r>
              <w:rPr>
                <w:noProof/>
              </w:rPr>
              <w:t xml:space="preserve">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7338ED2" w14:textId="77777777" w:rsidR="005A6A69" w:rsidRDefault="005A6A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4A9F9E" w14:textId="48345AB0" w:rsidR="002F4463" w:rsidRDefault="004042B1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F33806">
              <w:rPr>
                <w:noProof/>
              </w:rPr>
              <w:t>e</w:t>
            </w:r>
            <w:r>
              <w:rPr>
                <w:noProof/>
              </w:rPr>
              <w:t xml:space="preserve">ver, </w:t>
            </w:r>
            <w:r w:rsidR="002F4463">
              <w:rPr>
                <w:noProof/>
              </w:rPr>
              <w:t>t</w:t>
            </w:r>
            <w:r w:rsidR="002F4463" w:rsidRPr="002F4463">
              <w:rPr>
                <w:noProof/>
              </w:rPr>
              <w:t xml:space="preserve">he </w:t>
            </w:r>
            <w:r w:rsidR="002F4463" w:rsidRPr="002F4463">
              <w:rPr>
                <w:i/>
                <w:iCs/>
                <w:noProof/>
              </w:rPr>
              <w:t>DelayBudgetReport</w:t>
            </w:r>
            <w:r w:rsidR="002F4463"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="002F4463" w:rsidRPr="002F4463">
              <w:rPr>
                <w:noProof/>
              </w:rPr>
              <w:t>R2-1706022</w:t>
            </w:r>
            <w:r w:rsidR="002F4463">
              <w:rPr>
                <w:noProof/>
              </w:rPr>
              <w:t>) as result of Rel-14 ASN.1 review. It was agreed to re-use the</w:t>
            </w:r>
            <w:r w:rsidR="002F4463" w:rsidRPr="002F4463">
              <w:rPr>
                <w:noProof/>
              </w:rPr>
              <w:t xml:space="preserve"> </w:t>
            </w:r>
            <w:r w:rsidR="002F4463" w:rsidRPr="002F4463">
              <w:rPr>
                <w:i/>
                <w:iCs/>
                <w:noProof/>
              </w:rPr>
              <w:t xml:space="preserve">UEAssistanceInformation </w:t>
            </w:r>
            <w:r w:rsidR="002F4463">
              <w:rPr>
                <w:noProof/>
              </w:rPr>
              <w:t>message</w:t>
            </w:r>
            <w:r w:rsidR="002F4463" w:rsidRPr="002F4463">
              <w:rPr>
                <w:noProof/>
              </w:rPr>
              <w:t xml:space="preserve"> for delay budget reporting</w:t>
            </w:r>
            <w:r w:rsidR="002F4463">
              <w:rPr>
                <w:noProof/>
              </w:rPr>
              <w:t xml:space="preserve"> instead of using a separate message.</w:t>
            </w:r>
          </w:p>
          <w:p w14:paraId="1CE0348F" w14:textId="604D1A67" w:rsidR="002F4463" w:rsidRDefault="002F4463" w:rsidP="002F4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AD410" w14:textId="3CC71CCC" w:rsidR="002F4463" w:rsidRDefault="002D6D9D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in the subclauses 7.3.1, 11.2 and A.6.</w:t>
            </w:r>
          </w:p>
          <w:p w14:paraId="2C122C5F" w14:textId="5D35F101" w:rsidR="005A6A69" w:rsidRDefault="005A6A69" w:rsidP="002D6D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CEDB" w14:textId="44685133" w:rsidR="00075E85" w:rsidRDefault="00A5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0FED">
              <w:rPr>
                <w:noProof/>
              </w:rPr>
              <w:t xml:space="preserve">references to </w:t>
            </w:r>
            <w:r w:rsidRPr="00A50FED">
              <w:rPr>
                <w:i/>
                <w:iCs/>
                <w:noProof/>
              </w:rPr>
              <w:t>DelayBudgetReport</w:t>
            </w:r>
            <w:r w:rsidRPr="00A50FED">
              <w:rPr>
                <w:noProof/>
              </w:rPr>
              <w:t xml:space="preserve"> message in the subclauses 7.3.1, 11.2 and A.6</w:t>
            </w:r>
            <w:r>
              <w:rPr>
                <w:noProof/>
              </w:rPr>
              <w:t xml:space="preserve"> have been removed.</w:t>
            </w:r>
          </w:p>
          <w:p w14:paraId="70FFDF86" w14:textId="232F1B41" w:rsidR="00A50FED" w:rsidRDefault="00A50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7537D" w14:textId="122DC6F5" w:rsidR="001054C9" w:rsidRDefault="00A50FED" w:rsidP="0010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7.3.1, the description of </w:t>
            </w:r>
            <w:r w:rsidR="001054C9" w:rsidRPr="001054C9">
              <w:rPr>
                <w:noProof/>
              </w:rPr>
              <w:t>T342</w:t>
            </w:r>
            <w:r w:rsidR="001054C9">
              <w:t xml:space="preserve"> (</w:t>
            </w:r>
            <w:r w:rsidR="001054C9" w:rsidRPr="001054C9">
              <w:rPr>
                <w:noProof/>
              </w:rPr>
              <w:t xml:space="preserve">timer set to the </w:t>
            </w:r>
            <w:r w:rsidR="001054C9">
              <w:rPr>
                <w:noProof/>
              </w:rPr>
              <w:t xml:space="preserve">value of </w:t>
            </w:r>
            <w:r w:rsidR="001054C9" w:rsidRPr="001054C9">
              <w:rPr>
                <w:i/>
                <w:iCs/>
                <w:noProof/>
              </w:rPr>
              <w:t>delayBudgetReportingProhibitTimer</w:t>
            </w:r>
            <w:r w:rsidR="001054C9">
              <w:rPr>
                <w:noProof/>
              </w:rPr>
              <w:t xml:space="preserve">) has been </w:t>
            </w:r>
            <w:r w:rsidR="00CA24B7">
              <w:rPr>
                <w:noProof/>
              </w:rPr>
              <w:t>corrected</w:t>
            </w:r>
            <w:r w:rsidR="001054C9">
              <w:rPr>
                <w:noProof/>
              </w:rPr>
              <w:t xml:space="preserve"> in accordance with </w:t>
            </w:r>
            <w:r w:rsidR="001054C9" w:rsidRPr="001054C9">
              <w:rPr>
                <w:noProof/>
              </w:rPr>
              <w:t>delay budget reporting</w:t>
            </w:r>
            <w:r w:rsidR="001054C9">
              <w:rPr>
                <w:noProof/>
              </w:rPr>
              <w:t xml:space="preserve"> using </w:t>
            </w:r>
            <w:r w:rsidR="001054C9" w:rsidRPr="001054C9">
              <w:rPr>
                <w:noProof/>
              </w:rPr>
              <w:t xml:space="preserve">the </w:t>
            </w:r>
            <w:r w:rsidR="001054C9" w:rsidRPr="001054C9">
              <w:rPr>
                <w:i/>
                <w:iCs/>
                <w:noProof/>
              </w:rPr>
              <w:t>UEAssistanceInformation</w:t>
            </w:r>
            <w:r w:rsidR="001054C9" w:rsidRPr="001054C9">
              <w:rPr>
                <w:noProof/>
              </w:rPr>
              <w:t xml:space="preserve"> message</w:t>
            </w:r>
            <w:r w:rsidR="001054C9">
              <w:rPr>
                <w:noProof/>
              </w:rPr>
              <w:t>.</w:t>
            </w:r>
          </w:p>
          <w:p w14:paraId="1CCC315C" w14:textId="23CB8DAE" w:rsidR="00075E85" w:rsidRDefault="00157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30713FE" w14:textId="77777777" w:rsidR="001054C9" w:rsidRDefault="00105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4B39CE" w14:textId="77777777" w:rsidR="002D6D9D" w:rsidRPr="0073220C" w:rsidRDefault="002D6D9D" w:rsidP="002D6D9D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1F54F67" w14:textId="77777777" w:rsidR="002D6D9D" w:rsidRPr="00FB39D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AF40BC4" w14:textId="4388FA78" w:rsidR="002D6D9D" w:rsidRPr="00FB39D9" w:rsidRDefault="001054C9" w:rsidP="002D6D9D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0F7446E2" w14:textId="77777777" w:rsidR="002D6D9D" w:rsidRPr="00FB39D9" w:rsidRDefault="002D6D9D" w:rsidP="002D6D9D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ACFF60F" w14:textId="77777777" w:rsidR="002D6D9D" w:rsidRPr="00FC579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1F92DD" w14:textId="77777777" w:rsidR="002D6D9D" w:rsidRPr="003D2CA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FC579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63B8EC9F" w:rsidR="001E41F3" w:rsidRDefault="00497E5F">
            <w:pPr>
              <w:pStyle w:val="CRCoverPage"/>
              <w:spacing w:after="0"/>
              <w:ind w:left="100"/>
              <w:rPr>
                <w:noProof/>
              </w:rPr>
            </w:pPr>
            <w:r w:rsidRPr="00497E5F">
              <w:rPr>
                <w:noProof/>
              </w:rPr>
              <w:t xml:space="preserve">Stage 3 specification wrt delay budget reporting </w:t>
            </w:r>
            <w:r w:rsidR="002065D4" w:rsidRPr="00497E5F">
              <w:rPr>
                <w:noProof/>
              </w:rPr>
              <w:t>remain</w:t>
            </w:r>
            <w:r>
              <w:rPr>
                <w:noProof/>
              </w:rPr>
              <w:t xml:space="preserve">s </w:t>
            </w:r>
            <w:r w:rsidR="00363039">
              <w:rPr>
                <w:noProof/>
              </w:rPr>
              <w:t>inconsistent</w:t>
            </w:r>
            <w:r w:rsidR="002065D4" w:rsidRPr="00497E5F">
              <w:rPr>
                <w:noProof/>
              </w:rPr>
              <w:t>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0F25BBA" w:rsidR="001E41F3" w:rsidRDefault="002D6D9D">
            <w:pPr>
              <w:pStyle w:val="CRCoverPage"/>
              <w:spacing w:after="0"/>
              <w:ind w:left="100"/>
              <w:rPr>
                <w:noProof/>
              </w:rPr>
            </w:pPr>
            <w:r w:rsidRPr="002D6D9D">
              <w:rPr>
                <w:noProof/>
              </w:rPr>
              <w:t>7.3.1, 11.2</w:t>
            </w:r>
            <w:r>
              <w:rPr>
                <w:noProof/>
              </w:rPr>
              <w:t xml:space="preserve">, </w:t>
            </w:r>
            <w:r w:rsidRPr="002D6D9D">
              <w:rPr>
                <w:noProof/>
              </w:rPr>
              <w:t>A.6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2CB5D4C6" w:rsidR="001E41F3" w:rsidRDefault="002D6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6B080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208BED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650F7">
              <w:rPr>
                <w:noProof/>
              </w:rPr>
              <w:t>TS</w:t>
            </w:r>
            <w:r w:rsidR="002D6D9D" w:rsidRPr="005650F7">
              <w:rPr>
                <w:noProof/>
              </w:rPr>
              <w:t xml:space="preserve"> 36.300 </w:t>
            </w:r>
            <w:r w:rsidRPr="005650F7">
              <w:rPr>
                <w:noProof/>
              </w:rPr>
              <w:t>CR</w:t>
            </w:r>
            <w:r w:rsidR="005650F7" w:rsidRPr="005650F7">
              <w:rPr>
                <w:noProof/>
              </w:rPr>
              <w:t>1317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4197A38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59EC1355" w14:textId="77777777" w:rsidR="007F340F" w:rsidRPr="00534A1E" w:rsidRDefault="007F340F" w:rsidP="007F340F">
      <w:pPr>
        <w:pStyle w:val="Heading3"/>
      </w:pPr>
      <w:bookmarkStart w:id="4" w:name="_Toc20487678"/>
      <w:bookmarkStart w:id="5" w:name="_Toc29342985"/>
      <w:bookmarkStart w:id="6" w:name="_Toc29344124"/>
      <w:bookmarkStart w:id="7" w:name="_Toc36547748"/>
      <w:bookmarkStart w:id="8" w:name="_Toc36549140"/>
      <w:bookmarkStart w:id="9" w:name="_Toc46447977"/>
      <w:bookmarkStart w:id="10" w:name="_Toc52790805"/>
      <w:bookmarkEnd w:id="3"/>
      <w:r w:rsidRPr="00534A1E">
        <w:lastRenderedPageBreak/>
        <w:t>7.3.1</w:t>
      </w:r>
      <w:r w:rsidRPr="00534A1E">
        <w:tab/>
        <w:t>Timers (Informative)</w:t>
      </w:r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7F340F" w:rsidRPr="00534A1E" w14:paraId="2F756856" w14:textId="77777777" w:rsidTr="00A469D9">
        <w:trPr>
          <w:cantSplit/>
          <w:tblHeader/>
          <w:jc w:val="center"/>
        </w:trPr>
        <w:tc>
          <w:tcPr>
            <w:tcW w:w="1134" w:type="dxa"/>
          </w:tcPr>
          <w:p w14:paraId="50AE8B34" w14:textId="77777777" w:rsidR="007F340F" w:rsidRPr="00534A1E" w:rsidRDefault="007F340F" w:rsidP="00A469D9">
            <w:pPr>
              <w:pStyle w:val="TAH"/>
              <w:rPr>
                <w:lang w:eastAsia="en-GB"/>
              </w:rPr>
            </w:pPr>
            <w:r w:rsidRPr="00534A1E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531F363C" w14:textId="77777777" w:rsidR="007F340F" w:rsidRPr="00534A1E" w:rsidRDefault="007F340F" w:rsidP="00A469D9">
            <w:pPr>
              <w:pStyle w:val="TAH"/>
              <w:rPr>
                <w:lang w:eastAsia="en-GB"/>
              </w:rPr>
            </w:pPr>
            <w:r w:rsidRPr="00534A1E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6F708EA9" w14:textId="77777777" w:rsidR="007F340F" w:rsidRPr="00534A1E" w:rsidRDefault="007F340F" w:rsidP="00A469D9">
            <w:pPr>
              <w:pStyle w:val="TAH"/>
              <w:rPr>
                <w:lang w:eastAsia="en-GB"/>
              </w:rPr>
            </w:pPr>
            <w:r w:rsidRPr="00534A1E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4C1DD4B1" w14:textId="77777777" w:rsidR="007F340F" w:rsidRPr="00534A1E" w:rsidRDefault="007F340F" w:rsidP="00A469D9">
            <w:pPr>
              <w:pStyle w:val="TAH"/>
              <w:rPr>
                <w:lang w:eastAsia="en-GB"/>
              </w:rPr>
            </w:pPr>
            <w:r w:rsidRPr="00534A1E">
              <w:rPr>
                <w:lang w:eastAsia="en-GB"/>
              </w:rPr>
              <w:t>At expiry</w:t>
            </w:r>
          </w:p>
        </w:tc>
      </w:tr>
      <w:tr w:rsidR="007F340F" w:rsidRPr="00534A1E" w14:paraId="52E7F848" w14:textId="77777777" w:rsidTr="00A469D9">
        <w:trPr>
          <w:cantSplit/>
          <w:jc w:val="center"/>
        </w:trPr>
        <w:tc>
          <w:tcPr>
            <w:tcW w:w="1134" w:type="dxa"/>
          </w:tcPr>
          <w:p w14:paraId="4630838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T300</w:t>
            </w:r>
          </w:p>
          <w:p w14:paraId="4E31EB0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NOTE1</w:t>
            </w:r>
            <w:r w:rsidRPr="00534A1E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6C11DBA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Transmission of </w:t>
            </w:r>
            <w:proofErr w:type="spellStart"/>
            <w:r w:rsidRPr="00534A1E">
              <w:rPr>
                <w:i/>
                <w:lang w:eastAsia="ja-JP"/>
              </w:rPr>
              <w:t>RRCConnectionRequest</w:t>
            </w:r>
            <w:proofErr w:type="spellEnd"/>
            <w:r w:rsidRPr="00534A1E">
              <w:rPr>
                <w:lang w:eastAsia="ja-JP"/>
              </w:rPr>
              <w:t xml:space="preserve"> or </w:t>
            </w:r>
            <w:proofErr w:type="spellStart"/>
            <w:r w:rsidRPr="00534A1E">
              <w:rPr>
                <w:i/>
                <w:lang w:eastAsia="ja-JP"/>
              </w:rPr>
              <w:t>RRCConnectionResumeRequest</w:t>
            </w:r>
            <w:proofErr w:type="spellEnd"/>
            <w:r w:rsidRPr="00534A1E">
              <w:rPr>
                <w:lang w:eastAsia="ja-JP"/>
              </w:rPr>
              <w:t xml:space="preserve"> or </w:t>
            </w:r>
            <w:proofErr w:type="spellStart"/>
            <w:r w:rsidRPr="00534A1E">
              <w:rPr>
                <w:i/>
                <w:lang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0424A8C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lang w:eastAsia="ja-JP"/>
              </w:rPr>
              <w:t>RRCConnectionSetup</w:t>
            </w:r>
            <w:proofErr w:type="spellEnd"/>
            <w:r w:rsidRPr="00534A1E">
              <w:rPr>
                <w:lang w:eastAsia="ja-JP"/>
              </w:rPr>
              <w:t xml:space="preserve">, </w:t>
            </w:r>
            <w:proofErr w:type="spellStart"/>
            <w:r w:rsidRPr="00534A1E">
              <w:rPr>
                <w:i/>
                <w:lang w:eastAsia="ja-JP"/>
              </w:rPr>
              <w:t>RRCConnectionReject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or </w:t>
            </w:r>
            <w:proofErr w:type="spellStart"/>
            <w:r w:rsidRPr="00534A1E">
              <w:rPr>
                <w:i/>
                <w:lang w:eastAsia="ja-JP"/>
              </w:rPr>
              <w:t>RRCConnectionResume</w:t>
            </w:r>
            <w:proofErr w:type="spellEnd"/>
            <w:r w:rsidRPr="00534A1E">
              <w:rPr>
                <w:lang w:eastAsia="ja-JP"/>
              </w:rPr>
              <w:t xml:space="preserve"> or </w:t>
            </w:r>
            <w:proofErr w:type="spellStart"/>
            <w:r w:rsidRPr="00534A1E">
              <w:rPr>
                <w:i/>
                <w:lang w:eastAsia="ja-JP"/>
              </w:rPr>
              <w:t>RRCEarlyDataComplete</w:t>
            </w:r>
            <w:proofErr w:type="spellEnd"/>
            <w:r w:rsidRPr="00534A1E">
              <w:rPr>
                <w:lang w:eastAsia="ja-JP"/>
              </w:rPr>
              <w:t xml:space="preserve"> </w:t>
            </w:r>
            <w:r w:rsidRPr="00534A1E">
              <w:t xml:space="preserve">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  <w:r w:rsidRPr="00534A1E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14:paraId="0D6ABD2C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Perform the actions as specified in 5.3.3.6</w:t>
            </w:r>
          </w:p>
        </w:tc>
      </w:tr>
      <w:tr w:rsidR="007F340F" w:rsidRPr="00534A1E" w14:paraId="498A0FA5" w14:textId="77777777" w:rsidTr="00A469D9">
        <w:trPr>
          <w:cantSplit/>
          <w:trHeight w:val="61"/>
          <w:jc w:val="center"/>
        </w:trPr>
        <w:tc>
          <w:tcPr>
            <w:tcW w:w="1134" w:type="dxa"/>
          </w:tcPr>
          <w:p w14:paraId="282CBDF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T301</w:t>
            </w:r>
          </w:p>
          <w:p w14:paraId="577FB3F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NOTE1</w:t>
            </w:r>
            <w:r w:rsidRPr="00534A1E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59272C3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Transmission of </w:t>
            </w:r>
            <w:proofErr w:type="spellStart"/>
            <w:r w:rsidRPr="00534A1E">
              <w:rPr>
                <w:i/>
                <w:lang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4ED944DA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iCs/>
                <w:lang w:eastAsia="ja-JP"/>
              </w:rPr>
              <w:t>RRCConnectionReestablishment</w:t>
            </w:r>
            <w:proofErr w:type="spellEnd"/>
            <w:r w:rsidRPr="00534A1E">
              <w:rPr>
                <w:lang w:eastAsia="ja-JP"/>
              </w:rPr>
              <w:t xml:space="preserve"> or </w:t>
            </w:r>
            <w:proofErr w:type="spellStart"/>
            <w:r w:rsidRPr="00534A1E">
              <w:rPr>
                <w:i/>
                <w:iCs/>
                <w:lang w:eastAsia="ja-JP"/>
              </w:rPr>
              <w:t>RRCConnectionReestablishmentReject</w:t>
            </w:r>
            <w:proofErr w:type="spellEnd"/>
            <w:r w:rsidRPr="00534A1E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0033427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Go to RRC_IDLE</w:t>
            </w:r>
          </w:p>
        </w:tc>
      </w:tr>
      <w:tr w:rsidR="007F340F" w:rsidRPr="00534A1E" w14:paraId="2A4AA485" w14:textId="77777777" w:rsidTr="00A469D9">
        <w:trPr>
          <w:cantSplit/>
          <w:jc w:val="center"/>
        </w:trPr>
        <w:tc>
          <w:tcPr>
            <w:tcW w:w="1134" w:type="dxa"/>
          </w:tcPr>
          <w:p w14:paraId="5087182A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14:paraId="69B6E8B5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lang w:eastAsia="ja-JP"/>
              </w:rPr>
              <w:t>RRCConnectionReject</w:t>
            </w:r>
            <w:proofErr w:type="spellEnd"/>
            <w:r w:rsidRPr="00534A1E">
              <w:rPr>
                <w:lang w:eastAsia="ja-JP"/>
              </w:rPr>
              <w:t xml:space="preserve"> while performing RRC connection establishment </w:t>
            </w:r>
            <w:r w:rsidRPr="00534A1E">
              <w:rPr>
                <w:lang w:eastAsia="zh-CN"/>
              </w:rPr>
              <w:t xml:space="preserve">or reception of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rPr>
                <w:i/>
                <w:lang w:eastAsia="zh-CN"/>
              </w:rPr>
              <w:t xml:space="preserve"> </w:t>
            </w:r>
            <w:r w:rsidRPr="00534A1E">
              <w:rPr>
                <w:lang w:eastAsia="zh-CN"/>
              </w:rPr>
              <w:t xml:space="preserve">including </w:t>
            </w:r>
            <w:proofErr w:type="spellStart"/>
            <w:r w:rsidRPr="00534A1E">
              <w:rPr>
                <w:i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290A65B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534A1E">
              <w:rPr>
                <w:i/>
                <w:lang w:eastAsia="ja-JP"/>
              </w:rPr>
              <w:t>RRCEarlyDataComplete</w:t>
            </w:r>
            <w:proofErr w:type="spellEnd"/>
            <w:r w:rsidRPr="00534A1E">
              <w:rPr>
                <w:lang w:eastAsia="ja-JP"/>
              </w:rPr>
              <w:t xml:space="preserve"> or </w:t>
            </w:r>
            <w:proofErr w:type="spellStart"/>
            <w:r w:rsidRPr="00534A1E">
              <w:rPr>
                <w:i/>
                <w:lang w:eastAsia="ja-JP"/>
              </w:rPr>
              <w:t>RRCConnectionRelease</w:t>
            </w:r>
            <w:proofErr w:type="spellEnd"/>
            <w:r w:rsidRPr="00534A1E">
              <w:rPr>
                <w:lang w:eastAsia="ja-JP"/>
              </w:rPr>
              <w:t xml:space="preserve"> for UP-EDT or upon </w:t>
            </w:r>
            <w:r w:rsidRPr="00534A1E">
              <w:rPr>
                <w:rFonts w:cs="Arial"/>
              </w:rPr>
              <w:t xml:space="preserve">reception of </w:t>
            </w:r>
            <w:proofErr w:type="spellStart"/>
            <w:r w:rsidRPr="00534A1E">
              <w:rPr>
                <w:rFonts w:cs="Arial"/>
                <w:i/>
              </w:rPr>
              <w:t>RRCConnectionReject</w:t>
            </w:r>
            <w:proofErr w:type="spellEnd"/>
            <w:r w:rsidRPr="00534A1E">
              <w:rPr>
                <w:rFonts w:cs="Arial"/>
                <w:i/>
              </w:rPr>
              <w:t xml:space="preserve"> </w:t>
            </w:r>
            <w:r w:rsidRPr="00534A1E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0EECB78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upper layers about barring alleviation as specified in 5.3.3.7</w:t>
            </w:r>
          </w:p>
        </w:tc>
      </w:tr>
      <w:tr w:rsidR="007F340F" w:rsidRPr="00534A1E" w14:paraId="59890BCF" w14:textId="77777777" w:rsidTr="00A469D9">
        <w:trPr>
          <w:cantSplit/>
          <w:jc w:val="center"/>
        </w:trPr>
        <w:tc>
          <w:tcPr>
            <w:tcW w:w="1134" w:type="dxa"/>
          </w:tcPr>
          <w:p w14:paraId="0C96454E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14:paraId="7BED83A5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61E047A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 and upon cell re-selection</w:t>
            </w:r>
            <w:r w:rsidRPr="00534A1E">
              <w:t xml:space="preserve">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</w:tcPr>
          <w:p w14:paraId="7428BA8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upper layers about barring alleviation as specified in 5.3.3.7</w:t>
            </w:r>
          </w:p>
        </w:tc>
      </w:tr>
      <w:tr w:rsidR="007F340F" w:rsidRPr="00534A1E" w14:paraId="72C12A96" w14:textId="77777777" w:rsidTr="00A469D9">
        <w:trPr>
          <w:cantSplit/>
          <w:jc w:val="center"/>
        </w:trPr>
        <w:tc>
          <w:tcPr>
            <w:tcW w:w="1134" w:type="dxa"/>
          </w:tcPr>
          <w:p w14:paraId="7996EFB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14:paraId="2E7758C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lang w:eastAsia="ja-JP"/>
              </w:rPr>
              <w:t>RRCConnectionReconfiguration</w:t>
            </w:r>
            <w:proofErr w:type="spellEnd"/>
            <w:r w:rsidRPr="00534A1E">
              <w:rPr>
                <w:lang w:eastAsia="ja-JP"/>
              </w:rPr>
              <w:t xml:space="preserve"> message including the </w:t>
            </w:r>
            <w:proofErr w:type="spellStart"/>
            <w:r w:rsidRPr="00534A1E">
              <w:rPr>
                <w:i/>
                <w:lang w:eastAsia="ja-JP"/>
              </w:rPr>
              <w:t>MobilityControl</w:t>
            </w:r>
            <w:proofErr w:type="spellEnd"/>
            <w:r w:rsidRPr="00534A1E">
              <w:rPr>
                <w:i/>
                <w:lang w:eastAsia="ja-JP"/>
              </w:rPr>
              <w:t xml:space="preserve"> Info </w:t>
            </w:r>
            <w:r w:rsidRPr="00534A1E">
              <w:rPr>
                <w:lang w:eastAsia="ja-JP"/>
              </w:rPr>
              <w:t>or</w:t>
            </w:r>
          </w:p>
          <w:p w14:paraId="3395E313" w14:textId="77777777" w:rsidR="007F340F" w:rsidRPr="00534A1E" w:rsidRDefault="007F340F" w:rsidP="00A469D9">
            <w:pPr>
              <w:pStyle w:val="TAL"/>
              <w:rPr>
                <w:i/>
                <w:lang w:eastAsia="ja-JP"/>
              </w:rPr>
            </w:pPr>
            <w:r w:rsidRPr="00534A1E">
              <w:rPr>
                <w:lang w:eastAsia="ja-JP"/>
              </w:rPr>
              <w:t>reception of</w:t>
            </w:r>
            <w:r w:rsidRPr="00534A1E">
              <w:rPr>
                <w:i/>
                <w:lang w:eastAsia="ja-JP"/>
              </w:rPr>
              <w:t xml:space="preserve"> </w:t>
            </w:r>
            <w:proofErr w:type="spellStart"/>
            <w:r w:rsidRPr="00534A1E">
              <w:rPr>
                <w:i/>
                <w:lang w:eastAsia="ja-JP"/>
              </w:rPr>
              <w:t>MobilityFromEUTRACommand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message </w:t>
            </w:r>
            <w:r w:rsidRPr="00534A1E">
              <w:rPr>
                <w:lang w:eastAsia="zh-CN"/>
              </w:rPr>
              <w:t xml:space="preserve">including </w:t>
            </w:r>
            <w:proofErr w:type="spellStart"/>
            <w:r w:rsidRPr="00534A1E">
              <w:rPr>
                <w:i/>
                <w:lang w:eastAsia="ja-JP"/>
              </w:rPr>
              <w:t>CellChangeOrder</w:t>
            </w:r>
            <w:proofErr w:type="spellEnd"/>
          </w:p>
        </w:tc>
        <w:tc>
          <w:tcPr>
            <w:tcW w:w="2835" w:type="dxa"/>
          </w:tcPr>
          <w:p w14:paraId="1835116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Criterion for successful completion of handover within E-UTRA, handover </w:t>
            </w:r>
            <w:r w:rsidRPr="00534A1E">
              <w:rPr>
                <w:lang w:eastAsia="zh-CN"/>
              </w:rPr>
              <w:t xml:space="preserve">to E-UTRA </w:t>
            </w:r>
            <w:r w:rsidRPr="00534A1E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6E8F9BA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zh-CN"/>
              </w:rPr>
              <w:t>In case of cell change order from E-UTRA or intra E-UTRA handover, i</w:t>
            </w:r>
            <w:r w:rsidRPr="00534A1E">
              <w:rPr>
                <w:lang w:eastAsia="ja-JP"/>
              </w:rPr>
              <w:t>nitiate the RRC connection re-establishment procedure</w:t>
            </w:r>
            <w:r w:rsidRPr="00534A1E">
              <w:rPr>
                <w:lang w:eastAsia="zh-CN"/>
              </w:rPr>
              <w:t xml:space="preserve">; In case of handover to E-UTRA, </w:t>
            </w:r>
            <w:r w:rsidRPr="00534A1E">
              <w:rPr>
                <w:lang w:eastAsia="ja-JP"/>
              </w:rPr>
              <w:t xml:space="preserve">perform the actions defined in the specifications applicable for the </w:t>
            </w:r>
            <w:r w:rsidRPr="00534A1E">
              <w:rPr>
                <w:lang w:eastAsia="zh-CN"/>
              </w:rPr>
              <w:t>source</w:t>
            </w:r>
            <w:r w:rsidRPr="00534A1E">
              <w:rPr>
                <w:lang w:eastAsia="ja-JP"/>
              </w:rPr>
              <w:t xml:space="preserve"> RAT</w:t>
            </w:r>
            <w:r w:rsidRPr="00534A1E">
              <w:rPr>
                <w:lang w:eastAsia="zh-CN"/>
              </w:rPr>
              <w:t>.</w:t>
            </w:r>
          </w:p>
        </w:tc>
      </w:tr>
      <w:tr w:rsidR="007F340F" w:rsidRPr="00534A1E" w14:paraId="31DA6E14" w14:textId="77777777" w:rsidTr="00A469D9">
        <w:trPr>
          <w:cantSplit/>
          <w:trHeight w:val="50"/>
          <w:jc w:val="center"/>
        </w:trPr>
        <w:tc>
          <w:tcPr>
            <w:tcW w:w="1134" w:type="dxa"/>
          </w:tcPr>
          <w:p w14:paraId="778BAA6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14:paraId="441569F7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048F114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 and upon cell re-selection</w:t>
            </w:r>
            <w:r w:rsidRPr="00534A1E">
              <w:t xml:space="preserve">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</w:tcPr>
          <w:p w14:paraId="7F95D35C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upper layers about barring alleviation as specified in 5.3.3.7</w:t>
            </w:r>
          </w:p>
        </w:tc>
      </w:tr>
      <w:tr w:rsidR="007F340F" w:rsidRPr="00534A1E" w14:paraId="0517ADAF" w14:textId="77777777" w:rsidTr="00A469D9">
        <w:trPr>
          <w:cantSplit/>
          <w:trHeight w:val="50"/>
          <w:jc w:val="center"/>
        </w:trPr>
        <w:tc>
          <w:tcPr>
            <w:tcW w:w="1134" w:type="dxa"/>
          </w:tcPr>
          <w:p w14:paraId="23BDC045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14:paraId="4185EA1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497231B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 and upon cell re-selection</w:t>
            </w:r>
            <w:r w:rsidRPr="00534A1E">
              <w:t xml:space="preserve">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</w:tcPr>
          <w:p w14:paraId="3CEA56F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upper layers about barring alleviation as specified in 5.3.3.7</w:t>
            </w:r>
          </w:p>
        </w:tc>
      </w:tr>
      <w:tr w:rsidR="007F340F" w:rsidRPr="00534A1E" w14:paraId="4473C09E" w14:textId="77777777" w:rsidTr="00A469D9">
        <w:trPr>
          <w:cantSplit/>
          <w:jc w:val="center"/>
        </w:trPr>
        <w:tc>
          <w:tcPr>
            <w:tcW w:w="1134" w:type="dxa"/>
          </w:tcPr>
          <w:p w14:paraId="786EC58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14:paraId="4C9C934D" w14:textId="77777777" w:rsidR="007F340F" w:rsidRPr="00534A1E" w:rsidRDefault="007F340F" w:rsidP="00A469D9">
            <w:pPr>
              <w:pStyle w:val="TAL"/>
              <w:rPr>
                <w:i/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lang w:eastAsia="ja-JP"/>
              </w:rPr>
              <w:t>RRCConnectionReconfiguration</w:t>
            </w:r>
            <w:proofErr w:type="spellEnd"/>
            <w:r w:rsidRPr="00534A1E">
              <w:rPr>
                <w:lang w:eastAsia="ja-JP"/>
              </w:rPr>
              <w:t xml:space="preserve"> message including </w:t>
            </w:r>
            <w:proofErr w:type="spellStart"/>
            <w:r w:rsidRPr="00534A1E">
              <w:rPr>
                <w:i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2DCBC0EC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Successful completion of random access on the </w:t>
            </w:r>
            <w:proofErr w:type="spellStart"/>
            <w:r w:rsidRPr="00534A1E">
              <w:rPr>
                <w:lang w:eastAsia="ja-JP"/>
              </w:rPr>
              <w:t>PSCell</w:t>
            </w:r>
            <w:proofErr w:type="spellEnd"/>
            <w:r w:rsidRPr="00534A1E">
              <w:rPr>
                <w:lang w:eastAsia="ja-JP"/>
              </w:rPr>
              <w:t>, upon initiating re-establishment</w:t>
            </w:r>
            <w:r w:rsidRPr="00534A1E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7CB4F04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Initiate the SCG failure information procedure as specified in 5.6.13</w:t>
            </w:r>
            <w:r w:rsidRPr="00534A1E">
              <w:rPr>
                <w:lang w:eastAsia="zh-CN"/>
              </w:rPr>
              <w:t>.</w:t>
            </w:r>
          </w:p>
        </w:tc>
      </w:tr>
      <w:tr w:rsidR="007F340F" w:rsidRPr="00534A1E" w14:paraId="09C9ADFE" w14:textId="77777777" w:rsidTr="00A469D9">
        <w:trPr>
          <w:cantSplit/>
          <w:jc w:val="center"/>
        </w:trPr>
        <w:tc>
          <w:tcPr>
            <w:tcW w:w="1134" w:type="dxa"/>
          </w:tcPr>
          <w:p w14:paraId="27B156F9" w14:textId="77777777" w:rsidR="007F340F" w:rsidRPr="00534A1E" w:rsidRDefault="007F340F" w:rsidP="00A469D9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534A1E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14:paraId="596265AC" w14:textId="77777777" w:rsidR="007F340F" w:rsidRPr="00534A1E" w:rsidRDefault="007F340F" w:rsidP="00A469D9">
            <w:pPr>
              <w:pStyle w:val="TAL"/>
              <w:rPr>
                <w:lang w:eastAsia="ko-KR"/>
              </w:rPr>
            </w:pPr>
            <w:r w:rsidRPr="00534A1E">
              <w:rPr>
                <w:lang w:eastAsia="ja-JP"/>
              </w:rPr>
              <w:t xml:space="preserve">Access barred </w:t>
            </w:r>
            <w:r w:rsidRPr="00534A1E">
              <w:rPr>
                <w:lang w:eastAsia="ko-KR"/>
              </w:rPr>
              <w:t xml:space="preserve">due to ACDC </w:t>
            </w:r>
            <w:r w:rsidRPr="00534A1E">
              <w:rPr>
                <w:lang w:eastAsia="ja-JP"/>
              </w:rPr>
              <w:t>while performing RRC connection establishment</w:t>
            </w:r>
            <w:r w:rsidRPr="00534A1E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2EE361C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 and upon cell re-selection</w:t>
            </w:r>
            <w:r w:rsidRPr="00534A1E">
              <w:t xml:space="preserve">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</w:tcPr>
          <w:p w14:paraId="642C125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upper layers about barring alleviation</w:t>
            </w:r>
            <w:r w:rsidRPr="00534A1E">
              <w:rPr>
                <w:lang w:eastAsia="ko-KR"/>
              </w:rPr>
              <w:t xml:space="preserve"> for ACDC</w:t>
            </w:r>
            <w:r w:rsidRPr="00534A1E">
              <w:rPr>
                <w:lang w:eastAsia="ja-JP"/>
              </w:rPr>
              <w:t xml:space="preserve"> as specified in 5.3.3.7</w:t>
            </w:r>
          </w:p>
        </w:tc>
      </w:tr>
      <w:tr w:rsidR="007F340F" w:rsidRPr="00534A1E" w14:paraId="4EA7114C" w14:textId="77777777" w:rsidTr="00A469D9">
        <w:trPr>
          <w:cantSplit/>
          <w:jc w:val="center"/>
        </w:trPr>
        <w:tc>
          <w:tcPr>
            <w:tcW w:w="1134" w:type="dxa"/>
          </w:tcPr>
          <w:p w14:paraId="192496D5" w14:textId="77777777" w:rsidR="007F340F" w:rsidRPr="00534A1E" w:rsidRDefault="007F340F" w:rsidP="00A469D9">
            <w:pPr>
              <w:pStyle w:val="TAL"/>
            </w:pPr>
            <w:r w:rsidRPr="00534A1E">
              <w:lastRenderedPageBreak/>
              <w:t>T309</w:t>
            </w:r>
          </w:p>
        </w:tc>
        <w:tc>
          <w:tcPr>
            <w:tcW w:w="2268" w:type="dxa"/>
          </w:tcPr>
          <w:p w14:paraId="2BBB2DA4" w14:textId="77777777" w:rsidR="007F340F" w:rsidRPr="00534A1E" w:rsidRDefault="007F340F" w:rsidP="00A469D9">
            <w:pPr>
              <w:pStyle w:val="TAL"/>
            </w:pPr>
            <w:r w:rsidRPr="00534A1E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46D2B24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t xml:space="preserve">Upon entering RRC_CONNECTED, upon cell (re)selection, upon reception of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rPr>
                <w:i/>
              </w:rPr>
              <w:t>,</w:t>
            </w:r>
            <w:r w:rsidRPr="00534A1E">
              <w:t xml:space="preserve"> upon change of </w:t>
            </w:r>
            <w:proofErr w:type="spellStart"/>
            <w:r w:rsidRPr="00534A1E">
              <w:t>PCell</w:t>
            </w:r>
            <w:proofErr w:type="spellEnd"/>
            <w:r w:rsidRPr="00534A1E">
              <w:t xml:space="preserve"> while in RRC_CONNECTED, or upon reception of </w:t>
            </w:r>
            <w:proofErr w:type="spellStart"/>
            <w:r w:rsidRPr="00534A1E">
              <w:rPr>
                <w:i/>
              </w:rPr>
              <w:t>MobilityFromEUTRACommand</w:t>
            </w:r>
            <w:proofErr w:type="spellEnd"/>
            <w:r w:rsidRPr="00534A1E">
              <w:t>.</w:t>
            </w:r>
          </w:p>
        </w:tc>
        <w:tc>
          <w:tcPr>
            <w:tcW w:w="2835" w:type="dxa"/>
          </w:tcPr>
          <w:p w14:paraId="1C0D8B5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7F340F" w:rsidRPr="00534A1E" w14:paraId="71FD91C6" w14:textId="77777777" w:rsidTr="00A469D9">
        <w:trPr>
          <w:cantSplit/>
          <w:jc w:val="center"/>
        </w:trPr>
        <w:tc>
          <w:tcPr>
            <w:tcW w:w="1134" w:type="dxa"/>
          </w:tcPr>
          <w:p w14:paraId="7A4F6D25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T310</w:t>
            </w:r>
          </w:p>
          <w:p w14:paraId="541B0AC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NOTE1</w:t>
            </w:r>
          </w:p>
          <w:p w14:paraId="2C79EC6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C6E2EE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detecting physical layer problems for the </w:t>
            </w:r>
            <w:proofErr w:type="spellStart"/>
            <w:r w:rsidRPr="00534A1E">
              <w:rPr>
                <w:lang w:eastAsia="ja-JP"/>
              </w:rPr>
              <w:t>PCell</w:t>
            </w:r>
            <w:proofErr w:type="spellEnd"/>
            <w:r w:rsidRPr="00534A1E">
              <w:rPr>
                <w:lang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0A0998A7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N311 consecutive in-sync indications from lower layers for the </w:t>
            </w:r>
            <w:proofErr w:type="spellStart"/>
            <w:r w:rsidRPr="00534A1E">
              <w:rPr>
                <w:lang w:eastAsia="ja-JP"/>
              </w:rPr>
              <w:t>PCell</w:t>
            </w:r>
            <w:proofErr w:type="spellEnd"/>
            <w:r w:rsidRPr="00534A1E">
              <w:rPr>
                <w:lang w:eastAsia="ja-JP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2D31FE8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534A1E">
              <w:rPr>
                <w:lang w:eastAsia="ja-JP"/>
              </w:rPr>
              <w:t>CIoT</w:t>
            </w:r>
            <w:proofErr w:type="spellEnd"/>
            <w:r w:rsidRPr="00534A1E">
              <w:rPr>
                <w:lang w:eastAsia="ja-JP"/>
              </w:rPr>
              <w:t xml:space="preserve"> EPS optimisation: go to RRC_IDLE else: initiate the connection re-establishment procedure </w:t>
            </w:r>
          </w:p>
        </w:tc>
      </w:tr>
      <w:tr w:rsidR="007F340F" w:rsidRPr="00534A1E" w14:paraId="669E987D" w14:textId="77777777" w:rsidTr="00A469D9">
        <w:trPr>
          <w:cantSplit/>
          <w:jc w:val="center"/>
        </w:trPr>
        <w:tc>
          <w:tcPr>
            <w:tcW w:w="1134" w:type="dxa"/>
          </w:tcPr>
          <w:p w14:paraId="27CE3CE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T311</w:t>
            </w:r>
          </w:p>
          <w:p w14:paraId="2E028FEE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14:paraId="3358718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</w:t>
            </w:r>
            <w:bookmarkStart w:id="11" w:name="OLE_LINK35"/>
            <w:bookmarkStart w:id="12" w:name="OLE_LINK37"/>
            <w:r w:rsidRPr="00534A1E">
              <w:rPr>
                <w:lang w:eastAsia="ja-JP"/>
              </w:rPr>
              <w:t>initiating the RRC connection re-establishment procedure</w:t>
            </w:r>
            <w:bookmarkEnd w:id="11"/>
            <w:bookmarkEnd w:id="12"/>
          </w:p>
        </w:tc>
        <w:tc>
          <w:tcPr>
            <w:tcW w:w="2835" w:type="dxa"/>
          </w:tcPr>
          <w:p w14:paraId="6308409A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EA337C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Go to RRC_IDLE</w:t>
            </w:r>
          </w:p>
        </w:tc>
      </w:tr>
      <w:tr w:rsidR="007F340F" w:rsidRPr="00534A1E" w14:paraId="40651CDF" w14:textId="77777777" w:rsidTr="00A469D9">
        <w:trPr>
          <w:cantSplit/>
          <w:jc w:val="center"/>
        </w:trPr>
        <w:tc>
          <w:tcPr>
            <w:tcW w:w="1134" w:type="dxa"/>
          </w:tcPr>
          <w:p w14:paraId="6D4CE825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T312</w:t>
            </w:r>
          </w:p>
          <w:p w14:paraId="3A72D37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622872F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44CE968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receiving N311 consecutive in-sync indications from lower layers, upon triggering the handover procedure</w:t>
            </w:r>
            <w:r w:rsidRPr="00534A1E">
              <w:rPr>
                <w:lang w:eastAsia="zh-CN"/>
              </w:rPr>
              <w:t>,</w:t>
            </w:r>
            <w:r w:rsidRPr="00534A1E">
              <w:rPr>
                <w:lang w:eastAsia="ja-JP"/>
              </w:rPr>
              <w:t xml:space="preserve"> upon initiating the connection re-establishment procedure</w:t>
            </w:r>
            <w:r w:rsidRPr="00534A1E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44710F4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7F340F" w:rsidRPr="00534A1E" w14:paraId="057FCF6A" w14:textId="77777777" w:rsidTr="00A469D9">
        <w:trPr>
          <w:cantSplit/>
          <w:jc w:val="center"/>
        </w:trPr>
        <w:tc>
          <w:tcPr>
            <w:tcW w:w="1134" w:type="dxa"/>
          </w:tcPr>
          <w:p w14:paraId="0211625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T313</w:t>
            </w:r>
          </w:p>
          <w:p w14:paraId="6FF585F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920DB4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detecting physical layer problems for the </w:t>
            </w:r>
            <w:proofErr w:type="spellStart"/>
            <w:r w:rsidRPr="00534A1E">
              <w:rPr>
                <w:lang w:eastAsia="ja-JP"/>
              </w:rPr>
              <w:t>PSCell</w:t>
            </w:r>
            <w:proofErr w:type="spellEnd"/>
            <w:r w:rsidRPr="00534A1E">
              <w:rPr>
                <w:lang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3C880F8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N314 consecutive in-sync indications from lower layers for the </w:t>
            </w:r>
            <w:proofErr w:type="spellStart"/>
            <w:r w:rsidRPr="00534A1E">
              <w:rPr>
                <w:lang w:eastAsia="ja-JP"/>
              </w:rPr>
              <w:t>PSCell</w:t>
            </w:r>
            <w:proofErr w:type="spellEnd"/>
            <w:r w:rsidRPr="00534A1E">
              <w:rPr>
                <w:lang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534A1E">
              <w:rPr>
                <w:i/>
                <w:lang w:eastAsia="ja-JP"/>
              </w:rPr>
              <w:t>RRCConnectionReconfiguration</w:t>
            </w:r>
            <w:proofErr w:type="spellEnd"/>
            <w:r w:rsidRPr="00534A1E">
              <w:rPr>
                <w:lang w:eastAsia="ja-JP"/>
              </w:rPr>
              <w:t xml:space="preserve"> including </w:t>
            </w:r>
            <w:proofErr w:type="spellStart"/>
            <w:r w:rsidRPr="00534A1E">
              <w:rPr>
                <w:i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AC8696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534A1E">
              <w:rPr>
                <w:lang w:eastAsia="zh-CN"/>
              </w:rPr>
              <w:t>.</w:t>
            </w:r>
          </w:p>
        </w:tc>
      </w:tr>
      <w:tr w:rsidR="007F340F" w:rsidRPr="00534A1E" w14:paraId="6A3C6E86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DD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07D" w14:textId="77777777" w:rsidR="007F340F" w:rsidRPr="00534A1E" w:rsidRDefault="007F340F" w:rsidP="00A469D9">
            <w:pPr>
              <w:pStyle w:val="TAL"/>
              <w:rPr>
                <w:i/>
                <w:lang w:eastAsia="ja-JP"/>
              </w:rPr>
            </w:pPr>
            <w:r w:rsidRPr="00534A1E">
              <w:rPr>
                <w:lang w:eastAsia="ja-JP"/>
              </w:rPr>
              <w:t xml:space="preserve">Upon receiving </w:t>
            </w:r>
            <w:r w:rsidRPr="00534A1E">
              <w:rPr>
                <w:i/>
                <w:lang w:eastAsia="ja-JP"/>
              </w:rPr>
              <w:t>t320</w:t>
            </w:r>
            <w:r w:rsidRPr="00534A1E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50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RRC_CONNECTED, when PLMN selection is performed on request by NAS, when the UE enters RRC_IDLE from RRC_INACTIVE, or upon cell (re)selection to another RAT (in which case the timer is carried on to the other RAT)</w:t>
            </w:r>
            <w:r w:rsidRPr="00534A1E">
              <w:t xml:space="preserve"> 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5A4E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Discard the cell reselection priority information provided by dedicated signalling.</w:t>
            </w:r>
          </w:p>
        </w:tc>
      </w:tr>
      <w:tr w:rsidR="007F340F" w:rsidRPr="00534A1E" w14:paraId="59FA0F08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53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B9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</w:t>
            </w:r>
            <w:proofErr w:type="spellStart"/>
            <w:r w:rsidRPr="00534A1E">
              <w:rPr>
                <w:i/>
                <w:lang w:eastAsia="ja-JP"/>
              </w:rPr>
              <w:t>measConfig</w:t>
            </w:r>
            <w:proofErr w:type="spellEnd"/>
            <w:r w:rsidRPr="00534A1E">
              <w:rPr>
                <w:lang w:eastAsia="ja-JP"/>
              </w:rPr>
              <w:t xml:space="preserve"> including a </w:t>
            </w:r>
            <w:proofErr w:type="spellStart"/>
            <w:r w:rsidRPr="00534A1E">
              <w:rPr>
                <w:i/>
                <w:lang w:eastAsia="ja-JP"/>
              </w:rPr>
              <w:t>reportConfig</w:t>
            </w:r>
            <w:proofErr w:type="spellEnd"/>
            <w:r w:rsidRPr="00534A1E">
              <w:rPr>
                <w:lang w:eastAsia="ja-JP"/>
              </w:rPr>
              <w:t xml:space="preserve"> with the </w:t>
            </w:r>
            <w:r w:rsidRPr="00534A1E">
              <w:rPr>
                <w:i/>
                <w:lang w:eastAsia="ja-JP"/>
              </w:rPr>
              <w:t>purpose</w:t>
            </w:r>
            <w:r w:rsidRPr="00534A1E">
              <w:rPr>
                <w:lang w:eastAsia="ja-JP"/>
              </w:rPr>
              <w:t xml:space="preserve"> set to </w:t>
            </w:r>
            <w:proofErr w:type="spellStart"/>
            <w:r w:rsidRPr="00534A1E">
              <w:rPr>
                <w:i/>
                <w:lang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2A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acquiring the information needed to set all fields of </w:t>
            </w:r>
            <w:proofErr w:type="spellStart"/>
            <w:r w:rsidRPr="00534A1E">
              <w:rPr>
                <w:i/>
                <w:lang w:eastAsia="ja-JP"/>
              </w:rPr>
              <w:t>cellGlobalId</w:t>
            </w:r>
            <w:proofErr w:type="spellEnd"/>
            <w:r w:rsidRPr="00534A1E">
              <w:rPr>
                <w:lang w:eastAsia="ja-JP"/>
              </w:rPr>
              <w:t xml:space="preserve"> for the requested cell, upon receiving </w:t>
            </w:r>
            <w:proofErr w:type="spellStart"/>
            <w:r w:rsidRPr="00534A1E">
              <w:rPr>
                <w:i/>
                <w:lang w:eastAsia="ja-JP"/>
              </w:rPr>
              <w:t>measConfig</w:t>
            </w:r>
            <w:proofErr w:type="spellEnd"/>
            <w:r w:rsidRPr="00534A1E">
              <w:rPr>
                <w:lang w:eastAsia="ja-JP"/>
              </w:rPr>
              <w:t xml:space="preserve"> that includes removal of the </w:t>
            </w:r>
            <w:proofErr w:type="spellStart"/>
            <w:r w:rsidRPr="00534A1E">
              <w:rPr>
                <w:i/>
                <w:lang w:eastAsia="ja-JP"/>
              </w:rPr>
              <w:t>reportConfig</w:t>
            </w:r>
            <w:proofErr w:type="spellEnd"/>
            <w:r w:rsidRPr="00534A1E">
              <w:rPr>
                <w:lang w:eastAsia="ja-JP"/>
              </w:rPr>
              <w:t xml:space="preserve"> with the </w:t>
            </w:r>
            <w:r w:rsidRPr="00534A1E">
              <w:rPr>
                <w:i/>
                <w:lang w:eastAsia="ja-JP"/>
              </w:rPr>
              <w:t>purpose</w:t>
            </w:r>
            <w:r w:rsidRPr="00534A1E">
              <w:rPr>
                <w:lang w:eastAsia="ja-JP"/>
              </w:rPr>
              <w:t xml:space="preserve"> set to </w:t>
            </w:r>
            <w:proofErr w:type="spellStart"/>
            <w:r w:rsidRPr="00534A1E">
              <w:rPr>
                <w:i/>
                <w:lang w:eastAsia="ja-JP"/>
              </w:rPr>
              <w:t>reportCGI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2AE" w14:textId="77777777" w:rsidR="007F340F" w:rsidRPr="00534A1E" w:rsidDel="00B13EA1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534A1E">
              <w:rPr>
                <w:i/>
                <w:lang w:eastAsia="ja-JP"/>
              </w:rPr>
              <w:t>measId</w:t>
            </w:r>
            <w:proofErr w:type="spellEnd"/>
          </w:p>
        </w:tc>
      </w:tr>
      <w:tr w:rsidR="007F340F" w:rsidRPr="00534A1E" w14:paraId="7A54F1E0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D3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lastRenderedPageBreak/>
              <w:t>T322</w:t>
            </w:r>
          </w:p>
          <w:p w14:paraId="7A79FCC7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12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</w:t>
            </w:r>
            <w:proofErr w:type="spellStart"/>
            <w:r w:rsidRPr="00534A1E">
              <w:rPr>
                <w:i/>
                <w:lang w:eastAsia="ja-JP"/>
              </w:rPr>
              <w:t>redirectedCarrierOffsetDedicated</w:t>
            </w:r>
            <w:proofErr w:type="spellEnd"/>
            <w:r w:rsidRPr="00534A1E">
              <w:rPr>
                <w:lang w:eastAsia="ja-JP"/>
              </w:rPr>
              <w:t xml:space="preserve"> included in </w:t>
            </w:r>
            <w:proofErr w:type="spellStart"/>
            <w:r w:rsidRPr="00534A1E">
              <w:rPr>
                <w:i/>
                <w:lang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6E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RRC_CONNECTED, when PLMN selection is performed on request by NAS, or upon cell (re)selection to another frequency or RAT</w:t>
            </w:r>
            <w:r w:rsidRPr="00534A1E">
              <w:t xml:space="preserve">, or upon reception of </w:t>
            </w:r>
            <w:proofErr w:type="spellStart"/>
            <w:r w:rsidRPr="00534A1E">
              <w:rPr>
                <w:i/>
              </w:rPr>
              <w:t>RRCEarlyDataComplete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0E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Release </w:t>
            </w:r>
            <w:proofErr w:type="spellStart"/>
            <w:r w:rsidRPr="00534A1E">
              <w:rPr>
                <w:i/>
                <w:lang w:eastAsia="ja-JP"/>
              </w:rPr>
              <w:t>redirectedCarrierOffsetDedicated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</w:tr>
      <w:tr w:rsidR="007F340F" w:rsidRPr="00534A1E" w14:paraId="25019F5B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DE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6C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Timer (re)started upon receiving </w:t>
            </w:r>
            <w:proofErr w:type="spellStart"/>
            <w:r w:rsidRPr="00534A1E">
              <w:rPr>
                <w:i/>
                <w:lang w:eastAsia="ja-JP"/>
              </w:rPr>
              <w:t>RRCConnectionReject</w:t>
            </w:r>
            <w:proofErr w:type="spellEnd"/>
            <w:r w:rsidRPr="00534A1E">
              <w:rPr>
                <w:lang w:eastAsia="ja-JP"/>
              </w:rPr>
              <w:t xml:space="preserve"> message with </w:t>
            </w:r>
            <w:proofErr w:type="spellStart"/>
            <w:r w:rsidRPr="00534A1E">
              <w:rPr>
                <w:i/>
                <w:iCs/>
                <w:lang w:eastAsia="ja-JP"/>
              </w:rPr>
              <w:t>deprioritisationTimer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9CE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69A" w14:textId="77777777" w:rsidR="007F340F" w:rsidRPr="00534A1E" w:rsidRDefault="007F340F" w:rsidP="00A469D9">
            <w:pPr>
              <w:pStyle w:val="TAL"/>
              <w:rPr>
                <w:i/>
                <w:lang w:eastAsia="ja-JP"/>
              </w:rPr>
            </w:pPr>
            <w:r w:rsidRPr="00534A1E">
              <w:rPr>
                <w:lang w:eastAsia="ja-JP"/>
              </w:rPr>
              <w:t xml:space="preserve">Stop </w:t>
            </w:r>
            <w:proofErr w:type="spellStart"/>
            <w:r w:rsidRPr="00534A1E">
              <w:rPr>
                <w:lang w:eastAsia="ja-JP"/>
              </w:rPr>
              <w:t>deprioritisation</w:t>
            </w:r>
            <w:proofErr w:type="spellEnd"/>
            <w:r w:rsidRPr="00534A1E">
              <w:rPr>
                <w:lang w:eastAsia="ja-JP"/>
              </w:rPr>
              <w:t xml:space="preserve"> of all frequencies or E-UTRA signalled by </w:t>
            </w:r>
            <w:proofErr w:type="spellStart"/>
            <w:r w:rsidRPr="00534A1E">
              <w:rPr>
                <w:i/>
                <w:lang w:eastAsia="ja-JP"/>
              </w:rPr>
              <w:t>RRCConnectionReject</w:t>
            </w:r>
            <w:proofErr w:type="spellEnd"/>
            <w:r w:rsidRPr="00534A1E">
              <w:rPr>
                <w:i/>
                <w:lang w:eastAsia="ja-JP"/>
              </w:rPr>
              <w:t>.</w:t>
            </w:r>
          </w:p>
        </w:tc>
      </w:tr>
      <w:tr w:rsidR="007F340F" w:rsidRPr="00534A1E" w14:paraId="486A3E91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1C6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987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</w:t>
            </w:r>
            <w:proofErr w:type="spellStart"/>
            <w:r w:rsidRPr="00534A1E">
              <w:rPr>
                <w:i/>
                <w:lang w:eastAsia="ja-JP"/>
              </w:rPr>
              <w:t>LoggedMeasurementConfiguration</w:t>
            </w:r>
            <w:proofErr w:type="spellEnd"/>
            <w:r w:rsidRPr="00534A1E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764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log volume exceeding the suitable UE memory, upon initiating the release of </w:t>
            </w:r>
            <w:proofErr w:type="spellStart"/>
            <w:r w:rsidRPr="00534A1E">
              <w:rPr>
                <w:i/>
                <w:iCs/>
                <w:lang w:eastAsia="ja-JP"/>
              </w:rPr>
              <w:t>LoggedMeasurementConfiguration</w:t>
            </w:r>
            <w:proofErr w:type="spellEnd"/>
            <w:r w:rsidRPr="00534A1E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AFB" w14:textId="77777777" w:rsidR="007F340F" w:rsidRPr="00534A1E" w:rsidDel="00B13EA1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Perform the actions specified in 5.6.6.4</w:t>
            </w:r>
          </w:p>
        </w:tc>
      </w:tr>
      <w:tr w:rsidR="007F340F" w:rsidRPr="00534A1E" w14:paraId="25D75602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35C" w14:textId="77777777" w:rsidR="007F340F" w:rsidRPr="00534A1E" w:rsidRDefault="007F340F" w:rsidP="00A469D9">
            <w:pPr>
              <w:pStyle w:val="TAL"/>
            </w:pPr>
            <w:r w:rsidRPr="00534A1E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C5E" w14:textId="77777777" w:rsidR="007F340F" w:rsidRPr="00534A1E" w:rsidRDefault="007F340F" w:rsidP="00A469D9">
            <w:pPr>
              <w:pStyle w:val="TAL"/>
            </w:pPr>
            <w:r w:rsidRPr="00534A1E">
              <w:t xml:space="preserve">Upon receiving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rPr>
                <w:caps/>
              </w:rPr>
              <w:t xml:space="preserve"> </w:t>
            </w:r>
            <w:r w:rsidRPr="00534A1E">
              <w:rPr>
                <w:lang w:eastAsia="ja-JP"/>
              </w:rPr>
              <w:t xml:space="preserve">message including </w:t>
            </w:r>
            <w:proofErr w:type="spellStart"/>
            <w:r w:rsidRPr="00534A1E">
              <w:rPr>
                <w:i/>
              </w:rPr>
              <w:t>measIdleConfig</w:t>
            </w:r>
            <w:proofErr w:type="spellEnd"/>
            <w:r w:rsidRPr="00534A1E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19C" w14:textId="77777777" w:rsidR="007F340F" w:rsidRPr="00534A1E" w:rsidRDefault="007F340F" w:rsidP="00A469D9">
            <w:pPr>
              <w:pStyle w:val="TAL"/>
            </w:pPr>
            <w:r w:rsidRPr="00534A1E">
              <w:t xml:space="preserve">Upon receiving </w:t>
            </w:r>
            <w:proofErr w:type="spellStart"/>
            <w:r w:rsidRPr="00534A1E">
              <w:rPr>
                <w:i/>
              </w:rPr>
              <w:t>RRCConnectionSetup</w:t>
            </w:r>
            <w:proofErr w:type="spellEnd"/>
            <w:r w:rsidRPr="00534A1E">
              <w:rPr>
                <w:i/>
              </w:rPr>
              <w:t xml:space="preserve">, </w:t>
            </w:r>
            <w:proofErr w:type="spellStart"/>
            <w:r w:rsidRPr="00534A1E">
              <w:rPr>
                <w:i/>
              </w:rPr>
              <w:t>RRCConnectionResume</w:t>
            </w:r>
            <w:proofErr w:type="spellEnd"/>
            <w:r w:rsidRPr="00534A1E">
              <w:t xml:space="preserve"> or, if </w:t>
            </w:r>
            <w:proofErr w:type="spellStart"/>
            <w:r w:rsidRPr="00534A1E">
              <w:rPr>
                <w:i/>
              </w:rPr>
              <w:t>validityArea</w:t>
            </w:r>
            <w:proofErr w:type="spellEnd"/>
            <w:r w:rsidRPr="00534A1E">
              <w:t xml:space="preserve"> is configured, upon reselecting to cell that does not belong to </w:t>
            </w:r>
            <w:proofErr w:type="spellStart"/>
            <w:r w:rsidRPr="00534A1E">
              <w:rPr>
                <w:i/>
              </w:rPr>
              <w:t>validityArea</w:t>
            </w:r>
            <w:proofErr w:type="spellEnd"/>
            <w:r w:rsidRPr="00534A1E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D81B" w14:textId="77777777" w:rsidR="007F340F" w:rsidRPr="00534A1E" w:rsidRDefault="007F340F" w:rsidP="00A469D9">
            <w:pPr>
              <w:pStyle w:val="TAL"/>
            </w:pPr>
            <w:r w:rsidRPr="00534A1E">
              <w:t xml:space="preserve">Release the stored </w:t>
            </w:r>
            <w:proofErr w:type="spellStart"/>
            <w:r w:rsidRPr="00534A1E">
              <w:rPr>
                <w:i/>
              </w:rPr>
              <w:t>VarMeasIdleConfig</w:t>
            </w:r>
            <w:proofErr w:type="spellEnd"/>
            <w:r w:rsidRPr="00534A1E">
              <w:rPr>
                <w:i/>
              </w:rPr>
              <w:t>.</w:t>
            </w:r>
            <w:r w:rsidRPr="00534A1E">
              <w:t xml:space="preserve"> </w:t>
            </w:r>
          </w:p>
        </w:tc>
      </w:tr>
      <w:tr w:rsidR="007F340F" w:rsidRPr="00534A1E" w14:paraId="3EEE5D93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82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T340</w:t>
            </w:r>
          </w:p>
          <w:p w14:paraId="38DC715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B2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transmitting </w:t>
            </w:r>
            <w:proofErr w:type="spellStart"/>
            <w:r w:rsidRPr="00534A1E">
              <w:rPr>
                <w:i/>
                <w:lang w:eastAsia="ja-JP"/>
              </w:rPr>
              <w:t>UEAssistanceInformation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message with </w:t>
            </w:r>
            <w:proofErr w:type="spellStart"/>
            <w:r w:rsidRPr="00534A1E">
              <w:rPr>
                <w:i/>
                <w:lang w:eastAsia="ja-JP"/>
              </w:rPr>
              <w:t>powerPrefIndication</w:t>
            </w:r>
            <w:proofErr w:type="spellEnd"/>
            <w:r w:rsidRPr="00534A1E">
              <w:rPr>
                <w:lang w:eastAsia="ja-JP"/>
              </w:rPr>
              <w:t xml:space="preserve"> set to </w:t>
            </w:r>
            <w:r w:rsidRPr="00534A1E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D9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74E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 action.</w:t>
            </w:r>
          </w:p>
        </w:tc>
      </w:tr>
      <w:tr w:rsidR="007F340F" w:rsidRPr="00534A1E" w14:paraId="4D0BEACE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99C2" w14:textId="77777777" w:rsidR="007F340F" w:rsidRPr="00534A1E" w:rsidRDefault="007F340F" w:rsidP="00A469D9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T341</w:t>
            </w:r>
          </w:p>
          <w:p w14:paraId="687F91A6" w14:textId="77777777" w:rsidR="007F340F" w:rsidRPr="00534A1E" w:rsidRDefault="007F340F" w:rsidP="00A469D9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5E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transmitting </w:t>
            </w:r>
            <w:proofErr w:type="spellStart"/>
            <w:r w:rsidRPr="00534A1E">
              <w:rPr>
                <w:i/>
                <w:lang w:eastAsia="ja-JP"/>
              </w:rPr>
              <w:t>UEAssistanceInformation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message with </w:t>
            </w:r>
            <w:proofErr w:type="spellStart"/>
            <w:r w:rsidRPr="00534A1E">
              <w:rPr>
                <w:i/>
                <w:lang w:eastAsia="ja-JP"/>
              </w:rPr>
              <w:t>bw</w:t>
            </w:r>
            <w:proofErr w:type="spellEnd"/>
            <w:r w:rsidRPr="00534A1E">
              <w:rPr>
                <w:i/>
                <w:lang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0EA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66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No action.</w:t>
            </w:r>
          </w:p>
        </w:tc>
      </w:tr>
      <w:tr w:rsidR="007F340F" w:rsidRPr="00534A1E" w14:paraId="5BFC9B2F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EAE" w14:textId="77777777" w:rsidR="007F340F" w:rsidRPr="00534A1E" w:rsidRDefault="007F340F" w:rsidP="00A469D9">
            <w:pPr>
              <w:pStyle w:val="TAL"/>
              <w:rPr>
                <w:lang w:eastAsia="zh-CN"/>
              </w:rPr>
            </w:pPr>
            <w:r w:rsidRPr="00534A1E">
              <w:t>T34</w:t>
            </w:r>
            <w:r w:rsidRPr="00534A1E">
              <w:rPr>
                <w:lang w:eastAsia="zh-CN"/>
              </w:rPr>
              <w:t>2</w:t>
            </w:r>
          </w:p>
          <w:p w14:paraId="5A74CDFD" w14:textId="77777777" w:rsidR="007F340F" w:rsidRPr="00534A1E" w:rsidRDefault="007F340F" w:rsidP="00A469D9">
            <w:pPr>
              <w:pStyle w:val="TAL"/>
            </w:pPr>
            <w:r w:rsidRPr="00534A1E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883" w14:textId="325C1990" w:rsidR="007F340F" w:rsidRPr="00534A1E" w:rsidRDefault="007F340F" w:rsidP="00A469D9">
            <w:pPr>
              <w:pStyle w:val="TAL"/>
            </w:pPr>
            <w:r w:rsidRPr="00534A1E">
              <w:t xml:space="preserve">Upon transmitting </w:t>
            </w:r>
            <w:proofErr w:type="spellStart"/>
            <w:ins w:id="13" w:author="Lenovo GER" w:date="2020-10-09T08:53:00Z">
              <w:r w:rsidR="005D2CB6" w:rsidRPr="005D2CB6">
                <w:rPr>
                  <w:i/>
                </w:rPr>
                <w:t>UEAssistanceInformation</w:t>
              </w:r>
              <w:proofErr w:type="spellEnd"/>
              <w:r w:rsidR="005D2CB6" w:rsidRPr="005D2CB6">
                <w:rPr>
                  <w:i/>
                </w:rPr>
                <w:t xml:space="preserve"> </w:t>
              </w:r>
              <w:r w:rsidR="005D2CB6" w:rsidRPr="005D2CB6">
                <w:rPr>
                  <w:iCs/>
                </w:rPr>
                <w:t>message with</w:t>
              </w:r>
              <w:r w:rsidR="005D2CB6" w:rsidRPr="005D2CB6">
                <w:rPr>
                  <w:i/>
                </w:rPr>
                <w:t xml:space="preserve"> </w:t>
              </w:r>
              <w:proofErr w:type="spellStart"/>
              <w:r w:rsidR="005D2CB6" w:rsidRPr="005D2CB6">
                <w:rPr>
                  <w:i/>
                </w:rPr>
                <w:t>delayBudgetReport</w:t>
              </w:r>
            </w:ins>
            <w:proofErr w:type="spellEnd"/>
            <w:del w:id="14" w:author="Lenovo GER" w:date="2020-10-09T08:53:00Z">
              <w:r w:rsidRPr="00534A1E" w:rsidDel="005D2CB6">
                <w:rPr>
                  <w:i/>
                </w:rPr>
                <w:delText>DelayBudgetReport</w:delText>
              </w:r>
              <w:r w:rsidRPr="00534A1E" w:rsidDel="005D2CB6">
                <w:delText xml:space="preserve"> message</w:delText>
              </w:r>
            </w:del>
            <w:r w:rsidRPr="00534A1E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F1E" w14:textId="77777777" w:rsidR="007F340F" w:rsidRPr="00534A1E" w:rsidRDefault="007F340F" w:rsidP="00A469D9">
            <w:pPr>
              <w:pStyle w:val="TAL"/>
            </w:pPr>
            <w:r w:rsidRPr="00534A1E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F076" w14:textId="77777777" w:rsidR="007F340F" w:rsidRPr="00534A1E" w:rsidRDefault="007F340F" w:rsidP="00A469D9">
            <w:pPr>
              <w:pStyle w:val="TAL"/>
            </w:pPr>
            <w:r w:rsidRPr="00534A1E">
              <w:t>No action.</w:t>
            </w:r>
          </w:p>
        </w:tc>
      </w:tr>
      <w:tr w:rsidR="007F340F" w:rsidRPr="00534A1E" w14:paraId="309AE76F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3C6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B1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entering RRC_IDLE if </w:t>
            </w:r>
            <w:r w:rsidRPr="00534A1E">
              <w:rPr>
                <w:i/>
                <w:lang w:eastAsia="ja-JP"/>
              </w:rPr>
              <w:t>t350</w:t>
            </w:r>
            <w:r w:rsidRPr="00534A1E">
              <w:rPr>
                <w:lang w:eastAsia="ja-JP"/>
              </w:rPr>
              <w:t xml:space="preserve"> has been received in </w:t>
            </w:r>
            <w:proofErr w:type="spellStart"/>
            <w:r w:rsidRPr="00534A1E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F3F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entering RRC_CONNECTED</w:t>
            </w:r>
            <w:r w:rsidRPr="00534A1E">
              <w:rPr>
                <w:lang w:eastAsia="zh-TW"/>
              </w:rPr>
              <w:t>,</w:t>
            </w:r>
            <w:r w:rsidRPr="00534A1E">
              <w:rPr>
                <w:lang w:eastAsia="ja-JP"/>
              </w:rPr>
              <w:t xml:space="preserve"> </w:t>
            </w:r>
            <w:r w:rsidRPr="00534A1E">
              <w:rPr>
                <w:lang w:eastAsia="zh-TW"/>
              </w:rPr>
              <w:t>or upon</w:t>
            </w:r>
            <w:r w:rsidRPr="00534A1E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61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 Perform the actions specified in 5.6.12.4.</w:t>
            </w:r>
          </w:p>
        </w:tc>
      </w:tr>
      <w:tr w:rsidR="007F340F" w:rsidRPr="00534A1E" w14:paraId="340FDFA8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51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B8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Reception of </w:t>
            </w:r>
            <w:proofErr w:type="spellStart"/>
            <w:r w:rsidRPr="00534A1E">
              <w:rPr>
                <w:i/>
                <w:lang w:eastAsia="ja-JP"/>
              </w:rPr>
              <w:t>RRCConnectionReconfiguration</w:t>
            </w:r>
            <w:proofErr w:type="spellEnd"/>
            <w:r w:rsidRPr="00534A1E">
              <w:rPr>
                <w:lang w:eastAsia="ja-JP"/>
              </w:rPr>
              <w:t xml:space="preserve"> message including the </w:t>
            </w:r>
            <w:proofErr w:type="spellStart"/>
            <w:r w:rsidRPr="00534A1E">
              <w:rPr>
                <w:lang w:eastAsia="ja-JP"/>
              </w:rPr>
              <w:t>association</w:t>
            </w:r>
            <w:r w:rsidRPr="00534A1E">
              <w:rPr>
                <w:i/>
                <w:lang w:eastAsia="ja-JP"/>
              </w:rPr>
              <w:t>Timer</w:t>
            </w:r>
            <w:proofErr w:type="spellEnd"/>
            <w:r w:rsidRPr="00534A1E">
              <w:rPr>
                <w:lang w:eastAsia="ja-JP"/>
              </w:rPr>
              <w:t xml:space="preserve"> in </w:t>
            </w:r>
            <w:r w:rsidRPr="00534A1E">
              <w:rPr>
                <w:i/>
                <w:lang w:eastAsia="ja-JP"/>
              </w:rPr>
              <w:t>WLAN-</w:t>
            </w:r>
            <w:proofErr w:type="spellStart"/>
            <w:r w:rsidRPr="00534A1E">
              <w:rPr>
                <w:i/>
                <w:lang w:eastAsia="ja-JP"/>
              </w:rPr>
              <w:t>MobilityConfig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F9EA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successful connection to WLAN, </w:t>
            </w:r>
            <w:r w:rsidRPr="00534A1E">
              <w:rPr>
                <w:lang w:eastAsia="zh-CN"/>
              </w:rPr>
              <w:t xml:space="preserve">upon WLAN connection failure, </w:t>
            </w:r>
            <w:r w:rsidRPr="00534A1E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9BE" w14:textId="77777777" w:rsidR="007F340F" w:rsidRPr="00534A1E" w:rsidDel="00BD5983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Perform WLAN Connection Status Reporting specified in 5.6.15.2.</w:t>
            </w:r>
          </w:p>
        </w:tc>
      </w:tr>
      <w:tr w:rsidR="007F340F" w:rsidRPr="00534A1E" w14:paraId="714E46DF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D8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706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001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entering RRC_CONNECTED, upon receiving a Paging message including </w:t>
            </w:r>
            <w:proofErr w:type="spellStart"/>
            <w:r w:rsidRPr="00534A1E">
              <w:rPr>
                <w:i/>
                <w:lang w:eastAsia="ja-JP"/>
              </w:rPr>
              <w:t>redistributionIndication</w:t>
            </w:r>
            <w:proofErr w:type="spellEnd"/>
            <w:r w:rsidRPr="00534A1E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38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Stop considering a frequency or cell to be redistribution </w:t>
            </w:r>
            <w:proofErr w:type="gramStart"/>
            <w:r w:rsidRPr="00534A1E">
              <w:rPr>
                <w:lang w:eastAsia="ja-JP"/>
              </w:rPr>
              <w:t>target, and</w:t>
            </w:r>
            <w:proofErr w:type="gramEnd"/>
            <w:r w:rsidRPr="00534A1E">
              <w:rPr>
                <w:lang w:eastAsia="ja-JP"/>
              </w:rPr>
              <w:t xml:space="preserve"> perform the redistribution target selection if the condition specified in TS 36.304 [4] is met.</w:t>
            </w:r>
          </w:p>
        </w:tc>
      </w:tr>
      <w:tr w:rsidR="007F340F" w:rsidRPr="00534A1E" w14:paraId="576A1452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CE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lastRenderedPageBreak/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59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receiving </w:t>
            </w:r>
            <w:r w:rsidRPr="00534A1E">
              <w:rPr>
                <w:i/>
                <w:lang w:eastAsia="ja-JP"/>
              </w:rPr>
              <w:t>SL-</w:t>
            </w:r>
            <w:proofErr w:type="spellStart"/>
            <w:r w:rsidRPr="00534A1E">
              <w:rPr>
                <w:i/>
                <w:lang w:eastAsia="ja-JP"/>
              </w:rPr>
              <w:t>DiscConfig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including a </w:t>
            </w:r>
            <w:proofErr w:type="spellStart"/>
            <w:r w:rsidRPr="00534A1E">
              <w:rPr>
                <w:i/>
                <w:lang w:eastAsia="ja-JP"/>
              </w:rPr>
              <w:t>discSysInfoToReportConfig</w:t>
            </w:r>
            <w:proofErr w:type="spellEnd"/>
            <w:r w:rsidRPr="00534A1E">
              <w:rPr>
                <w:lang w:eastAsia="ja-JP"/>
              </w:rPr>
              <w:t xml:space="preserve"> set to</w:t>
            </w:r>
            <w:r w:rsidRPr="00534A1E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942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Upon initiating the transmission of </w:t>
            </w:r>
            <w:proofErr w:type="spellStart"/>
            <w:r w:rsidRPr="00534A1E">
              <w:rPr>
                <w:i/>
                <w:lang w:eastAsia="ja-JP"/>
              </w:rPr>
              <w:t>SidelinkUEInformation</w:t>
            </w:r>
            <w:proofErr w:type="spellEnd"/>
            <w:r w:rsidRPr="00534A1E">
              <w:rPr>
                <w:lang w:eastAsia="ja-JP"/>
              </w:rPr>
              <w:t xml:space="preserve"> including </w:t>
            </w:r>
            <w:proofErr w:type="spellStart"/>
            <w:r w:rsidRPr="00534A1E">
              <w:rPr>
                <w:i/>
                <w:lang w:eastAsia="ja-JP"/>
              </w:rPr>
              <w:t>discSysInfoReportFreqList</w:t>
            </w:r>
            <w:proofErr w:type="spellEnd"/>
            <w:r w:rsidRPr="00534A1E">
              <w:rPr>
                <w:lang w:eastAsia="ja-JP"/>
              </w:rPr>
              <w:t xml:space="preserve">, upon receiving </w:t>
            </w:r>
            <w:r w:rsidRPr="00534A1E">
              <w:rPr>
                <w:i/>
                <w:lang w:eastAsia="ja-JP"/>
              </w:rPr>
              <w:t>SL-</w:t>
            </w:r>
            <w:proofErr w:type="spellStart"/>
            <w:r w:rsidRPr="00534A1E">
              <w:rPr>
                <w:i/>
                <w:lang w:eastAsia="ja-JP"/>
              </w:rPr>
              <w:t>DiscConfig</w:t>
            </w:r>
            <w:proofErr w:type="spellEnd"/>
            <w:r w:rsidRPr="00534A1E">
              <w:rPr>
                <w:i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including </w:t>
            </w:r>
            <w:proofErr w:type="spellStart"/>
            <w:r w:rsidRPr="00534A1E">
              <w:rPr>
                <w:i/>
                <w:lang w:eastAsia="ja-JP"/>
              </w:rPr>
              <w:t>discSysInfoToReportConfig</w:t>
            </w:r>
            <w:proofErr w:type="spellEnd"/>
            <w:r w:rsidRPr="00534A1E">
              <w:rPr>
                <w:lang w:eastAsia="ja-JP"/>
              </w:rPr>
              <w:t xml:space="preserve"> set to</w:t>
            </w:r>
            <w:r w:rsidRPr="00534A1E">
              <w:rPr>
                <w:i/>
                <w:lang w:eastAsia="ja-JP"/>
              </w:rPr>
              <w:t xml:space="preserve"> release</w:t>
            </w:r>
            <w:r w:rsidRPr="00534A1E">
              <w:rPr>
                <w:lang w:eastAsia="ja-JP"/>
              </w:rPr>
              <w:t>, upon handover and re-establishment</w:t>
            </w:r>
            <w:r w:rsidRPr="00534A1E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6EE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Release </w:t>
            </w:r>
            <w:proofErr w:type="spellStart"/>
            <w:r w:rsidRPr="00534A1E">
              <w:rPr>
                <w:i/>
                <w:lang w:eastAsia="ja-JP"/>
              </w:rPr>
              <w:t>discSysInfoToReportConfig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</w:tr>
      <w:tr w:rsidR="007F340F" w:rsidRPr="00534A1E" w14:paraId="4546F78D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7DA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T314</w:t>
            </w:r>
          </w:p>
          <w:p w14:paraId="10D3772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324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534A1E">
              <w:rPr>
                <w:lang w:eastAsia="en-GB"/>
              </w:rPr>
              <w:t>PCell</w:t>
            </w:r>
            <w:proofErr w:type="spellEnd"/>
            <w:r w:rsidRPr="00534A1E">
              <w:rPr>
                <w:lang w:eastAsia="en-GB"/>
              </w:rPr>
              <w:t xml:space="preserve"> i.e. upon receiving N310 consecutive 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>early-out-of-sync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55C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534A1E">
              <w:rPr>
                <w:lang w:eastAsia="en-GB"/>
              </w:rPr>
              <w:t>PCell</w:t>
            </w:r>
            <w:proofErr w:type="spellEnd"/>
            <w:r w:rsidRPr="00534A1E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6A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Initiate the UE Assistance Information procedure to report early detection of physical layer problems</w:t>
            </w:r>
            <w:r w:rsidRPr="00534A1E">
              <w:rPr>
                <w:lang w:eastAsia="ja-JP"/>
              </w:rPr>
              <w:t xml:space="preserve"> in accordance with 5.6.10</w:t>
            </w:r>
            <w:r w:rsidRPr="00534A1E">
              <w:rPr>
                <w:lang w:eastAsia="en-GB"/>
              </w:rPr>
              <w:t>.</w:t>
            </w:r>
          </w:p>
        </w:tc>
      </w:tr>
      <w:tr w:rsidR="007F340F" w:rsidRPr="00534A1E" w14:paraId="266993E6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46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T315</w:t>
            </w:r>
          </w:p>
          <w:p w14:paraId="1115F40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13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534A1E">
              <w:rPr>
                <w:lang w:eastAsia="en-GB"/>
              </w:rPr>
              <w:t>PCell</w:t>
            </w:r>
            <w:proofErr w:type="spellEnd"/>
            <w:r w:rsidRPr="00534A1E">
              <w:rPr>
                <w:lang w:eastAsia="en-GB"/>
              </w:rPr>
              <w:t xml:space="preserve"> i.e. upon receiving N311 consecutive 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>early-in-sync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A10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 xml:space="preserve">Upon receiving N310 consecutive 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>early-out-of-sync</w:t>
            </w:r>
            <w:r w:rsidRPr="00534A1E">
              <w:rPr>
                <w:noProof/>
                <w:lang w:eastAsia="ja-JP"/>
              </w:rPr>
              <w:t>"</w:t>
            </w:r>
            <w:r w:rsidRPr="00534A1E">
              <w:rPr>
                <w:lang w:eastAsia="en-GB"/>
              </w:rPr>
              <w:t xml:space="preserve"> indications from lower layers for the </w:t>
            </w:r>
            <w:proofErr w:type="spellStart"/>
            <w:r w:rsidRPr="00534A1E">
              <w:rPr>
                <w:lang w:eastAsia="en-GB"/>
              </w:rPr>
              <w:t>PCell</w:t>
            </w:r>
            <w:proofErr w:type="spellEnd"/>
            <w:r w:rsidRPr="00534A1E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6AD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>Initiate the UE Assistance Information procedure to report detection of physical layer improvements</w:t>
            </w:r>
            <w:r w:rsidRPr="00534A1E">
              <w:rPr>
                <w:lang w:eastAsia="ja-JP"/>
              </w:rPr>
              <w:t xml:space="preserve"> in accordance with 5.6.10</w:t>
            </w:r>
            <w:r w:rsidRPr="00534A1E">
              <w:rPr>
                <w:lang w:eastAsia="en-GB"/>
              </w:rPr>
              <w:t>.</w:t>
            </w:r>
          </w:p>
        </w:tc>
      </w:tr>
      <w:tr w:rsidR="007F340F" w:rsidRPr="00534A1E" w14:paraId="70D45CC9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B5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T343</w:t>
            </w:r>
          </w:p>
          <w:p w14:paraId="46C9A2D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C3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Upon transmitting </w:t>
            </w:r>
            <w:proofErr w:type="spellStart"/>
            <w:r w:rsidRPr="00534A1E">
              <w:rPr>
                <w:i/>
                <w:lang w:eastAsia="en-GB"/>
              </w:rPr>
              <w:t>UEAssistanceInformation</w:t>
            </w:r>
            <w:proofErr w:type="spellEnd"/>
            <w:r w:rsidRPr="00534A1E">
              <w:rPr>
                <w:i/>
                <w:lang w:eastAsia="en-GB"/>
              </w:rPr>
              <w:t xml:space="preserve"> </w:t>
            </w:r>
            <w:r w:rsidRPr="00534A1E">
              <w:rPr>
                <w:lang w:eastAsia="en-GB"/>
              </w:rPr>
              <w:t xml:space="preserve">message with </w:t>
            </w:r>
            <w:r w:rsidRPr="00534A1E">
              <w:rPr>
                <w:i/>
                <w:lang w:eastAsia="ja-JP"/>
              </w:rPr>
              <w:t>RLM-Report</w:t>
            </w:r>
            <w:r w:rsidRPr="00534A1E">
              <w:rPr>
                <w:lang w:eastAsia="ja-JP"/>
              </w:rPr>
              <w:t xml:space="preserve"> including </w:t>
            </w:r>
            <w:proofErr w:type="spellStart"/>
            <w:r w:rsidRPr="00534A1E">
              <w:rPr>
                <w:i/>
                <w:lang w:eastAsia="ja-JP"/>
              </w:rPr>
              <w:t>earlyOutOfSync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A4B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9F3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>No action.</w:t>
            </w:r>
          </w:p>
        </w:tc>
      </w:tr>
      <w:tr w:rsidR="007F340F" w:rsidRPr="00534A1E" w14:paraId="032A9AFD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F3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T344</w:t>
            </w:r>
          </w:p>
          <w:p w14:paraId="6135F02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A2F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Upon transmitting </w:t>
            </w:r>
            <w:proofErr w:type="spellStart"/>
            <w:r w:rsidRPr="00534A1E">
              <w:rPr>
                <w:i/>
                <w:lang w:eastAsia="en-GB"/>
              </w:rPr>
              <w:t>UEAssistanceInformation</w:t>
            </w:r>
            <w:proofErr w:type="spellEnd"/>
            <w:r w:rsidRPr="00534A1E">
              <w:rPr>
                <w:i/>
                <w:lang w:eastAsia="en-GB"/>
              </w:rPr>
              <w:t xml:space="preserve"> </w:t>
            </w:r>
            <w:r w:rsidRPr="00534A1E">
              <w:rPr>
                <w:lang w:eastAsia="en-GB"/>
              </w:rPr>
              <w:t xml:space="preserve">message with </w:t>
            </w:r>
            <w:r w:rsidRPr="00534A1E">
              <w:rPr>
                <w:i/>
                <w:lang w:eastAsia="ja-JP"/>
              </w:rPr>
              <w:t xml:space="preserve">RLM-Report </w:t>
            </w:r>
            <w:r w:rsidRPr="00534A1E">
              <w:rPr>
                <w:lang w:eastAsia="ja-JP"/>
              </w:rPr>
              <w:t xml:space="preserve">including </w:t>
            </w:r>
            <w:proofErr w:type="spellStart"/>
            <w:r w:rsidRPr="00534A1E">
              <w:rPr>
                <w:i/>
                <w:lang w:eastAsia="ja-JP"/>
              </w:rPr>
              <w:t>earlyInSync</w:t>
            </w:r>
            <w:proofErr w:type="spellEnd"/>
            <w:r w:rsidRPr="00534A1E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529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C78" w14:textId="77777777" w:rsidR="007F340F" w:rsidRPr="00534A1E" w:rsidRDefault="007F340F" w:rsidP="00A469D9">
            <w:pPr>
              <w:pStyle w:val="TAL"/>
              <w:rPr>
                <w:lang w:eastAsia="ja-JP"/>
              </w:rPr>
            </w:pPr>
            <w:r w:rsidRPr="00534A1E">
              <w:rPr>
                <w:lang w:eastAsia="en-GB"/>
              </w:rPr>
              <w:t>No action.</w:t>
            </w:r>
          </w:p>
        </w:tc>
      </w:tr>
      <w:tr w:rsidR="007F340F" w:rsidRPr="00534A1E" w14:paraId="59DD684C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4E6" w14:textId="77777777" w:rsidR="007F340F" w:rsidRPr="00534A1E" w:rsidRDefault="007F340F" w:rsidP="00A469D9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534A1E">
              <w:rPr>
                <w:lang w:eastAsia="ja-JP"/>
              </w:rPr>
              <w:t>T345</w:t>
            </w:r>
            <w:r w:rsidRPr="00534A1E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CB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Upon transmitting </w:t>
            </w:r>
            <w:proofErr w:type="spellStart"/>
            <w:r w:rsidRPr="00534A1E">
              <w:rPr>
                <w:i/>
                <w:lang w:eastAsia="en-GB"/>
              </w:rPr>
              <w:t>UEAssistanceInformation</w:t>
            </w:r>
            <w:proofErr w:type="spellEnd"/>
            <w:r w:rsidRPr="00534A1E">
              <w:rPr>
                <w:i/>
                <w:lang w:eastAsia="en-GB"/>
              </w:rPr>
              <w:t xml:space="preserve"> </w:t>
            </w:r>
            <w:r w:rsidRPr="00534A1E">
              <w:rPr>
                <w:lang w:eastAsia="en-GB"/>
              </w:rPr>
              <w:t xml:space="preserve">message with </w:t>
            </w:r>
            <w:proofErr w:type="spellStart"/>
            <w:r w:rsidRPr="00534A1E">
              <w:rPr>
                <w:i/>
                <w:lang w:eastAsia="en-GB"/>
              </w:rPr>
              <w:t>overheatingAssistance</w:t>
            </w:r>
            <w:proofErr w:type="spellEnd"/>
            <w:r w:rsidRPr="00534A1E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6E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FC7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No action.</w:t>
            </w:r>
          </w:p>
        </w:tc>
      </w:tr>
      <w:tr w:rsidR="007F340F" w:rsidRPr="00534A1E" w14:paraId="7D4A5B96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F28" w14:textId="77777777" w:rsidR="007F340F" w:rsidRPr="00534A1E" w:rsidRDefault="007F340F" w:rsidP="00A469D9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534A1E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95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t xml:space="preserve">Upon </w:t>
            </w:r>
            <w:r w:rsidRPr="00534A1E">
              <w:rPr>
                <w:rFonts w:eastAsia="Batang"/>
                <w:noProof/>
                <w:lang w:eastAsia="en-GB"/>
              </w:rPr>
              <w:t xml:space="preserve">reception of </w:t>
            </w:r>
            <w:r w:rsidRPr="00534A1E">
              <w:rPr>
                <w:i/>
              </w:rPr>
              <w:t>periodic-RNAU-timer</w:t>
            </w:r>
            <w:r w:rsidRPr="00534A1E">
              <w:t xml:space="preserve"> </w:t>
            </w:r>
            <w:r w:rsidRPr="00534A1E">
              <w:rPr>
                <w:rFonts w:eastAsia="Batang"/>
                <w:noProof/>
                <w:lang w:eastAsia="en-GB"/>
              </w:rPr>
              <w:t>in RRCConnectionRelease</w:t>
            </w:r>
            <w:r w:rsidRPr="00534A1E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C5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t xml:space="preserve">Upon reception of </w:t>
            </w:r>
            <w:proofErr w:type="spellStart"/>
            <w:r w:rsidRPr="00534A1E">
              <w:rPr>
                <w:i/>
              </w:rPr>
              <w:t>RRCConnectionResume</w:t>
            </w:r>
            <w:proofErr w:type="spellEnd"/>
            <w:r w:rsidRPr="00534A1E">
              <w:t xml:space="preserve">, </w:t>
            </w:r>
            <w:proofErr w:type="spellStart"/>
            <w:r w:rsidRPr="00534A1E">
              <w:rPr>
                <w:i/>
              </w:rPr>
              <w:t>RRCConnectionRelease</w:t>
            </w:r>
            <w:proofErr w:type="spellEnd"/>
            <w:r w:rsidRPr="00534A1E">
              <w:t xml:space="preserve"> or </w:t>
            </w:r>
            <w:proofErr w:type="spellStart"/>
            <w:r w:rsidRPr="00534A1E">
              <w:rPr>
                <w:i/>
              </w:rPr>
              <w:t>RRCConnectionSetup</w:t>
            </w:r>
            <w:proofErr w:type="spellEnd"/>
            <w:r w:rsidRPr="00534A1E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DD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t>Initiate the RAN notification area update procedure</w:t>
            </w:r>
          </w:p>
        </w:tc>
      </w:tr>
      <w:tr w:rsidR="007F340F" w:rsidRPr="00534A1E" w14:paraId="0D431F0B" w14:textId="77777777" w:rsidTr="00A469D9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055" w14:textId="77777777" w:rsidR="007F340F" w:rsidRPr="00534A1E" w:rsidRDefault="007F340F" w:rsidP="00A469D9">
            <w:pPr>
              <w:pStyle w:val="TAN"/>
              <w:rPr>
                <w:lang w:eastAsia="ja-JP"/>
              </w:rPr>
            </w:pPr>
            <w:r w:rsidRPr="00534A1E">
              <w:rPr>
                <w:lang w:eastAsia="ja-JP"/>
              </w:rPr>
              <w:t>NOTE1:</w:t>
            </w:r>
            <w:r w:rsidRPr="00534A1E">
              <w:rPr>
                <w:lang w:eastAsia="ja-JP"/>
              </w:rPr>
              <w:tab/>
              <w:t>Only the timers marked with "NOTE1" are applicable to NB-IoT.</w:t>
            </w:r>
          </w:p>
          <w:p w14:paraId="634FF3A6" w14:textId="77777777" w:rsidR="007F340F" w:rsidRPr="00534A1E" w:rsidRDefault="007F340F" w:rsidP="00A469D9">
            <w:pPr>
              <w:pStyle w:val="TAN"/>
              <w:rPr>
                <w:lang w:eastAsia="ja-JP"/>
              </w:rPr>
            </w:pPr>
            <w:r w:rsidRPr="00534A1E">
              <w:rPr>
                <w:lang w:eastAsia="ja-JP"/>
              </w:rPr>
              <w:t>NOTE2:</w:t>
            </w:r>
            <w:r w:rsidRPr="00534A1E">
              <w:rPr>
                <w:lang w:eastAsia="ja-JP"/>
              </w:rPr>
              <w:tab/>
              <w:t>The behaviour as specified in 7.3.2 applies.</w:t>
            </w:r>
          </w:p>
        </w:tc>
      </w:tr>
    </w:tbl>
    <w:p w14:paraId="711EB61E" w14:textId="77777777" w:rsidR="00731203" w:rsidRPr="001A539B" w:rsidRDefault="00731203" w:rsidP="004F4802"/>
    <w:p w14:paraId="4A9352E1" w14:textId="620437DB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3EE2AE00" w14:textId="77777777" w:rsidR="007F340F" w:rsidRPr="00534A1E" w:rsidRDefault="007F340F" w:rsidP="007F340F">
      <w:pPr>
        <w:pStyle w:val="Heading2"/>
      </w:pPr>
      <w:bookmarkStart w:id="15" w:name="_Toc20487757"/>
      <w:bookmarkStart w:id="16" w:name="_Toc29343064"/>
      <w:bookmarkStart w:id="17" w:name="_Toc29344203"/>
      <w:bookmarkStart w:id="18" w:name="_Toc36547827"/>
      <w:bookmarkStart w:id="19" w:name="_Toc36549219"/>
      <w:bookmarkStart w:id="20" w:name="_Toc46448056"/>
      <w:bookmarkStart w:id="21" w:name="_Toc52790884"/>
      <w:r w:rsidRPr="00534A1E">
        <w:t>11.2</w:t>
      </w:r>
      <w:r w:rsidRPr="00534A1E">
        <w:tab/>
        <w:t>Processing delay requirements for RRC procedures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93A19A8" w14:textId="77777777" w:rsidR="007F340F" w:rsidRPr="00534A1E" w:rsidRDefault="007F340F" w:rsidP="007F340F">
      <w:r w:rsidRPr="00534A1E">
        <w:t xml:space="preserve">The UE performance requirements for </w:t>
      </w:r>
      <w:smartTag w:uri="urn:schemas-microsoft-com:office:smarttags" w:element="stockticker">
        <w:r w:rsidRPr="00534A1E">
          <w:t>RRC</w:t>
        </w:r>
      </w:smartTag>
      <w:r w:rsidRPr="00534A1E">
        <w:t xml:space="preserve"> procedures are specified in the following tables, by means of a value N:</w:t>
      </w:r>
    </w:p>
    <w:p w14:paraId="64F70BD5" w14:textId="77777777" w:rsidR="007F340F" w:rsidRPr="00534A1E" w:rsidRDefault="007F340F" w:rsidP="007F340F">
      <w:r w:rsidRPr="00534A1E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748DE75B" w14:textId="77777777" w:rsidR="007F340F" w:rsidRPr="00534A1E" w:rsidRDefault="007F340F" w:rsidP="007F340F">
      <w:pPr>
        <w:pStyle w:val="NO"/>
      </w:pPr>
      <w:r w:rsidRPr="00534A1E">
        <w:t>NOTE:</w:t>
      </w:r>
      <w:r w:rsidRPr="00534A1E">
        <w:tab/>
        <w:t>No processing delay requirements are specified for RN-specific procedures.</w:t>
      </w:r>
    </w:p>
    <w:p w14:paraId="02F18D5E" w14:textId="77777777" w:rsidR="007F340F" w:rsidRPr="00534A1E" w:rsidRDefault="007F340F" w:rsidP="007F340F">
      <w:pPr>
        <w:pStyle w:val="TH"/>
      </w:pPr>
      <w:r w:rsidRPr="00534A1E">
        <w:object w:dxaOrig="9066" w:dyaOrig="2909" w14:anchorId="1E265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3.5pt" o:ole="">
            <v:imagedata r:id="rId13" o:title=""/>
          </v:shape>
          <o:OLEObject Type="Embed" ProgID="Visio.Drawing.11" ShapeID="_x0000_i1025" DrawAspect="Content" ObjectID="_1664703236" r:id="rId14"/>
        </w:object>
      </w:r>
    </w:p>
    <w:p w14:paraId="07C8F3A4" w14:textId="77777777" w:rsidR="007F340F" w:rsidRPr="00534A1E" w:rsidRDefault="007F340F" w:rsidP="007F340F">
      <w:pPr>
        <w:pStyle w:val="TF"/>
      </w:pPr>
      <w:r w:rsidRPr="00534A1E">
        <w:t>Figure 11.2-1: Illustration of RRC procedure delay</w:t>
      </w:r>
    </w:p>
    <w:p w14:paraId="43379FAA" w14:textId="77777777" w:rsidR="007F340F" w:rsidRPr="00534A1E" w:rsidRDefault="007F340F" w:rsidP="007F340F"/>
    <w:p w14:paraId="47F5195C" w14:textId="77777777" w:rsidR="007F340F" w:rsidRPr="00534A1E" w:rsidRDefault="007F340F" w:rsidP="007F340F">
      <w:pPr>
        <w:pStyle w:val="TF"/>
      </w:pPr>
      <w:r w:rsidRPr="00534A1E">
        <w:t xml:space="preserve">Table 11.2-1: UE performance requirements for </w:t>
      </w:r>
      <w:smartTag w:uri="urn:schemas-microsoft-com:office:smarttags" w:element="stockticker">
        <w:r w:rsidRPr="00534A1E">
          <w:t>RRC</w:t>
        </w:r>
      </w:smartTag>
      <w:r w:rsidRPr="00534A1E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7F340F" w:rsidRPr="00534A1E" w14:paraId="01847E1F" w14:textId="77777777" w:rsidTr="00A469D9">
        <w:trPr>
          <w:cantSplit/>
          <w:tblHeader/>
        </w:trPr>
        <w:tc>
          <w:tcPr>
            <w:tcW w:w="2070" w:type="dxa"/>
          </w:tcPr>
          <w:p w14:paraId="20DABC76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027CACC6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3FCDA5C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651B845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5816E60E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Notes</w:t>
            </w:r>
          </w:p>
        </w:tc>
      </w:tr>
      <w:tr w:rsidR="007F340F" w:rsidRPr="00534A1E" w14:paraId="048DCD20" w14:textId="77777777" w:rsidTr="00A469D9">
        <w:trPr>
          <w:cantSplit/>
        </w:trPr>
        <w:tc>
          <w:tcPr>
            <w:tcW w:w="9630" w:type="dxa"/>
            <w:gridSpan w:val="5"/>
          </w:tcPr>
          <w:p w14:paraId="52E70A9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b/>
                  <w:lang w:eastAsia="en-GB"/>
                </w:rPr>
                <w:t>RRC</w:t>
              </w:r>
            </w:smartTag>
            <w:r w:rsidRPr="00534A1E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7F340F" w:rsidRPr="00534A1E" w14:paraId="796534C6" w14:textId="77777777" w:rsidTr="00A469D9">
        <w:trPr>
          <w:cantSplit/>
        </w:trPr>
        <w:tc>
          <w:tcPr>
            <w:tcW w:w="2070" w:type="dxa"/>
          </w:tcPr>
          <w:p w14:paraId="4F02FF2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establishment</w:t>
            </w:r>
          </w:p>
          <w:p w14:paraId="410302F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B956D03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RRCConnectionSetup</w:t>
            </w:r>
            <w:r w:rsidRPr="00534A1E"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1E83D72C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RRCConnectionSetupComplete</w:t>
            </w:r>
            <w:r w:rsidRPr="00534A1E"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2E2669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02874E49" w14:textId="77777777" w:rsidR="007F340F" w:rsidRPr="00534A1E" w:rsidRDefault="007F340F" w:rsidP="00A469D9">
            <w:pPr>
              <w:pStyle w:val="TAL"/>
            </w:pPr>
            <w:r w:rsidRPr="00534A1E">
              <w:rPr>
                <w:lang w:eastAsia="zh-TW"/>
              </w:rPr>
              <w:t xml:space="preserve">N = 3 applies for the case of reception of </w:t>
            </w:r>
            <w:r w:rsidRPr="00534A1E">
              <w:rPr>
                <w:i/>
                <w:lang w:eastAsia="zh-TW"/>
              </w:rPr>
              <w:t>RRCConnectionResume</w:t>
            </w:r>
            <w:r w:rsidRPr="00534A1E">
              <w:rPr>
                <w:lang w:eastAsia="zh-TW"/>
              </w:rPr>
              <w:t xml:space="preserve"> if </w:t>
            </w:r>
            <w:r w:rsidRPr="00534A1E">
              <w:rPr>
                <w:i/>
              </w:rPr>
              <w:t>reducedCP-LatencyEnabled</w:t>
            </w:r>
            <w:r w:rsidRPr="00534A1E"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1BD2F14E" w14:textId="77777777" w:rsidR="007F340F" w:rsidRPr="00534A1E" w:rsidRDefault="007F340F" w:rsidP="00A469D9">
            <w:pPr>
              <w:pStyle w:val="TAL"/>
            </w:pPr>
          </w:p>
          <w:p w14:paraId="06800C5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t>For other cases N = 15 applies.</w:t>
            </w:r>
          </w:p>
        </w:tc>
      </w:tr>
      <w:tr w:rsidR="007F340F" w:rsidRPr="00534A1E" w14:paraId="1960C957" w14:textId="77777777" w:rsidTr="00A469D9">
        <w:trPr>
          <w:cantSplit/>
          <w:trHeight w:val="408"/>
        </w:trPr>
        <w:tc>
          <w:tcPr>
            <w:tcW w:w="2070" w:type="dxa"/>
          </w:tcPr>
          <w:p w14:paraId="3AA6765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1F176697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5FC7670D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FC9406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  <w:p w14:paraId="66B891B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1BB4C0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1A09F68" w14:textId="77777777" w:rsidTr="00A469D9">
        <w:trPr>
          <w:cantSplit/>
          <w:trHeight w:val="480"/>
        </w:trPr>
        <w:tc>
          <w:tcPr>
            <w:tcW w:w="2070" w:type="dxa"/>
          </w:tcPr>
          <w:p w14:paraId="3118E0C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re-configuration (radio resource configuration)</w:t>
            </w:r>
          </w:p>
          <w:p w14:paraId="2274FC4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CFF0788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5ED0E12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E5A224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2E1F5D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9DD1B98" w14:textId="77777777" w:rsidTr="00A469D9">
        <w:trPr>
          <w:cantSplit/>
          <w:trHeight w:val="480"/>
        </w:trPr>
        <w:tc>
          <w:tcPr>
            <w:tcW w:w="2070" w:type="dxa"/>
          </w:tcPr>
          <w:p w14:paraId="2A10270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re-configuration (measurement configuration)</w:t>
            </w:r>
          </w:p>
          <w:p w14:paraId="48B5437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CEA91A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7DE2E14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3E9356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24B1F3A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6C89224B" w14:textId="77777777" w:rsidTr="00A469D9">
        <w:trPr>
          <w:cantSplit/>
          <w:trHeight w:val="480"/>
        </w:trPr>
        <w:tc>
          <w:tcPr>
            <w:tcW w:w="2070" w:type="dxa"/>
          </w:tcPr>
          <w:p w14:paraId="12786C7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re-configuration (intra-LTE mobility)</w:t>
            </w:r>
          </w:p>
          <w:p w14:paraId="30E5C75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A1CC0E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3C211A2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5CF5723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4F2C2B6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8233E9D" w14:textId="77777777" w:rsidTr="00A469D9">
        <w:trPr>
          <w:cantSplit/>
          <w:trHeight w:val="480"/>
        </w:trPr>
        <w:tc>
          <w:tcPr>
            <w:tcW w:w="2070" w:type="dxa"/>
          </w:tcPr>
          <w:p w14:paraId="63F59353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4A1E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5F21CF8F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34A1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2F249D2F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34A1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2AAECDB2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4A1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0F15F34B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40F" w:rsidRPr="00534A1E" w14:paraId="7F1BD785" w14:textId="77777777" w:rsidTr="00A469D9">
        <w:trPr>
          <w:cantSplit/>
          <w:trHeight w:val="480"/>
        </w:trPr>
        <w:tc>
          <w:tcPr>
            <w:tcW w:w="2070" w:type="dxa"/>
          </w:tcPr>
          <w:p w14:paraId="5B25F9FB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4A1E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5AF3F011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34A1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5B4DACDE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34A1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4DEDA1AE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4A1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306072AB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40F" w:rsidRPr="00534A1E" w14:paraId="661D91A1" w14:textId="77777777" w:rsidTr="00A469D9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B8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D2D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DDB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4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54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E67DF26" w14:textId="77777777" w:rsidTr="00A469D9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A96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F9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6C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E5E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49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89085D9" w14:textId="77777777" w:rsidTr="00A469D9">
        <w:trPr>
          <w:cantSplit/>
          <w:trHeight w:val="480"/>
        </w:trPr>
        <w:tc>
          <w:tcPr>
            <w:tcW w:w="2070" w:type="dxa"/>
          </w:tcPr>
          <w:p w14:paraId="51E8A3C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re-configuration (intra-LTE mobility with NR SCG establishment/ /modification/release)</w:t>
            </w:r>
          </w:p>
          <w:p w14:paraId="64DFBD2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6680297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F384602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CE2649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143AA31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39922123" w14:textId="77777777" w:rsidTr="00A469D9">
        <w:trPr>
          <w:cantSplit/>
          <w:trHeight w:val="510"/>
        </w:trPr>
        <w:tc>
          <w:tcPr>
            <w:tcW w:w="2070" w:type="dxa"/>
          </w:tcPr>
          <w:p w14:paraId="4B6BA86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re-establishment</w:t>
            </w:r>
          </w:p>
          <w:p w14:paraId="7C2857B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2B95787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0B5FA64B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6F7B535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9388D5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63ACC946" w14:textId="77777777" w:rsidTr="00A469D9">
        <w:trPr>
          <w:cantSplit/>
          <w:trHeight w:val="525"/>
        </w:trPr>
        <w:tc>
          <w:tcPr>
            <w:tcW w:w="2070" w:type="dxa"/>
          </w:tcPr>
          <w:p w14:paraId="360E04D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lastRenderedPageBreak/>
              <w:t>Initial security activation</w:t>
            </w:r>
          </w:p>
        </w:tc>
        <w:tc>
          <w:tcPr>
            <w:tcW w:w="1980" w:type="dxa"/>
          </w:tcPr>
          <w:p w14:paraId="52DCB71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786911BF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71DABA2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6F246E6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3409B51C" w14:textId="77777777" w:rsidTr="00A469D9">
        <w:trPr>
          <w:cantSplit/>
          <w:trHeight w:val="525"/>
        </w:trPr>
        <w:tc>
          <w:tcPr>
            <w:tcW w:w="2070" w:type="dxa"/>
          </w:tcPr>
          <w:p w14:paraId="76B26A8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35ACBC2B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3EBB8747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B41777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59913E2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The two DL messages are transmitted in the same TTI</w:t>
            </w:r>
          </w:p>
        </w:tc>
      </w:tr>
      <w:tr w:rsidR="007F340F" w:rsidRPr="00534A1E" w14:paraId="6A5801A5" w14:textId="77777777" w:rsidTr="00A469D9">
        <w:trPr>
          <w:cantSplit/>
          <w:trHeight w:val="525"/>
        </w:trPr>
        <w:tc>
          <w:tcPr>
            <w:tcW w:w="2070" w:type="dxa"/>
          </w:tcPr>
          <w:p w14:paraId="7375B85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EDT</w:t>
            </w:r>
          </w:p>
        </w:tc>
        <w:tc>
          <w:tcPr>
            <w:tcW w:w="1980" w:type="dxa"/>
          </w:tcPr>
          <w:p w14:paraId="062D617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RRCEarlyDataComplete</w:t>
            </w:r>
            <w:r w:rsidRPr="00534A1E">
              <w:rPr>
                <w:lang w:eastAsia="en-GB"/>
              </w:rPr>
              <w:t xml:space="preserve"> or </w:t>
            </w:r>
            <w:r w:rsidRPr="00534A1E">
              <w:rPr>
                <w:i/>
                <w:lang w:eastAsia="en-GB"/>
              </w:rPr>
              <w:t xml:space="preserve">RRCConnectionRelease </w:t>
            </w:r>
            <w:r w:rsidRPr="00534A1E">
              <w:rPr>
                <w:lang w:eastAsia="en-GB"/>
              </w:rPr>
              <w:t>for UP-EDT</w:t>
            </w:r>
          </w:p>
        </w:tc>
        <w:tc>
          <w:tcPr>
            <w:tcW w:w="2340" w:type="dxa"/>
          </w:tcPr>
          <w:p w14:paraId="1600918F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EDCDC70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34A1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6A01851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75B730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17D34CD" w14:textId="77777777" w:rsidTr="00A469D9">
        <w:trPr>
          <w:cantSplit/>
          <w:trHeight w:val="780"/>
        </w:trPr>
        <w:tc>
          <w:tcPr>
            <w:tcW w:w="2070" w:type="dxa"/>
          </w:tcPr>
          <w:p w14:paraId="4D4402B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4527FB6B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29E51DC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5B40FF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7D56B2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775F64E" w14:textId="77777777" w:rsidTr="00A469D9">
        <w:trPr>
          <w:cantSplit/>
        </w:trPr>
        <w:tc>
          <w:tcPr>
            <w:tcW w:w="9630" w:type="dxa"/>
            <w:gridSpan w:val="5"/>
          </w:tcPr>
          <w:p w14:paraId="4B5F70C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b/>
                <w:lang w:eastAsia="en-GB"/>
              </w:rPr>
              <w:t>Inter RAT mobility</w:t>
            </w:r>
          </w:p>
        </w:tc>
      </w:tr>
      <w:tr w:rsidR="007F340F" w:rsidRPr="00534A1E" w14:paraId="4A583610" w14:textId="77777777" w:rsidTr="00A469D9">
        <w:trPr>
          <w:cantSplit/>
          <w:trHeight w:val="375"/>
        </w:trPr>
        <w:tc>
          <w:tcPr>
            <w:tcW w:w="2070" w:type="dxa"/>
          </w:tcPr>
          <w:p w14:paraId="7376E5C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3359DC2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195FD4DB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C75A5B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863DE6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The performance of this procedure is specified in </w:t>
            </w:r>
            <w:r w:rsidRPr="00534A1E">
              <w:rPr>
                <w:noProof/>
              </w:rPr>
              <w:t>TS 45.010</w:t>
            </w:r>
            <w:r w:rsidRPr="00534A1E">
              <w:rPr>
                <w:lang w:eastAsia="en-GB"/>
              </w:rPr>
              <w:t xml:space="preserve"> [50] in case of handover from GSM and </w:t>
            </w:r>
            <w:r w:rsidRPr="00534A1E">
              <w:rPr>
                <w:noProof/>
              </w:rPr>
              <w:t>TS 25.133</w:t>
            </w:r>
            <w:r w:rsidRPr="00534A1E">
              <w:rPr>
                <w:lang w:eastAsia="en-GB"/>
              </w:rPr>
              <w:t xml:space="preserve"> [29], </w:t>
            </w:r>
            <w:r w:rsidRPr="00534A1E">
              <w:rPr>
                <w:noProof/>
              </w:rPr>
              <w:t>TS 25.123</w:t>
            </w:r>
            <w:r w:rsidRPr="00534A1E">
              <w:rPr>
                <w:lang w:eastAsia="en-GB"/>
              </w:rPr>
              <w:t xml:space="preserve"> [30] in case of handover from UTRA.</w:t>
            </w:r>
          </w:p>
        </w:tc>
      </w:tr>
      <w:tr w:rsidR="007F340F" w:rsidRPr="00534A1E" w14:paraId="0BFBA16B" w14:textId="77777777" w:rsidTr="00A469D9">
        <w:trPr>
          <w:cantSplit/>
          <w:trHeight w:val="315"/>
        </w:trPr>
        <w:tc>
          <w:tcPr>
            <w:tcW w:w="2070" w:type="dxa"/>
          </w:tcPr>
          <w:p w14:paraId="351EEE7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7EAE045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74EA8780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45D355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6D4C7A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The performance of this procedure is specified in </w:t>
            </w:r>
            <w:r w:rsidRPr="00534A1E">
              <w:t>TS 36.133</w:t>
            </w:r>
            <w:r w:rsidRPr="00534A1E">
              <w:rPr>
                <w:lang w:eastAsia="en-GB"/>
              </w:rPr>
              <w:t xml:space="preserve"> [16]</w:t>
            </w:r>
          </w:p>
        </w:tc>
      </w:tr>
      <w:tr w:rsidR="007F340F" w:rsidRPr="00534A1E" w14:paraId="5832F3CB" w14:textId="77777777" w:rsidTr="00A469D9">
        <w:trPr>
          <w:cantSplit/>
          <w:trHeight w:val="390"/>
        </w:trPr>
        <w:tc>
          <w:tcPr>
            <w:tcW w:w="2070" w:type="dxa"/>
          </w:tcPr>
          <w:p w14:paraId="4F6C3A3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06035B7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HandoverFromEUTRAPreparationRequest</w:t>
            </w:r>
            <w:r w:rsidRPr="00534A1E" w:rsidDel="006B4A40">
              <w:rPr>
                <w:i/>
                <w:lang w:eastAsia="en-GB"/>
              </w:rPr>
              <w:t xml:space="preserve"> </w:t>
            </w:r>
            <w:r w:rsidRPr="00534A1E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49D83F7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806A4C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1EC07C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Used to trigger the handover preparation procedure with a CDMA2000 RAT.</w:t>
            </w:r>
          </w:p>
          <w:p w14:paraId="56F38B4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The performance of this procedure is specified in </w:t>
            </w:r>
            <w:r w:rsidRPr="00534A1E">
              <w:t>TS 36.133</w:t>
            </w:r>
            <w:r w:rsidRPr="00534A1E">
              <w:rPr>
                <w:lang w:eastAsia="en-GB"/>
              </w:rPr>
              <w:t xml:space="preserve"> [16]</w:t>
            </w:r>
          </w:p>
        </w:tc>
      </w:tr>
      <w:tr w:rsidR="007F340F" w:rsidRPr="00534A1E" w14:paraId="103C2B45" w14:textId="77777777" w:rsidTr="00A469D9">
        <w:trPr>
          <w:cantSplit/>
        </w:trPr>
        <w:tc>
          <w:tcPr>
            <w:tcW w:w="9630" w:type="dxa"/>
            <w:gridSpan w:val="5"/>
          </w:tcPr>
          <w:p w14:paraId="35BF8AC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b/>
                <w:lang w:eastAsia="en-GB"/>
              </w:rPr>
              <w:t>Measurement procedures</w:t>
            </w:r>
          </w:p>
        </w:tc>
      </w:tr>
      <w:tr w:rsidR="007F340F" w:rsidRPr="00534A1E" w14:paraId="2690C98F" w14:textId="77777777" w:rsidTr="00A469D9">
        <w:trPr>
          <w:cantSplit/>
          <w:trHeight w:val="405"/>
        </w:trPr>
        <w:tc>
          <w:tcPr>
            <w:tcW w:w="2070" w:type="dxa"/>
          </w:tcPr>
          <w:p w14:paraId="6F54BF4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213AA5A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1F23E4D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254CFE1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5BD9F3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C75DE82" w14:textId="77777777" w:rsidTr="00A469D9">
        <w:trPr>
          <w:cantSplit/>
        </w:trPr>
        <w:tc>
          <w:tcPr>
            <w:tcW w:w="9630" w:type="dxa"/>
            <w:gridSpan w:val="5"/>
          </w:tcPr>
          <w:p w14:paraId="1B91339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b/>
                <w:lang w:eastAsia="en-GB"/>
              </w:rPr>
              <w:t>Other procedures</w:t>
            </w:r>
          </w:p>
        </w:tc>
      </w:tr>
      <w:tr w:rsidR="007F340F" w:rsidRPr="00534A1E" w14:paraId="21AAB5A0" w14:textId="77777777" w:rsidTr="00A469D9">
        <w:trPr>
          <w:cantSplit/>
          <w:trHeight w:val="90"/>
        </w:trPr>
        <w:tc>
          <w:tcPr>
            <w:tcW w:w="2070" w:type="dxa"/>
          </w:tcPr>
          <w:p w14:paraId="40E5FE3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5256476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52FE99A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0C589374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3D1D741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N = 80 applies in case the UE </w:t>
            </w:r>
            <w:proofErr w:type="gramStart"/>
            <w:r w:rsidRPr="00534A1E">
              <w:rPr>
                <w:lang w:eastAsia="en-GB"/>
              </w:rPr>
              <w:t>has to</w:t>
            </w:r>
            <w:proofErr w:type="gramEnd"/>
            <w:r w:rsidRPr="00534A1E">
              <w:rPr>
                <w:lang w:eastAsia="en-GB"/>
              </w:rPr>
              <w:t xml:space="preserve"> report at least one of the following UE capabilities.</w:t>
            </w:r>
          </w:p>
          <w:p w14:paraId="2DFAD9D1" w14:textId="77777777" w:rsidR="007F340F" w:rsidRPr="00534A1E" w:rsidRDefault="007F340F" w:rsidP="00A469D9">
            <w:pPr>
              <w:pStyle w:val="TAL"/>
              <w:ind w:left="234" w:hanging="142"/>
            </w:pPr>
            <w:r w:rsidRPr="00534A1E">
              <w:t>- MR-DC band combinations.</w:t>
            </w:r>
          </w:p>
          <w:p w14:paraId="0B82E365" w14:textId="77777777" w:rsidR="007F340F" w:rsidRPr="00534A1E" w:rsidRDefault="007F340F" w:rsidP="00A469D9">
            <w:pPr>
              <w:pStyle w:val="TAL"/>
              <w:ind w:left="234" w:hanging="142"/>
            </w:pPr>
            <w:r w:rsidRPr="00534A1E">
              <w:t>- NR band combinations</w:t>
            </w:r>
          </w:p>
          <w:p w14:paraId="375A6392" w14:textId="77777777" w:rsidR="007F340F" w:rsidRPr="00534A1E" w:rsidRDefault="007F340F" w:rsidP="00A469D9">
            <w:pPr>
              <w:pStyle w:val="TAL"/>
              <w:ind w:left="234" w:hanging="142"/>
            </w:pPr>
            <w:r w:rsidRPr="00534A1E">
              <w:t>- EUTRA feature sets</w:t>
            </w:r>
          </w:p>
        </w:tc>
      </w:tr>
      <w:tr w:rsidR="007F340F" w:rsidRPr="00534A1E" w14:paraId="428492B9" w14:textId="77777777" w:rsidTr="00A469D9">
        <w:trPr>
          <w:cantSplit/>
          <w:trHeight w:val="90"/>
        </w:trPr>
        <w:tc>
          <w:tcPr>
            <w:tcW w:w="2070" w:type="dxa"/>
          </w:tcPr>
          <w:p w14:paraId="2D068FF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6FCD021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26D52723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5A4B1EF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0EF0AF5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78F45397" w14:textId="77777777" w:rsidTr="00A469D9">
        <w:trPr>
          <w:cantSplit/>
          <w:trHeight w:val="90"/>
        </w:trPr>
        <w:tc>
          <w:tcPr>
            <w:tcW w:w="2070" w:type="dxa"/>
          </w:tcPr>
          <w:p w14:paraId="72FD9A6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061A0B90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03A3D33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454A959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95A5178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09864FC6" w14:textId="77777777" w:rsidTr="00A469D9">
        <w:trPr>
          <w:cantSplit/>
          <w:trHeight w:val="90"/>
        </w:trPr>
        <w:tc>
          <w:tcPr>
            <w:tcW w:w="2070" w:type="dxa"/>
          </w:tcPr>
          <w:p w14:paraId="5037B061" w14:textId="77777777" w:rsidR="007F340F" w:rsidRPr="00534A1E" w:rsidRDefault="007F340F" w:rsidP="00A469D9">
            <w:pPr>
              <w:pStyle w:val="TAL"/>
              <w:rPr>
                <w:rFonts w:eastAsia="SimSun"/>
                <w:lang w:eastAsia="zh-CN"/>
              </w:rPr>
            </w:pPr>
            <w:r w:rsidRPr="00534A1E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0376621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6F9CDE12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700045B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57F239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073E999F" w14:textId="77777777" w:rsidTr="00A469D9">
        <w:trPr>
          <w:cantSplit/>
          <w:trHeight w:val="90"/>
        </w:trPr>
        <w:tc>
          <w:tcPr>
            <w:tcW w:w="2070" w:type="dxa"/>
          </w:tcPr>
          <w:p w14:paraId="00AF1D9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590E3E2F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12746A3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171C914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DFF53C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6D11099C" w14:textId="77777777" w:rsidTr="00A469D9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1A7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4EF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46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C0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68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420E9417" w14:textId="77777777" w:rsidTr="00A469D9">
        <w:trPr>
          <w:cantSplit/>
          <w:trHeight w:val="90"/>
        </w:trPr>
        <w:tc>
          <w:tcPr>
            <w:tcW w:w="2070" w:type="dxa"/>
          </w:tcPr>
          <w:p w14:paraId="41AAA6B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4AC9F2C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073764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288DBEF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0E4BC0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EC25D3A" w14:textId="77777777" w:rsidTr="00A469D9">
        <w:trPr>
          <w:cantSplit/>
          <w:trHeight w:val="90"/>
        </w:trPr>
        <w:tc>
          <w:tcPr>
            <w:tcW w:w="2070" w:type="dxa"/>
          </w:tcPr>
          <w:p w14:paraId="445402A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65F5D73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34F4FEC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34B9E7E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B015FB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3E7AD5EF" w14:textId="77777777" w:rsidTr="00A469D9">
        <w:trPr>
          <w:cantSplit/>
          <w:trHeight w:val="90"/>
        </w:trPr>
        <w:tc>
          <w:tcPr>
            <w:tcW w:w="2070" w:type="dxa"/>
          </w:tcPr>
          <w:p w14:paraId="617F612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6EBFAC6C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A46AA7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14065B3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2E536F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8CDD3A7" w14:textId="77777777" w:rsidTr="00A469D9">
        <w:trPr>
          <w:cantSplit/>
          <w:trHeight w:val="90"/>
        </w:trPr>
        <w:tc>
          <w:tcPr>
            <w:tcW w:w="2070" w:type="dxa"/>
          </w:tcPr>
          <w:p w14:paraId="096E05B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5CDF34A5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9F389FC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0F0185E8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87AC46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1648603B" w14:textId="77777777" w:rsidTr="00A469D9">
        <w:trPr>
          <w:cantSplit/>
          <w:trHeight w:val="90"/>
        </w:trPr>
        <w:tc>
          <w:tcPr>
            <w:tcW w:w="2070" w:type="dxa"/>
          </w:tcPr>
          <w:p w14:paraId="7B3D6988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7E068BA0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C2777D4" w14:textId="77777777" w:rsidR="007F340F" w:rsidRPr="00534A1E" w:rsidRDefault="007F340F" w:rsidP="00A469D9">
            <w:pPr>
              <w:pStyle w:val="TAL"/>
              <w:rPr>
                <w:i/>
                <w:noProof/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712CDFD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1946DE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4BB12F7E" w14:textId="77777777" w:rsidTr="00A469D9">
        <w:trPr>
          <w:cantSplit/>
          <w:trHeight w:val="90"/>
        </w:trPr>
        <w:tc>
          <w:tcPr>
            <w:tcW w:w="2070" w:type="dxa"/>
          </w:tcPr>
          <w:p w14:paraId="71A064D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ja-JP"/>
              </w:rPr>
              <w:t>WLAN Connection Status Reporting</w:t>
            </w:r>
          </w:p>
        </w:tc>
        <w:tc>
          <w:tcPr>
            <w:tcW w:w="1980" w:type="dxa"/>
          </w:tcPr>
          <w:p w14:paraId="314968CB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84601BF" w14:textId="77777777" w:rsidR="007F340F" w:rsidRPr="00534A1E" w:rsidRDefault="007F340F" w:rsidP="00A469D9">
            <w:pPr>
              <w:pStyle w:val="TAL"/>
              <w:rPr>
                <w:i/>
                <w:noProof/>
                <w:lang w:eastAsia="en-GB"/>
              </w:rPr>
            </w:pPr>
            <w:r w:rsidRPr="00534A1E">
              <w:rPr>
                <w:i/>
                <w:lang w:eastAsia="ja-JP"/>
              </w:rPr>
              <w:t>WLANConnectionStatusReport</w:t>
            </w:r>
          </w:p>
        </w:tc>
        <w:tc>
          <w:tcPr>
            <w:tcW w:w="810" w:type="dxa"/>
          </w:tcPr>
          <w:p w14:paraId="60BDD99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6E519AE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:rsidDel="005D2CB6" w14:paraId="39C0C382" w14:textId="046C56D4" w:rsidTr="00A469D9">
        <w:trPr>
          <w:cantSplit/>
          <w:trHeight w:val="90"/>
          <w:del w:id="22" w:author="Lenovo GER" w:date="2020-10-09T08:52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401" w14:textId="47F257A6" w:rsidR="007F340F" w:rsidRPr="00534A1E" w:rsidDel="005D2CB6" w:rsidRDefault="007F340F" w:rsidP="00A469D9">
            <w:pPr>
              <w:pStyle w:val="TAL"/>
              <w:rPr>
                <w:del w:id="23" w:author="Lenovo GER" w:date="2020-10-09T08:52:00Z"/>
                <w:lang w:eastAsia="ja-JP"/>
              </w:rPr>
            </w:pPr>
            <w:del w:id="24" w:author="Lenovo GER" w:date="2020-10-09T08:52:00Z">
              <w:r w:rsidRPr="00534A1E" w:rsidDel="005D2CB6">
                <w:rPr>
                  <w:lang w:eastAsia="ja-JP"/>
                </w:rPr>
                <w:delText>Delay Budget Report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564" w14:textId="37195871" w:rsidR="007F340F" w:rsidRPr="00534A1E" w:rsidDel="005D2CB6" w:rsidRDefault="007F340F" w:rsidP="00A469D9">
            <w:pPr>
              <w:pStyle w:val="TAL"/>
              <w:rPr>
                <w:del w:id="25" w:author="Lenovo GER" w:date="2020-10-09T08:52:00Z"/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745" w14:textId="0049EB1E" w:rsidR="007F340F" w:rsidRPr="00534A1E" w:rsidDel="005D2CB6" w:rsidRDefault="007F340F" w:rsidP="00A469D9">
            <w:pPr>
              <w:pStyle w:val="TAL"/>
              <w:rPr>
                <w:del w:id="26" w:author="Lenovo GER" w:date="2020-10-09T08:52:00Z"/>
                <w:i/>
                <w:lang w:eastAsia="ja-JP"/>
              </w:rPr>
            </w:pPr>
            <w:del w:id="27" w:author="Lenovo GER" w:date="2020-10-09T08:52:00Z">
              <w:r w:rsidRPr="00534A1E" w:rsidDel="005D2CB6">
                <w:rPr>
                  <w:i/>
                  <w:lang w:eastAsia="ja-JP"/>
                </w:rPr>
                <w:delText>DelayBudgetReport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B58" w14:textId="2009B925" w:rsidR="007F340F" w:rsidRPr="00534A1E" w:rsidDel="005D2CB6" w:rsidRDefault="007F340F" w:rsidP="00A469D9">
            <w:pPr>
              <w:pStyle w:val="TAL"/>
              <w:rPr>
                <w:del w:id="28" w:author="Lenovo GER" w:date="2020-10-09T08:52:00Z"/>
                <w:lang w:eastAsia="zh-TW"/>
              </w:rPr>
            </w:pPr>
            <w:del w:id="29" w:author="Lenovo GER" w:date="2020-10-09T08:52:00Z">
              <w:r w:rsidRPr="00534A1E" w:rsidDel="005D2CB6">
                <w:rPr>
                  <w:lang w:eastAsia="zh-TW"/>
                </w:rPr>
                <w:delText>NA</w:delText>
              </w:r>
            </w:del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A51" w14:textId="30108288" w:rsidR="007F340F" w:rsidRPr="00534A1E" w:rsidDel="005D2CB6" w:rsidRDefault="007F340F" w:rsidP="00A469D9">
            <w:pPr>
              <w:pStyle w:val="TAL"/>
              <w:rPr>
                <w:del w:id="30" w:author="Lenovo GER" w:date="2020-10-09T08:52:00Z"/>
                <w:lang w:eastAsia="en-GB"/>
              </w:rPr>
            </w:pPr>
          </w:p>
        </w:tc>
      </w:tr>
    </w:tbl>
    <w:p w14:paraId="331920E7" w14:textId="77777777" w:rsidR="007F340F" w:rsidRPr="00534A1E" w:rsidRDefault="007F340F" w:rsidP="007F340F"/>
    <w:p w14:paraId="66100D1D" w14:textId="77777777" w:rsidR="007F340F" w:rsidRPr="00534A1E" w:rsidRDefault="007F340F" w:rsidP="007F340F">
      <w:pPr>
        <w:pStyle w:val="TF"/>
      </w:pPr>
      <w:r w:rsidRPr="00534A1E">
        <w:t xml:space="preserve">Table 11.2-2: UE performance requirements for </w:t>
      </w:r>
      <w:smartTag w:uri="urn:schemas-microsoft-com:office:smarttags" w:element="stockticker">
        <w:r w:rsidRPr="00534A1E">
          <w:t>RRC</w:t>
        </w:r>
      </w:smartTag>
      <w:r w:rsidRPr="00534A1E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7F340F" w:rsidRPr="00534A1E" w14:paraId="60FA6442" w14:textId="77777777" w:rsidTr="00A469D9">
        <w:trPr>
          <w:cantSplit/>
          <w:tblHeader/>
        </w:trPr>
        <w:tc>
          <w:tcPr>
            <w:tcW w:w="2070" w:type="dxa"/>
          </w:tcPr>
          <w:p w14:paraId="10D41184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2B0B1B9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3F9EC599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490F4BAF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6AD74EE4" w14:textId="77777777" w:rsidR="007F340F" w:rsidRPr="00534A1E" w:rsidRDefault="007F340F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Notes</w:t>
            </w:r>
          </w:p>
        </w:tc>
      </w:tr>
      <w:tr w:rsidR="007F340F" w:rsidRPr="00534A1E" w14:paraId="6F22CE02" w14:textId="77777777" w:rsidTr="00A469D9">
        <w:trPr>
          <w:cantSplit/>
        </w:trPr>
        <w:tc>
          <w:tcPr>
            <w:tcW w:w="9630" w:type="dxa"/>
            <w:gridSpan w:val="5"/>
          </w:tcPr>
          <w:p w14:paraId="00E5135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34A1E">
                <w:rPr>
                  <w:b/>
                  <w:lang w:eastAsia="en-GB"/>
                </w:rPr>
                <w:t>RRC</w:t>
              </w:r>
            </w:smartTag>
            <w:r w:rsidRPr="00534A1E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7F340F" w:rsidRPr="00534A1E" w14:paraId="02F8C753" w14:textId="77777777" w:rsidTr="00A469D9">
        <w:trPr>
          <w:cantSplit/>
        </w:trPr>
        <w:tc>
          <w:tcPr>
            <w:tcW w:w="2070" w:type="dxa"/>
          </w:tcPr>
          <w:p w14:paraId="25461CC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establishment</w:t>
            </w:r>
          </w:p>
          <w:p w14:paraId="0DCB2C5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67150A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RRCConnectionSetup-NB</w:t>
            </w:r>
            <w:r w:rsidRPr="00534A1E">
              <w:rPr>
                <w:i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14:paraId="043046A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RRCConnectionSetupComplete-NB</w:t>
            </w:r>
            <w:r w:rsidRPr="00534A1E">
              <w:rPr>
                <w:i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14:paraId="4B14282C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F560B35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4A9ADB64" w14:textId="77777777" w:rsidTr="00A469D9">
        <w:trPr>
          <w:cantSplit/>
        </w:trPr>
        <w:tc>
          <w:tcPr>
            <w:tcW w:w="2070" w:type="dxa"/>
          </w:tcPr>
          <w:p w14:paraId="1D03712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2819A3C4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7AAC6D91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3F44BF0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  <w:p w14:paraId="0E11FE32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63518CF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49FE1CF1" w14:textId="77777777" w:rsidTr="00A469D9">
        <w:trPr>
          <w:cantSplit/>
          <w:trHeight w:val="480"/>
        </w:trPr>
        <w:tc>
          <w:tcPr>
            <w:tcW w:w="2070" w:type="dxa"/>
          </w:tcPr>
          <w:p w14:paraId="31DF737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645DFB97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14:paraId="0489BBC2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32F4A42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6E4AE34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E8FA212" w14:textId="77777777" w:rsidTr="00A469D9">
        <w:trPr>
          <w:cantSplit/>
          <w:trHeight w:val="510"/>
        </w:trPr>
        <w:tc>
          <w:tcPr>
            <w:tcW w:w="2070" w:type="dxa"/>
          </w:tcPr>
          <w:p w14:paraId="34A9370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5AB0A31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14:paraId="456E89BE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14:paraId="3CA721AE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2C3DA0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15A1D5EE" w14:textId="77777777" w:rsidTr="00A469D9">
        <w:trPr>
          <w:cantSplit/>
          <w:trHeight w:val="525"/>
        </w:trPr>
        <w:tc>
          <w:tcPr>
            <w:tcW w:w="2070" w:type="dxa"/>
          </w:tcPr>
          <w:p w14:paraId="4749657B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65C6EA76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1B1D9559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58F7410F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2087D27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2458F291" w14:textId="77777777" w:rsidTr="00A469D9">
        <w:trPr>
          <w:cantSplit/>
          <w:trHeight w:val="525"/>
        </w:trPr>
        <w:tc>
          <w:tcPr>
            <w:tcW w:w="2070" w:type="dxa"/>
          </w:tcPr>
          <w:p w14:paraId="7C98D5D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534A1E">
                <w:rPr>
                  <w:lang w:eastAsia="en-GB"/>
                </w:rPr>
                <w:t>RRC</w:t>
              </w:r>
            </w:smartTag>
            <w:r w:rsidRPr="00534A1E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0E51674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14:paraId="63F439D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2B5C5456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101C2F8D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The two DL messages are transmitted in the same TTI</w:t>
            </w:r>
          </w:p>
        </w:tc>
      </w:tr>
      <w:tr w:rsidR="007F340F" w:rsidRPr="00534A1E" w14:paraId="4D1F3DCF" w14:textId="77777777" w:rsidTr="00A469D9">
        <w:trPr>
          <w:cantSplit/>
          <w:trHeight w:val="525"/>
        </w:trPr>
        <w:tc>
          <w:tcPr>
            <w:tcW w:w="2070" w:type="dxa"/>
          </w:tcPr>
          <w:p w14:paraId="035E5CF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EDT</w:t>
            </w:r>
          </w:p>
        </w:tc>
        <w:tc>
          <w:tcPr>
            <w:tcW w:w="1980" w:type="dxa"/>
          </w:tcPr>
          <w:p w14:paraId="56209990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RRCEarlyDataComplete-NB</w:t>
            </w:r>
            <w:r w:rsidRPr="00534A1E">
              <w:rPr>
                <w:lang w:eastAsia="en-GB"/>
              </w:rPr>
              <w:t xml:space="preserve"> or </w:t>
            </w:r>
            <w:r w:rsidRPr="00534A1E">
              <w:rPr>
                <w:i/>
                <w:lang w:eastAsia="en-GB"/>
              </w:rPr>
              <w:t>RRCConnectionRelease-NB</w:t>
            </w:r>
            <w:r w:rsidRPr="00534A1E">
              <w:rPr>
                <w:lang w:eastAsia="en-GB"/>
              </w:rPr>
              <w:t xml:space="preserve"> for UP-EDT</w:t>
            </w:r>
          </w:p>
        </w:tc>
        <w:tc>
          <w:tcPr>
            <w:tcW w:w="2340" w:type="dxa"/>
          </w:tcPr>
          <w:p w14:paraId="3BB0077F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B1C7956" w14:textId="77777777" w:rsidR="007F340F" w:rsidRPr="00534A1E" w:rsidRDefault="007F340F" w:rsidP="00A469D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34A1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3E67CF2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2F82EF3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57B231DA" w14:textId="77777777" w:rsidTr="00A469D9">
        <w:trPr>
          <w:cantSplit/>
          <w:trHeight w:val="525"/>
        </w:trPr>
        <w:tc>
          <w:tcPr>
            <w:tcW w:w="2070" w:type="dxa"/>
          </w:tcPr>
          <w:p w14:paraId="4293169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1FD5E038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6B077D83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966FB23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EBD1A99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  <w:tr w:rsidR="007F340F" w:rsidRPr="00534A1E" w14:paraId="36F497B7" w14:textId="77777777" w:rsidTr="00A469D9">
        <w:trPr>
          <w:cantSplit/>
        </w:trPr>
        <w:tc>
          <w:tcPr>
            <w:tcW w:w="9630" w:type="dxa"/>
            <w:gridSpan w:val="5"/>
          </w:tcPr>
          <w:p w14:paraId="6A2F62F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b/>
                <w:lang w:eastAsia="en-GB"/>
              </w:rPr>
              <w:t>Other procedures</w:t>
            </w:r>
          </w:p>
        </w:tc>
      </w:tr>
      <w:tr w:rsidR="007F340F" w:rsidRPr="00534A1E" w14:paraId="637957C3" w14:textId="77777777" w:rsidTr="00A469D9">
        <w:trPr>
          <w:cantSplit/>
          <w:trHeight w:val="90"/>
        </w:trPr>
        <w:tc>
          <w:tcPr>
            <w:tcW w:w="2070" w:type="dxa"/>
          </w:tcPr>
          <w:p w14:paraId="606D163A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53FAAB9A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14:paraId="52960870" w14:textId="77777777" w:rsidR="007F340F" w:rsidRPr="00534A1E" w:rsidRDefault="007F340F" w:rsidP="00A469D9">
            <w:pPr>
              <w:pStyle w:val="TAL"/>
              <w:rPr>
                <w:i/>
                <w:lang w:eastAsia="en-GB"/>
              </w:rPr>
            </w:pPr>
            <w:r w:rsidRPr="00534A1E">
              <w:rPr>
                <w:i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14:paraId="60CE9431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7017FE07" w14:textId="77777777" w:rsidR="007F340F" w:rsidRPr="00534A1E" w:rsidRDefault="007F340F" w:rsidP="00A469D9">
            <w:pPr>
              <w:pStyle w:val="TAL"/>
              <w:rPr>
                <w:lang w:eastAsia="en-GB"/>
              </w:rPr>
            </w:pPr>
          </w:p>
        </w:tc>
      </w:tr>
    </w:tbl>
    <w:p w14:paraId="4545BE1F" w14:textId="77777777" w:rsidR="00731203" w:rsidRPr="001A539B" w:rsidRDefault="00731203" w:rsidP="004F4802"/>
    <w:p w14:paraId="5E415A3E" w14:textId="77777777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6375C674" w14:textId="77777777" w:rsidR="007F340F" w:rsidRPr="00534A1E" w:rsidRDefault="007F340F" w:rsidP="007F340F">
      <w:pPr>
        <w:pStyle w:val="Heading2"/>
      </w:pPr>
      <w:bookmarkStart w:id="31" w:name="_Toc20487788"/>
      <w:bookmarkStart w:id="32" w:name="_Toc29343095"/>
      <w:bookmarkStart w:id="33" w:name="_Toc29344234"/>
      <w:bookmarkStart w:id="34" w:name="_Toc36547858"/>
      <w:bookmarkStart w:id="35" w:name="_Toc36549250"/>
      <w:bookmarkStart w:id="36" w:name="_Toc46448087"/>
      <w:bookmarkStart w:id="37" w:name="_Toc52790915"/>
      <w:r w:rsidRPr="00534A1E">
        <w:t>A.6</w:t>
      </w:r>
      <w:r w:rsidRPr="00534A1E">
        <w:tab/>
        <w:t>Protection of RRC messages (informative)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84B46C1" w14:textId="77777777" w:rsidR="007F340F" w:rsidRPr="00534A1E" w:rsidRDefault="007F340F" w:rsidP="007F340F">
      <w:r w:rsidRPr="00534A1E">
        <w:t>The following list provides information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</w:r>
    </w:p>
    <w:p w14:paraId="3AE62232" w14:textId="77777777" w:rsidR="007F340F" w:rsidRPr="00534A1E" w:rsidRDefault="007F340F" w:rsidP="007F340F">
      <w:r w:rsidRPr="00534A1E">
        <w:t>P…Messages that can be sent (unprotected) prior to security activation</w:t>
      </w:r>
    </w:p>
    <w:p w14:paraId="29BAA7F7" w14:textId="77777777" w:rsidR="007F340F" w:rsidRPr="00534A1E" w:rsidRDefault="007F340F" w:rsidP="007F340F">
      <w:r w:rsidRPr="00534A1E">
        <w:t>A - I…Messages that can be sent without integrity protection after security activation</w:t>
      </w:r>
    </w:p>
    <w:p w14:paraId="78CA735D" w14:textId="77777777" w:rsidR="007F340F" w:rsidRPr="00534A1E" w:rsidRDefault="007F340F" w:rsidP="007F340F">
      <w:r w:rsidRPr="00534A1E">
        <w:t>A - C…Messages that can be sent unciphered after security activation</w:t>
      </w:r>
    </w:p>
    <w:p w14:paraId="09B89F50" w14:textId="77777777" w:rsidR="007F340F" w:rsidRPr="00534A1E" w:rsidRDefault="007F340F" w:rsidP="007F340F">
      <w:r w:rsidRPr="00534A1E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7F340F" w:rsidRPr="00534A1E" w14:paraId="3BC4890D" w14:textId="77777777" w:rsidTr="00A469D9">
        <w:trPr>
          <w:cantSplit/>
          <w:tblHeader/>
        </w:trPr>
        <w:tc>
          <w:tcPr>
            <w:tcW w:w="3060" w:type="dxa"/>
          </w:tcPr>
          <w:p w14:paraId="0AC48287" w14:textId="77777777" w:rsidR="007F340F" w:rsidRPr="00534A1E" w:rsidRDefault="007F340F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2FD02CF1" w14:textId="77777777" w:rsidR="007F340F" w:rsidRPr="00534A1E" w:rsidRDefault="007F340F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P</w:t>
            </w:r>
          </w:p>
        </w:tc>
        <w:tc>
          <w:tcPr>
            <w:tcW w:w="990" w:type="dxa"/>
          </w:tcPr>
          <w:p w14:paraId="6058E05B" w14:textId="77777777" w:rsidR="007F340F" w:rsidRPr="00534A1E" w:rsidRDefault="007F340F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A-I</w:t>
            </w:r>
          </w:p>
        </w:tc>
        <w:tc>
          <w:tcPr>
            <w:tcW w:w="900" w:type="dxa"/>
          </w:tcPr>
          <w:p w14:paraId="4CA3F5D9" w14:textId="77777777" w:rsidR="007F340F" w:rsidRPr="00534A1E" w:rsidRDefault="007F340F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A-C</w:t>
            </w:r>
          </w:p>
        </w:tc>
        <w:tc>
          <w:tcPr>
            <w:tcW w:w="3690" w:type="dxa"/>
          </w:tcPr>
          <w:p w14:paraId="491B6A29" w14:textId="77777777" w:rsidR="007F340F" w:rsidRPr="00534A1E" w:rsidRDefault="007F340F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Comment</w:t>
            </w:r>
          </w:p>
        </w:tc>
      </w:tr>
      <w:tr w:rsidR="007F340F" w:rsidRPr="00534A1E" w14:paraId="3A47ABD3" w14:textId="77777777" w:rsidTr="00A469D9">
        <w:trPr>
          <w:cantSplit/>
        </w:trPr>
        <w:tc>
          <w:tcPr>
            <w:tcW w:w="3060" w:type="dxa"/>
          </w:tcPr>
          <w:p w14:paraId="7DCA8F9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5EF4565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+</w:t>
            </w:r>
          </w:p>
        </w:tc>
        <w:tc>
          <w:tcPr>
            <w:tcW w:w="990" w:type="dxa"/>
          </w:tcPr>
          <w:p w14:paraId="5EA165C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-</w:t>
            </w:r>
          </w:p>
        </w:tc>
        <w:tc>
          <w:tcPr>
            <w:tcW w:w="900" w:type="dxa"/>
          </w:tcPr>
          <w:p w14:paraId="70CA6E2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34A1E">
              <w:rPr>
                <w:b/>
                <w:lang w:eastAsia="en-GB"/>
              </w:rPr>
              <w:t>-</w:t>
            </w:r>
          </w:p>
        </w:tc>
        <w:tc>
          <w:tcPr>
            <w:tcW w:w="3690" w:type="dxa"/>
          </w:tcPr>
          <w:p w14:paraId="20F035A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02A8B12" w14:textId="77777777" w:rsidTr="00A469D9">
        <w:trPr>
          <w:cantSplit/>
        </w:trPr>
        <w:tc>
          <w:tcPr>
            <w:tcW w:w="3060" w:type="dxa"/>
          </w:tcPr>
          <w:p w14:paraId="6A979B2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5528681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A2EC97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FF2FAF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793E7A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017B5351" w14:textId="77777777" w:rsidTr="00A469D9">
        <w:trPr>
          <w:cantSplit/>
        </w:trPr>
        <w:tc>
          <w:tcPr>
            <w:tcW w:w="3060" w:type="dxa"/>
          </w:tcPr>
          <w:p w14:paraId="6B25FB1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CounterCheck</w:t>
            </w:r>
          </w:p>
        </w:tc>
        <w:tc>
          <w:tcPr>
            <w:tcW w:w="990" w:type="dxa"/>
            <w:gridSpan w:val="2"/>
          </w:tcPr>
          <w:p w14:paraId="2B1F95F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5C956D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815205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6D877AB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764EFF09" w14:textId="77777777" w:rsidTr="00A469D9">
        <w:trPr>
          <w:cantSplit/>
        </w:trPr>
        <w:tc>
          <w:tcPr>
            <w:tcW w:w="3060" w:type="dxa"/>
          </w:tcPr>
          <w:p w14:paraId="7337EAB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CounterCheckResponse</w:t>
            </w:r>
          </w:p>
        </w:tc>
        <w:tc>
          <w:tcPr>
            <w:tcW w:w="990" w:type="dxa"/>
            <w:gridSpan w:val="2"/>
          </w:tcPr>
          <w:p w14:paraId="433479B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F2D99C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2371214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4616DDF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:rsidDel="005D2CB6" w14:paraId="1E72C21A" w14:textId="5E82567E" w:rsidTr="00A469D9">
        <w:trPr>
          <w:cantSplit/>
          <w:del w:id="38" w:author="Lenovo GER" w:date="2020-10-09T08:52:00Z"/>
        </w:trPr>
        <w:tc>
          <w:tcPr>
            <w:tcW w:w="3060" w:type="dxa"/>
          </w:tcPr>
          <w:p w14:paraId="4F9AEB16" w14:textId="570D7EA9" w:rsidR="007F340F" w:rsidRPr="00534A1E" w:rsidDel="005D2CB6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39" w:author="Lenovo GER" w:date="2020-10-09T08:52:00Z"/>
                <w:lang w:eastAsia="en-GB"/>
              </w:rPr>
            </w:pPr>
            <w:del w:id="40" w:author="Lenovo GER" w:date="2020-10-09T08:52:00Z">
              <w:r w:rsidRPr="00534A1E" w:rsidDel="005D2CB6">
                <w:rPr>
                  <w:lang w:eastAsia="en-GB"/>
                </w:rPr>
                <w:delText>DelayBudgetReport</w:delText>
              </w:r>
            </w:del>
          </w:p>
        </w:tc>
        <w:tc>
          <w:tcPr>
            <w:tcW w:w="990" w:type="dxa"/>
            <w:gridSpan w:val="2"/>
          </w:tcPr>
          <w:p w14:paraId="05399DB6" w14:textId="77313495" w:rsidR="007F340F" w:rsidRPr="00534A1E" w:rsidDel="005D2CB6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41" w:author="Lenovo GER" w:date="2020-10-09T08:52:00Z"/>
                <w:lang w:eastAsia="zh-CN"/>
              </w:rPr>
            </w:pPr>
            <w:del w:id="42" w:author="Lenovo GER" w:date="2020-10-09T08:52:00Z">
              <w:r w:rsidRPr="00534A1E" w:rsidDel="005D2CB6">
                <w:rPr>
                  <w:lang w:eastAsia="zh-CN"/>
                </w:rPr>
                <w:delText>-</w:delText>
              </w:r>
            </w:del>
          </w:p>
        </w:tc>
        <w:tc>
          <w:tcPr>
            <w:tcW w:w="990" w:type="dxa"/>
          </w:tcPr>
          <w:p w14:paraId="0E64061E" w14:textId="6986F0F8" w:rsidR="007F340F" w:rsidRPr="00534A1E" w:rsidDel="005D2CB6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43" w:author="Lenovo GER" w:date="2020-10-09T08:52:00Z"/>
                <w:lang w:eastAsia="zh-CN"/>
              </w:rPr>
            </w:pPr>
            <w:del w:id="44" w:author="Lenovo GER" w:date="2020-10-09T08:52:00Z">
              <w:r w:rsidRPr="00534A1E" w:rsidDel="005D2CB6">
                <w:rPr>
                  <w:lang w:eastAsia="zh-CN"/>
                </w:rPr>
                <w:delText>-</w:delText>
              </w:r>
            </w:del>
          </w:p>
        </w:tc>
        <w:tc>
          <w:tcPr>
            <w:tcW w:w="900" w:type="dxa"/>
          </w:tcPr>
          <w:p w14:paraId="2E4B6CD0" w14:textId="775416ED" w:rsidR="007F340F" w:rsidRPr="00534A1E" w:rsidDel="005D2CB6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45" w:author="Lenovo GER" w:date="2020-10-09T08:52:00Z"/>
                <w:lang w:eastAsia="zh-CN"/>
              </w:rPr>
            </w:pPr>
            <w:del w:id="46" w:author="Lenovo GER" w:date="2020-10-09T08:52:00Z">
              <w:r w:rsidRPr="00534A1E" w:rsidDel="005D2CB6">
                <w:rPr>
                  <w:lang w:eastAsia="zh-CN"/>
                </w:rPr>
                <w:delText>-</w:delText>
              </w:r>
            </w:del>
          </w:p>
        </w:tc>
        <w:tc>
          <w:tcPr>
            <w:tcW w:w="3690" w:type="dxa"/>
          </w:tcPr>
          <w:p w14:paraId="1E9A3F15" w14:textId="700081D9" w:rsidR="007F340F" w:rsidRPr="00534A1E" w:rsidDel="005D2CB6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47" w:author="Lenovo GER" w:date="2020-10-09T08:52:00Z"/>
                <w:lang w:eastAsia="en-GB"/>
              </w:rPr>
            </w:pPr>
          </w:p>
        </w:tc>
      </w:tr>
      <w:tr w:rsidR="007F340F" w:rsidRPr="00534A1E" w14:paraId="1260633E" w14:textId="77777777" w:rsidTr="00A469D9">
        <w:trPr>
          <w:cantSplit/>
        </w:trPr>
        <w:tc>
          <w:tcPr>
            <w:tcW w:w="3060" w:type="dxa"/>
          </w:tcPr>
          <w:p w14:paraId="338D1F2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34A1E">
              <w:rPr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47F0445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77A105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0D20B4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506D68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B42DA2C" w14:textId="77777777" w:rsidTr="00A469D9">
        <w:trPr>
          <w:cantSplit/>
        </w:trPr>
        <w:tc>
          <w:tcPr>
            <w:tcW w:w="3060" w:type="dxa"/>
          </w:tcPr>
          <w:p w14:paraId="16CBFA7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FailureInformation</w:t>
            </w:r>
          </w:p>
        </w:tc>
        <w:tc>
          <w:tcPr>
            <w:tcW w:w="990" w:type="dxa"/>
            <w:gridSpan w:val="2"/>
          </w:tcPr>
          <w:p w14:paraId="2A54A93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CED1BE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F53E36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047BDA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4966B32" w14:textId="77777777" w:rsidTr="00A469D9">
        <w:trPr>
          <w:cantSplit/>
        </w:trPr>
        <w:tc>
          <w:tcPr>
            <w:tcW w:w="3060" w:type="dxa"/>
          </w:tcPr>
          <w:p w14:paraId="7EB8C08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HandoverFromEUTRAPreparationRequest (CDMA2000)</w:t>
            </w:r>
          </w:p>
        </w:tc>
        <w:tc>
          <w:tcPr>
            <w:tcW w:w="990" w:type="dxa"/>
            <w:gridSpan w:val="2"/>
          </w:tcPr>
          <w:p w14:paraId="10BE95F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A8B207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669F80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6A5D33B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5AF38474" w14:textId="77777777" w:rsidTr="00A469D9">
        <w:trPr>
          <w:cantSplit/>
        </w:trPr>
        <w:tc>
          <w:tcPr>
            <w:tcW w:w="3060" w:type="dxa"/>
          </w:tcPr>
          <w:p w14:paraId="699B23F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InDeviceCoexIndication</w:t>
            </w:r>
          </w:p>
        </w:tc>
        <w:tc>
          <w:tcPr>
            <w:tcW w:w="990" w:type="dxa"/>
            <w:gridSpan w:val="2"/>
          </w:tcPr>
          <w:p w14:paraId="7FBFD3E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D30696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549833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303ACDB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78D72DB4" w14:textId="77777777" w:rsidTr="00A469D9">
        <w:trPr>
          <w:cantSplit/>
        </w:trPr>
        <w:tc>
          <w:tcPr>
            <w:tcW w:w="3060" w:type="dxa"/>
          </w:tcPr>
          <w:p w14:paraId="4B2D4A3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InterFreqRSTDMeasurementIndication</w:t>
            </w:r>
          </w:p>
        </w:tc>
        <w:tc>
          <w:tcPr>
            <w:tcW w:w="990" w:type="dxa"/>
            <w:gridSpan w:val="2"/>
          </w:tcPr>
          <w:p w14:paraId="2384949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30454DA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6DC1EA7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434CEAC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8667108" w14:textId="77777777" w:rsidTr="00A469D9">
        <w:trPr>
          <w:cantSplit/>
        </w:trPr>
        <w:tc>
          <w:tcPr>
            <w:tcW w:w="3066" w:type="dxa"/>
            <w:gridSpan w:val="2"/>
          </w:tcPr>
          <w:p w14:paraId="72013DA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LoggedMeasurementsConfiguration</w:t>
            </w:r>
          </w:p>
        </w:tc>
        <w:tc>
          <w:tcPr>
            <w:tcW w:w="984" w:type="dxa"/>
          </w:tcPr>
          <w:p w14:paraId="34A866F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B8336C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3DA0FD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F9F96B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9B5F846" w14:textId="77777777" w:rsidTr="00A469D9">
        <w:trPr>
          <w:cantSplit/>
        </w:trPr>
        <w:tc>
          <w:tcPr>
            <w:tcW w:w="3060" w:type="dxa"/>
          </w:tcPr>
          <w:p w14:paraId="4D0B055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MasterInformationBlock</w:t>
            </w:r>
          </w:p>
        </w:tc>
        <w:tc>
          <w:tcPr>
            <w:tcW w:w="990" w:type="dxa"/>
            <w:gridSpan w:val="2"/>
          </w:tcPr>
          <w:p w14:paraId="3AD9A93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B3E449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2ED9BD2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723B584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2992E879" w14:textId="77777777" w:rsidTr="00A469D9">
        <w:trPr>
          <w:cantSplit/>
        </w:trPr>
        <w:tc>
          <w:tcPr>
            <w:tcW w:w="3060" w:type="dxa"/>
          </w:tcPr>
          <w:p w14:paraId="0502920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MasterInformationBlock-MBMS</w:t>
            </w:r>
          </w:p>
        </w:tc>
        <w:tc>
          <w:tcPr>
            <w:tcW w:w="990" w:type="dxa"/>
            <w:gridSpan w:val="2"/>
          </w:tcPr>
          <w:p w14:paraId="4EA93FB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DFEC85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4257AE0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38BC443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DB41A89" w14:textId="77777777" w:rsidTr="00A469D9">
        <w:trPr>
          <w:cantSplit/>
        </w:trPr>
        <w:tc>
          <w:tcPr>
            <w:tcW w:w="3060" w:type="dxa"/>
          </w:tcPr>
          <w:p w14:paraId="03ED3DA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MBMSCountingRequest</w:t>
            </w:r>
          </w:p>
        </w:tc>
        <w:tc>
          <w:tcPr>
            <w:tcW w:w="990" w:type="dxa"/>
            <w:gridSpan w:val="2"/>
          </w:tcPr>
          <w:p w14:paraId="3F63056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54D2790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+</w:t>
            </w:r>
          </w:p>
        </w:tc>
        <w:tc>
          <w:tcPr>
            <w:tcW w:w="900" w:type="dxa"/>
          </w:tcPr>
          <w:p w14:paraId="29793DF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+</w:t>
            </w:r>
          </w:p>
        </w:tc>
        <w:tc>
          <w:tcPr>
            <w:tcW w:w="3690" w:type="dxa"/>
          </w:tcPr>
          <w:p w14:paraId="2B4ABFF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89E22F8" w14:textId="77777777" w:rsidTr="00A469D9">
        <w:trPr>
          <w:cantSplit/>
        </w:trPr>
        <w:tc>
          <w:tcPr>
            <w:tcW w:w="3060" w:type="dxa"/>
          </w:tcPr>
          <w:p w14:paraId="316ADA8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MBMSCountingResponse</w:t>
            </w:r>
          </w:p>
        </w:tc>
        <w:tc>
          <w:tcPr>
            <w:tcW w:w="990" w:type="dxa"/>
            <w:gridSpan w:val="2"/>
          </w:tcPr>
          <w:p w14:paraId="6B4D4D8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0FA3CC2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19DC7A5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3A4E4AF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66B9AB0" w14:textId="77777777" w:rsidTr="00A469D9">
        <w:trPr>
          <w:cantSplit/>
        </w:trPr>
        <w:tc>
          <w:tcPr>
            <w:tcW w:w="3060" w:type="dxa"/>
          </w:tcPr>
          <w:p w14:paraId="15B0640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MBMSInterestIndication</w:t>
            </w:r>
          </w:p>
        </w:tc>
        <w:tc>
          <w:tcPr>
            <w:tcW w:w="990" w:type="dxa"/>
            <w:gridSpan w:val="2"/>
          </w:tcPr>
          <w:p w14:paraId="2AF9410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374041A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372429B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34A1E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01604CB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57BE620" w14:textId="77777777" w:rsidTr="00A469D9">
        <w:trPr>
          <w:cantSplit/>
        </w:trPr>
        <w:tc>
          <w:tcPr>
            <w:tcW w:w="3060" w:type="dxa"/>
          </w:tcPr>
          <w:p w14:paraId="491A311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MBSFNAreaConfiguration</w:t>
            </w:r>
          </w:p>
        </w:tc>
        <w:tc>
          <w:tcPr>
            <w:tcW w:w="990" w:type="dxa"/>
            <w:gridSpan w:val="2"/>
          </w:tcPr>
          <w:p w14:paraId="0CDA654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16B019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7128162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29E6C76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435F9BAE" w14:textId="77777777" w:rsidTr="00A469D9">
        <w:trPr>
          <w:cantSplit/>
        </w:trPr>
        <w:tc>
          <w:tcPr>
            <w:tcW w:w="3060" w:type="dxa"/>
          </w:tcPr>
          <w:p w14:paraId="4D38263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MeasReportAppLayer</w:t>
            </w:r>
          </w:p>
        </w:tc>
        <w:tc>
          <w:tcPr>
            <w:tcW w:w="990" w:type="dxa"/>
            <w:gridSpan w:val="2"/>
          </w:tcPr>
          <w:p w14:paraId="7E1E64C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F0D99A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7CCC10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5164B9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4E59C79" w14:textId="77777777" w:rsidTr="00A469D9">
        <w:trPr>
          <w:cantSplit/>
        </w:trPr>
        <w:tc>
          <w:tcPr>
            <w:tcW w:w="3060" w:type="dxa"/>
          </w:tcPr>
          <w:p w14:paraId="45E42D4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MeasurementReport</w:t>
            </w:r>
          </w:p>
        </w:tc>
        <w:tc>
          <w:tcPr>
            <w:tcW w:w="990" w:type="dxa"/>
            <w:gridSpan w:val="2"/>
          </w:tcPr>
          <w:p w14:paraId="5DAA49D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8E0CF9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389D7E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A2CD49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7F340F" w:rsidRPr="00534A1E" w14:paraId="3EB4D4BA" w14:textId="77777777" w:rsidTr="00A469D9">
        <w:trPr>
          <w:cantSplit/>
        </w:trPr>
        <w:tc>
          <w:tcPr>
            <w:tcW w:w="3060" w:type="dxa"/>
          </w:tcPr>
          <w:p w14:paraId="47B0971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MobilityFromEUTRACommand</w:t>
            </w:r>
          </w:p>
        </w:tc>
        <w:tc>
          <w:tcPr>
            <w:tcW w:w="990" w:type="dxa"/>
            <w:gridSpan w:val="2"/>
          </w:tcPr>
          <w:p w14:paraId="5CA10B9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947AA6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D62055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474C4F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37D8EE2" w14:textId="77777777" w:rsidTr="00A469D9">
        <w:trPr>
          <w:cantSplit/>
        </w:trPr>
        <w:tc>
          <w:tcPr>
            <w:tcW w:w="3060" w:type="dxa"/>
          </w:tcPr>
          <w:p w14:paraId="3A51C8C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6E91232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0FEA8B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549A958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967F06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90356A5" w14:textId="77777777" w:rsidTr="00A469D9">
        <w:trPr>
          <w:cantSplit/>
        </w:trPr>
        <w:tc>
          <w:tcPr>
            <w:tcW w:w="3060" w:type="dxa"/>
          </w:tcPr>
          <w:p w14:paraId="72DF3F2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ProximityIndication</w:t>
            </w:r>
          </w:p>
        </w:tc>
        <w:tc>
          <w:tcPr>
            <w:tcW w:w="990" w:type="dxa"/>
            <w:gridSpan w:val="2"/>
          </w:tcPr>
          <w:p w14:paraId="7987A1B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3532FB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95A315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422758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4F4C8F5" w14:textId="77777777" w:rsidTr="00A469D9">
        <w:trPr>
          <w:cantSplit/>
        </w:trPr>
        <w:tc>
          <w:tcPr>
            <w:tcW w:w="3060" w:type="dxa"/>
          </w:tcPr>
          <w:p w14:paraId="301FBDE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RNReconfiguration</w:t>
            </w:r>
          </w:p>
        </w:tc>
        <w:tc>
          <w:tcPr>
            <w:tcW w:w="990" w:type="dxa"/>
            <w:gridSpan w:val="2"/>
          </w:tcPr>
          <w:p w14:paraId="4CC5F99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2054DE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0898EC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8371A3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045C0CDF" w14:textId="77777777" w:rsidTr="00A469D9">
        <w:trPr>
          <w:cantSplit/>
        </w:trPr>
        <w:tc>
          <w:tcPr>
            <w:tcW w:w="3060" w:type="dxa"/>
          </w:tcPr>
          <w:p w14:paraId="2DCE275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RNReconfigurationComplete</w:t>
            </w:r>
          </w:p>
        </w:tc>
        <w:tc>
          <w:tcPr>
            <w:tcW w:w="990" w:type="dxa"/>
            <w:gridSpan w:val="2"/>
          </w:tcPr>
          <w:p w14:paraId="58C6E66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181DC0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DE3C85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68AC2B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C9CBE54" w14:textId="77777777" w:rsidTr="00A469D9">
        <w:trPr>
          <w:cantSplit/>
        </w:trPr>
        <w:tc>
          <w:tcPr>
            <w:tcW w:w="3060" w:type="dxa"/>
          </w:tcPr>
          <w:p w14:paraId="5A66713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RRCConnectionReconfiguration</w:t>
            </w:r>
          </w:p>
        </w:tc>
        <w:tc>
          <w:tcPr>
            <w:tcW w:w="990" w:type="dxa"/>
            <w:gridSpan w:val="2"/>
          </w:tcPr>
          <w:p w14:paraId="27116F1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2E0B79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1EF6EE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97E47F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7F340F" w:rsidRPr="00534A1E" w14:paraId="41519B13" w14:textId="77777777" w:rsidTr="00A469D9">
        <w:trPr>
          <w:cantSplit/>
        </w:trPr>
        <w:tc>
          <w:tcPr>
            <w:tcW w:w="3060" w:type="dxa"/>
          </w:tcPr>
          <w:p w14:paraId="643E7B4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RRCConnectionReconfigurationComplete</w:t>
            </w:r>
          </w:p>
        </w:tc>
        <w:tc>
          <w:tcPr>
            <w:tcW w:w="990" w:type="dxa"/>
            <w:gridSpan w:val="2"/>
          </w:tcPr>
          <w:p w14:paraId="4C0D0A3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2B4CF61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28A50C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F49125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Unprotected, if sent as response to RRCConnectionReconfiguration which was sent before security activation</w:t>
            </w:r>
          </w:p>
        </w:tc>
      </w:tr>
      <w:tr w:rsidR="007F340F" w:rsidRPr="00534A1E" w14:paraId="2B2980BE" w14:textId="77777777" w:rsidTr="00A469D9">
        <w:trPr>
          <w:cantSplit/>
        </w:trPr>
        <w:tc>
          <w:tcPr>
            <w:tcW w:w="3060" w:type="dxa"/>
          </w:tcPr>
          <w:p w14:paraId="72B7115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RRCConnectionReestablishment</w:t>
            </w:r>
          </w:p>
        </w:tc>
        <w:tc>
          <w:tcPr>
            <w:tcW w:w="990" w:type="dxa"/>
            <w:gridSpan w:val="2"/>
          </w:tcPr>
          <w:p w14:paraId="74208CC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1FC63A7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2BD9E4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F6EDD3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This message is not protected by PDCP operation.</w:t>
            </w:r>
          </w:p>
        </w:tc>
      </w:tr>
      <w:tr w:rsidR="007F340F" w:rsidRPr="00534A1E" w14:paraId="7A762EC0" w14:textId="77777777" w:rsidTr="00A469D9">
        <w:trPr>
          <w:cantSplit/>
        </w:trPr>
        <w:tc>
          <w:tcPr>
            <w:tcW w:w="3060" w:type="dxa"/>
          </w:tcPr>
          <w:p w14:paraId="723CB2D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RRCConnectionReestablishmentComplete</w:t>
            </w:r>
          </w:p>
        </w:tc>
        <w:tc>
          <w:tcPr>
            <w:tcW w:w="990" w:type="dxa"/>
            <w:gridSpan w:val="2"/>
          </w:tcPr>
          <w:p w14:paraId="1DA6D12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3B3A62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DFA1B3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EF28F7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29533CAB" w14:textId="77777777" w:rsidTr="00A469D9">
        <w:trPr>
          <w:cantSplit/>
        </w:trPr>
        <w:tc>
          <w:tcPr>
            <w:tcW w:w="3060" w:type="dxa"/>
          </w:tcPr>
          <w:p w14:paraId="22EC853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RRCConnectionReestablishmentReject</w:t>
            </w:r>
          </w:p>
        </w:tc>
        <w:tc>
          <w:tcPr>
            <w:tcW w:w="990" w:type="dxa"/>
            <w:gridSpan w:val="2"/>
          </w:tcPr>
          <w:p w14:paraId="66C0815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22F2DC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66FB8A6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5AF94ED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7F340F" w:rsidRPr="00534A1E" w14:paraId="752CC561" w14:textId="77777777" w:rsidTr="00A469D9">
        <w:trPr>
          <w:cantSplit/>
        </w:trPr>
        <w:tc>
          <w:tcPr>
            <w:tcW w:w="3060" w:type="dxa"/>
          </w:tcPr>
          <w:p w14:paraId="794B316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RRCConnectionReestablishmentRequest</w:t>
            </w:r>
          </w:p>
        </w:tc>
        <w:tc>
          <w:tcPr>
            <w:tcW w:w="990" w:type="dxa"/>
            <w:gridSpan w:val="2"/>
          </w:tcPr>
          <w:p w14:paraId="54B4237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1DC1C2F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D61F1D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2187E36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7F340F" w:rsidRPr="00534A1E" w14:paraId="33B52058" w14:textId="77777777" w:rsidTr="00A469D9">
        <w:trPr>
          <w:cantSplit/>
        </w:trPr>
        <w:tc>
          <w:tcPr>
            <w:tcW w:w="3060" w:type="dxa"/>
          </w:tcPr>
          <w:p w14:paraId="519D12F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RRCConnectionReject</w:t>
            </w:r>
          </w:p>
        </w:tc>
        <w:tc>
          <w:tcPr>
            <w:tcW w:w="990" w:type="dxa"/>
            <w:gridSpan w:val="2"/>
          </w:tcPr>
          <w:p w14:paraId="11ECBFB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2843F6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66811D6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2528B4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t>Except for UP-EDT, A-I and A-C are NA</w:t>
            </w:r>
            <w:r w:rsidRPr="00534A1E">
              <w:rPr>
                <w:lang w:eastAsia="en-GB"/>
              </w:rPr>
              <w:t>.</w:t>
            </w:r>
          </w:p>
        </w:tc>
      </w:tr>
      <w:tr w:rsidR="007F340F" w:rsidRPr="00534A1E" w14:paraId="3DE4EF56" w14:textId="77777777" w:rsidTr="00A469D9">
        <w:trPr>
          <w:cantSplit/>
        </w:trPr>
        <w:tc>
          <w:tcPr>
            <w:tcW w:w="3060" w:type="dxa"/>
          </w:tcPr>
          <w:p w14:paraId="46A6A0B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RRCConnectionRelease</w:t>
            </w:r>
          </w:p>
        </w:tc>
        <w:tc>
          <w:tcPr>
            <w:tcW w:w="990" w:type="dxa"/>
            <w:gridSpan w:val="2"/>
          </w:tcPr>
          <w:p w14:paraId="0171828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AA91EE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514588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895A7D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534A1E">
              <w:rPr>
                <w:lang w:eastAsia="en-GB"/>
              </w:rPr>
              <w:t>has to</w:t>
            </w:r>
            <w:proofErr w:type="gramEnd"/>
            <w:r w:rsidRPr="00534A1E">
              <w:rPr>
                <w:lang w:eastAsia="en-GB"/>
              </w:rPr>
              <w:t xml:space="preserve"> be released prematurely, this message is sent as unprotected.</w:t>
            </w:r>
          </w:p>
          <w:p w14:paraId="6054805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For UP-EDT, the message is only sent after successful security activation.</w:t>
            </w:r>
          </w:p>
          <w:p w14:paraId="24CBEA3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i/>
                <w:lang w:eastAsia="ja-JP"/>
              </w:rPr>
              <w:t>RRCConnectionRelease</w:t>
            </w:r>
            <w:r w:rsidRPr="00534A1E">
              <w:rPr>
                <w:lang w:eastAsia="ja-JP"/>
              </w:rPr>
              <w:t xml:space="preserve"> message sent before security activation cannot include</w:t>
            </w:r>
            <w:r w:rsidRPr="00534A1E">
              <w:rPr>
                <w:i/>
                <w:lang w:eastAsia="ja-JP"/>
              </w:rPr>
              <w:t xml:space="preserve"> rrc-InactiveConfig, redirectedCarrierInfo, idleModeMobilityControlInfo </w:t>
            </w:r>
            <w:r w:rsidRPr="00534A1E">
              <w:rPr>
                <w:lang w:eastAsia="ja-JP"/>
              </w:rPr>
              <w:t xml:space="preserve">information fields </w:t>
            </w:r>
            <w:r w:rsidRPr="00534A1E">
              <w:rPr>
                <w:lang w:eastAsia="en-GB"/>
              </w:rPr>
              <w:t xml:space="preserve">when UE is connected to </w:t>
            </w:r>
            <w:r w:rsidRPr="00534A1E">
              <w:t>5GC</w:t>
            </w:r>
            <w:r w:rsidRPr="00534A1E">
              <w:rPr>
                <w:lang w:eastAsia="en-GB"/>
              </w:rPr>
              <w:t>.</w:t>
            </w:r>
          </w:p>
        </w:tc>
      </w:tr>
      <w:tr w:rsidR="007F340F" w:rsidRPr="00534A1E" w14:paraId="03519641" w14:textId="77777777" w:rsidTr="00A469D9">
        <w:trPr>
          <w:cantSplit/>
        </w:trPr>
        <w:tc>
          <w:tcPr>
            <w:tcW w:w="3060" w:type="dxa"/>
          </w:tcPr>
          <w:p w14:paraId="12BE884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RRCConnectionRequest</w:t>
            </w:r>
          </w:p>
        </w:tc>
        <w:tc>
          <w:tcPr>
            <w:tcW w:w="990" w:type="dxa"/>
            <w:gridSpan w:val="2"/>
          </w:tcPr>
          <w:p w14:paraId="327F54C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9E329B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7AC4DEE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6DA8E47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4D255B2C" w14:textId="77777777" w:rsidTr="00A469D9">
        <w:trPr>
          <w:cantSplit/>
        </w:trPr>
        <w:tc>
          <w:tcPr>
            <w:tcW w:w="3060" w:type="dxa"/>
          </w:tcPr>
          <w:p w14:paraId="6BFDFA2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lastRenderedPageBreak/>
              <w:t>RRCConnectionResume</w:t>
            </w:r>
          </w:p>
        </w:tc>
        <w:tc>
          <w:tcPr>
            <w:tcW w:w="990" w:type="dxa"/>
            <w:gridSpan w:val="2"/>
          </w:tcPr>
          <w:p w14:paraId="097383E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F978FD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475953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DEAAA6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7E985DE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For UP-EDT, the message is only sent after successful security activation.</w:t>
            </w:r>
          </w:p>
          <w:p w14:paraId="3657460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For RRC_INACTIVE state, the message is protected with both integrity and ciphering.</w:t>
            </w:r>
          </w:p>
        </w:tc>
      </w:tr>
      <w:tr w:rsidR="007F340F" w:rsidRPr="00534A1E" w14:paraId="30726418" w14:textId="77777777" w:rsidTr="00A469D9">
        <w:trPr>
          <w:cantSplit/>
        </w:trPr>
        <w:tc>
          <w:tcPr>
            <w:tcW w:w="3060" w:type="dxa"/>
          </w:tcPr>
          <w:p w14:paraId="2D27736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RRCConnectionResumeRequest</w:t>
            </w:r>
          </w:p>
        </w:tc>
        <w:tc>
          <w:tcPr>
            <w:tcW w:w="990" w:type="dxa"/>
            <w:gridSpan w:val="2"/>
          </w:tcPr>
          <w:p w14:paraId="5D83677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15256F1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824836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BD2C8E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7F340F" w:rsidRPr="00534A1E" w14:paraId="327F2EED" w14:textId="77777777" w:rsidTr="00A469D9">
        <w:trPr>
          <w:cantSplit/>
        </w:trPr>
        <w:tc>
          <w:tcPr>
            <w:tcW w:w="3060" w:type="dxa"/>
          </w:tcPr>
          <w:p w14:paraId="2F76B13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RRCConnectionResumeComplete</w:t>
            </w:r>
          </w:p>
        </w:tc>
        <w:tc>
          <w:tcPr>
            <w:tcW w:w="990" w:type="dxa"/>
            <w:gridSpan w:val="2"/>
          </w:tcPr>
          <w:p w14:paraId="7778F27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5FB234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E868A9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A802E5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1CC1885" w14:textId="77777777" w:rsidTr="00A469D9">
        <w:trPr>
          <w:cantSplit/>
        </w:trPr>
        <w:tc>
          <w:tcPr>
            <w:tcW w:w="3060" w:type="dxa"/>
          </w:tcPr>
          <w:p w14:paraId="54381A1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RRCConnectionSetup</w:t>
            </w:r>
          </w:p>
        </w:tc>
        <w:tc>
          <w:tcPr>
            <w:tcW w:w="990" w:type="dxa"/>
            <w:gridSpan w:val="2"/>
          </w:tcPr>
          <w:p w14:paraId="074D654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F324F5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081ACFE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07A721E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642C877" w14:textId="77777777" w:rsidTr="00A469D9">
        <w:trPr>
          <w:cantSplit/>
        </w:trPr>
        <w:tc>
          <w:tcPr>
            <w:tcW w:w="3060" w:type="dxa"/>
          </w:tcPr>
          <w:p w14:paraId="7DD5875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RRCConnectionSetupComplete</w:t>
            </w:r>
          </w:p>
        </w:tc>
        <w:tc>
          <w:tcPr>
            <w:tcW w:w="990" w:type="dxa"/>
            <w:gridSpan w:val="2"/>
          </w:tcPr>
          <w:p w14:paraId="03B643C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25369F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5513CF9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740F9E8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AE4CA16" w14:textId="77777777" w:rsidTr="00A469D9">
        <w:trPr>
          <w:cantSplit/>
        </w:trPr>
        <w:tc>
          <w:tcPr>
            <w:tcW w:w="3060" w:type="dxa"/>
          </w:tcPr>
          <w:p w14:paraId="1B11421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RRCEarlyDataRequest</w:t>
            </w:r>
          </w:p>
        </w:tc>
        <w:tc>
          <w:tcPr>
            <w:tcW w:w="990" w:type="dxa"/>
            <w:gridSpan w:val="2"/>
          </w:tcPr>
          <w:p w14:paraId="0021436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172462A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69E8462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0ED9217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C3DF45D" w14:textId="77777777" w:rsidTr="00A469D9">
        <w:trPr>
          <w:cantSplit/>
        </w:trPr>
        <w:tc>
          <w:tcPr>
            <w:tcW w:w="3060" w:type="dxa"/>
          </w:tcPr>
          <w:p w14:paraId="7629864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RRCEarlyDataComplete</w:t>
            </w:r>
          </w:p>
        </w:tc>
        <w:tc>
          <w:tcPr>
            <w:tcW w:w="990" w:type="dxa"/>
            <w:gridSpan w:val="2"/>
          </w:tcPr>
          <w:p w14:paraId="32106AC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ADCC47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426A966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0E17A5B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65DBD4F2" w14:textId="77777777" w:rsidTr="00A469D9">
        <w:trPr>
          <w:cantSplit/>
        </w:trPr>
        <w:tc>
          <w:tcPr>
            <w:tcW w:w="3060" w:type="dxa"/>
          </w:tcPr>
          <w:p w14:paraId="2FD4702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SCGFailureInformation</w:t>
            </w:r>
          </w:p>
        </w:tc>
        <w:tc>
          <w:tcPr>
            <w:tcW w:w="990" w:type="dxa"/>
            <w:gridSpan w:val="2"/>
          </w:tcPr>
          <w:p w14:paraId="03E0206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847CFC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5FB06A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A39C8D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524D857" w14:textId="77777777" w:rsidTr="00A469D9">
        <w:trPr>
          <w:cantSplit/>
        </w:trPr>
        <w:tc>
          <w:tcPr>
            <w:tcW w:w="3060" w:type="dxa"/>
          </w:tcPr>
          <w:p w14:paraId="3D85421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SCGFailureInformationNR</w:t>
            </w:r>
          </w:p>
        </w:tc>
        <w:tc>
          <w:tcPr>
            <w:tcW w:w="990" w:type="dxa"/>
            <w:gridSpan w:val="2"/>
          </w:tcPr>
          <w:p w14:paraId="3C4682E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8193B2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B0003F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AA4F3A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0249F077" w14:textId="77777777" w:rsidTr="00A469D9">
        <w:trPr>
          <w:cantSplit/>
        </w:trPr>
        <w:tc>
          <w:tcPr>
            <w:tcW w:w="3060" w:type="dxa"/>
          </w:tcPr>
          <w:p w14:paraId="618C46B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zh-CN"/>
              </w:rPr>
              <w:t>SCPTMConfiguration</w:t>
            </w:r>
          </w:p>
        </w:tc>
        <w:tc>
          <w:tcPr>
            <w:tcW w:w="990" w:type="dxa"/>
            <w:gridSpan w:val="2"/>
          </w:tcPr>
          <w:p w14:paraId="5D80B9E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34A1E">
              <w:rPr>
                <w:lang w:eastAsia="zh-TW"/>
              </w:rPr>
              <w:t>+</w:t>
            </w:r>
          </w:p>
        </w:tc>
        <w:tc>
          <w:tcPr>
            <w:tcW w:w="990" w:type="dxa"/>
          </w:tcPr>
          <w:p w14:paraId="2E68EFA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34A1E">
              <w:rPr>
                <w:lang w:eastAsia="zh-TW"/>
              </w:rPr>
              <w:t>+</w:t>
            </w:r>
          </w:p>
        </w:tc>
        <w:tc>
          <w:tcPr>
            <w:tcW w:w="900" w:type="dxa"/>
          </w:tcPr>
          <w:p w14:paraId="0ABF4CA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34A1E">
              <w:rPr>
                <w:lang w:eastAsia="zh-TW"/>
              </w:rPr>
              <w:t>+</w:t>
            </w:r>
          </w:p>
        </w:tc>
        <w:tc>
          <w:tcPr>
            <w:tcW w:w="3690" w:type="dxa"/>
          </w:tcPr>
          <w:p w14:paraId="67ECCB8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26299BF5" w14:textId="77777777" w:rsidTr="00A469D9">
        <w:trPr>
          <w:cantSplit/>
        </w:trPr>
        <w:tc>
          <w:tcPr>
            <w:tcW w:w="3060" w:type="dxa"/>
          </w:tcPr>
          <w:p w14:paraId="699AAB9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SecurityModeCommand</w:t>
            </w:r>
          </w:p>
        </w:tc>
        <w:tc>
          <w:tcPr>
            <w:tcW w:w="990" w:type="dxa"/>
            <w:gridSpan w:val="2"/>
          </w:tcPr>
          <w:p w14:paraId="6DB5C00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095E81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41F6E40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3796904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7F340F" w:rsidRPr="00534A1E" w14:paraId="076816AA" w14:textId="77777777" w:rsidTr="00A469D9">
        <w:trPr>
          <w:cantSplit/>
        </w:trPr>
        <w:tc>
          <w:tcPr>
            <w:tcW w:w="3060" w:type="dxa"/>
          </w:tcPr>
          <w:p w14:paraId="2550C74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SecurityModeComplete</w:t>
            </w:r>
          </w:p>
        </w:tc>
        <w:tc>
          <w:tcPr>
            <w:tcW w:w="990" w:type="dxa"/>
            <w:gridSpan w:val="2"/>
          </w:tcPr>
          <w:p w14:paraId="26F95D9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787195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24E3985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4A57050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7F340F" w:rsidRPr="00534A1E" w14:paraId="0F188582" w14:textId="77777777" w:rsidTr="00A469D9">
        <w:trPr>
          <w:cantSplit/>
        </w:trPr>
        <w:tc>
          <w:tcPr>
            <w:tcW w:w="3060" w:type="dxa"/>
          </w:tcPr>
          <w:p w14:paraId="3F3A31A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SecurityModeFailure</w:t>
            </w:r>
          </w:p>
        </w:tc>
        <w:tc>
          <w:tcPr>
            <w:tcW w:w="990" w:type="dxa"/>
            <w:gridSpan w:val="2"/>
          </w:tcPr>
          <w:p w14:paraId="3690A35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5D75D9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122DE53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05BF186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Neither integrity protection nor ciphering applied.</w:t>
            </w:r>
          </w:p>
        </w:tc>
      </w:tr>
      <w:tr w:rsidR="007F340F" w:rsidRPr="00534A1E" w14:paraId="69D20232" w14:textId="77777777" w:rsidTr="00A469D9">
        <w:trPr>
          <w:cantSplit/>
        </w:trPr>
        <w:tc>
          <w:tcPr>
            <w:tcW w:w="3060" w:type="dxa"/>
          </w:tcPr>
          <w:p w14:paraId="3AC68E6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SidelinkUEInformation</w:t>
            </w:r>
          </w:p>
        </w:tc>
        <w:tc>
          <w:tcPr>
            <w:tcW w:w="990" w:type="dxa"/>
            <w:gridSpan w:val="2"/>
          </w:tcPr>
          <w:p w14:paraId="6E5154B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12BC7C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79BC1E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D6BC0D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06D2A359" w14:textId="77777777" w:rsidTr="00A469D9">
        <w:trPr>
          <w:cantSplit/>
        </w:trPr>
        <w:tc>
          <w:tcPr>
            <w:tcW w:w="3060" w:type="dxa"/>
          </w:tcPr>
          <w:p w14:paraId="38AB2F4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SystemInformation</w:t>
            </w:r>
          </w:p>
        </w:tc>
        <w:tc>
          <w:tcPr>
            <w:tcW w:w="990" w:type="dxa"/>
            <w:gridSpan w:val="2"/>
          </w:tcPr>
          <w:p w14:paraId="1A426F7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1BB27E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03F6DCE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308559C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27B82B6A" w14:textId="77777777" w:rsidTr="00A469D9">
        <w:trPr>
          <w:cantSplit/>
        </w:trPr>
        <w:tc>
          <w:tcPr>
            <w:tcW w:w="3060" w:type="dxa"/>
          </w:tcPr>
          <w:p w14:paraId="59D1330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49A09E9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1F15B8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3502A6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576556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7985DAC9" w14:textId="77777777" w:rsidTr="00A469D9">
        <w:trPr>
          <w:cantSplit/>
        </w:trPr>
        <w:tc>
          <w:tcPr>
            <w:tcW w:w="3060" w:type="dxa"/>
          </w:tcPr>
          <w:p w14:paraId="5F663BC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70110D7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93DD6C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3465A6F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3AC3830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DDA17A5" w14:textId="77777777" w:rsidTr="00A469D9">
        <w:trPr>
          <w:cantSplit/>
        </w:trPr>
        <w:tc>
          <w:tcPr>
            <w:tcW w:w="3060" w:type="dxa"/>
          </w:tcPr>
          <w:p w14:paraId="1F2742E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UEAssistanceInformation</w:t>
            </w:r>
          </w:p>
        </w:tc>
        <w:tc>
          <w:tcPr>
            <w:tcW w:w="990" w:type="dxa"/>
            <w:gridSpan w:val="2"/>
          </w:tcPr>
          <w:p w14:paraId="403EC21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2A8668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17182F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ABADDC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5FBC2031" w14:textId="77777777" w:rsidTr="00A469D9">
        <w:trPr>
          <w:cantSplit/>
        </w:trPr>
        <w:tc>
          <w:tcPr>
            <w:tcW w:w="3060" w:type="dxa"/>
          </w:tcPr>
          <w:p w14:paraId="72C9E94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UECapabilityEnquiry</w:t>
            </w:r>
          </w:p>
        </w:tc>
        <w:tc>
          <w:tcPr>
            <w:tcW w:w="990" w:type="dxa"/>
            <w:gridSpan w:val="2"/>
          </w:tcPr>
          <w:p w14:paraId="470869C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28CE7DF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4C3269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DABB7E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Except if the UE is using Control plane CIoT EPS optimisation, E-UTRAN should retrieve UE capabilities only after AS security activation.</w:t>
            </w:r>
          </w:p>
        </w:tc>
      </w:tr>
      <w:tr w:rsidR="007F340F" w:rsidRPr="00534A1E" w14:paraId="54340A92" w14:textId="77777777" w:rsidTr="00A469D9">
        <w:trPr>
          <w:cantSplit/>
        </w:trPr>
        <w:tc>
          <w:tcPr>
            <w:tcW w:w="3060" w:type="dxa"/>
          </w:tcPr>
          <w:p w14:paraId="4F2BE5D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UECapabilityInformation</w:t>
            </w:r>
          </w:p>
        </w:tc>
        <w:tc>
          <w:tcPr>
            <w:tcW w:w="990" w:type="dxa"/>
            <w:gridSpan w:val="2"/>
          </w:tcPr>
          <w:p w14:paraId="621E6F55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4A1E91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2790A8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8969738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0894F033" w14:textId="77777777" w:rsidTr="00A469D9">
        <w:trPr>
          <w:cantSplit/>
        </w:trPr>
        <w:tc>
          <w:tcPr>
            <w:tcW w:w="3060" w:type="dxa"/>
          </w:tcPr>
          <w:p w14:paraId="6B866AF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UEInformationRequest</w:t>
            </w:r>
          </w:p>
        </w:tc>
        <w:tc>
          <w:tcPr>
            <w:tcW w:w="990" w:type="dxa"/>
            <w:gridSpan w:val="2"/>
          </w:tcPr>
          <w:p w14:paraId="1EC25D1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17A5A21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DE079DB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7AFA68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4CF1F39F" w14:textId="77777777" w:rsidTr="00A469D9">
        <w:trPr>
          <w:cantSplit/>
        </w:trPr>
        <w:tc>
          <w:tcPr>
            <w:tcW w:w="3060" w:type="dxa"/>
          </w:tcPr>
          <w:p w14:paraId="54CF95D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UEInformationResponse</w:t>
            </w:r>
          </w:p>
        </w:tc>
        <w:tc>
          <w:tcPr>
            <w:tcW w:w="990" w:type="dxa"/>
            <w:gridSpan w:val="2"/>
          </w:tcPr>
          <w:p w14:paraId="3AB5281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2D0986E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774A12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05661C7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In order to protect privacy of UEs, UEInformationResponse is only sent from the UE after successful security activation</w:t>
            </w:r>
          </w:p>
        </w:tc>
      </w:tr>
      <w:tr w:rsidR="007F340F" w:rsidRPr="00534A1E" w14:paraId="462DD265" w14:textId="77777777" w:rsidTr="00A469D9">
        <w:trPr>
          <w:cantSplit/>
        </w:trPr>
        <w:tc>
          <w:tcPr>
            <w:tcW w:w="3060" w:type="dxa"/>
          </w:tcPr>
          <w:p w14:paraId="791BFCE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ULHandoverPreparationTransfer (CDMA2000)</w:t>
            </w:r>
          </w:p>
        </w:tc>
        <w:tc>
          <w:tcPr>
            <w:tcW w:w="990" w:type="dxa"/>
            <w:gridSpan w:val="2"/>
          </w:tcPr>
          <w:p w14:paraId="41C29B4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1CB35B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BD8F8F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DD4C246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This message should follow HandoverFromEUTRAPreparationRequest</w:t>
            </w:r>
          </w:p>
        </w:tc>
      </w:tr>
      <w:tr w:rsidR="007F340F" w:rsidRPr="00534A1E" w14:paraId="2B64CA4E" w14:textId="77777777" w:rsidTr="00A469D9">
        <w:trPr>
          <w:cantSplit/>
        </w:trPr>
        <w:tc>
          <w:tcPr>
            <w:tcW w:w="3060" w:type="dxa"/>
          </w:tcPr>
          <w:p w14:paraId="66ED33C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ULInformationTransfer</w:t>
            </w:r>
          </w:p>
        </w:tc>
        <w:tc>
          <w:tcPr>
            <w:tcW w:w="990" w:type="dxa"/>
            <w:gridSpan w:val="2"/>
          </w:tcPr>
          <w:p w14:paraId="34E9016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9E7ECF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17B8992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B59497A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3F4DF35B" w14:textId="77777777" w:rsidTr="00A469D9">
        <w:trPr>
          <w:cantSplit/>
        </w:trPr>
        <w:tc>
          <w:tcPr>
            <w:tcW w:w="3060" w:type="dxa"/>
          </w:tcPr>
          <w:p w14:paraId="54B1D073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ULInformationTransferMRDC</w:t>
            </w:r>
          </w:p>
        </w:tc>
        <w:tc>
          <w:tcPr>
            <w:tcW w:w="990" w:type="dxa"/>
            <w:gridSpan w:val="2"/>
          </w:tcPr>
          <w:p w14:paraId="4496BBDF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5B229A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EF5157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B44F3E9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7F340F" w:rsidRPr="00534A1E" w14:paraId="17A60967" w14:textId="77777777" w:rsidTr="00A469D9">
        <w:trPr>
          <w:cantSplit/>
        </w:trPr>
        <w:tc>
          <w:tcPr>
            <w:tcW w:w="3060" w:type="dxa"/>
          </w:tcPr>
          <w:p w14:paraId="2C7DCF5D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WLANConnectionStatusReport</w:t>
            </w:r>
          </w:p>
        </w:tc>
        <w:tc>
          <w:tcPr>
            <w:tcW w:w="990" w:type="dxa"/>
            <w:gridSpan w:val="2"/>
          </w:tcPr>
          <w:p w14:paraId="7188EC70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34A1E">
              <w:rPr>
                <w:lang w:eastAsia="zh-TW"/>
              </w:rPr>
              <w:t>-</w:t>
            </w:r>
          </w:p>
        </w:tc>
        <w:tc>
          <w:tcPr>
            <w:tcW w:w="990" w:type="dxa"/>
          </w:tcPr>
          <w:p w14:paraId="2CE373B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CDBAE44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34A1E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2B93EAC" w14:textId="77777777" w:rsidR="007F340F" w:rsidRPr="00534A1E" w:rsidRDefault="007F340F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</w:tbl>
    <w:p w14:paraId="381BBACD" w14:textId="77777777" w:rsidR="00731203" w:rsidRDefault="00731203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93480" w14:textId="77777777" w:rsidR="00234270" w:rsidRDefault="00234270">
      <w:r>
        <w:separator/>
      </w:r>
    </w:p>
  </w:endnote>
  <w:endnote w:type="continuationSeparator" w:id="0">
    <w:p w14:paraId="0FF2A7E6" w14:textId="77777777" w:rsidR="00234270" w:rsidRDefault="0023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9DBE" w14:textId="77777777" w:rsidR="00234270" w:rsidRDefault="00234270">
      <w:r>
        <w:separator/>
      </w:r>
    </w:p>
  </w:footnote>
  <w:footnote w:type="continuationSeparator" w:id="0">
    <w:p w14:paraId="7DA37024" w14:textId="77777777" w:rsidR="00234270" w:rsidRDefault="0023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E85"/>
    <w:rsid w:val="000A6394"/>
    <w:rsid w:val="000B7FED"/>
    <w:rsid w:val="000C038A"/>
    <w:rsid w:val="000C6598"/>
    <w:rsid w:val="000C777E"/>
    <w:rsid w:val="001054C9"/>
    <w:rsid w:val="001054DB"/>
    <w:rsid w:val="00145D43"/>
    <w:rsid w:val="00150D5C"/>
    <w:rsid w:val="00157F4E"/>
    <w:rsid w:val="00192C46"/>
    <w:rsid w:val="001A08B3"/>
    <w:rsid w:val="001A7B60"/>
    <w:rsid w:val="001B4CDB"/>
    <w:rsid w:val="001B5055"/>
    <w:rsid w:val="001B52F0"/>
    <w:rsid w:val="001B7A65"/>
    <w:rsid w:val="001C288D"/>
    <w:rsid w:val="001C605A"/>
    <w:rsid w:val="001E41F3"/>
    <w:rsid w:val="002065D4"/>
    <w:rsid w:val="00234270"/>
    <w:rsid w:val="00257304"/>
    <w:rsid w:val="0026004D"/>
    <w:rsid w:val="0026142A"/>
    <w:rsid w:val="002640DD"/>
    <w:rsid w:val="00275D12"/>
    <w:rsid w:val="00284FEB"/>
    <w:rsid w:val="002860C4"/>
    <w:rsid w:val="002B5741"/>
    <w:rsid w:val="002D6D9D"/>
    <w:rsid w:val="002E2AAB"/>
    <w:rsid w:val="002F4463"/>
    <w:rsid w:val="00305409"/>
    <w:rsid w:val="00307C6F"/>
    <w:rsid w:val="00310922"/>
    <w:rsid w:val="00320FC8"/>
    <w:rsid w:val="003609EF"/>
    <w:rsid w:val="0036231A"/>
    <w:rsid w:val="00363039"/>
    <w:rsid w:val="00374DD4"/>
    <w:rsid w:val="003A6BBC"/>
    <w:rsid w:val="003E1A36"/>
    <w:rsid w:val="004042B1"/>
    <w:rsid w:val="00410371"/>
    <w:rsid w:val="004242F1"/>
    <w:rsid w:val="004255E1"/>
    <w:rsid w:val="00497E5F"/>
    <w:rsid w:val="004A17FA"/>
    <w:rsid w:val="004B75B7"/>
    <w:rsid w:val="004E45D6"/>
    <w:rsid w:val="004F4802"/>
    <w:rsid w:val="0051106A"/>
    <w:rsid w:val="0051580D"/>
    <w:rsid w:val="00521C87"/>
    <w:rsid w:val="00547111"/>
    <w:rsid w:val="005650F7"/>
    <w:rsid w:val="00573B14"/>
    <w:rsid w:val="00592D74"/>
    <w:rsid w:val="005A6A69"/>
    <w:rsid w:val="005D2CB6"/>
    <w:rsid w:val="005E2C44"/>
    <w:rsid w:val="00621188"/>
    <w:rsid w:val="006257ED"/>
    <w:rsid w:val="00632A3A"/>
    <w:rsid w:val="006369F4"/>
    <w:rsid w:val="00664780"/>
    <w:rsid w:val="00695808"/>
    <w:rsid w:val="006B46FB"/>
    <w:rsid w:val="006E21FB"/>
    <w:rsid w:val="006E2C39"/>
    <w:rsid w:val="00731203"/>
    <w:rsid w:val="007642D6"/>
    <w:rsid w:val="00792342"/>
    <w:rsid w:val="007977A8"/>
    <w:rsid w:val="007B512A"/>
    <w:rsid w:val="007C2097"/>
    <w:rsid w:val="007D6A07"/>
    <w:rsid w:val="007E1CBB"/>
    <w:rsid w:val="007E29BA"/>
    <w:rsid w:val="007F340F"/>
    <w:rsid w:val="007F7259"/>
    <w:rsid w:val="008040A8"/>
    <w:rsid w:val="00815884"/>
    <w:rsid w:val="008279FA"/>
    <w:rsid w:val="00837B69"/>
    <w:rsid w:val="008626E7"/>
    <w:rsid w:val="00870EE7"/>
    <w:rsid w:val="008863B9"/>
    <w:rsid w:val="008A2371"/>
    <w:rsid w:val="008A398A"/>
    <w:rsid w:val="008A45A6"/>
    <w:rsid w:val="008A6979"/>
    <w:rsid w:val="008F686C"/>
    <w:rsid w:val="009148DE"/>
    <w:rsid w:val="00941E30"/>
    <w:rsid w:val="0095359B"/>
    <w:rsid w:val="009777D9"/>
    <w:rsid w:val="00991B88"/>
    <w:rsid w:val="009A5753"/>
    <w:rsid w:val="009A579D"/>
    <w:rsid w:val="009B494D"/>
    <w:rsid w:val="009C4C15"/>
    <w:rsid w:val="009D2776"/>
    <w:rsid w:val="009E3297"/>
    <w:rsid w:val="009F734F"/>
    <w:rsid w:val="00A246B6"/>
    <w:rsid w:val="00A47E70"/>
    <w:rsid w:val="00A50CF0"/>
    <w:rsid w:val="00A50FED"/>
    <w:rsid w:val="00A7671C"/>
    <w:rsid w:val="00AA2CBC"/>
    <w:rsid w:val="00AC49DF"/>
    <w:rsid w:val="00AC5820"/>
    <w:rsid w:val="00AC6729"/>
    <w:rsid w:val="00AD1CD8"/>
    <w:rsid w:val="00B25256"/>
    <w:rsid w:val="00B258BB"/>
    <w:rsid w:val="00B31760"/>
    <w:rsid w:val="00B50E0B"/>
    <w:rsid w:val="00B67B97"/>
    <w:rsid w:val="00B968C8"/>
    <w:rsid w:val="00BA3EC5"/>
    <w:rsid w:val="00BA51D9"/>
    <w:rsid w:val="00BB5DFC"/>
    <w:rsid w:val="00BB63EF"/>
    <w:rsid w:val="00BD1034"/>
    <w:rsid w:val="00BD279D"/>
    <w:rsid w:val="00BD6BB8"/>
    <w:rsid w:val="00C2383F"/>
    <w:rsid w:val="00C24F99"/>
    <w:rsid w:val="00C31C88"/>
    <w:rsid w:val="00C66BA2"/>
    <w:rsid w:val="00C852D3"/>
    <w:rsid w:val="00C95985"/>
    <w:rsid w:val="00CA24B7"/>
    <w:rsid w:val="00CC16A1"/>
    <w:rsid w:val="00CC1B6C"/>
    <w:rsid w:val="00CC5026"/>
    <w:rsid w:val="00CC68D0"/>
    <w:rsid w:val="00CD29EA"/>
    <w:rsid w:val="00D03F9A"/>
    <w:rsid w:val="00D06D51"/>
    <w:rsid w:val="00D24991"/>
    <w:rsid w:val="00D50255"/>
    <w:rsid w:val="00D66520"/>
    <w:rsid w:val="00D84953"/>
    <w:rsid w:val="00DC216B"/>
    <w:rsid w:val="00DD23F4"/>
    <w:rsid w:val="00DE0361"/>
    <w:rsid w:val="00DE34CF"/>
    <w:rsid w:val="00E13F3D"/>
    <w:rsid w:val="00E34898"/>
    <w:rsid w:val="00E421A8"/>
    <w:rsid w:val="00E44851"/>
    <w:rsid w:val="00E533B5"/>
    <w:rsid w:val="00EB09B7"/>
    <w:rsid w:val="00EC7EFF"/>
    <w:rsid w:val="00ED28A3"/>
    <w:rsid w:val="00EE4C05"/>
    <w:rsid w:val="00EE7D7C"/>
    <w:rsid w:val="00F25D98"/>
    <w:rsid w:val="00F300FB"/>
    <w:rsid w:val="00F31195"/>
    <w:rsid w:val="00F33806"/>
    <w:rsid w:val="00F7736D"/>
    <w:rsid w:val="00FB6386"/>
    <w:rsid w:val="00FC5799"/>
    <w:rsid w:val="00FE191B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uiPriority w:val="99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2E6DD-DED4-4BA5-A898-7BED6139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3328</Words>
  <Characters>20969</Characters>
  <Application>Microsoft Office Word</Application>
  <DocSecurity>0</DocSecurity>
  <Lines>174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8</cp:revision>
  <cp:lastPrinted>1899-12-31T23:00:00Z</cp:lastPrinted>
  <dcterms:created xsi:type="dcterms:W3CDTF">2020-10-09T06:23:00Z</dcterms:created>
  <dcterms:modified xsi:type="dcterms:W3CDTF">2020-10-20T10:48:00Z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