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CD445" w14:textId="4BF3B8D5" w:rsidR="0019229C" w:rsidRPr="00ED57AB" w:rsidRDefault="0019229C" w:rsidP="0019229C">
      <w:pPr>
        <w:pStyle w:val="a4"/>
        <w:rPr>
          <w:sz w:val="22"/>
          <w:szCs w:val="22"/>
          <w:lang w:eastAsia="zh-CN"/>
        </w:rPr>
      </w:pPr>
      <w:r>
        <w:rPr>
          <w:rFonts w:cs="Arial"/>
          <w:sz w:val="24"/>
          <w:szCs w:val="24"/>
        </w:rPr>
        <w:t>3GPP TSG RAN WG2#1</w:t>
      </w:r>
      <w:r>
        <w:rPr>
          <w:rFonts w:cs="Arial" w:hint="eastAsia"/>
          <w:sz w:val="24"/>
          <w:szCs w:val="24"/>
          <w:lang w:eastAsia="zh-CN"/>
        </w:rPr>
        <w:t>12-</w:t>
      </w:r>
      <w:r w:rsidRPr="001D55CA">
        <w:rPr>
          <w:sz w:val="24"/>
        </w:rPr>
        <w:t>e</w:t>
      </w:r>
      <w:r w:rsidRPr="001527E2">
        <w:rPr>
          <w:rFonts w:cs="Arial"/>
          <w:sz w:val="24"/>
          <w:szCs w:val="24"/>
        </w:rPr>
        <w:t xml:space="preserve">                           </w:t>
      </w:r>
      <w:r w:rsidRPr="001527E2">
        <w:rPr>
          <w:rFonts w:cs="Arial" w:hint="eastAsia"/>
          <w:sz w:val="24"/>
          <w:szCs w:val="24"/>
        </w:rPr>
        <w:t xml:space="preserve">                 </w:t>
      </w:r>
      <w:r>
        <w:rPr>
          <w:rFonts w:cs="Arial" w:hint="eastAsia"/>
          <w:sz w:val="24"/>
          <w:szCs w:val="24"/>
          <w:lang w:eastAsia="zh-CN"/>
        </w:rPr>
        <w:t xml:space="preserve">   </w:t>
      </w:r>
      <w:r w:rsidRPr="001527E2">
        <w:rPr>
          <w:rFonts w:cs="Arial" w:hint="eastAsia"/>
          <w:sz w:val="24"/>
          <w:szCs w:val="24"/>
        </w:rPr>
        <w:t xml:space="preserve">     </w:t>
      </w:r>
      <w:r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 xml:space="preserve">      </w:t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  <w:t xml:space="preserve">  </w:t>
      </w:r>
      <w:r w:rsidRPr="00D20B74">
        <w:rPr>
          <w:rFonts w:cs="Arial"/>
          <w:sz w:val="24"/>
          <w:szCs w:val="24"/>
        </w:rPr>
        <w:t>R2-</w:t>
      </w:r>
      <w:r w:rsidRPr="00746B8B">
        <w:rPr>
          <w:rFonts w:cs="Arial"/>
          <w:sz w:val="24"/>
          <w:szCs w:val="24"/>
        </w:rPr>
        <w:t>20</w:t>
      </w:r>
      <w:r>
        <w:rPr>
          <w:rFonts w:cs="Arial" w:hint="eastAsia"/>
          <w:sz w:val="24"/>
          <w:szCs w:val="24"/>
          <w:lang w:eastAsia="zh-CN"/>
        </w:rPr>
        <w:t>0</w:t>
      </w:r>
      <w:r w:rsidR="009551C2">
        <w:rPr>
          <w:rFonts w:cs="Arial" w:hint="eastAsia"/>
          <w:sz w:val="24"/>
          <w:szCs w:val="24"/>
          <w:lang w:eastAsia="zh-CN"/>
        </w:rPr>
        <w:t>887</w:t>
      </w:r>
      <w:r w:rsidR="00AB4503">
        <w:rPr>
          <w:rFonts w:cs="Arial" w:hint="eastAsia"/>
          <w:sz w:val="24"/>
          <w:szCs w:val="24"/>
          <w:lang w:eastAsia="zh-CN"/>
        </w:rPr>
        <w:t>7</w:t>
      </w:r>
    </w:p>
    <w:p w14:paraId="7CB45193" w14:textId="051E6A41" w:rsidR="001E41F3" w:rsidRPr="0019229C" w:rsidRDefault="0019229C" w:rsidP="0019229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19229C">
        <w:rPr>
          <w:rFonts w:cs="Arial"/>
          <w:b/>
          <w:noProof/>
          <w:sz w:val="24"/>
          <w:szCs w:val="24"/>
        </w:rPr>
        <w:t>Electronic,</w:t>
      </w:r>
      <w:r>
        <w:rPr>
          <w:rFonts w:cs="Arial" w:hint="eastAsia"/>
          <w:b/>
          <w:noProof/>
          <w:sz w:val="24"/>
          <w:szCs w:val="24"/>
          <w:lang w:eastAsia="zh-CN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2</w:t>
      </w:r>
      <w:r w:rsidRPr="0019229C">
        <w:rPr>
          <w:rFonts w:cs="Arial"/>
          <w:b/>
          <w:noProof/>
          <w:sz w:val="24"/>
          <w:szCs w:val="24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November</w:t>
      </w:r>
      <w:r w:rsidRPr="0019229C">
        <w:rPr>
          <w:rFonts w:cs="Arial"/>
          <w:b/>
          <w:noProof/>
          <w:sz w:val="24"/>
          <w:szCs w:val="24"/>
        </w:rPr>
        <w:t xml:space="preserve"> – </w:t>
      </w:r>
      <w:r w:rsidRPr="0019229C">
        <w:rPr>
          <w:rFonts w:cs="Arial" w:hint="eastAsia"/>
          <w:b/>
          <w:noProof/>
          <w:sz w:val="24"/>
          <w:szCs w:val="24"/>
        </w:rPr>
        <w:t>13</w:t>
      </w:r>
      <w:r w:rsidRPr="0019229C">
        <w:rPr>
          <w:rFonts w:cs="Arial"/>
          <w:b/>
          <w:noProof/>
          <w:sz w:val="24"/>
          <w:szCs w:val="24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November</w:t>
      </w:r>
      <w:r w:rsidRPr="0019229C">
        <w:rPr>
          <w:rFonts w:cs="Arial"/>
          <w:b/>
          <w:noProof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A2E97" w:rsidR="001E41F3" w:rsidRPr="00410371" w:rsidRDefault="00C8696E" w:rsidP="005D74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229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D74D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9229C">
              <w:rPr>
                <w:rFonts w:hint="eastAsia"/>
                <w:b/>
                <w:noProof/>
                <w:sz w:val="28"/>
                <w:lang w:eastAsia="zh-CN"/>
              </w:rPr>
              <w:t>.304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85267" w:rsidR="001E41F3" w:rsidRPr="00410371" w:rsidRDefault="009551C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551C2">
              <w:rPr>
                <w:rFonts w:hint="eastAsia"/>
                <w:b/>
                <w:noProof/>
                <w:sz w:val="28"/>
                <w:lang w:eastAsia="zh-CN"/>
              </w:rPr>
              <w:t>0813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D6244" w:rsidR="001E41F3" w:rsidRPr="00410371" w:rsidRDefault="008E0AF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F34F" w:rsidR="001E41F3" w:rsidRPr="0019229C" w:rsidRDefault="0019229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9229C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5E0E3" w:rsidR="001E41F3" w:rsidRDefault="0019229C" w:rsidP="005D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to TS 3</w:t>
            </w:r>
            <w:r w:rsidR="005D74D1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.304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ED686" w:rsidR="001E41F3" w:rsidRDefault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0F383" w:rsidR="001E41F3" w:rsidRDefault="0019229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A3325" w:rsidR="001E41F3" w:rsidRDefault="0019229C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14D6E" w:rsidR="001E41F3" w:rsidRDefault="0019229C" w:rsidP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2A77F" w:rsidR="001E41F3" w:rsidRDefault="001922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CF9AE" w:rsidR="001E41F3" w:rsidRDefault="0019229C">
            <w:pPr>
              <w:pStyle w:val="CRCoverPage"/>
              <w:spacing w:after="0"/>
              <w:ind w:left="100"/>
              <w:rPr>
                <w:noProof/>
              </w:rPr>
            </w:pPr>
            <w:r w:rsidRPr="0019229C"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8C4FC" w14:textId="27B0BF31" w:rsidR="001E41F3" w:rsidRDefault="0019229C" w:rsidP="00077CF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86C04">
              <w:rPr>
                <w:rFonts w:eastAsia="宋体" w:hint="eastAsia"/>
                <w:noProof/>
                <w:lang w:eastAsia="zh-CN"/>
              </w:rPr>
              <w:t>When</w:t>
            </w:r>
            <w:r w:rsidRPr="00586C04">
              <w:rPr>
                <w:rFonts w:eastAsia="宋体"/>
                <w:noProof/>
                <w:lang w:eastAsia="zh-CN"/>
              </w:rPr>
              <w:t xml:space="preserve"> the UE </w:t>
            </w:r>
            <w:r w:rsidRPr="00586C04">
              <w:rPr>
                <w:rFonts w:eastAsia="宋体" w:hint="eastAsia"/>
                <w:noProof/>
                <w:lang w:eastAsia="zh-CN"/>
              </w:rPr>
              <w:t>performs</w:t>
            </w:r>
            <w:r w:rsidRPr="00586C04">
              <w:rPr>
                <w:rFonts w:eastAsia="宋体"/>
                <w:noProof/>
                <w:lang w:eastAsia="zh-CN"/>
              </w:rPr>
              <w:t xml:space="preserve"> measure</w:t>
            </w:r>
            <w:r w:rsidRPr="00586C04">
              <w:rPr>
                <w:rFonts w:eastAsia="宋体" w:hint="eastAsia"/>
                <w:noProof/>
                <w:lang w:eastAsia="zh-CN"/>
              </w:rPr>
              <w:t>ment on</w:t>
            </w:r>
            <w:r w:rsidRPr="00586C04">
              <w:rPr>
                <w:rFonts w:eastAsia="宋体"/>
                <w:noProof/>
                <w:lang w:eastAsia="zh-CN"/>
              </w:rPr>
              <w:t xml:space="preserve"> the concerned frequencies, the measurements may be used </w:t>
            </w:r>
            <w:r w:rsidRPr="00586C04">
              <w:rPr>
                <w:rFonts w:eastAsia="宋体" w:hint="eastAsia"/>
                <w:noProof/>
                <w:lang w:eastAsia="zh-CN"/>
              </w:rPr>
              <w:t>for</w:t>
            </w:r>
            <w:r w:rsidRPr="00586C04">
              <w:rPr>
                <w:rFonts w:eastAsia="宋体"/>
                <w:noProof/>
                <w:lang w:eastAsia="zh-CN"/>
              </w:rPr>
              <w:t xml:space="preserve"> inter-frequency as well as intra-frequency </w:t>
            </w:r>
            <w:r w:rsidRPr="00586C04">
              <w:rPr>
                <w:rFonts w:eastAsia="宋体" w:hint="eastAsia"/>
                <w:noProof/>
                <w:lang w:eastAsia="zh-CN"/>
              </w:rPr>
              <w:t xml:space="preserve">cell </w:t>
            </w:r>
            <w:r w:rsidRPr="00586C04">
              <w:rPr>
                <w:rFonts w:eastAsia="宋体"/>
                <w:noProof/>
                <w:lang w:eastAsia="zh-CN"/>
              </w:rPr>
              <w:t>reselection.</w:t>
            </w:r>
            <w:r w:rsidR="00C414FE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14:paraId="3FEDA41E" w14:textId="11734F4E" w:rsidR="00077CF6" w:rsidRDefault="00077CF6" w:rsidP="00077CF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077CF6">
              <w:rPr>
                <w:rFonts w:eastAsia="宋体" w:hint="eastAsia"/>
                <w:noProof/>
                <w:lang w:eastAsia="zh-CN"/>
              </w:rPr>
              <w:t>Since</w:t>
            </w:r>
            <w:r w:rsidRPr="00077CF6">
              <w:rPr>
                <w:rFonts w:eastAsia="宋体"/>
                <w:noProof/>
                <w:lang w:eastAsia="zh-CN"/>
              </w:rPr>
              <w:t xml:space="preserve"> the cell selection has been already done before the UE camping on </w:t>
            </w:r>
            <w:r w:rsidRPr="00077CF6">
              <w:rPr>
                <w:rFonts w:eastAsia="宋体" w:hint="eastAsia"/>
                <w:noProof/>
                <w:lang w:eastAsia="zh-CN"/>
              </w:rPr>
              <w:t>serving frequency</w:t>
            </w:r>
            <w:r w:rsidRPr="00077CF6">
              <w:rPr>
                <w:rFonts w:eastAsia="宋体"/>
                <w:noProof/>
                <w:lang w:eastAsia="zh-CN"/>
              </w:rPr>
              <w:t xml:space="preserve"> (for attach/registration), by scanning all RF and done as </w:t>
            </w:r>
            <w:r w:rsidRPr="00077CF6">
              <w:rPr>
                <w:rFonts w:eastAsia="宋体" w:hint="eastAsia"/>
                <w:noProof/>
                <w:lang w:eastAsia="zh-CN"/>
              </w:rPr>
              <w:t>legacy</w:t>
            </w:r>
            <w:r w:rsidRPr="00077CF6">
              <w:rPr>
                <w:rFonts w:eastAsia="宋体"/>
                <w:noProof/>
                <w:lang w:eastAsia="zh-CN"/>
              </w:rPr>
              <w:t xml:space="preserve"> cell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selection</w:t>
            </w:r>
            <w:r w:rsidRPr="00077CF6">
              <w:rPr>
                <w:rFonts w:eastAsia="宋体"/>
                <w:noProof/>
                <w:lang w:eastAsia="zh-CN"/>
              </w:rPr>
              <w:t xml:space="preserve">. 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UE performs </w:t>
            </w:r>
            <w:r w:rsidRPr="00077CF6">
              <w:rPr>
                <w:rFonts w:eastAsia="宋体"/>
                <w:noProof/>
                <w:lang w:eastAsia="zh-CN"/>
              </w:rPr>
              <w:t>measurement</w:t>
            </w:r>
            <w:r w:rsidRPr="00077CF6">
              <w:rPr>
                <w:rFonts w:eastAsia="宋体" w:hint="eastAsia"/>
                <w:noProof/>
                <w:lang w:eastAsia="zh-CN"/>
              </w:rPr>
              <w:t>s on</w:t>
            </w:r>
            <w:r w:rsidRPr="00077CF6">
              <w:rPr>
                <w:rFonts w:eastAsia="宋体"/>
                <w:noProof/>
                <w:lang w:eastAsia="zh-CN"/>
              </w:rPr>
              <w:t xml:space="preserve"> </w:t>
            </w:r>
            <w:r w:rsidRPr="00077CF6">
              <w:rPr>
                <w:rFonts w:eastAsia="宋体" w:hint="eastAsia"/>
                <w:noProof/>
                <w:lang w:eastAsia="zh-CN"/>
              </w:rPr>
              <w:t>the</w:t>
            </w:r>
            <w:r w:rsidRPr="00077CF6">
              <w:rPr>
                <w:rFonts w:eastAsia="宋体"/>
                <w:noProof/>
                <w:lang w:eastAsia="zh-CN"/>
              </w:rPr>
              <w:t xml:space="preserve"> non-serving frequency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which provides inter </w:t>
            </w:r>
            <w:r w:rsidR="002C5806">
              <w:rPr>
                <w:rFonts w:eastAsia="宋体" w:hint="eastAsia"/>
                <w:noProof/>
                <w:lang w:eastAsia="zh-CN"/>
              </w:rPr>
              <w:t xml:space="preserve">or intra </w:t>
            </w:r>
            <w:r w:rsidRPr="00077CF6">
              <w:rPr>
                <w:rFonts w:eastAsia="宋体" w:hint="eastAsia"/>
                <w:noProof/>
                <w:lang w:eastAsia="zh-CN"/>
              </w:rPr>
              <w:t>carrier V2X sidelink configuration only for cell reselection</w:t>
            </w:r>
            <w:r w:rsidRPr="00077CF6">
              <w:rPr>
                <w:rFonts w:eastAsia="宋体"/>
                <w:noProof/>
                <w:lang w:eastAsia="zh-CN"/>
              </w:rPr>
              <w:t>.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Cell selection should be removed. </w:t>
            </w:r>
          </w:p>
          <w:p w14:paraId="708AA7DE" w14:textId="75FB2CAB" w:rsidR="00077CF6" w:rsidRDefault="00077CF6" w:rsidP="00C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C63DC" w14:textId="42A381AF" w:rsidR="00D62FFE" w:rsidRDefault="0019229C" w:rsidP="00077C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intra-frequency restriction for cell reselection when </w:t>
            </w:r>
            <w:r w:rsidRPr="00821EA3">
              <w:rPr>
                <w:rFonts w:hint="eastAsia"/>
                <w:noProof/>
                <w:lang w:eastAsia="zh-CN"/>
              </w:rPr>
              <w:t xml:space="preserve">UE is interested to perform </w:t>
            </w:r>
            <w:r w:rsidR="00040232">
              <w:rPr>
                <w:rFonts w:hint="eastAsia"/>
                <w:noProof/>
                <w:lang w:eastAsia="zh-CN"/>
              </w:rPr>
              <w:t xml:space="preserve">measurement for </w:t>
            </w:r>
            <w:r w:rsidRPr="00821EA3">
              <w:rPr>
                <w:rFonts w:hint="eastAsia"/>
                <w:noProof/>
                <w:lang w:eastAsia="zh-CN"/>
              </w:rPr>
              <w:t xml:space="preserve">NR sidelink communication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B80264">
              <w:rPr>
                <w:rFonts w:hint="eastAsia"/>
                <w:lang w:val="en-US" w:eastAsia="zh-CN"/>
              </w:rPr>
              <w:t xml:space="preserve">V2X </w:t>
            </w:r>
            <w:proofErr w:type="spellStart"/>
            <w:r w:rsidRPr="00B80264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B80264">
              <w:rPr>
                <w:rFonts w:hint="eastAsia"/>
                <w:lang w:val="en-US" w:eastAsia="zh-CN"/>
              </w:rPr>
              <w:t xml:space="preserve"> communication</w:t>
            </w:r>
            <w:r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71FABE2" w14:textId="240D4978" w:rsidR="00077CF6" w:rsidRDefault="00077CF6" w:rsidP="00077C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77CF6">
              <w:rPr>
                <w:rFonts w:hint="eastAsia"/>
                <w:noProof/>
                <w:lang w:eastAsia="zh-CN"/>
              </w:rPr>
              <w:t>Remove</w:t>
            </w:r>
            <w:r w:rsidRPr="00077CF6">
              <w:rPr>
                <w:noProof/>
                <w:lang w:eastAsia="zh-CN"/>
              </w:rPr>
              <w:t xml:space="preserve"> cell selection </w:t>
            </w:r>
            <w:r w:rsidRPr="00077CF6">
              <w:rPr>
                <w:rFonts w:hint="eastAsia"/>
                <w:noProof/>
                <w:lang w:eastAsia="zh-CN"/>
              </w:rPr>
              <w:t xml:space="preserve">purpose in the </w:t>
            </w:r>
            <w:r w:rsidRPr="00077CF6">
              <w:rPr>
                <w:noProof/>
                <w:lang w:eastAsia="zh-CN"/>
              </w:rPr>
              <w:t>measurement</w:t>
            </w:r>
            <w:r w:rsidRPr="00077CF6">
              <w:rPr>
                <w:rFonts w:hint="eastAsia"/>
                <w:noProof/>
                <w:lang w:eastAsia="zh-CN"/>
              </w:rPr>
              <w:t xml:space="preserve"> for s</w:t>
            </w:r>
            <w:r w:rsidRPr="00077CF6">
              <w:rPr>
                <w:noProof/>
                <w:lang w:eastAsia="zh-CN"/>
              </w:rPr>
              <w:t xml:space="preserve">idelink </w:t>
            </w:r>
            <w:r w:rsidRPr="00077CF6">
              <w:rPr>
                <w:rFonts w:hint="eastAsia"/>
                <w:noProof/>
                <w:lang w:eastAsia="zh-CN"/>
              </w:rPr>
              <w:t>o</w:t>
            </w:r>
            <w:r w:rsidRPr="00077CF6">
              <w:rPr>
                <w:noProof/>
                <w:lang w:eastAsia="zh-CN"/>
              </w:rPr>
              <w:t>peration</w:t>
            </w:r>
            <w:r w:rsidR="00965D81">
              <w:rPr>
                <w:rFonts w:hint="eastAsia"/>
                <w:noProof/>
                <w:lang w:eastAsia="zh-CN"/>
              </w:rPr>
              <w:t>.</w:t>
            </w:r>
          </w:p>
          <w:p w14:paraId="3C836D5D" w14:textId="77777777" w:rsidR="00685512" w:rsidRDefault="00685512" w:rsidP="0019229C">
            <w:pPr>
              <w:pStyle w:val="CRCoverPage"/>
              <w:spacing w:after="0"/>
              <w:ind w:leftChars="30" w:left="60"/>
              <w:rPr>
                <w:noProof/>
                <w:lang w:eastAsia="zh-CN"/>
              </w:rPr>
            </w:pPr>
          </w:p>
          <w:p w14:paraId="2D31A5AB" w14:textId="77777777" w:rsidR="0019229C" w:rsidRPr="00CC6BC9" w:rsidRDefault="0019229C" w:rsidP="0019229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CC6BC9"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14:paraId="64AD49D7" w14:textId="77777777" w:rsidR="0019229C" w:rsidRDefault="0019229C" w:rsidP="001922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66F6AA33" w14:textId="77777777" w:rsidR="0019229C" w:rsidRDefault="0019229C" w:rsidP="001922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</w:t>
            </w:r>
            <w:r>
              <w:rPr>
                <w:rFonts w:hint="eastAsia"/>
                <w:noProof/>
                <w:lang w:eastAsia="zh-CN"/>
              </w:rPr>
              <w:t>/Non-standalone</w:t>
            </w:r>
          </w:p>
          <w:p w14:paraId="1FEC525A" w14:textId="77777777" w:rsidR="0019229C" w:rsidRDefault="0019229C" w:rsidP="001922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82008C8" w14:textId="77777777" w:rsidR="0019229C" w:rsidRPr="00CC6BC9" w:rsidRDefault="0019229C" w:rsidP="0019229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rFonts w:hint="eastAsia"/>
                <w:noProof/>
                <w:u w:val="single"/>
                <w:lang w:eastAsia="ko-KR"/>
              </w:rPr>
              <w:t>Impacted functionality</w:t>
            </w:r>
          </w:p>
          <w:p w14:paraId="0FFDC271" w14:textId="77777777" w:rsidR="0019229C" w:rsidRDefault="0019229C" w:rsidP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V2X</w:t>
            </w:r>
          </w:p>
          <w:p w14:paraId="15191E1A" w14:textId="77777777" w:rsidR="0019229C" w:rsidRDefault="0019229C" w:rsidP="001922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FA495FF" w14:textId="77777777" w:rsidR="0019229C" w:rsidRPr="00CC6BC9" w:rsidRDefault="0019229C" w:rsidP="0019229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Inter-operability</w:t>
            </w:r>
          </w:p>
          <w:p w14:paraId="681B4D92" w14:textId="14F72B54" w:rsidR="0019229C" w:rsidRDefault="0019229C" w:rsidP="001922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</w:t>
            </w:r>
            <w:r>
              <w:rPr>
                <w:rFonts w:hint="eastAsia"/>
                <w:noProof/>
                <w:lang w:eastAsia="zh-CN"/>
              </w:rPr>
              <w:t xml:space="preserve">impact the </w:t>
            </w:r>
            <w:r>
              <w:rPr>
                <w:noProof/>
                <w:lang w:eastAsia="ko-KR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behaviour</w:t>
            </w:r>
            <w:r>
              <w:rPr>
                <w:noProof/>
                <w:lang w:eastAsia="ko-KR"/>
              </w:rPr>
              <w:t xml:space="preserve">. </w:t>
            </w:r>
          </w:p>
          <w:p w14:paraId="7A7BD67E" w14:textId="6945F98C" w:rsidR="0019229C" w:rsidRDefault="0019229C" w:rsidP="001922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but the network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</w:t>
            </w:r>
            <w:r>
              <w:rPr>
                <w:rFonts w:hint="eastAsia"/>
                <w:noProof/>
                <w:lang w:eastAsia="zh-CN"/>
              </w:rPr>
              <w:t xml:space="preserve">impact the </w:t>
            </w:r>
            <w:r>
              <w:rPr>
                <w:noProof/>
                <w:lang w:eastAsia="ko-KR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behaviour</w:t>
            </w:r>
            <w:r>
              <w:rPr>
                <w:noProof/>
                <w:lang w:eastAsia="ko-KR"/>
              </w:rPr>
              <w:t>.</w:t>
            </w:r>
          </w:p>
          <w:p w14:paraId="31C656EC" w14:textId="77777777" w:rsidR="001E41F3" w:rsidRPr="0019229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3A689" w14:textId="7A6B18F4" w:rsidR="001E41F3" w:rsidRDefault="0019229C" w:rsidP="00965D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The UE behaviour is confused for cell reselection when </w:t>
            </w:r>
            <w:r w:rsidRPr="00821EA3">
              <w:rPr>
                <w:rFonts w:hint="eastAsia"/>
                <w:noProof/>
                <w:lang w:eastAsia="zh-CN"/>
              </w:rPr>
              <w:t xml:space="preserve">UE is interested </w:t>
            </w:r>
            <w:r w:rsidRPr="00821EA3">
              <w:rPr>
                <w:rFonts w:hint="eastAsia"/>
                <w:noProof/>
                <w:lang w:eastAsia="zh-CN"/>
              </w:rPr>
              <w:lastRenderedPageBreak/>
              <w:t xml:space="preserve">to perform NR sidelink communication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V2X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33C7A5C1" w:rsidR="00965D81" w:rsidRDefault="00965D81" w:rsidP="00965D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UE behaviour is confused for cell selection</w:t>
            </w:r>
            <w:r w:rsidR="00BD0349">
              <w:rPr>
                <w:rFonts w:hint="eastAsia"/>
                <w:noProof/>
                <w:lang w:eastAsia="zh-CN"/>
              </w:rPr>
              <w:t xml:space="preserve"> when </w:t>
            </w:r>
            <w:r w:rsidR="00BD0349" w:rsidRPr="00821EA3">
              <w:rPr>
                <w:rFonts w:hint="eastAsia"/>
                <w:noProof/>
                <w:lang w:eastAsia="zh-CN"/>
              </w:rPr>
              <w:t xml:space="preserve">UE is interested to perform NR sidelink communication </w:t>
            </w:r>
            <w:r w:rsidR="00BD0349">
              <w:rPr>
                <w:rFonts w:hint="eastAsia"/>
                <w:noProof/>
                <w:lang w:eastAsia="zh-CN"/>
              </w:rPr>
              <w:t xml:space="preserve">or </w:t>
            </w:r>
            <w:r w:rsidR="00BD0349">
              <w:rPr>
                <w:rFonts w:hint="eastAsia"/>
                <w:lang w:val="en-US" w:eastAsia="zh-CN"/>
              </w:rPr>
              <w:t xml:space="preserve">V2X </w:t>
            </w:r>
            <w:proofErr w:type="spellStart"/>
            <w:r w:rsidR="00BD0349">
              <w:rPr>
                <w:rFonts w:hint="eastAsia"/>
                <w:lang w:val="en-US" w:eastAsia="zh-CN"/>
              </w:rPr>
              <w:t>sidelink</w:t>
            </w:r>
            <w:proofErr w:type="spellEnd"/>
            <w:r w:rsidR="00BD0349">
              <w:rPr>
                <w:rFonts w:hint="eastAsia"/>
                <w:lang w:val="en-US" w:eastAsia="zh-CN"/>
              </w:rPr>
              <w:t xml:space="preserve"> communication</w:t>
            </w:r>
            <w:r w:rsidR="00BD0349"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 w:rsidR="00BD034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0CE6E" w:rsidR="001E41F3" w:rsidRDefault="00AE2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8EAAB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F97E9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8DCC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2882F5" w14:textId="77777777" w:rsidR="00AE2C09" w:rsidRPr="005C2BB7" w:rsidRDefault="00AE2C09" w:rsidP="00AE2C09">
      <w:pPr>
        <w:pStyle w:val="2"/>
        <w:rPr>
          <w:lang w:eastAsia="ko-KR"/>
        </w:rPr>
      </w:pPr>
      <w:bookmarkStart w:id="2" w:name="_Toc29237952"/>
      <w:bookmarkStart w:id="3" w:name="_Toc37235856"/>
      <w:bookmarkStart w:id="4" w:name="_Toc46499564"/>
      <w:r w:rsidRPr="005C2BB7">
        <w:rPr>
          <w:lang w:eastAsia="ko-KR"/>
        </w:rPr>
        <w:lastRenderedPageBreak/>
        <w:t>11.4</w:t>
      </w:r>
      <w:r w:rsidRPr="005C2BB7">
        <w:rPr>
          <w:lang w:eastAsia="ko-KR"/>
        </w:rPr>
        <w:tab/>
        <w:t xml:space="preserve">Cell selection and reselection for </w:t>
      </w:r>
      <w:proofErr w:type="spellStart"/>
      <w:r w:rsidRPr="005C2BB7">
        <w:rPr>
          <w:rFonts w:eastAsia="Malgun Gothic"/>
          <w:lang w:eastAsia="ko-KR"/>
        </w:rPr>
        <w:t>sidelink</w:t>
      </w:r>
      <w:bookmarkEnd w:id="2"/>
      <w:bookmarkEnd w:id="3"/>
      <w:bookmarkEnd w:id="4"/>
      <w:proofErr w:type="spellEnd"/>
    </w:p>
    <w:p w14:paraId="2334E4EC" w14:textId="77777777" w:rsidR="00AE2C09" w:rsidRPr="005C2BB7" w:rsidRDefault="00AE2C09" w:rsidP="00AE2C09">
      <w:pPr>
        <w:rPr>
          <w:lang w:eastAsia="ko-KR"/>
        </w:rPr>
      </w:pPr>
      <w:r w:rsidRPr="005C2BB7">
        <w:t>The requirements defined in this clause</w:t>
      </w:r>
      <w:r w:rsidRPr="005C2BB7">
        <w:rPr>
          <w:lang w:eastAsia="ko-KR"/>
        </w:rPr>
        <w:t xml:space="preserve"> for </w:t>
      </w:r>
      <w:proofErr w:type="spellStart"/>
      <w:r w:rsidRPr="005C2BB7">
        <w:rPr>
          <w:rFonts w:eastAsia="Malgun Gothic"/>
          <w:lang w:eastAsia="ko-KR"/>
        </w:rPr>
        <w:t>sidelink</w:t>
      </w:r>
      <w:proofErr w:type="spellEnd"/>
      <w:r w:rsidRPr="005C2BB7">
        <w:rPr>
          <w:lang w:eastAsia="ko-KR"/>
        </w:rPr>
        <w:t xml:space="preserve"> operation</w:t>
      </w:r>
      <w:r w:rsidRPr="005C2BB7">
        <w:t xml:space="preserve"> apply for UEs in RRC_IDLE and in RRC_CONNECTED.</w:t>
      </w:r>
    </w:p>
    <w:p w14:paraId="3F3EE536" w14:textId="78577546" w:rsidR="00AE2C09" w:rsidRPr="005C2BB7" w:rsidRDefault="00AE2C09" w:rsidP="00AE2C09">
      <w:pPr>
        <w:rPr>
          <w:lang w:eastAsia="ko-KR"/>
        </w:rPr>
      </w:pPr>
      <w:r w:rsidRPr="005C2BB7">
        <w:rPr>
          <w:lang w:eastAsia="ko-KR"/>
        </w:rPr>
        <w:t xml:space="preserve">When UE is interested to perform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communication or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discovery announcement on non-serving frequency, it shall perform measurements on that frequency for cell selection and intra-frequency reselection purpose in accordance with TS 36.133 [10].</w:t>
      </w:r>
      <w:r w:rsidRPr="005C2BB7">
        <w:rPr>
          <w:lang w:eastAsia="zh-CN"/>
        </w:rPr>
        <w:t xml:space="preserve"> When UE is interested to perform V2X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on non-serving frequency, it may perform measurements on that frequency or the frequencies which can provide inter-carrier V2X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configuration for that frequency for cell </w:t>
      </w:r>
      <w:del w:id="5" w:author="CATT" w:date="2020-10-20T09:21:00Z">
        <w:r w:rsidRPr="005C2BB7" w:rsidDel="00965D81">
          <w:rPr>
            <w:lang w:eastAsia="zh-CN"/>
          </w:rPr>
          <w:delText xml:space="preserve">selection and </w:delText>
        </w:r>
      </w:del>
      <w:del w:id="6" w:author="CATT" w:date="2020-09-24T15:57:00Z">
        <w:r w:rsidRPr="005C2BB7" w:rsidDel="00F601D6">
          <w:rPr>
            <w:lang w:eastAsia="zh-CN"/>
          </w:rPr>
          <w:delText xml:space="preserve">intra-frequency </w:delText>
        </w:r>
      </w:del>
      <w:r w:rsidRPr="005C2BB7">
        <w:rPr>
          <w:lang w:eastAsia="zh-CN"/>
        </w:rPr>
        <w:t xml:space="preserve">reselection purpose in accordance with TS 36.133 [10]. When UE is interested to perform 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on non-serving frequency, it may perform measurements on that frequency or the frequencies which can provide inter-carrier 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configuration for that frequency for cell </w:t>
      </w:r>
      <w:del w:id="7" w:author="CATT" w:date="2020-10-20T09:21:00Z">
        <w:r w:rsidRPr="005C2BB7" w:rsidDel="00965D81">
          <w:rPr>
            <w:lang w:eastAsia="zh-CN"/>
          </w:rPr>
          <w:delText xml:space="preserve">selection and </w:delText>
        </w:r>
      </w:del>
      <w:del w:id="8" w:author="CATT" w:date="2020-09-24T15:58:00Z">
        <w:r w:rsidRPr="005C2BB7" w:rsidDel="00F601D6">
          <w:rPr>
            <w:lang w:eastAsia="zh-CN"/>
          </w:rPr>
          <w:delText xml:space="preserve">intra-frequency </w:delText>
        </w:r>
      </w:del>
      <w:ins w:id="9" w:author="CATT" w:date="2020-09-24T15:58:00Z">
        <w:r>
          <w:rPr>
            <w:rFonts w:hint="eastAsia"/>
            <w:lang w:eastAsia="zh-CN"/>
          </w:rPr>
          <w:t>-</w:t>
        </w:r>
      </w:ins>
      <w:r w:rsidRPr="005C2BB7">
        <w:rPr>
          <w:lang w:eastAsia="zh-CN"/>
        </w:rPr>
        <w:t>reselection purpose in accordance with TS 36.133[10].</w:t>
      </w:r>
    </w:p>
    <w:p w14:paraId="6AEC1A49" w14:textId="77777777" w:rsidR="00AE2C09" w:rsidRPr="005C2BB7" w:rsidRDefault="00AE2C09" w:rsidP="00AE2C09">
      <w:pPr>
        <w:rPr>
          <w:lang w:eastAsia="ko-KR"/>
        </w:rPr>
      </w:pPr>
      <w:r w:rsidRPr="005C2BB7">
        <w:t xml:space="preserve">If the UE </w:t>
      </w:r>
      <w:r w:rsidRPr="005C2BB7">
        <w:rPr>
          <w:lang w:eastAsia="ko-KR"/>
        </w:rPr>
        <w:t xml:space="preserve">detects </w:t>
      </w:r>
      <w:r w:rsidRPr="005C2BB7">
        <w:t>a</w:t>
      </w:r>
      <w:r w:rsidRPr="005C2BB7">
        <w:rPr>
          <w:lang w:eastAsia="ko-KR"/>
        </w:rPr>
        <w:t>t least one</w:t>
      </w:r>
      <w:r w:rsidRPr="005C2BB7">
        <w:t xml:space="preserve"> cell on the </w:t>
      </w:r>
      <w:r w:rsidRPr="005C2BB7">
        <w:rPr>
          <w:lang w:eastAsia="ko-KR"/>
        </w:rPr>
        <w:t xml:space="preserve">frequency which UE is configured to perform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operation on fulfilling</w:t>
      </w:r>
      <w:r w:rsidRPr="005C2BB7">
        <w:t xml:space="preserve"> the S</w:t>
      </w:r>
      <w:r w:rsidRPr="005C2BB7">
        <w:rPr>
          <w:lang w:eastAsia="ko-KR"/>
        </w:rPr>
        <w:t xml:space="preserve"> </w:t>
      </w:r>
      <w:r w:rsidRPr="005C2BB7">
        <w:t>criteri</w:t>
      </w:r>
      <w:r w:rsidRPr="005C2BB7">
        <w:rPr>
          <w:lang w:eastAsia="ko-KR"/>
        </w:rPr>
        <w:t>on</w:t>
      </w:r>
      <w:r w:rsidRPr="005C2BB7">
        <w:t xml:space="preserve"> in accordance with clause 11.4.1, it shall consider itself to be </w:t>
      </w:r>
      <w:r w:rsidRPr="005C2BB7">
        <w:rPr>
          <w:lang w:eastAsia="ko-KR"/>
        </w:rPr>
        <w:t xml:space="preserve">in-coverage for </w:t>
      </w:r>
      <w:proofErr w:type="spellStart"/>
      <w:r w:rsidRPr="005C2BB7">
        <w:rPr>
          <w:rFonts w:eastAsia="Malgun Gothic"/>
          <w:lang w:eastAsia="ko-KR"/>
        </w:rPr>
        <w:t>sidelink</w:t>
      </w:r>
      <w:proofErr w:type="spellEnd"/>
      <w:r w:rsidRPr="005C2BB7">
        <w:rPr>
          <w:lang w:eastAsia="ko-KR"/>
        </w:rPr>
        <w:t xml:space="preserve"> </w:t>
      </w:r>
      <w:r w:rsidRPr="005C2BB7">
        <w:rPr>
          <w:rFonts w:eastAsia="Malgun Gothic"/>
          <w:lang w:eastAsia="ko-KR"/>
        </w:rPr>
        <w:t xml:space="preserve">operation </w:t>
      </w:r>
      <w:r w:rsidRPr="005C2BB7">
        <w:rPr>
          <w:lang w:eastAsia="ko-KR"/>
        </w:rPr>
        <w:t>on that frequency</w:t>
      </w:r>
      <w:r w:rsidRPr="005C2BB7">
        <w:t xml:space="preserve">. If the UE </w:t>
      </w:r>
      <w:r w:rsidRPr="005C2BB7">
        <w:rPr>
          <w:lang w:eastAsia="ko-KR"/>
        </w:rPr>
        <w:t xml:space="preserve">cannot detect any </w:t>
      </w:r>
      <w:r w:rsidRPr="005C2BB7">
        <w:t xml:space="preserve">cell on </w:t>
      </w:r>
      <w:r w:rsidRPr="005C2BB7">
        <w:rPr>
          <w:lang w:eastAsia="ko-KR"/>
        </w:rPr>
        <w:t xml:space="preserve">that frequency </w:t>
      </w:r>
      <w:r w:rsidRPr="005C2BB7">
        <w:t xml:space="preserve">meeting </w:t>
      </w:r>
      <w:r w:rsidRPr="005C2BB7">
        <w:rPr>
          <w:lang w:eastAsia="ko-KR"/>
        </w:rPr>
        <w:t xml:space="preserve">the </w:t>
      </w:r>
      <w:r w:rsidRPr="005C2BB7">
        <w:t>S</w:t>
      </w:r>
      <w:r w:rsidRPr="005C2BB7">
        <w:rPr>
          <w:lang w:eastAsia="ko-KR"/>
        </w:rPr>
        <w:t xml:space="preserve"> </w:t>
      </w:r>
      <w:r w:rsidRPr="005C2BB7">
        <w:t>criteri</w:t>
      </w:r>
      <w:r w:rsidRPr="005C2BB7">
        <w:rPr>
          <w:lang w:eastAsia="ko-KR"/>
        </w:rPr>
        <w:t>on</w:t>
      </w:r>
      <w:r w:rsidRPr="005C2BB7">
        <w:t xml:space="preserve">, it shall consider itself to be </w:t>
      </w:r>
      <w:r w:rsidRPr="005C2BB7">
        <w:rPr>
          <w:lang w:eastAsia="ko-KR"/>
        </w:rPr>
        <w:t xml:space="preserve">out-of-coverage for </w:t>
      </w:r>
      <w:proofErr w:type="spellStart"/>
      <w:r w:rsidRPr="005C2BB7">
        <w:rPr>
          <w:rFonts w:eastAsia="Malgun Gothic"/>
          <w:lang w:eastAsia="ko-KR"/>
        </w:rPr>
        <w:t>sidelink</w:t>
      </w:r>
      <w:proofErr w:type="spellEnd"/>
      <w:r w:rsidRPr="005C2BB7">
        <w:rPr>
          <w:lang w:eastAsia="ko-KR"/>
        </w:rPr>
        <w:t xml:space="preserve"> </w:t>
      </w:r>
      <w:r w:rsidRPr="005C2BB7">
        <w:rPr>
          <w:rFonts w:eastAsia="Malgun Gothic"/>
          <w:lang w:eastAsia="ko-KR"/>
        </w:rPr>
        <w:t>operation</w:t>
      </w:r>
      <w:r w:rsidRPr="005C2BB7">
        <w:rPr>
          <w:lang w:eastAsia="ko-KR"/>
        </w:rPr>
        <w:t xml:space="preserve"> on that frequency.</w:t>
      </w:r>
    </w:p>
    <w:p w14:paraId="7EB96245" w14:textId="77777777" w:rsidR="00AE2C09" w:rsidRPr="005C2BB7" w:rsidRDefault="00AE2C09" w:rsidP="00AE2C09">
      <w:pPr>
        <w:rPr>
          <w:lang w:eastAsia="zh-CN"/>
        </w:rPr>
      </w:pPr>
      <w:r w:rsidRPr="005C2BB7">
        <w:rPr>
          <w:lang w:eastAsia="zh-CN"/>
        </w:rPr>
        <w:t xml:space="preserve">If the UE detects at least one cell on the frequency which UE is configured to perform 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on fulfilling the S criterion in accordance with clause 11.4.1, it shall consider itself to be in-coverage for 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on that frequency. If the UE cannot detect any cell on that frequency meeting the S criterion, it shall consider itself to be out-of-coverage for 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on that frequency.</w:t>
      </w:r>
    </w:p>
    <w:p w14:paraId="28FBE5BB" w14:textId="77777777" w:rsidR="00AE2C09" w:rsidRPr="005C2BB7" w:rsidRDefault="00AE2C09" w:rsidP="00AE2C09">
      <w:pPr>
        <w:rPr>
          <w:lang w:eastAsia="ko-KR"/>
        </w:rPr>
      </w:pPr>
      <w:r w:rsidRPr="005C2BB7">
        <w:rPr>
          <w:lang w:eastAsia="ko-KR"/>
        </w:rPr>
        <w:t xml:space="preserve">If the UE has selected a cell on a non-serving frequency for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communication or V2X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communication</w:t>
      </w:r>
      <w:r w:rsidRPr="005C2BB7">
        <w:rPr>
          <w:lang w:eastAsia="zh-CN"/>
        </w:rPr>
        <w:t xml:space="preserve"> </w:t>
      </w:r>
      <w:r w:rsidRPr="005C2BB7">
        <w:rPr>
          <w:lang w:eastAsia="ko-KR"/>
        </w:rPr>
        <w:t xml:space="preserve">or </w:t>
      </w:r>
      <w:r w:rsidRPr="005C2BB7">
        <w:rPr>
          <w:lang w:eastAsia="zh-CN"/>
        </w:rPr>
        <w:t xml:space="preserve">NR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 or</w:t>
      </w:r>
      <w:r w:rsidRPr="005C2BB7">
        <w:rPr>
          <w:lang w:eastAsia="ko-KR"/>
        </w:rPr>
        <w:t xml:space="preserve"> </w:t>
      </w:r>
      <w:proofErr w:type="spellStart"/>
      <w:r w:rsidRPr="005C2BB7">
        <w:rPr>
          <w:lang w:eastAsia="ko-KR"/>
        </w:rPr>
        <w:t>sidelink</w:t>
      </w:r>
      <w:proofErr w:type="spellEnd"/>
      <w:r w:rsidRPr="005C2BB7">
        <w:rPr>
          <w:lang w:eastAsia="ko-KR"/>
        </w:rPr>
        <w:t xml:space="preserve"> discovery announcement, it </w:t>
      </w:r>
      <w:r w:rsidRPr="005C2BB7">
        <w:t xml:space="preserve">shall </w:t>
      </w:r>
      <w:r w:rsidRPr="005C2BB7">
        <w:rPr>
          <w:lang w:eastAsia="ko-KR"/>
        </w:rPr>
        <w:t>perform additional intra-frequency reselection process</w:t>
      </w:r>
      <w:r w:rsidRPr="005C2BB7">
        <w:t xml:space="preserve"> to select </w:t>
      </w:r>
      <w:r w:rsidRPr="005C2BB7">
        <w:rPr>
          <w:lang w:eastAsia="ko-KR"/>
        </w:rPr>
        <w:t xml:space="preserve">a better cell for </w:t>
      </w:r>
      <w:proofErr w:type="spellStart"/>
      <w:r w:rsidRPr="005C2BB7">
        <w:rPr>
          <w:rFonts w:eastAsia="Malgun Gothic"/>
          <w:lang w:eastAsia="ko-KR"/>
        </w:rPr>
        <w:t>sidelink</w:t>
      </w:r>
      <w:proofErr w:type="spellEnd"/>
      <w:r w:rsidRPr="005C2BB7">
        <w:rPr>
          <w:lang w:eastAsia="ko-KR"/>
        </w:rPr>
        <w:t xml:space="preserve"> operation on that frequency in accordance with clause 11.4.1.</w:t>
      </w:r>
    </w:p>
    <w:p w14:paraId="62A909BA" w14:textId="77777777" w:rsidR="00AE2C09" w:rsidRPr="005C2BB7" w:rsidRDefault="00AE2C09" w:rsidP="00AE2C09">
      <w:pPr>
        <w:pStyle w:val="NO"/>
        <w:rPr>
          <w:lang w:eastAsia="ko-KR"/>
        </w:rPr>
      </w:pPr>
      <w:r w:rsidRPr="005C2BB7">
        <w:t xml:space="preserve">NOTE </w:t>
      </w:r>
      <w:r w:rsidRPr="005C2BB7">
        <w:rPr>
          <w:lang w:eastAsia="ko-KR"/>
        </w:rPr>
        <w:t>1</w:t>
      </w:r>
      <w:r w:rsidRPr="005C2BB7">
        <w:t>:</w:t>
      </w:r>
      <w:r w:rsidRPr="005C2BB7">
        <w:tab/>
        <w:t xml:space="preserve">The UE may consider the carrier pre-configured for </w:t>
      </w:r>
      <w:proofErr w:type="spellStart"/>
      <w:r w:rsidRPr="005C2BB7">
        <w:t>sidelink</w:t>
      </w:r>
      <w:proofErr w:type="spellEnd"/>
      <w:r w:rsidRPr="005C2BB7">
        <w:t xml:space="preserve"> communication</w:t>
      </w:r>
      <w:r w:rsidRPr="005C2BB7">
        <w:rPr>
          <w:lang w:eastAsia="zh-CN"/>
        </w:rPr>
        <w:t xml:space="preserve"> or V2X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communication, or the frequencies pre-configured for providing inter-carrier V2X </w:t>
      </w:r>
      <w:proofErr w:type="spellStart"/>
      <w:r w:rsidRPr="005C2BB7">
        <w:rPr>
          <w:lang w:eastAsia="zh-CN"/>
        </w:rPr>
        <w:t>sidelink</w:t>
      </w:r>
      <w:proofErr w:type="spellEnd"/>
      <w:r w:rsidRPr="005C2BB7">
        <w:rPr>
          <w:lang w:eastAsia="zh-CN"/>
        </w:rPr>
        <w:t xml:space="preserve"> configuration</w:t>
      </w:r>
      <w:r w:rsidRPr="005C2BB7">
        <w:t xml:space="preserve"> to have the highest cell reselection priority</w:t>
      </w:r>
      <w:r w:rsidRPr="005C2BB7">
        <w:rPr>
          <w:lang w:eastAsia="ko-KR"/>
        </w:rPr>
        <w:t xml:space="preserve"> in accordance with clause 5.2.4.1.</w:t>
      </w:r>
    </w:p>
    <w:p w14:paraId="09E719C3" w14:textId="77777777" w:rsidR="00AE2C09" w:rsidRPr="005C2BB7" w:rsidRDefault="00AE2C09" w:rsidP="00AE2C09">
      <w:pPr>
        <w:pStyle w:val="NO"/>
        <w:rPr>
          <w:lang w:eastAsia="ko-KR"/>
        </w:rPr>
      </w:pPr>
      <w:r w:rsidRPr="005C2BB7">
        <w:t xml:space="preserve">NOTE </w:t>
      </w:r>
      <w:r w:rsidRPr="005C2BB7">
        <w:rPr>
          <w:lang w:eastAsia="ko-KR"/>
        </w:rPr>
        <w:t>2</w:t>
      </w:r>
      <w:r w:rsidRPr="005C2BB7">
        <w:t>:</w:t>
      </w:r>
      <w:r w:rsidRPr="005C2BB7">
        <w:tab/>
        <w:t xml:space="preserve">If the frequency the UE is configured to perform </w:t>
      </w:r>
      <w:proofErr w:type="spellStart"/>
      <w:r w:rsidRPr="005C2BB7">
        <w:t>sidelink</w:t>
      </w:r>
      <w:proofErr w:type="spellEnd"/>
      <w:r w:rsidRPr="005C2BB7">
        <w:t xml:space="preserve"> communication on is a serving frequency, the UE uses the serving cell </w:t>
      </w:r>
      <w:r w:rsidRPr="005C2BB7">
        <w:rPr>
          <w:lang w:eastAsia="ko-KR"/>
        </w:rPr>
        <w:t xml:space="preserve">on that frequency </w:t>
      </w:r>
      <w:r w:rsidRPr="005C2BB7">
        <w:t xml:space="preserve">for </w:t>
      </w:r>
      <w:r w:rsidRPr="005C2BB7">
        <w:rPr>
          <w:lang w:eastAsia="ko-KR"/>
        </w:rPr>
        <w:t xml:space="preserve">the </w:t>
      </w:r>
      <w:proofErr w:type="spellStart"/>
      <w:r w:rsidRPr="005C2BB7">
        <w:rPr>
          <w:rFonts w:eastAsia="Malgun Gothic"/>
          <w:lang w:eastAsia="ko-KR"/>
        </w:rPr>
        <w:t>sidelink</w:t>
      </w:r>
      <w:proofErr w:type="spellEnd"/>
      <w:r w:rsidRPr="005C2BB7">
        <w:t xml:space="preserve"> operation.</w:t>
      </w:r>
    </w:p>
    <w:p w14:paraId="68C9CD36" w14:textId="77777777" w:rsidR="001E41F3" w:rsidRPr="00AE2C09" w:rsidRDefault="001E41F3" w:rsidP="00AE2C09">
      <w:pPr>
        <w:pStyle w:val="1"/>
        <w:rPr>
          <w:noProof/>
        </w:rPr>
      </w:pPr>
    </w:p>
    <w:sectPr w:rsidR="001E41F3" w:rsidRPr="00AE2C09" w:rsidSect="00F5366A">
      <w:headerReference w:type="even" r:id="rId14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0D90C" w14:textId="77777777" w:rsidR="00C8696E" w:rsidRDefault="00C8696E">
      <w:r>
        <w:separator/>
      </w:r>
    </w:p>
  </w:endnote>
  <w:endnote w:type="continuationSeparator" w:id="0">
    <w:p w14:paraId="3D03A8C4" w14:textId="77777777" w:rsidR="00C8696E" w:rsidRDefault="00C8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A0EC2" w14:textId="77777777" w:rsidR="00C8696E" w:rsidRDefault="00C8696E">
      <w:r>
        <w:separator/>
      </w:r>
    </w:p>
  </w:footnote>
  <w:footnote w:type="continuationSeparator" w:id="0">
    <w:p w14:paraId="5C26415F" w14:textId="77777777" w:rsidR="00C8696E" w:rsidRDefault="00C86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4E411" w14:textId="77777777" w:rsidR="00C4374A" w:rsidRDefault="00A765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17B32"/>
    <w:multiLevelType w:val="hybridMultilevel"/>
    <w:tmpl w:val="94BC9202"/>
    <w:lvl w:ilvl="0" w:tplc="9E0E03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E8A2928"/>
    <w:multiLevelType w:val="hybridMultilevel"/>
    <w:tmpl w:val="9F5866FA"/>
    <w:lvl w:ilvl="0" w:tplc="00B43F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79A86FBD"/>
    <w:multiLevelType w:val="hybridMultilevel"/>
    <w:tmpl w:val="7B4EEBBC"/>
    <w:lvl w:ilvl="0" w:tplc="E8CEC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232"/>
    <w:rsid w:val="00077CF6"/>
    <w:rsid w:val="000A6394"/>
    <w:rsid w:val="000B7FED"/>
    <w:rsid w:val="000C038A"/>
    <w:rsid w:val="000C6598"/>
    <w:rsid w:val="000D44B3"/>
    <w:rsid w:val="000D4F95"/>
    <w:rsid w:val="000E41D3"/>
    <w:rsid w:val="00145D43"/>
    <w:rsid w:val="001922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806"/>
    <w:rsid w:val="002E472E"/>
    <w:rsid w:val="00305409"/>
    <w:rsid w:val="003609EF"/>
    <w:rsid w:val="0036231A"/>
    <w:rsid w:val="00374DD4"/>
    <w:rsid w:val="00391378"/>
    <w:rsid w:val="003A42B9"/>
    <w:rsid w:val="003E1A36"/>
    <w:rsid w:val="00410371"/>
    <w:rsid w:val="004242F1"/>
    <w:rsid w:val="004B75B7"/>
    <w:rsid w:val="0051580D"/>
    <w:rsid w:val="00547111"/>
    <w:rsid w:val="00570CF8"/>
    <w:rsid w:val="00592D74"/>
    <w:rsid w:val="005D74D1"/>
    <w:rsid w:val="005E2C44"/>
    <w:rsid w:val="00621188"/>
    <w:rsid w:val="006257ED"/>
    <w:rsid w:val="00665C47"/>
    <w:rsid w:val="00685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AF7"/>
    <w:rsid w:val="008F3789"/>
    <w:rsid w:val="008F686C"/>
    <w:rsid w:val="009148DE"/>
    <w:rsid w:val="00941E30"/>
    <w:rsid w:val="009551C2"/>
    <w:rsid w:val="00965D81"/>
    <w:rsid w:val="009777D9"/>
    <w:rsid w:val="00991B88"/>
    <w:rsid w:val="009A5753"/>
    <w:rsid w:val="009A579D"/>
    <w:rsid w:val="009E31E4"/>
    <w:rsid w:val="009E3297"/>
    <w:rsid w:val="009F734F"/>
    <w:rsid w:val="00A246B6"/>
    <w:rsid w:val="00A34B96"/>
    <w:rsid w:val="00A47E70"/>
    <w:rsid w:val="00A50CF0"/>
    <w:rsid w:val="00A6312A"/>
    <w:rsid w:val="00A765AA"/>
    <w:rsid w:val="00A7671C"/>
    <w:rsid w:val="00AA2CBC"/>
    <w:rsid w:val="00AA6A0A"/>
    <w:rsid w:val="00AB4503"/>
    <w:rsid w:val="00AC5820"/>
    <w:rsid w:val="00AD1CD8"/>
    <w:rsid w:val="00AE2C09"/>
    <w:rsid w:val="00B258BB"/>
    <w:rsid w:val="00B67B97"/>
    <w:rsid w:val="00B968C8"/>
    <w:rsid w:val="00BA3EC5"/>
    <w:rsid w:val="00BA51D9"/>
    <w:rsid w:val="00BB5DFC"/>
    <w:rsid w:val="00BD0349"/>
    <w:rsid w:val="00BD279D"/>
    <w:rsid w:val="00BD6BB8"/>
    <w:rsid w:val="00C414FE"/>
    <w:rsid w:val="00C66BA2"/>
    <w:rsid w:val="00C8696E"/>
    <w:rsid w:val="00C95985"/>
    <w:rsid w:val="00CC5026"/>
    <w:rsid w:val="00CC68D0"/>
    <w:rsid w:val="00CC6CED"/>
    <w:rsid w:val="00D03F9A"/>
    <w:rsid w:val="00D06D51"/>
    <w:rsid w:val="00D24991"/>
    <w:rsid w:val="00D50255"/>
    <w:rsid w:val="00D62FFE"/>
    <w:rsid w:val="00D66520"/>
    <w:rsid w:val="00DD5BF2"/>
    <w:rsid w:val="00DE34CF"/>
    <w:rsid w:val="00E13F3D"/>
    <w:rsid w:val="00E34898"/>
    <w:rsid w:val="00E71CCD"/>
    <w:rsid w:val="00E77F98"/>
    <w:rsid w:val="00EB09B7"/>
    <w:rsid w:val="00ED303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9229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9229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E2C0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077CF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9229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9229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E2C0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077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E2F7-4D23-4D2B-823A-73C0CA97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962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</cp:lastModifiedBy>
  <cp:revision>13</cp:revision>
  <cp:lastPrinted>1900-12-31T16:00:00Z</cp:lastPrinted>
  <dcterms:created xsi:type="dcterms:W3CDTF">2020-10-19T09:04:00Z</dcterms:created>
  <dcterms:modified xsi:type="dcterms:W3CDTF">2020-10-23T06:38:00Z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