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4E943" w14:textId="632520E6" w:rsidR="00023064" w:rsidRPr="007A1AC6" w:rsidRDefault="00023064" w:rsidP="00023064">
      <w:pPr>
        <w:tabs>
          <w:tab w:val="left" w:pos="1800"/>
          <w:tab w:val="center" w:pos="4536"/>
          <w:tab w:val="right" w:pos="9639"/>
        </w:tabs>
        <w:overflowPunct/>
        <w:autoSpaceDE/>
        <w:autoSpaceDN/>
        <w:adjustRightInd/>
        <w:spacing w:after="0"/>
        <w:ind w:left="1800" w:hanging="1800"/>
        <w:textAlignment w:val="auto"/>
        <w:rPr>
          <w:rFonts w:ascii="Arial" w:eastAsia="DengXian" w:hAnsi="Arial" w:cs="Arial"/>
          <w:b/>
          <w:bCs/>
          <w:i/>
          <w:sz w:val="22"/>
          <w:szCs w:val="22"/>
          <w:lang w:eastAsia="zh-CN"/>
        </w:rPr>
      </w:pPr>
      <w:bookmarkStart w:id="0" w:name="OLE_LINK24"/>
      <w:bookmarkStart w:id="1" w:name="OLE_LINK25"/>
      <w:bookmarkStart w:id="2" w:name="_Toc46439138"/>
      <w:bookmarkStart w:id="3" w:name="_Toc46443975"/>
      <w:bookmarkStart w:id="4" w:name="_Toc46486736"/>
      <w:bookmarkStart w:id="5" w:name="_Toc20425633"/>
      <w:bookmarkStart w:id="6" w:name="_Toc29321029"/>
      <w:bookmarkStart w:id="7" w:name="_Toc36756613"/>
      <w:bookmarkStart w:id="8" w:name="_Toc36836154"/>
      <w:bookmarkStart w:id="9" w:name="_Toc36843131"/>
      <w:bookmarkStart w:id="10" w:name="_Toc37067420"/>
      <w:r>
        <w:rPr>
          <w:rFonts w:ascii="Arial" w:eastAsia="Tahoma" w:hAnsi="Arial" w:cs="Arial"/>
          <w:b/>
          <w:bCs/>
          <w:sz w:val="22"/>
          <w:szCs w:val="22"/>
          <w:lang w:eastAsia="zh-CN"/>
        </w:rPr>
        <w:t>3GPP TSG-RAN WG2 Meeting #111-e</w:t>
      </w:r>
      <w:r>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0FD9">
        <w:rPr>
          <w:rFonts w:ascii="Arial" w:eastAsia="Tahoma" w:hAnsi="Arial" w:cs="Arial"/>
          <w:b/>
          <w:bCs/>
          <w:sz w:val="22"/>
          <w:szCs w:val="22"/>
          <w:lang w:eastAsia="zh-CN"/>
        </w:rPr>
        <w:t>R2-200</w:t>
      </w:r>
      <w:r w:rsidR="006A61A6">
        <w:rPr>
          <w:rFonts w:ascii="Malgun Gothic" w:eastAsia="Malgun Gothic" w:hAnsi="Malgun Gothic" w:cs="Arial"/>
          <w:b/>
          <w:bCs/>
          <w:sz w:val="22"/>
          <w:szCs w:val="22"/>
          <w:lang w:eastAsia="ko-KR"/>
        </w:rPr>
        <w:t>8686</w:t>
      </w:r>
    </w:p>
    <w:p w14:paraId="3CE59B76" w14:textId="77777777" w:rsidR="00023064" w:rsidRPr="00CE79CA" w:rsidRDefault="00023064" w:rsidP="00023064">
      <w:pPr>
        <w:tabs>
          <w:tab w:val="left" w:pos="1800"/>
          <w:tab w:val="center" w:pos="4536"/>
          <w:tab w:val="right" w:pos="9639"/>
        </w:tabs>
        <w:overflowPunct/>
        <w:autoSpaceDE/>
        <w:autoSpaceDN/>
        <w:adjustRightInd/>
        <w:spacing w:after="120"/>
        <w:ind w:left="1797" w:hanging="1797"/>
        <w:textAlignment w:val="auto"/>
        <w:rPr>
          <w:rFonts w:ascii="Arial" w:eastAsia="SimSun" w:hAnsi="Arial" w:cs="Arial"/>
          <w:b/>
          <w:bCs/>
          <w:sz w:val="22"/>
          <w:szCs w:val="22"/>
          <w:lang w:eastAsia="zh-CN"/>
        </w:rPr>
      </w:pPr>
      <w:r>
        <w:rPr>
          <w:rFonts w:ascii="Arial" w:eastAsia="Tahoma" w:hAnsi="Arial" w:cs="Arial"/>
          <w:b/>
          <w:bCs/>
          <w:sz w:val="22"/>
          <w:szCs w:val="22"/>
          <w:lang w:eastAsia="zh-CN"/>
        </w:rPr>
        <w:t>Electronic, 17</w:t>
      </w:r>
      <w:r>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Jun.</w:t>
      </w:r>
      <w:r w:rsidRPr="00CE79CA">
        <w:rPr>
          <w:rFonts w:ascii="Arial" w:eastAsia="Tahoma" w:hAnsi="Arial" w:cs="Arial"/>
          <w:b/>
          <w:bCs/>
          <w:sz w:val="22"/>
          <w:szCs w:val="22"/>
          <w:lang w:eastAsia="zh-CN"/>
        </w:rPr>
        <w:t xml:space="preserve"> – </w:t>
      </w:r>
      <w:r>
        <w:rPr>
          <w:rFonts w:ascii="Arial" w:eastAsia="Tahoma" w:hAnsi="Arial" w:cs="Arial"/>
          <w:b/>
          <w:bCs/>
          <w:sz w:val="22"/>
          <w:szCs w:val="22"/>
          <w:lang w:eastAsia="zh-CN"/>
        </w:rPr>
        <w:t>28</w:t>
      </w:r>
      <w:r w:rsidRPr="00824A7B">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Aug. </w:t>
      </w:r>
      <w:r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064" w:rsidRPr="002A64DF" w14:paraId="76C3254F" w14:textId="77777777" w:rsidTr="00D726B9">
        <w:tc>
          <w:tcPr>
            <w:tcW w:w="9641" w:type="dxa"/>
            <w:gridSpan w:val="9"/>
            <w:tcBorders>
              <w:top w:val="single" w:sz="4" w:space="0" w:color="auto"/>
              <w:left w:val="single" w:sz="4" w:space="0" w:color="auto"/>
              <w:right w:val="single" w:sz="4" w:space="0" w:color="auto"/>
            </w:tcBorders>
          </w:tcPr>
          <w:p w14:paraId="4F89DBD4" w14:textId="77777777" w:rsidR="00023064" w:rsidRPr="002A64DF" w:rsidRDefault="00023064" w:rsidP="00D726B9">
            <w:pPr>
              <w:pStyle w:val="CRCoverPage"/>
              <w:spacing w:after="0"/>
              <w:jc w:val="right"/>
              <w:rPr>
                <w:i/>
                <w:noProof/>
              </w:rPr>
            </w:pPr>
            <w:r w:rsidRPr="002A64DF">
              <w:rPr>
                <w:i/>
                <w:noProof/>
                <w:sz w:val="14"/>
              </w:rPr>
              <w:t>CR-Form-v12.0</w:t>
            </w:r>
          </w:p>
        </w:tc>
      </w:tr>
      <w:tr w:rsidR="00023064" w:rsidRPr="002A64DF" w14:paraId="0FF8154A" w14:textId="77777777" w:rsidTr="00D726B9">
        <w:tc>
          <w:tcPr>
            <w:tcW w:w="9641" w:type="dxa"/>
            <w:gridSpan w:val="9"/>
            <w:tcBorders>
              <w:left w:val="single" w:sz="4" w:space="0" w:color="auto"/>
              <w:right w:val="single" w:sz="4" w:space="0" w:color="auto"/>
            </w:tcBorders>
          </w:tcPr>
          <w:p w14:paraId="377B4AF9" w14:textId="77777777" w:rsidR="00023064" w:rsidRPr="002A64DF" w:rsidRDefault="00023064" w:rsidP="00D726B9">
            <w:pPr>
              <w:pStyle w:val="CRCoverPage"/>
              <w:spacing w:after="0"/>
              <w:jc w:val="center"/>
              <w:rPr>
                <w:noProof/>
              </w:rPr>
            </w:pPr>
            <w:r w:rsidRPr="002A64DF">
              <w:rPr>
                <w:b/>
                <w:noProof/>
                <w:sz w:val="32"/>
              </w:rPr>
              <w:t>CHANGE REQUEST</w:t>
            </w:r>
          </w:p>
        </w:tc>
      </w:tr>
      <w:tr w:rsidR="00023064" w:rsidRPr="002A64DF" w14:paraId="5A5FF36D" w14:textId="77777777" w:rsidTr="00D726B9">
        <w:tc>
          <w:tcPr>
            <w:tcW w:w="9641" w:type="dxa"/>
            <w:gridSpan w:val="9"/>
            <w:tcBorders>
              <w:left w:val="single" w:sz="4" w:space="0" w:color="auto"/>
              <w:right w:val="single" w:sz="4" w:space="0" w:color="auto"/>
            </w:tcBorders>
          </w:tcPr>
          <w:p w14:paraId="3B5581C3" w14:textId="77777777" w:rsidR="00023064" w:rsidRPr="002A64DF" w:rsidRDefault="00023064" w:rsidP="00D726B9">
            <w:pPr>
              <w:pStyle w:val="CRCoverPage"/>
              <w:spacing w:after="0"/>
              <w:rPr>
                <w:noProof/>
                <w:sz w:val="8"/>
                <w:szCs w:val="8"/>
              </w:rPr>
            </w:pPr>
          </w:p>
        </w:tc>
      </w:tr>
      <w:tr w:rsidR="00023064" w:rsidRPr="002A64DF" w14:paraId="57D62582" w14:textId="77777777" w:rsidTr="00D726B9">
        <w:tc>
          <w:tcPr>
            <w:tcW w:w="142" w:type="dxa"/>
            <w:tcBorders>
              <w:left w:val="single" w:sz="4" w:space="0" w:color="auto"/>
            </w:tcBorders>
          </w:tcPr>
          <w:p w14:paraId="2E0A716B" w14:textId="77777777" w:rsidR="00023064" w:rsidRPr="002A64DF" w:rsidRDefault="00023064" w:rsidP="00D726B9">
            <w:pPr>
              <w:pStyle w:val="CRCoverPage"/>
              <w:spacing w:after="0"/>
              <w:jc w:val="right"/>
              <w:rPr>
                <w:noProof/>
              </w:rPr>
            </w:pPr>
          </w:p>
        </w:tc>
        <w:tc>
          <w:tcPr>
            <w:tcW w:w="1559" w:type="dxa"/>
            <w:shd w:val="pct30" w:color="FFFF00" w:fill="auto"/>
          </w:tcPr>
          <w:p w14:paraId="61ADE106" w14:textId="77777777" w:rsidR="00023064" w:rsidRPr="002A64DF" w:rsidRDefault="00023064" w:rsidP="00D726B9">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31</w:t>
            </w:r>
          </w:p>
        </w:tc>
        <w:tc>
          <w:tcPr>
            <w:tcW w:w="709" w:type="dxa"/>
          </w:tcPr>
          <w:p w14:paraId="669E8423" w14:textId="77777777" w:rsidR="00023064" w:rsidRPr="002A64DF" w:rsidRDefault="00023064" w:rsidP="00D726B9">
            <w:pPr>
              <w:pStyle w:val="CRCoverPage"/>
              <w:spacing w:after="0"/>
              <w:jc w:val="center"/>
              <w:rPr>
                <w:noProof/>
              </w:rPr>
            </w:pPr>
            <w:r w:rsidRPr="002A64DF">
              <w:rPr>
                <w:b/>
                <w:noProof/>
                <w:sz w:val="28"/>
              </w:rPr>
              <w:t>CR</w:t>
            </w:r>
          </w:p>
        </w:tc>
        <w:tc>
          <w:tcPr>
            <w:tcW w:w="1276" w:type="dxa"/>
            <w:shd w:val="pct30" w:color="FFFF00" w:fill="auto"/>
          </w:tcPr>
          <w:p w14:paraId="6A400E33" w14:textId="3A4BDD09" w:rsidR="00023064" w:rsidRPr="002A64DF" w:rsidRDefault="00CE0FD9" w:rsidP="00D726B9">
            <w:pPr>
              <w:pStyle w:val="CRCoverPage"/>
              <w:spacing w:after="0"/>
              <w:rPr>
                <w:noProof/>
              </w:rPr>
            </w:pPr>
            <w:r>
              <w:rPr>
                <w:b/>
                <w:noProof/>
                <w:sz w:val="28"/>
              </w:rPr>
              <w:t>1989</w:t>
            </w:r>
          </w:p>
        </w:tc>
        <w:tc>
          <w:tcPr>
            <w:tcW w:w="709" w:type="dxa"/>
          </w:tcPr>
          <w:p w14:paraId="366DB26A" w14:textId="77777777" w:rsidR="00023064" w:rsidRPr="002A64DF" w:rsidRDefault="00023064" w:rsidP="00D726B9">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296257F6" w14:textId="6CA7BCA1" w:rsidR="00023064" w:rsidRPr="002A64DF" w:rsidRDefault="00356F85" w:rsidP="00D726B9">
            <w:pPr>
              <w:pStyle w:val="CRCoverPage"/>
              <w:spacing w:after="0"/>
              <w:jc w:val="center"/>
              <w:rPr>
                <w:b/>
                <w:noProof/>
              </w:rPr>
            </w:pPr>
            <w:r>
              <w:rPr>
                <w:b/>
                <w:noProof/>
                <w:sz w:val="28"/>
              </w:rPr>
              <w:t>2</w:t>
            </w:r>
          </w:p>
        </w:tc>
        <w:tc>
          <w:tcPr>
            <w:tcW w:w="2410" w:type="dxa"/>
          </w:tcPr>
          <w:p w14:paraId="3CD54ED6" w14:textId="77777777" w:rsidR="00023064" w:rsidRPr="002A64DF" w:rsidRDefault="00023064" w:rsidP="00D726B9">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5E3E32BE" w14:textId="77777777" w:rsidR="00023064" w:rsidRPr="002A64DF" w:rsidRDefault="00023064" w:rsidP="00D726B9">
            <w:pPr>
              <w:pStyle w:val="CRCoverPage"/>
              <w:spacing w:after="0"/>
              <w:jc w:val="center"/>
              <w:rPr>
                <w:noProof/>
                <w:sz w:val="28"/>
              </w:rPr>
            </w:pPr>
            <w:r>
              <w:rPr>
                <w:b/>
                <w:noProof/>
                <w:sz w:val="28"/>
              </w:rPr>
              <w:t>16.1.0</w:t>
            </w:r>
          </w:p>
        </w:tc>
        <w:tc>
          <w:tcPr>
            <w:tcW w:w="143" w:type="dxa"/>
            <w:tcBorders>
              <w:right w:val="single" w:sz="4" w:space="0" w:color="auto"/>
            </w:tcBorders>
          </w:tcPr>
          <w:p w14:paraId="132D9C69" w14:textId="77777777" w:rsidR="00023064" w:rsidRPr="002A64DF" w:rsidRDefault="00023064" w:rsidP="00D726B9">
            <w:pPr>
              <w:pStyle w:val="CRCoverPage"/>
              <w:spacing w:after="0"/>
              <w:rPr>
                <w:noProof/>
              </w:rPr>
            </w:pPr>
          </w:p>
        </w:tc>
      </w:tr>
      <w:tr w:rsidR="00023064" w:rsidRPr="002A64DF" w14:paraId="72443947" w14:textId="77777777" w:rsidTr="00D726B9">
        <w:tc>
          <w:tcPr>
            <w:tcW w:w="9641" w:type="dxa"/>
            <w:gridSpan w:val="9"/>
            <w:tcBorders>
              <w:left w:val="single" w:sz="4" w:space="0" w:color="auto"/>
              <w:right w:val="single" w:sz="4" w:space="0" w:color="auto"/>
            </w:tcBorders>
          </w:tcPr>
          <w:p w14:paraId="4D69E35D" w14:textId="77777777" w:rsidR="00023064" w:rsidRPr="002A64DF" w:rsidRDefault="00023064" w:rsidP="00D726B9">
            <w:pPr>
              <w:pStyle w:val="CRCoverPage"/>
              <w:spacing w:after="0"/>
              <w:rPr>
                <w:noProof/>
              </w:rPr>
            </w:pPr>
          </w:p>
        </w:tc>
      </w:tr>
      <w:tr w:rsidR="00023064" w:rsidRPr="002A64DF" w14:paraId="118CE138" w14:textId="77777777" w:rsidTr="00D726B9">
        <w:tc>
          <w:tcPr>
            <w:tcW w:w="9641" w:type="dxa"/>
            <w:gridSpan w:val="9"/>
            <w:tcBorders>
              <w:top w:val="single" w:sz="4" w:space="0" w:color="auto"/>
            </w:tcBorders>
          </w:tcPr>
          <w:p w14:paraId="3E565879" w14:textId="77777777" w:rsidR="00023064" w:rsidRPr="002A64DF" w:rsidRDefault="00023064" w:rsidP="00D726B9">
            <w:pPr>
              <w:pStyle w:val="CRCoverPage"/>
              <w:spacing w:after="0"/>
              <w:jc w:val="center"/>
              <w:rPr>
                <w:rFonts w:cs="Arial"/>
                <w:i/>
                <w:noProof/>
              </w:rPr>
            </w:pPr>
            <w:r w:rsidRPr="002A64DF">
              <w:rPr>
                <w:rFonts w:cs="Arial"/>
                <w:i/>
                <w:noProof/>
              </w:rPr>
              <w:t xml:space="preserve">For </w:t>
            </w:r>
            <w:hyperlink r:id="rId8" w:anchor="_blank" w:history="1">
              <w:r w:rsidRPr="002A64DF">
                <w:rPr>
                  <w:rStyle w:val="Hyperlink"/>
                  <w:rFonts w:cs="Arial"/>
                  <w:b/>
                  <w:i/>
                  <w:noProof/>
                  <w:color w:val="FF0000"/>
                </w:rPr>
                <w:t>HE</w:t>
              </w:r>
              <w:bookmarkStart w:id="11" w:name="_Hlt497126619"/>
              <w:r w:rsidRPr="002A64DF">
                <w:rPr>
                  <w:rStyle w:val="Hyperlink"/>
                  <w:rFonts w:cs="Arial"/>
                  <w:b/>
                  <w:i/>
                  <w:noProof/>
                  <w:color w:val="FF0000"/>
                </w:rPr>
                <w:t>L</w:t>
              </w:r>
              <w:bookmarkEnd w:id="11"/>
              <w:r w:rsidRPr="002A64DF">
                <w:rPr>
                  <w:rStyle w:val="Hyperlink"/>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Hyperlink"/>
                  <w:rFonts w:cs="Arial"/>
                  <w:i/>
                  <w:noProof/>
                </w:rPr>
                <w:t>http://www.3gpp.org/Change-Requests</w:t>
              </w:r>
            </w:hyperlink>
            <w:r w:rsidRPr="002A64DF">
              <w:rPr>
                <w:rFonts w:cs="Arial"/>
                <w:i/>
                <w:noProof/>
              </w:rPr>
              <w:t>.</w:t>
            </w:r>
          </w:p>
        </w:tc>
      </w:tr>
      <w:tr w:rsidR="00023064" w:rsidRPr="002A64DF" w14:paraId="3A7AFF29" w14:textId="77777777" w:rsidTr="00D726B9">
        <w:tc>
          <w:tcPr>
            <w:tcW w:w="9641" w:type="dxa"/>
            <w:gridSpan w:val="9"/>
          </w:tcPr>
          <w:p w14:paraId="64A8CADA" w14:textId="77777777" w:rsidR="00023064" w:rsidRPr="002A64DF" w:rsidRDefault="00023064" w:rsidP="00D726B9">
            <w:pPr>
              <w:pStyle w:val="CRCoverPage"/>
              <w:spacing w:after="0"/>
              <w:rPr>
                <w:noProof/>
                <w:sz w:val="8"/>
                <w:szCs w:val="8"/>
              </w:rPr>
            </w:pPr>
          </w:p>
        </w:tc>
      </w:tr>
    </w:tbl>
    <w:p w14:paraId="1B9BAC4D" w14:textId="77777777" w:rsidR="00023064" w:rsidRDefault="00023064" w:rsidP="000230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064" w:rsidRPr="002A64DF" w14:paraId="67FDBAD6" w14:textId="77777777" w:rsidTr="00D726B9">
        <w:tc>
          <w:tcPr>
            <w:tcW w:w="2835" w:type="dxa"/>
          </w:tcPr>
          <w:p w14:paraId="3E2DC8BC" w14:textId="77777777" w:rsidR="00023064" w:rsidRPr="002A64DF" w:rsidRDefault="00023064" w:rsidP="00D726B9">
            <w:pPr>
              <w:pStyle w:val="CRCoverPage"/>
              <w:tabs>
                <w:tab w:val="right" w:pos="2751"/>
              </w:tabs>
              <w:spacing w:after="0"/>
              <w:rPr>
                <w:b/>
                <w:i/>
                <w:noProof/>
              </w:rPr>
            </w:pPr>
            <w:r w:rsidRPr="002A64DF">
              <w:rPr>
                <w:b/>
                <w:i/>
                <w:noProof/>
              </w:rPr>
              <w:t>Proposed change affects:</w:t>
            </w:r>
          </w:p>
        </w:tc>
        <w:tc>
          <w:tcPr>
            <w:tcW w:w="1418" w:type="dxa"/>
          </w:tcPr>
          <w:p w14:paraId="7D7AA810" w14:textId="77777777" w:rsidR="00023064" w:rsidRPr="002A64DF" w:rsidRDefault="00023064" w:rsidP="00D726B9">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8E70DC" w14:textId="77777777" w:rsidR="00023064" w:rsidRPr="002A64DF" w:rsidRDefault="00023064" w:rsidP="00D726B9">
            <w:pPr>
              <w:pStyle w:val="CRCoverPage"/>
              <w:spacing w:after="0"/>
              <w:jc w:val="center"/>
              <w:rPr>
                <w:b/>
                <w:caps/>
                <w:noProof/>
              </w:rPr>
            </w:pPr>
          </w:p>
        </w:tc>
        <w:tc>
          <w:tcPr>
            <w:tcW w:w="709" w:type="dxa"/>
            <w:tcBorders>
              <w:left w:val="single" w:sz="4" w:space="0" w:color="auto"/>
            </w:tcBorders>
          </w:tcPr>
          <w:p w14:paraId="248C9C4A" w14:textId="77777777" w:rsidR="00023064" w:rsidRPr="002A64DF" w:rsidRDefault="00023064" w:rsidP="00D726B9">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479BB" w14:textId="77777777" w:rsidR="00023064" w:rsidRPr="002A64DF" w:rsidRDefault="00023064" w:rsidP="00D726B9">
            <w:pPr>
              <w:pStyle w:val="CRCoverPage"/>
              <w:spacing w:after="0"/>
              <w:jc w:val="center"/>
              <w:rPr>
                <w:b/>
                <w:caps/>
                <w:noProof/>
              </w:rPr>
            </w:pPr>
            <w:r w:rsidRPr="002A64DF">
              <w:rPr>
                <w:b/>
                <w:caps/>
                <w:noProof/>
              </w:rPr>
              <w:t>X</w:t>
            </w:r>
          </w:p>
        </w:tc>
        <w:tc>
          <w:tcPr>
            <w:tcW w:w="2126" w:type="dxa"/>
          </w:tcPr>
          <w:p w14:paraId="60CED346" w14:textId="77777777" w:rsidR="00023064" w:rsidRPr="002A64DF" w:rsidRDefault="00023064" w:rsidP="00D726B9">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8C042F" w14:textId="77777777" w:rsidR="00023064" w:rsidRPr="00E30D4A" w:rsidRDefault="00023064" w:rsidP="00D726B9">
            <w:pPr>
              <w:pStyle w:val="CRCoverPage"/>
              <w:spacing w:after="0"/>
              <w:jc w:val="center"/>
              <w:rPr>
                <w:rFonts w:eastAsia="Malgun Gothic"/>
                <w:b/>
                <w:caps/>
                <w:noProof/>
                <w:lang w:eastAsia="ko-KR"/>
              </w:rPr>
            </w:pPr>
            <w:r>
              <w:rPr>
                <w:rFonts w:eastAsia="Malgun Gothic" w:hint="eastAsia"/>
                <w:b/>
                <w:caps/>
                <w:noProof/>
                <w:lang w:eastAsia="ko-KR"/>
              </w:rPr>
              <w:t>X</w:t>
            </w:r>
          </w:p>
        </w:tc>
        <w:tc>
          <w:tcPr>
            <w:tcW w:w="1418" w:type="dxa"/>
            <w:tcBorders>
              <w:left w:val="nil"/>
            </w:tcBorders>
          </w:tcPr>
          <w:p w14:paraId="0B898486" w14:textId="77777777" w:rsidR="00023064" w:rsidRPr="002A64DF" w:rsidRDefault="00023064" w:rsidP="00D726B9">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ADCF7D" w14:textId="77777777" w:rsidR="00023064" w:rsidRPr="002A64DF" w:rsidRDefault="00023064" w:rsidP="00D726B9">
            <w:pPr>
              <w:pStyle w:val="CRCoverPage"/>
              <w:spacing w:after="0"/>
              <w:jc w:val="center"/>
              <w:rPr>
                <w:b/>
                <w:bCs/>
                <w:caps/>
                <w:noProof/>
              </w:rPr>
            </w:pPr>
          </w:p>
        </w:tc>
      </w:tr>
    </w:tbl>
    <w:p w14:paraId="0BF58813" w14:textId="77777777" w:rsidR="00023064" w:rsidRDefault="00023064" w:rsidP="000230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064" w:rsidRPr="002A64DF" w14:paraId="60F8108E" w14:textId="77777777" w:rsidTr="00D726B9">
        <w:tc>
          <w:tcPr>
            <w:tcW w:w="9640" w:type="dxa"/>
            <w:gridSpan w:val="11"/>
          </w:tcPr>
          <w:p w14:paraId="6571FCB1" w14:textId="77777777" w:rsidR="00023064" w:rsidRPr="002A64DF" w:rsidRDefault="00023064" w:rsidP="00D726B9">
            <w:pPr>
              <w:pStyle w:val="CRCoverPage"/>
              <w:spacing w:after="0"/>
              <w:rPr>
                <w:noProof/>
                <w:sz w:val="8"/>
                <w:szCs w:val="8"/>
              </w:rPr>
            </w:pPr>
          </w:p>
        </w:tc>
      </w:tr>
      <w:tr w:rsidR="00023064" w:rsidRPr="002A64DF" w14:paraId="000D3ADA" w14:textId="77777777" w:rsidTr="00D726B9">
        <w:tc>
          <w:tcPr>
            <w:tcW w:w="1843" w:type="dxa"/>
            <w:tcBorders>
              <w:top w:val="single" w:sz="4" w:space="0" w:color="auto"/>
              <w:left w:val="single" w:sz="4" w:space="0" w:color="auto"/>
            </w:tcBorders>
          </w:tcPr>
          <w:p w14:paraId="279FF3E6" w14:textId="77777777" w:rsidR="00023064" w:rsidRPr="002A64DF" w:rsidRDefault="00023064" w:rsidP="00D726B9">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3E5C9001" w14:textId="5C00809B" w:rsidR="00023064" w:rsidRPr="002A64DF" w:rsidRDefault="00023064" w:rsidP="00AB18BB">
            <w:pPr>
              <w:pStyle w:val="CRCoverPage"/>
              <w:spacing w:after="0"/>
              <w:ind w:left="100"/>
              <w:rPr>
                <w:lang w:val="en-US" w:eastAsia="ko-KR"/>
              </w:rPr>
            </w:pPr>
            <w:r>
              <w:rPr>
                <w:noProof/>
              </w:rPr>
              <w:t xml:space="preserve">Correction on </w:t>
            </w:r>
            <w:r w:rsidR="00AB18BB">
              <w:rPr>
                <w:noProof/>
              </w:rPr>
              <w:t xml:space="preserve">field descrption of </w:t>
            </w:r>
            <w:r w:rsidR="00AB18BB" w:rsidRPr="00AB18BB">
              <w:rPr>
                <w:noProof/>
              </w:rPr>
              <w:t>mrdc-SecondaryCellGroup</w:t>
            </w:r>
            <w:r w:rsidR="00F7623A">
              <w:rPr>
                <w:noProof/>
              </w:rPr>
              <w:t xml:space="preserve"> in NR-DC</w:t>
            </w:r>
          </w:p>
        </w:tc>
      </w:tr>
      <w:tr w:rsidR="00023064" w:rsidRPr="002A64DF" w14:paraId="1BFF307C" w14:textId="77777777" w:rsidTr="00D726B9">
        <w:tc>
          <w:tcPr>
            <w:tcW w:w="1843" w:type="dxa"/>
            <w:tcBorders>
              <w:left w:val="single" w:sz="4" w:space="0" w:color="auto"/>
            </w:tcBorders>
          </w:tcPr>
          <w:p w14:paraId="1697716C" w14:textId="77777777" w:rsidR="00023064" w:rsidRPr="002A64DF" w:rsidRDefault="00023064" w:rsidP="00D726B9">
            <w:pPr>
              <w:pStyle w:val="CRCoverPage"/>
              <w:spacing w:after="0"/>
              <w:rPr>
                <w:b/>
                <w:i/>
                <w:noProof/>
                <w:sz w:val="8"/>
                <w:szCs w:val="8"/>
              </w:rPr>
            </w:pPr>
          </w:p>
        </w:tc>
        <w:tc>
          <w:tcPr>
            <w:tcW w:w="7797" w:type="dxa"/>
            <w:gridSpan w:val="10"/>
            <w:tcBorders>
              <w:right w:val="single" w:sz="4" w:space="0" w:color="auto"/>
            </w:tcBorders>
          </w:tcPr>
          <w:p w14:paraId="4AE706DD" w14:textId="77777777" w:rsidR="00023064" w:rsidRPr="002A64DF" w:rsidRDefault="00023064" w:rsidP="00D726B9">
            <w:pPr>
              <w:pStyle w:val="CRCoverPage"/>
              <w:spacing w:after="0"/>
              <w:rPr>
                <w:sz w:val="8"/>
                <w:szCs w:val="8"/>
                <w:lang w:val="en-US"/>
              </w:rPr>
            </w:pPr>
          </w:p>
        </w:tc>
      </w:tr>
      <w:tr w:rsidR="00023064" w:rsidRPr="002A64DF" w14:paraId="70B6AFC8" w14:textId="77777777" w:rsidTr="00D726B9">
        <w:tc>
          <w:tcPr>
            <w:tcW w:w="1843" w:type="dxa"/>
            <w:tcBorders>
              <w:left w:val="single" w:sz="4" w:space="0" w:color="auto"/>
            </w:tcBorders>
          </w:tcPr>
          <w:p w14:paraId="27F3D167" w14:textId="77777777" w:rsidR="00023064" w:rsidRPr="002A64DF" w:rsidRDefault="00023064" w:rsidP="00D726B9">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4FB5136A" w14:textId="77777777" w:rsidR="00023064" w:rsidRPr="002A64DF" w:rsidRDefault="00023064" w:rsidP="00D726B9">
            <w:pPr>
              <w:pStyle w:val="CRCoverPage"/>
              <w:spacing w:after="0"/>
              <w:ind w:left="100"/>
              <w:rPr>
                <w:lang w:val="en-US" w:eastAsia="zh-CN"/>
              </w:rPr>
            </w:pPr>
            <w:r>
              <w:rPr>
                <w:lang w:val="en-US"/>
              </w:rPr>
              <w:t>Samsung Electronics</w:t>
            </w:r>
          </w:p>
        </w:tc>
      </w:tr>
      <w:tr w:rsidR="00023064" w:rsidRPr="002A64DF" w14:paraId="2B32F600" w14:textId="77777777" w:rsidTr="00D726B9">
        <w:trPr>
          <w:trHeight w:val="92"/>
        </w:trPr>
        <w:tc>
          <w:tcPr>
            <w:tcW w:w="1843" w:type="dxa"/>
            <w:tcBorders>
              <w:left w:val="single" w:sz="4" w:space="0" w:color="auto"/>
            </w:tcBorders>
          </w:tcPr>
          <w:p w14:paraId="2B82898A" w14:textId="77777777" w:rsidR="00023064" w:rsidRPr="002A64DF" w:rsidRDefault="00023064" w:rsidP="00D726B9">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49E32C9A" w14:textId="77777777" w:rsidR="00023064" w:rsidRPr="002A64DF" w:rsidRDefault="00023064" w:rsidP="00D726B9">
            <w:pPr>
              <w:pStyle w:val="CRCoverPage"/>
              <w:spacing w:after="0"/>
              <w:ind w:left="100"/>
              <w:rPr>
                <w:lang w:val="en-US"/>
              </w:rPr>
            </w:pPr>
            <w:r w:rsidRPr="002A64DF">
              <w:rPr>
                <w:lang w:val="en-US"/>
              </w:rPr>
              <w:t>R2</w:t>
            </w:r>
          </w:p>
        </w:tc>
      </w:tr>
      <w:tr w:rsidR="00023064" w:rsidRPr="002A64DF" w14:paraId="2B12E594" w14:textId="77777777" w:rsidTr="00D726B9">
        <w:tc>
          <w:tcPr>
            <w:tcW w:w="1843" w:type="dxa"/>
            <w:tcBorders>
              <w:left w:val="single" w:sz="4" w:space="0" w:color="auto"/>
            </w:tcBorders>
          </w:tcPr>
          <w:p w14:paraId="5D14209C" w14:textId="77777777" w:rsidR="00023064" w:rsidRPr="002A64DF" w:rsidRDefault="00023064" w:rsidP="00D726B9">
            <w:pPr>
              <w:pStyle w:val="CRCoverPage"/>
              <w:spacing w:after="0"/>
              <w:rPr>
                <w:b/>
                <w:i/>
                <w:noProof/>
                <w:sz w:val="8"/>
                <w:szCs w:val="8"/>
              </w:rPr>
            </w:pPr>
          </w:p>
        </w:tc>
        <w:tc>
          <w:tcPr>
            <w:tcW w:w="7797" w:type="dxa"/>
            <w:gridSpan w:val="10"/>
            <w:tcBorders>
              <w:right w:val="single" w:sz="4" w:space="0" w:color="auto"/>
            </w:tcBorders>
          </w:tcPr>
          <w:p w14:paraId="6833ECDE" w14:textId="77777777" w:rsidR="00023064" w:rsidRPr="002A64DF" w:rsidRDefault="00023064" w:rsidP="00D726B9">
            <w:pPr>
              <w:pStyle w:val="CRCoverPage"/>
              <w:spacing w:after="0"/>
              <w:rPr>
                <w:noProof/>
                <w:sz w:val="8"/>
                <w:szCs w:val="8"/>
              </w:rPr>
            </w:pPr>
          </w:p>
        </w:tc>
      </w:tr>
      <w:tr w:rsidR="00023064" w:rsidRPr="002A64DF" w14:paraId="79200575" w14:textId="77777777" w:rsidTr="00D726B9">
        <w:tc>
          <w:tcPr>
            <w:tcW w:w="1843" w:type="dxa"/>
            <w:tcBorders>
              <w:left w:val="single" w:sz="4" w:space="0" w:color="auto"/>
            </w:tcBorders>
          </w:tcPr>
          <w:p w14:paraId="0EFE2BF2" w14:textId="77777777" w:rsidR="00023064" w:rsidRPr="002A64DF" w:rsidRDefault="00023064" w:rsidP="00D726B9">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47E899D6" w14:textId="115A11D6" w:rsidR="00023064" w:rsidRPr="002A64DF" w:rsidRDefault="00C259AB" w:rsidP="00D726B9">
            <w:pPr>
              <w:pStyle w:val="CRCoverPage"/>
              <w:spacing w:after="0"/>
              <w:ind w:left="100"/>
              <w:rPr>
                <w:noProof/>
              </w:rPr>
            </w:pPr>
            <w:r>
              <w:rPr>
                <w:rFonts w:hint="eastAsia"/>
              </w:rPr>
              <w:t>NR_Mob_enh-Core</w:t>
            </w:r>
          </w:p>
        </w:tc>
        <w:tc>
          <w:tcPr>
            <w:tcW w:w="567" w:type="dxa"/>
            <w:tcBorders>
              <w:left w:val="nil"/>
            </w:tcBorders>
          </w:tcPr>
          <w:p w14:paraId="4162860D" w14:textId="77777777" w:rsidR="00023064" w:rsidRPr="002A64DF" w:rsidRDefault="00023064" w:rsidP="00D726B9">
            <w:pPr>
              <w:pStyle w:val="CRCoverPage"/>
              <w:spacing w:after="0"/>
              <w:ind w:right="100"/>
              <w:rPr>
                <w:noProof/>
              </w:rPr>
            </w:pPr>
          </w:p>
        </w:tc>
        <w:tc>
          <w:tcPr>
            <w:tcW w:w="1417" w:type="dxa"/>
            <w:gridSpan w:val="3"/>
            <w:tcBorders>
              <w:left w:val="nil"/>
            </w:tcBorders>
          </w:tcPr>
          <w:p w14:paraId="7BBD7C5B" w14:textId="77777777" w:rsidR="00023064" w:rsidRPr="002A64DF" w:rsidRDefault="00023064" w:rsidP="00D726B9">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2F58B4E2" w14:textId="498D25A7" w:rsidR="00023064" w:rsidRPr="002A64DF" w:rsidRDefault="00844518" w:rsidP="00D726B9">
            <w:pPr>
              <w:pStyle w:val="CRCoverPage"/>
              <w:spacing w:after="0"/>
              <w:ind w:left="100"/>
              <w:rPr>
                <w:noProof/>
              </w:rPr>
            </w:pPr>
            <w:r>
              <w:t>2020-08-2</w:t>
            </w:r>
            <w:r w:rsidR="00C259AB">
              <w:t>8</w:t>
            </w:r>
          </w:p>
        </w:tc>
      </w:tr>
      <w:tr w:rsidR="00023064" w:rsidRPr="002A64DF" w14:paraId="545BE6F6" w14:textId="77777777" w:rsidTr="00D726B9">
        <w:tc>
          <w:tcPr>
            <w:tcW w:w="1843" w:type="dxa"/>
            <w:tcBorders>
              <w:left w:val="single" w:sz="4" w:space="0" w:color="auto"/>
            </w:tcBorders>
          </w:tcPr>
          <w:p w14:paraId="5C7E6505" w14:textId="77777777" w:rsidR="00023064" w:rsidRPr="002A64DF" w:rsidRDefault="00023064" w:rsidP="00D726B9">
            <w:pPr>
              <w:pStyle w:val="CRCoverPage"/>
              <w:spacing w:after="0"/>
              <w:rPr>
                <w:b/>
                <w:i/>
                <w:noProof/>
                <w:sz w:val="8"/>
                <w:szCs w:val="8"/>
              </w:rPr>
            </w:pPr>
          </w:p>
        </w:tc>
        <w:tc>
          <w:tcPr>
            <w:tcW w:w="1986" w:type="dxa"/>
            <w:gridSpan w:val="4"/>
          </w:tcPr>
          <w:p w14:paraId="77F6530B" w14:textId="77777777" w:rsidR="00023064" w:rsidRPr="002A64DF" w:rsidRDefault="00023064" w:rsidP="00D726B9">
            <w:pPr>
              <w:pStyle w:val="CRCoverPage"/>
              <w:spacing w:after="0"/>
              <w:rPr>
                <w:noProof/>
                <w:sz w:val="8"/>
                <w:szCs w:val="8"/>
              </w:rPr>
            </w:pPr>
          </w:p>
        </w:tc>
        <w:tc>
          <w:tcPr>
            <w:tcW w:w="2267" w:type="dxa"/>
            <w:gridSpan w:val="2"/>
          </w:tcPr>
          <w:p w14:paraId="3FDCD238" w14:textId="77777777" w:rsidR="00023064" w:rsidRPr="002A64DF" w:rsidRDefault="00023064" w:rsidP="00D726B9">
            <w:pPr>
              <w:pStyle w:val="CRCoverPage"/>
              <w:spacing w:after="0"/>
              <w:rPr>
                <w:noProof/>
                <w:sz w:val="8"/>
                <w:szCs w:val="8"/>
              </w:rPr>
            </w:pPr>
          </w:p>
        </w:tc>
        <w:tc>
          <w:tcPr>
            <w:tcW w:w="1417" w:type="dxa"/>
            <w:gridSpan w:val="3"/>
          </w:tcPr>
          <w:p w14:paraId="157986B0" w14:textId="77777777" w:rsidR="00023064" w:rsidRPr="002A64DF" w:rsidRDefault="00023064" w:rsidP="00D726B9">
            <w:pPr>
              <w:pStyle w:val="CRCoverPage"/>
              <w:spacing w:after="0"/>
              <w:rPr>
                <w:noProof/>
                <w:sz w:val="8"/>
                <w:szCs w:val="8"/>
              </w:rPr>
            </w:pPr>
          </w:p>
        </w:tc>
        <w:tc>
          <w:tcPr>
            <w:tcW w:w="2127" w:type="dxa"/>
            <w:tcBorders>
              <w:right w:val="single" w:sz="4" w:space="0" w:color="auto"/>
            </w:tcBorders>
          </w:tcPr>
          <w:p w14:paraId="7230C754" w14:textId="77777777" w:rsidR="00023064" w:rsidRPr="002A64DF" w:rsidRDefault="00023064" w:rsidP="00D726B9">
            <w:pPr>
              <w:pStyle w:val="CRCoverPage"/>
              <w:spacing w:after="0"/>
              <w:rPr>
                <w:noProof/>
                <w:sz w:val="8"/>
                <w:szCs w:val="8"/>
              </w:rPr>
            </w:pPr>
          </w:p>
        </w:tc>
      </w:tr>
      <w:tr w:rsidR="00023064" w:rsidRPr="002A64DF" w14:paraId="64DC60EE" w14:textId="77777777" w:rsidTr="00D726B9">
        <w:trPr>
          <w:cantSplit/>
        </w:trPr>
        <w:tc>
          <w:tcPr>
            <w:tcW w:w="1843" w:type="dxa"/>
            <w:tcBorders>
              <w:left w:val="single" w:sz="4" w:space="0" w:color="auto"/>
            </w:tcBorders>
          </w:tcPr>
          <w:p w14:paraId="64B85889" w14:textId="77777777" w:rsidR="00023064" w:rsidRPr="002A64DF" w:rsidRDefault="00023064" w:rsidP="00D726B9">
            <w:pPr>
              <w:pStyle w:val="CRCoverPage"/>
              <w:tabs>
                <w:tab w:val="right" w:pos="1759"/>
              </w:tabs>
              <w:spacing w:after="0"/>
              <w:rPr>
                <w:b/>
                <w:i/>
                <w:noProof/>
              </w:rPr>
            </w:pPr>
            <w:r w:rsidRPr="002A64DF">
              <w:rPr>
                <w:b/>
                <w:i/>
                <w:noProof/>
              </w:rPr>
              <w:t>Category:</w:t>
            </w:r>
          </w:p>
        </w:tc>
        <w:tc>
          <w:tcPr>
            <w:tcW w:w="851" w:type="dxa"/>
            <w:shd w:val="pct30" w:color="FFFF00" w:fill="auto"/>
          </w:tcPr>
          <w:p w14:paraId="0F297290" w14:textId="77777777" w:rsidR="00023064" w:rsidRPr="00BC0D21" w:rsidRDefault="00023064" w:rsidP="00D726B9">
            <w:pPr>
              <w:pStyle w:val="CRCoverPage"/>
              <w:spacing w:after="0"/>
              <w:ind w:left="100" w:right="-609"/>
              <w:rPr>
                <w:b/>
                <w:noProof/>
              </w:rPr>
            </w:pPr>
            <w:r w:rsidRPr="00AE2663">
              <w:rPr>
                <w:b/>
              </w:rPr>
              <w:t>F</w:t>
            </w:r>
          </w:p>
        </w:tc>
        <w:tc>
          <w:tcPr>
            <w:tcW w:w="3402" w:type="dxa"/>
            <w:gridSpan w:val="5"/>
            <w:tcBorders>
              <w:left w:val="nil"/>
            </w:tcBorders>
          </w:tcPr>
          <w:p w14:paraId="441CBC47" w14:textId="77777777" w:rsidR="00023064" w:rsidRPr="002A64DF" w:rsidRDefault="00023064" w:rsidP="00D726B9">
            <w:pPr>
              <w:pStyle w:val="CRCoverPage"/>
              <w:spacing w:after="0"/>
              <w:rPr>
                <w:noProof/>
              </w:rPr>
            </w:pPr>
          </w:p>
        </w:tc>
        <w:tc>
          <w:tcPr>
            <w:tcW w:w="1417" w:type="dxa"/>
            <w:gridSpan w:val="3"/>
            <w:tcBorders>
              <w:left w:val="nil"/>
            </w:tcBorders>
          </w:tcPr>
          <w:p w14:paraId="1D6FD1F4" w14:textId="77777777" w:rsidR="00023064" w:rsidRPr="002A64DF" w:rsidRDefault="00023064" w:rsidP="00D726B9">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65D62F2B" w14:textId="77777777" w:rsidR="00023064" w:rsidRPr="002A64DF" w:rsidRDefault="00023064" w:rsidP="00D726B9">
            <w:pPr>
              <w:pStyle w:val="CRCoverPage"/>
              <w:spacing w:after="0"/>
              <w:ind w:left="100"/>
              <w:rPr>
                <w:noProof/>
              </w:rPr>
            </w:pPr>
            <w:r w:rsidRPr="002A64DF">
              <w:t>Rel-1</w:t>
            </w:r>
            <w:r>
              <w:t>6</w:t>
            </w:r>
          </w:p>
        </w:tc>
      </w:tr>
      <w:tr w:rsidR="00023064" w:rsidRPr="002A64DF" w14:paraId="6EAD83F0" w14:textId="77777777" w:rsidTr="00D726B9">
        <w:tc>
          <w:tcPr>
            <w:tcW w:w="1843" w:type="dxa"/>
            <w:tcBorders>
              <w:left w:val="single" w:sz="4" w:space="0" w:color="auto"/>
              <w:bottom w:val="single" w:sz="4" w:space="0" w:color="auto"/>
            </w:tcBorders>
          </w:tcPr>
          <w:p w14:paraId="757F8245" w14:textId="77777777" w:rsidR="00023064" w:rsidRPr="002A64DF" w:rsidRDefault="00023064" w:rsidP="00D726B9">
            <w:pPr>
              <w:pStyle w:val="CRCoverPage"/>
              <w:spacing w:after="0"/>
              <w:rPr>
                <w:b/>
                <w:i/>
                <w:noProof/>
              </w:rPr>
            </w:pPr>
          </w:p>
        </w:tc>
        <w:tc>
          <w:tcPr>
            <w:tcW w:w="4677" w:type="dxa"/>
            <w:gridSpan w:val="8"/>
            <w:tcBorders>
              <w:bottom w:val="single" w:sz="4" w:space="0" w:color="auto"/>
            </w:tcBorders>
          </w:tcPr>
          <w:p w14:paraId="37B57BEA" w14:textId="77777777" w:rsidR="00023064" w:rsidRPr="002A64DF" w:rsidRDefault="00023064" w:rsidP="00D726B9">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85F9ABF" w14:textId="77777777" w:rsidR="00023064" w:rsidRPr="002A64DF" w:rsidRDefault="00023064" w:rsidP="00D726B9">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Hyperlink"/>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16C069F4" w14:textId="77777777" w:rsidR="00023064" w:rsidRPr="002A64DF" w:rsidRDefault="00023064" w:rsidP="00D726B9">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12" w:name="OLE_LINK1"/>
            <w:r w:rsidRPr="002A64DF">
              <w:rPr>
                <w:i/>
                <w:noProof/>
                <w:sz w:val="18"/>
              </w:rPr>
              <w:t>Rel-13</w:t>
            </w:r>
            <w:r w:rsidRPr="002A64DF">
              <w:rPr>
                <w:i/>
                <w:noProof/>
                <w:sz w:val="18"/>
              </w:rPr>
              <w:tab/>
              <w:t>(Release 13)</w:t>
            </w:r>
            <w:bookmarkEnd w:id="12"/>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023064" w:rsidRPr="002A64DF" w14:paraId="2221E1C7" w14:textId="77777777" w:rsidTr="00D726B9">
        <w:tc>
          <w:tcPr>
            <w:tcW w:w="1843" w:type="dxa"/>
          </w:tcPr>
          <w:p w14:paraId="11AB8746" w14:textId="77777777" w:rsidR="00023064" w:rsidRPr="002A64DF" w:rsidRDefault="00023064" w:rsidP="00D726B9">
            <w:pPr>
              <w:pStyle w:val="CRCoverPage"/>
              <w:spacing w:after="0"/>
              <w:rPr>
                <w:b/>
                <w:i/>
                <w:noProof/>
                <w:sz w:val="8"/>
                <w:szCs w:val="8"/>
              </w:rPr>
            </w:pPr>
          </w:p>
        </w:tc>
        <w:tc>
          <w:tcPr>
            <w:tcW w:w="7797" w:type="dxa"/>
            <w:gridSpan w:val="10"/>
          </w:tcPr>
          <w:p w14:paraId="7C715048" w14:textId="77777777" w:rsidR="00023064" w:rsidRPr="002A64DF" w:rsidRDefault="00023064" w:rsidP="00D726B9">
            <w:pPr>
              <w:pStyle w:val="CRCoverPage"/>
              <w:spacing w:after="0"/>
              <w:rPr>
                <w:noProof/>
                <w:sz w:val="8"/>
                <w:szCs w:val="8"/>
              </w:rPr>
            </w:pPr>
          </w:p>
        </w:tc>
      </w:tr>
      <w:tr w:rsidR="00023064" w:rsidRPr="003B1964" w14:paraId="039F2ADB" w14:textId="77777777" w:rsidTr="00D726B9">
        <w:tc>
          <w:tcPr>
            <w:tcW w:w="2694" w:type="dxa"/>
            <w:gridSpan w:val="2"/>
            <w:tcBorders>
              <w:top w:val="single" w:sz="4" w:space="0" w:color="auto"/>
              <w:left w:val="single" w:sz="4" w:space="0" w:color="auto"/>
            </w:tcBorders>
          </w:tcPr>
          <w:p w14:paraId="08DF6072" w14:textId="77777777" w:rsidR="00023064" w:rsidRPr="002A64DF" w:rsidRDefault="00023064" w:rsidP="00D726B9">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5C715A39" w14:textId="22B97A20" w:rsidR="00023064" w:rsidRPr="00D15E70" w:rsidRDefault="00023064" w:rsidP="00E07497">
            <w:pPr>
              <w:pStyle w:val="CRCoverPage"/>
              <w:spacing w:after="0"/>
              <w:rPr>
                <w:lang w:eastAsia="ja-JP"/>
              </w:rPr>
            </w:pPr>
            <w:r>
              <w:rPr>
                <w:lang w:eastAsia="ja-JP"/>
              </w:rPr>
              <w:t>Accor</w:t>
            </w:r>
            <w:r w:rsidR="00DB1FD8">
              <w:rPr>
                <w:lang w:eastAsia="ja-JP"/>
              </w:rPr>
              <w:t xml:space="preserve">ding to TS </w:t>
            </w:r>
            <w:r w:rsidR="00E07497">
              <w:rPr>
                <w:lang w:eastAsia="ja-JP"/>
              </w:rPr>
              <w:t>37.340</w:t>
            </w:r>
            <w:r w:rsidR="003125AA">
              <w:rPr>
                <w:lang w:eastAsia="ja-JP"/>
              </w:rPr>
              <w:t xml:space="preserve">, </w:t>
            </w:r>
            <w:r w:rsidR="00E07497">
              <w:rPr>
                <w:lang w:eastAsia="ja-JP"/>
              </w:rPr>
              <w:t>CPC is supported in NR-DC.</w:t>
            </w:r>
            <w:bookmarkStart w:id="13" w:name="_GoBack"/>
            <w:bookmarkEnd w:id="13"/>
          </w:p>
        </w:tc>
      </w:tr>
      <w:tr w:rsidR="00023064" w:rsidRPr="002A64DF" w14:paraId="5512F349" w14:textId="77777777" w:rsidTr="00D726B9">
        <w:tc>
          <w:tcPr>
            <w:tcW w:w="2694" w:type="dxa"/>
            <w:gridSpan w:val="2"/>
            <w:tcBorders>
              <w:left w:val="single" w:sz="4" w:space="0" w:color="auto"/>
            </w:tcBorders>
          </w:tcPr>
          <w:p w14:paraId="0C3BC77D" w14:textId="77777777" w:rsidR="00023064" w:rsidRPr="002A64DF" w:rsidRDefault="00023064" w:rsidP="00D726B9">
            <w:pPr>
              <w:pStyle w:val="CRCoverPage"/>
              <w:spacing w:after="0"/>
              <w:rPr>
                <w:b/>
                <w:i/>
                <w:noProof/>
                <w:sz w:val="8"/>
                <w:szCs w:val="8"/>
              </w:rPr>
            </w:pPr>
          </w:p>
        </w:tc>
        <w:tc>
          <w:tcPr>
            <w:tcW w:w="6946" w:type="dxa"/>
            <w:gridSpan w:val="9"/>
            <w:tcBorders>
              <w:right w:val="single" w:sz="4" w:space="0" w:color="auto"/>
            </w:tcBorders>
          </w:tcPr>
          <w:p w14:paraId="6C60B52A" w14:textId="77777777" w:rsidR="00023064" w:rsidRPr="002A64DF" w:rsidRDefault="00023064" w:rsidP="00D726B9">
            <w:pPr>
              <w:pStyle w:val="CRCoverPage"/>
              <w:spacing w:after="0"/>
              <w:rPr>
                <w:sz w:val="8"/>
                <w:szCs w:val="8"/>
                <w:lang w:val="en-US"/>
              </w:rPr>
            </w:pPr>
          </w:p>
        </w:tc>
      </w:tr>
      <w:tr w:rsidR="00023064" w:rsidRPr="002A64DF" w14:paraId="2C7C275A" w14:textId="77777777" w:rsidTr="00D726B9">
        <w:tc>
          <w:tcPr>
            <w:tcW w:w="2694" w:type="dxa"/>
            <w:gridSpan w:val="2"/>
            <w:tcBorders>
              <w:left w:val="single" w:sz="4" w:space="0" w:color="auto"/>
            </w:tcBorders>
          </w:tcPr>
          <w:p w14:paraId="530C0811" w14:textId="77777777" w:rsidR="00023064" w:rsidRPr="002A64DF" w:rsidRDefault="00023064" w:rsidP="00D726B9">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410F1887" w14:textId="681287F1" w:rsidR="00E07497" w:rsidRDefault="00E07497" w:rsidP="00D726B9">
            <w:pPr>
              <w:pStyle w:val="CRCoverPage"/>
              <w:spacing w:after="0"/>
              <w:rPr>
                <w:lang w:eastAsia="ja-JP"/>
              </w:rPr>
            </w:pPr>
            <w:r>
              <w:rPr>
                <w:rFonts w:cs="Arial"/>
                <w:color w:val="000000"/>
              </w:rPr>
              <w:t xml:space="preserve">To allow </w:t>
            </w:r>
            <w:r w:rsidRPr="00E07497">
              <w:rPr>
                <w:rFonts w:cs="Arial"/>
                <w:i/>
                <w:color w:val="000000"/>
              </w:rPr>
              <w:t>mrdc-SecondaryCellGroup</w:t>
            </w:r>
            <w:r>
              <w:rPr>
                <w:rFonts w:cs="Arial"/>
                <w:color w:val="000000"/>
              </w:rPr>
              <w:t xml:space="preserve"> in </w:t>
            </w:r>
            <w:r w:rsidRPr="00E07497">
              <w:rPr>
                <w:rFonts w:cs="Arial"/>
                <w:i/>
                <w:color w:val="000000"/>
              </w:rPr>
              <w:t xml:space="preserve">RRCReconfiguration </w:t>
            </w:r>
            <w:r>
              <w:rPr>
                <w:rFonts w:cs="Arial"/>
                <w:color w:val="000000"/>
              </w:rPr>
              <w:t xml:space="preserve">to include </w:t>
            </w:r>
            <w:r w:rsidRPr="00E07497">
              <w:rPr>
                <w:rFonts w:cs="Arial"/>
                <w:i/>
                <w:color w:val="000000"/>
              </w:rPr>
              <w:t>conditionalReconfiguration</w:t>
            </w:r>
            <w:r>
              <w:rPr>
                <w:rFonts w:cs="Arial"/>
                <w:color w:val="000000"/>
              </w:rPr>
              <w:t>.</w:t>
            </w:r>
          </w:p>
          <w:p w14:paraId="71B13B7C" w14:textId="08758573" w:rsidR="00023064" w:rsidRDefault="00023064" w:rsidP="00D726B9">
            <w:pPr>
              <w:pStyle w:val="CRCoverPage"/>
              <w:spacing w:after="0"/>
              <w:rPr>
                <w:lang w:eastAsia="ja-JP"/>
              </w:rPr>
            </w:pPr>
          </w:p>
          <w:p w14:paraId="3744005B" w14:textId="77777777" w:rsidR="00023064" w:rsidRPr="00046743" w:rsidRDefault="00023064" w:rsidP="00D726B9">
            <w:pPr>
              <w:pStyle w:val="CRCoverPage"/>
              <w:spacing w:after="0"/>
              <w:rPr>
                <w:b/>
                <w:lang w:eastAsia="ja-JP"/>
              </w:rPr>
            </w:pPr>
            <w:r w:rsidRPr="00046743">
              <w:rPr>
                <w:b/>
                <w:lang w:eastAsia="ja-JP"/>
              </w:rPr>
              <w:t>Impact analysis</w:t>
            </w:r>
          </w:p>
          <w:p w14:paraId="46CE63B9" w14:textId="77777777" w:rsidR="00023064" w:rsidRPr="00046743" w:rsidRDefault="00023064" w:rsidP="00D726B9">
            <w:pPr>
              <w:pStyle w:val="CRCoverPage"/>
              <w:spacing w:after="0"/>
              <w:rPr>
                <w:u w:val="single"/>
                <w:lang w:eastAsia="ja-JP"/>
              </w:rPr>
            </w:pPr>
            <w:r w:rsidRPr="00046743">
              <w:rPr>
                <w:u w:val="single"/>
                <w:lang w:eastAsia="ja-JP"/>
              </w:rPr>
              <w:t>Impacted functionality:</w:t>
            </w:r>
          </w:p>
          <w:p w14:paraId="76D480AD" w14:textId="520A85D7" w:rsidR="00023064" w:rsidRPr="00046743" w:rsidRDefault="00E07497" w:rsidP="00D726B9">
            <w:pPr>
              <w:pStyle w:val="CRCoverPage"/>
              <w:spacing w:after="0"/>
              <w:rPr>
                <w:lang w:eastAsia="ja-JP"/>
              </w:rPr>
            </w:pPr>
            <w:r>
              <w:rPr>
                <w:lang w:eastAsia="ja-JP"/>
              </w:rPr>
              <w:t>CPC</w:t>
            </w:r>
          </w:p>
          <w:p w14:paraId="51597032" w14:textId="77777777" w:rsidR="00023064" w:rsidRPr="00BA628F" w:rsidRDefault="00023064" w:rsidP="00D726B9">
            <w:pPr>
              <w:pStyle w:val="CRCoverPage"/>
              <w:spacing w:after="0"/>
              <w:rPr>
                <w:lang w:eastAsia="ja-JP"/>
              </w:rPr>
            </w:pPr>
          </w:p>
          <w:p w14:paraId="6F321809" w14:textId="77777777" w:rsidR="00023064" w:rsidRPr="00046743" w:rsidRDefault="00023064" w:rsidP="00D726B9">
            <w:pPr>
              <w:pStyle w:val="CRCoverPage"/>
              <w:spacing w:after="0"/>
              <w:rPr>
                <w:u w:val="single"/>
                <w:lang w:eastAsia="ja-JP"/>
              </w:rPr>
            </w:pPr>
            <w:r w:rsidRPr="00046743">
              <w:rPr>
                <w:u w:val="single"/>
                <w:lang w:eastAsia="ja-JP"/>
              </w:rPr>
              <w:t>Inter-operability:</w:t>
            </w:r>
          </w:p>
          <w:p w14:paraId="6FD1045B" w14:textId="699FFD37" w:rsidR="00023064" w:rsidRDefault="00023064" w:rsidP="00D726B9">
            <w:pPr>
              <w:pStyle w:val="CRCoverPage"/>
              <w:spacing w:after="0"/>
              <w:rPr>
                <w:lang w:eastAsia="ja-JP"/>
              </w:rPr>
            </w:pPr>
            <w:r>
              <w:rPr>
                <w:lang w:eastAsia="ja-JP"/>
              </w:rPr>
              <w:t xml:space="preserve">If only the network is implemented according to the CR, interoperability problems are </w:t>
            </w:r>
            <w:r w:rsidR="00003E0A">
              <w:rPr>
                <w:lang w:eastAsia="ja-JP"/>
              </w:rPr>
              <w:t xml:space="preserve">not </w:t>
            </w:r>
            <w:r>
              <w:rPr>
                <w:lang w:eastAsia="ja-JP"/>
              </w:rPr>
              <w:t>foreseen.</w:t>
            </w:r>
          </w:p>
          <w:p w14:paraId="40A11743" w14:textId="5DB97C4A" w:rsidR="00023064" w:rsidRDefault="00023064" w:rsidP="00D726B9">
            <w:pPr>
              <w:pStyle w:val="CRCoverPage"/>
              <w:spacing w:after="0"/>
              <w:rPr>
                <w:lang w:eastAsia="ja-JP"/>
              </w:rPr>
            </w:pPr>
            <w:r>
              <w:rPr>
                <w:lang w:eastAsia="ja-JP"/>
              </w:rPr>
              <w:lastRenderedPageBreak/>
              <w:t>If only the UE is implemented according to the CR, interoperability problems are</w:t>
            </w:r>
            <w:r w:rsidR="00003E0A">
              <w:rPr>
                <w:lang w:eastAsia="ja-JP"/>
              </w:rPr>
              <w:t xml:space="preserve"> not</w:t>
            </w:r>
            <w:r>
              <w:rPr>
                <w:lang w:eastAsia="ja-JP"/>
              </w:rPr>
              <w:t xml:space="preserve"> foreseen.</w:t>
            </w:r>
          </w:p>
          <w:p w14:paraId="7F063715" w14:textId="77777777" w:rsidR="00023064" w:rsidRPr="004F08EA" w:rsidRDefault="00023064" w:rsidP="00D726B9">
            <w:pPr>
              <w:pStyle w:val="CRCoverPage"/>
              <w:spacing w:after="0"/>
              <w:rPr>
                <w:noProof/>
              </w:rPr>
            </w:pPr>
          </w:p>
        </w:tc>
      </w:tr>
      <w:tr w:rsidR="00023064" w:rsidRPr="002A64DF" w14:paraId="354B5D2F" w14:textId="77777777" w:rsidTr="00D726B9">
        <w:tc>
          <w:tcPr>
            <w:tcW w:w="2694" w:type="dxa"/>
            <w:gridSpan w:val="2"/>
            <w:tcBorders>
              <w:left w:val="single" w:sz="4" w:space="0" w:color="auto"/>
            </w:tcBorders>
          </w:tcPr>
          <w:p w14:paraId="31FE71F3" w14:textId="77777777" w:rsidR="00023064" w:rsidRPr="002A64DF" w:rsidRDefault="00023064" w:rsidP="00D726B9">
            <w:pPr>
              <w:pStyle w:val="CRCoverPage"/>
              <w:spacing w:after="0"/>
              <w:rPr>
                <w:b/>
                <w:i/>
                <w:noProof/>
                <w:sz w:val="8"/>
                <w:szCs w:val="8"/>
              </w:rPr>
            </w:pPr>
          </w:p>
        </w:tc>
        <w:tc>
          <w:tcPr>
            <w:tcW w:w="6946" w:type="dxa"/>
            <w:gridSpan w:val="9"/>
            <w:tcBorders>
              <w:right w:val="single" w:sz="4" w:space="0" w:color="auto"/>
            </w:tcBorders>
          </w:tcPr>
          <w:p w14:paraId="09665158" w14:textId="77777777" w:rsidR="00023064" w:rsidRPr="002A64DF" w:rsidRDefault="00023064" w:rsidP="00D726B9">
            <w:pPr>
              <w:pStyle w:val="CRCoverPage"/>
              <w:spacing w:after="0"/>
              <w:rPr>
                <w:sz w:val="8"/>
                <w:szCs w:val="8"/>
                <w:lang w:val="en-US"/>
              </w:rPr>
            </w:pPr>
          </w:p>
        </w:tc>
      </w:tr>
      <w:tr w:rsidR="00023064" w:rsidRPr="000B18BA" w14:paraId="4A59C9AF" w14:textId="77777777" w:rsidTr="00D726B9">
        <w:tc>
          <w:tcPr>
            <w:tcW w:w="2694" w:type="dxa"/>
            <w:gridSpan w:val="2"/>
            <w:tcBorders>
              <w:left w:val="single" w:sz="4" w:space="0" w:color="auto"/>
              <w:bottom w:val="single" w:sz="4" w:space="0" w:color="auto"/>
            </w:tcBorders>
          </w:tcPr>
          <w:p w14:paraId="2742A11A" w14:textId="77777777" w:rsidR="00023064" w:rsidRPr="002A64DF" w:rsidRDefault="00023064" w:rsidP="00D726B9">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C1DA2" w14:textId="758EF9E1" w:rsidR="00023064" w:rsidRPr="00B22112" w:rsidRDefault="006461D2" w:rsidP="00BA628F">
            <w:pPr>
              <w:pStyle w:val="CRCoverPage"/>
              <w:spacing w:after="0"/>
              <w:rPr>
                <w:rFonts w:eastAsia="Malgun Gothic"/>
                <w:noProof/>
                <w:lang w:eastAsia="ko-KR"/>
              </w:rPr>
            </w:pPr>
            <w:r>
              <w:rPr>
                <w:lang w:eastAsia="ja-JP"/>
              </w:rPr>
              <w:t>CPC is not supported in NR-DC.</w:t>
            </w:r>
          </w:p>
        </w:tc>
      </w:tr>
      <w:tr w:rsidR="00023064" w:rsidRPr="002A64DF" w14:paraId="5C396E91" w14:textId="77777777" w:rsidTr="00D726B9">
        <w:tc>
          <w:tcPr>
            <w:tcW w:w="2694" w:type="dxa"/>
            <w:gridSpan w:val="2"/>
          </w:tcPr>
          <w:p w14:paraId="719B25E6" w14:textId="77777777" w:rsidR="00023064" w:rsidRPr="002A64DF" w:rsidRDefault="00023064" w:rsidP="00D726B9">
            <w:pPr>
              <w:pStyle w:val="CRCoverPage"/>
              <w:spacing w:after="0"/>
              <w:rPr>
                <w:b/>
                <w:i/>
                <w:noProof/>
                <w:sz w:val="8"/>
                <w:szCs w:val="8"/>
              </w:rPr>
            </w:pPr>
          </w:p>
        </w:tc>
        <w:tc>
          <w:tcPr>
            <w:tcW w:w="6946" w:type="dxa"/>
            <w:gridSpan w:val="9"/>
          </w:tcPr>
          <w:p w14:paraId="6809D4E6" w14:textId="77777777" w:rsidR="00023064" w:rsidRPr="002A64DF" w:rsidRDefault="00023064" w:rsidP="00D726B9">
            <w:pPr>
              <w:pStyle w:val="CRCoverPage"/>
              <w:spacing w:after="0"/>
              <w:rPr>
                <w:noProof/>
                <w:sz w:val="8"/>
                <w:szCs w:val="8"/>
              </w:rPr>
            </w:pPr>
          </w:p>
        </w:tc>
      </w:tr>
      <w:tr w:rsidR="00023064" w:rsidRPr="002A64DF" w14:paraId="606B12B3" w14:textId="77777777" w:rsidTr="00D726B9">
        <w:tc>
          <w:tcPr>
            <w:tcW w:w="2694" w:type="dxa"/>
            <w:gridSpan w:val="2"/>
            <w:tcBorders>
              <w:top w:val="single" w:sz="4" w:space="0" w:color="auto"/>
              <w:left w:val="single" w:sz="4" w:space="0" w:color="auto"/>
            </w:tcBorders>
          </w:tcPr>
          <w:p w14:paraId="2253A9E9" w14:textId="77777777" w:rsidR="00023064" w:rsidRPr="002A64DF" w:rsidRDefault="00023064" w:rsidP="00D726B9">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7EAA256F" w14:textId="01AACB52" w:rsidR="00023064" w:rsidRPr="001A5585" w:rsidRDefault="00AB18BB" w:rsidP="00003E0A">
            <w:pPr>
              <w:pStyle w:val="CRCoverPage"/>
              <w:spacing w:after="0"/>
              <w:rPr>
                <w:rFonts w:eastAsia="DengXian"/>
                <w:noProof/>
                <w:lang w:eastAsia="zh-CN"/>
              </w:rPr>
            </w:pPr>
            <w:r>
              <w:rPr>
                <w:noProof/>
                <w:lang w:eastAsia="zh-CN"/>
              </w:rPr>
              <w:t>6.2.2</w:t>
            </w:r>
          </w:p>
        </w:tc>
      </w:tr>
      <w:tr w:rsidR="00023064" w:rsidRPr="002A64DF" w14:paraId="2783A302" w14:textId="77777777" w:rsidTr="00D726B9">
        <w:tc>
          <w:tcPr>
            <w:tcW w:w="2694" w:type="dxa"/>
            <w:gridSpan w:val="2"/>
            <w:tcBorders>
              <w:left w:val="single" w:sz="4" w:space="0" w:color="auto"/>
            </w:tcBorders>
          </w:tcPr>
          <w:p w14:paraId="06B95524" w14:textId="77777777" w:rsidR="00023064" w:rsidRPr="002A64DF" w:rsidRDefault="00023064" w:rsidP="00D726B9">
            <w:pPr>
              <w:pStyle w:val="CRCoverPage"/>
              <w:spacing w:after="0"/>
              <w:rPr>
                <w:b/>
                <w:i/>
                <w:noProof/>
                <w:sz w:val="8"/>
                <w:szCs w:val="8"/>
              </w:rPr>
            </w:pPr>
          </w:p>
        </w:tc>
        <w:tc>
          <w:tcPr>
            <w:tcW w:w="6946" w:type="dxa"/>
            <w:gridSpan w:val="9"/>
            <w:tcBorders>
              <w:right w:val="single" w:sz="4" w:space="0" w:color="auto"/>
            </w:tcBorders>
          </w:tcPr>
          <w:p w14:paraId="0F040013" w14:textId="77777777" w:rsidR="00023064" w:rsidRPr="002A64DF" w:rsidRDefault="00023064" w:rsidP="00D726B9">
            <w:pPr>
              <w:pStyle w:val="CRCoverPage"/>
              <w:spacing w:after="0"/>
              <w:rPr>
                <w:noProof/>
                <w:sz w:val="8"/>
                <w:szCs w:val="8"/>
              </w:rPr>
            </w:pPr>
          </w:p>
        </w:tc>
      </w:tr>
      <w:tr w:rsidR="00023064" w:rsidRPr="002A64DF" w14:paraId="3CA9849E" w14:textId="77777777" w:rsidTr="00D726B9">
        <w:tc>
          <w:tcPr>
            <w:tcW w:w="2694" w:type="dxa"/>
            <w:gridSpan w:val="2"/>
            <w:tcBorders>
              <w:left w:val="single" w:sz="4" w:space="0" w:color="auto"/>
            </w:tcBorders>
          </w:tcPr>
          <w:p w14:paraId="00114FDC" w14:textId="77777777" w:rsidR="00023064" w:rsidRPr="002A64DF" w:rsidRDefault="00023064" w:rsidP="00D72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314D04" w14:textId="77777777" w:rsidR="00023064" w:rsidRPr="002A64DF" w:rsidRDefault="00023064" w:rsidP="00D726B9">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45EBC" w14:textId="77777777" w:rsidR="00023064" w:rsidRPr="002A64DF" w:rsidRDefault="00023064" w:rsidP="00D726B9">
            <w:pPr>
              <w:pStyle w:val="CRCoverPage"/>
              <w:spacing w:after="0"/>
              <w:jc w:val="center"/>
              <w:rPr>
                <w:b/>
                <w:caps/>
                <w:noProof/>
              </w:rPr>
            </w:pPr>
            <w:r w:rsidRPr="002A64DF">
              <w:rPr>
                <w:b/>
                <w:caps/>
                <w:noProof/>
              </w:rPr>
              <w:t>N</w:t>
            </w:r>
          </w:p>
        </w:tc>
        <w:tc>
          <w:tcPr>
            <w:tcW w:w="2977" w:type="dxa"/>
            <w:gridSpan w:val="4"/>
          </w:tcPr>
          <w:p w14:paraId="76930FF6" w14:textId="77777777" w:rsidR="00023064" w:rsidRPr="002A64DF" w:rsidRDefault="00023064" w:rsidP="00D72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D83D04" w14:textId="77777777" w:rsidR="00023064" w:rsidRPr="002A64DF" w:rsidRDefault="00023064" w:rsidP="00D726B9">
            <w:pPr>
              <w:pStyle w:val="CRCoverPage"/>
              <w:spacing w:after="0"/>
              <w:ind w:left="99"/>
              <w:rPr>
                <w:noProof/>
              </w:rPr>
            </w:pPr>
          </w:p>
        </w:tc>
      </w:tr>
      <w:tr w:rsidR="00023064" w:rsidRPr="002A64DF" w14:paraId="639C510B" w14:textId="77777777" w:rsidTr="00D726B9">
        <w:trPr>
          <w:trHeight w:val="281"/>
        </w:trPr>
        <w:tc>
          <w:tcPr>
            <w:tcW w:w="2694" w:type="dxa"/>
            <w:gridSpan w:val="2"/>
            <w:tcBorders>
              <w:left w:val="single" w:sz="4" w:space="0" w:color="auto"/>
            </w:tcBorders>
          </w:tcPr>
          <w:p w14:paraId="4E5163C9" w14:textId="77777777" w:rsidR="00023064" w:rsidRPr="002A64DF" w:rsidRDefault="00023064" w:rsidP="00D726B9">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6E0451" w14:textId="19FF5E5A" w:rsidR="00023064" w:rsidRPr="00023064" w:rsidRDefault="00023064" w:rsidP="00D726B9">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8594A" w14:textId="5705AE29" w:rsidR="00023064" w:rsidRPr="00E1381D" w:rsidRDefault="0042396B" w:rsidP="00D726B9">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2B7638C3" w14:textId="77777777" w:rsidR="00023064" w:rsidRPr="002A64DF" w:rsidRDefault="00023064" w:rsidP="00D726B9">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716C5240" w14:textId="2EE9286F" w:rsidR="00023064" w:rsidRPr="002A64DF" w:rsidRDefault="0042396B" w:rsidP="00023064">
            <w:pPr>
              <w:pStyle w:val="CRCoverPage"/>
              <w:spacing w:after="0"/>
              <w:ind w:left="99"/>
              <w:rPr>
                <w:noProof/>
              </w:rPr>
            </w:pPr>
            <w:r w:rsidRPr="002A64DF">
              <w:rPr>
                <w:noProof/>
              </w:rPr>
              <w:t>TS/TR ... CR ...</w:t>
            </w:r>
          </w:p>
        </w:tc>
      </w:tr>
      <w:tr w:rsidR="00023064" w:rsidRPr="002A64DF" w14:paraId="42630B3A" w14:textId="77777777" w:rsidTr="00D726B9">
        <w:tc>
          <w:tcPr>
            <w:tcW w:w="2694" w:type="dxa"/>
            <w:gridSpan w:val="2"/>
            <w:tcBorders>
              <w:left w:val="single" w:sz="4" w:space="0" w:color="auto"/>
            </w:tcBorders>
          </w:tcPr>
          <w:p w14:paraId="7EDDED22" w14:textId="77777777" w:rsidR="00023064" w:rsidRPr="002A64DF" w:rsidRDefault="00023064" w:rsidP="00D726B9">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DF1EE6" w14:textId="77777777" w:rsidR="00023064" w:rsidRPr="002A64DF" w:rsidRDefault="00023064" w:rsidP="00D72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269C" w14:textId="77777777" w:rsidR="00023064" w:rsidRPr="002A64DF" w:rsidRDefault="00023064" w:rsidP="00D726B9">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B230C54" w14:textId="77777777" w:rsidR="00023064" w:rsidRPr="002A64DF" w:rsidRDefault="00023064" w:rsidP="00D726B9">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0A9CF4AB" w14:textId="77777777" w:rsidR="00023064" w:rsidRPr="002A64DF" w:rsidRDefault="00023064" w:rsidP="00D726B9">
            <w:pPr>
              <w:pStyle w:val="CRCoverPage"/>
              <w:spacing w:after="0"/>
              <w:ind w:left="99"/>
              <w:rPr>
                <w:noProof/>
              </w:rPr>
            </w:pPr>
            <w:r w:rsidRPr="002A64DF">
              <w:rPr>
                <w:noProof/>
              </w:rPr>
              <w:t xml:space="preserve">TS/TR ... CR ... </w:t>
            </w:r>
          </w:p>
        </w:tc>
      </w:tr>
      <w:tr w:rsidR="00023064" w:rsidRPr="002A64DF" w14:paraId="19AF7EDC" w14:textId="77777777" w:rsidTr="00D726B9">
        <w:trPr>
          <w:trHeight w:val="53"/>
        </w:trPr>
        <w:tc>
          <w:tcPr>
            <w:tcW w:w="2694" w:type="dxa"/>
            <w:gridSpan w:val="2"/>
            <w:tcBorders>
              <w:left w:val="single" w:sz="4" w:space="0" w:color="auto"/>
            </w:tcBorders>
          </w:tcPr>
          <w:p w14:paraId="6CB2985E" w14:textId="77777777" w:rsidR="00023064" w:rsidRPr="002A64DF" w:rsidRDefault="00023064" w:rsidP="00D726B9">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8C485C" w14:textId="77777777" w:rsidR="00023064" w:rsidRPr="002A64DF" w:rsidRDefault="00023064" w:rsidP="00D72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0AECB" w14:textId="77777777" w:rsidR="00023064" w:rsidRPr="002A64DF" w:rsidRDefault="00023064" w:rsidP="00D726B9">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04FE4C29" w14:textId="77777777" w:rsidR="00023064" w:rsidRPr="002A64DF" w:rsidRDefault="00023064" w:rsidP="00D726B9">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2ABC6D07" w14:textId="77777777" w:rsidR="00023064" w:rsidRPr="002A64DF" w:rsidRDefault="00023064" w:rsidP="00D726B9">
            <w:pPr>
              <w:pStyle w:val="CRCoverPage"/>
              <w:spacing w:after="0"/>
              <w:ind w:left="99"/>
              <w:rPr>
                <w:noProof/>
              </w:rPr>
            </w:pPr>
            <w:r w:rsidRPr="002A64DF">
              <w:rPr>
                <w:noProof/>
              </w:rPr>
              <w:t xml:space="preserve">TS/TR ... CR ... </w:t>
            </w:r>
          </w:p>
        </w:tc>
      </w:tr>
      <w:tr w:rsidR="00023064" w:rsidRPr="002A64DF" w14:paraId="70CF173E" w14:textId="77777777" w:rsidTr="00D726B9">
        <w:tc>
          <w:tcPr>
            <w:tcW w:w="2694" w:type="dxa"/>
            <w:gridSpan w:val="2"/>
            <w:tcBorders>
              <w:left w:val="single" w:sz="4" w:space="0" w:color="auto"/>
            </w:tcBorders>
          </w:tcPr>
          <w:p w14:paraId="7CA2852D" w14:textId="77777777" w:rsidR="00023064" w:rsidRPr="002A64DF" w:rsidRDefault="00023064" w:rsidP="00D726B9">
            <w:pPr>
              <w:pStyle w:val="CRCoverPage"/>
              <w:spacing w:after="0"/>
              <w:rPr>
                <w:b/>
                <w:i/>
                <w:noProof/>
              </w:rPr>
            </w:pPr>
          </w:p>
        </w:tc>
        <w:tc>
          <w:tcPr>
            <w:tcW w:w="6946" w:type="dxa"/>
            <w:gridSpan w:val="9"/>
            <w:tcBorders>
              <w:right w:val="single" w:sz="4" w:space="0" w:color="auto"/>
            </w:tcBorders>
          </w:tcPr>
          <w:p w14:paraId="01DC0597" w14:textId="77777777" w:rsidR="00023064" w:rsidRPr="002A64DF" w:rsidRDefault="00023064" w:rsidP="00D726B9">
            <w:pPr>
              <w:pStyle w:val="CRCoverPage"/>
              <w:spacing w:after="0"/>
              <w:rPr>
                <w:noProof/>
              </w:rPr>
            </w:pPr>
          </w:p>
        </w:tc>
      </w:tr>
      <w:tr w:rsidR="00023064" w:rsidRPr="002A64DF" w14:paraId="37DCD04F" w14:textId="77777777" w:rsidTr="00D726B9">
        <w:tc>
          <w:tcPr>
            <w:tcW w:w="2694" w:type="dxa"/>
            <w:gridSpan w:val="2"/>
            <w:tcBorders>
              <w:left w:val="single" w:sz="4" w:space="0" w:color="auto"/>
              <w:bottom w:val="single" w:sz="4" w:space="0" w:color="auto"/>
            </w:tcBorders>
          </w:tcPr>
          <w:p w14:paraId="53BB97DE" w14:textId="77777777" w:rsidR="00023064" w:rsidRPr="002A64DF" w:rsidRDefault="00023064" w:rsidP="00D726B9">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5EBDF13E" w14:textId="77777777" w:rsidR="00023064" w:rsidRPr="00E1381D" w:rsidRDefault="00023064" w:rsidP="00D726B9">
            <w:pPr>
              <w:pStyle w:val="CRCoverPage"/>
              <w:spacing w:after="0"/>
              <w:ind w:left="100"/>
              <w:rPr>
                <w:rFonts w:eastAsia="Malgun Gothic"/>
                <w:noProof/>
                <w:lang w:eastAsia="ko-KR"/>
              </w:rPr>
            </w:pPr>
            <w:r>
              <w:rPr>
                <w:rFonts w:eastAsia="Malgun Gothic" w:hint="eastAsia"/>
                <w:noProof/>
                <w:lang w:eastAsia="ko-KR"/>
              </w:rPr>
              <w:t>None</w:t>
            </w:r>
          </w:p>
        </w:tc>
      </w:tr>
      <w:tr w:rsidR="00023064" w:rsidRPr="002A64DF" w14:paraId="35D1BE29" w14:textId="77777777" w:rsidTr="00D726B9">
        <w:tc>
          <w:tcPr>
            <w:tcW w:w="2694" w:type="dxa"/>
            <w:gridSpan w:val="2"/>
            <w:tcBorders>
              <w:top w:val="single" w:sz="4" w:space="0" w:color="auto"/>
              <w:bottom w:val="single" w:sz="4" w:space="0" w:color="auto"/>
            </w:tcBorders>
          </w:tcPr>
          <w:p w14:paraId="2D30390C" w14:textId="77777777" w:rsidR="00023064" w:rsidRPr="002A64DF" w:rsidRDefault="00023064" w:rsidP="00D72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094CBD" w14:textId="77777777" w:rsidR="00023064" w:rsidRPr="002A64DF" w:rsidRDefault="00023064" w:rsidP="00D726B9">
            <w:pPr>
              <w:pStyle w:val="CRCoverPage"/>
              <w:spacing w:after="0"/>
              <w:ind w:left="100"/>
              <w:rPr>
                <w:noProof/>
                <w:sz w:val="8"/>
                <w:szCs w:val="8"/>
              </w:rPr>
            </w:pPr>
          </w:p>
        </w:tc>
      </w:tr>
      <w:tr w:rsidR="00023064" w:rsidRPr="002A64DF" w14:paraId="4246EA1E" w14:textId="77777777" w:rsidTr="00D726B9">
        <w:tc>
          <w:tcPr>
            <w:tcW w:w="2694" w:type="dxa"/>
            <w:gridSpan w:val="2"/>
            <w:tcBorders>
              <w:top w:val="single" w:sz="4" w:space="0" w:color="auto"/>
              <w:left w:val="single" w:sz="4" w:space="0" w:color="auto"/>
              <w:bottom w:val="single" w:sz="4" w:space="0" w:color="auto"/>
            </w:tcBorders>
          </w:tcPr>
          <w:p w14:paraId="4A78FA05" w14:textId="77777777" w:rsidR="00023064" w:rsidRPr="002A64DF" w:rsidRDefault="00023064" w:rsidP="00D726B9">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6477" w14:textId="407F039B" w:rsidR="00023064" w:rsidRPr="002A64DF" w:rsidRDefault="00B04592" w:rsidP="00D726B9">
            <w:pPr>
              <w:pStyle w:val="CRCoverPage"/>
              <w:spacing w:after="0"/>
              <w:ind w:left="100"/>
              <w:rPr>
                <w:noProof/>
              </w:rPr>
            </w:pPr>
            <w:r>
              <w:rPr>
                <w:rFonts w:eastAsia="Malgun Gothic"/>
                <w:noProof/>
                <w:lang w:eastAsia="ko-KR"/>
              </w:rPr>
              <w:t>[MCC]: Missing tdoc number in coversheet in rev1.</w:t>
            </w:r>
          </w:p>
        </w:tc>
      </w:tr>
      <w:bookmarkEnd w:id="0"/>
      <w:bookmarkEnd w:id="1"/>
    </w:tbl>
    <w:p w14:paraId="35906647" w14:textId="77777777" w:rsidR="00023064" w:rsidRDefault="00023064" w:rsidP="0002306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7FB0826A" w14:textId="71D021E9" w:rsidR="00023064" w:rsidRDefault="00023064" w:rsidP="0002306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3B718915" w14:textId="77777777" w:rsidR="009A7C4D" w:rsidRPr="00834AED" w:rsidRDefault="009A7C4D" w:rsidP="009A7C4D">
      <w:pPr>
        <w:pStyle w:val="Heading3"/>
      </w:pPr>
      <w:bookmarkStart w:id="14" w:name="_Toc46439466"/>
      <w:bookmarkStart w:id="15" w:name="_Toc46444303"/>
      <w:bookmarkStart w:id="16" w:name="_Toc46487064"/>
      <w:r w:rsidRPr="00834AED">
        <w:t>6.2.2</w:t>
      </w:r>
      <w:r w:rsidRPr="00834AED">
        <w:tab/>
        <w:t>Message definitions</w:t>
      </w:r>
      <w:bookmarkEnd w:id="14"/>
      <w:bookmarkEnd w:id="15"/>
      <w:bookmarkEnd w:id="16"/>
    </w:p>
    <w:p w14:paraId="58B1E380" w14:textId="2702C1DA" w:rsidR="009A7C4D" w:rsidRPr="009A7C4D" w:rsidRDefault="009A7C4D" w:rsidP="00023064">
      <w:pPr>
        <w:tabs>
          <w:tab w:val="center" w:pos="4536"/>
          <w:tab w:val="right" w:pos="9072"/>
        </w:tabs>
        <w:overflowPunct/>
        <w:autoSpaceDE/>
        <w:autoSpaceDN/>
        <w:adjustRightInd/>
        <w:spacing w:after="0"/>
        <w:jc w:val="both"/>
        <w:textAlignment w:val="auto"/>
        <w:rPr>
          <w:rFonts w:ascii="Arial" w:eastAsia="Malgun Gothic" w:hAnsi="Arial" w:cs="Arial"/>
          <w:bCs/>
          <w:sz w:val="22"/>
          <w:szCs w:val="22"/>
          <w:lang w:eastAsia="ko-KR"/>
        </w:rPr>
      </w:pPr>
      <w:r w:rsidRPr="009A7C4D">
        <w:rPr>
          <w:rFonts w:ascii="Arial" w:eastAsia="Malgun Gothic" w:hAnsi="Arial" w:cs="Arial"/>
          <w:bCs/>
          <w:sz w:val="22"/>
          <w:szCs w:val="22"/>
          <w:lang w:eastAsia="ko-KR"/>
        </w:rPr>
        <w:t>…</w:t>
      </w:r>
    </w:p>
    <w:p w14:paraId="0E9386CD" w14:textId="77777777" w:rsidR="009A7C4D" w:rsidRPr="00834AED" w:rsidRDefault="009A7C4D" w:rsidP="009A7C4D">
      <w:pPr>
        <w:pStyle w:val="Heading4"/>
      </w:pPr>
      <w:bookmarkStart w:id="17" w:name="_Toc46439485"/>
      <w:bookmarkStart w:id="18" w:name="_Toc46444322"/>
      <w:bookmarkStart w:id="19" w:name="_Toc46487083"/>
      <w:r w:rsidRPr="00834AED">
        <w:t>–</w:t>
      </w:r>
      <w:r w:rsidRPr="00834AED">
        <w:tab/>
      </w:r>
      <w:r w:rsidRPr="00834AED">
        <w:rPr>
          <w:i/>
          <w:noProof/>
        </w:rPr>
        <w:t>RRCReconfiguration</w:t>
      </w:r>
      <w:bookmarkEnd w:id="17"/>
      <w:bookmarkEnd w:id="18"/>
      <w:bookmarkEnd w:id="19"/>
    </w:p>
    <w:p w14:paraId="4CA72A0F" w14:textId="77777777" w:rsidR="009A7C4D" w:rsidRPr="00834AED" w:rsidRDefault="009A7C4D" w:rsidP="009A7C4D">
      <w:r w:rsidRPr="00834AED">
        <w:t xml:space="preserve">The </w:t>
      </w:r>
      <w:r w:rsidRPr="00834AED">
        <w:rPr>
          <w:i/>
        </w:rPr>
        <w:t xml:space="preserve">RRCReconfiguration </w:t>
      </w:r>
      <w:r w:rsidRPr="00834AED">
        <w:t>message is the command to modify an RRC connection. It may convey information for measurement configuration, mobility control, radio resource configuration (including RBs, MAC main configuration and physical channel configuration) and AS security configuration.</w:t>
      </w:r>
    </w:p>
    <w:p w14:paraId="44055525" w14:textId="77777777" w:rsidR="009A7C4D" w:rsidRPr="00834AED" w:rsidRDefault="009A7C4D" w:rsidP="009A7C4D">
      <w:pPr>
        <w:pStyle w:val="B1"/>
      </w:pPr>
      <w:r w:rsidRPr="00834AED">
        <w:t>Signalling radio bearer: SRB1 or SRB3</w:t>
      </w:r>
    </w:p>
    <w:p w14:paraId="1BA04229" w14:textId="77777777" w:rsidR="009A7C4D" w:rsidRPr="00834AED" w:rsidRDefault="009A7C4D" w:rsidP="009A7C4D">
      <w:pPr>
        <w:pStyle w:val="B1"/>
      </w:pPr>
      <w:r w:rsidRPr="00834AED">
        <w:t>RLC-SAP: AM</w:t>
      </w:r>
    </w:p>
    <w:p w14:paraId="6E16F0F0" w14:textId="77777777" w:rsidR="009A7C4D" w:rsidRPr="00834AED" w:rsidRDefault="009A7C4D" w:rsidP="009A7C4D">
      <w:pPr>
        <w:pStyle w:val="B1"/>
      </w:pPr>
      <w:r w:rsidRPr="00834AED">
        <w:t>Logical channel: DCCH</w:t>
      </w:r>
    </w:p>
    <w:p w14:paraId="0126236C" w14:textId="77777777" w:rsidR="009A7C4D" w:rsidRPr="00834AED" w:rsidRDefault="009A7C4D" w:rsidP="009A7C4D">
      <w:pPr>
        <w:pStyle w:val="B1"/>
      </w:pPr>
      <w:r w:rsidRPr="00834AED">
        <w:t>Direction: Network to UE</w:t>
      </w:r>
    </w:p>
    <w:p w14:paraId="2F29A001" w14:textId="77777777" w:rsidR="009A7C4D" w:rsidRPr="00834AED" w:rsidRDefault="009A7C4D" w:rsidP="009A7C4D">
      <w:pPr>
        <w:pStyle w:val="TH"/>
        <w:rPr>
          <w:bCs/>
          <w:i/>
          <w:iCs/>
        </w:rPr>
      </w:pPr>
      <w:r w:rsidRPr="00834AED">
        <w:rPr>
          <w:bCs/>
          <w:i/>
          <w:iCs/>
        </w:rPr>
        <w:t>RRCReconfiguration message</w:t>
      </w:r>
    </w:p>
    <w:p w14:paraId="6AEC21ED" w14:textId="77777777" w:rsidR="009A7C4D" w:rsidRPr="00E621CD" w:rsidRDefault="009A7C4D" w:rsidP="009A7C4D">
      <w:pPr>
        <w:pStyle w:val="PL"/>
        <w:rPr>
          <w:color w:val="808080"/>
        </w:rPr>
      </w:pPr>
      <w:r w:rsidRPr="00E621CD">
        <w:rPr>
          <w:color w:val="808080"/>
        </w:rPr>
        <w:t>-- ASN1START</w:t>
      </w:r>
    </w:p>
    <w:p w14:paraId="7FDE6516" w14:textId="77777777" w:rsidR="009A7C4D" w:rsidRPr="00E621CD" w:rsidRDefault="009A7C4D" w:rsidP="009A7C4D">
      <w:pPr>
        <w:pStyle w:val="PL"/>
        <w:rPr>
          <w:color w:val="808080"/>
        </w:rPr>
      </w:pPr>
      <w:r w:rsidRPr="00E621CD">
        <w:rPr>
          <w:color w:val="808080"/>
        </w:rPr>
        <w:t>-- TAG-RRCRECONFIGURATION-START</w:t>
      </w:r>
    </w:p>
    <w:p w14:paraId="11D8F974" w14:textId="77777777" w:rsidR="009A7C4D" w:rsidRPr="002A02A7" w:rsidRDefault="009A7C4D" w:rsidP="009A7C4D">
      <w:pPr>
        <w:pStyle w:val="PL"/>
      </w:pPr>
    </w:p>
    <w:p w14:paraId="4BE67F60" w14:textId="77777777" w:rsidR="009A7C4D" w:rsidRPr="002A02A7" w:rsidRDefault="009A7C4D" w:rsidP="009A7C4D">
      <w:pPr>
        <w:pStyle w:val="PL"/>
      </w:pPr>
      <w:r w:rsidRPr="002A02A7">
        <w:t xml:space="preserve">RRCReconfiguration ::=                  </w:t>
      </w:r>
      <w:r w:rsidRPr="002A02A7">
        <w:rPr>
          <w:color w:val="993366"/>
        </w:rPr>
        <w:t>SEQUENCE</w:t>
      </w:r>
      <w:r w:rsidRPr="002A02A7">
        <w:t xml:space="preserve"> {</w:t>
      </w:r>
    </w:p>
    <w:p w14:paraId="64B17478" w14:textId="77777777" w:rsidR="009A7C4D" w:rsidRPr="002A02A7" w:rsidRDefault="009A7C4D" w:rsidP="009A7C4D">
      <w:pPr>
        <w:pStyle w:val="PL"/>
      </w:pPr>
      <w:r w:rsidRPr="002A02A7">
        <w:t xml:space="preserve">    rrc-TransactionIdentifier               RRC-TransactionIdentifier,</w:t>
      </w:r>
    </w:p>
    <w:p w14:paraId="06CDFD55" w14:textId="77777777" w:rsidR="009A7C4D" w:rsidRPr="002A02A7" w:rsidRDefault="009A7C4D" w:rsidP="009A7C4D">
      <w:pPr>
        <w:pStyle w:val="PL"/>
      </w:pPr>
      <w:r w:rsidRPr="002A02A7">
        <w:t xml:space="preserve">    criticalExtensions                      </w:t>
      </w:r>
      <w:r w:rsidRPr="002A02A7">
        <w:rPr>
          <w:color w:val="993366"/>
        </w:rPr>
        <w:t>CHOICE</w:t>
      </w:r>
      <w:r w:rsidRPr="002A02A7">
        <w:t xml:space="preserve"> {</w:t>
      </w:r>
    </w:p>
    <w:p w14:paraId="277C6246" w14:textId="77777777" w:rsidR="009A7C4D" w:rsidRPr="002A02A7" w:rsidRDefault="009A7C4D" w:rsidP="009A7C4D">
      <w:pPr>
        <w:pStyle w:val="PL"/>
      </w:pPr>
      <w:r w:rsidRPr="002A02A7">
        <w:t xml:space="preserve">        rrcReconfiguration                      RRCReconfiguration-IEs,</w:t>
      </w:r>
    </w:p>
    <w:p w14:paraId="69D2DA57" w14:textId="77777777" w:rsidR="009A7C4D" w:rsidRPr="002A02A7" w:rsidRDefault="009A7C4D" w:rsidP="009A7C4D">
      <w:pPr>
        <w:pStyle w:val="PL"/>
      </w:pPr>
      <w:r w:rsidRPr="002A02A7">
        <w:t xml:space="preserve">        criticalExtensionsFuture                </w:t>
      </w:r>
      <w:r w:rsidRPr="002A02A7">
        <w:rPr>
          <w:color w:val="993366"/>
        </w:rPr>
        <w:t>SEQUENCE</w:t>
      </w:r>
      <w:r w:rsidRPr="002A02A7">
        <w:t xml:space="preserve"> {}</w:t>
      </w:r>
    </w:p>
    <w:p w14:paraId="590F1D50" w14:textId="77777777" w:rsidR="009A7C4D" w:rsidRPr="002A02A7" w:rsidRDefault="009A7C4D" w:rsidP="009A7C4D">
      <w:pPr>
        <w:pStyle w:val="PL"/>
      </w:pPr>
      <w:r w:rsidRPr="002A02A7">
        <w:lastRenderedPageBreak/>
        <w:t xml:space="preserve">    }</w:t>
      </w:r>
    </w:p>
    <w:p w14:paraId="33E45A82" w14:textId="77777777" w:rsidR="009A7C4D" w:rsidRPr="002A02A7" w:rsidRDefault="009A7C4D" w:rsidP="009A7C4D">
      <w:pPr>
        <w:pStyle w:val="PL"/>
      </w:pPr>
      <w:r w:rsidRPr="002A02A7">
        <w:t>}</w:t>
      </w:r>
    </w:p>
    <w:p w14:paraId="5A70FBE6" w14:textId="77777777" w:rsidR="009A7C4D" w:rsidRPr="002A02A7" w:rsidRDefault="009A7C4D" w:rsidP="009A7C4D">
      <w:pPr>
        <w:pStyle w:val="PL"/>
      </w:pPr>
    </w:p>
    <w:p w14:paraId="3B7C9C1E" w14:textId="77777777" w:rsidR="009A7C4D" w:rsidRPr="002A02A7" w:rsidRDefault="009A7C4D" w:rsidP="009A7C4D">
      <w:pPr>
        <w:pStyle w:val="PL"/>
      </w:pPr>
      <w:r w:rsidRPr="002A02A7">
        <w:t xml:space="preserve">RRCReconfiguration-IEs ::=              </w:t>
      </w:r>
      <w:r w:rsidRPr="002A02A7">
        <w:rPr>
          <w:color w:val="993366"/>
        </w:rPr>
        <w:t>SEQUENCE</w:t>
      </w:r>
      <w:r w:rsidRPr="002A02A7">
        <w:t xml:space="preserve"> {</w:t>
      </w:r>
    </w:p>
    <w:p w14:paraId="367E0483" w14:textId="77777777" w:rsidR="009A7C4D" w:rsidRPr="00E621CD" w:rsidRDefault="009A7C4D" w:rsidP="009A7C4D">
      <w:pPr>
        <w:pStyle w:val="PL"/>
        <w:rPr>
          <w:color w:val="808080"/>
        </w:rPr>
      </w:pPr>
      <w:r w:rsidRPr="002A02A7">
        <w:t xml:space="preserve">    radioBearerConfig                       RadioBearerConfig                                                      </w:t>
      </w:r>
      <w:r w:rsidRPr="002A02A7">
        <w:rPr>
          <w:color w:val="993366"/>
        </w:rPr>
        <w:t>OPTIONAL</w:t>
      </w:r>
      <w:r w:rsidRPr="002A02A7">
        <w:t xml:space="preserve">, </w:t>
      </w:r>
      <w:r w:rsidRPr="00E621CD">
        <w:rPr>
          <w:color w:val="808080"/>
        </w:rPr>
        <w:t>-- Need M</w:t>
      </w:r>
    </w:p>
    <w:p w14:paraId="1B7FF8B9" w14:textId="77777777" w:rsidR="009A7C4D" w:rsidRPr="00E621CD" w:rsidRDefault="009A7C4D" w:rsidP="009A7C4D">
      <w:pPr>
        <w:pStyle w:val="PL"/>
        <w:rPr>
          <w:color w:val="808080"/>
        </w:rPr>
      </w:pPr>
      <w:r w:rsidRPr="002A02A7">
        <w:t xml:space="preserve">    secondaryCellGroup                      </w:t>
      </w:r>
      <w:r w:rsidRPr="002A02A7">
        <w:rPr>
          <w:color w:val="993366"/>
        </w:rPr>
        <w:t>OCTET</w:t>
      </w:r>
      <w:r w:rsidRPr="002A02A7">
        <w:t xml:space="preserve"> </w:t>
      </w:r>
      <w:r w:rsidRPr="002A02A7">
        <w:rPr>
          <w:color w:val="993366"/>
        </w:rPr>
        <w:t>STRING</w:t>
      </w:r>
      <w:r w:rsidRPr="002A02A7">
        <w:t xml:space="preserve"> (CONTAINING CellGroupConfig)                              </w:t>
      </w:r>
      <w:r w:rsidRPr="002A02A7">
        <w:rPr>
          <w:color w:val="993366"/>
        </w:rPr>
        <w:t>OPTIONAL</w:t>
      </w:r>
      <w:r w:rsidRPr="002A02A7">
        <w:t xml:space="preserve">, </w:t>
      </w:r>
      <w:r w:rsidRPr="00E621CD">
        <w:rPr>
          <w:color w:val="808080"/>
        </w:rPr>
        <w:t>-- Cond SCG</w:t>
      </w:r>
    </w:p>
    <w:p w14:paraId="17759099" w14:textId="77777777" w:rsidR="009A7C4D" w:rsidRPr="00E621CD" w:rsidRDefault="009A7C4D" w:rsidP="009A7C4D">
      <w:pPr>
        <w:pStyle w:val="PL"/>
        <w:rPr>
          <w:color w:val="808080"/>
        </w:rPr>
      </w:pPr>
      <w:r w:rsidRPr="002A02A7">
        <w:t xml:space="preserve">    measConfig                              MeasConfig                                                             </w:t>
      </w:r>
      <w:r w:rsidRPr="002A02A7">
        <w:rPr>
          <w:color w:val="993366"/>
        </w:rPr>
        <w:t>OPTIONAL</w:t>
      </w:r>
      <w:r w:rsidRPr="002A02A7">
        <w:t xml:space="preserve">, </w:t>
      </w:r>
      <w:r w:rsidRPr="00E621CD">
        <w:rPr>
          <w:color w:val="808080"/>
        </w:rPr>
        <w:t>-- Need M</w:t>
      </w:r>
    </w:p>
    <w:p w14:paraId="14390AB0" w14:textId="77777777" w:rsidR="009A7C4D" w:rsidRPr="002A02A7" w:rsidRDefault="009A7C4D" w:rsidP="009A7C4D">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6B5BB1E4" w14:textId="77777777" w:rsidR="009A7C4D" w:rsidRPr="002A02A7" w:rsidRDefault="009A7C4D" w:rsidP="009A7C4D">
      <w:pPr>
        <w:pStyle w:val="PL"/>
      </w:pPr>
      <w:r w:rsidRPr="002A02A7">
        <w:t xml:space="preserve">    nonCriticalExtension                    RRCReconfiguration-v1530-IEs                                           </w:t>
      </w:r>
      <w:r w:rsidRPr="002A02A7">
        <w:rPr>
          <w:color w:val="993366"/>
        </w:rPr>
        <w:t>OPTIONAL</w:t>
      </w:r>
    </w:p>
    <w:p w14:paraId="37C45B42" w14:textId="77777777" w:rsidR="009A7C4D" w:rsidRPr="002A02A7" w:rsidRDefault="009A7C4D" w:rsidP="009A7C4D">
      <w:pPr>
        <w:pStyle w:val="PL"/>
      </w:pPr>
      <w:r w:rsidRPr="002A02A7">
        <w:t>}</w:t>
      </w:r>
    </w:p>
    <w:p w14:paraId="02EDCE51" w14:textId="77777777" w:rsidR="009A7C4D" w:rsidRPr="002A02A7" w:rsidRDefault="009A7C4D" w:rsidP="009A7C4D">
      <w:pPr>
        <w:pStyle w:val="PL"/>
      </w:pPr>
    </w:p>
    <w:p w14:paraId="7810BD02" w14:textId="77777777" w:rsidR="009A7C4D" w:rsidRPr="002A02A7" w:rsidRDefault="009A7C4D" w:rsidP="009A7C4D">
      <w:pPr>
        <w:pStyle w:val="PL"/>
      </w:pPr>
      <w:r w:rsidRPr="002A02A7">
        <w:t xml:space="preserve">RRCReconfiguration-v1530-IEs ::=            </w:t>
      </w:r>
      <w:r w:rsidRPr="002A02A7">
        <w:rPr>
          <w:color w:val="993366"/>
        </w:rPr>
        <w:t>SEQUENCE</w:t>
      </w:r>
      <w:r w:rsidRPr="002A02A7">
        <w:t xml:space="preserve"> {</w:t>
      </w:r>
    </w:p>
    <w:p w14:paraId="352FEFCA" w14:textId="77777777" w:rsidR="009A7C4D" w:rsidRPr="00E621CD" w:rsidRDefault="009A7C4D" w:rsidP="009A7C4D">
      <w:pPr>
        <w:pStyle w:val="PL"/>
        <w:rPr>
          <w:color w:val="808080"/>
        </w:rPr>
      </w:pPr>
      <w:r w:rsidRPr="002A02A7">
        <w:t xml:space="preserve">    masterCellGroup                         </w:t>
      </w:r>
      <w:r w:rsidRPr="002A02A7">
        <w:rPr>
          <w:color w:val="993366"/>
        </w:rPr>
        <w:t>OCTET</w:t>
      </w:r>
      <w:r w:rsidRPr="002A02A7">
        <w:t xml:space="preserve"> </w:t>
      </w:r>
      <w:r w:rsidRPr="002A02A7">
        <w:rPr>
          <w:color w:val="993366"/>
        </w:rPr>
        <w:t>STRING</w:t>
      </w:r>
      <w:r w:rsidRPr="002A02A7">
        <w:t xml:space="preserve"> (CONTAINING CellGroupConfig)                              </w:t>
      </w:r>
      <w:r w:rsidRPr="002A02A7">
        <w:rPr>
          <w:color w:val="993366"/>
        </w:rPr>
        <w:t>OPTIONAL</w:t>
      </w:r>
      <w:r w:rsidRPr="002A02A7">
        <w:t xml:space="preserve">, </w:t>
      </w:r>
      <w:r w:rsidRPr="00E621CD">
        <w:rPr>
          <w:color w:val="808080"/>
        </w:rPr>
        <w:t>-- Need M</w:t>
      </w:r>
    </w:p>
    <w:p w14:paraId="0B0EDEBE" w14:textId="77777777" w:rsidR="009A7C4D" w:rsidRPr="00E621CD" w:rsidRDefault="009A7C4D" w:rsidP="009A7C4D">
      <w:pPr>
        <w:pStyle w:val="PL"/>
        <w:rPr>
          <w:color w:val="808080"/>
        </w:rPr>
      </w:pPr>
      <w:r w:rsidRPr="002A02A7">
        <w:t xml:space="preserve">    fullConfig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FullConfig</w:t>
      </w:r>
    </w:p>
    <w:p w14:paraId="5483E801" w14:textId="77777777" w:rsidR="009A7C4D" w:rsidRPr="00E621CD" w:rsidRDefault="009A7C4D" w:rsidP="009A7C4D">
      <w:pPr>
        <w:pStyle w:val="PL"/>
        <w:rPr>
          <w:color w:val="808080"/>
        </w:rPr>
      </w:pPr>
      <w:r w:rsidRPr="002A02A7">
        <w:t xml:space="preserve">    dedicatedNAS-MessageList                </w:t>
      </w:r>
      <w:r w:rsidRPr="002A02A7">
        <w:rPr>
          <w:color w:val="993366"/>
        </w:rPr>
        <w:t>SEQUENCE</w:t>
      </w:r>
      <w:r w:rsidRPr="002A02A7">
        <w:t xml:space="preserve"> (</w:t>
      </w:r>
      <w:r w:rsidRPr="002A02A7">
        <w:rPr>
          <w:color w:val="993366"/>
        </w:rPr>
        <w:t>SIZE</w:t>
      </w:r>
      <w:r w:rsidRPr="002A02A7">
        <w:t>(1..maxDRB))</w:t>
      </w:r>
      <w:r w:rsidRPr="002A02A7">
        <w:rPr>
          <w:color w:val="993366"/>
        </w:rPr>
        <w:t xml:space="preserve"> OF</w:t>
      </w:r>
      <w:r w:rsidRPr="002A02A7">
        <w:t xml:space="preserve"> DedicatedNAS-Message                     </w:t>
      </w:r>
      <w:r w:rsidRPr="002A02A7">
        <w:rPr>
          <w:color w:val="993366"/>
        </w:rPr>
        <w:t>OPTIONAL</w:t>
      </w:r>
      <w:r w:rsidRPr="002A02A7">
        <w:t xml:space="preserve">, </w:t>
      </w:r>
      <w:r w:rsidRPr="00E621CD">
        <w:rPr>
          <w:color w:val="808080"/>
        </w:rPr>
        <w:t>-- Cond nonHO</w:t>
      </w:r>
    </w:p>
    <w:p w14:paraId="6368450E" w14:textId="77777777" w:rsidR="009A7C4D" w:rsidRPr="00E621CD" w:rsidRDefault="009A7C4D" w:rsidP="009A7C4D">
      <w:pPr>
        <w:pStyle w:val="PL"/>
        <w:rPr>
          <w:color w:val="808080"/>
        </w:rPr>
      </w:pPr>
      <w:r w:rsidRPr="002A02A7">
        <w:t xml:space="preserve">    masterKeyUpdate                         MasterKeyUpdate                                                        </w:t>
      </w:r>
      <w:r w:rsidRPr="002A02A7">
        <w:rPr>
          <w:color w:val="993366"/>
        </w:rPr>
        <w:t>OPTIONAL</w:t>
      </w:r>
      <w:r w:rsidRPr="002A02A7">
        <w:t xml:space="preserve">, </w:t>
      </w:r>
      <w:r w:rsidRPr="00E621CD">
        <w:rPr>
          <w:color w:val="808080"/>
        </w:rPr>
        <w:t>-- Cond MasterKeyChange</w:t>
      </w:r>
    </w:p>
    <w:p w14:paraId="322E09FF" w14:textId="77777777" w:rsidR="009A7C4D" w:rsidRPr="00E621CD" w:rsidRDefault="009A7C4D" w:rsidP="009A7C4D">
      <w:pPr>
        <w:pStyle w:val="PL"/>
        <w:rPr>
          <w:color w:val="808080"/>
        </w:rPr>
      </w:pPr>
      <w:r w:rsidRPr="002A02A7">
        <w:t xml:space="preserve">    dedicatedSIB1-Delivery                  </w:t>
      </w:r>
      <w:r w:rsidRPr="002A02A7">
        <w:rPr>
          <w:color w:val="993366"/>
        </w:rPr>
        <w:t>OCTET</w:t>
      </w:r>
      <w:r w:rsidRPr="002A02A7">
        <w:t xml:space="preserve"> </w:t>
      </w:r>
      <w:r w:rsidRPr="002A02A7">
        <w:rPr>
          <w:color w:val="993366"/>
        </w:rPr>
        <w:t>STRING</w:t>
      </w:r>
      <w:r w:rsidRPr="002A02A7">
        <w:t xml:space="preserve"> (CONTAINING SIB1)                                         </w:t>
      </w:r>
      <w:r w:rsidRPr="002A02A7">
        <w:rPr>
          <w:color w:val="993366"/>
        </w:rPr>
        <w:t>OPTIONAL</w:t>
      </w:r>
      <w:r w:rsidRPr="002A02A7">
        <w:t xml:space="preserve">, </w:t>
      </w:r>
      <w:r w:rsidRPr="00E621CD">
        <w:rPr>
          <w:color w:val="808080"/>
        </w:rPr>
        <w:t>-- Need N</w:t>
      </w:r>
    </w:p>
    <w:p w14:paraId="2B42424C" w14:textId="77777777" w:rsidR="009A7C4D" w:rsidRPr="00E621CD" w:rsidRDefault="009A7C4D" w:rsidP="009A7C4D">
      <w:pPr>
        <w:pStyle w:val="PL"/>
        <w:rPr>
          <w:color w:val="808080"/>
        </w:rPr>
      </w:pPr>
      <w:r w:rsidRPr="002A02A7">
        <w:t xml:space="preserve">    dedicatedSystemInformationDelivery      </w:t>
      </w:r>
      <w:r w:rsidRPr="002A02A7">
        <w:rPr>
          <w:color w:val="993366"/>
        </w:rPr>
        <w:t>OCTET</w:t>
      </w:r>
      <w:r w:rsidRPr="002A02A7">
        <w:t xml:space="preserve"> </w:t>
      </w:r>
      <w:r w:rsidRPr="002A02A7">
        <w:rPr>
          <w:color w:val="993366"/>
        </w:rPr>
        <w:t>STRING</w:t>
      </w:r>
      <w:r w:rsidRPr="002A02A7">
        <w:t xml:space="preserve"> (CONTAINING SystemInformation)                            </w:t>
      </w:r>
      <w:r w:rsidRPr="002A02A7">
        <w:rPr>
          <w:color w:val="993366"/>
        </w:rPr>
        <w:t>OPTIONAL</w:t>
      </w:r>
      <w:r w:rsidRPr="002A02A7">
        <w:t xml:space="preserve">, </w:t>
      </w:r>
      <w:r w:rsidRPr="00E621CD">
        <w:rPr>
          <w:color w:val="808080"/>
        </w:rPr>
        <w:t>-- Need N</w:t>
      </w:r>
    </w:p>
    <w:p w14:paraId="27F61C1A" w14:textId="77777777" w:rsidR="009A7C4D" w:rsidRPr="00E621CD" w:rsidRDefault="009A7C4D" w:rsidP="009A7C4D">
      <w:pPr>
        <w:pStyle w:val="PL"/>
        <w:rPr>
          <w:color w:val="808080"/>
        </w:rPr>
      </w:pPr>
      <w:r w:rsidRPr="002A02A7">
        <w:t xml:space="preserve">    otherConfig                             OtherConfig                                                            </w:t>
      </w:r>
      <w:r w:rsidRPr="002A02A7">
        <w:rPr>
          <w:color w:val="993366"/>
        </w:rPr>
        <w:t>OPTIONAL</w:t>
      </w:r>
      <w:r w:rsidRPr="002A02A7">
        <w:t xml:space="preserve">, </w:t>
      </w:r>
      <w:r w:rsidRPr="00E621CD">
        <w:rPr>
          <w:color w:val="808080"/>
        </w:rPr>
        <w:t>-- Need M</w:t>
      </w:r>
    </w:p>
    <w:p w14:paraId="27A0D7A8" w14:textId="77777777" w:rsidR="009A7C4D" w:rsidRPr="002A02A7" w:rsidRDefault="009A7C4D" w:rsidP="009A7C4D">
      <w:pPr>
        <w:pStyle w:val="PL"/>
      </w:pPr>
      <w:r w:rsidRPr="002A02A7">
        <w:t xml:space="preserve">    nonCriticalExtension                    RRCReconfiguration-v1540-IEs                                           </w:t>
      </w:r>
      <w:r w:rsidRPr="002A02A7">
        <w:rPr>
          <w:color w:val="993366"/>
        </w:rPr>
        <w:t>OPTIONAL</w:t>
      </w:r>
    </w:p>
    <w:p w14:paraId="607E0313" w14:textId="77777777" w:rsidR="009A7C4D" w:rsidRPr="002A02A7" w:rsidRDefault="009A7C4D" w:rsidP="009A7C4D">
      <w:pPr>
        <w:pStyle w:val="PL"/>
      </w:pPr>
      <w:r w:rsidRPr="002A02A7">
        <w:t>}</w:t>
      </w:r>
    </w:p>
    <w:p w14:paraId="5D48CED6" w14:textId="77777777" w:rsidR="009A7C4D" w:rsidRPr="002A02A7" w:rsidRDefault="009A7C4D" w:rsidP="009A7C4D">
      <w:pPr>
        <w:pStyle w:val="PL"/>
      </w:pPr>
    </w:p>
    <w:p w14:paraId="4D33C6E7" w14:textId="77777777" w:rsidR="009A7C4D" w:rsidRPr="002A02A7" w:rsidRDefault="009A7C4D" w:rsidP="009A7C4D">
      <w:pPr>
        <w:pStyle w:val="PL"/>
      </w:pPr>
      <w:r w:rsidRPr="002A02A7">
        <w:t xml:space="preserve">RRCReconfiguration-v1540-IEs ::=        </w:t>
      </w:r>
      <w:r w:rsidRPr="002A02A7">
        <w:rPr>
          <w:color w:val="993366"/>
        </w:rPr>
        <w:t>SEQUENCE</w:t>
      </w:r>
      <w:r w:rsidRPr="002A02A7">
        <w:t xml:space="preserve"> {</w:t>
      </w:r>
    </w:p>
    <w:p w14:paraId="5662599E" w14:textId="77777777" w:rsidR="009A7C4D" w:rsidRPr="00E621CD" w:rsidRDefault="009A7C4D" w:rsidP="009A7C4D">
      <w:pPr>
        <w:pStyle w:val="PL"/>
        <w:rPr>
          <w:color w:val="808080"/>
        </w:rPr>
      </w:pPr>
      <w:r w:rsidRPr="002A02A7">
        <w:t xml:space="preserve">    otherConfig-v1540                       OtherConfig-v1540                                                      </w:t>
      </w:r>
      <w:r w:rsidRPr="002A02A7">
        <w:rPr>
          <w:color w:val="993366"/>
        </w:rPr>
        <w:t>OPTIONAL</w:t>
      </w:r>
      <w:r w:rsidRPr="002A02A7">
        <w:t xml:space="preserve">, </w:t>
      </w:r>
      <w:r w:rsidRPr="00E621CD">
        <w:rPr>
          <w:color w:val="808080"/>
        </w:rPr>
        <w:t>-- Need M</w:t>
      </w:r>
    </w:p>
    <w:p w14:paraId="1614EA1A" w14:textId="77777777" w:rsidR="009A7C4D" w:rsidRPr="002A02A7" w:rsidRDefault="009A7C4D" w:rsidP="009A7C4D">
      <w:pPr>
        <w:pStyle w:val="PL"/>
      </w:pPr>
      <w:r w:rsidRPr="002A02A7">
        <w:t xml:space="preserve">    nonCriticalExtension                    RRCReconfiguration-v1560-IEs                                           </w:t>
      </w:r>
      <w:r w:rsidRPr="002A02A7">
        <w:rPr>
          <w:color w:val="993366"/>
        </w:rPr>
        <w:t>OPTIONAL</w:t>
      </w:r>
    </w:p>
    <w:p w14:paraId="3B65A9E8" w14:textId="77777777" w:rsidR="009A7C4D" w:rsidRPr="002A02A7" w:rsidRDefault="009A7C4D" w:rsidP="009A7C4D">
      <w:pPr>
        <w:pStyle w:val="PL"/>
      </w:pPr>
      <w:r w:rsidRPr="002A02A7">
        <w:t>}</w:t>
      </w:r>
    </w:p>
    <w:p w14:paraId="4634078A" w14:textId="77777777" w:rsidR="009A7C4D" w:rsidRPr="002A02A7" w:rsidRDefault="009A7C4D" w:rsidP="009A7C4D">
      <w:pPr>
        <w:pStyle w:val="PL"/>
      </w:pPr>
    </w:p>
    <w:p w14:paraId="5512264D" w14:textId="77777777" w:rsidR="009A7C4D" w:rsidRPr="002A02A7" w:rsidRDefault="009A7C4D" w:rsidP="009A7C4D">
      <w:pPr>
        <w:pStyle w:val="PL"/>
      </w:pPr>
      <w:r w:rsidRPr="002A02A7">
        <w:t xml:space="preserve">RRCReconfiguration-v1560-IEs ::=         </w:t>
      </w:r>
      <w:r w:rsidRPr="002A02A7">
        <w:rPr>
          <w:color w:val="993366"/>
        </w:rPr>
        <w:t>SEQUENCE</w:t>
      </w:r>
      <w:r w:rsidRPr="002A02A7">
        <w:t xml:space="preserve"> {</w:t>
      </w:r>
    </w:p>
    <w:p w14:paraId="34544AC4" w14:textId="77777777" w:rsidR="009A7C4D" w:rsidRPr="00E621CD" w:rsidRDefault="009A7C4D" w:rsidP="009A7C4D">
      <w:pPr>
        <w:pStyle w:val="PL"/>
        <w:rPr>
          <w:color w:val="808080"/>
        </w:rPr>
      </w:pPr>
      <w:r w:rsidRPr="002A02A7">
        <w:t xml:space="preserve">    mrdc-SecondaryCellGroupConfig            SetupRelease { MRDC-SecondaryCellGroupConfig }                        </w:t>
      </w:r>
      <w:r w:rsidRPr="002A02A7">
        <w:rPr>
          <w:color w:val="993366"/>
        </w:rPr>
        <w:t>OPTIONAL</w:t>
      </w:r>
      <w:r w:rsidRPr="002A02A7">
        <w:t xml:space="preserve">,   </w:t>
      </w:r>
      <w:r w:rsidRPr="00E621CD">
        <w:rPr>
          <w:color w:val="808080"/>
        </w:rPr>
        <w:t>-- Need M</w:t>
      </w:r>
    </w:p>
    <w:p w14:paraId="20C4FF2C" w14:textId="77777777" w:rsidR="009A7C4D" w:rsidRPr="00E621CD" w:rsidRDefault="009A7C4D" w:rsidP="009A7C4D">
      <w:pPr>
        <w:pStyle w:val="PL"/>
        <w:rPr>
          <w:color w:val="808080"/>
        </w:rPr>
      </w:pPr>
      <w:r w:rsidRPr="002A02A7">
        <w:t xml:space="preserve">    radioBearerConfig2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 xml:space="preserve">,   </w:t>
      </w:r>
      <w:r w:rsidRPr="00E621CD">
        <w:rPr>
          <w:color w:val="808080"/>
        </w:rPr>
        <w:t>-- Need M</w:t>
      </w:r>
    </w:p>
    <w:p w14:paraId="407DF6C7" w14:textId="77777777" w:rsidR="009A7C4D" w:rsidRPr="00E621CD" w:rsidRDefault="009A7C4D" w:rsidP="009A7C4D">
      <w:pPr>
        <w:pStyle w:val="PL"/>
        <w:rPr>
          <w:color w:val="808080"/>
        </w:rPr>
      </w:pPr>
      <w:r w:rsidRPr="002A02A7">
        <w:t xml:space="preserve">    sk-Counter                               SK-Counter                                                            </w:t>
      </w:r>
      <w:r w:rsidRPr="002A02A7">
        <w:rPr>
          <w:color w:val="993366"/>
        </w:rPr>
        <w:t>OPTIONAL</w:t>
      </w:r>
      <w:r w:rsidRPr="002A02A7">
        <w:t xml:space="preserve">,   </w:t>
      </w:r>
      <w:r w:rsidRPr="00E621CD">
        <w:rPr>
          <w:color w:val="808080"/>
        </w:rPr>
        <w:t>-- Need N</w:t>
      </w:r>
    </w:p>
    <w:p w14:paraId="3B71082F" w14:textId="77777777" w:rsidR="009A7C4D" w:rsidRPr="002A02A7" w:rsidRDefault="009A7C4D" w:rsidP="009A7C4D">
      <w:pPr>
        <w:pStyle w:val="PL"/>
      </w:pPr>
      <w:r w:rsidRPr="002A02A7">
        <w:t xml:space="preserve">    nonCriticalExtension                     RRCReconfiguration-v1610-IEs                                          </w:t>
      </w:r>
      <w:r w:rsidRPr="002A02A7">
        <w:rPr>
          <w:color w:val="993366"/>
        </w:rPr>
        <w:t>OPTIONAL</w:t>
      </w:r>
    </w:p>
    <w:p w14:paraId="7A53CF62" w14:textId="77777777" w:rsidR="009A7C4D" w:rsidRPr="002A02A7" w:rsidRDefault="009A7C4D" w:rsidP="009A7C4D">
      <w:pPr>
        <w:pStyle w:val="PL"/>
      </w:pPr>
      <w:r w:rsidRPr="002A02A7">
        <w:t>}</w:t>
      </w:r>
    </w:p>
    <w:p w14:paraId="7C47DA69" w14:textId="77777777" w:rsidR="009A7C4D" w:rsidRPr="002A02A7" w:rsidRDefault="009A7C4D" w:rsidP="009A7C4D">
      <w:pPr>
        <w:pStyle w:val="PL"/>
      </w:pPr>
      <w:r w:rsidRPr="002A02A7">
        <w:t xml:space="preserve">RRCReconfiguration-v1610-IEs ::=        </w:t>
      </w:r>
      <w:r w:rsidRPr="002A02A7">
        <w:rPr>
          <w:color w:val="993366"/>
        </w:rPr>
        <w:t>SEQUENCE</w:t>
      </w:r>
      <w:r w:rsidRPr="002A02A7">
        <w:t xml:space="preserve"> {</w:t>
      </w:r>
    </w:p>
    <w:p w14:paraId="6B92D911" w14:textId="77777777" w:rsidR="009A7C4D" w:rsidRPr="00E621CD" w:rsidRDefault="009A7C4D" w:rsidP="009A7C4D">
      <w:pPr>
        <w:pStyle w:val="PL"/>
        <w:rPr>
          <w:color w:val="808080"/>
        </w:rPr>
      </w:pPr>
      <w:r w:rsidRPr="002A02A7">
        <w:t xml:space="preserve">    otherConfig-v1610                       OtherConfig-v1610                                                    </w:t>
      </w:r>
      <w:r w:rsidRPr="002A02A7">
        <w:rPr>
          <w:color w:val="993366"/>
        </w:rPr>
        <w:t>OPTIONAL</w:t>
      </w:r>
      <w:r w:rsidRPr="002A02A7">
        <w:t xml:space="preserve">, </w:t>
      </w:r>
      <w:r w:rsidRPr="00E621CD">
        <w:rPr>
          <w:color w:val="808080"/>
        </w:rPr>
        <w:t>-- Need M</w:t>
      </w:r>
    </w:p>
    <w:p w14:paraId="7B9E42CE" w14:textId="77777777" w:rsidR="009A7C4D" w:rsidRPr="00E621CD" w:rsidRDefault="009A7C4D" w:rsidP="009A7C4D">
      <w:pPr>
        <w:pStyle w:val="PL"/>
        <w:rPr>
          <w:color w:val="808080"/>
        </w:rPr>
      </w:pPr>
      <w:r w:rsidRPr="002A02A7">
        <w:t xml:space="preserve">    bap-Config-r16                          SetupRelease { BAP-Config-r16 }                                      </w:t>
      </w:r>
      <w:r w:rsidRPr="002A02A7">
        <w:rPr>
          <w:color w:val="993366"/>
        </w:rPr>
        <w:t>OPTIONAL</w:t>
      </w:r>
      <w:r w:rsidRPr="002A02A7">
        <w:t xml:space="preserve">, </w:t>
      </w:r>
      <w:r w:rsidRPr="00E621CD">
        <w:rPr>
          <w:color w:val="808080"/>
        </w:rPr>
        <w:t>-- Need M</w:t>
      </w:r>
    </w:p>
    <w:p w14:paraId="0175CCC1" w14:textId="77777777" w:rsidR="009A7C4D" w:rsidRPr="00E621CD" w:rsidRDefault="009A7C4D" w:rsidP="009A7C4D">
      <w:pPr>
        <w:pStyle w:val="PL"/>
        <w:rPr>
          <w:color w:val="808080"/>
        </w:rPr>
      </w:pPr>
      <w:r w:rsidRPr="002A02A7">
        <w:t xml:space="preserve">    iab-IP-AddressConfigurationList-r16     IAB-IP-AddressConfigurationList-r16                                  </w:t>
      </w:r>
      <w:r w:rsidRPr="002A02A7">
        <w:rPr>
          <w:color w:val="993366"/>
        </w:rPr>
        <w:t>OPTIONAL</w:t>
      </w:r>
      <w:r w:rsidRPr="002A02A7">
        <w:t xml:space="preserve">, </w:t>
      </w:r>
      <w:r w:rsidRPr="00E621CD">
        <w:rPr>
          <w:color w:val="808080"/>
        </w:rPr>
        <w:t>-- Need M</w:t>
      </w:r>
    </w:p>
    <w:p w14:paraId="1F3CBB97" w14:textId="77777777" w:rsidR="009A7C4D" w:rsidRPr="00E621CD" w:rsidRDefault="009A7C4D" w:rsidP="009A7C4D">
      <w:pPr>
        <w:pStyle w:val="PL"/>
        <w:rPr>
          <w:color w:val="808080"/>
        </w:rPr>
      </w:pPr>
      <w:r w:rsidRPr="002A02A7">
        <w:t xml:space="preserve">    conditionalReconfiguration-r16          ConditionalReconfiguration-r16                                       </w:t>
      </w:r>
      <w:r w:rsidRPr="002A02A7">
        <w:rPr>
          <w:color w:val="993366"/>
        </w:rPr>
        <w:t>OPTIONAL</w:t>
      </w:r>
      <w:r w:rsidRPr="002A02A7">
        <w:t xml:space="preserve">, </w:t>
      </w:r>
      <w:r w:rsidRPr="00E621CD">
        <w:rPr>
          <w:color w:val="808080"/>
        </w:rPr>
        <w:t>-- Need M</w:t>
      </w:r>
    </w:p>
    <w:p w14:paraId="77F56186" w14:textId="77777777" w:rsidR="009A7C4D" w:rsidRPr="00E621CD" w:rsidRDefault="009A7C4D" w:rsidP="009A7C4D">
      <w:pPr>
        <w:pStyle w:val="PL"/>
        <w:rPr>
          <w:color w:val="808080"/>
        </w:rPr>
      </w:pPr>
      <w:r w:rsidRPr="002A02A7">
        <w:t xml:space="preserve">    daps-SourceRelease-r16                  </w:t>
      </w:r>
      <w:r w:rsidRPr="002A02A7">
        <w:rPr>
          <w:color w:val="993366"/>
        </w:rPr>
        <w:t>ENUMERATED</w:t>
      </w:r>
      <w:r w:rsidRPr="002A02A7">
        <w:t xml:space="preserve">{true}                                                     </w:t>
      </w:r>
      <w:r w:rsidRPr="002A02A7">
        <w:rPr>
          <w:color w:val="993366"/>
        </w:rPr>
        <w:t>OPTIONAL</w:t>
      </w:r>
      <w:r w:rsidRPr="002A02A7">
        <w:t xml:space="preserve">, </w:t>
      </w:r>
      <w:r w:rsidRPr="00E621CD">
        <w:rPr>
          <w:color w:val="808080"/>
        </w:rPr>
        <w:t>-- Need N</w:t>
      </w:r>
    </w:p>
    <w:p w14:paraId="1BAB5CF0" w14:textId="77777777" w:rsidR="009A7C4D" w:rsidRPr="00E621CD" w:rsidRDefault="009A7C4D" w:rsidP="009A7C4D">
      <w:pPr>
        <w:pStyle w:val="PL"/>
        <w:rPr>
          <w:color w:val="808080"/>
        </w:rPr>
      </w:pPr>
      <w:r w:rsidRPr="002A02A7">
        <w:t xml:space="preserve">    t316-r16                                SetupRelease {T316-r16}                                              </w:t>
      </w:r>
      <w:r w:rsidRPr="002A02A7">
        <w:rPr>
          <w:color w:val="993366"/>
        </w:rPr>
        <w:t>OPTIONAL</w:t>
      </w:r>
      <w:r w:rsidRPr="002A02A7">
        <w:t xml:space="preserve">, </w:t>
      </w:r>
      <w:r w:rsidRPr="00E621CD">
        <w:rPr>
          <w:color w:val="808080"/>
        </w:rPr>
        <w:t>-- Need M</w:t>
      </w:r>
    </w:p>
    <w:p w14:paraId="181919D0" w14:textId="77777777" w:rsidR="009A7C4D" w:rsidRPr="00E621CD" w:rsidRDefault="009A7C4D" w:rsidP="009A7C4D">
      <w:pPr>
        <w:pStyle w:val="PL"/>
        <w:rPr>
          <w:color w:val="808080"/>
        </w:rPr>
      </w:pPr>
      <w:r w:rsidRPr="002A02A7">
        <w:t xml:space="preserve">    needForGapsConfigNR-r16                 SetupRelease {NeedForGapsConfigNR-r16}                               </w:t>
      </w:r>
      <w:r w:rsidRPr="002A02A7">
        <w:rPr>
          <w:color w:val="993366"/>
        </w:rPr>
        <w:t>OPTIONAL</w:t>
      </w:r>
      <w:r w:rsidRPr="002A02A7">
        <w:t xml:space="preserve">, </w:t>
      </w:r>
      <w:r w:rsidRPr="00E621CD">
        <w:rPr>
          <w:color w:val="808080"/>
        </w:rPr>
        <w:t>-- Need M</w:t>
      </w:r>
    </w:p>
    <w:p w14:paraId="16000400" w14:textId="77777777" w:rsidR="009A7C4D" w:rsidRPr="00E621CD" w:rsidRDefault="009A7C4D" w:rsidP="009A7C4D">
      <w:pPr>
        <w:pStyle w:val="PL"/>
        <w:rPr>
          <w:color w:val="808080"/>
        </w:rPr>
      </w:pPr>
      <w:r w:rsidRPr="002A02A7">
        <w:t xml:space="preserve">    onDemandSIB-Request-r16                 SetupRelease { OnDemandSIB-Request-r16 }                             </w:t>
      </w:r>
      <w:r w:rsidRPr="002A02A7">
        <w:rPr>
          <w:color w:val="993366"/>
        </w:rPr>
        <w:t>OPTIONAL</w:t>
      </w:r>
      <w:r w:rsidRPr="002A02A7">
        <w:t xml:space="preserve">, </w:t>
      </w:r>
      <w:r w:rsidRPr="00E621CD">
        <w:rPr>
          <w:color w:val="808080"/>
        </w:rPr>
        <w:t>-- Need M</w:t>
      </w:r>
    </w:p>
    <w:p w14:paraId="19A639C3" w14:textId="77777777" w:rsidR="009A7C4D" w:rsidRPr="00E621CD" w:rsidRDefault="009A7C4D" w:rsidP="009A7C4D">
      <w:pPr>
        <w:pStyle w:val="PL"/>
        <w:rPr>
          <w:color w:val="808080"/>
        </w:rPr>
      </w:pPr>
      <w:r w:rsidRPr="002A02A7">
        <w:t xml:space="preserve">    dedicatedPosSysInfoDelivery-r16         </w:t>
      </w:r>
      <w:r w:rsidRPr="002A02A7">
        <w:rPr>
          <w:color w:val="993366"/>
        </w:rPr>
        <w:t>OCTET</w:t>
      </w:r>
      <w:r w:rsidRPr="002A02A7">
        <w:t xml:space="preserve"> </w:t>
      </w:r>
      <w:r w:rsidRPr="002A02A7">
        <w:rPr>
          <w:color w:val="993366"/>
        </w:rPr>
        <w:t>STRING</w:t>
      </w:r>
      <w:r w:rsidRPr="002A02A7">
        <w:t xml:space="preserve"> (CONTAINING PosSystemInformation-r16-IEs)               </w:t>
      </w:r>
      <w:r w:rsidRPr="002A02A7">
        <w:rPr>
          <w:color w:val="993366"/>
        </w:rPr>
        <w:t>OPTIONAL</w:t>
      </w:r>
      <w:r w:rsidRPr="002A02A7">
        <w:t xml:space="preserve">, </w:t>
      </w:r>
      <w:r w:rsidRPr="00E621CD">
        <w:rPr>
          <w:color w:val="808080"/>
        </w:rPr>
        <w:t>-- Need N</w:t>
      </w:r>
    </w:p>
    <w:p w14:paraId="1902A570" w14:textId="77777777" w:rsidR="009A7C4D" w:rsidRPr="00E621CD" w:rsidRDefault="009A7C4D" w:rsidP="009A7C4D">
      <w:pPr>
        <w:pStyle w:val="PL"/>
        <w:rPr>
          <w:color w:val="808080"/>
        </w:rPr>
      </w:pPr>
      <w:r w:rsidRPr="002A02A7">
        <w:t xml:space="preserve">    sl-ConfigDedicatedNR-r16                SetupRelease {SL-ConfigDedicatedNR-r16}                              </w:t>
      </w:r>
      <w:r w:rsidRPr="002A02A7">
        <w:rPr>
          <w:color w:val="993366"/>
        </w:rPr>
        <w:t>OPTIONAL</w:t>
      </w:r>
      <w:r w:rsidRPr="002A02A7">
        <w:t xml:space="preserve">, </w:t>
      </w:r>
      <w:r w:rsidRPr="00E621CD">
        <w:rPr>
          <w:color w:val="808080"/>
        </w:rPr>
        <w:t>-- Need M</w:t>
      </w:r>
    </w:p>
    <w:p w14:paraId="15918AFD" w14:textId="77777777" w:rsidR="009A7C4D" w:rsidRPr="00E621CD" w:rsidRDefault="009A7C4D" w:rsidP="009A7C4D">
      <w:pPr>
        <w:pStyle w:val="PL"/>
        <w:rPr>
          <w:color w:val="808080"/>
        </w:rPr>
      </w:pPr>
      <w:r w:rsidRPr="002A02A7">
        <w:t xml:space="preserve">    sl-ConfigDedicatedEUTRA-Info-r16        SetupRelease {SL-ConfigDedicatedEUTRA-Info-r16}                      </w:t>
      </w:r>
      <w:r w:rsidRPr="002A02A7">
        <w:rPr>
          <w:color w:val="993366"/>
        </w:rPr>
        <w:t>OPTIONAL</w:t>
      </w:r>
      <w:r w:rsidRPr="002A02A7">
        <w:t xml:space="preserve">, </w:t>
      </w:r>
      <w:r w:rsidRPr="00E621CD">
        <w:rPr>
          <w:color w:val="808080"/>
        </w:rPr>
        <w:t>-- Need M</w:t>
      </w:r>
    </w:p>
    <w:p w14:paraId="0B8DC276" w14:textId="77777777" w:rsidR="009A7C4D" w:rsidRPr="002A02A7" w:rsidRDefault="009A7C4D" w:rsidP="009A7C4D">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5869E555" w14:textId="77777777" w:rsidR="009A7C4D" w:rsidRPr="002A02A7" w:rsidRDefault="009A7C4D" w:rsidP="009A7C4D">
      <w:pPr>
        <w:pStyle w:val="PL"/>
      </w:pPr>
      <w:r w:rsidRPr="002A02A7">
        <w:t>}</w:t>
      </w:r>
    </w:p>
    <w:p w14:paraId="718FDE1E" w14:textId="77777777" w:rsidR="009A7C4D" w:rsidRPr="002A02A7" w:rsidRDefault="009A7C4D" w:rsidP="009A7C4D">
      <w:pPr>
        <w:pStyle w:val="PL"/>
      </w:pPr>
    </w:p>
    <w:p w14:paraId="374928D9" w14:textId="77777777" w:rsidR="009A7C4D" w:rsidRPr="002A02A7" w:rsidRDefault="009A7C4D" w:rsidP="009A7C4D">
      <w:pPr>
        <w:pStyle w:val="PL"/>
      </w:pPr>
      <w:r w:rsidRPr="002A02A7">
        <w:t xml:space="preserve">MRDC-SecondaryCellGroupConfig ::=       </w:t>
      </w:r>
      <w:r w:rsidRPr="002A02A7">
        <w:rPr>
          <w:color w:val="993366"/>
        </w:rPr>
        <w:t>SEQUENCE</w:t>
      </w:r>
      <w:r w:rsidRPr="002A02A7">
        <w:t xml:space="preserve"> {</w:t>
      </w:r>
    </w:p>
    <w:p w14:paraId="0CB0E1BB" w14:textId="77777777" w:rsidR="009A7C4D" w:rsidRPr="00E621CD" w:rsidRDefault="009A7C4D" w:rsidP="009A7C4D">
      <w:pPr>
        <w:pStyle w:val="PL"/>
        <w:rPr>
          <w:color w:val="808080"/>
        </w:rPr>
      </w:pPr>
      <w:r w:rsidRPr="002A02A7">
        <w:t xml:space="preserve">    mrdc-ReleaseAndAdd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78D06EB0" w14:textId="77777777" w:rsidR="009A7C4D" w:rsidRPr="002A02A7" w:rsidRDefault="009A7C4D" w:rsidP="009A7C4D">
      <w:pPr>
        <w:pStyle w:val="PL"/>
      </w:pPr>
      <w:r w:rsidRPr="002A02A7">
        <w:t xml:space="preserve">    mrdc-SecondaryCellGroup                 </w:t>
      </w:r>
      <w:r w:rsidRPr="002A02A7">
        <w:rPr>
          <w:color w:val="993366"/>
        </w:rPr>
        <w:t>CHOICE</w:t>
      </w:r>
      <w:r w:rsidRPr="002A02A7">
        <w:t xml:space="preserve"> {</w:t>
      </w:r>
    </w:p>
    <w:p w14:paraId="6F335922" w14:textId="77777777" w:rsidR="009A7C4D" w:rsidRPr="002A02A7" w:rsidRDefault="009A7C4D" w:rsidP="009A7C4D">
      <w:pPr>
        <w:pStyle w:val="PL"/>
      </w:pPr>
      <w:r w:rsidRPr="002A02A7">
        <w:t xml:space="preserve">        nr-SCG                                  </w:t>
      </w:r>
      <w:r w:rsidRPr="002A02A7">
        <w:rPr>
          <w:color w:val="993366"/>
        </w:rPr>
        <w:t>OCTET</w:t>
      </w:r>
      <w:r w:rsidRPr="002A02A7">
        <w:t xml:space="preserve"> </w:t>
      </w:r>
      <w:r w:rsidRPr="002A02A7">
        <w:rPr>
          <w:color w:val="993366"/>
        </w:rPr>
        <w:t>STRING</w:t>
      </w:r>
      <w:r w:rsidRPr="002A02A7">
        <w:t xml:space="preserve">  (CONTAINING RRCReconfiguration), </w:t>
      </w:r>
    </w:p>
    <w:p w14:paraId="1FEF6FA7" w14:textId="77777777" w:rsidR="009A7C4D" w:rsidRPr="002A02A7" w:rsidRDefault="009A7C4D" w:rsidP="009A7C4D">
      <w:pPr>
        <w:pStyle w:val="PL"/>
      </w:pPr>
      <w:r w:rsidRPr="002A02A7">
        <w:t xml:space="preserve">        eutra-SCG                               </w:t>
      </w:r>
      <w:r w:rsidRPr="002A02A7">
        <w:rPr>
          <w:color w:val="993366"/>
        </w:rPr>
        <w:t>OCTET</w:t>
      </w:r>
      <w:r w:rsidRPr="002A02A7">
        <w:t xml:space="preserve"> </w:t>
      </w:r>
      <w:r w:rsidRPr="002A02A7">
        <w:rPr>
          <w:color w:val="993366"/>
        </w:rPr>
        <w:t>STRING</w:t>
      </w:r>
    </w:p>
    <w:p w14:paraId="3F9B2EB6" w14:textId="77777777" w:rsidR="009A7C4D" w:rsidRPr="002A02A7" w:rsidRDefault="009A7C4D" w:rsidP="009A7C4D">
      <w:pPr>
        <w:pStyle w:val="PL"/>
      </w:pPr>
      <w:r w:rsidRPr="002A02A7">
        <w:lastRenderedPageBreak/>
        <w:t xml:space="preserve">    }</w:t>
      </w:r>
    </w:p>
    <w:p w14:paraId="3F5BDC2D" w14:textId="77777777" w:rsidR="009A7C4D" w:rsidRPr="002A02A7" w:rsidRDefault="009A7C4D" w:rsidP="009A7C4D">
      <w:pPr>
        <w:pStyle w:val="PL"/>
      </w:pPr>
      <w:r w:rsidRPr="002A02A7">
        <w:t>}</w:t>
      </w:r>
    </w:p>
    <w:p w14:paraId="421A7EF1" w14:textId="77777777" w:rsidR="009A7C4D" w:rsidRPr="002A02A7" w:rsidRDefault="009A7C4D" w:rsidP="009A7C4D">
      <w:pPr>
        <w:pStyle w:val="PL"/>
      </w:pPr>
    </w:p>
    <w:p w14:paraId="0D84C02A" w14:textId="77777777" w:rsidR="009A7C4D" w:rsidRPr="002A02A7" w:rsidRDefault="009A7C4D" w:rsidP="009A7C4D">
      <w:pPr>
        <w:pStyle w:val="PL"/>
      </w:pPr>
      <w:r w:rsidRPr="002A02A7">
        <w:t xml:space="preserve">BAP-Config-r16 ::=                      </w:t>
      </w:r>
      <w:r w:rsidRPr="002A02A7">
        <w:rPr>
          <w:color w:val="993366"/>
        </w:rPr>
        <w:t>SEQUENCE</w:t>
      </w:r>
      <w:r w:rsidRPr="002A02A7">
        <w:t xml:space="preserve"> {</w:t>
      </w:r>
    </w:p>
    <w:p w14:paraId="38CCD237" w14:textId="77777777" w:rsidR="009A7C4D" w:rsidRPr="00E621CD" w:rsidRDefault="009A7C4D" w:rsidP="009A7C4D">
      <w:pPr>
        <w:pStyle w:val="PL"/>
        <w:rPr>
          <w:color w:val="808080"/>
        </w:rPr>
      </w:pPr>
      <w:r w:rsidRPr="002A02A7">
        <w:t xml:space="preserve">    bap-Address-r16                        </w:t>
      </w:r>
      <w:r>
        <w:t xml:space="preserve">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(10))                 </w:t>
      </w:r>
      <w:bookmarkStart w:id="20" w:name="_Hlk37665813"/>
      <w:r w:rsidRPr="002A02A7">
        <w:t xml:space="preserve">                   </w:t>
      </w:r>
      <w:r w:rsidRPr="002A02A7">
        <w:rPr>
          <w:color w:val="993366"/>
        </w:rPr>
        <w:t>OPTIONAL</w:t>
      </w:r>
      <w:r w:rsidRPr="002A02A7">
        <w:t xml:space="preserve">, </w:t>
      </w:r>
      <w:r w:rsidRPr="00E621CD">
        <w:rPr>
          <w:color w:val="808080"/>
        </w:rPr>
        <w:t>-- Need M</w:t>
      </w:r>
      <w:bookmarkEnd w:id="20"/>
    </w:p>
    <w:p w14:paraId="24A96259" w14:textId="77777777" w:rsidR="009A7C4D" w:rsidRPr="00E621CD" w:rsidRDefault="009A7C4D" w:rsidP="009A7C4D">
      <w:pPr>
        <w:pStyle w:val="PL"/>
        <w:rPr>
          <w:color w:val="808080"/>
        </w:rPr>
      </w:pPr>
      <w:r w:rsidRPr="002A02A7">
        <w:t xml:space="preserve">    defaultUL-BAProutingID-r16            </w:t>
      </w:r>
      <w:r>
        <w:t xml:space="preserve">  </w:t>
      </w:r>
      <w:r w:rsidRPr="002A02A7">
        <w:t xml:space="preserve">BAP-Routing-ID-r16                                        </w:t>
      </w:r>
      <w:r w:rsidRPr="002A02A7">
        <w:rPr>
          <w:color w:val="993366"/>
        </w:rPr>
        <w:t>OPTIONAL</w:t>
      </w:r>
      <w:r w:rsidRPr="002A02A7">
        <w:t xml:space="preserve">, </w:t>
      </w:r>
      <w:r w:rsidRPr="00E621CD">
        <w:rPr>
          <w:color w:val="808080"/>
        </w:rPr>
        <w:t>-- Need M</w:t>
      </w:r>
    </w:p>
    <w:p w14:paraId="112EA60F" w14:textId="77777777" w:rsidR="009A7C4D" w:rsidRPr="00E621CD" w:rsidRDefault="009A7C4D" w:rsidP="009A7C4D">
      <w:pPr>
        <w:pStyle w:val="PL"/>
        <w:rPr>
          <w:color w:val="808080"/>
        </w:rPr>
      </w:pPr>
      <w:r w:rsidRPr="002A02A7">
        <w:t xml:space="preserve">    defaultUL-BH-RLC-Channel-r16          </w:t>
      </w:r>
      <w:r>
        <w:t xml:space="preserve"> </w:t>
      </w:r>
      <w:r w:rsidRPr="002A02A7">
        <w:t xml:space="preserve"> BH-RLC-ChannelID-r16                                      </w:t>
      </w:r>
      <w:r w:rsidRPr="002A02A7">
        <w:rPr>
          <w:color w:val="993366"/>
        </w:rPr>
        <w:t>OPTIONAL</w:t>
      </w:r>
      <w:r w:rsidRPr="002A02A7">
        <w:t xml:space="preserve">, </w:t>
      </w:r>
      <w:r w:rsidRPr="00E621CD">
        <w:rPr>
          <w:color w:val="808080"/>
        </w:rPr>
        <w:t>-- Need M</w:t>
      </w:r>
    </w:p>
    <w:p w14:paraId="45A549FE" w14:textId="77777777" w:rsidR="009A7C4D" w:rsidRPr="00E621CD" w:rsidRDefault="009A7C4D" w:rsidP="009A7C4D">
      <w:pPr>
        <w:pStyle w:val="PL"/>
        <w:rPr>
          <w:color w:val="808080"/>
        </w:rPr>
      </w:pPr>
      <w:r w:rsidRPr="002A02A7">
        <w:t xml:space="preserve">    </w:t>
      </w:r>
      <w:bookmarkStart w:id="21" w:name="_Hlk37666129"/>
      <w:r w:rsidRPr="002A02A7">
        <w:t xml:space="preserve">flowControlFeedbackType-r16           </w:t>
      </w:r>
      <w:r>
        <w:t xml:space="preserve"> </w:t>
      </w:r>
      <w:r w:rsidRPr="002A02A7">
        <w:t xml:space="preserve"> </w:t>
      </w:r>
      <w:bookmarkStart w:id="22" w:name="_Hlk37666727"/>
      <w:r w:rsidRPr="002A02A7">
        <w:rPr>
          <w:color w:val="993366"/>
        </w:rPr>
        <w:t>ENUMERATED</w:t>
      </w:r>
      <w:r w:rsidRPr="002A02A7">
        <w:t xml:space="preserve"> {perBH-RLC-Channel, perRoutingID, both}        </w:t>
      </w:r>
      <w:r w:rsidRPr="002A02A7">
        <w:rPr>
          <w:color w:val="993366"/>
        </w:rPr>
        <w:t>OPTIONAL</w:t>
      </w:r>
      <w:r w:rsidRPr="002A02A7">
        <w:t xml:space="preserve">, </w:t>
      </w:r>
      <w:r w:rsidRPr="00E621CD">
        <w:rPr>
          <w:color w:val="808080"/>
        </w:rPr>
        <w:t xml:space="preserve">-- Need </w:t>
      </w:r>
      <w:bookmarkEnd w:id="21"/>
      <w:bookmarkEnd w:id="22"/>
      <w:r w:rsidRPr="00E621CD">
        <w:rPr>
          <w:color w:val="808080"/>
        </w:rPr>
        <w:t>R</w:t>
      </w:r>
    </w:p>
    <w:p w14:paraId="7114661E" w14:textId="77777777" w:rsidR="009A7C4D" w:rsidRPr="002A02A7" w:rsidRDefault="009A7C4D" w:rsidP="009A7C4D">
      <w:pPr>
        <w:pStyle w:val="PL"/>
      </w:pPr>
      <w:r w:rsidRPr="002A02A7">
        <w:t xml:space="preserve">    ...</w:t>
      </w:r>
    </w:p>
    <w:p w14:paraId="369E8CBA" w14:textId="77777777" w:rsidR="009A7C4D" w:rsidRPr="002A02A7" w:rsidRDefault="009A7C4D" w:rsidP="009A7C4D">
      <w:pPr>
        <w:pStyle w:val="PL"/>
      </w:pPr>
      <w:r w:rsidRPr="002A02A7">
        <w:t>}</w:t>
      </w:r>
    </w:p>
    <w:p w14:paraId="7B8990E9" w14:textId="77777777" w:rsidR="009A7C4D" w:rsidRPr="002A02A7" w:rsidRDefault="009A7C4D" w:rsidP="009A7C4D">
      <w:pPr>
        <w:pStyle w:val="PL"/>
      </w:pPr>
    </w:p>
    <w:p w14:paraId="67893693" w14:textId="77777777" w:rsidR="009A7C4D" w:rsidRPr="002A02A7" w:rsidRDefault="009A7C4D" w:rsidP="009A7C4D">
      <w:pPr>
        <w:pStyle w:val="PL"/>
      </w:pPr>
      <w:r w:rsidRPr="002A02A7">
        <w:t xml:space="preserve">MasterKeyUpdate ::=                 </w:t>
      </w:r>
      <w:r w:rsidRPr="002A02A7">
        <w:rPr>
          <w:color w:val="993366"/>
        </w:rPr>
        <w:t>SEQUENCE</w:t>
      </w:r>
      <w:r w:rsidRPr="002A02A7">
        <w:t xml:space="preserve"> {</w:t>
      </w:r>
    </w:p>
    <w:p w14:paraId="15FF9007" w14:textId="77777777" w:rsidR="009A7C4D" w:rsidRPr="002A02A7" w:rsidRDefault="009A7C4D" w:rsidP="009A7C4D">
      <w:pPr>
        <w:pStyle w:val="PL"/>
      </w:pPr>
      <w:r w:rsidRPr="002A02A7">
        <w:t xml:space="preserve">    keySetChangeIndicator           </w:t>
      </w:r>
      <w:r w:rsidRPr="002A02A7">
        <w:rPr>
          <w:color w:val="993366"/>
        </w:rPr>
        <w:t>BOOLEAN</w:t>
      </w:r>
      <w:r w:rsidRPr="002A02A7">
        <w:t>,</w:t>
      </w:r>
    </w:p>
    <w:p w14:paraId="0845223B" w14:textId="77777777" w:rsidR="009A7C4D" w:rsidRPr="002A02A7" w:rsidRDefault="009A7C4D" w:rsidP="009A7C4D">
      <w:pPr>
        <w:pStyle w:val="PL"/>
      </w:pPr>
      <w:r w:rsidRPr="002A02A7">
        <w:t xml:space="preserve">    nextHopChainingCount            NextHopChainingCount,</w:t>
      </w:r>
    </w:p>
    <w:p w14:paraId="5F3EE20F" w14:textId="77777777" w:rsidR="009A7C4D" w:rsidRPr="00E621CD" w:rsidRDefault="009A7C4D" w:rsidP="009A7C4D">
      <w:pPr>
        <w:pStyle w:val="PL"/>
        <w:rPr>
          <w:color w:val="808080"/>
        </w:rPr>
      </w:pPr>
      <w:r w:rsidRPr="002A02A7">
        <w:t xml:space="preserve">    nas-Container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 xml:space="preserve">,    </w:t>
      </w:r>
      <w:r w:rsidRPr="00E621CD">
        <w:rPr>
          <w:color w:val="808080"/>
        </w:rPr>
        <w:t>-- Cond securityNASC</w:t>
      </w:r>
    </w:p>
    <w:p w14:paraId="0A73553C" w14:textId="77777777" w:rsidR="009A7C4D" w:rsidRPr="002A02A7" w:rsidRDefault="009A7C4D" w:rsidP="009A7C4D">
      <w:pPr>
        <w:pStyle w:val="PL"/>
      </w:pPr>
      <w:r w:rsidRPr="002A02A7">
        <w:t xml:space="preserve">    ...</w:t>
      </w:r>
    </w:p>
    <w:p w14:paraId="059994F9" w14:textId="77777777" w:rsidR="009A7C4D" w:rsidRPr="002A02A7" w:rsidRDefault="009A7C4D" w:rsidP="009A7C4D">
      <w:pPr>
        <w:pStyle w:val="PL"/>
      </w:pPr>
      <w:r w:rsidRPr="002A02A7">
        <w:t>}</w:t>
      </w:r>
    </w:p>
    <w:p w14:paraId="6FF4D471" w14:textId="77777777" w:rsidR="009A7C4D" w:rsidRPr="002A02A7" w:rsidRDefault="009A7C4D" w:rsidP="009A7C4D">
      <w:pPr>
        <w:pStyle w:val="PL"/>
      </w:pPr>
    </w:p>
    <w:p w14:paraId="1E86F7E7" w14:textId="77777777" w:rsidR="009A7C4D" w:rsidRPr="002A02A7" w:rsidRDefault="009A7C4D" w:rsidP="009A7C4D">
      <w:pPr>
        <w:pStyle w:val="PL"/>
      </w:pPr>
      <w:r w:rsidRPr="002A02A7">
        <w:t xml:space="preserve">OnDemandSIB-Request-r16 ::=                  </w:t>
      </w:r>
      <w:r w:rsidRPr="002A02A7">
        <w:rPr>
          <w:color w:val="993366"/>
        </w:rPr>
        <w:t>SEQUENCE</w:t>
      </w:r>
      <w:r w:rsidRPr="002A02A7">
        <w:t xml:space="preserve"> {</w:t>
      </w:r>
    </w:p>
    <w:p w14:paraId="3AE10E58" w14:textId="77777777" w:rsidR="009A7C4D" w:rsidRPr="002A02A7" w:rsidRDefault="009A7C4D" w:rsidP="009A7C4D">
      <w:pPr>
        <w:pStyle w:val="PL"/>
      </w:pPr>
      <w:r w:rsidRPr="002A02A7">
        <w:t xml:space="preserve">    onDemandSIB-RequestProhibitTimer-r16         </w:t>
      </w:r>
      <w:r w:rsidRPr="002A02A7">
        <w:rPr>
          <w:color w:val="993366"/>
        </w:rPr>
        <w:t>ENUMERATED</w:t>
      </w:r>
      <w:r w:rsidRPr="002A02A7">
        <w:t xml:space="preserve"> {s0, s0dot5, s1, s2, s5, s10, s20, s30}</w:t>
      </w:r>
    </w:p>
    <w:p w14:paraId="66F00D00" w14:textId="77777777" w:rsidR="009A7C4D" w:rsidRDefault="009A7C4D" w:rsidP="009A7C4D">
      <w:pPr>
        <w:pStyle w:val="PL"/>
      </w:pPr>
      <w:r w:rsidRPr="002A02A7">
        <w:t>}</w:t>
      </w:r>
    </w:p>
    <w:p w14:paraId="222F9A56" w14:textId="77777777" w:rsidR="009A7C4D" w:rsidRPr="002A02A7" w:rsidRDefault="009A7C4D" w:rsidP="009A7C4D">
      <w:pPr>
        <w:pStyle w:val="PL"/>
      </w:pPr>
    </w:p>
    <w:p w14:paraId="174086D9" w14:textId="77777777" w:rsidR="009A7C4D" w:rsidRPr="002A02A7" w:rsidRDefault="009A7C4D" w:rsidP="009A7C4D">
      <w:pPr>
        <w:pStyle w:val="PL"/>
      </w:pPr>
      <w:r w:rsidRPr="002A02A7">
        <w:t xml:space="preserve">T316-r16 ::=         </w:t>
      </w:r>
      <w:r w:rsidRPr="002A02A7">
        <w:rPr>
          <w:color w:val="993366"/>
        </w:rPr>
        <w:t>ENUMERATED</w:t>
      </w:r>
      <w:r w:rsidRPr="002A02A7">
        <w:t xml:space="preserve"> {ms50, ms100, ms200, ms300, ms400, ms500, ms600, ms1000, ms1500, ms2000}</w:t>
      </w:r>
    </w:p>
    <w:p w14:paraId="2181EFC0" w14:textId="77777777" w:rsidR="009A7C4D" w:rsidRPr="002A02A7" w:rsidRDefault="009A7C4D" w:rsidP="009A7C4D">
      <w:pPr>
        <w:pStyle w:val="PL"/>
      </w:pPr>
    </w:p>
    <w:p w14:paraId="10D76614" w14:textId="77777777" w:rsidR="009A7C4D" w:rsidRPr="002A02A7" w:rsidRDefault="009A7C4D" w:rsidP="009A7C4D">
      <w:pPr>
        <w:pStyle w:val="PL"/>
      </w:pPr>
      <w:r w:rsidRPr="002A02A7">
        <w:t xml:space="preserve">IAB-IP-AddressConfigurationList-r16 ::= </w:t>
      </w:r>
      <w:r w:rsidRPr="002A02A7">
        <w:rPr>
          <w:color w:val="993366"/>
        </w:rPr>
        <w:t>SEQUENCE</w:t>
      </w:r>
      <w:r w:rsidRPr="002A02A7">
        <w:t xml:space="preserve"> {</w:t>
      </w:r>
    </w:p>
    <w:p w14:paraId="3273D220" w14:textId="77777777" w:rsidR="009A7C4D" w:rsidRPr="00E621CD" w:rsidRDefault="009A7C4D" w:rsidP="009A7C4D">
      <w:pPr>
        <w:pStyle w:val="PL"/>
        <w:rPr>
          <w:color w:val="808080"/>
        </w:rPr>
      </w:pPr>
      <w:r w:rsidRPr="002A02A7">
        <w:t xml:space="preserve">    iab-IP-AddressToAddModList-r16      </w:t>
      </w:r>
      <w:r w:rsidRPr="002A02A7">
        <w:rPr>
          <w:color w:val="993366"/>
        </w:rPr>
        <w:t>SEQUENCE</w:t>
      </w:r>
      <w:r w:rsidRPr="002A02A7">
        <w:t xml:space="preserve"> (</w:t>
      </w:r>
      <w:r w:rsidRPr="002A02A7">
        <w:rPr>
          <w:color w:val="993366"/>
        </w:rPr>
        <w:t>SIZE</w:t>
      </w:r>
      <w:r w:rsidRPr="002A02A7">
        <w:t>(1..maxIAB-IP-Address-r16))</w:t>
      </w:r>
      <w:r w:rsidRPr="002A02A7">
        <w:rPr>
          <w:color w:val="993366"/>
        </w:rPr>
        <w:t xml:space="preserve"> OF</w:t>
      </w:r>
      <w:r w:rsidRPr="002A02A7">
        <w:t xml:space="preserve"> IAB-IP-AddressConfiguration-r16 </w:t>
      </w:r>
      <w:r w:rsidRPr="002A02A7">
        <w:rPr>
          <w:color w:val="993366"/>
        </w:rPr>
        <w:t>OPTIONAL</w:t>
      </w:r>
      <w:r w:rsidRPr="002A02A7">
        <w:t xml:space="preserve">, </w:t>
      </w:r>
      <w:r w:rsidRPr="00E621CD">
        <w:rPr>
          <w:color w:val="808080"/>
        </w:rPr>
        <w:t>-- Need N</w:t>
      </w:r>
    </w:p>
    <w:p w14:paraId="2050ECB2" w14:textId="77777777" w:rsidR="009A7C4D" w:rsidRPr="00E621CD" w:rsidRDefault="009A7C4D" w:rsidP="009A7C4D">
      <w:pPr>
        <w:pStyle w:val="PL"/>
        <w:rPr>
          <w:color w:val="808080"/>
        </w:rPr>
      </w:pPr>
      <w:r w:rsidRPr="002A02A7">
        <w:t xml:space="preserve">    iab-IP-AddressToReleaseList-r16     </w:t>
      </w:r>
      <w:r w:rsidRPr="002A02A7">
        <w:rPr>
          <w:color w:val="993366"/>
        </w:rPr>
        <w:t>SEQUENCE</w:t>
      </w:r>
      <w:r w:rsidRPr="002A02A7">
        <w:t xml:space="preserve"> (</w:t>
      </w:r>
      <w:r w:rsidRPr="002A02A7">
        <w:rPr>
          <w:color w:val="993366"/>
        </w:rPr>
        <w:t>SIZE</w:t>
      </w:r>
      <w:r w:rsidRPr="002A02A7">
        <w:t>(1..maxIAB-IP-Address-r16))</w:t>
      </w:r>
      <w:r w:rsidRPr="002A02A7">
        <w:rPr>
          <w:color w:val="993366"/>
        </w:rPr>
        <w:t xml:space="preserve"> OF</w:t>
      </w:r>
      <w:r w:rsidRPr="002A02A7">
        <w:t xml:space="preserve"> IAB-IP-AddressIndex-r16         </w:t>
      </w:r>
      <w:r w:rsidRPr="002A02A7">
        <w:rPr>
          <w:color w:val="993366"/>
        </w:rPr>
        <w:t>OPTIONAL</w:t>
      </w:r>
      <w:r w:rsidRPr="002A02A7">
        <w:t xml:space="preserve">, </w:t>
      </w:r>
      <w:r w:rsidRPr="00E621CD">
        <w:rPr>
          <w:color w:val="808080"/>
        </w:rPr>
        <w:t>-- Need N</w:t>
      </w:r>
    </w:p>
    <w:p w14:paraId="5B951EB0" w14:textId="77777777" w:rsidR="009A7C4D" w:rsidRPr="002A02A7" w:rsidRDefault="009A7C4D" w:rsidP="009A7C4D">
      <w:pPr>
        <w:pStyle w:val="PL"/>
      </w:pPr>
      <w:r w:rsidRPr="002A02A7">
        <w:t xml:space="preserve">    ...</w:t>
      </w:r>
    </w:p>
    <w:p w14:paraId="02C71E5B" w14:textId="77777777" w:rsidR="009A7C4D" w:rsidRPr="002A02A7" w:rsidRDefault="009A7C4D" w:rsidP="009A7C4D">
      <w:pPr>
        <w:pStyle w:val="PL"/>
      </w:pPr>
      <w:r w:rsidRPr="002A02A7">
        <w:t>}</w:t>
      </w:r>
    </w:p>
    <w:p w14:paraId="2BE4496C" w14:textId="77777777" w:rsidR="009A7C4D" w:rsidRPr="002A02A7" w:rsidRDefault="009A7C4D" w:rsidP="009A7C4D">
      <w:pPr>
        <w:pStyle w:val="PL"/>
      </w:pPr>
    </w:p>
    <w:p w14:paraId="6FE18F32" w14:textId="77777777" w:rsidR="009A7C4D" w:rsidRPr="002A02A7" w:rsidRDefault="009A7C4D" w:rsidP="009A7C4D">
      <w:pPr>
        <w:pStyle w:val="PL"/>
      </w:pPr>
      <w:r w:rsidRPr="002A02A7">
        <w:t xml:space="preserve">IAB-IP-AddressConfiguration-r16 ::=     </w:t>
      </w:r>
      <w:r w:rsidRPr="002A02A7">
        <w:rPr>
          <w:color w:val="993366"/>
        </w:rPr>
        <w:t>SEQUENCE</w:t>
      </w:r>
      <w:r w:rsidRPr="002A02A7">
        <w:t xml:space="preserve"> {</w:t>
      </w:r>
    </w:p>
    <w:p w14:paraId="3B3F75A3" w14:textId="77777777" w:rsidR="009A7C4D" w:rsidRPr="002A02A7" w:rsidRDefault="009A7C4D" w:rsidP="009A7C4D">
      <w:pPr>
        <w:pStyle w:val="PL"/>
      </w:pPr>
      <w:r w:rsidRPr="002A02A7">
        <w:t xml:space="preserve">    iab-IP-AddressIndex-r16                 IAB-IP-AddressIndex-r16,</w:t>
      </w:r>
    </w:p>
    <w:p w14:paraId="0C90CD74" w14:textId="77777777" w:rsidR="009A7C4D" w:rsidRPr="00E621CD" w:rsidRDefault="009A7C4D" w:rsidP="009A7C4D">
      <w:pPr>
        <w:pStyle w:val="PL"/>
        <w:rPr>
          <w:color w:val="808080"/>
        </w:rPr>
      </w:pPr>
      <w:r w:rsidRPr="002A02A7">
        <w:t xml:space="preserve">    iab-IP-Address-r16                      IAB-IP-Address-r16                                                </w:t>
      </w:r>
      <w:r w:rsidRPr="002A02A7">
        <w:rPr>
          <w:color w:val="993366"/>
        </w:rPr>
        <w:t>OPTIONAL</w:t>
      </w:r>
      <w:r w:rsidRPr="002A02A7">
        <w:t xml:space="preserve">,  </w:t>
      </w:r>
      <w:r w:rsidRPr="00E621CD">
        <w:rPr>
          <w:color w:val="808080"/>
        </w:rPr>
        <w:t>-- Need M</w:t>
      </w:r>
    </w:p>
    <w:p w14:paraId="2A268973" w14:textId="77777777" w:rsidR="009A7C4D" w:rsidRPr="00E621CD" w:rsidRDefault="009A7C4D" w:rsidP="009A7C4D">
      <w:pPr>
        <w:pStyle w:val="PL"/>
        <w:rPr>
          <w:color w:val="808080"/>
        </w:rPr>
      </w:pPr>
      <w:r w:rsidRPr="002A02A7">
        <w:t xml:space="preserve">    iab-IP-Usage-r16                        IAB-IP-Usage-r16                                                  </w:t>
      </w:r>
      <w:r w:rsidRPr="002A02A7">
        <w:rPr>
          <w:color w:val="993366"/>
        </w:rPr>
        <w:t>OPTIONAL</w:t>
      </w:r>
      <w:r w:rsidRPr="002A02A7">
        <w:t xml:space="preserve">,  </w:t>
      </w:r>
      <w:r w:rsidRPr="00E621CD">
        <w:rPr>
          <w:color w:val="808080"/>
        </w:rPr>
        <w:t>-- Need M</w:t>
      </w:r>
    </w:p>
    <w:p w14:paraId="2373BDFF" w14:textId="77777777" w:rsidR="009A7C4D" w:rsidRPr="00E621CD" w:rsidRDefault="009A7C4D" w:rsidP="009A7C4D">
      <w:pPr>
        <w:pStyle w:val="PL"/>
        <w:rPr>
          <w:color w:val="808080"/>
        </w:rPr>
      </w:pPr>
      <w:r w:rsidRPr="002A02A7">
        <w:t xml:space="preserve">    iab-donor-DU-BAP-Address-r16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(10))                                             </w:t>
      </w:r>
      <w:r w:rsidRPr="002A02A7">
        <w:rPr>
          <w:color w:val="993366"/>
        </w:rPr>
        <w:t>OPTIONAL</w:t>
      </w:r>
      <w:r w:rsidRPr="002A02A7">
        <w:t xml:space="preserve">,  </w:t>
      </w:r>
      <w:r w:rsidRPr="00E621CD">
        <w:rPr>
          <w:color w:val="808080"/>
        </w:rPr>
        <w:t>-- Need M</w:t>
      </w:r>
    </w:p>
    <w:p w14:paraId="2A4CA279" w14:textId="77777777" w:rsidR="009A7C4D" w:rsidRPr="002A02A7" w:rsidRDefault="009A7C4D" w:rsidP="009A7C4D">
      <w:pPr>
        <w:pStyle w:val="PL"/>
      </w:pPr>
      <w:r w:rsidRPr="002A02A7">
        <w:t>...</w:t>
      </w:r>
    </w:p>
    <w:p w14:paraId="5901D6B2" w14:textId="77777777" w:rsidR="009A7C4D" w:rsidRPr="002A02A7" w:rsidRDefault="009A7C4D" w:rsidP="009A7C4D">
      <w:pPr>
        <w:pStyle w:val="PL"/>
      </w:pPr>
      <w:r w:rsidRPr="002A02A7">
        <w:t>}</w:t>
      </w:r>
    </w:p>
    <w:p w14:paraId="3696433B" w14:textId="77777777" w:rsidR="009A7C4D" w:rsidRPr="002A02A7" w:rsidRDefault="009A7C4D" w:rsidP="009A7C4D">
      <w:pPr>
        <w:pStyle w:val="PL"/>
      </w:pPr>
    </w:p>
    <w:p w14:paraId="3D9DFCBC" w14:textId="77777777" w:rsidR="009A7C4D" w:rsidRPr="002A02A7" w:rsidRDefault="009A7C4D" w:rsidP="009A7C4D">
      <w:pPr>
        <w:pStyle w:val="PL"/>
      </w:pPr>
      <w:r w:rsidRPr="002A02A7">
        <w:t xml:space="preserve">SL-ConfigDedicatedEUTRA-Info-r16 ::=            </w:t>
      </w:r>
      <w:r w:rsidRPr="002A02A7">
        <w:rPr>
          <w:color w:val="993366"/>
        </w:rPr>
        <w:t>SEQUENCE</w:t>
      </w:r>
      <w:r w:rsidRPr="002A02A7">
        <w:t xml:space="preserve"> {</w:t>
      </w:r>
    </w:p>
    <w:p w14:paraId="70F58B04" w14:textId="77777777" w:rsidR="009A7C4D" w:rsidRPr="00E621CD" w:rsidRDefault="009A7C4D" w:rsidP="009A7C4D">
      <w:pPr>
        <w:pStyle w:val="PL"/>
        <w:rPr>
          <w:color w:val="808080"/>
        </w:rPr>
      </w:pPr>
      <w:r w:rsidRPr="002A02A7">
        <w:t xml:space="preserve">    sl-ConfigDedicatedEUTRA-r16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 xml:space="preserve">,  </w:t>
      </w:r>
      <w:r w:rsidRPr="00E621CD">
        <w:rPr>
          <w:color w:val="808080"/>
        </w:rPr>
        <w:t>-- Need M</w:t>
      </w:r>
    </w:p>
    <w:p w14:paraId="16E306AD" w14:textId="77777777" w:rsidR="009A7C4D" w:rsidRPr="00E621CD" w:rsidRDefault="009A7C4D" w:rsidP="009A7C4D">
      <w:pPr>
        <w:pStyle w:val="PL"/>
        <w:rPr>
          <w:color w:val="808080"/>
        </w:rPr>
      </w:pPr>
      <w:r w:rsidRPr="002A02A7">
        <w:t xml:space="preserve">    sl-TimeOffsetEUTRA-List-r16                    </w:t>
      </w:r>
      <w:r w:rsidRPr="002A02A7">
        <w:rPr>
          <w:color w:val="993366"/>
        </w:rPr>
        <w:t>SEQUENCE</w:t>
      </w:r>
      <w:r w:rsidRPr="002A02A7">
        <w:t xml:space="preserve"> (</w:t>
      </w:r>
      <w:r w:rsidRPr="002A02A7">
        <w:rPr>
          <w:color w:val="993366"/>
        </w:rPr>
        <w:t>SIZE</w:t>
      </w:r>
      <w:r w:rsidRPr="002A02A7">
        <w:t xml:space="preserve"> (8))</w:t>
      </w:r>
      <w:r w:rsidRPr="002A02A7">
        <w:rPr>
          <w:color w:val="993366"/>
        </w:rPr>
        <w:t xml:space="preserve"> OF</w:t>
      </w:r>
      <w:r w:rsidRPr="002A02A7">
        <w:t xml:space="preserve"> SL-TimeOffsetEUTRA-r16             </w:t>
      </w:r>
      <w:r w:rsidRPr="002A02A7">
        <w:rPr>
          <w:color w:val="993366"/>
        </w:rPr>
        <w:t>OPTIONAL</w:t>
      </w:r>
      <w:r w:rsidRPr="002A02A7">
        <w:t xml:space="preserve">    </w:t>
      </w:r>
      <w:r w:rsidRPr="00E621CD">
        <w:rPr>
          <w:color w:val="808080"/>
        </w:rPr>
        <w:t>-- Need M</w:t>
      </w:r>
    </w:p>
    <w:p w14:paraId="1E83D5D2" w14:textId="77777777" w:rsidR="009A7C4D" w:rsidRPr="002A02A7" w:rsidRDefault="009A7C4D" w:rsidP="009A7C4D">
      <w:pPr>
        <w:pStyle w:val="PL"/>
      </w:pPr>
      <w:r w:rsidRPr="002A02A7">
        <w:t>}</w:t>
      </w:r>
    </w:p>
    <w:p w14:paraId="42AE8AE4" w14:textId="77777777" w:rsidR="009A7C4D" w:rsidRPr="002A02A7" w:rsidRDefault="009A7C4D" w:rsidP="009A7C4D">
      <w:pPr>
        <w:pStyle w:val="PL"/>
      </w:pPr>
    </w:p>
    <w:p w14:paraId="3D13301C" w14:textId="77777777" w:rsidR="009A7C4D" w:rsidRPr="002A02A7" w:rsidRDefault="009A7C4D" w:rsidP="009A7C4D">
      <w:pPr>
        <w:pStyle w:val="PL"/>
      </w:pPr>
      <w:r w:rsidRPr="002A02A7">
        <w:t xml:space="preserve">SL-TimeOffsetEUTRA-r16 ::=        </w:t>
      </w:r>
      <w:r w:rsidRPr="002A02A7">
        <w:rPr>
          <w:color w:val="993366"/>
        </w:rPr>
        <w:t>ENUMERATED</w:t>
      </w:r>
      <w:r w:rsidRPr="002A02A7">
        <w:t xml:space="preserve"> {ms0, ms0dot25, ms0dot5, ms0dot625, ms0dot75, ms1, ms1dot25, ms1dot5, ms1dot75,</w:t>
      </w:r>
    </w:p>
    <w:p w14:paraId="24296F80" w14:textId="77777777" w:rsidR="009A7C4D" w:rsidRPr="002A02A7" w:rsidRDefault="009A7C4D" w:rsidP="009A7C4D">
      <w:pPr>
        <w:pStyle w:val="PL"/>
      </w:pPr>
      <w:r w:rsidRPr="002A02A7">
        <w:t xml:space="preserve">                                              ms2, ms2dot5, ms3, ms4, ms5, ms6, ms8, ms10, ms20}</w:t>
      </w:r>
    </w:p>
    <w:p w14:paraId="64A7465B" w14:textId="77777777" w:rsidR="009A7C4D" w:rsidRPr="002A02A7" w:rsidRDefault="009A7C4D" w:rsidP="009A7C4D">
      <w:pPr>
        <w:pStyle w:val="PL"/>
      </w:pPr>
    </w:p>
    <w:p w14:paraId="00430E7E" w14:textId="77777777" w:rsidR="009A7C4D" w:rsidRPr="00E621CD" w:rsidRDefault="009A7C4D" w:rsidP="009A7C4D">
      <w:pPr>
        <w:pStyle w:val="PL"/>
        <w:rPr>
          <w:color w:val="808080"/>
        </w:rPr>
      </w:pPr>
      <w:r w:rsidRPr="00E621CD">
        <w:rPr>
          <w:color w:val="808080"/>
        </w:rPr>
        <w:t>-- TAG-RRCRECONFIGURATION-STOP</w:t>
      </w:r>
    </w:p>
    <w:p w14:paraId="278FADCC" w14:textId="77777777" w:rsidR="009A7C4D" w:rsidRPr="00E621CD" w:rsidRDefault="009A7C4D" w:rsidP="009A7C4D">
      <w:pPr>
        <w:pStyle w:val="PL"/>
        <w:rPr>
          <w:color w:val="808080"/>
        </w:rPr>
      </w:pPr>
      <w:r w:rsidRPr="00E621CD">
        <w:rPr>
          <w:color w:val="808080"/>
        </w:rPr>
        <w:t>-- ASN1STOP</w:t>
      </w:r>
    </w:p>
    <w:p w14:paraId="4E0B4387" w14:textId="77777777" w:rsidR="009A7C4D" w:rsidRPr="00834AED" w:rsidRDefault="009A7C4D" w:rsidP="009A7C4D"/>
    <w:p w14:paraId="490C4371" w14:textId="77777777" w:rsidR="009A7C4D" w:rsidRDefault="009A7C4D" w:rsidP="0002306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18BB" w:rsidRPr="00834AED" w14:paraId="28D6BE86" w14:textId="77777777" w:rsidTr="00DE23E6">
        <w:tc>
          <w:tcPr>
            <w:tcW w:w="14173" w:type="dxa"/>
            <w:tcBorders>
              <w:top w:val="single" w:sz="4" w:space="0" w:color="auto"/>
              <w:left w:val="single" w:sz="4" w:space="0" w:color="auto"/>
              <w:bottom w:val="single" w:sz="4" w:space="0" w:color="auto"/>
              <w:right w:val="single" w:sz="4" w:space="0" w:color="auto"/>
            </w:tcBorders>
            <w:hideMark/>
          </w:tcPr>
          <w:bookmarkEnd w:id="2"/>
          <w:bookmarkEnd w:id="3"/>
          <w:bookmarkEnd w:id="4"/>
          <w:bookmarkEnd w:id="5"/>
          <w:bookmarkEnd w:id="6"/>
          <w:bookmarkEnd w:id="7"/>
          <w:bookmarkEnd w:id="8"/>
          <w:bookmarkEnd w:id="9"/>
          <w:bookmarkEnd w:id="10"/>
          <w:p w14:paraId="3E7EFDAD" w14:textId="77777777" w:rsidR="00AB18BB" w:rsidRPr="00834AED" w:rsidRDefault="00AB18BB" w:rsidP="00DE23E6">
            <w:pPr>
              <w:pStyle w:val="TAH"/>
              <w:rPr>
                <w:szCs w:val="22"/>
                <w:lang w:eastAsia="sv-SE"/>
              </w:rPr>
            </w:pPr>
            <w:r w:rsidRPr="00834AED">
              <w:rPr>
                <w:i/>
                <w:szCs w:val="22"/>
                <w:lang w:eastAsia="sv-SE"/>
              </w:rPr>
              <w:lastRenderedPageBreak/>
              <w:t xml:space="preserve">RRCReconfiguration-IEs </w:t>
            </w:r>
            <w:r w:rsidRPr="00834AED">
              <w:rPr>
                <w:szCs w:val="22"/>
                <w:lang w:eastAsia="sv-SE"/>
              </w:rPr>
              <w:t>field descriptions</w:t>
            </w:r>
          </w:p>
        </w:tc>
      </w:tr>
      <w:tr w:rsidR="00AB18BB" w:rsidRPr="00834AED" w14:paraId="5ECB7B75"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5157F677" w14:textId="77777777" w:rsidR="00AB18BB" w:rsidRPr="00AB18BB" w:rsidRDefault="00AB18BB" w:rsidP="00DE23E6">
            <w:pPr>
              <w:pStyle w:val="TAL"/>
              <w:rPr>
                <w:b/>
                <w:bCs/>
                <w:i/>
                <w:lang w:eastAsia="en-GB"/>
              </w:rPr>
            </w:pPr>
            <w:r w:rsidRPr="00AB18BB">
              <w:rPr>
                <w:b/>
                <w:bCs/>
                <w:i/>
                <w:lang w:eastAsia="en-GB"/>
              </w:rPr>
              <w:t>bap-Config</w:t>
            </w:r>
          </w:p>
          <w:p w14:paraId="369720A0" w14:textId="77777777" w:rsidR="00AB18BB" w:rsidRPr="00AB18BB" w:rsidRDefault="00AB18BB" w:rsidP="00DE23E6">
            <w:pPr>
              <w:pStyle w:val="TAL"/>
              <w:rPr>
                <w:szCs w:val="22"/>
                <w:lang w:eastAsia="sv-SE"/>
              </w:rPr>
            </w:pPr>
            <w:r w:rsidRPr="00AB18BB">
              <w:rPr>
                <w:szCs w:val="22"/>
                <w:lang w:eastAsia="sv-SE"/>
              </w:rPr>
              <w:t>This field is used to configure the BAP entity for IAB nodes.</w:t>
            </w:r>
          </w:p>
        </w:tc>
      </w:tr>
      <w:tr w:rsidR="00AB18BB" w:rsidRPr="00834AED" w14:paraId="1523CBB4"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3F4C0F78" w14:textId="77777777" w:rsidR="00AB18BB" w:rsidRPr="00AB18BB" w:rsidRDefault="00AB18BB" w:rsidP="00DE23E6">
            <w:pPr>
              <w:pStyle w:val="TAL"/>
              <w:rPr>
                <w:b/>
                <w:bCs/>
                <w:i/>
                <w:lang w:eastAsia="en-GB"/>
              </w:rPr>
            </w:pPr>
            <w:r w:rsidRPr="00AB18BB">
              <w:rPr>
                <w:b/>
                <w:bCs/>
                <w:i/>
                <w:lang w:eastAsia="en-GB"/>
              </w:rPr>
              <w:t>bap-Address</w:t>
            </w:r>
          </w:p>
          <w:p w14:paraId="63FA51DF" w14:textId="77777777" w:rsidR="00AB18BB" w:rsidRPr="00AB18BB" w:rsidRDefault="00AB18BB" w:rsidP="00DE23E6">
            <w:pPr>
              <w:pStyle w:val="TAL"/>
              <w:rPr>
                <w:b/>
                <w:bCs/>
                <w:i/>
                <w:lang w:eastAsia="en-GB"/>
              </w:rPr>
            </w:pPr>
            <w:r w:rsidRPr="00AB18BB">
              <w:rPr>
                <w:szCs w:val="22"/>
                <w:lang w:eastAsia="sv-SE"/>
              </w:rPr>
              <w:t>Indicates the BAP address of an IAB-node.</w:t>
            </w:r>
          </w:p>
        </w:tc>
      </w:tr>
      <w:tr w:rsidR="00AB18BB" w:rsidRPr="00834AED" w14:paraId="63581ACF"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194A7D41" w14:textId="77777777" w:rsidR="00AB18BB" w:rsidRPr="00AB18BB" w:rsidRDefault="00AB18BB" w:rsidP="00DE23E6">
            <w:pPr>
              <w:pStyle w:val="TAL"/>
              <w:rPr>
                <w:b/>
                <w:bCs/>
                <w:i/>
                <w:noProof/>
                <w:lang w:eastAsia="en-GB"/>
              </w:rPr>
            </w:pPr>
            <w:r w:rsidRPr="00AB18BB">
              <w:rPr>
                <w:b/>
                <w:bCs/>
                <w:i/>
                <w:noProof/>
                <w:lang w:eastAsia="en-GB"/>
              </w:rPr>
              <w:t>conditionalReconfiguration</w:t>
            </w:r>
          </w:p>
          <w:p w14:paraId="59B3D751" w14:textId="77777777" w:rsidR="00AB18BB" w:rsidRPr="00AB18BB" w:rsidRDefault="00AB18BB" w:rsidP="00DE23E6">
            <w:pPr>
              <w:pStyle w:val="TAL"/>
              <w:rPr>
                <w:b/>
                <w:bCs/>
                <w:i/>
                <w:noProof/>
                <w:lang w:eastAsia="en-GB"/>
              </w:rPr>
            </w:pPr>
            <w:r w:rsidRPr="00AB18BB">
              <w:rPr>
                <w:bCs/>
                <w:noProof/>
                <w:lang w:eastAsia="en-GB"/>
              </w:rPr>
              <w:t>Configuration of candidate target SpCell(s) and execution condition(s) for conditional handover</w:t>
            </w:r>
            <w:r w:rsidRPr="00AB18BB">
              <w:rPr>
                <w:bCs/>
                <w:noProof/>
                <w:lang w:eastAsia="zh-CN"/>
              </w:rPr>
              <w:t xml:space="preserve"> or conditional PSCell change</w:t>
            </w:r>
            <w:r w:rsidRPr="00AB18BB">
              <w:rPr>
                <w:bCs/>
                <w:noProof/>
                <w:lang w:eastAsia="en-GB"/>
              </w:rPr>
              <w:t>.</w:t>
            </w:r>
            <w:r w:rsidRPr="00AB18BB">
              <w:rPr>
                <w:rFonts w:ascii="Times New Roman" w:hAnsi="Times New Roman"/>
                <w:lang w:eastAsia="sv-SE"/>
              </w:rPr>
              <w:t xml:space="preserve"> </w:t>
            </w:r>
            <w:r w:rsidRPr="00AB18BB">
              <w:rPr>
                <w:lang w:eastAsia="sv-SE"/>
              </w:rPr>
              <w:t xml:space="preserve">For conditional PSCell change, this field </w:t>
            </w:r>
            <w:r w:rsidRPr="00AB18BB">
              <w:rPr>
                <w:lang w:eastAsia="zh-CN"/>
              </w:rPr>
              <w:t>may</w:t>
            </w:r>
            <w:r w:rsidRPr="00AB18BB">
              <w:rPr>
                <w:lang w:eastAsia="sv-SE"/>
              </w:rPr>
              <w:t xml:space="preserve"> only be present in an </w:t>
            </w:r>
            <w:r w:rsidRPr="00AB18BB">
              <w:rPr>
                <w:i/>
                <w:lang w:eastAsia="sv-SE"/>
              </w:rPr>
              <w:t>RRCReconfiguration</w:t>
            </w:r>
            <w:r w:rsidRPr="00AB18BB">
              <w:rPr>
                <w:lang w:eastAsia="sv-SE"/>
              </w:rPr>
              <w:t xml:space="preserve"> message for </w:t>
            </w:r>
            <w:r w:rsidRPr="00AB18BB">
              <w:rPr>
                <w:lang w:eastAsia="zh-CN"/>
              </w:rPr>
              <w:t xml:space="preserve">intra-SN </w:t>
            </w:r>
            <w:r w:rsidRPr="00AB18BB">
              <w:rPr>
                <w:lang w:eastAsia="sv-SE"/>
              </w:rPr>
              <w:t>PSCell change</w:t>
            </w:r>
            <w:r w:rsidRPr="00AB18BB">
              <w:rPr>
                <w:lang w:eastAsia="zh-CN"/>
              </w:rPr>
              <w:t>. The network does not configure a UE with both conditional PCell change and conditional PSCell change simultaneously</w:t>
            </w:r>
            <w:r w:rsidRPr="00AB18BB">
              <w:rPr>
                <w:bCs/>
                <w:noProof/>
                <w:lang w:eastAsia="en-GB"/>
              </w:rPr>
              <w:t>. The field is absent if any DAPS bearer</w:t>
            </w:r>
            <w:r w:rsidRPr="00AB18BB">
              <w:rPr>
                <w:lang w:eastAsia="sv-SE"/>
              </w:rPr>
              <w:t xml:space="preserve"> is configured or if the </w:t>
            </w:r>
            <w:r w:rsidRPr="00AB18BB">
              <w:rPr>
                <w:i/>
                <w:iCs/>
                <w:lang w:eastAsia="sv-SE"/>
              </w:rPr>
              <w:t>masterCellGroup</w:t>
            </w:r>
            <w:r w:rsidRPr="00AB18BB">
              <w:rPr>
                <w:lang w:eastAsia="sv-SE"/>
              </w:rPr>
              <w:t xml:space="preserve"> </w:t>
            </w:r>
            <w:r w:rsidRPr="00AB18BB">
              <w:t xml:space="preserve">includes </w:t>
            </w:r>
            <w:r w:rsidRPr="00AB18BB">
              <w:rPr>
                <w:i/>
                <w:iCs/>
              </w:rPr>
              <w:t>ReconfigurationWithSync</w:t>
            </w:r>
            <w:r w:rsidRPr="00AB18BB">
              <w:rPr>
                <w:lang w:eastAsia="sv-SE"/>
              </w:rPr>
              <w:t>.</w:t>
            </w:r>
            <w:r w:rsidRPr="00AB18BB">
              <w:t xml:space="preserve"> </w:t>
            </w:r>
            <w:r w:rsidRPr="00AB18BB">
              <w:rPr>
                <w:rFonts w:eastAsia="SimSun"/>
              </w:rPr>
              <w:t xml:space="preserve">For conditional PSCell change, the field is absent if the </w:t>
            </w:r>
            <w:r w:rsidRPr="00AB18BB">
              <w:rPr>
                <w:rFonts w:eastAsia="SimSun"/>
                <w:i/>
                <w:iCs/>
              </w:rPr>
              <w:t xml:space="preserve">secondaryCellGroup </w:t>
            </w:r>
            <w:r w:rsidRPr="00AB18BB">
              <w:rPr>
                <w:rFonts w:eastAsia="SimSun"/>
              </w:rPr>
              <w:t xml:space="preserve">includes </w:t>
            </w:r>
            <w:r w:rsidRPr="00AB18BB">
              <w:rPr>
                <w:rFonts w:eastAsia="SimSun"/>
                <w:i/>
                <w:iCs/>
              </w:rPr>
              <w:t>ReconfigurationWithSync</w:t>
            </w:r>
            <w:r w:rsidRPr="00AB18BB">
              <w:rPr>
                <w:rFonts w:eastAsia="SimSun"/>
              </w:rPr>
              <w:t>.</w:t>
            </w:r>
          </w:p>
        </w:tc>
      </w:tr>
      <w:tr w:rsidR="00AB18BB" w:rsidRPr="00834AED" w14:paraId="3A097BD3"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460975FA" w14:textId="77777777" w:rsidR="00AB18BB" w:rsidRPr="00AB18BB" w:rsidRDefault="00AB18BB" w:rsidP="00DE23E6">
            <w:pPr>
              <w:pStyle w:val="TAL"/>
              <w:rPr>
                <w:b/>
                <w:bCs/>
                <w:i/>
                <w:noProof/>
                <w:lang w:eastAsia="en-GB"/>
              </w:rPr>
            </w:pPr>
            <w:r w:rsidRPr="00AB18BB">
              <w:rPr>
                <w:b/>
                <w:bCs/>
                <w:i/>
                <w:noProof/>
                <w:lang w:eastAsia="en-GB"/>
              </w:rPr>
              <w:t>daps-SourceRelease</w:t>
            </w:r>
          </w:p>
          <w:p w14:paraId="73FFDE8B" w14:textId="77777777" w:rsidR="00AB18BB" w:rsidRPr="00AB18BB" w:rsidRDefault="00AB18BB" w:rsidP="00DE23E6">
            <w:pPr>
              <w:pStyle w:val="TAL"/>
              <w:rPr>
                <w:b/>
                <w:bCs/>
                <w:i/>
                <w:noProof/>
                <w:lang w:eastAsia="en-GB"/>
              </w:rPr>
            </w:pPr>
            <w:r w:rsidRPr="00AB18BB">
              <w:rPr>
                <w:bCs/>
                <w:noProof/>
                <w:lang w:eastAsia="en-GB"/>
              </w:rPr>
              <w:t>Indicates to UE that the source cell part of DAPS operation is to be stopped and the source cell part of DAPS configuration is to be released.</w:t>
            </w:r>
          </w:p>
        </w:tc>
      </w:tr>
      <w:tr w:rsidR="00AB18BB" w:rsidRPr="00834AED" w14:paraId="73C6FFEB"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18E014E9" w14:textId="77777777" w:rsidR="00AB18BB" w:rsidRPr="00AB18BB" w:rsidRDefault="00AB18BB" w:rsidP="00DE23E6">
            <w:pPr>
              <w:pStyle w:val="TAL"/>
              <w:rPr>
                <w:b/>
                <w:bCs/>
                <w:i/>
                <w:noProof/>
                <w:lang w:eastAsia="en-GB"/>
              </w:rPr>
            </w:pPr>
            <w:r w:rsidRPr="00AB18BB">
              <w:rPr>
                <w:b/>
                <w:bCs/>
                <w:i/>
                <w:noProof/>
                <w:lang w:eastAsia="en-GB"/>
              </w:rPr>
              <w:t>dedicatedNAS-MessageList</w:t>
            </w:r>
          </w:p>
          <w:p w14:paraId="678EFE84" w14:textId="77777777" w:rsidR="00AB18BB" w:rsidRPr="00AB18BB" w:rsidRDefault="00AB18BB" w:rsidP="00DE23E6">
            <w:pPr>
              <w:pStyle w:val="TAL"/>
              <w:rPr>
                <w:bCs/>
                <w:noProof/>
                <w:lang w:eastAsia="en-GB"/>
              </w:rPr>
            </w:pPr>
            <w:r w:rsidRPr="00AB18BB">
              <w:rPr>
                <w:bCs/>
                <w:noProof/>
                <w:lang w:eastAsia="en-GB"/>
              </w:rPr>
              <w:t xml:space="preserve">This field is used to transfer UE specific NAS layer information between the network and the UE. The RRC layer is transparent for each PDU in the list. </w:t>
            </w:r>
          </w:p>
        </w:tc>
      </w:tr>
      <w:tr w:rsidR="00AB18BB" w:rsidRPr="00834AED" w14:paraId="34743BDB" w14:textId="77777777" w:rsidTr="00DE23E6">
        <w:tc>
          <w:tcPr>
            <w:tcW w:w="14173" w:type="dxa"/>
            <w:tcBorders>
              <w:top w:val="single" w:sz="4" w:space="0" w:color="auto"/>
              <w:left w:val="single" w:sz="4" w:space="0" w:color="auto"/>
              <w:bottom w:val="single" w:sz="4" w:space="0" w:color="auto"/>
              <w:right w:val="single" w:sz="4" w:space="0" w:color="auto"/>
            </w:tcBorders>
          </w:tcPr>
          <w:p w14:paraId="3454BEC7" w14:textId="77777777" w:rsidR="00AB18BB" w:rsidRPr="00AB18BB" w:rsidRDefault="00AB18BB" w:rsidP="00DE23E6">
            <w:pPr>
              <w:pStyle w:val="TAL"/>
              <w:rPr>
                <w:b/>
                <w:i/>
                <w:noProof/>
                <w:lang w:eastAsia="en-GB"/>
              </w:rPr>
            </w:pPr>
            <w:r w:rsidRPr="00AB18BB">
              <w:rPr>
                <w:b/>
                <w:i/>
                <w:noProof/>
                <w:lang w:eastAsia="en-GB"/>
              </w:rPr>
              <w:t>dedicatedPosSysInfoDelivery</w:t>
            </w:r>
          </w:p>
          <w:p w14:paraId="32279B0E" w14:textId="77777777" w:rsidR="00AB18BB" w:rsidRPr="00AB18BB" w:rsidRDefault="00AB18BB" w:rsidP="00DE23E6">
            <w:pPr>
              <w:pStyle w:val="TAL"/>
              <w:rPr>
                <w:b/>
                <w:bCs/>
                <w:i/>
                <w:noProof/>
                <w:lang w:eastAsia="en-GB"/>
              </w:rPr>
            </w:pPr>
            <w:r w:rsidRPr="00AB18BB">
              <w:rPr>
                <w:noProof/>
                <w:lang w:eastAsia="en-GB"/>
              </w:rPr>
              <w:t xml:space="preserve">This field is used to transfer </w:t>
            </w:r>
            <w:r w:rsidRPr="00AB18BB">
              <w:rPr>
                <w:i/>
                <w:noProof/>
                <w:lang w:eastAsia="en-GB"/>
              </w:rPr>
              <w:t>SIBPos</w:t>
            </w:r>
            <w:r w:rsidRPr="00AB18BB">
              <w:rPr>
                <w:noProof/>
                <w:lang w:eastAsia="en-GB"/>
              </w:rPr>
              <w:t xml:space="preserve"> to the UE in RRC_CONNECTED.</w:t>
            </w:r>
          </w:p>
        </w:tc>
      </w:tr>
      <w:tr w:rsidR="00AB18BB" w:rsidRPr="00834AED" w14:paraId="17254CCF"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6A291D3E" w14:textId="77777777" w:rsidR="00AB18BB" w:rsidRPr="00AB18BB" w:rsidRDefault="00AB18BB" w:rsidP="00DE23E6">
            <w:pPr>
              <w:pStyle w:val="TAL"/>
              <w:rPr>
                <w:b/>
                <w:i/>
                <w:noProof/>
                <w:lang w:eastAsia="en-GB"/>
              </w:rPr>
            </w:pPr>
            <w:r w:rsidRPr="00AB18BB">
              <w:rPr>
                <w:b/>
                <w:i/>
                <w:noProof/>
                <w:lang w:eastAsia="en-GB"/>
              </w:rPr>
              <w:t>dedicatedSIB1-Delivery</w:t>
            </w:r>
          </w:p>
          <w:p w14:paraId="4653C7D0" w14:textId="77777777" w:rsidR="00AB18BB" w:rsidRPr="00AB18BB" w:rsidRDefault="00AB18BB" w:rsidP="00DE23E6">
            <w:pPr>
              <w:pStyle w:val="TAL"/>
              <w:rPr>
                <w:noProof/>
                <w:lang w:eastAsia="en-GB"/>
              </w:rPr>
            </w:pPr>
            <w:r w:rsidRPr="00AB18BB">
              <w:rPr>
                <w:noProof/>
                <w:lang w:eastAsia="en-GB"/>
              </w:rPr>
              <w:t xml:space="preserve">This field is used to transfer </w:t>
            </w:r>
            <w:r w:rsidRPr="00AB18BB">
              <w:rPr>
                <w:i/>
                <w:lang w:eastAsia="sv-SE"/>
              </w:rPr>
              <w:t>SIB1</w:t>
            </w:r>
            <w:r w:rsidRPr="00AB18BB">
              <w:rPr>
                <w:noProof/>
                <w:lang w:eastAsia="en-GB"/>
              </w:rPr>
              <w:t xml:space="preserve"> to the UE.</w:t>
            </w:r>
            <w:r w:rsidRPr="00AB18BB">
              <w:rPr>
                <w:lang w:eastAsia="sv-SE"/>
              </w:rPr>
              <w:t xml:space="preserve"> </w:t>
            </w:r>
            <w:r w:rsidRPr="00AB18BB">
              <w:rPr>
                <w:noProof/>
                <w:lang w:eastAsia="en-GB"/>
              </w:rPr>
              <w:t xml:space="preserve">The field has the same values as the corresponding configuration in </w:t>
            </w:r>
            <w:r w:rsidRPr="00AB18BB">
              <w:rPr>
                <w:i/>
                <w:noProof/>
                <w:lang w:eastAsia="en-GB"/>
              </w:rPr>
              <w:t>servingCellConfigCommon</w:t>
            </w:r>
            <w:r w:rsidRPr="00AB18BB">
              <w:rPr>
                <w:noProof/>
                <w:lang w:eastAsia="en-GB"/>
              </w:rPr>
              <w:t>.</w:t>
            </w:r>
          </w:p>
        </w:tc>
      </w:tr>
      <w:tr w:rsidR="00AB18BB" w:rsidRPr="00834AED" w14:paraId="6B4E3BE0"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0D00574D" w14:textId="77777777" w:rsidR="00AB18BB" w:rsidRPr="00AB18BB" w:rsidRDefault="00AB18BB" w:rsidP="00DE23E6">
            <w:pPr>
              <w:pStyle w:val="TAL"/>
              <w:rPr>
                <w:b/>
                <w:i/>
                <w:noProof/>
                <w:lang w:eastAsia="en-GB"/>
              </w:rPr>
            </w:pPr>
            <w:r w:rsidRPr="00AB18BB">
              <w:rPr>
                <w:b/>
                <w:i/>
                <w:noProof/>
                <w:lang w:eastAsia="en-GB"/>
              </w:rPr>
              <w:t>dedicatedSystemInformationDelivery</w:t>
            </w:r>
          </w:p>
          <w:p w14:paraId="6121DDFE" w14:textId="77777777" w:rsidR="00AB18BB" w:rsidRPr="00AB18BB" w:rsidRDefault="00AB18BB" w:rsidP="00DE23E6">
            <w:pPr>
              <w:pStyle w:val="TAL"/>
              <w:rPr>
                <w:noProof/>
                <w:lang w:eastAsia="en-GB"/>
              </w:rPr>
            </w:pPr>
            <w:r w:rsidRPr="00AB18BB">
              <w:rPr>
                <w:noProof/>
                <w:lang w:eastAsia="en-GB"/>
              </w:rPr>
              <w:t xml:space="preserve">This field is used to transfer </w:t>
            </w:r>
            <w:r w:rsidRPr="00AB18BB">
              <w:rPr>
                <w:i/>
                <w:lang w:eastAsia="sv-SE"/>
              </w:rPr>
              <w:t>SIB6</w:t>
            </w:r>
            <w:r w:rsidRPr="00AB18BB">
              <w:rPr>
                <w:noProof/>
                <w:lang w:eastAsia="en-GB"/>
              </w:rPr>
              <w:t xml:space="preserve">, </w:t>
            </w:r>
            <w:r w:rsidRPr="00AB18BB">
              <w:rPr>
                <w:i/>
                <w:lang w:eastAsia="sv-SE"/>
              </w:rPr>
              <w:t>SIB7</w:t>
            </w:r>
            <w:r w:rsidRPr="00AB18BB">
              <w:rPr>
                <w:noProof/>
                <w:lang w:eastAsia="en-GB"/>
              </w:rPr>
              <w:t xml:space="preserve">, </w:t>
            </w:r>
            <w:r w:rsidRPr="00AB18BB">
              <w:rPr>
                <w:i/>
                <w:lang w:eastAsia="sv-SE"/>
              </w:rPr>
              <w:t>SIB8</w:t>
            </w:r>
            <w:r w:rsidRPr="00AB18BB">
              <w:rPr>
                <w:noProof/>
                <w:lang w:eastAsia="en-GB"/>
              </w:rPr>
              <w:t xml:space="preserve"> to the UE with an active BWP with no common serach space configured. For UEs in RRC_CONNECTED, this field is used to transfer the SIBs requested on-demand.</w:t>
            </w:r>
          </w:p>
        </w:tc>
      </w:tr>
      <w:tr w:rsidR="00AB18BB" w:rsidRPr="00834AED" w14:paraId="056D6AC4"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335C0214" w14:textId="77777777" w:rsidR="00AB18BB" w:rsidRPr="00AB18BB" w:rsidRDefault="00AB18BB" w:rsidP="00DE23E6">
            <w:pPr>
              <w:pStyle w:val="TAL"/>
              <w:rPr>
                <w:b/>
                <w:bCs/>
                <w:i/>
                <w:lang w:eastAsia="en-GB"/>
              </w:rPr>
            </w:pPr>
            <w:r w:rsidRPr="00AB18BB">
              <w:rPr>
                <w:b/>
                <w:bCs/>
                <w:i/>
                <w:lang w:eastAsia="en-GB"/>
              </w:rPr>
              <w:t>defaultUL-BAP-routingID</w:t>
            </w:r>
          </w:p>
          <w:p w14:paraId="6BC87CEC" w14:textId="77777777" w:rsidR="00AB18BB" w:rsidRPr="00AB18BB" w:rsidRDefault="00AB18BB" w:rsidP="00DE23E6">
            <w:pPr>
              <w:pStyle w:val="TAL"/>
              <w:rPr>
                <w:b/>
                <w:i/>
                <w:lang w:eastAsia="en-GB"/>
              </w:rPr>
            </w:pPr>
            <w:r w:rsidRPr="00AB18BB">
              <w:rPr>
                <w:szCs w:val="22"/>
                <w:lang w:eastAsia="sv-SE"/>
              </w:rPr>
              <w:t>This field is used for IAB-node to configure the default uplink Routing ID</w:t>
            </w:r>
            <w:r w:rsidRPr="00AB18BB">
              <w:rPr>
                <w:szCs w:val="22"/>
              </w:rPr>
              <w:t>, which is used by IAB-node</w:t>
            </w:r>
            <w:r w:rsidRPr="00AB18BB">
              <w:rPr>
                <w:iCs/>
                <w:lang w:eastAsia="sv-SE"/>
              </w:rPr>
              <w:t xml:space="preserve"> during IAB-node bootstrapping</w:t>
            </w:r>
            <w:r w:rsidRPr="00AB18BB">
              <w:rPr>
                <w:i/>
              </w:rPr>
              <w:t xml:space="preserve">, </w:t>
            </w:r>
            <w:r w:rsidRPr="00AB18BB">
              <w:rPr>
                <w:iCs/>
              </w:rPr>
              <w:t>migration, IAB-MT RRC resume and IAB-MT RRC re-establishment</w:t>
            </w:r>
            <w:r w:rsidRPr="00AB18BB">
              <w:rPr>
                <w:iCs/>
                <w:lang w:eastAsia="sv-SE"/>
              </w:rPr>
              <w:t xml:space="preserve"> for </w:t>
            </w:r>
            <w:r w:rsidRPr="00AB18BB">
              <w:rPr>
                <w:i/>
                <w:lang w:eastAsia="sv-SE"/>
              </w:rPr>
              <w:t>F1-C</w:t>
            </w:r>
            <w:r w:rsidRPr="00AB18BB">
              <w:rPr>
                <w:iCs/>
                <w:lang w:eastAsia="sv-SE"/>
              </w:rPr>
              <w:t xml:space="preserve"> and </w:t>
            </w:r>
            <w:r w:rsidRPr="00AB18BB">
              <w:rPr>
                <w:i/>
                <w:lang w:eastAsia="sv-SE"/>
              </w:rPr>
              <w:t>non-F1</w:t>
            </w:r>
            <w:r w:rsidRPr="00AB18BB">
              <w:rPr>
                <w:iCs/>
                <w:lang w:eastAsia="sv-SE"/>
              </w:rPr>
              <w:t xml:space="preserve"> traffic</w:t>
            </w:r>
            <w:r w:rsidRPr="00AB18BB">
              <w:rPr>
                <w:iCs/>
                <w:szCs w:val="22"/>
                <w:lang w:eastAsia="sv-SE"/>
              </w:rPr>
              <w:t>.</w:t>
            </w:r>
            <w:r w:rsidRPr="00AB18BB">
              <w:rPr>
                <w:szCs w:val="22"/>
              </w:rPr>
              <w:t xml:space="preserve"> The </w:t>
            </w:r>
            <w:r w:rsidRPr="00AB18BB">
              <w:rPr>
                <w:i/>
                <w:iCs/>
                <w:szCs w:val="22"/>
              </w:rPr>
              <w:t>defaultUL-BAP-routinID</w:t>
            </w:r>
            <w:r w:rsidRPr="00AB18BB">
              <w:rPr>
                <w:szCs w:val="22"/>
              </w:rPr>
              <w:t xml:space="preserve"> can be (re-)configured when IAB-node IP address for </w:t>
            </w:r>
            <w:r w:rsidRPr="00AB18BB">
              <w:rPr>
                <w:i/>
                <w:iCs/>
                <w:szCs w:val="22"/>
              </w:rPr>
              <w:t>F1-C</w:t>
            </w:r>
            <w:r w:rsidRPr="00AB18BB">
              <w:rPr>
                <w:szCs w:val="22"/>
              </w:rPr>
              <w:t xml:space="preserve"> traffic changes. This field is mandatory only for IAB-node bootstrapping and change of IP address for IAB-node cases.</w:t>
            </w:r>
          </w:p>
        </w:tc>
      </w:tr>
      <w:tr w:rsidR="00AB18BB" w:rsidRPr="00834AED" w14:paraId="7DB8134C"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51A58C96" w14:textId="77777777" w:rsidR="00AB18BB" w:rsidRPr="00AB18BB" w:rsidRDefault="00AB18BB" w:rsidP="00DE23E6">
            <w:pPr>
              <w:pStyle w:val="TAL"/>
              <w:rPr>
                <w:b/>
                <w:bCs/>
                <w:i/>
                <w:lang w:eastAsia="en-GB"/>
              </w:rPr>
            </w:pPr>
            <w:r w:rsidRPr="00AB18BB">
              <w:rPr>
                <w:b/>
                <w:bCs/>
                <w:i/>
                <w:lang w:eastAsia="en-GB"/>
              </w:rPr>
              <w:t>defaultUL-BH-RLC-Channel</w:t>
            </w:r>
          </w:p>
          <w:p w14:paraId="570F36D9" w14:textId="77777777" w:rsidR="00AB18BB" w:rsidRPr="00AB18BB" w:rsidRDefault="00AB18BB" w:rsidP="00DE23E6">
            <w:pPr>
              <w:pStyle w:val="TAL"/>
              <w:rPr>
                <w:b/>
                <w:bCs/>
                <w:i/>
                <w:lang w:eastAsia="en-GB"/>
              </w:rPr>
            </w:pPr>
            <w:r w:rsidRPr="00AB18BB">
              <w:rPr>
                <w:szCs w:val="22"/>
                <w:lang w:eastAsia="sv-SE"/>
              </w:rPr>
              <w:t xml:space="preserve">This field is used for IAB-nodes to configure the default uplink </w:t>
            </w:r>
            <w:r w:rsidRPr="00AB18BB">
              <w:rPr>
                <w:i/>
                <w:lang w:eastAsia="sv-SE"/>
              </w:rPr>
              <w:t>bh-RLC-Channel</w:t>
            </w:r>
            <w:r w:rsidRPr="00AB18BB">
              <w:rPr>
                <w:i/>
              </w:rPr>
              <w:t>,</w:t>
            </w:r>
            <w:r w:rsidRPr="00AB18BB">
              <w:rPr>
                <w:iCs/>
              </w:rPr>
              <w:t xml:space="preserve"> which is used by IAB-node</w:t>
            </w:r>
            <w:r w:rsidRPr="00AB18BB">
              <w:rPr>
                <w:i/>
                <w:lang w:eastAsia="sv-SE"/>
              </w:rPr>
              <w:t xml:space="preserve"> </w:t>
            </w:r>
            <w:r w:rsidRPr="00AB18BB">
              <w:rPr>
                <w:iCs/>
                <w:lang w:eastAsia="sv-SE"/>
              </w:rPr>
              <w:t>during IAB-node bootstrapping</w:t>
            </w:r>
            <w:r w:rsidRPr="00AB18BB">
              <w:rPr>
                <w:i/>
              </w:rPr>
              <w:t xml:space="preserve">, </w:t>
            </w:r>
            <w:r w:rsidRPr="00AB18BB">
              <w:rPr>
                <w:iCs/>
              </w:rPr>
              <w:t>migration, IAB-MT RRC resume and IAB-MT RRC re-establishment</w:t>
            </w:r>
            <w:r w:rsidRPr="00AB18BB">
              <w:rPr>
                <w:iCs/>
                <w:lang w:eastAsia="sv-SE"/>
              </w:rPr>
              <w:t xml:space="preserve"> </w:t>
            </w:r>
            <w:r w:rsidRPr="00AB18BB">
              <w:rPr>
                <w:i/>
                <w:lang w:eastAsia="sv-SE"/>
              </w:rPr>
              <w:t>for F1-C and non-F1 traffic</w:t>
            </w:r>
            <w:r w:rsidRPr="00AB18BB">
              <w:rPr>
                <w:szCs w:val="22"/>
                <w:lang w:eastAsia="sv-SE"/>
              </w:rPr>
              <w:t>.</w:t>
            </w:r>
            <w:r w:rsidRPr="00AB18BB">
              <w:rPr>
                <w:szCs w:val="22"/>
              </w:rPr>
              <w:t xml:space="preserve"> The </w:t>
            </w:r>
            <w:r w:rsidRPr="00AB18BB">
              <w:rPr>
                <w:i/>
                <w:iCs/>
                <w:szCs w:val="22"/>
              </w:rPr>
              <w:t>defaultUL-BH-RLC-Channel</w:t>
            </w:r>
            <w:r w:rsidRPr="00AB18BB">
              <w:rPr>
                <w:szCs w:val="22"/>
              </w:rPr>
              <w:t xml:space="preserve"> can be (re-)configured when IAB-node IP address for </w:t>
            </w:r>
            <w:r w:rsidRPr="00AB18BB">
              <w:rPr>
                <w:i/>
                <w:iCs/>
                <w:szCs w:val="22"/>
              </w:rPr>
              <w:t>F1-C</w:t>
            </w:r>
            <w:r w:rsidRPr="00AB18BB">
              <w:rPr>
                <w:szCs w:val="22"/>
              </w:rPr>
              <w:t xml:space="preserve"> traffic changes, and the new IP address is anchored at a different IAB-donor-DU. This field is mandatory only for IAB-node bootstrapping and change of IP address for IAB-node cases.</w:t>
            </w:r>
          </w:p>
        </w:tc>
      </w:tr>
      <w:tr w:rsidR="00AB18BB" w:rsidRPr="00834AED" w14:paraId="3DF62832" w14:textId="77777777" w:rsidTr="00DE23E6">
        <w:tc>
          <w:tcPr>
            <w:tcW w:w="14173" w:type="dxa"/>
            <w:tcBorders>
              <w:top w:val="single" w:sz="4" w:space="0" w:color="auto"/>
              <w:left w:val="single" w:sz="4" w:space="0" w:color="auto"/>
              <w:bottom w:val="single" w:sz="4" w:space="0" w:color="auto"/>
              <w:right w:val="single" w:sz="4" w:space="0" w:color="auto"/>
            </w:tcBorders>
          </w:tcPr>
          <w:p w14:paraId="19C93D1A" w14:textId="77777777" w:rsidR="00AB18BB" w:rsidRPr="00AB18BB" w:rsidRDefault="00AB18BB" w:rsidP="00DE23E6">
            <w:pPr>
              <w:pStyle w:val="TAL"/>
              <w:rPr>
                <w:b/>
                <w:bCs/>
                <w:i/>
                <w:lang w:eastAsia="en-GB"/>
              </w:rPr>
            </w:pPr>
            <w:r w:rsidRPr="00AB18BB">
              <w:rPr>
                <w:b/>
                <w:bCs/>
                <w:i/>
                <w:lang w:eastAsia="en-GB"/>
              </w:rPr>
              <w:t>donor-DU-BAP-Address</w:t>
            </w:r>
          </w:p>
          <w:p w14:paraId="5839D6E6" w14:textId="77777777" w:rsidR="00AB18BB" w:rsidRPr="00AB18BB" w:rsidRDefault="00AB18BB" w:rsidP="00DE23E6">
            <w:pPr>
              <w:pStyle w:val="TAL"/>
              <w:rPr>
                <w:b/>
                <w:bCs/>
                <w:i/>
                <w:lang w:eastAsia="en-GB"/>
              </w:rPr>
            </w:pPr>
            <w:r w:rsidRPr="00AB18BB">
              <w:rPr>
                <w:bCs/>
                <w:lang w:eastAsia="en-GB"/>
              </w:rPr>
              <w:t xml:space="preserve">This </w:t>
            </w:r>
            <w:r w:rsidRPr="00AB18BB">
              <w:rPr>
                <w:bCs/>
                <w:lang w:eastAsia="zh-CN"/>
              </w:rPr>
              <w:t>field is used to indicate the BAP address of the IAB-donor-DU which anchors the IP address/prefix.</w:t>
            </w:r>
          </w:p>
        </w:tc>
      </w:tr>
      <w:tr w:rsidR="00AB18BB" w:rsidRPr="00834AED" w14:paraId="77ED23AF" w14:textId="77777777" w:rsidTr="00DE23E6">
        <w:tc>
          <w:tcPr>
            <w:tcW w:w="14173" w:type="dxa"/>
            <w:tcBorders>
              <w:top w:val="single" w:sz="4" w:space="0" w:color="auto"/>
              <w:left w:val="single" w:sz="4" w:space="0" w:color="auto"/>
              <w:bottom w:val="single" w:sz="4" w:space="0" w:color="auto"/>
              <w:right w:val="single" w:sz="4" w:space="0" w:color="auto"/>
            </w:tcBorders>
          </w:tcPr>
          <w:p w14:paraId="2770DC8F" w14:textId="77777777" w:rsidR="00AB18BB" w:rsidRPr="00AB18BB" w:rsidRDefault="00AB18BB" w:rsidP="00DE23E6">
            <w:pPr>
              <w:pStyle w:val="TAL"/>
              <w:rPr>
                <w:b/>
                <w:bCs/>
                <w:i/>
                <w:lang w:eastAsia="en-GB"/>
              </w:rPr>
            </w:pPr>
            <w:bookmarkStart w:id="23" w:name="_Hlk37667661"/>
            <w:r w:rsidRPr="00AB18BB">
              <w:rPr>
                <w:b/>
                <w:bCs/>
                <w:i/>
                <w:lang w:eastAsia="en-GB"/>
              </w:rPr>
              <w:t>flowControlFeedbackType</w:t>
            </w:r>
          </w:p>
          <w:p w14:paraId="2FCA1DFC" w14:textId="77777777" w:rsidR="00AB18BB" w:rsidRPr="00AB18BB" w:rsidRDefault="00AB18BB" w:rsidP="00DE23E6">
            <w:pPr>
              <w:pStyle w:val="TAL"/>
              <w:rPr>
                <w:b/>
                <w:bCs/>
                <w:i/>
                <w:lang w:eastAsia="en-GB"/>
              </w:rPr>
            </w:pPr>
            <w:r w:rsidRPr="00AB18BB">
              <w:rPr>
                <w:szCs w:val="22"/>
                <w:lang w:eastAsia="zh-CN"/>
              </w:rPr>
              <w:t xml:space="preserve">This field is only used for IAB-node that support hop-by-hop flow control to configure the type of flow control feedback. Value </w:t>
            </w:r>
            <w:r w:rsidRPr="00AB18BB">
              <w:rPr>
                <w:i/>
                <w:iCs/>
                <w:szCs w:val="22"/>
                <w:lang w:eastAsia="zh-CN"/>
              </w:rPr>
              <w:t>perBH-RLC-Channel</w:t>
            </w:r>
            <w:r w:rsidRPr="00AB18BB">
              <w:rPr>
                <w:szCs w:val="22"/>
                <w:lang w:eastAsia="zh-CN"/>
              </w:rPr>
              <w:t xml:space="preserve"> indicates that the IAB-node shall provide flow control feedback per BH RLC channel, value </w:t>
            </w:r>
            <w:r w:rsidRPr="00AB18BB">
              <w:rPr>
                <w:i/>
                <w:iCs/>
                <w:szCs w:val="22"/>
                <w:lang w:eastAsia="zh-CN"/>
              </w:rPr>
              <w:t xml:space="preserve">perRoutingID </w:t>
            </w:r>
            <w:r w:rsidRPr="00AB18BB">
              <w:rPr>
                <w:szCs w:val="22"/>
                <w:lang w:eastAsia="zh-CN"/>
              </w:rPr>
              <w:t xml:space="preserve">indicates that the IAB-node shall provide flow control feedback per routing ID, and value </w:t>
            </w:r>
            <w:r w:rsidRPr="00AB18BB">
              <w:rPr>
                <w:i/>
                <w:iCs/>
                <w:szCs w:val="22"/>
                <w:lang w:eastAsia="zh-CN"/>
              </w:rPr>
              <w:t xml:space="preserve">both </w:t>
            </w:r>
            <w:r w:rsidRPr="00AB18BB">
              <w:rPr>
                <w:szCs w:val="22"/>
                <w:lang w:eastAsia="zh-CN"/>
              </w:rPr>
              <w:t>indicates that the IAB-node shall provide flow control feedback both per BH RLC channel and per routing ID</w:t>
            </w:r>
            <w:bookmarkEnd w:id="23"/>
            <w:r w:rsidRPr="00AB18BB">
              <w:rPr>
                <w:szCs w:val="22"/>
                <w:lang w:eastAsia="zh-CN"/>
              </w:rPr>
              <w:t>.</w:t>
            </w:r>
          </w:p>
        </w:tc>
      </w:tr>
      <w:tr w:rsidR="00AB18BB" w:rsidRPr="00834AED" w14:paraId="44AFCBFA"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5F7EFA4A" w14:textId="77777777" w:rsidR="00AB18BB" w:rsidRPr="00AB18BB" w:rsidRDefault="00AB18BB" w:rsidP="00DE23E6">
            <w:pPr>
              <w:pStyle w:val="TAL"/>
              <w:rPr>
                <w:b/>
                <w:bCs/>
                <w:i/>
                <w:noProof/>
                <w:lang w:eastAsia="en-GB"/>
              </w:rPr>
            </w:pPr>
            <w:r w:rsidRPr="00AB18BB">
              <w:rPr>
                <w:b/>
                <w:bCs/>
                <w:i/>
                <w:noProof/>
                <w:lang w:eastAsia="en-GB"/>
              </w:rPr>
              <w:t>fullConfig</w:t>
            </w:r>
          </w:p>
          <w:p w14:paraId="2554E3B1" w14:textId="77777777" w:rsidR="00AB18BB" w:rsidRPr="00AB18BB" w:rsidRDefault="00AB18BB" w:rsidP="00DE23E6">
            <w:pPr>
              <w:pStyle w:val="TAL"/>
              <w:rPr>
                <w:b/>
                <w:i/>
                <w:szCs w:val="22"/>
                <w:lang w:eastAsia="sv-SE"/>
              </w:rPr>
            </w:pPr>
            <w:r w:rsidRPr="00AB18BB">
              <w:rPr>
                <w:bCs/>
                <w:noProof/>
                <w:lang w:eastAsia="en-GB"/>
              </w:rPr>
              <w:t xml:space="preserve">Indicates that the full configuration option is applicable for the </w:t>
            </w:r>
            <w:r w:rsidRPr="00AB18BB">
              <w:rPr>
                <w:i/>
                <w:szCs w:val="22"/>
                <w:lang w:eastAsia="sv-SE"/>
              </w:rPr>
              <w:t>RRCReconfiguration</w:t>
            </w:r>
            <w:r w:rsidRPr="00AB18BB">
              <w:rPr>
                <w:bCs/>
                <w:noProof/>
                <w:lang w:eastAsia="en-GB"/>
              </w:rPr>
              <w:t xml:space="preserve"> message for intra-system intra-RAT HO. For inter-RAT HO from E-UTRA to NR, </w:t>
            </w:r>
            <w:r w:rsidRPr="00AB18BB">
              <w:rPr>
                <w:bCs/>
                <w:i/>
                <w:noProof/>
                <w:lang w:eastAsia="en-GB"/>
              </w:rPr>
              <w:t>fullConfig</w:t>
            </w:r>
            <w:r w:rsidRPr="00AB18BB">
              <w:rPr>
                <w:bCs/>
                <w:noProof/>
                <w:lang w:eastAsia="en-GB"/>
              </w:rPr>
              <w:t xml:space="preserve"> indicates whether or not delta signalling of SDAP/PDCP from source RAT is applicable. </w:t>
            </w:r>
            <w:r w:rsidRPr="00AB18BB">
              <w:rPr>
                <w:lang w:eastAsia="sv-SE"/>
              </w:rPr>
              <w:t xml:space="preserve">This field is absent if </w:t>
            </w:r>
            <w:r w:rsidRPr="00AB18BB">
              <w:t>any DAPS bearer</w:t>
            </w:r>
            <w:r w:rsidRPr="00AB18BB">
              <w:rPr>
                <w:lang w:eastAsia="sv-SE"/>
              </w:rPr>
              <w:t xml:space="preserve"> is configured or when the </w:t>
            </w:r>
            <w:r w:rsidRPr="00AB18BB">
              <w:rPr>
                <w:i/>
                <w:lang w:eastAsia="sv-SE"/>
              </w:rPr>
              <w:t>RRCReconfiguration</w:t>
            </w:r>
            <w:r w:rsidRPr="00AB18BB">
              <w:rPr>
                <w:lang w:eastAsia="sv-SE"/>
              </w:rPr>
              <w:t xml:space="preserve"> message is transmitted on SRB3, and in an </w:t>
            </w:r>
            <w:r w:rsidRPr="00AB18BB">
              <w:rPr>
                <w:i/>
                <w:lang w:eastAsia="sv-SE"/>
              </w:rPr>
              <w:t>RRCReconfiguration</w:t>
            </w:r>
            <w:r w:rsidRPr="00AB18BB">
              <w:rPr>
                <w:lang w:eastAsia="sv-SE"/>
              </w:rPr>
              <w:t xml:space="preserve"> message contained in another </w:t>
            </w:r>
            <w:r w:rsidRPr="00AB18BB">
              <w:rPr>
                <w:i/>
                <w:lang w:eastAsia="sv-SE"/>
              </w:rPr>
              <w:t>RRCReconfiguration</w:t>
            </w:r>
            <w:r w:rsidRPr="00AB18BB">
              <w:rPr>
                <w:lang w:eastAsia="sv-SE"/>
              </w:rPr>
              <w:t xml:space="preserve"> message (or </w:t>
            </w:r>
            <w:r w:rsidRPr="00AB18BB">
              <w:rPr>
                <w:i/>
                <w:lang w:eastAsia="sv-SE"/>
              </w:rPr>
              <w:t>RRCConnectionReconfiguration</w:t>
            </w:r>
            <w:r w:rsidRPr="00AB18BB">
              <w:rPr>
                <w:lang w:eastAsia="sv-SE"/>
              </w:rPr>
              <w:t xml:space="preserve"> message, see </w:t>
            </w:r>
            <w:r w:rsidRPr="00AB18BB">
              <w:rPr>
                <w:szCs w:val="22"/>
                <w:lang w:eastAsia="sv-SE"/>
              </w:rPr>
              <w:t xml:space="preserve">TS 36.331 [10]) </w:t>
            </w:r>
            <w:r w:rsidRPr="00AB18BB">
              <w:rPr>
                <w:lang w:eastAsia="sv-SE"/>
              </w:rPr>
              <w:t>transmitted on SRB1.</w:t>
            </w:r>
          </w:p>
        </w:tc>
      </w:tr>
      <w:tr w:rsidR="00AB18BB" w:rsidRPr="00834AED" w14:paraId="24F1E118" w14:textId="77777777" w:rsidTr="00DE23E6">
        <w:tc>
          <w:tcPr>
            <w:tcW w:w="14173" w:type="dxa"/>
            <w:tcBorders>
              <w:top w:val="single" w:sz="4" w:space="0" w:color="auto"/>
              <w:left w:val="single" w:sz="4" w:space="0" w:color="auto"/>
              <w:bottom w:val="single" w:sz="4" w:space="0" w:color="auto"/>
              <w:right w:val="single" w:sz="4" w:space="0" w:color="auto"/>
            </w:tcBorders>
          </w:tcPr>
          <w:p w14:paraId="27310505" w14:textId="77777777" w:rsidR="00AB18BB" w:rsidRPr="00AB18BB" w:rsidRDefault="00AB18BB" w:rsidP="00DE23E6">
            <w:pPr>
              <w:pStyle w:val="TAL"/>
              <w:rPr>
                <w:rFonts w:cs="Arial"/>
                <w:b/>
                <w:i/>
                <w:szCs w:val="18"/>
                <w:lang w:eastAsia="zh-CN"/>
              </w:rPr>
            </w:pPr>
            <w:r w:rsidRPr="00AB18BB">
              <w:rPr>
                <w:rFonts w:cs="Arial"/>
                <w:b/>
                <w:i/>
                <w:szCs w:val="18"/>
                <w:lang w:eastAsia="zh-CN"/>
              </w:rPr>
              <w:t>iab-IP-Address</w:t>
            </w:r>
          </w:p>
          <w:p w14:paraId="1E9A6A6F" w14:textId="77777777" w:rsidR="00AB18BB" w:rsidRPr="00AB18BB" w:rsidRDefault="00AB18BB" w:rsidP="00DE23E6">
            <w:pPr>
              <w:pStyle w:val="TAL"/>
              <w:rPr>
                <w:b/>
                <w:bCs/>
                <w:i/>
                <w:noProof/>
                <w:lang w:eastAsia="en-GB"/>
              </w:rPr>
            </w:pPr>
            <w:r w:rsidRPr="00AB18BB">
              <w:rPr>
                <w:rFonts w:cs="Arial"/>
                <w:szCs w:val="18"/>
                <w:lang w:eastAsia="zh-CN"/>
              </w:rPr>
              <w:t>This field is used to provide the IP address information for IAB-node.</w:t>
            </w:r>
          </w:p>
        </w:tc>
      </w:tr>
      <w:tr w:rsidR="00AB18BB" w:rsidRPr="00834AED" w14:paraId="126C73D3" w14:textId="77777777" w:rsidTr="00DE23E6">
        <w:tc>
          <w:tcPr>
            <w:tcW w:w="14173" w:type="dxa"/>
            <w:tcBorders>
              <w:top w:val="single" w:sz="4" w:space="0" w:color="auto"/>
              <w:left w:val="single" w:sz="4" w:space="0" w:color="auto"/>
              <w:bottom w:val="single" w:sz="4" w:space="0" w:color="auto"/>
              <w:right w:val="single" w:sz="4" w:space="0" w:color="auto"/>
            </w:tcBorders>
          </w:tcPr>
          <w:p w14:paraId="6E55151B" w14:textId="77777777" w:rsidR="00AB18BB" w:rsidRPr="00AB18BB" w:rsidRDefault="00AB18BB" w:rsidP="00DE23E6">
            <w:pPr>
              <w:pStyle w:val="TAL"/>
              <w:rPr>
                <w:rFonts w:cs="Arial"/>
                <w:b/>
                <w:i/>
                <w:szCs w:val="18"/>
                <w:lang w:eastAsia="zh-CN"/>
              </w:rPr>
            </w:pPr>
            <w:r w:rsidRPr="00AB18BB">
              <w:rPr>
                <w:rFonts w:cs="Arial"/>
                <w:b/>
                <w:i/>
                <w:szCs w:val="18"/>
                <w:lang w:eastAsia="zh-CN"/>
              </w:rPr>
              <w:t>iab-IP-AddressToAddModList</w:t>
            </w:r>
          </w:p>
          <w:p w14:paraId="5117A046" w14:textId="77777777" w:rsidR="00AB18BB" w:rsidRPr="00AB18BB" w:rsidRDefault="00AB18BB" w:rsidP="00DE23E6">
            <w:pPr>
              <w:pStyle w:val="TAL"/>
              <w:rPr>
                <w:b/>
                <w:bCs/>
                <w:i/>
                <w:noProof/>
                <w:lang w:eastAsia="en-GB"/>
              </w:rPr>
            </w:pPr>
            <w:r w:rsidRPr="00AB18BB">
              <w:rPr>
                <w:szCs w:val="22"/>
                <w:lang w:eastAsia="zh-CN"/>
              </w:rPr>
              <w:t>List of IP addresses allocated for IAB-node to be added and modified.</w:t>
            </w:r>
          </w:p>
        </w:tc>
      </w:tr>
      <w:tr w:rsidR="00AB18BB" w:rsidRPr="00834AED" w14:paraId="61A20E9E" w14:textId="77777777" w:rsidTr="00DE23E6">
        <w:tc>
          <w:tcPr>
            <w:tcW w:w="14173" w:type="dxa"/>
            <w:tcBorders>
              <w:top w:val="single" w:sz="4" w:space="0" w:color="auto"/>
              <w:left w:val="single" w:sz="4" w:space="0" w:color="auto"/>
              <w:bottom w:val="single" w:sz="4" w:space="0" w:color="auto"/>
              <w:right w:val="single" w:sz="4" w:space="0" w:color="auto"/>
            </w:tcBorders>
          </w:tcPr>
          <w:p w14:paraId="65A429AF" w14:textId="77777777" w:rsidR="00AB18BB" w:rsidRPr="00AB18BB" w:rsidRDefault="00AB18BB" w:rsidP="00DE23E6">
            <w:pPr>
              <w:pStyle w:val="TAL"/>
              <w:rPr>
                <w:rFonts w:cs="Arial"/>
                <w:b/>
                <w:i/>
                <w:szCs w:val="18"/>
                <w:lang w:eastAsia="zh-CN"/>
              </w:rPr>
            </w:pPr>
            <w:r w:rsidRPr="00AB18BB">
              <w:rPr>
                <w:rFonts w:cs="Arial"/>
                <w:b/>
                <w:i/>
                <w:szCs w:val="18"/>
                <w:lang w:eastAsia="zh-CN"/>
              </w:rPr>
              <w:lastRenderedPageBreak/>
              <w:t>iab-IP-AddressToReleaseList</w:t>
            </w:r>
          </w:p>
          <w:p w14:paraId="65E01C14" w14:textId="77777777" w:rsidR="00AB18BB" w:rsidRPr="00AB18BB" w:rsidRDefault="00AB18BB" w:rsidP="00DE23E6">
            <w:pPr>
              <w:pStyle w:val="TAL"/>
              <w:rPr>
                <w:b/>
                <w:bCs/>
                <w:i/>
                <w:noProof/>
                <w:lang w:eastAsia="en-GB"/>
              </w:rPr>
            </w:pPr>
            <w:r w:rsidRPr="00AB18BB">
              <w:rPr>
                <w:szCs w:val="22"/>
                <w:lang w:eastAsia="zh-CN"/>
              </w:rPr>
              <w:t>List of IP address allocated for IAB-node to be released.</w:t>
            </w:r>
          </w:p>
        </w:tc>
      </w:tr>
      <w:tr w:rsidR="00AB18BB" w:rsidRPr="00834AED" w14:paraId="6E7136E0" w14:textId="77777777" w:rsidTr="00DE23E6">
        <w:tc>
          <w:tcPr>
            <w:tcW w:w="14173" w:type="dxa"/>
            <w:tcBorders>
              <w:top w:val="single" w:sz="4" w:space="0" w:color="auto"/>
              <w:left w:val="single" w:sz="4" w:space="0" w:color="auto"/>
              <w:bottom w:val="single" w:sz="4" w:space="0" w:color="auto"/>
              <w:right w:val="single" w:sz="4" w:space="0" w:color="auto"/>
            </w:tcBorders>
          </w:tcPr>
          <w:p w14:paraId="2117BE0F" w14:textId="77777777" w:rsidR="00AB18BB" w:rsidRPr="00AB18BB" w:rsidRDefault="00AB18BB" w:rsidP="00DE23E6">
            <w:pPr>
              <w:pStyle w:val="TAL"/>
              <w:rPr>
                <w:rFonts w:cs="Arial"/>
                <w:b/>
                <w:i/>
                <w:szCs w:val="18"/>
                <w:lang w:eastAsia="zh-CN"/>
              </w:rPr>
            </w:pPr>
            <w:r w:rsidRPr="00AB18BB">
              <w:rPr>
                <w:rFonts w:cs="Arial"/>
                <w:b/>
                <w:i/>
                <w:szCs w:val="18"/>
                <w:lang w:eastAsia="zh-CN"/>
              </w:rPr>
              <w:t>iab-IP-Usage</w:t>
            </w:r>
          </w:p>
          <w:p w14:paraId="26E30630" w14:textId="77777777" w:rsidR="00AB18BB" w:rsidRPr="00AB18BB" w:rsidRDefault="00AB18BB" w:rsidP="00DE23E6">
            <w:pPr>
              <w:pStyle w:val="TAL"/>
              <w:rPr>
                <w:b/>
                <w:bCs/>
                <w:i/>
                <w:noProof/>
                <w:lang w:eastAsia="en-GB"/>
              </w:rPr>
            </w:pPr>
            <w:r w:rsidRPr="00AB18BB">
              <w:rPr>
                <w:szCs w:val="22"/>
                <w:lang w:eastAsia="zh-CN"/>
              </w:rPr>
              <w:t>This field is used to indicate the usage of the assigned IP address.</w:t>
            </w:r>
          </w:p>
        </w:tc>
      </w:tr>
      <w:tr w:rsidR="00AB18BB" w:rsidRPr="00834AED" w14:paraId="13238B3E" w14:textId="77777777" w:rsidTr="00DE23E6">
        <w:tc>
          <w:tcPr>
            <w:tcW w:w="14173" w:type="dxa"/>
            <w:tcBorders>
              <w:top w:val="single" w:sz="4" w:space="0" w:color="auto"/>
              <w:left w:val="single" w:sz="4" w:space="0" w:color="auto"/>
              <w:bottom w:val="single" w:sz="4" w:space="0" w:color="auto"/>
              <w:right w:val="single" w:sz="4" w:space="0" w:color="auto"/>
            </w:tcBorders>
          </w:tcPr>
          <w:p w14:paraId="08532E9B" w14:textId="77777777" w:rsidR="00AB18BB" w:rsidRPr="00AB18BB" w:rsidRDefault="00AB18BB" w:rsidP="00DE23E6">
            <w:pPr>
              <w:pStyle w:val="TAL"/>
              <w:rPr>
                <w:rFonts w:cs="Arial"/>
                <w:b/>
                <w:i/>
                <w:szCs w:val="18"/>
                <w:lang w:eastAsia="zh-CN"/>
              </w:rPr>
            </w:pPr>
            <w:r w:rsidRPr="00AB18BB">
              <w:rPr>
                <w:rFonts w:cs="Arial"/>
                <w:b/>
                <w:i/>
                <w:szCs w:val="18"/>
                <w:lang w:eastAsia="zh-CN"/>
              </w:rPr>
              <w:t>iab-donor-DU-BAP-Address</w:t>
            </w:r>
          </w:p>
          <w:p w14:paraId="7A2FB444" w14:textId="77777777" w:rsidR="00AB18BB" w:rsidRPr="00AB18BB" w:rsidRDefault="00AB18BB" w:rsidP="00DE23E6">
            <w:pPr>
              <w:pStyle w:val="TAL"/>
              <w:rPr>
                <w:b/>
                <w:bCs/>
                <w:i/>
                <w:noProof/>
                <w:lang w:eastAsia="en-GB"/>
              </w:rPr>
            </w:pPr>
            <w:r w:rsidRPr="00AB18BB">
              <w:rPr>
                <w:szCs w:val="22"/>
                <w:lang w:eastAsia="zh-CN"/>
              </w:rPr>
              <w:t>This field is used to indicate the BAP address of the IAB-donor-DU where the IP address is anchored.</w:t>
            </w:r>
          </w:p>
        </w:tc>
      </w:tr>
      <w:tr w:rsidR="00AB18BB" w:rsidRPr="00834AED" w14:paraId="5084CDC1"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55A18AC9" w14:textId="77777777" w:rsidR="00AB18BB" w:rsidRPr="00AB18BB" w:rsidRDefault="00AB18BB" w:rsidP="00DE23E6">
            <w:pPr>
              <w:pStyle w:val="TAL"/>
              <w:rPr>
                <w:b/>
                <w:i/>
                <w:lang w:eastAsia="en-GB"/>
              </w:rPr>
            </w:pPr>
            <w:r w:rsidRPr="00AB18BB">
              <w:rPr>
                <w:b/>
                <w:i/>
                <w:lang w:eastAsia="en-GB"/>
              </w:rPr>
              <w:t>keySetChangeIndicator</w:t>
            </w:r>
          </w:p>
          <w:p w14:paraId="315622E1" w14:textId="77777777" w:rsidR="00AB18BB" w:rsidRPr="00AB18BB" w:rsidRDefault="00AB18BB" w:rsidP="00DE23E6">
            <w:pPr>
              <w:pStyle w:val="TAL"/>
              <w:rPr>
                <w:b/>
                <w:bCs/>
                <w:i/>
                <w:noProof/>
                <w:lang w:eastAsia="en-GB"/>
              </w:rPr>
            </w:pPr>
            <w:r w:rsidRPr="00AB18BB">
              <w:rPr>
                <w:bCs/>
                <w:noProof/>
                <w:lang w:eastAsia="en-GB"/>
              </w:rPr>
              <w:t>Indicates whether UE shall derive a new K</w:t>
            </w:r>
            <w:r w:rsidRPr="00AB18BB">
              <w:rPr>
                <w:bCs/>
                <w:noProof/>
                <w:vertAlign w:val="subscript"/>
                <w:lang w:eastAsia="en-GB"/>
              </w:rPr>
              <w:t>gNB</w:t>
            </w:r>
            <w:r w:rsidRPr="00AB18BB">
              <w:rPr>
                <w:bCs/>
                <w:noProof/>
                <w:lang w:eastAsia="en-GB"/>
              </w:rPr>
              <w:t xml:space="preserve">. If </w:t>
            </w:r>
            <w:r w:rsidRPr="00AB18BB">
              <w:rPr>
                <w:bCs/>
                <w:i/>
                <w:noProof/>
                <w:lang w:eastAsia="en-GB"/>
              </w:rPr>
              <w:t>reconfigurationWithSync</w:t>
            </w:r>
            <w:r w:rsidRPr="00AB18BB">
              <w:rPr>
                <w:bCs/>
                <w:noProof/>
                <w:lang w:eastAsia="en-GB"/>
              </w:rPr>
              <w:t xml:space="preserve"> is included, value </w:t>
            </w:r>
            <w:r w:rsidRPr="00AB18BB">
              <w:rPr>
                <w:bCs/>
                <w:i/>
                <w:noProof/>
                <w:lang w:eastAsia="en-GB"/>
              </w:rPr>
              <w:t>true</w:t>
            </w:r>
            <w:r w:rsidRPr="00AB18BB">
              <w:rPr>
                <w:bCs/>
                <w:noProof/>
                <w:lang w:eastAsia="en-GB"/>
              </w:rPr>
              <w:t xml:space="preserve"> indicates that a K</w:t>
            </w:r>
            <w:r w:rsidRPr="00AB18BB">
              <w:rPr>
                <w:bCs/>
                <w:noProof/>
                <w:vertAlign w:val="subscript"/>
                <w:lang w:eastAsia="en-GB"/>
              </w:rPr>
              <w:t>gNB</w:t>
            </w:r>
            <w:r w:rsidRPr="00AB18BB">
              <w:rPr>
                <w:bCs/>
                <w:noProof/>
                <w:lang w:eastAsia="en-GB"/>
              </w:rPr>
              <w:t xml:space="preserve"> key is derived from a K</w:t>
            </w:r>
            <w:r w:rsidRPr="00AB18BB">
              <w:rPr>
                <w:bCs/>
                <w:noProof/>
                <w:vertAlign w:val="subscript"/>
                <w:lang w:eastAsia="en-GB"/>
              </w:rPr>
              <w:t>AMF</w:t>
            </w:r>
            <w:r w:rsidRPr="00AB18BB">
              <w:rPr>
                <w:bCs/>
                <w:noProof/>
                <w:lang w:eastAsia="en-GB"/>
              </w:rPr>
              <w:t xml:space="preserve"> key taken into use through the latest successful NAS SMC procedure, </w:t>
            </w:r>
            <w:r w:rsidRPr="00AB18BB">
              <w:rPr>
                <w:rFonts w:eastAsia="SimSun"/>
                <w:bCs/>
                <w:noProof/>
                <w:lang w:eastAsia="zh-CN"/>
              </w:rPr>
              <w:t>or</w:t>
            </w:r>
            <w:r w:rsidRPr="00AB18BB">
              <w:rPr>
                <w:lang w:eastAsia="sv-SE"/>
              </w:rPr>
              <w:t xml:space="preserve"> N2 handover procedure with K</w:t>
            </w:r>
            <w:r w:rsidRPr="00AB18BB">
              <w:rPr>
                <w:vertAlign w:val="subscript"/>
                <w:lang w:eastAsia="sv-SE"/>
              </w:rPr>
              <w:t>AMF</w:t>
            </w:r>
            <w:r w:rsidRPr="00AB18BB">
              <w:rPr>
                <w:lang w:eastAsia="sv-SE"/>
              </w:rPr>
              <w:t xml:space="preserve"> change,</w:t>
            </w:r>
            <w:r w:rsidRPr="00AB18BB">
              <w:rPr>
                <w:bCs/>
                <w:noProof/>
                <w:lang w:eastAsia="en-GB"/>
              </w:rPr>
              <w:t xml:space="preserve"> as described in TS 33.501 [11] for K</w:t>
            </w:r>
            <w:r w:rsidRPr="00AB18BB">
              <w:rPr>
                <w:bCs/>
                <w:noProof/>
                <w:vertAlign w:val="subscript"/>
                <w:lang w:eastAsia="en-GB"/>
              </w:rPr>
              <w:t>gNB</w:t>
            </w:r>
            <w:r w:rsidRPr="00AB18BB">
              <w:rPr>
                <w:bCs/>
                <w:noProof/>
                <w:lang w:eastAsia="en-GB"/>
              </w:rPr>
              <w:t xml:space="preserve"> re-keying. Value </w:t>
            </w:r>
            <w:r w:rsidRPr="00AB18BB">
              <w:rPr>
                <w:bCs/>
                <w:i/>
                <w:noProof/>
                <w:lang w:eastAsia="en-GB"/>
              </w:rPr>
              <w:t>false</w:t>
            </w:r>
            <w:r w:rsidRPr="00AB18BB">
              <w:rPr>
                <w:bCs/>
                <w:noProof/>
                <w:lang w:eastAsia="en-GB"/>
              </w:rPr>
              <w:t xml:space="preserve"> indicates that the new K</w:t>
            </w:r>
            <w:r w:rsidRPr="00AB18BB">
              <w:rPr>
                <w:bCs/>
                <w:noProof/>
                <w:vertAlign w:val="subscript"/>
                <w:lang w:eastAsia="en-GB"/>
              </w:rPr>
              <w:t>gNB</w:t>
            </w:r>
            <w:r w:rsidRPr="00AB18BB">
              <w:rPr>
                <w:bCs/>
                <w:noProof/>
                <w:lang w:eastAsia="en-GB"/>
              </w:rPr>
              <w:t xml:space="preserve"> key is obtained from the current K</w:t>
            </w:r>
            <w:r w:rsidRPr="00AB18BB">
              <w:rPr>
                <w:bCs/>
                <w:noProof/>
                <w:vertAlign w:val="subscript"/>
                <w:lang w:eastAsia="en-GB"/>
              </w:rPr>
              <w:t>gNB</w:t>
            </w:r>
            <w:r w:rsidRPr="00AB18BB">
              <w:rPr>
                <w:bCs/>
                <w:noProof/>
                <w:lang w:eastAsia="en-GB"/>
              </w:rPr>
              <w:t xml:space="preserve"> key or from the NH as described in TS 33.501 [11].</w:t>
            </w:r>
          </w:p>
        </w:tc>
      </w:tr>
      <w:tr w:rsidR="00AB18BB" w:rsidRPr="00834AED" w14:paraId="3B28C4CA"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11D651EA" w14:textId="77777777" w:rsidR="00AB18BB" w:rsidRPr="00AB18BB" w:rsidRDefault="00AB18BB" w:rsidP="00DE23E6">
            <w:pPr>
              <w:pStyle w:val="TAL"/>
              <w:rPr>
                <w:szCs w:val="22"/>
                <w:lang w:eastAsia="sv-SE"/>
              </w:rPr>
            </w:pPr>
            <w:r w:rsidRPr="00AB18BB">
              <w:rPr>
                <w:b/>
                <w:i/>
                <w:szCs w:val="22"/>
                <w:lang w:eastAsia="sv-SE"/>
              </w:rPr>
              <w:t>masterCellGroup</w:t>
            </w:r>
          </w:p>
          <w:p w14:paraId="66112797" w14:textId="77777777" w:rsidR="00AB18BB" w:rsidRPr="00AB18BB" w:rsidRDefault="00AB18BB" w:rsidP="00DE23E6">
            <w:pPr>
              <w:pStyle w:val="TAL"/>
              <w:rPr>
                <w:b/>
                <w:i/>
                <w:szCs w:val="22"/>
                <w:lang w:eastAsia="sv-SE"/>
              </w:rPr>
            </w:pPr>
            <w:r w:rsidRPr="00AB18BB">
              <w:rPr>
                <w:szCs w:val="22"/>
                <w:lang w:eastAsia="sv-SE"/>
              </w:rPr>
              <w:t>Configuration of master cell group.</w:t>
            </w:r>
          </w:p>
        </w:tc>
      </w:tr>
      <w:tr w:rsidR="00AB18BB" w:rsidRPr="00834AED" w14:paraId="01D78C3B"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261259AB" w14:textId="77777777" w:rsidR="00AB18BB" w:rsidRPr="00AB18BB" w:rsidRDefault="00AB18BB" w:rsidP="00DE23E6">
            <w:pPr>
              <w:pStyle w:val="TAL"/>
              <w:rPr>
                <w:b/>
                <w:i/>
                <w:szCs w:val="22"/>
                <w:lang w:eastAsia="sv-SE"/>
              </w:rPr>
            </w:pPr>
            <w:r w:rsidRPr="00AB18BB">
              <w:rPr>
                <w:b/>
                <w:i/>
                <w:szCs w:val="22"/>
                <w:lang w:eastAsia="sv-SE"/>
              </w:rPr>
              <w:t>mrdc-ReleaseAndAdd</w:t>
            </w:r>
          </w:p>
          <w:p w14:paraId="2906B842" w14:textId="77777777" w:rsidR="00AB18BB" w:rsidRPr="00AB18BB" w:rsidRDefault="00AB18BB" w:rsidP="00DE23E6">
            <w:pPr>
              <w:pStyle w:val="TAL"/>
              <w:rPr>
                <w:szCs w:val="22"/>
                <w:lang w:eastAsia="sv-SE"/>
              </w:rPr>
            </w:pPr>
            <w:r w:rsidRPr="00AB18BB">
              <w:rPr>
                <w:szCs w:val="22"/>
                <w:lang w:eastAsia="sv-SE"/>
              </w:rPr>
              <w:t>This field indicates that the current SCG configuration is released and a new SCG is added at the same time.</w:t>
            </w:r>
          </w:p>
        </w:tc>
      </w:tr>
      <w:tr w:rsidR="00AB18BB" w:rsidRPr="00834AED" w14:paraId="4C437E64"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452B5527" w14:textId="77777777" w:rsidR="00AB18BB" w:rsidRPr="00AB18BB" w:rsidRDefault="00AB18BB" w:rsidP="00DE23E6">
            <w:pPr>
              <w:pStyle w:val="TAL"/>
              <w:rPr>
                <w:b/>
                <w:bCs/>
                <w:i/>
                <w:noProof/>
                <w:lang w:eastAsia="en-GB"/>
              </w:rPr>
            </w:pPr>
            <w:r w:rsidRPr="00AB18BB">
              <w:rPr>
                <w:b/>
                <w:bCs/>
                <w:i/>
                <w:noProof/>
                <w:lang w:eastAsia="en-GB"/>
              </w:rPr>
              <w:t>mrdc-SecondaryCellGroup</w:t>
            </w:r>
          </w:p>
          <w:p w14:paraId="2A6E88F8" w14:textId="6C70AFA0" w:rsidR="00AB18BB" w:rsidRPr="00AB18BB" w:rsidRDefault="00AB18BB" w:rsidP="00DE23E6">
            <w:pPr>
              <w:pStyle w:val="TAL"/>
              <w:rPr>
                <w:lang w:eastAsia="sv-SE"/>
              </w:rPr>
            </w:pPr>
            <w:r w:rsidRPr="00AB18BB">
              <w:rPr>
                <w:bCs/>
                <w:noProof/>
                <w:lang w:eastAsia="en-GB"/>
              </w:rPr>
              <w:t>Includes an RRC message for SCG configuration in NR-DC or NE-DC.</w:t>
            </w:r>
            <w:r w:rsidRPr="00AB18BB">
              <w:rPr>
                <w:bCs/>
                <w:noProof/>
                <w:lang w:eastAsia="en-GB"/>
              </w:rPr>
              <w:br/>
            </w:r>
            <w:r w:rsidRPr="00AB18BB">
              <w:rPr>
                <w:lang w:eastAsia="sv-SE"/>
              </w:rPr>
              <w:t xml:space="preserve">For NR-DC (nr-SCG), </w:t>
            </w:r>
            <w:r w:rsidRPr="00AB18BB">
              <w:rPr>
                <w:i/>
                <w:lang w:eastAsia="sv-SE"/>
              </w:rPr>
              <w:t>mrdc-SecondaryCellGroup</w:t>
            </w:r>
            <w:r w:rsidRPr="00AB18BB">
              <w:rPr>
                <w:lang w:eastAsia="sv-SE"/>
              </w:rPr>
              <w:t xml:space="preserve"> contains </w:t>
            </w:r>
            <w:r w:rsidRPr="00AB18BB">
              <w:rPr>
                <w:bCs/>
                <w:lang w:eastAsia="en-GB"/>
              </w:rPr>
              <w:t xml:space="preserve">the </w:t>
            </w:r>
            <w:r w:rsidRPr="00AB18BB">
              <w:rPr>
                <w:bCs/>
                <w:i/>
                <w:lang w:eastAsia="en-GB"/>
              </w:rPr>
              <w:t>RRCReconfiguration</w:t>
            </w:r>
            <w:r w:rsidRPr="00AB18BB">
              <w:rPr>
                <w:bCs/>
                <w:lang w:eastAsia="en-GB"/>
              </w:rPr>
              <w:t xml:space="preserve"> message as generated (entirely) by SN gNB.</w:t>
            </w:r>
            <w:r w:rsidRPr="00AB18BB">
              <w:rPr>
                <w:lang w:eastAsia="zh-CN"/>
              </w:rPr>
              <w:t xml:space="preserve"> In this version of the specification, the RRC message </w:t>
            </w:r>
            <w:r w:rsidRPr="00AB18BB">
              <w:rPr>
                <w:lang w:eastAsia="sv-SE"/>
              </w:rPr>
              <w:t>can</w:t>
            </w:r>
            <w:r w:rsidRPr="00AB18BB">
              <w:rPr>
                <w:lang w:eastAsia="zh-CN"/>
              </w:rPr>
              <w:t xml:space="preserve"> only include fields </w:t>
            </w:r>
            <w:r w:rsidRPr="00AB18BB">
              <w:rPr>
                <w:i/>
                <w:lang w:eastAsia="sv-SE"/>
              </w:rPr>
              <w:t>secondaryCellGroup</w:t>
            </w:r>
            <w:r w:rsidRPr="00AB18BB">
              <w:rPr>
                <w:i/>
              </w:rPr>
              <w:t>, otherConfig</w:t>
            </w:r>
            <w:del w:id="24" w:author="Seungbeom Jeong" w:date="2020-08-26T14:56:00Z">
              <w:r w:rsidRPr="00AB18BB" w:rsidDel="009A7C4D">
                <w:rPr>
                  <w:lang w:eastAsia="sv-SE"/>
                </w:rPr>
                <w:delText xml:space="preserve"> and</w:delText>
              </w:r>
            </w:del>
            <w:ins w:id="25" w:author="Seungbeom Jeong" w:date="2020-08-26T14:56:00Z">
              <w:r w:rsidR="009A7C4D">
                <w:rPr>
                  <w:lang w:eastAsia="sv-SE"/>
                </w:rPr>
                <w:t>,</w:t>
              </w:r>
            </w:ins>
            <w:r w:rsidRPr="00AB18BB">
              <w:rPr>
                <w:lang w:eastAsia="sv-SE"/>
              </w:rPr>
              <w:t xml:space="preserve"> </w:t>
            </w:r>
            <w:r w:rsidRPr="00AB18BB">
              <w:rPr>
                <w:i/>
                <w:lang w:eastAsia="sv-SE"/>
              </w:rPr>
              <w:t>measConfig</w:t>
            </w:r>
            <w:ins w:id="26" w:author="Seungbeom Jeong" w:date="2020-08-26T14:56:00Z">
              <w:r w:rsidR="009A7C4D">
                <w:rPr>
                  <w:i/>
                  <w:lang w:eastAsia="sv-SE"/>
                </w:rPr>
                <w:t xml:space="preserve"> </w:t>
              </w:r>
              <w:r w:rsidR="009A7C4D">
                <w:rPr>
                  <w:lang w:eastAsia="sv-SE"/>
                </w:rPr>
                <w:t xml:space="preserve">and </w:t>
              </w:r>
              <w:r w:rsidR="009A7C4D">
                <w:rPr>
                  <w:i/>
                  <w:lang w:eastAsia="sv-SE"/>
                </w:rPr>
                <w:t>conditionalReconfiguration</w:t>
              </w:r>
            </w:ins>
            <w:r w:rsidRPr="00AB18BB">
              <w:rPr>
                <w:lang w:eastAsia="sv-SE"/>
              </w:rPr>
              <w:t>.</w:t>
            </w:r>
          </w:p>
          <w:p w14:paraId="6D896DBB" w14:textId="77777777" w:rsidR="00AB18BB" w:rsidRPr="00AB18BB" w:rsidRDefault="00AB18BB" w:rsidP="00DE23E6">
            <w:pPr>
              <w:pStyle w:val="TAL"/>
              <w:rPr>
                <w:bCs/>
                <w:noProof/>
                <w:lang w:eastAsia="en-GB"/>
              </w:rPr>
            </w:pPr>
            <w:r w:rsidRPr="00AB18BB">
              <w:rPr>
                <w:lang w:eastAsia="sv-SE"/>
              </w:rPr>
              <w:t xml:space="preserve">For NE-DC (eutra-SCG), </w:t>
            </w:r>
            <w:r w:rsidRPr="00AB18BB">
              <w:rPr>
                <w:i/>
                <w:lang w:eastAsia="sv-SE"/>
              </w:rPr>
              <w:t>mrdc-SecondaryCellGroup</w:t>
            </w:r>
            <w:r w:rsidRPr="00AB18BB">
              <w:rPr>
                <w:bCs/>
                <w:noProof/>
                <w:lang w:eastAsia="en-GB"/>
              </w:rPr>
              <w:t xml:space="preserve"> includes the E-UTRA </w:t>
            </w:r>
            <w:r w:rsidRPr="00AB18BB">
              <w:rPr>
                <w:bCs/>
                <w:i/>
                <w:noProof/>
                <w:lang w:eastAsia="en-GB"/>
              </w:rPr>
              <w:t>RRCConnectionReconfiguration</w:t>
            </w:r>
            <w:r w:rsidRPr="00AB18BB">
              <w:rPr>
                <w:bCs/>
                <w:noProof/>
                <w:lang w:eastAsia="en-GB"/>
              </w:rPr>
              <w:t xml:space="preserve"> message as specified in TS 36.331 [10].</w:t>
            </w:r>
            <w:r w:rsidRPr="00AB18BB">
              <w:rPr>
                <w:lang w:eastAsia="zh-CN"/>
              </w:rPr>
              <w:t xml:space="preserve"> In this version of the specification, the E-UTRA RRC message can only include the field </w:t>
            </w:r>
            <w:r w:rsidRPr="00AB18BB">
              <w:rPr>
                <w:i/>
                <w:lang w:eastAsia="zh-CN"/>
              </w:rPr>
              <w:t>scg-Configuration</w:t>
            </w:r>
            <w:r w:rsidRPr="00AB18BB">
              <w:rPr>
                <w:bCs/>
                <w:noProof/>
                <w:kern w:val="2"/>
                <w:lang w:eastAsia="zh-CN"/>
              </w:rPr>
              <w:t>.</w:t>
            </w:r>
          </w:p>
        </w:tc>
      </w:tr>
      <w:tr w:rsidR="00AB18BB" w:rsidRPr="00834AED" w14:paraId="30F39A75"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5454AC0D" w14:textId="77777777" w:rsidR="00AB18BB" w:rsidRPr="00AB18BB" w:rsidRDefault="00AB18BB" w:rsidP="00DE23E6">
            <w:pPr>
              <w:pStyle w:val="TAL"/>
              <w:rPr>
                <w:b/>
                <w:bCs/>
                <w:i/>
                <w:noProof/>
                <w:lang w:eastAsia="en-GB"/>
              </w:rPr>
            </w:pPr>
            <w:r w:rsidRPr="00AB18BB">
              <w:rPr>
                <w:b/>
                <w:bCs/>
                <w:i/>
                <w:noProof/>
                <w:lang w:eastAsia="en-GB"/>
              </w:rPr>
              <w:t>nas-Container</w:t>
            </w:r>
          </w:p>
          <w:p w14:paraId="4F5953E0" w14:textId="77777777" w:rsidR="00AB18BB" w:rsidRPr="00AB18BB" w:rsidRDefault="00AB18BB" w:rsidP="00DE23E6">
            <w:pPr>
              <w:pStyle w:val="TAL"/>
              <w:rPr>
                <w:b/>
                <w:i/>
                <w:szCs w:val="22"/>
                <w:lang w:eastAsia="sv-SE"/>
              </w:rPr>
            </w:pPr>
            <w:r w:rsidRPr="00AB18BB">
              <w:rPr>
                <w:bCs/>
                <w:noProof/>
                <w:lang w:eastAsia="en-GB"/>
              </w:rPr>
              <w:t xml:space="preserve">This field is used to </w:t>
            </w:r>
            <w:r w:rsidRPr="00AB18BB">
              <w:rPr>
                <w:lang w:eastAsia="en-GB"/>
              </w:rPr>
              <w:t>transfer</w:t>
            </w:r>
            <w:r w:rsidRPr="00AB18BB">
              <w:rPr>
                <w:iCs/>
                <w:lang w:eastAsia="en-GB"/>
              </w:rPr>
              <w:t xml:space="preserve"> UE specific NAS layer information between the network and the UE. The RRC layer is transparent for this field, although it affects activation of AS  security</w:t>
            </w:r>
            <w:r w:rsidRPr="00AB18BB">
              <w:rPr>
                <w:bCs/>
                <w:noProof/>
                <w:lang w:eastAsia="en-GB"/>
              </w:rPr>
              <w:t xml:space="preserve"> after inter-system handover to NR. The content is defined in TS 24.501 [23].</w:t>
            </w:r>
          </w:p>
        </w:tc>
      </w:tr>
      <w:tr w:rsidR="00AB18BB" w:rsidRPr="00834AED" w14:paraId="174984FB" w14:textId="77777777" w:rsidTr="00DE23E6">
        <w:tc>
          <w:tcPr>
            <w:tcW w:w="14173" w:type="dxa"/>
            <w:tcBorders>
              <w:top w:val="single" w:sz="4" w:space="0" w:color="auto"/>
              <w:left w:val="single" w:sz="4" w:space="0" w:color="auto"/>
              <w:bottom w:val="single" w:sz="4" w:space="0" w:color="auto"/>
              <w:right w:val="single" w:sz="4" w:space="0" w:color="auto"/>
            </w:tcBorders>
          </w:tcPr>
          <w:p w14:paraId="0C794B6E" w14:textId="77777777" w:rsidR="00AB18BB" w:rsidRPr="00AB18BB" w:rsidRDefault="00AB18BB" w:rsidP="00DE23E6">
            <w:pPr>
              <w:pStyle w:val="TAL"/>
              <w:rPr>
                <w:b/>
                <w:bCs/>
                <w:i/>
                <w:iCs/>
                <w:lang w:eastAsia="en-GB"/>
              </w:rPr>
            </w:pPr>
            <w:r w:rsidRPr="00AB18BB">
              <w:rPr>
                <w:b/>
                <w:bCs/>
                <w:i/>
                <w:iCs/>
                <w:lang w:eastAsia="en-GB"/>
              </w:rPr>
              <w:t>needForGapsConfigNR</w:t>
            </w:r>
          </w:p>
          <w:p w14:paraId="244F7508" w14:textId="77777777" w:rsidR="00AB18BB" w:rsidRPr="00AB18BB" w:rsidRDefault="00AB18BB" w:rsidP="00DE23E6">
            <w:pPr>
              <w:pStyle w:val="TAL"/>
              <w:rPr>
                <w:b/>
                <w:bCs/>
                <w:i/>
                <w:noProof/>
                <w:lang w:eastAsia="en-GB"/>
              </w:rPr>
            </w:pPr>
            <w:r w:rsidRPr="00AB18BB">
              <w:rPr>
                <w:bCs/>
                <w:noProof/>
                <w:lang w:eastAsia="en-GB"/>
              </w:rPr>
              <w:t xml:space="preserve">Configuration for the UE to report measurement gap requirement information of NR target bands in the </w:t>
            </w:r>
            <w:r w:rsidRPr="00AB18BB">
              <w:rPr>
                <w:bCs/>
                <w:i/>
                <w:noProof/>
                <w:lang w:eastAsia="en-GB"/>
              </w:rPr>
              <w:t>RRCReconfigurationComplete</w:t>
            </w:r>
            <w:r w:rsidRPr="00AB18BB">
              <w:rPr>
                <w:bCs/>
                <w:noProof/>
                <w:lang w:eastAsia="en-GB"/>
              </w:rPr>
              <w:t xml:space="preserve"> and </w:t>
            </w:r>
            <w:r w:rsidRPr="00AB18BB">
              <w:rPr>
                <w:bCs/>
                <w:i/>
                <w:noProof/>
                <w:lang w:eastAsia="en-GB"/>
              </w:rPr>
              <w:t>RRCResumeComplete</w:t>
            </w:r>
            <w:r w:rsidRPr="00AB18BB">
              <w:rPr>
                <w:bCs/>
                <w:noProof/>
                <w:lang w:eastAsia="en-GB"/>
              </w:rPr>
              <w:t xml:space="preserve"> message.</w:t>
            </w:r>
          </w:p>
        </w:tc>
      </w:tr>
      <w:tr w:rsidR="00AB18BB" w:rsidRPr="00834AED" w14:paraId="07E6909C"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7A7F5930" w14:textId="77777777" w:rsidR="00AB18BB" w:rsidRPr="00AB18BB" w:rsidRDefault="00AB18BB" w:rsidP="00DE23E6">
            <w:pPr>
              <w:pStyle w:val="TAL"/>
              <w:rPr>
                <w:b/>
                <w:i/>
                <w:lang w:eastAsia="en-GB"/>
              </w:rPr>
            </w:pPr>
            <w:r w:rsidRPr="00AB18BB">
              <w:rPr>
                <w:b/>
                <w:i/>
                <w:lang w:eastAsia="en-GB"/>
              </w:rPr>
              <w:t>nextHopChainingCount</w:t>
            </w:r>
          </w:p>
          <w:p w14:paraId="028D75A3" w14:textId="77777777" w:rsidR="00AB18BB" w:rsidRPr="00AB18BB" w:rsidRDefault="00AB18BB" w:rsidP="00DE23E6">
            <w:pPr>
              <w:pStyle w:val="TAL"/>
              <w:rPr>
                <w:b/>
                <w:i/>
                <w:szCs w:val="22"/>
                <w:lang w:eastAsia="sv-SE"/>
              </w:rPr>
            </w:pPr>
            <w:r w:rsidRPr="00AB18BB">
              <w:rPr>
                <w:bCs/>
                <w:noProof/>
                <w:lang w:eastAsia="en-GB"/>
              </w:rPr>
              <w:t>Parameter NCC: See TS 33.501 [11]</w:t>
            </w:r>
          </w:p>
        </w:tc>
      </w:tr>
      <w:tr w:rsidR="00AB18BB" w:rsidRPr="00834AED" w14:paraId="505E5A26" w14:textId="77777777" w:rsidTr="00DE23E6">
        <w:tc>
          <w:tcPr>
            <w:tcW w:w="14173" w:type="dxa"/>
            <w:tcBorders>
              <w:top w:val="single" w:sz="4" w:space="0" w:color="auto"/>
              <w:left w:val="single" w:sz="4" w:space="0" w:color="auto"/>
              <w:bottom w:val="single" w:sz="4" w:space="0" w:color="auto"/>
              <w:right w:val="single" w:sz="4" w:space="0" w:color="auto"/>
            </w:tcBorders>
          </w:tcPr>
          <w:p w14:paraId="33467276" w14:textId="77777777" w:rsidR="00AB18BB" w:rsidRPr="00AB18BB" w:rsidRDefault="00AB18BB" w:rsidP="00DE23E6">
            <w:pPr>
              <w:pStyle w:val="TAL"/>
              <w:rPr>
                <w:b/>
                <w:bCs/>
                <w:i/>
                <w:iCs/>
              </w:rPr>
            </w:pPr>
            <w:r w:rsidRPr="00AB18BB">
              <w:rPr>
                <w:b/>
                <w:bCs/>
                <w:i/>
                <w:iCs/>
              </w:rPr>
              <w:t>onDemandSIB-Request</w:t>
            </w:r>
          </w:p>
          <w:p w14:paraId="30A1F5C5" w14:textId="77777777" w:rsidR="00AB18BB" w:rsidRPr="00AB18BB" w:rsidRDefault="00AB18BB" w:rsidP="00DE23E6">
            <w:pPr>
              <w:pStyle w:val="TAL"/>
              <w:rPr>
                <w:b/>
                <w:i/>
                <w:lang w:eastAsia="en-GB"/>
              </w:rPr>
            </w:pPr>
            <w:r w:rsidRPr="00AB18BB">
              <w:rPr>
                <w:noProof/>
              </w:rPr>
              <w:t>If the field is present, the UE is allowed to request SIB(s) on-demand while in RRC_CONNECTED according to clause 5.2.2.3.5.</w:t>
            </w:r>
          </w:p>
        </w:tc>
      </w:tr>
      <w:tr w:rsidR="00AB18BB" w:rsidRPr="00834AED" w14:paraId="25ABA4A3" w14:textId="77777777" w:rsidTr="00DE23E6">
        <w:tc>
          <w:tcPr>
            <w:tcW w:w="14173" w:type="dxa"/>
            <w:tcBorders>
              <w:top w:val="single" w:sz="4" w:space="0" w:color="auto"/>
              <w:left w:val="single" w:sz="4" w:space="0" w:color="auto"/>
              <w:bottom w:val="single" w:sz="4" w:space="0" w:color="auto"/>
              <w:right w:val="single" w:sz="4" w:space="0" w:color="auto"/>
            </w:tcBorders>
          </w:tcPr>
          <w:p w14:paraId="4EB54240" w14:textId="77777777" w:rsidR="00AB18BB" w:rsidRPr="00AB18BB" w:rsidRDefault="00AB18BB" w:rsidP="00DE23E6">
            <w:pPr>
              <w:pStyle w:val="TAL"/>
              <w:rPr>
                <w:b/>
                <w:bCs/>
                <w:i/>
                <w:iCs/>
              </w:rPr>
            </w:pPr>
            <w:r w:rsidRPr="00AB18BB">
              <w:rPr>
                <w:b/>
                <w:bCs/>
                <w:i/>
                <w:iCs/>
              </w:rPr>
              <w:t>onDemandSIB-RequestProhibitTimer</w:t>
            </w:r>
          </w:p>
          <w:p w14:paraId="1ABB7CB3" w14:textId="77777777" w:rsidR="00AB18BB" w:rsidRPr="00AB18BB" w:rsidRDefault="00AB18BB" w:rsidP="00DE23E6">
            <w:pPr>
              <w:pStyle w:val="TAL"/>
              <w:rPr>
                <w:b/>
                <w:i/>
                <w:lang w:eastAsia="en-GB"/>
              </w:rPr>
            </w:pPr>
            <w:r w:rsidRPr="00AB18BB">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AB18BB" w:rsidRPr="00834AED" w14:paraId="0772B131"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44D7D13D" w14:textId="77777777" w:rsidR="00AB18BB" w:rsidRPr="00AB18BB" w:rsidRDefault="00AB18BB" w:rsidP="00DE23E6">
            <w:pPr>
              <w:pStyle w:val="TAL"/>
              <w:rPr>
                <w:b/>
                <w:bCs/>
                <w:i/>
                <w:noProof/>
                <w:lang w:eastAsia="en-GB"/>
              </w:rPr>
            </w:pPr>
            <w:r w:rsidRPr="00AB18BB">
              <w:rPr>
                <w:b/>
                <w:bCs/>
                <w:i/>
                <w:noProof/>
                <w:lang w:eastAsia="en-GB"/>
              </w:rPr>
              <w:t>otherConfig</w:t>
            </w:r>
          </w:p>
          <w:p w14:paraId="2682EAB4" w14:textId="77777777" w:rsidR="00AB18BB" w:rsidRPr="00AB18BB" w:rsidRDefault="00AB18BB" w:rsidP="00DE23E6">
            <w:pPr>
              <w:pStyle w:val="TAL"/>
              <w:rPr>
                <w:bCs/>
                <w:noProof/>
                <w:lang w:eastAsia="en-GB"/>
              </w:rPr>
            </w:pPr>
            <w:r w:rsidRPr="00AB18BB">
              <w:rPr>
                <w:bCs/>
                <w:noProof/>
                <w:lang w:eastAsia="en-GB"/>
              </w:rPr>
              <w:t xml:space="preserve">Contains configuration related to other configurations. When configured for the SCG, only fields </w:t>
            </w:r>
            <w:r w:rsidRPr="00AB18BB">
              <w:rPr>
                <w:bCs/>
                <w:i/>
                <w:noProof/>
                <w:lang w:eastAsia="en-GB"/>
              </w:rPr>
              <w:t>drx-PreferenceConfig, maxBW-PreferenceConfig, maxCC-PreferenceConfig, maxMIMO-LayerPreferenceConfig</w:t>
            </w:r>
            <w:r w:rsidRPr="00AB18BB">
              <w:rPr>
                <w:bCs/>
                <w:noProof/>
                <w:lang w:eastAsia="en-GB"/>
              </w:rPr>
              <w:t xml:space="preserve"> and </w:t>
            </w:r>
            <w:r w:rsidRPr="00AB18BB">
              <w:rPr>
                <w:bCs/>
                <w:i/>
                <w:noProof/>
                <w:lang w:eastAsia="en-GB"/>
              </w:rPr>
              <w:t>minSchedulingOffsetPreferenceConfig</w:t>
            </w:r>
            <w:r w:rsidRPr="00AB18BB">
              <w:rPr>
                <w:bCs/>
                <w:noProof/>
                <w:lang w:eastAsia="en-GB"/>
              </w:rPr>
              <w:t xml:space="preserve"> can be included.</w:t>
            </w:r>
          </w:p>
        </w:tc>
      </w:tr>
      <w:tr w:rsidR="00AB18BB" w:rsidRPr="00834AED" w14:paraId="033FCC3A"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5604684F" w14:textId="77777777" w:rsidR="00AB18BB" w:rsidRPr="00AB18BB" w:rsidRDefault="00AB18BB" w:rsidP="00DE23E6">
            <w:pPr>
              <w:pStyle w:val="TAL"/>
              <w:rPr>
                <w:szCs w:val="22"/>
                <w:lang w:eastAsia="sv-SE"/>
              </w:rPr>
            </w:pPr>
            <w:r w:rsidRPr="00AB18BB">
              <w:rPr>
                <w:b/>
                <w:i/>
                <w:szCs w:val="22"/>
                <w:lang w:eastAsia="sv-SE"/>
              </w:rPr>
              <w:t>radioBearerConfig</w:t>
            </w:r>
          </w:p>
          <w:p w14:paraId="022291CB" w14:textId="77777777" w:rsidR="00AB18BB" w:rsidRPr="00AB18BB" w:rsidRDefault="00AB18BB" w:rsidP="00DE23E6">
            <w:pPr>
              <w:pStyle w:val="TAL"/>
              <w:rPr>
                <w:szCs w:val="22"/>
                <w:lang w:eastAsia="sv-SE"/>
              </w:rPr>
            </w:pPr>
            <w:r w:rsidRPr="00AB18BB">
              <w:rPr>
                <w:szCs w:val="22"/>
                <w:lang w:eastAsia="sv-SE"/>
              </w:rPr>
              <w:t xml:space="preserve">Configuration of Radio Bearers (DRBs, SRBs) including SDAP/PDCP. In EN-DC this field may only be present if the </w:t>
            </w:r>
            <w:r w:rsidRPr="00AB18BB">
              <w:rPr>
                <w:i/>
                <w:lang w:eastAsia="sv-SE"/>
              </w:rPr>
              <w:t>RRCReconfiguration</w:t>
            </w:r>
            <w:r w:rsidRPr="00AB18BB">
              <w:rPr>
                <w:szCs w:val="22"/>
                <w:lang w:eastAsia="sv-SE"/>
              </w:rPr>
              <w:t xml:space="preserve"> is transmitted over SRB3.</w:t>
            </w:r>
          </w:p>
        </w:tc>
      </w:tr>
      <w:tr w:rsidR="00AB18BB" w:rsidRPr="00834AED" w14:paraId="40660B01"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418A7862" w14:textId="77777777" w:rsidR="00AB18BB" w:rsidRPr="00AB18BB" w:rsidRDefault="00AB18BB" w:rsidP="00DE23E6">
            <w:pPr>
              <w:pStyle w:val="TAL"/>
              <w:rPr>
                <w:b/>
                <w:i/>
                <w:szCs w:val="22"/>
                <w:lang w:eastAsia="sv-SE"/>
              </w:rPr>
            </w:pPr>
            <w:r w:rsidRPr="00AB18BB">
              <w:rPr>
                <w:b/>
                <w:i/>
                <w:szCs w:val="22"/>
                <w:lang w:eastAsia="sv-SE"/>
              </w:rPr>
              <w:t>radioBearerConfig2</w:t>
            </w:r>
          </w:p>
          <w:p w14:paraId="7839119F" w14:textId="77777777" w:rsidR="00AB18BB" w:rsidRPr="00AB18BB" w:rsidRDefault="00AB18BB" w:rsidP="00DE23E6">
            <w:pPr>
              <w:pStyle w:val="TAL"/>
              <w:rPr>
                <w:szCs w:val="22"/>
                <w:lang w:eastAsia="sv-SE"/>
              </w:rPr>
            </w:pPr>
            <w:r w:rsidRPr="00AB18BB">
              <w:rPr>
                <w:szCs w:val="22"/>
                <w:lang w:eastAsia="sv-SE"/>
              </w:rPr>
              <w:t>Configuration of Radio Bearers (DRBs, SRBs) including SDAP/PDCP. This field can only be used if the UE supports NR-DC or NE-DC.</w:t>
            </w:r>
          </w:p>
        </w:tc>
      </w:tr>
      <w:tr w:rsidR="00AB18BB" w:rsidRPr="00834AED" w14:paraId="50B99D7C"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25C10426" w14:textId="77777777" w:rsidR="00AB18BB" w:rsidRPr="00AB18BB" w:rsidRDefault="00AB18BB" w:rsidP="00DE23E6">
            <w:pPr>
              <w:pStyle w:val="TAL"/>
              <w:rPr>
                <w:szCs w:val="22"/>
                <w:lang w:eastAsia="sv-SE"/>
              </w:rPr>
            </w:pPr>
            <w:r w:rsidRPr="00AB18BB">
              <w:rPr>
                <w:b/>
                <w:i/>
                <w:szCs w:val="22"/>
                <w:lang w:eastAsia="sv-SE"/>
              </w:rPr>
              <w:t>secondaryCellGroup</w:t>
            </w:r>
          </w:p>
          <w:p w14:paraId="78C8F706" w14:textId="77777777" w:rsidR="00AB18BB" w:rsidRPr="00AB18BB" w:rsidRDefault="00AB18BB" w:rsidP="00DE23E6">
            <w:pPr>
              <w:pStyle w:val="TAL"/>
              <w:rPr>
                <w:szCs w:val="22"/>
                <w:lang w:eastAsia="sv-SE"/>
              </w:rPr>
            </w:pPr>
            <w:r w:rsidRPr="00AB18BB">
              <w:rPr>
                <w:szCs w:val="22"/>
                <w:lang w:eastAsia="sv-SE"/>
              </w:rPr>
              <w:t>Configuration of secondary cell group ((NG)EN-DC or NR-DC).</w:t>
            </w:r>
          </w:p>
        </w:tc>
      </w:tr>
      <w:tr w:rsidR="00AB18BB" w:rsidRPr="00834AED" w14:paraId="4E6E1203"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7BDB8512" w14:textId="77777777" w:rsidR="00AB18BB" w:rsidRPr="00AB18BB" w:rsidRDefault="00AB18BB" w:rsidP="00DE23E6">
            <w:pPr>
              <w:pStyle w:val="TAL"/>
              <w:rPr>
                <w:b/>
                <w:i/>
                <w:szCs w:val="22"/>
                <w:lang w:eastAsia="sv-SE"/>
              </w:rPr>
            </w:pPr>
            <w:r w:rsidRPr="00AB18BB">
              <w:rPr>
                <w:b/>
                <w:i/>
                <w:szCs w:val="22"/>
                <w:lang w:eastAsia="sv-SE"/>
              </w:rPr>
              <w:t>sk-Counter</w:t>
            </w:r>
          </w:p>
          <w:p w14:paraId="2F8CFA60" w14:textId="77777777" w:rsidR="00AB18BB" w:rsidRPr="00AB18BB" w:rsidRDefault="00AB18BB" w:rsidP="00DE23E6">
            <w:pPr>
              <w:pStyle w:val="TAL"/>
              <w:rPr>
                <w:szCs w:val="22"/>
                <w:lang w:eastAsia="sv-SE"/>
              </w:rPr>
            </w:pPr>
            <w:r w:rsidRPr="00AB18BB">
              <w:rPr>
                <w:szCs w:val="22"/>
                <w:lang w:eastAsia="sv-SE"/>
              </w:rPr>
              <w:t>A counter used upon initial configuration of S-K</w:t>
            </w:r>
            <w:r w:rsidRPr="00AB18BB">
              <w:rPr>
                <w:szCs w:val="22"/>
                <w:vertAlign w:val="subscript"/>
                <w:lang w:eastAsia="sv-SE"/>
              </w:rPr>
              <w:t>gNB</w:t>
            </w:r>
            <w:r w:rsidRPr="00AB18BB">
              <w:rPr>
                <w:szCs w:val="22"/>
                <w:lang w:eastAsia="sv-SE"/>
              </w:rPr>
              <w:t xml:space="preserve"> or S-K</w:t>
            </w:r>
            <w:r w:rsidRPr="00AB18BB">
              <w:rPr>
                <w:szCs w:val="22"/>
                <w:vertAlign w:val="subscript"/>
                <w:lang w:eastAsia="sv-SE"/>
              </w:rPr>
              <w:t>eNB</w:t>
            </w:r>
            <w:r w:rsidRPr="00AB18BB">
              <w:rPr>
                <w:szCs w:val="22"/>
                <w:lang w:eastAsia="sv-SE"/>
              </w:rPr>
              <w:t>, as well as upon refresh of S-K</w:t>
            </w:r>
            <w:r w:rsidRPr="00AB18BB">
              <w:rPr>
                <w:szCs w:val="22"/>
                <w:vertAlign w:val="subscript"/>
                <w:lang w:eastAsia="sv-SE"/>
              </w:rPr>
              <w:t>gNB</w:t>
            </w:r>
            <w:r w:rsidRPr="00AB18BB">
              <w:rPr>
                <w:szCs w:val="22"/>
                <w:lang w:eastAsia="sv-SE"/>
              </w:rPr>
              <w:t xml:space="preserve"> or S-K</w:t>
            </w:r>
            <w:r w:rsidRPr="00AB18BB">
              <w:rPr>
                <w:szCs w:val="22"/>
                <w:vertAlign w:val="subscript"/>
                <w:lang w:eastAsia="sv-SE"/>
              </w:rPr>
              <w:t>eNB</w:t>
            </w:r>
            <w:r w:rsidRPr="00AB18BB">
              <w:rPr>
                <w:szCs w:val="22"/>
                <w:lang w:eastAsia="sv-SE"/>
              </w:rPr>
              <w:t xml:space="preserve">. This field is always included either upon initial configuration of an NR SCG or upon configuration of the first RB with </w:t>
            </w:r>
            <w:r w:rsidRPr="00AB18BB">
              <w:rPr>
                <w:i/>
                <w:iCs/>
                <w:szCs w:val="22"/>
                <w:lang w:eastAsia="sv-SE"/>
              </w:rPr>
              <w:t>keyToUse</w:t>
            </w:r>
            <w:r w:rsidRPr="00AB18BB">
              <w:rPr>
                <w:szCs w:val="22"/>
                <w:lang w:eastAsia="sv-SE"/>
              </w:rPr>
              <w:t xml:space="preserve"> set to </w:t>
            </w:r>
            <w:r w:rsidRPr="00AB18BB">
              <w:rPr>
                <w:i/>
                <w:iCs/>
                <w:szCs w:val="22"/>
                <w:lang w:eastAsia="sv-SE"/>
              </w:rPr>
              <w:t>secondary</w:t>
            </w:r>
            <w:r w:rsidRPr="00AB18BB">
              <w:rPr>
                <w:szCs w:val="22"/>
                <w:lang w:eastAsia="sv-SE"/>
              </w:rPr>
              <w:t xml:space="preserve">, whichever happens first. This field is absent if there is neither any NR SCG nor any RB with </w:t>
            </w:r>
            <w:r w:rsidRPr="00AB18BB">
              <w:rPr>
                <w:i/>
                <w:iCs/>
                <w:szCs w:val="22"/>
                <w:lang w:eastAsia="sv-SE"/>
              </w:rPr>
              <w:t>keyToUse</w:t>
            </w:r>
            <w:r w:rsidRPr="00AB18BB">
              <w:rPr>
                <w:szCs w:val="22"/>
                <w:lang w:eastAsia="sv-SE"/>
              </w:rPr>
              <w:t xml:space="preserve"> set to </w:t>
            </w:r>
            <w:r w:rsidRPr="00AB18BB">
              <w:rPr>
                <w:i/>
                <w:iCs/>
                <w:szCs w:val="22"/>
                <w:lang w:eastAsia="sv-SE"/>
              </w:rPr>
              <w:t>secondary</w:t>
            </w:r>
            <w:r w:rsidRPr="00AB18BB">
              <w:rPr>
                <w:szCs w:val="22"/>
                <w:lang w:eastAsia="sv-SE"/>
              </w:rPr>
              <w:t>.</w:t>
            </w:r>
          </w:p>
        </w:tc>
      </w:tr>
      <w:tr w:rsidR="00AB18BB" w:rsidRPr="00834AED" w14:paraId="1FC5462C"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6FB5CE76" w14:textId="77777777" w:rsidR="00AB18BB" w:rsidRPr="00AB18BB" w:rsidRDefault="00AB18BB" w:rsidP="00DE23E6">
            <w:pPr>
              <w:pStyle w:val="TAL"/>
              <w:rPr>
                <w:b/>
                <w:bCs/>
                <w:i/>
                <w:iCs/>
                <w:lang w:eastAsia="sv-SE"/>
              </w:rPr>
            </w:pPr>
            <w:r w:rsidRPr="00AB18BB">
              <w:rPr>
                <w:b/>
                <w:bCs/>
                <w:i/>
                <w:iCs/>
                <w:lang w:eastAsia="sv-SE"/>
              </w:rPr>
              <w:lastRenderedPageBreak/>
              <w:t>sl-ConfigDedicatedNR</w:t>
            </w:r>
          </w:p>
          <w:p w14:paraId="2CBE68C0" w14:textId="77777777" w:rsidR="00AB18BB" w:rsidRPr="00AB18BB" w:rsidRDefault="00AB18BB" w:rsidP="00DE23E6">
            <w:pPr>
              <w:pStyle w:val="TAL"/>
              <w:rPr>
                <w:lang w:eastAsia="sv-SE"/>
              </w:rPr>
            </w:pPr>
            <w:r w:rsidRPr="00AB18BB">
              <w:rPr>
                <w:bCs/>
                <w:noProof/>
                <w:lang w:eastAsia="en-GB"/>
              </w:rPr>
              <w:t>This field is used to provide the dedicated configurations for NR sidelink communication.</w:t>
            </w:r>
          </w:p>
        </w:tc>
      </w:tr>
      <w:tr w:rsidR="00AB18BB" w:rsidRPr="00834AED" w14:paraId="64777F30"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6E21D734" w14:textId="77777777" w:rsidR="00AB18BB" w:rsidRPr="00AB18BB" w:rsidRDefault="00AB18BB" w:rsidP="00DE23E6">
            <w:pPr>
              <w:pStyle w:val="TAL"/>
              <w:rPr>
                <w:b/>
                <w:bCs/>
                <w:i/>
                <w:iCs/>
                <w:lang w:eastAsia="sv-SE"/>
              </w:rPr>
            </w:pPr>
            <w:r w:rsidRPr="00AB18BB">
              <w:rPr>
                <w:b/>
                <w:bCs/>
                <w:i/>
                <w:iCs/>
                <w:lang w:eastAsia="sv-SE"/>
              </w:rPr>
              <w:t>sl-ConfigDedicatedEUTRA</w:t>
            </w:r>
          </w:p>
          <w:p w14:paraId="2349E233" w14:textId="77777777" w:rsidR="00AB18BB" w:rsidRPr="00AB18BB" w:rsidRDefault="00AB18BB" w:rsidP="00DE23E6">
            <w:pPr>
              <w:pStyle w:val="TAL"/>
              <w:rPr>
                <w:lang w:eastAsia="sv-SE"/>
              </w:rPr>
            </w:pPr>
            <w:r w:rsidRPr="00AB18BB">
              <w:rPr>
                <w:bCs/>
                <w:noProof/>
                <w:lang w:eastAsia="en-GB"/>
              </w:rPr>
              <w:t xml:space="preserve">This field includes the E-UTRA </w:t>
            </w:r>
            <w:r w:rsidRPr="00AB18BB">
              <w:rPr>
                <w:bCs/>
                <w:i/>
                <w:iCs/>
                <w:noProof/>
                <w:lang w:eastAsia="en-GB"/>
              </w:rPr>
              <w:t>RRCConnectionReconfiguration</w:t>
            </w:r>
            <w:r w:rsidRPr="00AB18BB">
              <w:rPr>
                <w:bCs/>
                <w:noProof/>
                <w:lang w:eastAsia="en-GB"/>
              </w:rPr>
              <w:t xml:space="preserve"> as specified in TS 36.331 [10]. In this version of the specification, the E-UTRA </w:t>
            </w:r>
            <w:r w:rsidRPr="00AB18BB">
              <w:rPr>
                <w:bCs/>
                <w:i/>
                <w:iCs/>
                <w:noProof/>
                <w:lang w:eastAsia="en-GB"/>
              </w:rPr>
              <w:t>RRCConnectionReconfiguration</w:t>
            </w:r>
            <w:r w:rsidRPr="00AB18BB">
              <w:rPr>
                <w:bCs/>
                <w:noProof/>
                <w:lang w:eastAsia="en-GB"/>
              </w:rPr>
              <w:t xml:space="preserve"> can only includes sidelink related fields for V2X sidelink communication.</w:t>
            </w:r>
          </w:p>
        </w:tc>
      </w:tr>
      <w:tr w:rsidR="00AB18BB" w:rsidRPr="00834AED" w14:paraId="64DD614E" w14:textId="77777777" w:rsidTr="00DE23E6">
        <w:tc>
          <w:tcPr>
            <w:tcW w:w="14173" w:type="dxa"/>
            <w:tcBorders>
              <w:top w:val="single" w:sz="4" w:space="0" w:color="auto"/>
              <w:left w:val="single" w:sz="4" w:space="0" w:color="auto"/>
              <w:bottom w:val="single" w:sz="4" w:space="0" w:color="auto"/>
              <w:right w:val="single" w:sz="4" w:space="0" w:color="auto"/>
            </w:tcBorders>
          </w:tcPr>
          <w:p w14:paraId="57574B46" w14:textId="77777777" w:rsidR="00AB18BB" w:rsidRPr="00AB18BB" w:rsidRDefault="00AB18BB" w:rsidP="00DE23E6">
            <w:pPr>
              <w:pStyle w:val="TAL"/>
              <w:rPr>
                <w:b/>
                <w:bCs/>
                <w:i/>
                <w:iCs/>
                <w:lang w:eastAsia="sv-SE"/>
              </w:rPr>
            </w:pPr>
            <w:r w:rsidRPr="00AB18BB">
              <w:rPr>
                <w:b/>
                <w:bCs/>
                <w:i/>
                <w:iCs/>
                <w:lang w:eastAsia="sv-SE"/>
              </w:rPr>
              <w:t>sl-TimeOffsetEUTRA</w:t>
            </w:r>
          </w:p>
          <w:p w14:paraId="4AEF996A" w14:textId="77777777" w:rsidR="00AB18BB" w:rsidRPr="00AB18BB" w:rsidRDefault="00AB18BB" w:rsidP="00DE23E6">
            <w:pPr>
              <w:pStyle w:val="TAL"/>
              <w:rPr>
                <w:lang w:eastAsia="sv-SE"/>
              </w:rPr>
            </w:pPr>
            <w:r w:rsidRPr="00AB18BB">
              <w:rPr>
                <w:lang w:eastAsia="sv-SE"/>
              </w:rPr>
              <w:t xml:space="preserve">This field indicates the possible time offset to (de)activation of V2X sidelink transmission after receiving DCI format 3_1 used for scheduling V2X sidelink communication. Value </w:t>
            </w:r>
            <w:r w:rsidRPr="00AB18BB">
              <w:rPr>
                <w:i/>
                <w:iCs/>
                <w:lang w:eastAsia="sv-SE"/>
              </w:rPr>
              <w:t>ms0dpt75</w:t>
            </w:r>
            <w:r w:rsidRPr="00AB18BB">
              <w:rPr>
                <w:lang w:eastAsia="sv-SE"/>
              </w:rPr>
              <w:t xml:space="preserve"> corresponds to 0.75ms, </w:t>
            </w:r>
            <w:r w:rsidRPr="00AB18BB">
              <w:rPr>
                <w:i/>
                <w:iCs/>
                <w:lang w:eastAsia="sv-SE"/>
              </w:rPr>
              <w:t>ms1</w:t>
            </w:r>
            <w:r w:rsidRPr="00AB18BB">
              <w:rPr>
                <w:lang w:eastAsia="sv-SE"/>
              </w:rPr>
              <w:t xml:space="preserve"> corresponds to 1ms and so on. The network may configures this field only when </w:t>
            </w:r>
            <w:r w:rsidRPr="00AB18BB">
              <w:rPr>
                <w:i/>
                <w:iCs/>
                <w:lang w:eastAsia="sv-SE"/>
              </w:rPr>
              <w:t>sl-ConfigDedicatedEUTRA</w:t>
            </w:r>
            <w:r w:rsidRPr="00AB18BB">
              <w:rPr>
                <w:lang w:eastAsia="sv-SE"/>
              </w:rPr>
              <w:t xml:space="preserve"> is present.</w:t>
            </w:r>
          </w:p>
        </w:tc>
      </w:tr>
      <w:tr w:rsidR="00AB18BB" w:rsidRPr="00834AED" w14:paraId="2CE71587" w14:textId="77777777" w:rsidTr="00DE23E6">
        <w:tc>
          <w:tcPr>
            <w:tcW w:w="14173" w:type="dxa"/>
            <w:tcBorders>
              <w:top w:val="single" w:sz="4" w:space="0" w:color="auto"/>
              <w:left w:val="single" w:sz="4" w:space="0" w:color="auto"/>
              <w:bottom w:val="single" w:sz="4" w:space="0" w:color="auto"/>
              <w:right w:val="single" w:sz="4" w:space="0" w:color="auto"/>
            </w:tcBorders>
            <w:hideMark/>
          </w:tcPr>
          <w:p w14:paraId="1BEAD976" w14:textId="77777777" w:rsidR="00AB18BB" w:rsidRPr="00AB18BB" w:rsidRDefault="00AB18BB" w:rsidP="00DE23E6">
            <w:pPr>
              <w:pStyle w:val="TAL"/>
              <w:rPr>
                <w:b/>
                <w:bCs/>
                <w:i/>
                <w:lang w:eastAsia="en-GB"/>
              </w:rPr>
            </w:pPr>
            <w:r w:rsidRPr="00AB18BB">
              <w:rPr>
                <w:b/>
                <w:bCs/>
                <w:i/>
                <w:lang w:eastAsia="en-GB"/>
              </w:rPr>
              <w:t>t316</w:t>
            </w:r>
          </w:p>
          <w:p w14:paraId="1BA53B77" w14:textId="77777777" w:rsidR="00AB18BB" w:rsidRPr="00AB18BB" w:rsidRDefault="00AB18BB" w:rsidP="00DE23E6">
            <w:pPr>
              <w:pStyle w:val="TAL"/>
              <w:rPr>
                <w:b/>
                <w:bCs/>
                <w:i/>
                <w:iCs/>
                <w:lang w:eastAsia="sv-SE"/>
              </w:rPr>
            </w:pPr>
            <w:r w:rsidRPr="00AB18BB">
              <w:rPr>
                <w:lang w:eastAsia="en-GB"/>
              </w:rPr>
              <w:t xml:space="preserve">Indicates the value for timer T316 as described in clause 7.1. </w:t>
            </w:r>
            <w:r w:rsidRPr="00AB18BB">
              <w:rPr>
                <w:iCs/>
                <w:lang w:eastAsia="en-GB"/>
              </w:rPr>
              <w:t xml:space="preserve">Value </w:t>
            </w:r>
            <w:r w:rsidRPr="00AB18BB">
              <w:rPr>
                <w:i/>
                <w:iCs/>
                <w:lang w:eastAsia="en-GB"/>
              </w:rPr>
              <w:t>ms50</w:t>
            </w:r>
            <w:r w:rsidRPr="00AB18BB">
              <w:rPr>
                <w:iCs/>
                <w:lang w:eastAsia="en-GB"/>
              </w:rPr>
              <w:t xml:space="preserve"> corresponds to 50 ms, value </w:t>
            </w:r>
            <w:r w:rsidRPr="00AB18BB">
              <w:rPr>
                <w:i/>
                <w:iCs/>
                <w:lang w:eastAsia="en-GB"/>
              </w:rPr>
              <w:t>ms100</w:t>
            </w:r>
            <w:r w:rsidRPr="00AB18BB">
              <w:rPr>
                <w:iCs/>
                <w:lang w:eastAsia="en-GB"/>
              </w:rPr>
              <w:t xml:space="preserve"> corresponds to 100 ms and so on. </w:t>
            </w:r>
            <w:r w:rsidRPr="00AB18BB">
              <w:rPr>
                <w:lang w:eastAsia="sv-SE"/>
              </w:rPr>
              <w:t>This field can be present only if the UE is configured with split SRB1 or SRB3.</w:t>
            </w:r>
          </w:p>
        </w:tc>
      </w:tr>
    </w:tbl>
    <w:p w14:paraId="1DBBA091" w14:textId="77777777" w:rsidR="00A65E28" w:rsidRPr="00AB18BB" w:rsidRDefault="00A65E28" w:rsidP="00A65E28">
      <w:pPr>
        <w:rPr>
          <w:rFonts w:eastAsiaTheme="minorEastAsia"/>
        </w:rPr>
      </w:pPr>
    </w:p>
    <w:sectPr w:rsidR="00A65E28" w:rsidRPr="00AB18BB" w:rsidSect="009E02E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7A46B" w14:textId="77777777" w:rsidR="0082473C" w:rsidRDefault="0082473C">
      <w:pPr>
        <w:spacing w:after="0"/>
      </w:pPr>
      <w:r>
        <w:separator/>
      </w:r>
    </w:p>
  </w:endnote>
  <w:endnote w:type="continuationSeparator" w:id="0">
    <w:p w14:paraId="35989FC0" w14:textId="77777777" w:rsidR="0082473C" w:rsidRDefault="0082473C">
      <w:pPr>
        <w:spacing w:after="0"/>
      </w:pPr>
      <w:r>
        <w:continuationSeparator/>
      </w:r>
    </w:p>
  </w:endnote>
  <w:endnote w:type="continuationNotice" w:id="1">
    <w:p w14:paraId="05D57D6B" w14:textId="77777777" w:rsidR="0082473C" w:rsidRDefault="00824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6E566" w14:textId="77777777" w:rsidR="0082473C" w:rsidRDefault="0082473C">
      <w:pPr>
        <w:spacing w:after="0"/>
      </w:pPr>
      <w:r>
        <w:separator/>
      </w:r>
    </w:p>
  </w:footnote>
  <w:footnote w:type="continuationSeparator" w:id="0">
    <w:p w14:paraId="18815359" w14:textId="77777777" w:rsidR="0082473C" w:rsidRDefault="0082473C">
      <w:pPr>
        <w:spacing w:after="0"/>
      </w:pPr>
      <w:r>
        <w:continuationSeparator/>
      </w:r>
    </w:p>
  </w:footnote>
  <w:footnote w:type="continuationNotice" w:id="1">
    <w:p w14:paraId="767D5EB8" w14:textId="77777777" w:rsidR="0082473C" w:rsidRDefault="008247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beom Jeong">
    <w15:presenceInfo w15:providerId="None" w15:userId="Seungbeom 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3E0A"/>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D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64"/>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9D1"/>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958"/>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34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1D2"/>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BB8"/>
    <w:rsid w:val="00311D09"/>
    <w:rsid w:val="00312525"/>
    <w:rsid w:val="003125AA"/>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6F85"/>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0F"/>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6B"/>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1D2"/>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1A6"/>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3B4"/>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8D3"/>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CE7"/>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AC6"/>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3B"/>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73C"/>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518"/>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7EE"/>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E76"/>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29FA"/>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86F"/>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8DC"/>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43"/>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4D"/>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2E1"/>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88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116"/>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58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8BB"/>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CDF"/>
    <w:rsid w:val="00B03017"/>
    <w:rsid w:val="00B03207"/>
    <w:rsid w:val="00B03363"/>
    <w:rsid w:val="00B0381B"/>
    <w:rsid w:val="00B0386E"/>
    <w:rsid w:val="00B03BB5"/>
    <w:rsid w:val="00B03E67"/>
    <w:rsid w:val="00B04592"/>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1BA"/>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BA7"/>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28F"/>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B20"/>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9AB"/>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08"/>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D9"/>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C5"/>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4F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59"/>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1FD8"/>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4CA"/>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97"/>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3F"/>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961"/>
    <w:rsid w:val="00EF464A"/>
    <w:rsid w:val="00EF493A"/>
    <w:rsid w:val="00EF4CBB"/>
    <w:rsid w:val="00EF5305"/>
    <w:rsid w:val="00EF57E3"/>
    <w:rsid w:val="00EF5D0B"/>
    <w:rsid w:val="00EF5D40"/>
    <w:rsid w:val="00EF65E9"/>
    <w:rsid w:val="00EF66A8"/>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ADC"/>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95B"/>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0E"/>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3A"/>
    <w:rsid w:val="00F76AC2"/>
    <w:rsid w:val="00F76F87"/>
    <w:rsid w:val="00F771F2"/>
    <w:rsid w:val="00F77AED"/>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619"/>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link w:val="CRCoverPageZchn"/>
    <w:qFormat/>
    <w:rsid w:val="00023064"/>
    <w:pPr>
      <w:spacing w:after="120"/>
    </w:pPr>
    <w:rPr>
      <w:rFonts w:ascii="Arial" w:eastAsiaTheme="minorEastAsia" w:hAnsi="Arial"/>
      <w:lang w:val="en-GB" w:eastAsia="en-US"/>
    </w:rPr>
  </w:style>
  <w:style w:type="character" w:customStyle="1" w:styleId="CRCoverPageZchn">
    <w:name w:val="CR Cover Page Zchn"/>
    <w:link w:val="CRCoverPage"/>
    <w:qFormat/>
    <w:rsid w:val="00023064"/>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F35AE1-0CBA-4B33-9A9A-190335A73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2804</Words>
  <Characters>15986</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18753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Skeleton report v4 - delegate</cp:lastModifiedBy>
  <cp:revision>3</cp:revision>
  <cp:lastPrinted>2017-05-08T10:55:00Z</cp:lastPrinted>
  <dcterms:created xsi:type="dcterms:W3CDTF">2020-09-10T08:21:00Z</dcterms:created>
  <dcterms:modified xsi:type="dcterms:W3CDTF">2020-09-10T08:22:00Z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