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1E80D" w14:textId="38D4FAB4" w:rsidR="008F32CC" w:rsidRPr="000E69A2" w:rsidRDefault="001420DF" w:rsidP="00EF00F9">
      <w:pPr>
        <w:pStyle w:val="CRCoverPage"/>
        <w:tabs>
          <w:tab w:val="right" w:pos="9639"/>
        </w:tabs>
        <w:spacing w:after="0"/>
        <w:rPr>
          <w:rFonts w:eastAsia="SimSun" w:cs="Arial"/>
          <w:b/>
          <w:sz w:val="24"/>
          <w:szCs w:val="24"/>
        </w:rPr>
      </w:pPr>
      <w:bookmarkStart w:id="0" w:name="OLE_LINK4"/>
      <w:r w:rsidRPr="000E69A2">
        <w:rPr>
          <w:rFonts w:eastAsia="SimSun" w:cs="Arial"/>
          <w:b/>
          <w:sz w:val="24"/>
          <w:szCs w:val="24"/>
        </w:rPr>
        <w:t>3GPP TSG-RAN WG</w:t>
      </w:r>
      <w:r w:rsidR="0019628C">
        <w:rPr>
          <w:rFonts w:eastAsia="SimSun" w:cs="Arial"/>
          <w:b/>
          <w:sz w:val="24"/>
          <w:szCs w:val="24"/>
        </w:rPr>
        <w:t>2</w:t>
      </w:r>
      <w:r w:rsidR="00DD2108" w:rsidRPr="000E69A2">
        <w:rPr>
          <w:rFonts w:eastAsia="SimSun" w:cs="Arial"/>
          <w:b/>
          <w:sz w:val="24"/>
          <w:szCs w:val="24"/>
        </w:rPr>
        <w:t xml:space="preserve"> Meeting#1</w:t>
      </w:r>
      <w:r w:rsidR="000E69A2" w:rsidRPr="000E69A2">
        <w:rPr>
          <w:rFonts w:eastAsia="SimSun" w:cs="Arial"/>
          <w:b/>
          <w:sz w:val="24"/>
          <w:szCs w:val="24"/>
        </w:rPr>
        <w:t>11</w:t>
      </w:r>
      <w:r w:rsidR="00631CF5" w:rsidRPr="000E69A2">
        <w:rPr>
          <w:rFonts w:eastAsia="SimSun" w:cs="Arial"/>
          <w:b/>
          <w:sz w:val="24"/>
          <w:szCs w:val="24"/>
        </w:rPr>
        <w:t>-e</w:t>
      </w:r>
      <w:r w:rsidRPr="000E69A2">
        <w:rPr>
          <w:rFonts w:eastAsia="SimSun" w:cs="Arial"/>
          <w:b/>
          <w:sz w:val="24"/>
          <w:szCs w:val="24"/>
        </w:rPr>
        <w:tab/>
      </w:r>
      <w:r w:rsidR="0097506F" w:rsidRPr="000E69A2">
        <w:rPr>
          <w:rFonts w:eastAsia="SimSun" w:cs="Arial"/>
          <w:b/>
          <w:sz w:val="28"/>
          <w:szCs w:val="28"/>
        </w:rPr>
        <w:t>R</w:t>
      </w:r>
      <w:r w:rsidR="000E69A2" w:rsidRPr="000E69A2">
        <w:rPr>
          <w:rFonts w:eastAsia="SimSun" w:cs="Arial"/>
          <w:b/>
          <w:sz w:val="28"/>
          <w:szCs w:val="28"/>
        </w:rPr>
        <w:t>2-20086</w:t>
      </w:r>
      <w:r w:rsidR="00B579FE">
        <w:rPr>
          <w:rFonts w:eastAsia="SimSun" w:cs="Arial"/>
          <w:b/>
          <w:sz w:val="28"/>
          <w:szCs w:val="28"/>
        </w:rPr>
        <w:t>76</w:t>
      </w:r>
    </w:p>
    <w:p w14:paraId="677033E1" w14:textId="2066EA1D" w:rsidR="00CB39F7" w:rsidRDefault="005F4791" w:rsidP="000E69A2">
      <w:pPr>
        <w:pStyle w:val="CRCoverPage"/>
        <w:tabs>
          <w:tab w:val="right" w:pos="9639"/>
        </w:tabs>
        <w:spacing w:after="0"/>
        <w:rPr>
          <w:rFonts w:cs="Arial"/>
          <w:b/>
          <w:bCs/>
          <w:sz w:val="24"/>
          <w:szCs w:val="24"/>
        </w:rPr>
      </w:pPr>
      <w:r>
        <w:rPr>
          <w:rFonts w:cs="Arial"/>
          <w:b/>
          <w:bCs/>
          <w:sz w:val="24"/>
          <w:szCs w:val="24"/>
        </w:rPr>
        <w:t xml:space="preserve">E-Meeting, </w:t>
      </w:r>
      <w:r w:rsidR="00C369B7">
        <w:rPr>
          <w:rFonts w:cs="Arial"/>
          <w:b/>
          <w:bCs/>
          <w:sz w:val="24"/>
          <w:szCs w:val="24"/>
        </w:rPr>
        <w:t>17</w:t>
      </w:r>
      <w:r>
        <w:rPr>
          <w:rFonts w:cs="Arial"/>
          <w:b/>
          <w:bCs/>
          <w:sz w:val="24"/>
          <w:szCs w:val="24"/>
        </w:rPr>
        <w:t xml:space="preserve"> – </w:t>
      </w:r>
      <w:r w:rsidR="00C369B7">
        <w:rPr>
          <w:rFonts w:cs="Arial"/>
          <w:b/>
          <w:bCs/>
          <w:sz w:val="24"/>
          <w:szCs w:val="24"/>
        </w:rPr>
        <w:t>28</w:t>
      </w:r>
      <w:r>
        <w:rPr>
          <w:rFonts w:cs="Arial"/>
          <w:b/>
          <w:bCs/>
          <w:sz w:val="24"/>
          <w:szCs w:val="24"/>
        </w:rPr>
        <w:t xml:space="preserve"> </w:t>
      </w:r>
      <w:r w:rsidR="00C369B7">
        <w:rPr>
          <w:rFonts w:cs="Arial"/>
          <w:b/>
          <w:bCs/>
          <w:sz w:val="24"/>
          <w:szCs w:val="24"/>
        </w:rPr>
        <w:t>August</w:t>
      </w:r>
      <w:r>
        <w:rPr>
          <w:rFonts w:cs="Arial"/>
          <w:b/>
          <w:bCs/>
          <w:sz w:val="24"/>
          <w:szCs w:val="24"/>
        </w:rPr>
        <w:t>, 2020</w:t>
      </w:r>
      <w:r w:rsidR="000E69A2">
        <w:rPr>
          <w:rFonts w:cs="Arial"/>
          <w:b/>
          <w:bCs/>
          <w:sz w:val="24"/>
          <w:szCs w:val="24"/>
        </w:rPr>
        <w:tab/>
      </w:r>
      <w:r w:rsidR="000E69A2" w:rsidRPr="000E69A2">
        <w:rPr>
          <w:rFonts w:cs="Arial"/>
          <w:b/>
          <w:bCs/>
          <w:i/>
          <w:iCs/>
          <w:sz w:val="24"/>
          <w:szCs w:val="24"/>
        </w:rPr>
        <w:t xml:space="preserve">was </w:t>
      </w:r>
      <w:r w:rsidR="000E69A2" w:rsidRPr="000E69A2">
        <w:rPr>
          <w:rFonts w:eastAsia="SimSun" w:cs="Arial"/>
          <w:b/>
          <w:i/>
          <w:iCs/>
          <w:sz w:val="22"/>
          <w:szCs w:val="24"/>
        </w:rPr>
        <w:t>R3-205675</w:t>
      </w:r>
    </w:p>
    <w:p w14:paraId="2E1FEB68" w14:textId="77777777" w:rsidR="000E69A2" w:rsidRPr="005F4791" w:rsidRDefault="000E69A2" w:rsidP="005F4791">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14:paraId="026BE83D" w14:textId="77777777" w:rsidTr="00320D88">
        <w:tc>
          <w:tcPr>
            <w:tcW w:w="9641" w:type="dxa"/>
            <w:gridSpan w:val="9"/>
            <w:tcBorders>
              <w:top w:val="single" w:sz="4" w:space="0" w:color="auto"/>
              <w:left w:val="single" w:sz="4" w:space="0" w:color="auto"/>
              <w:right w:val="single" w:sz="4" w:space="0" w:color="auto"/>
            </w:tcBorders>
          </w:tcPr>
          <w:bookmarkEnd w:id="0"/>
          <w:p w14:paraId="568333ED" w14:textId="77777777"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14:paraId="57BAB080" w14:textId="77777777" w:rsidTr="00320D88">
        <w:tc>
          <w:tcPr>
            <w:tcW w:w="9641" w:type="dxa"/>
            <w:gridSpan w:val="9"/>
            <w:tcBorders>
              <w:left w:val="single" w:sz="4" w:space="0" w:color="auto"/>
              <w:right w:val="single" w:sz="4" w:space="0" w:color="auto"/>
            </w:tcBorders>
          </w:tcPr>
          <w:p w14:paraId="00B9172C" w14:textId="77777777" w:rsidR="00166AA6" w:rsidRPr="00CF09D5" w:rsidRDefault="00166AA6" w:rsidP="00320D88">
            <w:pPr>
              <w:pStyle w:val="CRCoverPage"/>
              <w:spacing w:after="0"/>
              <w:jc w:val="center"/>
            </w:pPr>
            <w:r w:rsidRPr="00CF09D5">
              <w:rPr>
                <w:b/>
                <w:sz w:val="32"/>
              </w:rPr>
              <w:t>CHANGE REQUEST</w:t>
            </w:r>
          </w:p>
        </w:tc>
      </w:tr>
      <w:tr w:rsidR="00166AA6" w:rsidRPr="00CF09D5" w14:paraId="409E09B3" w14:textId="77777777" w:rsidTr="00320D88">
        <w:tc>
          <w:tcPr>
            <w:tcW w:w="9641" w:type="dxa"/>
            <w:gridSpan w:val="9"/>
            <w:tcBorders>
              <w:left w:val="single" w:sz="4" w:space="0" w:color="auto"/>
              <w:right w:val="single" w:sz="4" w:space="0" w:color="auto"/>
            </w:tcBorders>
          </w:tcPr>
          <w:p w14:paraId="30121435" w14:textId="77777777" w:rsidR="00166AA6" w:rsidRPr="00CF09D5" w:rsidRDefault="00166AA6" w:rsidP="00320D88">
            <w:pPr>
              <w:pStyle w:val="CRCoverPage"/>
              <w:spacing w:after="0"/>
              <w:rPr>
                <w:sz w:val="8"/>
                <w:szCs w:val="8"/>
              </w:rPr>
            </w:pPr>
          </w:p>
        </w:tc>
      </w:tr>
      <w:tr w:rsidR="00166AA6" w:rsidRPr="00CF09D5" w14:paraId="7D9A3B3C" w14:textId="77777777" w:rsidTr="00320D88">
        <w:tc>
          <w:tcPr>
            <w:tcW w:w="142" w:type="dxa"/>
            <w:tcBorders>
              <w:left w:val="single" w:sz="4" w:space="0" w:color="auto"/>
            </w:tcBorders>
          </w:tcPr>
          <w:p w14:paraId="09E6E6B5" w14:textId="77777777" w:rsidR="00166AA6" w:rsidRPr="00CF09D5" w:rsidRDefault="00166AA6" w:rsidP="00320D88">
            <w:pPr>
              <w:pStyle w:val="CRCoverPage"/>
              <w:spacing w:after="0"/>
              <w:jc w:val="right"/>
            </w:pPr>
          </w:p>
        </w:tc>
        <w:tc>
          <w:tcPr>
            <w:tcW w:w="2126" w:type="dxa"/>
            <w:shd w:val="pct30" w:color="FFFF00" w:fill="auto"/>
          </w:tcPr>
          <w:p w14:paraId="7A2D5696" w14:textId="77777777" w:rsidR="00166AA6" w:rsidRPr="00C61573" w:rsidRDefault="00C61573" w:rsidP="00C7495D">
            <w:pPr>
              <w:pStyle w:val="CRCoverPage"/>
              <w:spacing w:after="0"/>
              <w:jc w:val="center"/>
              <w:rPr>
                <w:rFonts w:eastAsiaTheme="minorEastAsia"/>
                <w:b/>
                <w:sz w:val="28"/>
                <w:lang w:eastAsia="zh-CN"/>
              </w:rPr>
            </w:pPr>
            <w:r>
              <w:rPr>
                <w:rFonts w:eastAsiaTheme="minorEastAsia" w:hint="eastAsia"/>
                <w:b/>
                <w:sz w:val="28"/>
                <w:lang w:eastAsia="zh-CN"/>
              </w:rPr>
              <w:t>3</w:t>
            </w:r>
            <w:r w:rsidR="00C7495D">
              <w:rPr>
                <w:rFonts w:eastAsiaTheme="minorEastAsia"/>
                <w:b/>
                <w:sz w:val="28"/>
                <w:lang w:eastAsia="zh-CN"/>
              </w:rPr>
              <w:t>7.340</w:t>
            </w:r>
          </w:p>
        </w:tc>
        <w:tc>
          <w:tcPr>
            <w:tcW w:w="709" w:type="dxa"/>
          </w:tcPr>
          <w:p w14:paraId="385FB878" w14:textId="77777777" w:rsidR="00166AA6" w:rsidRPr="00CF09D5" w:rsidRDefault="00166AA6" w:rsidP="00320D88">
            <w:pPr>
              <w:pStyle w:val="CRCoverPage"/>
              <w:spacing w:after="0"/>
              <w:jc w:val="center"/>
            </w:pPr>
            <w:r w:rsidRPr="00CF09D5">
              <w:rPr>
                <w:b/>
                <w:sz w:val="28"/>
              </w:rPr>
              <w:t>CR</w:t>
            </w:r>
          </w:p>
        </w:tc>
        <w:tc>
          <w:tcPr>
            <w:tcW w:w="1276" w:type="dxa"/>
            <w:shd w:val="pct30" w:color="FFFF00" w:fill="auto"/>
          </w:tcPr>
          <w:p w14:paraId="4B34B6B9" w14:textId="141A8FBD" w:rsidR="00166AA6" w:rsidRPr="000E69A2" w:rsidRDefault="000E69A2" w:rsidP="005B100D">
            <w:pPr>
              <w:pStyle w:val="CRCoverPage"/>
              <w:spacing w:after="0"/>
              <w:jc w:val="center"/>
              <w:rPr>
                <w:rFonts w:eastAsiaTheme="minorEastAsia"/>
                <w:b/>
                <w:sz w:val="28"/>
                <w:szCs w:val="28"/>
                <w:lang w:eastAsia="zh-CN"/>
              </w:rPr>
            </w:pPr>
            <w:r w:rsidRPr="000E69A2">
              <w:rPr>
                <w:rFonts w:eastAsiaTheme="minorEastAsia"/>
                <w:b/>
                <w:sz w:val="28"/>
                <w:szCs w:val="28"/>
                <w:lang w:eastAsia="zh-CN"/>
              </w:rPr>
              <w:t>0231</w:t>
            </w:r>
          </w:p>
        </w:tc>
        <w:tc>
          <w:tcPr>
            <w:tcW w:w="709" w:type="dxa"/>
          </w:tcPr>
          <w:p w14:paraId="4052BCF6" w14:textId="77777777"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14:paraId="4127F678" w14:textId="42258B91" w:rsidR="00166AA6" w:rsidRPr="005B11EF" w:rsidRDefault="00B579FE" w:rsidP="00320D88">
            <w:pPr>
              <w:pStyle w:val="CRCoverPage"/>
              <w:spacing w:after="0"/>
              <w:jc w:val="center"/>
              <w:rPr>
                <w:rFonts w:eastAsiaTheme="minorEastAsia"/>
                <w:b/>
                <w:lang w:eastAsia="zh-CN"/>
              </w:rPr>
            </w:pPr>
            <w:r>
              <w:rPr>
                <w:rFonts w:eastAsiaTheme="minorEastAsia"/>
                <w:b/>
                <w:sz w:val="28"/>
                <w:lang w:eastAsia="zh-CN"/>
              </w:rPr>
              <w:t>1</w:t>
            </w:r>
          </w:p>
        </w:tc>
        <w:tc>
          <w:tcPr>
            <w:tcW w:w="2693" w:type="dxa"/>
          </w:tcPr>
          <w:p w14:paraId="35272FEA" w14:textId="77777777"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14:paraId="3B65E113" w14:textId="77777777" w:rsidR="00166AA6" w:rsidRPr="00C61573" w:rsidRDefault="008F37FF" w:rsidP="00645098">
            <w:pPr>
              <w:pStyle w:val="CRCoverPage"/>
              <w:spacing w:after="0"/>
              <w:rPr>
                <w:rFonts w:eastAsiaTheme="minorEastAsia"/>
                <w:lang w:eastAsia="zh-CN"/>
              </w:rPr>
            </w:pPr>
            <w:r w:rsidRPr="008F37FF">
              <w:rPr>
                <w:rFonts w:eastAsiaTheme="minorEastAsia"/>
                <w:b/>
                <w:sz w:val="28"/>
                <w:lang w:eastAsia="zh-CN"/>
              </w:rPr>
              <w:t>16.</w:t>
            </w:r>
            <w:r w:rsidR="00645098">
              <w:rPr>
                <w:rFonts w:eastAsiaTheme="minorEastAsia"/>
                <w:b/>
                <w:sz w:val="28"/>
                <w:lang w:eastAsia="zh-CN"/>
              </w:rPr>
              <w:t>2</w:t>
            </w:r>
            <w:r w:rsidR="00842DA7">
              <w:rPr>
                <w:rFonts w:eastAsiaTheme="minorEastAsia"/>
                <w:b/>
                <w:sz w:val="28"/>
                <w:lang w:eastAsia="zh-CN"/>
              </w:rPr>
              <w:t>.0</w:t>
            </w:r>
          </w:p>
        </w:tc>
        <w:tc>
          <w:tcPr>
            <w:tcW w:w="143" w:type="dxa"/>
            <w:tcBorders>
              <w:right w:val="single" w:sz="4" w:space="0" w:color="auto"/>
            </w:tcBorders>
          </w:tcPr>
          <w:p w14:paraId="4E78712A" w14:textId="77777777" w:rsidR="00166AA6" w:rsidRPr="00CF09D5" w:rsidRDefault="00166AA6" w:rsidP="00320D88">
            <w:pPr>
              <w:pStyle w:val="CRCoverPage"/>
              <w:spacing w:after="0"/>
            </w:pPr>
          </w:p>
        </w:tc>
      </w:tr>
      <w:tr w:rsidR="00166AA6" w:rsidRPr="00CF09D5" w14:paraId="3617CE2A" w14:textId="77777777" w:rsidTr="00320D88">
        <w:tc>
          <w:tcPr>
            <w:tcW w:w="9641" w:type="dxa"/>
            <w:gridSpan w:val="9"/>
            <w:tcBorders>
              <w:left w:val="single" w:sz="4" w:space="0" w:color="auto"/>
              <w:right w:val="single" w:sz="4" w:space="0" w:color="auto"/>
            </w:tcBorders>
          </w:tcPr>
          <w:p w14:paraId="20DF6AFA" w14:textId="77777777" w:rsidR="00166AA6" w:rsidRPr="00CF09D5" w:rsidRDefault="00166AA6" w:rsidP="00320D88">
            <w:pPr>
              <w:pStyle w:val="CRCoverPage"/>
              <w:spacing w:after="0"/>
            </w:pPr>
          </w:p>
        </w:tc>
      </w:tr>
      <w:tr w:rsidR="00166AA6" w:rsidRPr="00CF09D5" w14:paraId="05A5E721" w14:textId="77777777" w:rsidTr="00320D88">
        <w:tc>
          <w:tcPr>
            <w:tcW w:w="9641" w:type="dxa"/>
            <w:gridSpan w:val="9"/>
            <w:tcBorders>
              <w:top w:val="single" w:sz="4" w:space="0" w:color="auto"/>
            </w:tcBorders>
          </w:tcPr>
          <w:p w14:paraId="4A4CF6D3" w14:textId="77777777"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Hyperlink"/>
                  <w:rFonts w:cs="Arial"/>
                  <w:b/>
                  <w:i/>
                  <w:color w:val="FF0000"/>
                </w:rPr>
                <w:t>HE</w:t>
              </w:r>
              <w:bookmarkStart w:id="1" w:name="_Hlt497126619"/>
              <w:r w:rsidRPr="00CF09D5">
                <w:rPr>
                  <w:rStyle w:val="Hyperlink"/>
                  <w:rFonts w:cs="Arial"/>
                  <w:b/>
                  <w:i/>
                  <w:color w:val="FF0000"/>
                </w:rPr>
                <w:t>L</w:t>
              </w:r>
              <w:bookmarkEnd w:id="1"/>
              <w:r w:rsidRPr="00CF09D5">
                <w:rPr>
                  <w:rStyle w:val="Hyperlink"/>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Hyperlink"/>
                  <w:rFonts w:cs="Arial"/>
                  <w:i/>
                </w:rPr>
                <w:t>http://www.3gpp.org/Change-Requests</w:t>
              </w:r>
            </w:hyperlink>
            <w:r w:rsidRPr="00CF09D5">
              <w:rPr>
                <w:rFonts w:cs="Arial"/>
                <w:i/>
              </w:rPr>
              <w:t>.</w:t>
            </w:r>
          </w:p>
        </w:tc>
      </w:tr>
      <w:tr w:rsidR="00166AA6" w:rsidRPr="00CF09D5" w14:paraId="5376CF88" w14:textId="77777777" w:rsidTr="00320D88">
        <w:tc>
          <w:tcPr>
            <w:tcW w:w="9641" w:type="dxa"/>
            <w:gridSpan w:val="9"/>
          </w:tcPr>
          <w:p w14:paraId="48A094BC" w14:textId="77777777" w:rsidR="00166AA6" w:rsidRPr="00CF09D5" w:rsidRDefault="00166AA6" w:rsidP="00320D88">
            <w:pPr>
              <w:pStyle w:val="CRCoverPage"/>
              <w:spacing w:after="0"/>
              <w:rPr>
                <w:sz w:val="8"/>
                <w:szCs w:val="8"/>
              </w:rPr>
            </w:pPr>
          </w:p>
        </w:tc>
      </w:tr>
    </w:tbl>
    <w:p w14:paraId="10046914" w14:textId="77777777" w:rsidR="00166AA6" w:rsidRPr="00AD49AD"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14:paraId="004440A9" w14:textId="77777777" w:rsidTr="00320D88">
        <w:tc>
          <w:tcPr>
            <w:tcW w:w="2835" w:type="dxa"/>
          </w:tcPr>
          <w:p w14:paraId="143FE17C" w14:textId="77777777"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14:paraId="71BA14E1" w14:textId="77777777"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FFCD8" w14:textId="77777777" w:rsidR="00166AA6" w:rsidRPr="00CF09D5" w:rsidRDefault="00166AA6" w:rsidP="00320D88">
            <w:pPr>
              <w:pStyle w:val="CRCoverPage"/>
              <w:spacing w:after="0"/>
              <w:jc w:val="center"/>
              <w:rPr>
                <w:b/>
                <w:caps/>
              </w:rPr>
            </w:pPr>
          </w:p>
        </w:tc>
        <w:tc>
          <w:tcPr>
            <w:tcW w:w="709" w:type="dxa"/>
            <w:tcBorders>
              <w:left w:val="single" w:sz="4" w:space="0" w:color="auto"/>
            </w:tcBorders>
          </w:tcPr>
          <w:p w14:paraId="02539CC0" w14:textId="77777777"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120A7" w14:textId="77777777" w:rsidR="00166AA6" w:rsidRPr="00CF09D5" w:rsidRDefault="00166AA6" w:rsidP="00320D88">
            <w:pPr>
              <w:pStyle w:val="CRCoverPage"/>
              <w:spacing w:after="0"/>
              <w:jc w:val="center"/>
              <w:rPr>
                <w:b/>
                <w:caps/>
              </w:rPr>
            </w:pPr>
          </w:p>
        </w:tc>
        <w:tc>
          <w:tcPr>
            <w:tcW w:w="2126" w:type="dxa"/>
          </w:tcPr>
          <w:p w14:paraId="123E9BA3" w14:textId="77777777"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57517" w14:textId="77777777"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14:paraId="2BC9A1AA" w14:textId="77777777"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BB3F9" w14:textId="77777777" w:rsidR="00166AA6" w:rsidRPr="00CF09D5" w:rsidRDefault="00166AA6" w:rsidP="00320D88">
            <w:pPr>
              <w:pStyle w:val="CRCoverPage"/>
              <w:spacing w:after="0"/>
              <w:jc w:val="center"/>
              <w:rPr>
                <w:b/>
                <w:bCs/>
                <w:caps/>
              </w:rPr>
            </w:pPr>
          </w:p>
        </w:tc>
      </w:tr>
    </w:tbl>
    <w:p w14:paraId="557147C5" w14:textId="77777777" w:rsidR="00166AA6" w:rsidRPr="00CF09D5" w:rsidRDefault="00166AA6" w:rsidP="00166AA6">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14:paraId="73C5DA09" w14:textId="77777777" w:rsidTr="00755687">
        <w:tc>
          <w:tcPr>
            <w:tcW w:w="9641" w:type="dxa"/>
            <w:gridSpan w:val="12"/>
          </w:tcPr>
          <w:p w14:paraId="75DB2921" w14:textId="77777777" w:rsidR="00166AA6" w:rsidRPr="00CF09D5" w:rsidRDefault="00166AA6" w:rsidP="00320D88">
            <w:pPr>
              <w:pStyle w:val="CRCoverPage"/>
              <w:spacing w:after="0"/>
              <w:rPr>
                <w:sz w:val="8"/>
                <w:szCs w:val="8"/>
              </w:rPr>
            </w:pPr>
          </w:p>
        </w:tc>
      </w:tr>
      <w:tr w:rsidR="00166AA6" w:rsidRPr="00CF09D5" w14:paraId="3E28E906" w14:textId="77777777" w:rsidTr="00755687">
        <w:tc>
          <w:tcPr>
            <w:tcW w:w="1843" w:type="dxa"/>
            <w:tcBorders>
              <w:top w:val="single" w:sz="4" w:space="0" w:color="auto"/>
              <w:left w:val="single" w:sz="4" w:space="0" w:color="auto"/>
            </w:tcBorders>
          </w:tcPr>
          <w:p w14:paraId="084A7FA3" w14:textId="77777777" w:rsidR="00166AA6" w:rsidRPr="00CF09D5" w:rsidRDefault="00166AA6" w:rsidP="00320D88">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14:paraId="2D0F4724" w14:textId="77777777" w:rsidR="00166AA6" w:rsidRPr="004F0F6F" w:rsidRDefault="00C7495D" w:rsidP="000E69A2">
            <w:pPr>
              <w:pStyle w:val="CRCoverPage"/>
              <w:spacing w:after="0"/>
              <w:ind w:left="58"/>
              <w:rPr>
                <w:rFonts w:eastAsiaTheme="minorEastAsia"/>
                <w:lang w:eastAsia="zh-CN"/>
              </w:rPr>
            </w:pPr>
            <w:r w:rsidRPr="00C7495D">
              <w:rPr>
                <w:rFonts w:eastAsiaTheme="minorEastAsia"/>
                <w:lang w:eastAsia="zh-CN"/>
              </w:rPr>
              <w:t>Introducing UE Radio Capability Mapping procedure for EN-DC</w:t>
            </w:r>
          </w:p>
        </w:tc>
      </w:tr>
      <w:tr w:rsidR="00166AA6" w:rsidRPr="00CF09D5" w14:paraId="258D7C2D" w14:textId="77777777" w:rsidTr="00755687">
        <w:tc>
          <w:tcPr>
            <w:tcW w:w="1843" w:type="dxa"/>
            <w:tcBorders>
              <w:left w:val="single" w:sz="4" w:space="0" w:color="auto"/>
            </w:tcBorders>
          </w:tcPr>
          <w:p w14:paraId="428066D1" w14:textId="77777777"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14:paraId="52F53F62" w14:textId="77777777" w:rsidR="00166AA6" w:rsidRPr="00CF09D5" w:rsidRDefault="00166AA6" w:rsidP="00320D88">
            <w:pPr>
              <w:pStyle w:val="CRCoverPage"/>
              <w:spacing w:after="0"/>
              <w:rPr>
                <w:sz w:val="8"/>
                <w:szCs w:val="8"/>
              </w:rPr>
            </w:pPr>
          </w:p>
        </w:tc>
      </w:tr>
      <w:tr w:rsidR="00166AA6" w:rsidRPr="00CF09D5" w14:paraId="70656C63" w14:textId="77777777" w:rsidTr="00755687">
        <w:tc>
          <w:tcPr>
            <w:tcW w:w="1843" w:type="dxa"/>
            <w:tcBorders>
              <w:left w:val="single" w:sz="4" w:space="0" w:color="auto"/>
            </w:tcBorders>
          </w:tcPr>
          <w:p w14:paraId="3FE1A191" w14:textId="77777777" w:rsidR="00166AA6" w:rsidRPr="00CF09D5" w:rsidRDefault="00166AA6" w:rsidP="00320D88">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14:paraId="4DFFFBA3" w14:textId="29686179" w:rsidR="00166AA6" w:rsidRPr="00CF09D5" w:rsidRDefault="000E69A2" w:rsidP="00D8519B">
            <w:pPr>
              <w:pStyle w:val="CRCoverPage"/>
              <w:spacing w:after="0"/>
              <w:ind w:left="100"/>
            </w:pPr>
            <w:r>
              <w:t>R3 (</w:t>
            </w:r>
            <w:r w:rsidR="00166AA6" w:rsidRPr="00CF09D5">
              <w:t>Huawei</w:t>
            </w:r>
            <w:r w:rsidR="00546E2D">
              <w:t>, CATT, Samsung</w:t>
            </w:r>
            <w:r w:rsidR="00FE165E">
              <w:t>, Ericsson</w:t>
            </w:r>
            <w:r>
              <w:t>)</w:t>
            </w:r>
          </w:p>
        </w:tc>
      </w:tr>
      <w:tr w:rsidR="00166AA6" w:rsidRPr="00CF09D5" w14:paraId="187BEFAA" w14:textId="77777777" w:rsidTr="00755687">
        <w:tc>
          <w:tcPr>
            <w:tcW w:w="1843" w:type="dxa"/>
            <w:tcBorders>
              <w:left w:val="single" w:sz="4" w:space="0" w:color="auto"/>
            </w:tcBorders>
          </w:tcPr>
          <w:p w14:paraId="7DFBF970" w14:textId="77777777"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14:paraId="469D380C" w14:textId="51AE5E66" w:rsidR="00166AA6" w:rsidRPr="00CF09D5" w:rsidRDefault="009B79DC" w:rsidP="00320D88">
            <w:pPr>
              <w:pStyle w:val="CRCoverPage"/>
              <w:spacing w:after="0"/>
              <w:ind w:left="100"/>
            </w:pPr>
            <w:r>
              <w:t>R</w:t>
            </w:r>
            <w:r w:rsidR="000E69A2">
              <w:t>2</w:t>
            </w:r>
          </w:p>
        </w:tc>
      </w:tr>
      <w:tr w:rsidR="00166AA6" w:rsidRPr="00CF09D5" w14:paraId="17654343" w14:textId="77777777" w:rsidTr="00755687">
        <w:tc>
          <w:tcPr>
            <w:tcW w:w="1843" w:type="dxa"/>
            <w:tcBorders>
              <w:left w:val="single" w:sz="4" w:space="0" w:color="auto"/>
            </w:tcBorders>
          </w:tcPr>
          <w:p w14:paraId="65A61549" w14:textId="77777777"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14:paraId="2F8B8B21" w14:textId="77777777" w:rsidR="00166AA6" w:rsidRPr="00CF09D5" w:rsidRDefault="00166AA6" w:rsidP="00320D88">
            <w:pPr>
              <w:pStyle w:val="CRCoverPage"/>
              <w:spacing w:after="0"/>
              <w:rPr>
                <w:sz w:val="8"/>
                <w:szCs w:val="8"/>
              </w:rPr>
            </w:pPr>
          </w:p>
        </w:tc>
      </w:tr>
      <w:tr w:rsidR="00166AA6" w:rsidRPr="00CF09D5" w14:paraId="70BE313D" w14:textId="77777777" w:rsidTr="00755687">
        <w:tc>
          <w:tcPr>
            <w:tcW w:w="1843" w:type="dxa"/>
            <w:tcBorders>
              <w:left w:val="single" w:sz="4" w:space="0" w:color="auto"/>
            </w:tcBorders>
          </w:tcPr>
          <w:p w14:paraId="22D225C0" w14:textId="77777777"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14:paraId="72FF0A5E" w14:textId="77777777" w:rsidR="00166AA6" w:rsidRPr="00CF09D5" w:rsidRDefault="00B14399" w:rsidP="00320D88">
            <w:pPr>
              <w:pStyle w:val="CRCoverPage"/>
              <w:spacing w:after="0"/>
              <w:ind w:left="100"/>
            </w:pPr>
            <w:r w:rsidRPr="00B14399">
              <w:t>RACS-RAN</w:t>
            </w:r>
          </w:p>
        </w:tc>
        <w:tc>
          <w:tcPr>
            <w:tcW w:w="994" w:type="dxa"/>
            <w:gridSpan w:val="2"/>
            <w:tcBorders>
              <w:left w:val="nil"/>
            </w:tcBorders>
          </w:tcPr>
          <w:p w14:paraId="3D3DAD43" w14:textId="77777777" w:rsidR="00166AA6" w:rsidRPr="00CF09D5" w:rsidRDefault="00166AA6" w:rsidP="00320D88">
            <w:pPr>
              <w:pStyle w:val="CRCoverPage"/>
              <w:spacing w:after="0"/>
              <w:ind w:right="100"/>
            </w:pPr>
          </w:p>
        </w:tc>
        <w:tc>
          <w:tcPr>
            <w:tcW w:w="1417" w:type="dxa"/>
            <w:gridSpan w:val="2"/>
            <w:tcBorders>
              <w:left w:val="nil"/>
            </w:tcBorders>
          </w:tcPr>
          <w:p w14:paraId="022CB996" w14:textId="77777777"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14:paraId="08D86598" w14:textId="77777777" w:rsidR="00166AA6" w:rsidRPr="00CF09D5" w:rsidRDefault="00350AB3" w:rsidP="007F6129">
            <w:pPr>
              <w:pStyle w:val="CRCoverPage"/>
              <w:spacing w:after="0"/>
              <w:ind w:left="100"/>
            </w:pPr>
            <w:r>
              <w:t>2020-</w:t>
            </w:r>
            <w:r w:rsidR="008F37FF">
              <w:t>0</w:t>
            </w:r>
            <w:r w:rsidR="00602D2D">
              <w:t>8</w:t>
            </w:r>
            <w:r w:rsidR="00D962AB" w:rsidRPr="00CF09D5">
              <w:t>-</w:t>
            </w:r>
            <w:r w:rsidR="00602D2D">
              <w:t>0</w:t>
            </w:r>
            <w:r w:rsidR="007F6129">
              <w:t>5</w:t>
            </w:r>
          </w:p>
        </w:tc>
      </w:tr>
      <w:tr w:rsidR="00166AA6" w:rsidRPr="00CF09D5" w14:paraId="5F197294" w14:textId="77777777" w:rsidTr="00755687">
        <w:tc>
          <w:tcPr>
            <w:tcW w:w="1843" w:type="dxa"/>
            <w:tcBorders>
              <w:left w:val="single" w:sz="4" w:space="0" w:color="auto"/>
            </w:tcBorders>
          </w:tcPr>
          <w:p w14:paraId="4B73EAC2" w14:textId="77777777" w:rsidR="00166AA6" w:rsidRPr="00CF09D5" w:rsidRDefault="00166AA6" w:rsidP="00320D88">
            <w:pPr>
              <w:pStyle w:val="CRCoverPage"/>
              <w:spacing w:after="0"/>
              <w:rPr>
                <w:b/>
                <w:i/>
                <w:sz w:val="8"/>
                <w:szCs w:val="8"/>
              </w:rPr>
            </w:pPr>
          </w:p>
        </w:tc>
        <w:tc>
          <w:tcPr>
            <w:tcW w:w="1560" w:type="dxa"/>
            <w:gridSpan w:val="5"/>
          </w:tcPr>
          <w:p w14:paraId="3901FDE7" w14:textId="77777777" w:rsidR="00166AA6" w:rsidRPr="00CF09D5" w:rsidRDefault="00166AA6" w:rsidP="00320D88">
            <w:pPr>
              <w:pStyle w:val="CRCoverPage"/>
              <w:spacing w:after="0"/>
              <w:rPr>
                <w:sz w:val="8"/>
                <w:szCs w:val="8"/>
              </w:rPr>
            </w:pPr>
          </w:p>
        </w:tc>
        <w:tc>
          <w:tcPr>
            <w:tcW w:w="2694" w:type="dxa"/>
            <w:gridSpan w:val="3"/>
          </w:tcPr>
          <w:p w14:paraId="1C765033" w14:textId="77777777" w:rsidR="00166AA6" w:rsidRPr="00CF09D5" w:rsidRDefault="00166AA6" w:rsidP="00320D88">
            <w:pPr>
              <w:pStyle w:val="CRCoverPage"/>
              <w:spacing w:after="0"/>
              <w:rPr>
                <w:sz w:val="8"/>
                <w:szCs w:val="8"/>
              </w:rPr>
            </w:pPr>
          </w:p>
        </w:tc>
        <w:tc>
          <w:tcPr>
            <w:tcW w:w="1417" w:type="dxa"/>
            <w:gridSpan w:val="2"/>
          </w:tcPr>
          <w:p w14:paraId="01EF80BC" w14:textId="77777777" w:rsidR="00166AA6" w:rsidRPr="00CF09D5" w:rsidRDefault="00166AA6" w:rsidP="00320D88">
            <w:pPr>
              <w:pStyle w:val="CRCoverPage"/>
              <w:spacing w:after="0"/>
              <w:rPr>
                <w:sz w:val="8"/>
                <w:szCs w:val="8"/>
              </w:rPr>
            </w:pPr>
          </w:p>
        </w:tc>
        <w:tc>
          <w:tcPr>
            <w:tcW w:w="2127" w:type="dxa"/>
            <w:tcBorders>
              <w:right w:val="single" w:sz="4" w:space="0" w:color="auto"/>
            </w:tcBorders>
          </w:tcPr>
          <w:p w14:paraId="5C2A555B" w14:textId="77777777" w:rsidR="00166AA6" w:rsidRPr="00CF09D5" w:rsidRDefault="00166AA6" w:rsidP="00320D88">
            <w:pPr>
              <w:pStyle w:val="CRCoverPage"/>
              <w:spacing w:after="0"/>
              <w:rPr>
                <w:sz w:val="8"/>
                <w:szCs w:val="8"/>
              </w:rPr>
            </w:pPr>
          </w:p>
        </w:tc>
      </w:tr>
      <w:tr w:rsidR="00166AA6" w:rsidRPr="00CF09D5" w14:paraId="271D3A5B" w14:textId="77777777" w:rsidTr="00755687">
        <w:trPr>
          <w:cantSplit/>
        </w:trPr>
        <w:tc>
          <w:tcPr>
            <w:tcW w:w="1843" w:type="dxa"/>
            <w:tcBorders>
              <w:left w:val="single" w:sz="4" w:space="0" w:color="auto"/>
            </w:tcBorders>
          </w:tcPr>
          <w:p w14:paraId="6E4D8588" w14:textId="77777777"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14:paraId="2F08B695" w14:textId="77777777" w:rsidR="00166AA6" w:rsidRPr="00CF09D5" w:rsidRDefault="00AA60DD" w:rsidP="00581FEC">
            <w:pPr>
              <w:pStyle w:val="CRCoverPage"/>
              <w:spacing w:after="0"/>
              <w:ind w:left="100"/>
              <w:rPr>
                <w:b/>
              </w:rPr>
            </w:pPr>
            <w:r>
              <w:rPr>
                <w:rFonts w:hint="eastAsia"/>
                <w:b/>
              </w:rPr>
              <w:t>F</w:t>
            </w:r>
          </w:p>
        </w:tc>
        <w:tc>
          <w:tcPr>
            <w:tcW w:w="3829" w:type="dxa"/>
            <w:gridSpan w:val="7"/>
            <w:tcBorders>
              <w:left w:val="nil"/>
            </w:tcBorders>
          </w:tcPr>
          <w:p w14:paraId="7C51357C" w14:textId="77777777" w:rsidR="00166AA6" w:rsidRPr="00CF09D5" w:rsidRDefault="00166AA6" w:rsidP="00320D88">
            <w:pPr>
              <w:pStyle w:val="CRCoverPage"/>
              <w:spacing w:after="0"/>
            </w:pPr>
          </w:p>
        </w:tc>
        <w:tc>
          <w:tcPr>
            <w:tcW w:w="1417" w:type="dxa"/>
            <w:gridSpan w:val="2"/>
            <w:tcBorders>
              <w:left w:val="nil"/>
            </w:tcBorders>
          </w:tcPr>
          <w:p w14:paraId="527DE190" w14:textId="77777777"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14:paraId="4243338B" w14:textId="77777777" w:rsidR="00166AA6" w:rsidRPr="00CF09D5" w:rsidRDefault="004240B7" w:rsidP="00320D88">
            <w:pPr>
              <w:pStyle w:val="CRCoverPage"/>
              <w:spacing w:after="0"/>
              <w:ind w:left="100"/>
            </w:pPr>
            <w:r>
              <w:t>Rel-16</w:t>
            </w:r>
          </w:p>
        </w:tc>
      </w:tr>
      <w:tr w:rsidR="00166AA6" w:rsidRPr="00CF09D5" w14:paraId="0FCBE03A" w14:textId="77777777" w:rsidTr="00755687">
        <w:tc>
          <w:tcPr>
            <w:tcW w:w="1843" w:type="dxa"/>
            <w:tcBorders>
              <w:left w:val="single" w:sz="4" w:space="0" w:color="auto"/>
              <w:bottom w:val="single" w:sz="4" w:space="0" w:color="auto"/>
            </w:tcBorders>
          </w:tcPr>
          <w:p w14:paraId="27548D40" w14:textId="77777777" w:rsidR="00166AA6" w:rsidRPr="00CF09D5" w:rsidRDefault="00166AA6" w:rsidP="00320D88">
            <w:pPr>
              <w:pStyle w:val="CRCoverPage"/>
              <w:spacing w:after="0"/>
              <w:rPr>
                <w:b/>
                <w:i/>
              </w:rPr>
            </w:pPr>
          </w:p>
        </w:tc>
        <w:tc>
          <w:tcPr>
            <w:tcW w:w="4678" w:type="dxa"/>
            <w:gridSpan w:val="9"/>
            <w:tcBorders>
              <w:bottom w:val="single" w:sz="4" w:space="0" w:color="auto"/>
            </w:tcBorders>
          </w:tcPr>
          <w:p w14:paraId="71BBA212" w14:textId="77777777"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14:paraId="464573DD" w14:textId="77777777"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Hyperlink"/>
                </w:rPr>
                <w:t>TR 21.900</w:t>
              </w:r>
            </w:hyperlink>
            <w:r w:rsidRPr="00CF09D5">
              <w:rPr>
                <w:sz w:val="18"/>
              </w:rPr>
              <w:t>.</w:t>
            </w:r>
          </w:p>
        </w:tc>
        <w:tc>
          <w:tcPr>
            <w:tcW w:w="3120" w:type="dxa"/>
            <w:gridSpan w:val="2"/>
            <w:tcBorders>
              <w:bottom w:val="single" w:sz="4" w:space="0" w:color="auto"/>
              <w:right w:val="single" w:sz="4" w:space="0" w:color="auto"/>
            </w:tcBorders>
          </w:tcPr>
          <w:p w14:paraId="717AD1B4" w14:textId="77777777"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14:paraId="64CDAF1D" w14:textId="77777777" w:rsidTr="00755687">
        <w:tc>
          <w:tcPr>
            <w:tcW w:w="1843" w:type="dxa"/>
          </w:tcPr>
          <w:p w14:paraId="1B65D209" w14:textId="77777777" w:rsidR="00166AA6" w:rsidRPr="00CF09D5" w:rsidRDefault="00166AA6" w:rsidP="00320D88">
            <w:pPr>
              <w:pStyle w:val="CRCoverPage"/>
              <w:spacing w:after="0"/>
              <w:rPr>
                <w:b/>
                <w:i/>
                <w:sz w:val="8"/>
                <w:szCs w:val="8"/>
              </w:rPr>
            </w:pPr>
          </w:p>
        </w:tc>
        <w:tc>
          <w:tcPr>
            <w:tcW w:w="7798" w:type="dxa"/>
            <w:gridSpan w:val="11"/>
          </w:tcPr>
          <w:p w14:paraId="2C376941" w14:textId="77777777" w:rsidR="00166AA6" w:rsidRPr="00CF09D5" w:rsidRDefault="00166AA6" w:rsidP="00320D88">
            <w:pPr>
              <w:pStyle w:val="CRCoverPage"/>
              <w:spacing w:after="0"/>
              <w:rPr>
                <w:sz w:val="8"/>
                <w:szCs w:val="8"/>
              </w:rPr>
            </w:pPr>
          </w:p>
        </w:tc>
      </w:tr>
      <w:tr w:rsidR="005D7C96" w:rsidRPr="00CF09D5" w14:paraId="70DF2B15" w14:textId="77777777" w:rsidTr="00755687">
        <w:tc>
          <w:tcPr>
            <w:tcW w:w="2268" w:type="dxa"/>
            <w:gridSpan w:val="2"/>
            <w:tcBorders>
              <w:top w:val="single" w:sz="4" w:space="0" w:color="auto"/>
              <w:left w:val="single" w:sz="4" w:space="0" w:color="auto"/>
            </w:tcBorders>
          </w:tcPr>
          <w:p w14:paraId="41C3D6D5" w14:textId="77777777" w:rsidR="005D7C96" w:rsidRPr="00CF09D5" w:rsidRDefault="005D7C96" w:rsidP="005D7C96">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14:paraId="1115876B" w14:textId="77777777" w:rsidR="00785A9D" w:rsidRDefault="005F1ED6" w:rsidP="00CB5FAC">
            <w:pPr>
              <w:pStyle w:val="CRCoverPage"/>
              <w:spacing w:after="0"/>
            </w:pPr>
            <w:r>
              <w:t>It has been agree</w:t>
            </w:r>
            <w:r w:rsidR="00563DDC">
              <w:t>d</w:t>
            </w:r>
            <w:r>
              <w:t xml:space="preserve"> that the RACS feature</w:t>
            </w:r>
            <w:r w:rsidR="0072399C">
              <w:t xml:space="preserve"> is</w:t>
            </w:r>
            <w:r>
              <w:t xml:space="preserve"> supported in EN-DC.</w:t>
            </w:r>
            <w:r w:rsidR="00785A9D">
              <w:t xml:space="preserve"> </w:t>
            </w:r>
            <w:r>
              <w:t>F</w:t>
            </w:r>
            <w:r w:rsidR="00755687" w:rsidRPr="00755687">
              <w:t xml:space="preserve">or EN-DC, </w:t>
            </w:r>
            <w:r w:rsidR="00785A9D">
              <w:t xml:space="preserve">since </w:t>
            </w:r>
            <w:r w:rsidR="00755687" w:rsidRPr="00755687">
              <w:t xml:space="preserve">some SN nodes (e.g. the SN-only node) have no control plane with the EPC, those SN nodes </w:t>
            </w:r>
            <w:r w:rsidR="00E17DD1">
              <w:t>are not able</w:t>
            </w:r>
            <w:r w:rsidR="00755687" w:rsidRPr="00755687">
              <w:t xml:space="preserve"> require the UE capabilit</w:t>
            </w:r>
            <w:r w:rsidR="00E17DD1">
              <w:t>ies</w:t>
            </w:r>
            <w:r w:rsidR="00755687" w:rsidRPr="00755687">
              <w:t xml:space="preserve"> from the EPC. </w:t>
            </w:r>
          </w:p>
          <w:p w14:paraId="01F8C5C7" w14:textId="77777777" w:rsidR="00785A9D" w:rsidRDefault="00785A9D" w:rsidP="00CB5FAC">
            <w:pPr>
              <w:pStyle w:val="CRCoverPage"/>
              <w:spacing w:after="0"/>
            </w:pPr>
          </w:p>
          <w:p w14:paraId="3FC815B8" w14:textId="77777777" w:rsidR="00755687" w:rsidRPr="00755687" w:rsidRDefault="001870D4" w:rsidP="00CB5FAC">
            <w:pPr>
              <w:pStyle w:val="CRCoverPage"/>
              <w:spacing w:after="0"/>
            </w:pPr>
            <w:r>
              <w:t>Therefore</w:t>
            </w:r>
            <w:r w:rsidR="00755687" w:rsidRPr="00755687">
              <w:t xml:space="preserve">, there is a need for the en-gNB to request the eNB to send the UE radio capability information associated with </w:t>
            </w:r>
            <w:r w:rsidR="00E17DD1">
              <w:t xml:space="preserve">a </w:t>
            </w:r>
            <w:r w:rsidR="00755687" w:rsidRPr="00755687">
              <w:t xml:space="preserve">UE radio capability ID. </w:t>
            </w:r>
          </w:p>
          <w:p w14:paraId="79F6170C" w14:textId="77777777" w:rsidR="005D7C96" w:rsidRPr="00283E68" w:rsidRDefault="005D7C96" w:rsidP="005D7C96">
            <w:pPr>
              <w:pStyle w:val="CRCoverPage"/>
              <w:spacing w:after="0"/>
            </w:pPr>
          </w:p>
        </w:tc>
      </w:tr>
      <w:tr w:rsidR="005D7C96" w:rsidRPr="00CF09D5" w14:paraId="34B3EE98" w14:textId="77777777" w:rsidTr="00755687">
        <w:tc>
          <w:tcPr>
            <w:tcW w:w="2268" w:type="dxa"/>
            <w:gridSpan w:val="2"/>
            <w:tcBorders>
              <w:left w:val="single" w:sz="4" w:space="0" w:color="auto"/>
            </w:tcBorders>
          </w:tcPr>
          <w:p w14:paraId="3C84AB0E" w14:textId="77777777"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14:paraId="48A31D9D" w14:textId="77777777" w:rsidR="005D7C96" w:rsidRPr="00CF09D5" w:rsidRDefault="005D7C96" w:rsidP="005D7C96">
            <w:pPr>
              <w:pStyle w:val="CRCoverPage"/>
              <w:spacing w:after="0"/>
              <w:rPr>
                <w:sz w:val="8"/>
                <w:szCs w:val="8"/>
              </w:rPr>
            </w:pPr>
          </w:p>
        </w:tc>
      </w:tr>
      <w:tr w:rsidR="00BE605A" w:rsidRPr="00CF09D5" w14:paraId="74EB32C2" w14:textId="77777777" w:rsidTr="00755687">
        <w:tc>
          <w:tcPr>
            <w:tcW w:w="2268" w:type="dxa"/>
            <w:gridSpan w:val="2"/>
            <w:tcBorders>
              <w:left w:val="single" w:sz="4" w:space="0" w:color="auto"/>
            </w:tcBorders>
          </w:tcPr>
          <w:p w14:paraId="75D51FE5" w14:textId="77777777" w:rsidR="00BE605A" w:rsidRPr="00CF09D5" w:rsidRDefault="00BE605A" w:rsidP="00BE605A">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14:paraId="0C359CDD" w14:textId="77777777" w:rsidR="00BE605A" w:rsidRDefault="000E02C7" w:rsidP="009A7448">
            <w:pPr>
              <w:pStyle w:val="CRCoverPage"/>
              <w:spacing w:after="0"/>
            </w:pPr>
            <w:r>
              <w:t>Clarify that in</w:t>
            </w:r>
            <w:r w:rsidRPr="000E02C7">
              <w:t xml:space="preserve"> EN-DC the SN </w:t>
            </w:r>
            <w:r w:rsidR="009A7448">
              <w:t>is allowed to</w:t>
            </w:r>
            <w:r w:rsidRPr="000E02C7">
              <w:t xml:space="preserve"> retrieve the UE Radio Capability information from the MN</w:t>
            </w:r>
            <w:r>
              <w:t>.</w:t>
            </w:r>
          </w:p>
          <w:p w14:paraId="7FCF89BF" w14:textId="77777777" w:rsidR="00BE3F2C" w:rsidRDefault="00BE3F2C" w:rsidP="009A7448">
            <w:pPr>
              <w:pStyle w:val="CRCoverPage"/>
              <w:spacing w:after="0"/>
            </w:pPr>
          </w:p>
          <w:p w14:paraId="57E45ED2" w14:textId="77777777" w:rsidR="00BE3F2C" w:rsidRDefault="00BE3F2C" w:rsidP="009A7448">
            <w:pPr>
              <w:pStyle w:val="CRCoverPage"/>
              <w:spacing w:after="0"/>
            </w:pPr>
          </w:p>
          <w:p w14:paraId="6F1670A2" w14:textId="77777777" w:rsidR="008E257D" w:rsidRPr="00655451" w:rsidRDefault="008E257D" w:rsidP="008E257D">
            <w:pPr>
              <w:pStyle w:val="CRCoverPage"/>
              <w:spacing w:after="0"/>
              <w:ind w:left="100"/>
              <w:rPr>
                <w:noProof/>
                <w:u w:val="single"/>
              </w:rPr>
            </w:pPr>
            <w:r w:rsidRPr="00655451">
              <w:rPr>
                <w:noProof/>
                <w:u w:val="single"/>
              </w:rPr>
              <w:t>Impact Analysis:</w:t>
            </w:r>
          </w:p>
          <w:p w14:paraId="4AEBE898" w14:textId="77777777" w:rsidR="008E257D" w:rsidRDefault="008E257D" w:rsidP="008E257D">
            <w:pPr>
              <w:pStyle w:val="CRCoverPage"/>
              <w:spacing w:after="0"/>
              <w:ind w:left="100"/>
              <w:rPr>
                <w:noProof/>
              </w:rPr>
            </w:pPr>
            <w:r>
              <w:rPr>
                <w:noProof/>
              </w:rPr>
              <w:t xml:space="preserve">Impact assessment towards the previous version of the specification (same release): </w:t>
            </w:r>
          </w:p>
          <w:p w14:paraId="5746DEDE" w14:textId="77777777" w:rsidR="008E257D" w:rsidRDefault="008E257D" w:rsidP="008E257D">
            <w:pPr>
              <w:pStyle w:val="CRCoverPage"/>
              <w:spacing w:after="0"/>
              <w:ind w:left="100"/>
              <w:rPr>
                <w:noProof/>
              </w:rPr>
            </w:pPr>
            <w:r>
              <w:rPr>
                <w:noProof/>
              </w:rPr>
              <w:t xml:space="preserve">This CR has isolated impact with the previous version of the specification (same release) because only a new </w:t>
            </w:r>
            <w:r w:rsidRPr="00A35CC1">
              <w:rPr>
                <w:rFonts w:eastAsiaTheme="minorEastAsia"/>
                <w:lang w:eastAsia="zh-CN"/>
              </w:rPr>
              <w:t>UE Radio Capability Mapping procedure</w:t>
            </w:r>
            <w:r>
              <w:rPr>
                <w:noProof/>
              </w:rPr>
              <w:t xml:space="preserve"> is introduced.</w:t>
            </w:r>
          </w:p>
          <w:p w14:paraId="54E0C7B5" w14:textId="77777777" w:rsidR="008E257D" w:rsidRDefault="008E257D" w:rsidP="008E257D">
            <w:pPr>
              <w:pStyle w:val="CRCoverPage"/>
              <w:spacing w:after="0"/>
              <w:ind w:left="100"/>
              <w:rPr>
                <w:noProof/>
              </w:rPr>
            </w:pPr>
            <w:r>
              <w:rPr>
                <w:noProof/>
              </w:rPr>
              <w:t>The impact can be considered isolated.</w:t>
            </w:r>
          </w:p>
          <w:p w14:paraId="4E5A5B85" w14:textId="77777777" w:rsidR="00BE3F2C" w:rsidRPr="008E257D" w:rsidRDefault="00BE3F2C" w:rsidP="009A7448">
            <w:pPr>
              <w:pStyle w:val="CRCoverPage"/>
              <w:spacing w:after="0"/>
            </w:pPr>
          </w:p>
          <w:p w14:paraId="7B75E550" w14:textId="77777777" w:rsidR="00BE3F2C" w:rsidRPr="00CF09D5" w:rsidRDefault="00BE3F2C" w:rsidP="009A7448">
            <w:pPr>
              <w:pStyle w:val="CRCoverPage"/>
              <w:spacing w:after="0"/>
            </w:pPr>
          </w:p>
        </w:tc>
      </w:tr>
      <w:tr w:rsidR="005D7C96" w:rsidRPr="00CF09D5" w14:paraId="612258EE" w14:textId="77777777" w:rsidTr="00755687">
        <w:tc>
          <w:tcPr>
            <w:tcW w:w="2268" w:type="dxa"/>
            <w:gridSpan w:val="2"/>
            <w:tcBorders>
              <w:left w:val="single" w:sz="4" w:space="0" w:color="auto"/>
            </w:tcBorders>
          </w:tcPr>
          <w:p w14:paraId="7E0730B0" w14:textId="77777777"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14:paraId="74E3C5A6" w14:textId="77777777" w:rsidR="005D7C96" w:rsidRPr="00CF09D5" w:rsidRDefault="005D7C96" w:rsidP="005D7C96">
            <w:pPr>
              <w:pStyle w:val="CRCoverPage"/>
              <w:spacing w:after="0"/>
              <w:rPr>
                <w:sz w:val="8"/>
                <w:szCs w:val="8"/>
              </w:rPr>
            </w:pPr>
          </w:p>
        </w:tc>
      </w:tr>
      <w:tr w:rsidR="00BE605A" w:rsidRPr="00CF09D5" w14:paraId="7F2CAAAB" w14:textId="77777777" w:rsidTr="00755687">
        <w:tc>
          <w:tcPr>
            <w:tcW w:w="2268" w:type="dxa"/>
            <w:gridSpan w:val="2"/>
            <w:tcBorders>
              <w:left w:val="single" w:sz="4" w:space="0" w:color="auto"/>
              <w:bottom w:val="single" w:sz="4" w:space="0" w:color="auto"/>
            </w:tcBorders>
          </w:tcPr>
          <w:p w14:paraId="7DBA8464" w14:textId="77777777" w:rsidR="00BE605A" w:rsidRPr="00CF09D5" w:rsidRDefault="00BE605A" w:rsidP="00BE605A">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14:paraId="7775D9AD" w14:textId="77777777" w:rsidR="00BE605A" w:rsidRPr="00CF09D5" w:rsidRDefault="000E02C7" w:rsidP="000E02C7">
            <w:pPr>
              <w:pStyle w:val="CRCoverPage"/>
              <w:spacing w:after="0"/>
            </w:pPr>
            <w:r w:rsidRPr="000E02C7">
              <w:t xml:space="preserve">Agreed principle for RACS for </w:t>
            </w:r>
            <w:r>
              <w:t>EN</w:t>
            </w:r>
            <w:r w:rsidRPr="000E02C7">
              <w:t>-DC would not be supported.</w:t>
            </w:r>
          </w:p>
        </w:tc>
      </w:tr>
      <w:tr w:rsidR="005D7C96" w:rsidRPr="00CF09D5" w14:paraId="3FA5B86D" w14:textId="77777777" w:rsidTr="00755687">
        <w:tc>
          <w:tcPr>
            <w:tcW w:w="2268" w:type="dxa"/>
            <w:gridSpan w:val="2"/>
          </w:tcPr>
          <w:p w14:paraId="6F9C66D1" w14:textId="77777777" w:rsidR="005D7C96" w:rsidRPr="00CF09D5" w:rsidRDefault="005D7C96" w:rsidP="005D7C96">
            <w:pPr>
              <w:pStyle w:val="CRCoverPage"/>
              <w:spacing w:after="0"/>
              <w:rPr>
                <w:b/>
                <w:i/>
                <w:sz w:val="8"/>
                <w:szCs w:val="8"/>
              </w:rPr>
            </w:pPr>
          </w:p>
        </w:tc>
        <w:tc>
          <w:tcPr>
            <w:tcW w:w="7373" w:type="dxa"/>
            <w:gridSpan w:val="10"/>
          </w:tcPr>
          <w:p w14:paraId="5E215423" w14:textId="77777777" w:rsidR="005D7C96" w:rsidRPr="00CF09D5" w:rsidRDefault="005D7C96" w:rsidP="005D7C96">
            <w:pPr>
              <w:pStyle w:val="CRCoverPage"/>
              <w:spacing w:after="0"/>
              <w:rPr>
                <w:sz w:val="8"/>
                <w:szCs w:val="8"/>
              </w:rPr>
            </w:pPr>
          </w:p>
        </w:tc>
      </w:tr>
      <w:tr w:rsidR="005D7C96" w:rsidRPr="00CF09D5" w14:paraId="72A6C5CD" w14:textId="77777777" w:rsidTr="00755687">
        <w:tc>
          <w:tcPr>
            <w:tcW w:w="2268" w:type="dxa"/>
            <w:gridSpan w:val="2"/>
            <w:tcBorders>
              <w:top w:val="single" w:sz="4" w:space="0" w:color="auto"/>
              <w:left w:val="single" w:sz="4" w:space="0" w:color="auto"/>
            </w:tcBorders>
          </w:tcPr>
          <w:p w14:paraId="53A11526" w14:textId="77777777" w:rsidR="005D7C96" w:rsidRPr="00CF09D5" w:rsidRDefault="005D7C96" w:rsidP="005D7C96">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14:paraId="65B52DB1" w14:textId="336CEA53" w:rsidR="005D7C96" w:rsidRPr="00D77021" w:rsidRDefault="00B579FE" w:rsidP="006C7B68">
            <w:pPr>
              <w:pStyle w:val="CRCoverPage"/>
              <w:spacing w:after="0"/>
              <w:ind w:left="100"/>
              <w:rPr>
                <w:rFonts w:eastAsiaTheme="minorEastAsia"/>
                <w:lang w:eastAsia="zh-CN"/>
              </w:rPr>
            </w:pPr>
            <w:r>
              <w:rPr>
                <w:rFonts w:eastAsiaTheme="minorEastAsia"/>
                <w:lang w:eastAsia="zh-CN"/>
              </w:rPr>
              <w:t>7.3</w:t>
            </w:r>
            <w:bookmarkStart w:id="2" w:name="_GoBack"/>
            <w:bookmarkEnd w:id="2"/>
          </w:p>
        </w:tc>
      </w:tr>
      <w:tr w:rsidR="005D7C96" w:rsidRPr="00CF09D5" w14:paraId="4A22CB72" w14:textId="77777777" w:rsidTr="00755687">
        <w:tc>
          <w:tcPr>
            <w:tcW w:w="2268" w:type="dxa"/>
            <w:gridSpan w:val="2"/>
            <w:tcBorders>
              <w:left w:val="single" w:sz="4" w:space="0" w:color="auto"/>
            </w:tcBorders>
          </w:tcPr>
          <w:p w14:paraId="02FF35E6" w14:textId="77777777"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14:paraId="13C365BD" w14:textId="77777777" w:rsidR="005D7C96" w:rsidRPr="00CF09D5" w:rsidRDefault="005D7C96" w:rsidP="005D7C96">
            <w:pPr>
              <w:pStyle w:val="CRCoverPage"/>
              <w:spacing w:after="0"/>
              <w:rPr>
                <w:sz w:val="8"/>
                <w:szCs w:val="8"/>
              </w:rPr>
            </w:pPr>
          </w:p>
        </w:tc>
      </w:tr>
      <w:tr w:rsidR="005D7C96" w:rsidRPr="00CF09D5" w14:paraId="44CC00CC" w14:textId="77777777" w:rsidTr="00755687">
        <w:tc>
          <w:tcPr>
            <w:tcW w:w="2268" w:type="dxa"/>
            <w:gridSpan w:val="2"/>
            <w:tcBorders>
              <w:left w:val="single" w:sz="4" w:space="0" w:color="auto"/>
            </w:tcBorders>
          </w:tcPr>
          <w:p w14:paraId="33E39F58" w14:textId="77777777" w:rsidR="005D7C96" w:rsidRPr="00CF09D5" w:rsidRDefault="005D7C96" w:rsidP="005D7C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64BF05" w14:textId="77777777" w:rsidR="005D7C96" w:rsidRPr="00CF09D5" w:rsidRDefault="005D7C96" w:rsidP="005D7C96">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A010AAB" w14:textId="77777777" w:rsidR="005D7C96" w:rsidRPr="00CF09D5" w:rsidRDefault="005D7C96" w:rsidP="005D7C96">
            <w:pPr>
              <w:pStyle w:val="CRCoverPage"/>
              <w:spacing w:after="0"/>
              <w:jc w:val="center"/>
              <w:rPr>
                <w:b/>
                <w:caps/>
              </w:rPr>
            </w:pPr>
            <w:r w:rsidRPr="00CF09D5">
              <w:rPr>
                <w:b/>
                <w:caps/>
              </w:rPr>
              <w:t>N</w:t>
            </w:r>
          </w:p>
        </w:tc>
        <w:tc>
          <w:tcPr>
            <w:tcW w:w="2977" w:type="dxa"/>
            <w:gridSpan w:val="3"/>
          </w:tcPr>
          <w:p w14:paraId="55031285" w14:textId="77777777" w:rsidR="005D7C96" w:rsidRPr="00CF09D5" w:rsidRDefault="005D7C96" w:rsidP="005D7C96">
            <w:pPr>
              <w:pStyle w:val="CRCoverPage"/>
              <w:tabs>
                <w:tab w:val="right" w:pos="2893"/>
              </w:tabs>
              <w:spacing w:after="0"/>
            </w:pPr>
          </w:p>
        </w:tc>
        <w:tc>
          <w:tcPr>
            <w:tcW w:w="3828" w:type="dxa"/>
            <w:gridSpan w:val="4"/>
            <w:tcBorders>
              <w:right w:val="single" w:sz="4" w:space="0" w:color="auto"/>
            </w:tcBorders>
            <w:shd w:val="clear" w:color="FFFF00" w:fill="auto"/>
          </w:tcPr>
          <w:p w14:paraId="71EA4E55" w14:textId="77777777" w:rsidR="005D7C96" w:rsidRPr="00CF09D5" w:rsidRDefault="005D7C96" w:rsidP="005D7C96">
            <w:pPr>
              <w:pStyle w:val="CRCoverPage"/>
              <w:spacing w:after="0"/>
              <w:ind w:left="99"/>
            </w:pPr>
          </w:p>
        </w:tc>
      </w:tr>
      <w:tr w:rsidR="005D7C96" w:rsidRPr="00CF09D5" w14:paraId="51CA1297" w14:textId="77777777" w:rsidTr="00755687">
        <w:tc>
          <w:tcPr>
            <w:tcW w:w="2268" w:type="dxa"/>
            <w:gridSpan w:val="2"/>
            <w:tcBorders>
              <w:left w:val="single" w:sz="4" w:space="0" w:color="auto"/>
            </w:tcBorders>
          </w:tcPr>
          <w:p w14:paraId="61477DEE" w14:textId="77777777" w:rsidR="005D7C96" w:rsidRPr="00CF09D5" w:rsidRDefault="005D7C96" w:rsidP="005D7C9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14:paraId="0EB6FBEA" w14:textId="77777777" w:rsidR="005D7C96" w:rsidRPr="00F173ED" w:rsidRDefault="00F173ED" w:rsidP="005D7C9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CEAFB6E" w14:textId="77777777" w:rsidR="005D7C96" w:rsidRPr="0054099E" w:rsidRDefault="005D7C96" w:rsidP="005D7C96">
            <w:pPr>
              <w:pStyle w:val="CRCoverPage"/>
              <w:spacing w:after="0"/>
              <w:jc w:val="center"/>
              <w:rPr>
                <w:rFonts w:eastAsiaTheme="minorEastAsia"/>
                <w:b/>
                <w:caps/>
                <w:lang w:eastAsia="zh-CN"/>
              </w:rPr>
            </w:pPr>
          </w:p>
        </w:tc>
        <w:tc>
          <w:tcPr>
            <w:tcW w:w="2977" w:type="dxa"/>
            <w:gridSpan w:val="3"/>
          </w:tcPr>
          <w:p w14:paraId="7DBC6002" w14:textId="77777777" w:rsidR="005D7C96" w:rsidRPr="00CF09D5" w:rsidRDefault="005D7C96" w:rsidP="005D7C9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14:paraId="3EBC1DA5" w14:textId="77777777" w:rsidR="005D7C96" w:rsidRPr="00CF09D5" w:rsidRDefault="0054099E" w:rsidP="00F173ED">
            <w:pPr>
              <w:pStyle w:val="CRCoverPage"/>
              <w:spacing w:after="0"/>
              <w:ind w:left="99"/>
            </w:pPr>
            <w:r w:rsidRPr="00CF09D5">
              <w:t>TS</w:t>
            </w:r>
            <w:r w:rsidR="00F173ED">
              <w:t xml:space="preserve"> 36.423 </w:t>
            </w:r>
            <w:r w:rsidRPr="00CF09D5">
              <w:t>CR</w:t>
            </w:r>
            <w:r w:rsidR="00A26F75" w:rsidRPr="00A26F75">
              <w:t>1532</w:t>
            </w:r>
          </w:p>
        </w:tc>
      </w:tr>
      <w:tr w:rsidR="005D7C96" w:rsidRPr="00CF09D5" w14:paraId="50D442EB" w14:textId="77777777" w:rsidTr="00755687">
        <w:tc>
          <w:tcPr>
            <w:tcW w:w="2268" w:type="dxa"/>
            <w:gridSpan w:val="2"/>
            <w:tcBorders>
              <w:left w:val="single" w:sz="4" w:space="0" w:color="auto"/>
            </w:tcBorders>
          </w:tcPr>
          <w:p w14:paraId="503807EA" w14:textId="77777777" w:rsidR="005D7C96" w:rsidRPr="00CF09D5" w:rsidRDefault="005D7C96" w:rsidP="005D7C9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14:paraId="10948CC7" w14:textId="77777777"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DE96FEE" w14:textId="77777777" w:rsidR="005D7C96" w:rsidRPr="00CF09D5" w:rsidRDefault="005D7C96" w:rsidP="005D7C96">
            <w:pPr>
              <w:pStyle w:val="CRCoverPage"/>
              <w:spacing w:after="0"/>
              <w:jc w:val="center"/>
              <w:rPr>
                <w:b/>
                <w:caps/>
              </w:rPr>
            </w:pPr>
            <w:r w:rsidRPr="00CF09D5">
              <w:rPr>
                <w:b/>
                <w:caps/>
              </w:rPr>
              <w:t>X</w:t>
            </w:r>
          </w:p>
        </w:tc>
        <w:tc>
          <w:tcPr>
            <w:tcW w:w="2977" w:type="dxa"/>
            <w:gridSpan w:val="3"/>
          </w:tcPr>
          <w:p w14:paraId="6F77DBCB" w14:textId="77777777" w:rsidR="005D7C96" w:rsidRPr="00CF09D5" w:rsidRDefault="005D7C96" w:rsidP="005D7C9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14:paraId="6437EEE2" w14:textId="77777777" w:rsidR="005D7C96" w:rsidRPr="00CF09D5" w:rsidRDefault="005D7C96" w:rsidP="005D7C96">
            <w:pPr>
              <w:pStyle w:val="CRCoverPage"/>
              <w:spacing w:after="0"/>
              <w:ind w:left="99"/>
            </w:pPr>
            <w:r w:rsidRPr="00CF09D5">
              <w:t xml:space="preserve">TS/TR ... CR ... </w:t>
            </w:r>
          </w:p>
        </w:tc>
      </w:tr>
      <w:tr w:rsidR="005D7C96" w:rsidRPr="00CF09D5" w14:paraId="0212D03C" w14:textId="77777777" w:rsidTr="00755687">
        <w:tc>
          <w:tcPr>
            <w:tcW w:w="2268" w:type="dxa"/>
            <w:gridSpan w:val="2"/>
            <w:tcBorders>
              <w:left w:val="single" w:sz="4" w:space="0" w:color="auto"/>
            </w:tcBorders>
          </w:tcPr>
          <w:p w14:paraId="7A182402" w14:textId="77777777" w:rsidR="005D7C96" w:rsidRPr="00CF09D5" w:rsidRDefault="005D7C96" w:rsidP="005D7C96">
            <w:pPr>
              <w:pStyle w:val="CRCoverPage"/>
              <w:spacing w:after="0"/>
              <w:rPr>
                <w:b/>
                <w:i/>
              </w:rPr>
            </w:pPr>
            <w:r w:rsidRPr="00CF09D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A5D7C" w14:textId="77777777"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3512227" w14:textId="77777777" w:rsidR="005D7C96" w:rsidRPr="00CF09D5" w:rsidRDefault="005D7C96" w:rsidP="005D7C96">
            <w:pPr>
              <w:pStyle w:val="CRCoverPage"/>
              <w:spacing w:after="0"/>
              <w:jc w:val="center"/>
              <w:rPr>
                <w:b/>
                <w:caps/>
              </w:rPr>
            </w:pPr>
            <w:r w:rsidRPr="00CF09D5">
              <w:rPr>
                <w:b/>
                <w:caps/>
              </w:rPr>
              <w:t>X</w:t>
            </w:r>
          </w:p>
        </w:tc>
        <w:tc>
          <w:tcPr>
            <w:tcW w:w="2977" w:type="dxa"/>
            <w:gridSpan w:val="3"/>
          </w:tcPr>
          <w:p w14:paraId="0A9836A5" w14:textId="77777777" w:rsidR="005D7C96" w:rsidRPr="00CF09D5" w:rsidRDefault="005D7C96" w:rsidP="005D7C9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14:paraId="0C7510D1" w14:textId="77777777" w:rsidR="005D7C96" w:rsidRPr="00CF09D5" w:rsidRDefault="005D7C96" w:rsidP="005D7C96">
            <w:pPr>
              <w:pStyle w:val="CRCoverPage"/>
              <w:spacing w:after="0"/>
              <w:ind w:left="99"/>
            </w:pPr>
            <w:r w:rsidRPr="00CF09D5">
              <w:t xml:space="preserve">TS/TR ... CR ... </w:t>
            </w:r>
          </w:p>
        </w:tc>
      </w:tr>
      <w:tr w:rsidR="005D7C96" w:rsidRPr="00CF09D5" w14:paraId="6B97579F" w14:textId="77777777" w:rsidTr="00755687">
        <w:tc>
          <w:tcPr>
            <w:tcW w:w="2268" w:type="dxa"/>
            <w:gridSpan w:val="2"/>
            <w:tcBorders>
              <w:left w:val="single" w:sz="4" w:space="0" w:color="auto"/>
            </w:tcBorders>
          </w:tcPr>
          <w:p w14:paraId="26CB4B04" w14:textId="77777777" w:rsidR="005D7C96" w:rsidRPr="00CF09D5" w:rsidRDefault="005D7C96" w:rsidP="005D7C96">
            <w:pPr>
              <w:pStyle w:val="CRCoverPage"/>
              <w:spacing w:after="0"/>
              <w:rPr>
                <w:b/>
                <w:i/>
              </w:rPr>
            </w:pPr>
          </w:p>
        </w:tc>
        <w:tc>
          <w:tcPr>
            <w:tcW w:w="7373" w:type="dxa"/>
            <w:gridSpan w:val="10"/>
            <w:tcBorders>
              <w:right w:val="single" w:sz="4" w:space="0" w:color="auto"/>
            </w:tcBorders>
          </w:tcPr>
          <w:p w14:paraId="60099B4A" w14:textId="77777777" w:rsidR="005D7C96" w:rsidRPr="00CF09D5" w:rsidRDefault="005D7C96" w:rsidP="005D7C96">
            <w:pPr>
              <w:pStyle w:val="CRCoverPage"/>
              <w:spacing w:after="0"/>
            </w:pPr>
          </w:p>
        </w:tc>
      </w:tr>
      <w:tr w:rsidR="005D7C96" w:rsidRPr="00CF09D5" w14:paraId="677FD2C4" w14:textId="77777777" w:rsidTr="00755687">
        <w:tc>
          <w:tcPr>
            <w:tcW w:w="2268" w:type="dxa"/>
            <w:gridSpan w:val="2"/>
            <w:tcBorders>
              <w:left w:val="single" w:sz="4" w:space="0" w:color="auto"/>
              <w:bottom w:val="single" w:sz="4" w:space="0" w:color="auto"/>
            </w:tcBorders>
          </w:tcPr>
          <w:p w14:paraId="280964A0" w14:textId="77777777" w:rsidR="005D7C96" w:rsidRPr="00CF09D5" w:rsidRDefault="005D7C96" w:rsidP="005D7C9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14:paraId="0B661D54" w14:textId="2BD385FC" w:rsidR="005D7C96" w:rsidRPr="00CF09D5" w:rsidRDefault="000E69A2" w:rsidP="005D7C96">
            <w:pPr>
              <w:pStyle w:val="CRCoverPage"/>
              <w:spacing w:after="0"/>
              <w:ind w:left="100"/>
            </w:pPr>
            <w:r>
              <w:rPr>
                <w:rFonts w:eastAsia="Times New Roman"/>
                <w:noProof/>
              </w:rPr>
              <w:t>This CR was endorsed by RAN3 in R3-</w:t>
            </w:r>
            <w:r>
              <w:rPr>
                <w:noProof/>
              </w:rPr>
              <w:t>2</w:t>
            </w:r>
            <w:r>
              <w:rPr>
                <w:rFonts w:eastAsia="Times New Roman"/>
                <w:noProof/>
              </w:rPr>
              <w:t>0</w:t>
            </w:r>
            <w:r>
              <w:rPr>
                <w:noProof/>
              </w:rPr>
              <w:t>5675</w:t>
            </w:r>
            <w:r>
              <w:rPr>
                <w:rFonts w:eastAsia="Times New Roman"/>
                <w:noProof/>
              </w:rPr>
              <w:t>.</w:t>
            </w:r>
          </w:p>
        </w:tc>
      </w:tr>
      <w:tr w:rsidR="005D7C96" w:rsidRPr="00CF09D5" w14:paraId="7DF7D9F3" w14:textId="77777777" w:rsidTr="00755687">
        <w:tc>
          <w:tcPr>
            <w:tcW w:w="2736" w:type="dxa"/>
            <w:gridSpan w:val="4"/>
            <w:tcBorders>
              <w:top w:val="single" w:sz="4" w:space="0" w:color="auto"/>
              <w:bottom w:val="single" w:sz="4" w:space="0" w:color="auto"/>
            </w:tcBorders>
          </w:tcPr>
          <w:p w14:paraId="2DC58C56" w14:textId="77777777" w:rsidR="005D7C96" w:rsidRPr="00CF09D5" w:rsidRDefault="005D7C96" w:rsidP="005D7C96">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14:paraId="0EA57EA3" w14:textId="77777777" w:rsidR="005D7C96" w:rsidRPr="00CF09D5" w:rsidRDefault="005D7C96" w:rsidP="005D7C96">
            <w:pPr>
              <w:pStyle w:val="CRCoverPage"/>
              <w:spacing w:after="0"/>
              <w:ind w:left="100"/>
              <w:rPr>
                <w:sz w:val="8"/>
                <w:szCs w:val="8"/>
              </w:rPr>
            </w:pPr>
          </w:p>
        </w:tc>
      </w:tr>
      <w:tr w:rsidR="005D7C96" w:rsidRPr="00CF09D5" w14:paraId="1559D77A" w14:textId="77777777" w:rsidTr="00755687">
        <w:tc>
          <w:tcPr>
            <w:tcW w:w="2736" w:type="dxa"/>
            <w:gridSpan w:val="4"/>
            <w:tcBorders>
              <w:top w:val="single" w:sz="4" w:space="0" w:color="auto"/>
              <w:left w:val="single" w:sz="4" w:space="0" w:color="auto"/>
              <w:bottom w:val="single" w:sz="4" w:space="0" w:color="auto"/>
            </w:tcBorders>
          </w:tcPr>
          <w:p w14:paraId="28713BF6" w14:textId="77777777" w:rsidR="005D7C96" w:rsidRPr="00CF09D5" w:rsidRDefault="005D7C96" w:rsidP="005D7C96">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14:paraId="3774C296" w14:textId="487B6417" w:rsidR="0078646A" w:rsidRPr="00F85927" w:rsidRDefault="00B579FE" w:rsidP="006C7B68">
            <w:pPr>
              <w:pStyle w:val="CRCoverPage"/>
              <w:spacing w:after="0"/>
              <w:ind w:left="100"/>
              <w:rPr>
                <w:rFonts w:eastAsiaTheme="minorEastAsia"/>
                <w:lang w:eastAsia="zh-CN"/>
              </w:rPr>
            </w:pPr>
            <w:r>
              <w:rPr>
                <w:rFonts w:eastAsiaTheme="minorEastAsia"/>
                <w:lang w:eastAsia="zh-CN"/>
              </w:rPr>
              <w:t>[MCC]: Clauses affected added in rev1.</w:t>
            </w:r>
          </w:p>
        </w:tc>
      </w:tr>
    </w:tbl>
    <w:p w14:paraId="32AC14C6" w14:textId="77777777" w:rsidR="004F0F6F" w:rsidRDefault="004F0F6F" w:rsidP="00166AA6">
      <w:pPr>
        <w:pStyle w:val="CRCoverPage"/>
        <w:spacing w:after="0"/>
        <w:rPr>
          <w:sz w:val="8"/>
          <w:szCs w:val="8"/>
        </w:rPr>
      </w:pPr>
    </w:p>
    <w:p w14:paraId="0EA5C547" w14:textId="77777777" w:rsidR="004F0F6F" w:rsidRDefault="004F0F6F">
      <w:pPr>
        <w:spacing w:after="0"/>
        <w:rPr>
          <w:rFonts w:ascii="Arial" w:eastAsia="MS Mincho" w:hAnsi="Arial"/>
          <w:noProof w:val="0"/>
          <w:sz w:val="8"/>
          <w:szCs w:val="8"/>
        </w:rPr>
      </w:pPr>
      <w:r>
        <w:rPr>
          <w:sz w:val="8"/>
          <w:szCs w:val="8"/>
        </w:rPr>
        <w:br w:type="page"/>
      </w:r>
    </w:p>
    <w:p w14:paraId="088DE400" w14:textId="77777777" w:rsidR="00247CC5" w:rsidRDefault="00247CC5" w:rsidP="00247CC5">
      <w:pPr>
        <w:pStyle w:val="Note-Boxed"/>
        <w:jc w:val="center"/>
      </w:pPr>
      <w:r>
        <w:lastRenderedPageBreak/>
        <w:t>START OF</w:t>
      </w:r>
      <w:r w:rsidRPr="0006324B">
        <w:t xml:space="preserve"> CHANGE</w:t>
      </w:r>
    </w:p>
    <w:p w14:paraId="4670981C" w14:textId="77777777" w:rsidR="0072399C" w:rsidRPr="0072399C" w:rsidRDefault="0072399C" w:rsidP="0072399C">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ja-JP"/>
        </w:rPr>
      </w:pPr>
      <w:bookmarkStart w:id="3" w:name="_Toc37200927"/>
      <w:r w:rsidRPr="0072399C">
        <w:rPr>
          <w:rFonts w:ascii="Arial" w:eastAsia="Times New Roman" w:hAnsi="Arial"/>
          <w:noProof w:val="0"/>
          <w:sz w:val="32"/>
          <w:lang w:eastAsia="ja-JP"/>
        </w:rPr>
        <w:t>7.3</w:t>
      </w:r>
      <w:r w:rsidRPr="0072399C">
        <w:rPr>
          <w:rFonts w:ascii="Arial" w:eastAsia="Times New Roman" w:hAnsi="Arial"/>
          <w:noProof w:val="0"/>
          <w:sz w:val="32"/>
          <w:lang w:eastAsia="ja-JP"/>
        </w:rPr>
        <w:tab/>
        <w:t>UE capability coordination</w:t>
      </w:r>
      <w:bookmarkEnd w:id="3"/>
    </w:p>
    <w:p w14:paraId="68884848" w14:textId="77777777" w:rsidR="00EF48A0" w:rsidRPr="005D5363" w:rsidRDefault="00EF48A0" w:rsidP="00EF48A0">
      <w:r w:rsidRPr="005D5363">
        <w:t>In (NG)EN-DC and NE-DC, thehe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14:paraId="4F49D164" w14:textId="77777777" w:rsidR="00EF48A0" w:rsidRPr="005D5363" w:rsidRDefault="00EF48A0" w:rsidP="00EF48A0">
      <w:r w:rsidRPr="005D5363">
        <w:t>In NR-DC, all NR-DC related capabilities are in the NR capability container and are visible to both MN and SN.</w:t>
      </w:r>
    </w:p>
    <w:p w14:paraId="5DF2BDFF" w14:textId="77777777" w:rsidR="00EF48A0" w:rsidRPr="005D5363" w:rsidRDefault="00EF48A0" w:rsidP="00EF48A0">
      <w:r w:rsidRPr="005D5363">
        <w:t xml:space="preserve">When retrieving MR-DC related capabilities, the MN shall provide an MR-DC filter that affects the MR-DC related capabilities in MR-DC, E-UTRA and NR capability containers. When using different </w:t>
      </w:r>
      <w:r w:rsidRPr="005D5363">
        <w:rPr>
          <w:i/>
        </w:rPr>
        <w:t>UE capability enquiry</w:t>
      </w:r>
      <w:r w:rsidRPr="005D5363">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446FC337" w14:textId="77777777" w:rsidR="00EF48A0" w:rsidRPr="005D5363" w:rsidRDefault="00EF48A0" w:rsidP="00EF48A0">
      <w:r w:rsidRPr="005D5363">
        <w:t>For the UE capabilities requiring coordination between E-UTRA and NR (i.e. band combinations, baseband processing capabilities and the maximum power for FR1 the UE can use in SCG) or between NR MN and NR SN (i.e. band combinations, baseband processing capabilities),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0EA0FE2F" w14:textId="77777777" w:rsidR="0072399C" w:rsidRPr="00AD65B7" w:rsidRDefault="00EF48A0" w:rsidP="00EF48A0">
      <w:pPr>
        <w:rPr>
          <w:rFonts w:eastAsia="Malgun Gothic"/>
          <w:lang w:eastAsia="ko-KR"/>
        </w:rPr>
      </w:pPr>
      <w:r w:rsidRPr="005D5363">
        <w:t>In EN-DC and MR-DC</w:t>
      </w:r>
      <w:r w:rsidRPr="005D5363">
        <w:rPr>
          <w:lang w:eastAsia="zh-CN"/>
        </w:rPr>
        <w:t xml:space="preserve"> with 5GC</w:t>
      </w:r>
      <w:r w:rsidRPr="005D5363">
        <w:t xml:space="preserve">, the MN may provide the UE radio capability ID to the SN. </w:t>
      </w:r>
      <w:ins w:id="4" w:author="Huawei" w:date="2020-08-06T16:55:00Z">
        <w:r w:rsidR="0089014F" w:rsidRPr="0072399C">
          <w:rPr>
            <w:rFonts w:eastAsia="Times New Roman"/>
            <w:noProof w:val="0"/>
            <w:lang w:eastAsia="ja-JP"/>
          </w:rPr>
          <w:t xml:space="preserve">For EN-DC, the SN </w:t>
        </w:r>
        <w:r w:rsidR="0089014F">
          <w:rPr>
            <w:rFonts w:eastAsia="Times New Roman"/>
            <w:noProof w:val="0"/>
            <w:lang w:eastAsia="ja-JP"/>
          </w:rPr>
          <w:t>may</w:t>
        </w:r>
        <w:r w:rsidR="0089014F" w:rsidRPr="0072399C">
          <w:rPr>
            <w:rFonts w:eastAsia="Times New Roman"/>
            <w:noProof w:val="0"/>
            <w:lang w:eastAsia="ja-JP"/>
          </w:rPr>
          <w:t xml:space="preserve"> retrieve the UE Radio Capability information associated to </w:t>
        </w:r>
        <w:r w:rsidR="0089014F">
          <w:rPr>
            <w:rFonts w:eastAsia="Times New Roman"/>
            <w:noProof w:val="0"/>
            <w:lang w:eastAsia="ja-JP"/>
          </w:rPr>
          <w:t xml:space="preserve">a </w:t>
        </w:r>
        <w:r w:rsidR="0089014F" w:rsidRPr="0072399C">
          <w:rPr>
            <w:rFonts w:eastAsia="Times New Roman"/>
            <w:noProof w:val="0"/>
            <w:lang w:eastAsia="ja-JP"/>
          </w:rPr>
          <w:t>UE radio capability ID</w:t>
        </w:r>
        <w:r w:rsidR="0089014F" w:rsidRPr="00EF48A0">
          <w:rPr>
            <w:rFonts w:eastAsia="Times New Roman"/>
            <w:noProof w:val="0"/>
            <w:lang w:eastAsia="ja-JP"/>
          </w:rPr>
          <w:t xml:space="preserve"> </w:t>
        </w:r>
        <w:r w:rsidR="0089014F" w:rsidRPr="0072399C">
          <w:rPr>
            <w:rFonts w:eastAsia="Times New Roman"/>
            <w:noProof w:val="0"/>
            <w:lang w:eastAsia="ja-JP"/>
          </w:rPr>
          <w:t>from the MN.</w:t>
        </w:r>
        <w:r w:rsidR="0089014F">
          <w:rPr>
            <w:rFonts w:eastAsia="Times New Roman"/>
            <w:noProof w:val="0"/>
            <w:lang w:eastAsia="ja-JP"/>
          </w:rPr>
          <w:t xml:space="preserve"> </w:t>
        </w:r>
      </w:ins>
      <w:r w:rsidRPr="005D5363">
        <w:t>For MR-DC with 5GC, the SN may retrieve the UE radio capability information associated to a UE radio capability ID from the 5GC.</w:t>
      </w:r>
      <w:r w:rsidRPr="00EF48A0">
        <w:rPr>
          <w:rFonts w:eastAsia="Times New Roman"/>
          <w:noProof w:val="0"/>
          <w:lang w:eastAsia="ja-JP"/>
        </w:rPr>
        <w:t xml:space="preserve"> </w:t>
      </w:r>
      <w:del w:id="5" w:author="Huawei" w:date="2020-08-06T16:55:00Z">
        <w:r w:rsidRPr="00EF48A0" w:rsidDel="0089014F">
          <w:rPr>
            <w:rFonts w:eastAsia="Times New Roman"/>
            <w:noProof w:val="0"/>
            <w:lang w:eastAsia="ja-JP"/>
          </w:rPr>
          <w:delText xml:space="preserve"> </w:delText>
        </w:r>
      </w:del>
    </w:p>
    <w:p w14:paraId="51440573" w14:textId="77777777" w:rsidR="004F0F6F" w:rsidRPr="0006324B" w:rsidRDefault="004F0F6F" w:rsidP="004F0F6F">
      <w:pPr>
        <w:pStyle w:val="Note-Boxed"/>
        <w:jc w:val="center"/>
      </w:pPr>
      <w:r>
        <w:t>END OF</w:t>
      </w:r>
      <w:r w:rsidRPr="0006324B">
        <w:t xml:space="preserve"> CHANGE</w:t>
      </w:r>
    </w:p>
    <w:p w14:paraId="3991E558" w14:textId="77777777" w:rsidR="004F0F6F" w:rsidRPr="004F0F6F" w:rsidRDefault="004F0F6F" w:rsidP="004F0F6F">
      <w:pPr>
        <w:pStyle w:val="BodyText"/>
        <w:rPr>
          <w:rFonts w:eastAsia="Malgun Gothic"/>
          <w:lang w:eastAsia="ko-KR"/>
        </w:rPr>
      </w:pPr>
    </w:p>
    <w:sectPr w:rsidR="004F0F6F" w:rsidRPr="004F0F6F" w:rsidSect="0072399C">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6E0A" w14:textId="77777777" w:rsidR="0000422D" w:rsidRDefault="0000422D">
      <w:r>
        <w:separator/>
      </w:r>
    </w:p>
  </w:endnote>
  <w:endnote w:type="continuationSeparator" w:id="0">
    <w:p w14:paraId="6EEBDFA5" w14:textId="77777777" w:rsidR="0000422D" w:rsidRDefault="0000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2BBF" w14:textId="77777777" w:rsidR="00C666D4" w:rsidRDefault="00C666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12075" w14:textId="77777777" w:rsidR="0000422D" w:rsidRDefault="0000422D">
      <w:r>
        <w:separator/>
      </w:r>
    </w:p>
  </w:footnote>
  <w:footnote w:type="continuationSeparator" w:id="0">
    <w:p w14:paraId="256014EB" w14:textId="77777777" w:rsidR="0000422D" w:rsidRDefault="00004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2DF64BA"/>
    <w:multiLevelType w:val="hybridMultilevel"/>
    <w:tmpl w:val="EC307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1"/>
  </w:num>
  <w:num w:numId="6">
    <w:abstractNumId w:val="0"/>
  </w:num>
  <w:num w:numId="7">
    <w:abstractNumId w:val="4"/>
  </w:num>
  <w:num w:numId="8">
    <w:abstractNumId w:val="8"/>
  </w:num>
  <w:num w:numId="9">
    <w:abstractNumId w:val="9"/>
  </w:num>
  <w:num w:numId="10">
    <w:abstractNumId w:val="7"/>
  </w:num>
  <w:num w:numId="11">
    <w:abstractNumId w:val="10"/>
  </w:num>
  <w:num w:numId="12">
    <w:abstractNumId w:val="6"/>
  </w:num>
  <w:num w:numId="13">
    <w:abstractNumId w:val="1"/>
  </w:num>
  <w:num w:numId="14">
    <w:abstractNumId w:val="13"/>
  </w:num>
  <w:num w:numId="15">
    <w:abstractNumId w:val="5"/>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7C"/>
    <w:rsid w:val="00000C16"/>
    <w:rsid w:val="00000D33"/>
    <w:rsid w:val="00000EA3"/>
    <w:rsid w:val="0000138A"/>
    <w:rsid w:val="00001940"/>
    <w:rsid w:val="00002309"/>
    <w:rsid w:val="00002848"/>
    <w:rsid w:val="00002862"/>
    <w:rsid w:val="00002C5F"/>
    <w:rsid w:val="000032D8"/>
    <w:rsid w:val="00003904"/>
    <w:rsid w:val="00003B66"/>
    <w:rsid w:val="00003DF6"/>
    <w:rsid w:val="00003E62"/>
    <w:rsid w:val="00003FC5"/>
    <w:rsid w:val="00003FCF"/>
    <w:rsid w:val="0000422D"/>
    <w:rsid w:val="00004433"/>
    <w:rsid w:val="000044D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041"/>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1E7E"/>
    <w:rsid w:val="0007243F"/>
    <w:rsid w:val="00072EDF"/>
    <w:rsid w:val="00072FD3"/>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77A"/>
    <w:rsid w:val="00084A6A"/>
    <w:rsid w:val="00084E3C"/>
    <w:rsid w:val="00084F0C"/>
    <w:rsid w:val="0008507E"/>
    <w:rsid w:val="00085540"/>
    <w:rsid w:val="00085723"/>
    <w:rsid w:val="000857D7"/>
    <w:rsid w:val="000858E4"/>
    <w:rsid w:val="00085DF3"/>
    <w:rsid w:val="00085EAD"/>
    <w:rsid w:val="00085F51"/>
    <w:rsid w:val="00086575"/>
    <w:rsid w:val="00086B96"/>
    <w:rsid w:val="00086E3B"/>
    <w:rsid w:val="00086E8A"/>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6A3"/>
    <w:rsid w:val="000A0DC6"/>
    <w:rsid w:val="000A10EB"/>
    <w:rsid w:val="000A19BE"/>
    <w:rsid w:val="000A1B0A"/>
    <w:rsid w:val="000A24B7"/>
    <w:rsid w:val="000A2B85"/>
    <w:rsid w:val="000A2D64"/>
    <w:rsid w:val="000A3055"/>
    <w:rsid w:val="000A3212"/>
    <w:rsid w:val="000A3769"/>
    <w:rsid w:val="000A3857"/>
    <w:rsid w:val="000A394F"/>
    <w:rsid w:val="000A4381"/>
    <w:rsid w:val="000A4833"/>
    <w:rsid w:val="000A484E"/>
    <w:rsid w:val="000A4C5A"/>
    <w:rsid w:val="000A4EB4"/>
    <w:rsid w:val="000A5136"/>
    <w:rsid w:val="000A67BD"/>
    <w:rsid w:val="000A689E"/>
    <w:rsid w:val="000A6CBD"/>
    <w:rsid w:val="000A7570"/>
    <w:rsid w:val="000A75C5"/>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1A95"/>
    <w:rsid w:val="000C22FD"/>
    <w:rsid w:val="000C28B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FA8"/>
    <w:rsid w:val="000D118B"/>
    <w:rsid w:val="000D1291"/>
    <w:rsid w:val="000D1606"/>
    <w:rsid w:val="000D1982"/>
    <w:rsid w:val="000D1E92"/>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69A2"/>
    <w:rsid w:val="000E725F"/>
    <w:rsid w:val="000E7317"/>
    <w:rsid w:val="000E75A7"/>
    <w:rsid w:val="000E7C81"/>
    <w:rsid w:val="000F025B"/>
    <w:rsid w:val="000F15FE"/>
    <w:rsid w:val="000F1C67"/>
    <w:rsid w:val="000F1FC4"/>
    <w:rsid w:val="000F243A"/>
    <w:rsid w:val="000F27E7"/>
    <w:rsid w:val="000F2B9C"/>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BE1"/>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7BA"/>
    <w:rsid w:val="00107E19"/>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1E5"/>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630"/>
    <w:rsid w:val="00153BA8"/>
    <w:rsid w:val="001541C5"/>
    <w:rsid w:val="00154994"/>
    <w:rsid w:val="0015526C"/>
    <w:rsid w:val="0015539E"/>
    <w:rsid w:val="001554E0"/>
    <w:rsid w:val="001560CB"/>
    <w:rsid w:val="001561CA"/>
    <w:rsid w:val="001565D5"/>
    <w:rsid w:val="00157372"/>
    <w:rsid w:val="00157556"/>
    <w:rsid w:val="0016006A"/>
    <w:rsid w:val="00160087"/>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801"/>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927"/>
    <w:rsid w:val="00172CC5"/>
    <w:rsid w:val="00173177"/>
    <w:rsid w:val="00173534"/>
    <w:rsid w:val="0017374D"/>
    <w:rsid w:val="001737FC"/>
    <w:rsid w:val="00173E0A"/>
    <w:rsid w:val="00174067"/>
    <w:rsid w:val="0017410F"/>
    <w:rsid w:val="0017505D"/>
    <w:rsid w:val="001752B1"/>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0D4"/>
    <w:rsid w:val="001873B6"/>
    <w:rsid w:val="0019061D"/>
    <w:rsid w:val="001906D5"/>
    <w:rsid w:val="001910DA"/>
    <w:rsid w:val="00192113"/>
    <w:rsid w:val="0019227A"/>
    <w:rsid w:val="001924E7"/>
    <w:rsid w:val="00192877"/>
    <w:rsid w:val="00192AE9"/>
    <w:rsid w:val="00193578"/>
    <w:rsid w:val="00193704"/>
    <w:rsid w:val="00193718"/>
    <w:rsid w:val="00194937"/>
    <w:rsid w:val="00194BBB"/>
    <w:rsid w:val="00195650"/>
    <w:rsid w:val="00195B2F"/>
    <w:rsid w:val="0019603C"/>
    <w:rsid w:val="0019628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1D0"/>
    <w:rsid w:val="001A223A"/>
    <w:rsid w:val="001A2382"/>
    <w:rsid w:val="001A30A0"/>
    <w:rsid w:val="001A34F0"/>
    <w:rsid w:val="001A3891"/>
    <w:rsid w:val="001A38C1"/>
    <w:rsid w:val="001A3BC0"/>
    <w:rsid w:val="001A3C46"/>
    <w:rsid w:val="001A4997"/>
    <w:rsid w:val="001A4A9C"/>
    <w:rsid w:val="001A5339"/>
    <w:rsid w:val="001A59D0"/>
    <w:rsid w:val="001A5DDA"/>
    <w:rsid w:val="001A5E00"/>
    <w:rsid w:val="001A60AA"/>
    <w:rsid w:val="001A68F4"/>
    <w:rsid w:val="001A6B82"/>
    <w:rsid w:val="001A6CB0"/>
    <w:rsid w:val="001A70F1"/>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1F70"/>
    <w:rsid w:val="001D2882"/>
    <w:rsid w:val="001D2965"/>
    <w:rsid w:val="001D2F51"/>
    <w:rsid w:val="001D31C5"/>
    <w:rsid w:val="001D31D1"/>
    <w:rsid w:val="001D33E4"/>
    <w:rsid w:val="001D38DE"/>
    <w:rsid w:val="001D46B2"/>
    <w:rsid w:val="001D4FA8"/>
    <w:rsid w:val="001D504E"/>
    <w:rsid w:val="001D51F4"/>
    <w:rsid w:val="001D5483"/>
    <w:rsid w:val="001D5D5A"/>
    <w:rsid w:val="001D682E"/>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077F1"/>
    <w:rsid w:val="00210530"/>
    <w:rsid w:val="002107B2"/>
    <w:rsid w:val="00210805"/>
    <w:rsid w:val="0021160E"/>
    <w:rsid w:val="0021172A"/>
    <w:rsid w:val="00212651"/>
    <w:rsid w:val="00212F73"/>
    <w:rsid w:val="00213447"/>
    <w:rsid w:val="002140BA"/>
    <w:rsid w:val="00214281"/>
    <w:rsid w:val="002146CA"/>
    <w:rsid w:val="00214991"/>
    <w:rsid w:val="00214CE7"/>
    <w:rsid w:val="00215F43"/>
    <w:rsid w:val="00216270"/>
    <w:rsid w:val="002167F0"/>
    <w:rsid w:val="00216E9C"/>
    <w:rsid w:val="00216F29"/>
    <w:rsid w:val="0021752D"/>
    <w:rsid w:val="00217C2F"/>
    <w:rsid w:val="0022088C"/>
    <w:rsid w:val="00220898"/>
    <w:rsid w:val="002214AD"/>
    <w:rsid w:val="0022164A"/>
    <w:rsid w:val="002217D8"/>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6AA"/>
    <w:rsid w:val="00243BC1"/>
    <w:rsid w:val="00244122"/>
    <w:rsid w:val="00244332"/>
    <w:rsid w:val="00244747"/>
    <w:rsid w:val="00245B23"/>
    <w:rsid w:val="00245CB4"/>
    <w:rsid w:val="00245E6E"/>
    <w:rsid w:val="00246114"/>
    <w:rsid w:val="00246157"/>
    <w:rsid w:val="00246509"/>
    <w:rsid w:val="00246703"/>
    <w:rsid w:val="00246D32"/>
    <w:rsid w:val="00246DE8"/>
    <w:rsid w:val="002471D6"/>
    <w:rsid w:val="0024728E"/>
    <w:rsid w:val="00247CC5"/>
    <w:rsid w:val="0025022A"/>
    <w:rsid w:val="00250854"/>
    <w:rsid w:val="0025086E"/>
    <w:rsid w:val="00250C87"/>
    <w:rsid w:val="002511DD"/>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602E4"/>
    <w:rsid w:val="00260A75"/>
    <w:rsid w:val="00260B83"/>
    <w:rsid w:val="00260D96"/>
    <w:rsid w:val="00260F2C"/>
    <w:rsid w:val="002613A5"/>
    <w:rsid w:val="00261721"/>
    <w:rsid w:val="002625D8"/>
    <w:rsid w:val="00262E60"/>
    <w:rsid w:val="002633EB"/>
    <w:rsid w:val="002636C3"/>
    <w:rsid w:val="002645F5"/>
    <w:rsid w:val="00264942"/>
    <w:rsid w:val="00264E52"/>
    <w:rsid w:val="00264E7C"/>
    <w:rsid w:val="002651B1"/>
    <w:rsid w:val="0026564C"/>
    <w:rsid w:val="00265D04"/>
    <w:rsid w:val="00266759"/>
    <w:rsid w:val="00266AAD"/>
    <w:rsid w:val="00266C99"/>
    <w:rsid w:val="00267881"/>
    <w:rsid w:val="0027008B"/>
    <w:rsid w:val="0027034A"/>
    <w:rsid w:val="00271E3A"/>
    <w:rsid w:val="002723F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B0"/>
    <w:rsid w:val="00277E7C"/>
    <w:rsid w:val="00280151"/>
    <w:rsid w:val="002805B7"/>
    <w:rsid w:val="0028062F"/>
    <w:rsid w:val="00280685"/>
    <w:rsid w:val="002808AD"/>
    <w:rsid w:val="00280D8B"/>
    <w:rsid w:val="00280FEC"/>
    <w:rsid w:val="00281594"/>
    <w:rsid w:val="002816E5"/>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6F9"/>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DB6"/>
    <w:rsid w:val="002B127D"/>
    <w:rsid w:val="002B12D3"/>
    <w:rsid w:val="002B17D0"/>
    <w:rsid w:val="002B1C9E"/>
    <w:rsid w:val="002B1E85"/>
    <w:rsid w:val="002B21E6"/>
    <w:rsid w:val="002B2AD4"/>
    <w:rsid w:val="002B2F58"/>
    <w:rsid w:val="002B3698"/>
    <w:rsid w:val="002B3DE5"/>
    <w:rsid w:val="002B3FB8"/>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339B"/>
    <w:rsid w:val="002C3F9C"/>
    <w:rsid w:val="002C3FB2"/>
    <w:rsid w:val="002C4327"/>
    <w:rsid w:val="002C439F"/>
    <w:rsid w:val="002C4806"/>
    <w:rsid w:val="002C4910"/>
    <w:rsid w:val="002C4BB7"/>
    <w:rsid w:val="002C4BBC"/>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080"/>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73A"/>
    <w:rsid w:val="00320261"/>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5E3A"/>
    <w:rsid w:val="00326166"/>
    <w:rsid w:val="00326B5A"/>
    <w:rsid w:val="00326C1A"/>
    <w:rsid w:val="003276AD"/>
    <w:rsid w:val="00327C4D"/>
    <w:rsid w:val="00327C80"/>
    <w:rsid w:val="00327DAE"/>
    <w:rsid w:val="00330453"/>
    <w:rsid w:val="003305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1CE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8D5"/>
    <w:rsid w:val="00380B71"/>
    <w:rsid w:val="00380E18"/>
    <w:rsid w:val="00380EBB"/>
    <w:rsid w:val="00381213"/>
    <w:rsid w:val="003819DC"/>
    <w:rsid w:val="00381C0D"/>
    <w:rsid w:val="00381F6C"/>
    <w:rsid w:val="00382646"/>
    <w:rsid w:val="003827AC"/>
    <w:rsid w:val="00382B41"/>
    <w:rsid w:val="0038327B"/>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F"/>
    <w:rsid w:val="003C2C40"/>
    <w:rsid w:val="003C3310"/>
    <w:rsid w:val="003C3752"/>
    <w:rsid w:val="003C3A15"/>
    <w:rsid w:val="003C3AE1"/>
    <w:rsid w:val="003C3B29"/>
    <w:rsid w:val="003C4C53"/>
    <w:rsid w:val="003C57DC"/>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4F"/>
    <w:rsid w:val="003E7DAA"/>
    <w:rsid w:val="003E7F9C"/>
    <w:rsid w:val="003F1698"/>
    <w:rsid w:val="003F1A60"/>
    <w:rsid w:val="003F1A72"/>
    <w:rsid w:val="003F1DA4"/>
    <w:rsid w:val="003F1E03"/>
    <w:rsid w:val="003F1EE1"/>
    <w:rsid w:val="003F21A6"/>
    <w:rsid w:val="003F2306"/>
    <w:rsid w:val="003F232E"/>
    <w:rsid w:val="003F25E2"/>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2B4"/>
    <w:rsid w:val="00403603"/>
    <w:rsid w:val="004038D1"/>
    <w:rsid w:val="0040538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3FB3"/>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354"/>
    <w:rsid w:val="00423811"/>
    <w:rsid w:val="004240B7"/>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0FD"/>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7FA"/>
    <w:rsid w:val="004678D4"/>
    <w:rsid w:val="004679CC"/>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3F4"/>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3DA9"/>
    <w:rsid w:val="004A4167"/>
    <w:rsid w:val="004A49E9"/>
    <w:rsid w:val="004A4AA4"/>
    <w:rsid w:val="004A4EB6"/>
    <w:rsid w:val="004A516B"/>
    <w:rsid w:val="004A56A8"/>
    <w:rsid w:val="004A57FE"/>
    <w:rsid w:val="004A58B2"/>
    <w:rsid w:val="004A5B35"/>
    <w:rsid w:val="004A5F16"/>
    <w:rsid w:val="004A627A"/>
    <w:rsid w:val="004A62CF"/>
    <w:rsid w:val="004A66C7"/>
    <w:rsid w:val="004A6E92"/>
    <w:rsid w:val="004A70BF"/>
    <w:rsid w:val="004A715A"/>
    <w:rsid w:val="004A724B"/>
    <w:rsid w:val="004A753B"/>
    <w:rsid w:val="004A795B"/>
    <w:rsid w:val="004A7C06"/>
    <w:rsid w:val="004B0BC9"/>
    <w:rsid w:val="004B1088"/>
    <w:rsid w:val="004B131E"/>
    <w:rsid w:val="004B17FA"/>
    <w:rsid w:val="004B1889"/>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1B2F"/>
    <w:rsid w:val="004D1C55"/>
    <w:rsid w:val="004D1F36"/>
    <w:rsid w:val="004D221A"/>
    <w:rsid w:val="004D244F"/>
    <w:rsid w:val="004D26C0"/>
    <w:rsid w:val="004D2DB6"/>
    <w:rsid w:val="004D3259"/>
    <w:rsid w:val="004D36C5"/>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5E6"/>
    <w:rsid w:val="004E18DE"/>
    <w:rsid w:val="004E1D68"/>
    <w:rsid w:val="004E2081"/>
    <w:rsid w:val="004E2089"/>
    <w:rsid w:val="004E22D6"/>
    <w:rsid w:val="004E3607"/>
    <w:rsid w:val="004E38E9"/>
    <w:rsid w:val="004E3975"/>
    <w:rsid w:val="004E3D20"/>
    <w:rsid w:val="004E3E77"/>
    <w:rsid w:val="004E48CC"/>
    <w:rsid w:val="004E4ADA"/>
    <w:rsid w:val="004E4EF2"/>
    <w:rsid w:val="004E4FC1"/>
    <w:rsid w:val="004E4FF9"/>
    <w:rsid w:val="004E55CE"/>
    <w:rsid w:val="004E6920"/>
    <w:rsid w:val="004E6FF2"/>
    <w:rsid w:val="004E75FC"/>
    <w:rsid w:val="004E7EAF"/>
    <w:rsid w:val="004F0306"/>
    <w:rsid w:val="004F0D89"/>
    <w:rsid w:val="004F0EB5"/>
    <w:rsid w:val="004F0F6F"/>
    <w:rsid w:val="004F103D"/>
    <w:rsid w:val="004F2ABD"/>
    <w:rsid w:val="004F2B49"/>
    <w:rsid w:val="004F2C82"/>
    <w:rsid w:val="004F2DC1"/>
    <w:rsid w:val="004F30D4"/>
    <w:rsid w:val="004F335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0765C"/>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0B4"/>
    <w:rsid w:val="00537240"/>
    <w:rsid w:val="00537884"/>
    <w:rsid w:val="0053798F"/>
    <w:rsid w:val="005379D3"/>
    <w:rsid w:val="00537AE5"/>
    <w:rsid w:val="00537D71"/>
    <w:rsid w:val="0054013E"/>
    <w:rsid w:val="005404B4"/>
    <w:rsid w:val="0054059A"/>
    <w:rsid w:val="0054099E"/>
    <w:rsid w:val="00541256"/>
    <w:rsid w:val="0054287D"/>
    <w:rsid w:val="00542AD9"/>
    <w:rsid w:val="00542E81"/>
    <w:rsid w:val="00543153"/>
    <w:rsid w:val="0054438E"/>
    <w:rsid w:val="00544472"/>
    <w:rsid w:val="00544860"/>
    <w:rsid w:val="00544936"/>
    <w:rsid w:val="00544D32"/>
    <w:rsid w:val="00544EA6"/>
    <w:rsid w:val="0054523B"/>
    <w:rsid w:val="00545BDF"/>
    <w:rsid w:val="00545D49"/>
    <w:rsid w:val="00545D52"/>
    <w:rsid w:val="00546E2D"/>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A97"/>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3DDC"/>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5FB"/>
    <w:rsid w:val="005828CE"/>
    <w:rsid w:val="00582C2A"/>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4745"/>
    <w:rsid w:val="005A51DE"/>
    <w:rsid w:val="005A5317"/>
    <w:rsid w:val="005A5B67"/>
    <w:rsid w:val="005A5C92"/>
    <w:rsid w:val="005A5C95"/>
    <w:rsid w:val="005A6606"/>
    <w:rsid w:val="005A6686"/>
    <w:rsid w:val="005A6F63"/>
    <w:rsid w:val="005A7072"/>
    <w:rsid w:val="005A77C6"/>
    <w:rsid w:val="005A7C5A"/>
    <w:rsid w:val="005A7DBB"/>
    <w:rsid w:val="005A7FA2"/>
    <w:rsid w:val="005B0137"/>
    <w:rsid w:val="005B0621"/>
    <w:rsid w:val="005B0F43"/>
    <w:rsid w:val="005B100D"/>
    <w:rsid w:val="005B11EF"/>
    <w:rsid w:val="005B1381"/>
    <w:rsid w:val="005B142A"/>
    <w:rsid w:val="005B17D5"/>
    <w:rsid w:val="005B21D8"/>
    <w:rsid w:val="005B2237"/>
    <w:rsid w:val="005B2405"/>
    <w:rsid w:val="005B286F"/>
    <w:rsid w:val="005B288E"/>
    <w:rsid w:val="005B2C7C"/>
    <w:rsid w:val="005B3010"/>
    <w:rsid w:val="005B308C"/>
    <w:rsid w:val="005B313D"/>
    <w:rsid w:val="005B3B9D"/>
    <w:rsid w:val="005B3D7D"/>
    <w:rsid w:val="005B4C22"/>
    <w:rsid w:val="005B4C54"/>
    <w:rsid w:val="005B4CDD"/>
    <w:rsid w:val="005B4FDC"/>
    <w:rsid w:val="005B5098"/>
    <w:rsid w:val="005B50E4"/>
    <w:rsid w:val="005B535C"/>
    <w:rsid w:val="005B57AD"/>
    <w:rsid w:val="005B5D66"/>
    <w:rsid w:val="005B662F"/>
    <w:rsid w:val="005B6E61"/>
    <w:rsid w:val="005B71A4"/>
    <w:rsid w:val="005B73B7"/>
    <w:rsid w:val="005B79EA"/>
    <w:rsid w:val="005C0B1C"/>
    <w:rsid w:val="005C1459"/>
    <w:rsid w:val="005C1637"/>
    <w:rsid w:val="005C1702"/>
    <w:rsid w:val="005C25B7"/>
    <w:rsid w:val="005C2D75"/>
    <w:rsid w:val="005C38B8"/>
    <w:rsid w:val="005C3EA0"/>
    <w:rsid w:val="005C406D"/>
    <w:rsid w:val="005C43C4"/>
    <w:rsid w:val="005C46F2"/>
    <w:rsid w:val="005C5E1E"/>
    <w:rsid w:val="005C706A"/>
    <w:rsid w:val="005C7656"/>
    <w:rsid w:val="005D0520"/>
    <w:rsid w:val="005D1410"/>
    <w:rsid w:val="005D168E"/>
    <w:rsid w:val="005D1877"/>
    <w:rsid w:val="005D1DAC"/>
    <w:rsid w:val="005D1DEB"/>
    <w:rsid w:val="005D1E50"/>
    <w:rsid w:val="005D22C0"/>
    <w:rsid w:val="005D2625"/>
    <w:rsid w:val="005D2860"/>
    <w:rsid w:val="005D2B04"/>
    <w:rsid w:val="005D2E91"/>
    <w:rsid w:val="005D2F30"/>
    <w:rsid w:val="005D38FB"/>
    <w:rsid w:val="005D4129"/>
    <w:rsid w:val="005D490E"/>
    <w:rsid w:val="005D5A2E"/>
    <w:rsid w:val="005D644A"/>
    <w:rsid w:val="005D6832"/>
    <w:rsid w:val="005D68B2"/>
    <w:rsid w:val="005D6C37"/>
    <w:rsid w:val="005D71F7"/>
    <w:rsid w:val="005D76E5"/>
    <w:rsid w:val="005D7C96"/>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1ED6"/>
    <w:rsid w:val="005F21F0"/>
    <w:rsid w:val="005F22B1"/>
    <w:rsid w:val="005F2400"/>
    <w:rsid w:val="005F3051"/>
    <w:rsid w:val="005F41AA"/>
    <w:rsid w:val="005F4791"/>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2D"/>
    <w:rsid w:val="00602D74"/>
    <w:rsid w:val="006038F3"/>
    <w:rsid w:val="006039DB"/>
    <w:rsid w:val="00603E8B"/>
    <w:rsid w:val="00603E8F"/>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B0F"/>
    <w:rsid w:val="00620B13"/>
    <w:rsid w:val="0062101C"/>
    <w:rsid w:val="006218F5"/>
    <w:rsid w:val="00621D02"/>
    <w:rsid w:val="00621D26"/>
    <w:rsid w:val="00622125"/>
    <w:rsid w:val="00622936"/>
    <w:rsid w:val="00622E4B"/>
    <w:rsid w:val="00623307"/>
    <w:rsid w:val="00623C69"/>
    <w:rsid w:val="00623FA7"/>
    <w:rsid w:val="006241FB"/>
    <w:rsid w:val="006242B8"/>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CF5"/>
    <w:rsid w:val="00631E29"/>
    <w:rsid w:val="00631E64"/>
    <w:rsid w:val="006320C3"/>
    <w:rsid w:val="006323D6"/>
    <w:rsid w:val="00632D28"/>
    <w:rsid w:val="0063381B"/>
    <w:rsid w:val="006339CA"/>
    <w:rsid w:val="00634144"/>
    <w:rsid w:val="00634238"/>
    <w:rsid w:val="006346C3"/>
    <w:rsid w:val="00634784"/>
    <w:rsid w:val="00634C72"/>
    <w:rsid w:val="00634C82"/>
    <w:rsid w:val="00634F09"/>
    <w:rsid w:val="00634F87"/>
    <w:rsid w:val="00635D14"/>
    <w:rsid w:val="00636267"/>
    <w:rsid w:val="0063688E"/>
    <w:rsid w:val="006369A5"/>
    <w:rsid w:val="00636FCE"/>
    <w:rsid w:val="0063709E"/>
    <w:rsid w:val="00637A3B"/>
    <w:rsid w:val="006404CD"/>
    <w:rsid w:val="006405B4"/>
    <w:rsid w:val="006407A8"/>
    <w:rsid w:val="00640B1F"/>
    <w:rsid w:val="00641052"/>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098"/>
    <w:rsid w:val="00645242"/>
    <w:rsid w:val="00645FAA"/>
    <w:rsid w:val="006460B9"/>
    <w:rsid w:val="00646237"/>
    <w:rsid w:val="00646458"/>
    <w:rsid w:val="0064693B"/>
    <w:rsid w:val="00646A85"/>
    <w:rsid w:val="00646F5C"/>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2C6"/>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6D6"/>
    <w:rsid w:val="0067640F"/>
    <w:rsid w:val="006765FF"/>
    <w:rsid w:val="00676CA7"/>
    <w:rsid w:val="00680634"/>
    <w:rsid w:val="00680EDA"/>
    <w:rsid w:val="00680F8F"/>
    <w:rsid w:val="00681497"/>
    <w:rsid w:val="00681574"/>
    <w:rsid w:val="00681580"/>
    <w:rsid w:val="006816E8"/>
    <w:rsid w:val="00681818"/>
    <w:rsid w:val="00681C8E"/>
    <w:rsid w:val="00681D34"/>
    <w:rsid w:val="00681EB5"/>
    <w:rsid w:val="00682275"/>
    <w:rsid w:val="00682718"/>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A75"/>
    <w:rsid w:val="00690D77"/>
    <w:rsid w:val="006911D3"/>
    <w:rsid w:val="0069169B"/>
    <w:rsid w:val="006922A9"/>
    <w:rsid w:val="006922CC"/>
    <w:rsid w:val="0069230E"/>
    <w:rsid w:val="00692588"/>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4A3"/>
    <w:rsid w:val="006B2864"/>
    <w:rsid w:val="006B2A41"/>
    <w:rsid w:val="006B2F6F"/>
    <w:rsid w:val="006B3370"/>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A9E"/>
    <w:rsid w:val="006C0D43"/>
    <w:rsid w:val="006C0EE6"/>
    <w:rsid w:val="006C1255"/>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C7B68"/>
    <w:rsid w:val="006D0082"/>
    <w:rsid w:val="006D01F3"/>
    <w:rsid w:val="006D059C"/>
    <w:rsid w:val="006D0603"/>
    <w:rsid w:val="006D0D08"/>
    <w:rsid w:val="006D1BCE"/>
    <w:rsid w:val="006D1E0F"/>
    <w:rsid w:val="006D1E5C"/>
    <w:rsid w:val="006D1FAE"/>
    <w:rsid w:val="006D2D7D"/>
    <w:rsid w:val="006D3886"/>
    <w:rsid w:val="006D39AD"/>
    <w:rsid w:val="006D3D55"/>
    <w:rsid w:val="006D4034"/>
    <w:rsid w:val="006D44AB"/>
    <w:rsid w:val="006D45C2"/>
    <w:rsid w:val="006D4EAF"/>
    <w:rsid w:val="006D5C20"/>
    <w:rsid w:val="006D5C62"/>
    <w:rsid w:val="006D5C97"/>
    <w:rsid w:val="006D6064"/>
    <w:rsid w:val="006D610E"/>
    <w:rsid w:val="006D6AD8"/>
    <w:rsid w:val="006D6B98"/>
    <w:rsid w:val="006D6FC7"/>
    <w:rsid w:val="006D7492"/>
    <w:rsid w:val="006D78C3"/>
    <w:rsid w:val="006D7A4E"/>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700093"/>
    <w:rsid w:val="00700366"/>
    <w:rsid w:val="0070069D"/>
    <w:rsid w:val="00700BE2"/>
    <w:rsid w:val="00700DBC"/>
    <w:rsid w:val="007012EC"/>
    <w:rsid w:val="007014E4"/>
    <w:rsid w:val="00702276"/>
    <w:rsid w:val="00702820"/>
    <w:rsid w:val="0070283A"/>
    <w:rsid w:val="00702CE0"/>
    <w:rsid w:val="00703478"/>
    <w:rsid w:val="00703CB7"/>
    <w:rsid w:val="00703F1B"/>
    <w:rsid w:val="00704849"/>
    <w:rsid w:val="007050D2"/>
    <w:rsid w:val="007052AD"/>
    <w:rsid w:val="00705FA1"/>
    <w:rsid w:val="007060C9"/>
    <w:rsid w:val="007060CB"/>
    <w:rsid w:val="007064A3"/>
    <w:rsid w:val="007069E6"/>
    <w:rsid w:val="00707046"/>
    <w:rsid w:val="00707064"/>
    <w:rsid w:val="007074A4"/>
    <w:rsid w:val="00707679"/>
    <w:rsid w:val="007079E8"/>
    <w:rsid w:val="00707D3A"/>
    <w:rsid w:val="00707D94"/>
    <w:rsid w:val="00710090"/>
    <w:rsid w:val="007104FC"/>
    <w:rsid w:val="0071066D"/>
    <w:rsid w:val="007106B7"/>
    <w:rsid w:val="00710ADD"/>
    <w:rsid w:val="00711F21"/>
    <w:rsid w:val="00711FD7"/>
    <w:rsid w:val="007125B7"/>
    <w:rsid w:val="00712762"/>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DA3"/>
    <w:rsid w:val="00722E09"/>
    <w:rsid w:val="00722E84"/>
    <w:rsid w:val="007231FE"/>
    <w:rsid w:val="007237AB"/>
    <w:rsid w:val="007237C9"/>
    <w:rsid w:val="007237E8"/>
    <w:rsid w:val="0072399C"/>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8D7"/>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6102"/>
    <w:rsid w:val="007464A1"/>
    <w:rsid w:val="00746768"/>
    <w:rsid w:val="007468E1"/>
    <w:rsid w:val="00746A7E"/>
    <w:rsid w:val="00746C0C"/>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87"/>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4DCD"/>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1397"/>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6F3"/>
    <w:rsid w:val="0078445E"/>
    <w:rsid w:val="007846DA"/>
    <w:rsid w:val="00784F38"/>
    <w:rsid w:val="00785551"/>
    <w:rsid w:val="0078572C"/>
    <w:rsid w:val="00785739"/>
    <w:rsid w:val="007858F0"/>
    <w:rsid w:val="00785A9D"/>
    <w:rsid w:val="00785E63"/>
    <w:rsid w:val="0078646A"/>
    <w:rsid w:val="00786903"/>
    <w:rsid w:val="0078696B"/>
    <w:rsid w:val="00786CF2"/>
    <w:rsid w:val="00786F4B"/>
    <w:rsid w:val="00787473"/>
    <w:rsid w:val="00787706"/>
    <w:rsid w:val="00787E08"/>
    <w:rsid w:val="0079005B"/>
    <w:rsid w:val="00790AF5"/>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C5A"/>
    <w:rsid w:val="007B2D18"/>
    <w:rsid w:val="007B34A9"/>
    <w:rsid w:val="007B360C"/>
    <w:rsid w:val="007B368F"/>
    <w:rsid w:val="007B3764"/>
    <w:rsid w:val="007B3829"/>
    <w:rsid w:val="007B3B44"/>
    <w:rsid w:val="007B3D55"/>
    <w:rsid w:val="007B446A"/>
    <w:rsid w:val="007B4629"/>
    <w:rsid w:val="007B4DE6"/>
    <w:rsid w:val="007B512A"/>
    <w:rsid w:val="007B57CB"/>
    <w:rsid w:val="007B5947"/>
    <w:rsid w:val="007B5967"/>
    <w:rsid w:val="007B5A05"/>
    <w:rsid w:val="007B5FF8"/>
    <w:rsid w:val="007B6169"/>
    <w:rsid w:val="007B6720"/>
    <w:rsid w:val="007B6B0F"/>
    <w:rsid w:val="007B6BA3"/>
    <w:rsid w:val="007B744C"/>
    <w:rsid w:val="007B74F1"/>
    <w:rsid w:val="007B7E9A"/>
    <w:rsid w:val="007C0428"/>
    <w:rsid w:val="007C0F33"/>
    <w:rsid w:val="007C1493"/>
    <w:rsid w:val="007C1562"/>
    <w:rsid w:val="007C193B"/>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44C"/>
    <w:rsid w:val="007E18CE"/>
    <w:rsid w:val="007E1B4E"/>
    <w:rsid w:val="007E1CF8"/>
    <w:rsid w:val="007E224A"/>
    <w:rsid w:val="007E2488"/>
    <w:rsid w:val="007E2989"/>
    <w:rsid w:val="007E2A1F"/>
    <w:rsid w:val="007E36B8"/>
    <w:rsid w:val="007E3B8F"/>
    <w:rsid w:val="007E485B"/>
    <w:rsid w:val="007E4BF9"/>
    <w:rsid w:val="007E5215"/>
    <w:rsid w:val="007E57C2"/>
    <w:rsid w:val="007E5CB5"/>
    <w:rsid w:val="007E6913"/>
    <w:rsid w:val="007E7452"/>
    <w:rsid w:val="007E7D4F"/>
    <w:rsid w:val="007E7FB5"/>
    <w:rsid w:val="007E7FB6"/>
    <w:rsid w:val="007F0088"/>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129"/>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2A33"/>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1C27"/>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5BD"/>
    <w:rsid w:val="0083568C"/>
    <w:rsid w:val="00835780"/>
    <w:rsid w:val="0083606D"/>
    <w:rsid w:val="00836391"/>
    <w:rsid w:val="00836436"/>
    <w:rsid w:val="00836974"/>
    <w:rsid w:val="008369C2"/>
    <w:rsid w:val="00837131"/>
    <w:rsid w:val="00837EEB"/>
    <w:rsid w:val="00840339"/>
    <w:rsid w:val="008406A9"/>
    <w:rsid w:val="00840DEC"/>
    <w:rsid w:val="008421D3"/>
    <w:rsid w:val="00842DA7"/>
    <w:rsid w:val="00842F5B"/>
    <w:rsid w:val="008430AA"/>
    <w:rsid w:val="008432AA"/>
    <w:rsid w:val="00843B67"/>
    <w:rsid w:val="00843BD4"/>
    <w:rsid w:val="00843BD7"/>
    <w:rsid w:val="008440F3"/>
    <w:rsid w:val="0084422A"/>
    <w:rsid w:val="00844B14"/>
    <w:rsid w:val="008456B4"/>
    <w:rsid w:val="00845955"/>
    <w:rsid w:val="00845C9F"/>
    <w:rsid w:val="008463AB"/>
    <w:rsid w:val="008463AC"/>
    <w:rsid w:val="008470C0"/>
    <w:rsid w:val="00847222"/>
    <w:rsid w:val="00847343"/>
    <w:rsid w:val="008473F4"/>
    <w:rsid w:val="0084788F"/>
    <w:rsid w:val="00847A5F"/>
    <w:rsid w:val="00850A2A"/>
    <w:rsid w:val="00851096"/>
    <w:rsid w:val="00851B6D"/>
    <w:rsid w:val="00851BCC"/>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0F0"/>
    <w:rsid w:val="00857EEA"/>
    <w:rsid w:val="0086048C"/>
    <w:rsid w:val="008605A5"/>
    <w:rsid w:val="00860A94"/>
    <w:rsid w:val="00860F47"/>
    <w:rsid w:val="008617DF"/>
    <w:rsid w:val="00861B18"/>
    <w:rsid w:val="00861F48"/>
    <w:rsid w:val="00861F92"/>
    <w:rsid w:val="0086298F"/>
    <w:rsid w:val="00862A9F"/>
    <w:rsid w:val="00862D9C"/>
    <w:rsid w:val="00864025"/>
    <w:rsid w:val="00864F63"/>
    <w:rsid w:val="008659F1"/>
    <w:rsid w:val="0086671E"/>
    <w:rsid w:val="00867402"/>
    <w:rsid w:val="00867873"/>
    <w:rsid w:val="0086790E"/>
    <w:rsid w:val="00867E66"/>
    <w:rsid w:val="008701B2"/>
    <w:rsid w:val="00870C22"/>
    <w:rsid w:val="00871D30"/>
    <w:rsid w:val="008722FC"/>
    <w:rsid w:val="0087243C"/>
    <w:rsid w:val="008726C0"/>
    <w:rsid w:val="00872773"/>
    <w:rsid w:val="00872912"/>
    <w:rsid w:val="00872AF5"/>
    <w:rsid w:val="00872C69"/>
    <w:rsid w:val="00872CE6"/>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AB6"/>
    <w:rsid w:val="00886F2A"/>
    <w:rsid w:val="00886F3E"/>
    <w:rsid w:val="0088747A"/>
    <w:rsid w:val="0089014F"/>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D8D"/>
    <w:rsid w:val="008A1F48"/>
    <w:rsid w:val="008A3437"/>
    <w:rsid w:val="008A3471"/>
    <w:rsid w:val="008A348F"/>
    <w:rsid w:val="008A36A7"/>
    <w:rsid w:val="008A3DD8"/>
    <w:rsid w:val="008A3FBA"/>
    <w:rsid w:val="008A3FED"/>
    <w:rsid w:val="008A4738"/>
    <w:rsid w:val="008A4B74"/>
    <w:rsid w:val="008A4CAE"/>
    <w:rsid w:val="008A4DB1"/>
    <w:rsid w:val="008A4FE9"/>
    <w:rsid w:val="008A5348"/>
    <w:rsid w:val="008A58C6"/>
    <w:rsid w:val="008A5D0C"/>
    <w:rsid w:val="008A5F08"/>
    <w:rsid w:val="008A5F09"/>
    <w:rsid w:val="008A60C1"/>
    <w:rsid w:val="008A65EB"/>
    <w:rsid w:val="008A6681"/>
    <w:rsid w:val="008A6A6E"/>
    <w:rsid w:val="008A6E23"/>
    <w:rsid w:val="008A6F00"/>
    <w:rsid w:val="008A6FAF"/>
    <w:rsid w:val="008A701C"/>
    <w:rsid w:val="008A74DA"/>
    <w:rsid w:val="008A7ACE"/>
    <w:rsid w:val="008A7C51"/>
    <w:rsid w:val="008B03C4"/>
    <w:rsid w:val="008B03D7"/>
    <w:rsid w:val="008B062E"/>
    <w:rsid w:val="008B1128"/>
    <w:rsid w:val="008B199C"/>
    <w:rsid w:val="008B1A4E"/>
    <w:rsid w:val="008B2377"/>
    <w:rsid w:val="008B238C"/>
    <w:rsid w:val="008B268E"/>
    <w:rsid w:val="008B2872"/>
    <w:rsid w:val="008B291E"/>
    <w:rsid w:val="008B2EB6"/>
    <w:rsid w:val="008B2EDC"/>
    <w:rsid w:val="008B37CF"/>
    <w:rsid w:val="008B3F4F"/>
    <w:rsid w:val="008B4D2A"/>
    <w:rsid w:val="008B5982"/>
    <w:rsid w:val="008B59C3"/>
    <w:rsid w:val="008B5AC7"/>
    <w:rsid w:val="008B681F"/>
    <w:rsid w:val="008B6A2B"/>
    <w:rsid w:val="008B6E64"/>
    <w:rsid w:val="008B6F7D"/>
    <w:rsid w:val="008B6FC8"/>
    <w:rsid w:val="008B750C"/>
    <w:rsid w:val="008B751B"/>
    <w:rsid w:val="008B766E"/>
    <w:rsid w:val="008B77A2"/>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D82"/>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7D"/>
    <w:rsid w:val="008E25A8"/>
    <w:rsid w:val="008E28F1"/>
    <w:rsid w:val="008E317F"/>
    <w:rsid w:val="008E3954"/>
    <w:rsid w:val="008E404D"/>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16C1"/>
    <w:rsid w:val="008F1873"/>
    <w:rsid w:val="008F1914"/>
    <w:rsid w:val="008F1CBB"/>
    <w:rsid w:val="008F1DD5"/>
    <w:rsid w:val="008F1F58"/>
    <w:rsid w:val="008F23C8"/>
    <w:rsid w:val="008F2B18"/>
    <w:rsid w:val="008F2E09"/>
    <w:rsid w:val="008F2E96"/>
    <w:rsid w:val="008F316F"/>
    <w:rsid w:val="008F32CC"/>
    <w:rsid w:val="008F3493"/>
    <w:rsid w:val="008F355F"/>
    <w:rsid w:val="008F37F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0FF2"/>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16A"/>
    <w:rsid w:val="009112A9"/>
    <w:rsid w:val="009118A8"/>
    <w:rsid w:val="00911FB2"/>
    <w:rsid w:val="00912162"/>
    <w:rsid w:val="0091256F"/>
    <w:rsid w:val="009127EB"/>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9EE"/>
    <w:rsid w:val="00920A34"/>
    <w:rsid w:val="00920D37"/>
    <w:rsid w:val="00920DBB"/>
    <w:rsid w:val="0092140B"/>
    <w:rsid w:val="0092174A"/>
    <w:rsid w:val="00921E6C"/>
    <w:rsid w:val="00921F79"/>
    <w:rsid w:val="009222D0"/>
    <w:rsid w:val="00922398"/>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661"/>
    <w:rsid w:val="00953A7F"/>
    <w:rsid w:val="00953C32"/>
    <w:rsid w:val="0095448E"/>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22C"/>
    <w:rsid w:val="00967479"/>
    <w:rsid w:val="009677FD"/>
    <w:rsid w:val="00967921"/>
    <w:rsid w:val="00967BBC"/>
    <w:rsid w:val="0097008C"/>
    <w:rsid w:val="009704A9"/>
    <w:rsid w:val="009708DD"/>
    <w:rsid w:val="009715C6"/>
    <w:rsid w:val="00971700"/>
    <w:rsid w:val="00971A0F"/>
    <w:rsid w:val="0097206C"/>
    <w:rsid w:val="009722C2"/>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06F"/>
    <w:rsid w:val="00975B11"/>
    <w:rsid w:val="00975E6F"/>
    <w:rsid w:val="00975EEC"/>
    <w:rsid w:val="0097666F"/>
    <w:rsid w:val="00976A8D"/>
    <w:rsid w:val="00977B96"/>
    <w:rsid w:val="00977E87"/>
    <w:rsid w:val="0098004E"/>
    <w:rsid w:val="00980067"/>
    <w:rsid w:val="00980B98"/>
    <w:rsid w:val="00981384"/>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ED"/>
    <w:rsid w:val="009935B7"/>
    <w:rsid w:val="0099366B"/>
    <w:rsid w:val="00994AB9"/>
    <w:rsid w:val="0099570D"/>
    <w:rsid w:val="00995C77"/>
    <w:rsid w:val="009961C6"/>
    <w:rsid w:val="00996DE7"/>
    <w:rsid w:val="0099702E"/>
    <w:rsid w:val="00997169"/>
    <w:rsid w:val="00997584"/>
    <w:rsid w:val="009978F6"/>
    <w:rsid w:val="00997F4A"/>
    <w:rsid w:val="00997F5C"/>
    <w:rsid w:val="009A0622"/>
    <w:rsid w:val="009A0C0E"/>
    <w:rsid w:val="009A107E"/>
    <w:rsid w:val="009A1557"/>
    <w:rsid w:val="009A184B"/>
    <w:rsid w:val="009A1CFA"/>
    <w:rsid w:val="009A1D2D"/>
    <w:rsid w:val="009A2027"/>
    <w:rsid w:val="009A265A"/>
    <w:rsid w:val="009A29BE"/>
    <w:rsid w:val="009A2F95"/>
    <w:rsid w:val="009A304F"/>
    <w:rsid w:val="009A3570"/>
    <w:rsid w:val="009A453F"/>
    <w:rsid w:val="009A48B3"/>
    <w:rsid w:val="009A4930"/>
    <w:rsid w:val="009A4B67"/>
    <w:rsid w:val="009A5307"/>
    <w:rsid w:val="009A5309"/>
    <w:rsid w:val="009A5412"/>
    <w:rsid w:val="009A552F"/>
    <w:rsid w:val="009A5C52"/>
    <w:rsid w:val="009A5CEE"/>
    <w:rsid w:val="009A5FEA"/>
    <w:rsid w:val="009A676C"/>
    <w:rsid w:val="009A67B8"/>
    <w:rsid w:val="009A6E6C"/>
    <w:rsid w:val="009A6ED9"/>
    <w:rsid w:val="009A722D"/>
    <w:rsid w:val="009A7356"/>
    <w:rsid w:val="009A7448"/>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B79DC"/>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2EDA"/>
    <w:rsid w:val="009D3199"/>
    <w:rsid w:val="009D37E4"/>
    <w:rsid w:val="009D4386"/>
    <w:rsid w:val="009D52D0"/>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165"/>
    <w:rsid w:val="009F163A"/>
    <w:rsid w:val="009F21DF"/>
    <w:rsid w:val="009F23A1"/>
    <w:rsid w:val="009F26B8"/>
    <w:rsid w:val="009F29FD"/>
    <w:rsid w:val="009F2DDF"/>
    <w:rsid w:val="009F2FC7"/>
    <w:rsid w:val="009F31DE"/>
    <w:rsid w:val="009F39FC"/>
    <w:rsid w:val="009F3AC3"/>
    <w:rsid w:val="009F4089"/>
    <w:rsid w:val="009F458D"/>
    <w:rsid w:val="009F5374"/>
    <w:rsid w:val="009F5C3D"/>
    <w:rsid w:val="009F6450"/>
    <w:rsid w:val="009F6506"/>
    <w:rsid w:val="009F6822"/>
    <w:rsid w:val="009F6BD0"/>
    <w:rsid w:val="009F7E6A"/>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D53"/>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803"/>
    <w:rsid w:val="00A22E52"/>
    <w:rsid w:val="00A230FA"/>
    <w:rsid w:val="00A243EE"/>
    <w:rsid w:val="00A25180"/>
    <w:rsid w:val="00A253F1"/>
    <w:rsid w:val="00A25766"/>
    <w:rsid w:val="00A2598F"/>
    <w:rsid w:val="00A26206"/>
    <w:rsid w:val="00A2660D"/>
    <w:rsid w:val="00A266F5"/>
    <w:rsid w:val="00A2699F"/>
    <w:rsid w:val="00A26A1E"/>
    <w:rsid w:val="00A26CC5"/>
    <w:rsid w:val="00A26DE2"/>
    <w:rsid w:val="00A26F75"/>
    <w:rsid w:val="00A2742C"/>
    <w:rsid w:val="00A2785C"/>
    <w:rsid w:val="00A27DB5"/>
    <w:rsid w:val="00A30656"/>
    <w:rsid w:val="00A30667"/>
    <w:rsid w:val="00A3088A"/>
    <w:rsid w:val="00A3096F"/>
    <w:rsid w:val="00A3180A"/>
    <w:rsid w:val="00A31AC6"/>
    <w:rsid w:val="00A31CF2"/>
    <w:rsid w:val="00A31D16"/>
    <w:rsid w:val="00A31E12"/>
    <w:rsid w:val="00A31FCD"/>
    <w:rsid w:val="00A32C10"/>
    <w:rsid w:val="00A333D4"/>
    <w:rsid w:val="00A33923"/>
    <w:rsid w:val="00A33D68"/>
    <w:rsid w:val="00A3419F"/>
    <w:rsid w:val="00A34915"/>
    <w:rsid w:val="00A34AC4"/>
    <w:rsid w:val="00A35436"/>
    <w:rsid w:val="00A35A26"/>
    <w:rsid w:val="00A35CC1"/>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5E4"/>
    <w:rsid w:val="00A538A8"/>
    <w:rsid w:val="00A55128"/>
    <w:rsid w:val="00A557BF"/>
    <w:rsid w:val="00A55835"/>
    <w:rsid w:val="00A569BD"/>
    <w:rsid w:val="00A56C8A"/>
    <w:rsid w:val="00A56CE6"/>
    <w:rsid w:val="00A570EF"/>
    <w:rsid w:val="00A57184"/>
    <w:rsid w:val="00A57367"/>
    <w:rsid w:val="00A5784F"/>
    <w:rsid w:val="00A60390"/>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3D6"/>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4F05"/>
    <w:rsid w:val="00A862A5"/>
    <w:rsid w:val="00A863D9"/>
    <w:rsid w:val="00A863EE"/>
    <w:rsid w:val="00A866DA"/>
    <w:rsid w:val="00A87192"/>
    <w:rsid w:val="00A879FD"/>
    <w:rsid w:val="00A87CB9"/>
    <w:rsid w:val="00A87F92"/>
    <w:rsid w:val="00A900BA"/>
    <w:rsid w:val="00A907B1"/>
    <w:rsid w:val="00A90884"/>
    <w:rsid w:val="00A9163F"/>
    <w:rsid w:val="00A91688"/>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0DD"/>
    <w:rsid w:val="00AA617F"/>
    <w:rsid w:val="00AA6A25"/>
    <w:rsid w:val="00AA73DA"/>
    <w:rsid w:val="00AA7DFA"/>
    <w:rsid w:val="00AB057B"/>
    <w:rsid w:val="00AB12D2"/>
    <w:rsid w:val="00AB2179"/>
    <w:rsid w:val="00AB24E0"/>
    <w:rsid w:val="00AB2FD5"/>
    <w:rsid w:val="00AB3629"/>
    <w:rsid w:val="00AB37CE"/>
    <w:rsid w:val="00AB391F"/>
    <w:rsid w:val="00AB3E64"/>
    <w:rsid w:val="00AB3E91"/>
    <w:rsid w:val="00AB4399"/>
    <w:rsid w:val="00AB4891"/>
    <w:rsid w:val="00AB4B1E"/>
    <w:rsid w:val="00AB502E"/>
    <w:rsid w:val="00AB5556"/>
    <w:rsid w:val="00AB58FB"/>
    <w:rsid w:val="00AB58FC"/>
    <w:rsid w:val="00AB6327"/>
    <w:rsid w:val="00AB6DB0"/>
    <w:rsid w:val="00AB7CD2"/>
    <w:rsid w:val="00AC1F48"/>
    <w:rsid w:val="00AC20EB"/>
    <w:rsid w:val="00AC20F2"/>
    <w:rsid w:val="00AC2B26"/>
    <w:rsid w:val="00AC2D71"/>
    <w:rsid w:val="00AC32AC"/>
    <w:rsid w:val="00AC3414"/>
    <w:rsid w:val="00AC3874"/>
    <w:rsid w:val="00AC4067"/>
    <w:rsid w:val="00AC4293"/>
    <w:rsid w:val="00AC431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49AD"/>
    <w:rsid w:val="00AD4C00"/>
    <w:rsid w:val="00AD530D"/>
    <w:rsid w:val="00AD5D53"/>
    <w:rsid w:val="00AD65B7"/>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73"/>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0F6"/>
    <w:rsid w:val="00B075E1"/>
    <w:rsid w:val="00B07ABB"/>
    <w:rsid w:val="00B07FFB"/>
    <w:rsid w:val="00B1015D"/>
    <w:rsid w:val="00B109CD"/>
    <w:rsid w:val="00B10B6C"/>
    <w:rsid w:val="00B1216A"/>
    <w:rsid w:val="00B12191"/>
    <w:rsid w:val="00B1233E"/>
    <w:rsid w:val="00B13226"/>
    <w:rsid w:val="00B134CB"/>
    <w:rsid w:val="00B13841"/>
    <w:rsid w:val="00B1387A"/>
    <w:rsid w:val="00B13C85"/>
    <w:rsid w:val="00B13CBD"/>
    <w:rsid w:val="00B1402A"/>
    <w:rsid w:val="00B140DB"/>
    <w:rsid w:val="00B14399"/>
    <w:rsid w:val="00B14799"/>
    <w:rsid w:val="00B153C7"/>
    <w:rsid w:val="00B15481"/>
    <w:rsid w:val="00B156FE"/>
    <w:rsid w:val="00B157E6"/>
    <w:rsid w:val="00B158D1"/>
    <w:rsid w:val="00B15ABB"/>
    <w:rsid w:val="00B15B9E"/>
    <w:rsid w:val="00B15D7E"/>
    <w:rsid w:val="00B15D82"/>
    <w:rsid w:val="00B16887"/>
    <w:rsid w:val="00B16A7A"/>
    <w:rsid w:val="00B16FD7"/>
    <w:rsid w:val="00B174FB"/>
    <w:rsid w:val="00B178FE"/>
    <w:rsid w:val="00B17AE1"/>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68E1"/>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17E5"/>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579FE"/>
    <w:rsid w:val="00B601D4"/>
    <w:rsid w:val="00B6023C"/>
    <w:rsid w:val="00B604B3"/>
    <w:rsid w:val="00B60544"/>
    <w:rsid w:val="00B60791"/>
    <w:rsid w:val="00B608A2"/>
    <w:rsid w:val="00B60AFF"/>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E8"/>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183"/>
    <w:rsid w:val="00B86426"/>
    <w:rsid w:val="00B86576"/>
    <w:rsid w:val="00B86829"/>
    <w:rsid w:val="00B870FC"/>
    <w:rsid w:val="00B8764C"/>
    <w:rsid w:val="00B87798"/>
    <w:rsid w:val="00B87873"/>
    <w:rsid w:val="00B878EB"/>
    <w:rsid w:val="00B878F2"/>
    <w:rsid w:val="00B87C6E"/>
    <w:rsid w:val="00B90677"/>
    <w:rsid w:val="00B908EF"/>
    <w:rsid w:val="00B90B91"/>
    <w:rsid w:val="00B90DB6"/>
    <w:rsid w:val="00B90FD9"/>
    <w:rsid w:val="00B91513"/>
    <w:rsid w:val="00B91737"/>
    <w:rsid w:val="00B92F95"/>
    <w:rsid w:val="00B9332C"/>
    <w:rsid w:val="00B93B9D"/>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B98"/>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3A"/>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3C7"/>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7F2"/>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88B"/>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3F2C"/>
    <w:rsid w:val="00BE4185"/>
    <w:rsid w:val="00BE42B7"/>
    <w:rsid w:val="00BE43ED"/>
    <w:rsid w:val="00BE497E"/>
    <w:rsid w:val="00BE50CD"/>
    <w:rsid w:val="00BE5297"/>
    <w:rsid w:val="00BE52BB"/>
    <w:rsid w:val="00BE5A9F"/>
    <w:rsid w:val="00BE5B98"/>
    <w:rsid w:val="00BE5E26"/>
    <w:rsid w:val="00BE605A"/>
    <w:rsid w:val="00BE60A6"/>
    <w:rsid w:val="00BE6535"/>
    <w:rsid w:val="00BE65D8"/>
    <w:rsid w:val="00BE698C"/>
    <w:rsid w:val="00BE77A9"/>
    <w:rsid w:val="00BE789D"/>
    <w:rsid w:val="00BE7A0B"/>
    <w:rsid w:val="00BE7B35"/>
    <w:rsid w:val="00BF019A"/>
    <w:rsid w:val="00BF060B"/>
    <w:rsid w:val="00BF0BA6"/>
    <w:rsid w:val="00BF1336"/>
    <w:rsid w:val="00BF1905"/>
    <w:rsid w:val="00BF1B85"/>
    <w:rsid w:val="00BF1F4D"/>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1E05"/>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937"/>
    <w:rsid w:val="00C20938"/>
    <w:rsid w:val="00C20BAB"/>
    <w:rsid w:val="00C20F4E"/>
    <w:rsid w:val="00C21905"/>
    <w:rsid w:val="00C2254D"/>
    <w:rsid w:val="00C22A73"/>
    <w:rsid w:val="00C22AF9"/>
    <w:rsid w:val="00C23202"/>
    <w:rsid w:val="00C2346A"/>
    <w:rsid w:val="00C23C4B"/>
    <w:rsid w:val="00C23E43"/>
    <w:rsid w:val="00C23ED1"/>
    <w:rsid w:val="00C2412B"/>
    <w:rsid w:val="00C2437B"/>
    <w:rsid w:val="00C2448E"/>
    <w:rsid w:val="00C24E1D"/>
    <w:rsid w:val="00C254A1"/>
    <w:rsid w:val="00C256FF"/>
    <w:rsid w:val="00C25C12"/>
    <w:rsid w:val="00C25CE2"/>
    <w:rsid w:val="00C25F7D"/>
    <w:rsid w:val="00C26472"/>
    <w:rsid w:val="00C26C79"/>
    <w:rsid w:val="00C3036F"/>
    <w:rsid w:val="00C319B6"/>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9B7"/>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105"/>
    <w:rsid w:val="00C56336"/>
    <w:rsid w:val="00C56631"/>
    <w:rsid w:val="00C569BA"/>
    <w:rsid w:val="00C56A6B"/>
    <w:rsid w:val="00C56C42"/>
    <w:rsid w:val="00C57AA4"/>
    <w:rsid w:val="00C604D9"/>
    <w:rsid w:val="00C61119"/>
    <w:rsid w:val="00C612C1"/>
    <w:rsid w:val="00C613E6"/>
    <w:rsid w:val="00C61573"/>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1"/>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495D"/>
    <w:rsid w:val="00C75381"/>
    <w:rsid w:val="00C756FE"/>
    <w:rsid w:val="00C769E4"/>
    <w:rsid w:val="00C774B0"/>
    <w:rsid w:val="00C774D3"/>
    <w:rsid w:val="00C800CE"/>
    <w:rsid w:val="00C8027C"/>
    <w:rsid w:val="00C8056B"/>
    <w:rsid w:val="00C805C7"/>
    <w:rsid w:val="00C806E9"/>
    <w:rsid w:val="00C809B9"/>
    <w:rsid w:val="00C82409"/>
    <w:rsid w:val="00C82957"/>
    <w:rsid w:val="00C829F8"/>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722"/>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228"/>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77E"/>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5FAC"/>
    <w:rsid w:val="00CB6256"/>
    <w:rsid w:val="00CB6513"/>
    <w:rsid w:val="00CB6E9A"/>
    <w:rsid w:val="00CB720C"/>
    <w:rsid w:val="00CB74E9"/>
    <w:rsid w:val="00CB7628"/>
    <w:rsid w:val="00CB769F"/>
    <w:rsid w:val="00CB78C6"/>
    <w:rsid w:val="00CB7C27"/>
    <w:rsid w:val="00CC004A"/>
    <w:rsid w:val="00CC0168"/>
    <w:rsid w:val="00CC0BA4"/>
    <w:rsid w:val="00CC0D34"/>
    <w:rsid w:val="00CC14FD"/>
    <w:rsid w:val="00CC1B29"/>
    <w:rsid w:val="00CC1C64"/>
    <w:rsid w:val="00CC2833"/>
    <w:rsid w:val="00CC2990"/>
    <w:rsid w:val="00CC2997"/>
    <w:rsid w:val="00CC356F"/>
    <w:rsid w:val="00CC3589"/>
    <w:rsid w:val="00CC4242"/>
    <w:rsid w:val="00CC4537"/>
    <w:rsid w:val="00CC475F"/>
    <w:rsid w:val="00CC4A18"/>
    <w:rsid w:val="00CC4D7E"/>
    <w:rsid w:val="00CC526F"/>
    <w:rsid w:val="00CC5B58"/>
    <w:rsid w:val="00CC5FB8"/>
    <w:rsid w:val="00CC5FDC"/>
    <w:rsid w:val="00CC6082"/>
    <w:rsid w:val="00CC6346"/>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419"/>
    <w:rsid w:val="00CD4D48"/>
    <w:rsid w:val="00CD5DC1"/>
    <w:rsid w:val="00CD5EEA"/>
    <w:rsid w:val="00CD60AC"/>
    <w:rsid w:val="00CD6710"/>
    <w:rsid w:val="00CD69CD"/>
    <w:rsid w:val="00CD6B8D"/>
    <w:rsid w:val="00CD6E6A"/>
    <w:rsid w:val="00CD6ED2"/>
    <w:rsid w:val="00CD7B1E"/>
    <w:rsid w:val="00CE0A18"/>
    <w:rsid w:val="00CE0BC3"/>
    <w:rsid w:val="00CE0C01"/>
    <w:rsid w:val="00CE0CE9"/>
    <w:rsid w:val="00CE0D41"/>
    <w:rsid w:val="00CE1A22"/>
    <w:rsid w:val="00CE2167"/>
    <w:rsid w:val="00CE25A9"/>
    <w:rsid w:val="00CE2781"/>
    <w:rsid w:val="00CE2A26"/>
    <w:rsid w:val="00CE33DA"/>
    <w:rsid w:val="00CE39CE"/>
    <w:rsid w:val="00CE3BE7"/>
    <w:rsid w:val="00CE3C10"/>
    <w:rsid w:val="00CE429A"/>
    <w:rsid w:val="00CE470C"/>
    <w:rsid w:val="00CE483D"/>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0F2"/>
    <w:rsid w:val="00CF2226"/>
    <w:rsid w:val="00CF35A9"/>
    <w:rsid w:val="00CF3871"/>
    <w:rsid w:val="00CF3990"/>
    <w:rsid w:val="00CF427E"/>
    <w:rsid w:val="00CF43D9"/>
    <w:rsid w:val="00CF495A"/>
    <w:rsid w:val="00CF5168"/>
    <w:rsid w:val="00CF54A7"/>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970"/>
    <w:rsid w:val="00D12A82"/>
    <w:rsid w:val="00D1360F"/>
    <w:rsid w:val="00D13AF7"/>
    <w:rsid w:val="00D1446D"/>
    <w:rsid w:val="00D14BDC"/>
    <w:rsid w:val="00D150CA"/>
    <w:rsid w:val="00D15266"/>
    <w:rsid w:val="00D1547D"/>
    <w:rsid w:val="00D15834"/>
    <w:rsid w:val="00D15CC0"/>
    <w:rsid w:val="00D15D1D"/>
    <w:rsid w:val="00D16DE2"/>
    <w:rsid w:val="00D16F73"/>
    <w:rsid w:val="00D17827"/>
    <w:rsid w:val="00D17851"/>
    <w:rsid w:val="00D17BC2"/>
    <w:rsid w:val="00D17D34"/>
    <w:rsid w:val="00D200C4"/>
    <w:rsid w:val="00D201F5"/>
    <w:rsid w:val="00D209C2"/>
    <w:rsid w:val="00D20A32"/>
    <w:rsid w:val="00D20BE8"/>
    <w:rsid w:val="00D20C0C"/>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81E"/>
    <w:rsid w:val="00D278B8"/>
    <w:rsid w:val="00D27A74"/>
    <w:rsid w:val="00D3041C"/>
    <w:rsid w:val="00D3065C"/>
    <w:rsid w:val="00D30CA2"/>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5AE"/>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2859"/>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53"/>
    <w:rsid w:val="00D6172A"/>
    <w:rsid w:val="00D61CFF"/>
    <w:rsid w:val="00D61E64"/>
    <w:rsid w:val="00D620C0"/>
    <w:rsid w:val="00D628F3"/>
    <w:rsid w:val="00D62ABE"/>
    <w:rsid w:val="00D62BD4"/>
    <w:rsid w:val="00D62FB1"/>
    <w:rsid w:val="00D6360C"/>
    <w:rsid w:val="00D63EF8"/>
    <w:rsid w:val="00D64454"/>
    <w:rsid w:val="00D64646"/>
    <w:rsid w:val="00D64714"/>
    <w:rsid w:val="00D6485B"/>
    <w:rsid w:val="00D64A85"/>
    <w:rsid w:val="00D64DB1"/>
    <w:rsid w:val="00D64F84"/>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39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19B"/>
    <w:rsid w:val="00D85619"/>
    <w:rsid w:val="00D85CBB"/>
    <w:rsid w:val="00D8638E"/>
    <w:rsid w:val="00D8660A"/>
    <w:rsid w:val="00D86D47"/>
    <w:rsid w:val="00D86E5B"/>
    <w:rsid w:val="00D87563"/>
    <w:rsid w:val="00D877E0"/>
    <w:rsid w:val="00D903E2"/>
    <w:rsid w:val="00D90743"/>
    <w:rsid w:val="00D9074A"/>
    <w:rsid w:val="00D9097D"/>
    <w:rsid w:val="00D91655"/>
    <w:rsid w:val="00D91A3D"/>
    <w:rsid w:val="00D920E6"/>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101"/>
    <w:rsid w:val="00DA63C8"/>
    <w:rsid w:val="00DA6B8B"/>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152"/>
    <w:rsid w:val="00DB5748"/>
    <w:rsid w:val="00DB5847"/>
    <w:rsid w:val="00DB62E1"/>
    <w:rsid w:val="00DB63AB"/>
    <w:rsid w:val="00DB6403"/>
    <w:rsid w:val="00DB6D92"/>
    <w:rsid w:val="00DB7196"/>
    <w:rsid w:val="00DB7520"/>
    <w:rsid w:val="00DB7528"/>
    <w:rsid w:val="00DB770B"/>
    <w:rsid w:val="00DB79AD"/>
    <w:rsid w:val="00DC0462"/>
    <w:rsid w:val="00DC0A8A"/>
    <w:rsid w:val="00DC0CBC"/>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398"/>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2E8D"/>
    <w:rsid w:val="00E034E6"/>
    <w:rsid w:val="00E03A59"/>
    <w:rsid w:val="00E03A6C"/>
    <w:rsid w:val="00E03C41"/>
    <w:rsid w:val="00E03CE5"/>
    <w:rsid w:val="00E03EB1"/>
    <w:rsid w:val="00E0434F"/>
    <w:rsid w:val="00E0470F"/>
    <w:rsid w:val="00E04817"/>
    <w:rsid w:val="00E04EBA"/>
    <w:rsid w:val="00E05260"/>
    <w:rsid w:val="00E05EF7"/>
    <w:rsid w:val="00E05F3E"/>
    <w:rsid w:val="00E06904"/>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804"/>
    <w:rsid w:val="00E16BCC"/>
    <w:rsid w:val="00E16C62"/>
    <w:rsid w:val="00E16F1D"/>
    <w:rsid w:val="00E16F5B"/>
    <w:rsid w:val="00E17775"/>
    <w:rsid w:val="00E17DAB"/>
    <w:rsid w:val="00E17DD1"/>
    <w:rsid w:val="00E17DD2"/>
    <w:rsid w:val="00E2000A"/>
    <w:rsid w:val="00E2010B"/>
    <w:rsid w:val="00E21309"/>
    <w:rsid w:val="00E2141A"/>
    <w:rsid w:val="00E214EB"/>
    <w:rsid w:val="00E21A9B"/>
    <w:rsid w:val="00E232BC"/>
    <w:rsid w:val="00E234D2"/>
    <w:rsid w:val="00E23BA8"/>
    <w:rsid w:val="00E23CC9"/>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6FB8"/>
    <w:rsid w:val="00E47690"/>
    <w:rsid w:val="00E47714"/>
    <w:rsid w:val="00E47B86"/>
    <w:rsid w:val="00E47E9C"/>
    <w:rsid w:val="00E50467"/>
    <w:rsid w:val="00E5047D"/>
    <w:rsid w:val="00E5088E"/>
    <w:rsid w:val="00E50A4E"/>
    <w:rsid w:val="00E50BA4"/>
    <w:rsid w:val="00E51340"/>
    <w:rsid w:val="00E513E4"/>
    <w:rsid w:val="00E514E4"/>
    <w:rsid w:val="00E51D56"/>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2FAC"/>
    <w:rsid w:val="00E643A6"/>
    <w:rsid w:val="00E6487E"/>
    <w:rsid w:val="00E650D4"/>
    <w:rsid w:val="00E653E1"/>
    <w:rsid w:val="00E654F7"/>
    <w:rsid w:val="00E655FF"/>
    <w:rsid w:val="00E656E8"/>
    <w:rsid w:val="00E65E00"/>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9DE"/>
    <w:rsid w:val="00E96AAD"/>
    <w:rsid w:val="00E96BC2"/>
    <w:rsid w:val="00E9713D"/>
    <w:rsid w:val="00E973A9"/>
    <w:rsid w:val="00E97501"/>
    <w:rsid w:val="00E97527"/>
    <w:rsid w:val="00E97A87"/>
    <w:rsid w:val="00EA06D6"/>
    <w:rsid w:val="00EA08CD"/>
    <w:rsid w:val="00EA0AE6"/>
    <w:rsid w:val="00EA12BB"/>
    <w:rsid w:val="00EA1495"/>
    <w:rsid w:val="00EA16EF"/>
    <w:rsid w:val="00EA1B66"/>
    <w:rsid w:val="00EA1FBE"/>
    <w:rsid w:val="00EA251F"/>
    <w:rsid w:val="00EA2799"/>
    <w:rsid w:val="00EA2938"/>
    <w:rsid w:val="00EA2DC9"/>
    <w:rsid w:val="00EA2FA2"/>
    <w:rsid w:val="00EA3C6A"/>
    <w:rsid w:val="00EA3F15"/>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779"/>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8A0"/>
    <w:rsid w:val="00EF4E78"/>
    <w:rsid w:val="00EF5AEF"/>
    <w:rsid w:val="00EF5F49"/>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3ED"/>
    <w:rsid w:val="00F17D4A"/>
    <w:rsid w:val="00F17EC8"/>
    <w:rsid w:val="00F202D5"/>
    <w:rsid w:val="00F207D5"/>
    <w:rsid w:val="00F20888"/>
    <w:rsid w:val="00F20A47"/>
    <w:rsid w:val="00F20A75"/>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0E"/>
    <w:rsid w:val="00F54EA6"/>
    <w:rsid w:val="00F550A2"/>
    <w:rsid w:val="00F5579F"/>
    <w:rsid w:val="00F55867"/>
    <w:rsid w:val="00F563FF"/>
    <w:rsid w:val="00F56647"/>
    <w:rsid w:val="00F56E19"/>
    <w:rsid w:val="00F57005"/>
    <w:rsid w:val="00F57345"/>
    <w:rsid w:val="00F57C8E"/>
    <w:rsid w:val="00F57F31"/>
    <w:rsid w:val="00F600FF"/>
    <w:rsid w:val="00F601F4"/>
    <w:rsid w:val="00F61106"/>
    <w:rsid w:val="00F61716"/>
    <w:rsid w:val="00F61B0C"/>
    <w:rsid w:val="00F61C5E"/>
    <w:rsid w:val="00F61EEF"/>
    <w:rsid w:val="00F62E66"/>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A34"/>
    <w:rsid w:val="00F83DDA"/>
    <w:rsid w:val="00F8458A"/>
    <w:rsid w:val="00F84628"/>
    <w:rsid w:val="00F84699"/>
    <w:rsid w:val="00F846BB"/>
    <w:rsid w:val="00F84869"/>
    <w:rsid w:val="00F84C75"/>
    <w:rsid w:val="00F84E1C"/>
    <w:rsid w:val="00F84FF8"/>
    <w:rsid w:val="00F858AF"/>
    <w:rsid w:val="00F85927"/>
    <w:rsid w:val="00F85A67"/>
    <w:rsid w:val="00F85AC5"/>
    <w:rsid w:val="00F85E83"/>
    <w:rsid w:val="00F85F63"/>
    <w:rsid w:val="00F86253"/>
    <w:rsid w:val="00F868E5"/>
    <w:rsid w:val="00F9063E"/>
    <w:rsid w:val="00F90872"/>
    <w:rsid w:val="00F90AD2"/>
    <w:rsid w:val="00F914AB"/>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2CF6"/>
    <w:rsid w:val="00FA2E35"/>
    <w:rsid w:val="00FA4654"/>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D60"/>
    <w:rsid w:val="00FB3FF4"/>
    <w:rsid w:val="00FB4233"/>
    <w:rsid w:val="00FB4441"/>
    <w:rsid w:val="00FB47FE"/>
    <w:rsid w:val="00FB4AFD"/>
    <w:rsid w:val="00FB4E84"/>
    <w:rsid w:val="00FB575F"/>
    <w:rsid w:val="00FB5ACD"/>
    <w:rsid w:val="00FB5B28"/>
    <w:rsid w:val="00FB5BAB"/>
    <w:rsid w:val="00FB6071"/>
    <w:rsid w:val="00FB630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72F"/>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2F56"/>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65E"/>
    <w:rsid w:val="00FE174A"/>
    <w:rsid w:val="00FE197B"/>
    <w:rsid w:val="00FE25EB"/>
    <w:rsid w:val="00FE2A4C"/>
    <w:rsid w:val="00FE3292"/>
    <w:rsid w:val="00FE3A7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2FA0"/>
    <w:rsid w:val="00FF34E7"/>
    <w:rsid w:val="00FF3959"/>
    <w:rsid w:val="00FF3A7C"/>
    <w:rsid w:val="00FF3C38"/>
    <w:rsid w:val="00FF3E01"/>
    <w:rsid w:val="00FF3F40"/>
    <w:rsid w:val="00FF42BC"/>
    <w:rsid w:val="00FF4B07"/>
    <w:rsid w:val="00FF4C7F"/>
    <w:rsid w:val="00FF5499"/>
    <w:rsid w:val="00FF5794"/>
    <w:rsid w:val="00FF59BD"/>
    <w:rsid w:val="00FF5AE0"/>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35BEF2"/>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39F"/>
    <w:pPr>
      <w:spacing w:after="180"/>
    </w:pPr>
    <w:rPr>
      <w:rFonts w:eastAsia="SimSun"/>
      <w:noProof/>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Heading2">
    <w:name w:val="heading 2"/>
    <w:basedOn w:val="Heading1"/>
    <w:next w:val="Normal"/>
    <w:link w:val="Heading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Pr>
      <w:outlineLvl w:val="4"/>
    </w:pPr>
    <w:rPr>
      <w:sz w:val="22"/>
    </w:rPr>
  </w:style>
  <w:style w:type="paragraph" w:styleId="Heading6">
    <w:name w:val="heading 6"/>
    <w:basedOn w:val="H6"/>
    <w:next w:val="Normal"/>
    <w:link w:val="Heading6Char"/>
    <w:qFormat/>
    <w:rsid w:val="00BE5B98"/>
    <w:pPr>
      <w:outlineLvl w:val="5"/>
    </w:pPr>
  </w:style>
  <w:style w:type="paragraph" w:styleId="Heading7">
    <w:name w:val="heading 7"/>
    <w:basedOn w:val="H6"/>
    <w:next w:val="Normal"/>
    <w:link w:val="Heading7Char"/>
    <w:qFormat/>
    <w:rsid w:val="00BE5B98"/>
    <w:pPr>
      <w:outlineLvl w:val="6"/>
    </w:pPr>
  </w:style>
  <w:style w:type="paragraph" w:styleId="Heading8">
    <w:name w:val="heading 8"/>
    <w:basedOn w:val="Heading7"/>
    <w:next w:val="Normal"/>
    <w:link w:val="Heading8Char"/>
    <w:qFormat/>
    <w:rsid w:val="00BE5B98"/>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5B98"/>
    <w:pPr>
      <w:ind w:left="1985" w:hanging="1985"/>
      <w:outlineLvl w:val="9"/>
    </w:pPr>
    <w:rPr>
      <w:sz w:val="20"/>
    </w:rPr>
  </w:style>
  <w:style w:type="paragraph" w:styleId="TOC8">
    <w:name w:val="toc 8"/>
    <w:basedOn w:val="TOC1"/>
    <w:uiPriority w:val="39"/>
    <w:rsid w:val="00BE5B98"/>
    <w:pPr>
      <w:spacing w:before="180"/>
      <w:ind w:left="2693" w:hanging="2693"/>
    </w:pPr>
    <w:rPr>
      <w:b/>
    </w:rPr>
  </w:style>
  <w:style w:type="paragraph" w:styleId="TOC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BE5B98"/>
    <w:pPr>
      <w:ind w:left="1701" w:hanging="1701"/>
    </w:pPr>
  </w:style>
  <w:style w:type="paragraph" w:styleId="TOC4">
    <w:name w:val="toc 4"/>
    <w:basedOn w:val="TOC3"/>
    <w:uiPriority w:val="39"/>
    <w:rsid w:val="00BE5B98"/>
    <w:pPr>
      <w:ind w:left="1418" w:hanging="1418"/>
    </w:pPr>
  </w:style>
  <w:style w:type="paragraph" w:styleId="TOC3">
    <w:name w:val="toc 3"/>
    <w:basedOn w:val="TOC2"/>
    <w:uiPriority w:val="39"/>
    <w:rsid w:val="00BE5B98"/>
    <w:pPr>
      <w:ind w:left="1134" w:hanging="1134"/>
    </w:pPr>
  </w:style>
  <w:style w:type="paragraph" w:styleId="TOC2">
    <w:name w:val="toc 2"/>
    <w:basedOn w:val="TOC1"/>
    <w:uiPriority w:val="39"/>
    <w:rsid w:val="00BE5B98"/>
    <w:pPr>
      <w:keepNext w:val="0"/>
      <w:spacing w:before="0"/>
      <w:ind w:left="851" w:hanging="851"/>
    </w:pPr>
    <w:rPr>
      <w:sz w:val="20"/>
    </w:rPr>
  </w:style>
  <w:style w:type="paragraph" w:styleId="Index2">
    <w:name w:val="index 2"/>
    <w:basedOn w:val="Index1"/>
    <w:rsid w:val="00BE5B98"/>
    <w:pPr>
      <w:ind w:left="284"/>
    </w:pPr>
  </w:style>
  <w:style w:type="paragraph" w:styleId="Index1">
    <w:name w:val="index 1"/>
    <w:basedOn w:val="Normal"/>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Heading1Char">
    <w:name w:val="Heading 1 Char"/>
    <w:aliases w:val="H1 Char"/>
    <w:link w:val="Heading1"/>
    <w:rsid w:val="00326166"/>
    <w:rPr>
      <w:rFonts w:ascii="Arial" w:hAnsi="Arial"/>
      <w:sz w:val="32"/>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BE5B98"/>
    <w:pPr>
      <w:widowControl w:val="0"/>
    </w:pPr>
    <w:rPr>
      <w:rFonts w:ascii="Arial" w:hAnsi="Arial"/>
      <w:b/>
      <w:noProof/>
      <w:sz w:val="18"/>
      <w:lang w:eastAsia="en-US"/>
    </w:rPr>
  </w:style>
  <w:style w:type="character" w:styleId="FootnoteReference">
    <w:name w:val="footnote reference"/>
    <w:rsid w:val="00BE5B98"/>
    <w:rPr>
      <w:b/>
      <w:position w:val="6"/>
      <w:sz w:val="16"/>
    </w:rPr>
  </w:style>
  <w:style w:type="paragraph" w:styleId="FootnoteText">
    <w:name w:val="footnote text"/>
    <w:basedOn w:val="Normal"/>
    <w:link w:val="FootnoteTextChar"/>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Normal"/>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Normal"/>
    <w:link w:val="THChar"/>
    <w:qFormat/>
    <w:rsid w:val="00BE5B98"/>
    <w:pPr>
      <w:keepNext/>
      <w:keepLines/>
      <w:spacing w:before="60"/>
      <w:jc w:val="center"/>
    </w:pPr>
    <w:rPr>
      <w:rFonts w:ascii="Arial" w:hAnsi="Arial"/>
      <w:b/>
    </w:rPr>
  </w:style>
  <w:style w:type="paragraph" w:customStyle="1" w:styleId="NO">
    <w:name w:val="NO"/>
    <w:basedOn w:val="Normal"/>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TOC9">
    <w:name w:val="toc 9"/>
    <w:basedOn w:val="TOC8"/>
    <w:uiPriority w:val="39"/>
    <w:rsid w:val="00BE5B98"/>
    <w:pPr>
      <w:ind w:left="1418" w:hanging="1418"/>
    </w:pPr>
  </w:style>
  <w:style w:type="paragraph" w:customStyle="1" w:styleId="EX">
    <w:name w:val="EX"/>
    <w:basedOn w:val="Normal"/>
    <w:qFormat/>
    <w:rsid w:val="00BE5B98"/>
    <w:pPr>
      <w:keepLines/>
      <w:ind w:left="1702" w:hanging="1418"/>
    </w:pPr>
  </w:style>
  <w:style w:type="paragraph" w:customStyle="1" w:styleId="FP">
    <w:name w:val="FP"/>
    <w:basedOn w:val="Normal"/>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TOC6">
    <w:name w:val="toc 6"/>
    <w:basedOn w:val="TOC5"/>
    <w:next w:val="Normal"/>
    <w:uiPriority w:val="39"/>
    <w:rsid w:val="00BE5B98"/>
    <w:pPr>
      <w:ind w:left="1985" w:hanging="1985"/>
    </w:pPr>
  </w:style>
  <w:style w:type="paragraph" w:styleId="TOC7">
    <w:name w:val="toc 7"/>
    <w:basedOn w:val="TOC6"/>
    <w:next w:val="Normal"/>
    <w:uiPriority w:val="39"/>
    <w:rsid w:val="00BE5B98"/>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List2">
    <w:name w:val="List 2"/>
    <w:basedOn w:val="List"/>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E5B98"/>
    <w:pPr>
      <w:ind w:left="1135"/>
    </w:pPr>
  </w:style>
  <w:style w:type="paragraph" w:styleId="List4">
    <w:name w:val="List 4"/>
    <w:basedOn w:val="List3"/>
    <w:rsid w:val="00BE5B98"/>
    <w:pPr>
      <w:ind w:left="1418"/>
    </w:pPr>
  </w:style>
  <w:style w:type="paragraph" w:styleId="List5">
    <w:name w:val="List 5"/>
    <w:basedOn w:val="List4"/>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List5"/>
    <w:link w:val="B5Char"/>
    <w:qFormat/>
    <w:rsid w:val="00BE5B98"/>
  </w:style>
  <w:style w:type="paragraph" w:styleId="Footer">
    <w:name w:val="footer"/>
    <w:basedOn w:val="Header"/>
    <w:link w:val="FooterChar"/>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Hyperlink">
    <w:name w:val="Hyperlink"/>
    <w:rsid w:val="00BE5B98"/>
    <w:rPr>
      <w:color w:val="0000FF"/>
      <w:u w:val="single"/>
    </w:rPr>
  </w:style>
  <w:style w:type="character" w:styleId="CommentReference">
    <w:name w:val="annotation reference"/>
    <w:uiPriority w:val="99"/>
    <w:qFormat/>
    <w:rsid w:val="00BE5B98"/>
    <w:rPr>
      <w:sz w:val="16"/>
    </w:rPr>
  </w:style>
  <w:style w:type="paragraph" w:styleId="CommentText">
    <w:name w:val="annotation text"/>
    <w:basedOn w:val="Normal"/>
    <w:link w:val="CommentTextChar"/>
    <w:uiPriority w:val="99"/>
    <w:qFormat/>
    <w:rsid w:val="00BE5B98"/>
    <w:rPr>
      <w:rFonts w:eastAsia="MS Mincho"/>
    </w:rPr>
  </w:style>
  <w:style w:type="character" w:styleId="FollowedHyperlink">
    <w:name w:val="FollowedHyperlink"/>
    <w:rsid w:val="00BE5B98"/>
    <w:rPr>
      <w:color w:val="800080"/>
      <w:u w:val="single"/>
    </w:rPr>
  </w:style>
  <w:style w:type="paragraph" w:styleId="BalloonText">
    <w:name w:val="Balloon Text"/>
    <w:basedOn w:val="Normal"/>
    <w:link w:val="BalloonTextChar"/>
    <w:semiHidden/>
    <w:qFormat/>
    <w:rsid w:val="00BE5B98"/>
    <w:rPr>
      <w:rFonts w:ascii="Tahoma" w:hAnsi="Tahoma" w:cs="Tahoma"/>
      <w:sz w:val="16"/>
      <w:szCs w:val="16"/>
    </w:rPr>
  </w:style>
  <w:style w:type="paragraph" w:styleId="CommentSubject">
    <w:name w:val="annotation subject"/>
    <w:basedOn w:val="CommentText"/>
    <w:next w:val="CommentText"/>
    <w:link w:val="CommentSubjectChar"/>
    <w:qFormat/>
    <w:rsid w:val="00BE5B9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5F41AA"/>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ListParagraph">
    <w:name w:val="List Paragraph"/>
    <w:basedOn w:val="Normal"/>
    <w:link w:val="ListParagraphChar"/>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qFormat/>
    <w:rsid w:val="00C55D36"/>
    <w:rPr>
      <w:rFonts w:eastAsia="SimSun"/>
      <w:lang w:eastAsia="en-US"/>
    </w:rPr>
  </w:style>
  <w:style w:type="character" w:customStyle="1" w:styleId="st1">
    <w:name w:val="st1"/>
    <w:basedOn w:val="DefaultParagraphFont"/>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ommentTextChar">
    <w:name w:val="Comment Text Char"/>
    <w:link w:val="CommentText"/>
    <w:uiPriority w:val="99"/>
    <w:qForma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List3"/>
    <w:link w:val="B3Char2"/>
    <w:qFormat/>
    <w:rsid w:val="004A1F9C"/>
    <w:pPr>
      <w:ind w:hanging="284"/>
    </w:pPr>
  </w:style>
  <w:style w:type="character" w:customStyle="1" w:styleId="B3Char2">
    <w:name w:val="B3 Char2"/>
    <w:link w:val="B3"/>
    <w:qFormat/>
    <w:rsid w:val="004A1F9C"/>
    <w:rPr>
      <w:rFonts w:eastAsia="SimSun"/>
      <w:lang w:val="en-GB" w:eastAsia="en-US"/>
    </w:rPr>
  </w:style>
  <w:style w:type="character" w:customStyle="1" w:styleId="TFZchn">
    <w:name w:val="TF Zchn"/>
    <w:link w:val="TF"/>
    <w:locked/>
    <w:rsid w:val="000D118B"/>
    <w:rPr>
      <w:rFonts w:ascii="Arial" w:eastAsia="SimSun"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EmailDiscussion2">
    <w:name w:val="EmailDiscussion2"/>
    <w:basedOn w:val="Doc-text2"/>
    <w:qFormat/>
    <w:rsid w:val="00733E48"/>
  </w:style>
  <w:style w:type="paragraph" w:customStyle="1" w:styleId="3GPPHeader">
    <w:name w:val="3GPP_Header"/>
    <w:basedOn w:val="Normal"/>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Normal"/>
    <w:next w:val="BodyText"/>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2A2F7C"/>
    <w:pPr>
      <w:spacing w:after="120"/>
    </w:pPr>
  </w:style>
  <w:style w:type="character" w:customStyle="1" w:styleId="BodyTextChar">
    <w:name w:val="Body Text Char"/>
    <w:link w:val="BodyText"/>
    <w:semiHidden/>
    <w:rsid w:val="002A2F7C"/>
    <w:rPr>
      <w:rFonts w:eastAsia="SimSun"/>
      <w:lang w:val="en-GB" w:eastAsia="en-US"/>
    </w:rPr>
  </w:style>
  <w:style w:type="paragraph" w:customStyle="1" w:styleId="Guidance">
    <w:name w:val="Guidance"/>
    <w:basedOn w:val="Normal"/>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List2"/>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Heading3Char">
    <w:name w:val="Heading 3 Char"/>
    <w:aliases w:val="Underrubrik2 Char,H3 Char"/>
    <w:link w:val="Heading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1">
    <w:name w:val="无列表1"/>
    <w:next w:val="NoList"/>
    <w:uiPriority w:val="99"/>
    <w:semiHidden/>
    <w:unhideWhenUsed/>
    <w:rsid w:val="001F2370"/>
  </w:style>
  <w:style w:type="character" w:customStyle="1" w:styleId="Heading5Char">
    <w:name w:val="Heading 5 Char"/>
    <w:aliases w:val="h5 Char,Heading5 Char"/>
    <w:link w:val="Heading5"/>
    <w:rsid w:val="001F2370"/>
    <w:rPr>
      <w:sz w:val="22"/>
      <w:lang w:val="x-none" w:eastAsia="x-none"/>
    </w:rPr>
  </w:style>
  <w:style w:type="character" w:customStyle="1" w:styleId="Heading6Char">
    <w:name w:val="Heading 6 Char"/>
    <w:link w:val="Heading6"/>
    <w:rsid w:val="001F2370"/>
    <w:rPr>
      <w:lang w:val="x-none" w:eastAsia="x-none"/>
    </w:rPr>
  </w:style>
  <w:style w:type="character" w:customStyle="1" w:styleId="Heading7Char">
    <w:name w:val="Heading 7 Char"/>
    <w:link w:val="Heading7"/>
    <w:rsid w:val="001F2370"/>
    <w:rPr>
      <w:lang w:val="x-none" w:eastAsia="x-none"/>
    </w:rPr>
  </w:style>
  <w:style w:type="character" w:customStyle="1" w:styleId="Heading8Char">
    <w:name w:val="Heading 8 Char"/>
    <w:link w:val="Heading8"/>
    <w:rsid w:val="001F2370"/>
    <w:rPr>
      <w:lang w:val="x-none" w:eastAsia="x-none"/>
    </w:rPr>
  </w:style>
  <w:style w:type="character" w:customStyle="1" w:styleId="Heading9Char">
    <w:name w:val="Heading 9 Char"/>
    <w:link w:val="Heading9"/>
    <w:rsid w:val="001F2370"/>
    <w:rPr>
      <w:lang w:val="x-none" w:eastAsia="x-none"/>
    </w:rPr>
  </w:style>
  <w:style w:type="paragraph" w:customStyle="1" w:styleId="TT">
    <w:name w:val="TT"/>
    <w:basedOn w:val="Heading1"/>
    <w:next w:val="Normal"/>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SimSun"/>
      <w:lang w:eastAsia="en-US"/>
    </w:rPr>
  </w:style>
  <w:style w:type="paragraph" w:styleId="ListNumber2">
    <w:name w:val="List Number 2"/>
    <w:basedOn w:val="ListNumber"/>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1F2370"/>
    <w:rPr>
      <w:rFonts w:eastAsia="SimSun"/>
      <w:sz w:val="16"/>
      <w:lang w:eastAsia="en-US"/>
    </w:rPr>
  </w:style>
  <w:style w:type="paragraph" w:styleId="ListBullet2">
    <w:name w:val="List Bullet 2"/>
    <w:basedOn w:val="ListBullet"/>
    <w:rsid w:val="001F2370"/>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1F2370"/>
    <w:pPr>
      <w:ind w:left="1135"/>
    </w:pPr>
  </w:style>
  <w:style w:type="paragraph" w:styleId="ListBullet5">
    <w:name w:val="List Bullet 5"/>
    <w:basedOn w:val="ListBullet4"/>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BalloonTextChar">
    <w:name w:val="Balloon Text Char"/>
    <w:link w:val="BalloonText"/>
    <w:semiHidden/>
    <w:rsid w:val="001F2370"/>
    <w:rPr>
      <w:rFonts w:ascii="Tahoma" w:eastAsia="SimSun" w:hAnsi="Tahoma" w:cs="Tahoma"/>
      <w:sz w:val="16"/>
      <w:szCs w:val="16"/>
      <w:lang w:eastAsia="en-US"/>
    </w:rPr>
  </w:style>
  <w:style w:type="table" w:customStyle="1" w:styleId="12">
    <w:name w:val="网格型1"/>
    <w:basedOn w:val="TableNormal"/>
    <w:next w:val="TableGrid"/>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ommentSubjectChar">
    <w:name w:val="Comment Subject Char"/>
    <w:link w:val="CommentSubject"/>
    <w:rsid w:val="001F2370"/>
    <w:rPr>
      <w:b/>
      <w:bCs/>
      <w:lang w:eastAsia="en-US"/>
    </w:rPr>
  </w:style>
  <w:style w:type="numbering" w:customStyle="1" w:styleId="21">
    <w:name w:val="无列表2"/>
    <w:next w:val="NoList"/>
    <w:uiPriority w:val="99"/>
    <w:semiHidden/>
    <w:unhideWhenUsed/>
    <w:rsid w:val="00144E40"/>
  </w:style>
  <w:style w:type="table" w:customStyle="1" w:styleId="22">
    <w:name w:val="网格型2"/>
    <w:basedOn w:val="TableNormal"/>
    <w:next w:val="TableGrid"/>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44E40"/>
    <w:rPr>
      <w:color w:val="808080"/>
    </w:rPr>
  </w:style>
  <w:style w:type="paragraph" w:styleId="EndnoteText">
    <w:name w:val="endnote text"/>
    <w:basedOn w:val="Normal"/>
    <w:link w:val="EndnoteTextChar"/>
    <w:qFormat/>
    <w:rsid w:val="00144E4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link w:val="EndnoteText"/>
    <w:rsid w:val="00144E40"/>
    <w:rPr>
      <w:rFonts w:eastAsia="Times New Roman"/>
      <w:lang w:eastAsia="ja-JP"/>
    </w:rPr>
  </w:style>
  <w:style w:type="character" w:styleId="EndnoteReference">
    <w:name w:val="endnote reference"/>
    <w:rsid w:val="00144E40"/>
    <w:rPr>
      <w:vertAlign w:val="superscript"/>
    </w:rPr>
  </w:style>
  <w:style w:type="character" w:customStyle="1" w:styleId="ListParagraphChar">
    <w:name w:val="List Paragraph Char"/>
    <w:link w:val="ListParagraph"/>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Emphasis">
    <w:name w:val="Emphasis"/>
    <w:uiPriority w:val="20"/>
    <w:qFormat/>
    <w:rsid w:val="00144E40"/>
    <w:rPr>
      <w:i/>
      <w:iCs/>
    </w:rPr>
  </w:style>
  <w:style w:type="paragraph" w:styleId="NormalWeb">
    <w:name w:val="Normal (Web)"/>
    <w:basedOn w:val="Normal"/>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Normal"/>
    <w:rsid w:val="00BA4638"/>
    <w:pPr>
      <w:jc w:val="center"/>
    </w:pPr>
    <w:rPr>
      <w:rFonts w:eastAsia="Times New Roman"/>
      <w:color w:val="FF0000"/>
    </w:rPr>
  </w:style>
  <w:style w:type="character" w:customStyle="1" w:styleId="TAHChar">
    <w:name w:val="TAH Char"/>
    <w:qFormat/>
    <w:rsid w:val="00F54E0E"/>
    <w:rPr>
      <w:rFonts w:ascii="Arial" w:hAnsi="Arial"/>
      <w:b/>
      <w:sz w:val="18"/>
    </w:rPr>
  </w:style>
  <w:style w:type="character" w:customStyle="1" w:styleId="TFChar1">
    <w:name w:val="TF Char1"/>
    <w:rsid w:val="00F54E0E"/>
    <w:rPr>
      <w:rFonts w:ascii="Arial" w:eastAsia="MS Mincho"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37852732">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066213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AAC56-FAA0-459F-BD01-1EF0DF700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Huawei;xintingyu@huawei.com</dc:creator>
  <cp:keywords/>
  <cp:lastModifiedBy>Skeleton report v4 - delegate</cp:lastModifiedBy>
  <cp:revision>3</cp:revision>
  <cp:lastPrinted>2019-12-23T06:36:00Z</cp:lastPrinted>
  <dcterms:created xsi:type="dcterms:W3CDTF">2020-09-10T07:45:00Z</dcterms:created>
  <dcterms:modified xsi:type="dcterms:W3CDTF">2020-09-10T07:46:00Z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(3)1vE3URCjtq0j9HGWjtMAA9NCBBIXXbW/eSV46fl9NBuQ7XHV6sLQtBYpDIcnAdER90bDPxWn
Hyuh3DwqHAjVE+6n2qJY+vvAcwFv/ra2wzDbygCgKaJgAu6RH4mglSrojYXQANFT+Ky+CMUF
9fZtwJe7ZbGPQCW8jgHGYoylSzaFp13bcXqm5ltUeFMQnKEWJJPWGV1Js64jWMKFY17tEWsR
oekoSPeQCEOp/d+UGz</vt:lpwstr>
  </property>
  <property fmtid="{D5CDD505-2E9C-101B-9397-08002B2CF9AE}" pid="19" name="_2015_ms_pID_725343_00">
    <vt:lpwstr>_2015_ms_pID_725343</vt:lpwstr>
  </property>
  <property fmtid="{D5CDD505-2E9C-101B-9397-08002B2CF9AE}" pid="20" name="_2015_ms_pID_7253431">
    <vt:lpwstr>WPQaPDtiURrmWXbSLUDFBsjwu5EKKTwWZOdxpq8WscHiZx3RoQfbuz
2YBKqmXcxL7+zKyGK0KbgVkDJYHfautBdA6hAsCNtILpFZVg7dhHaGXjuDhfoR9orGG4J+aO
goE9Cf1SCYEQIOjRcdfsRVo4K9/Yq4lMze76HYITeoR7EL7fETpVemDfKqyyKkuC9MWv98p/
WlrVnhnUKhCreTm9j+HuWSUQNuziiUQ376WC</vt:lpwstr>
  </property>
  <property fmtid="{D5CDD505-2E9C-101B-9397-08002B2CF9AE}" pid="21" name="_2015_ms_pID_7253431_00">
    <vt:lpwstr>_2015_ms_pID_7253431</vt:lpwstr>
  </property>
  <property fmtid="{D5CDD505-2E9C-101B-9397-08002B2CF9AE}" pid="22" name="_2015_ms_pID_7253432">
    <vt:lpwstr>/ZQ1o8M2XuCQE03esjzKE+qr7lmuh7ZWFEUd
I/PzQTeWnJkY0idmvagvuezMQSokaWrxhybn5F6kkD+W4KiBbV4=</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1598405456</vt:lpwstr>
  </property>
</Properties>
</file>