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43FF8" w14:textId="5602AA12" w:rsidR="00FE5B87" w:rsidRDefault="00302C6E">
      <w:pPr>
        <w:pStyle w:val="CRCoverPage"/>
        <w:tabs>
          <w:tab w:val="right" w:pos="9639"/>
        </w:tabs>
        <w:spacing w:after="0"/>
        <w:rPr>
          <w:b/>
          <w:i/>
          <w:sz w:val="28"/>
          <w:lang w:eastAsia="ko-KR"/>
        </w:rPr>
      </w:pPr>
      <w:r>
        <w:rPr>
          <w:b/>
          <w:sz w:val="24"/>
        </w:rPr>
        <w:t xml:space="preserve">3GPP TSG-RAN WG2 </w:t>
      </w:r>
      <w:r>
        <w:rPr>
          <w:rFonts w:hint="eastAsia"/>
          <w:b/>
          <w:sz w:val="24"/>
          <w:lang w:eastAsia="ko-KR"/>
        </w:rPr>
        <w:t>Meeting #1</w:t>
      </w:r>
      <w:r>
        <w:rPr>
          <w:b/>
          <w:sz w:val="24"/>
          <w:lang w:eastAsia="ko-KR"/>
        </w:rPr>
        <w:t>11-e</w:t>
      </w:r>
      <w:r>
        <w:rPr>
          <w:b/>
          <w:i/>
          <w:sz w:val="28"/>
        </w:rPr>
        <w:tab/>
      </w:r>
      <w:r w:rsidR="009F4D73" w:rsidRPr="009F4D73">
        <w:rPr>
          <w:b/>
          <w:sz w:val="28"/>
        </w:rPr>
        <w:t>R2-2008476‎</w:t>
      </w:r>
    </w:p>
    <w:p w14:paraId="6B46DF36" w14:textId="77777777" w:rsidR="00FE5B87" w:rsidRDefault="00302C6E">
      <w:pPr>
        <w:pStyle w:val="CRCoverPage"/>
        <w:rPr>
          <w:b/>
          <w:sz w:val="24"/>
        </w:rPr>
      </w:pPr>
      <w:r>
        <w:rPr>
          <w:b/>
          <w:sz w:val="24"/>
          <w:lang w:eastAsia="ko-KR"/>
        </w:rPr>
        <w:t>Online, 17–28 August 2020</w:t>
      </w:r>
    </w:p>
    <w:p w14:paraId="18EE1DD2" w14:textId="77777777" w:rsidR="00FE5B87" w:rsidRDefault="00FE5B87">
      <w:pPr>
        <w:rPr>
          <w:lang w:eastAsia="ko-KR"/>
        </w:rPr>
      </w:pPr>
    </w:p>
    <w:p w14:paraId="01FAB6DE" w14:textId="77777777" w:rsidR="00FE5B87" w:rsidRDefault="00302C6E">
      <w:pPr>
        <w:pStyle w:val="CRCoverPage"/>
        <w:tabs>
          <w:tab w:val="left" w:pos="1701"/>
        </w:tabs>
        <w:ind w:left="1701" w:hanging="1701"/>
        <w:outlineLvl w:val="0"/>
        <w:rPr>
          <w:rFonts w:eastAsia="宋体"/>
          <w:b/>
          <w:lang w:eastAsia="zh-CN"/>
        </w:rPr>
      </w:pPr>
      <w:r>
        <w:rPr>
          <w:b/>
          <w:lang w:eastAsia="ko-KR"/>
        </w:rPr>
        <w:t>Agenda item:</w:t>
      </w:r>
      <w:r>
        <w:rPr>
          <w:b/>
          <w:lang w:eastAsia="ko-KR"/>
        </w:rPr>
        <w:tab/>
        <w:t>5.</w:t>
      </w:r>
      <w:r>
        <w:rPr>
          <w:rFonts w:eastAsia="宋体" w:hint="eastAsia"/>
          <w:b/>
          <w:lang w:eastAsia="zh-CN"/>
        </w:rPr>
        <w:t>4</w:t>
      </w:r>
      <w:r>
        <w:rPr>
          <w:b/>
          <w:lang w:eastAsia="ko-KR"/>
        </w:rPr>
        <w:t>.1</w:t>
      </w:r>
      <w:r>
        <w:rPr>
          <w:rFonts w:eastAsia="宋体" w:hint="eastAsia"/>
          <w:b/>
          <w:lang w:eastAsia="zh-CN"/>
        </w:rPr>
        <w:t>.1</w:t>
      </w:r>
    </w:p>
    <w:p w14:paraId="0A461142" w14:textId="77777777" w:rsidR="00FE5B87" w:rsidRDefault="00302C6E">
      <w:pPr>
        <w:pStyle w:val="CRCoverPage"/>
        <w:tabs>
          <w:tab w:val="left" w:pos="1701"/>
        </w:tabs>
        <w:ind w:left="1701" w:hanging="1701"/>
        <w:outlineLvl w:val="0"/>
        <w:rPr>
          <w:rFonts w:eastAsia="宋体"/>
          <w:b/>
          <w:lang w:eastAsia="zh-CN"/>
        </w:rPr>
      </w:pPr>
      <w:r>
        <w:rPr>
          <w:b/>
          <w:lang w:eastAsia="ko-KR"/>
        </w:rPr>
        <w:t>Source:</w:t>
      </w:r>
      <w:r>
        <w:rPr>
          <w:b/>
          <w:lang w:eastAsia="ko-KR"/>
        </w:rPr>
        <w:tab/>
      </w:r>
      <w:r>
        <w:rPr>
          <w:rFonts w:eastAsia="宋体" w:hint="eastAsia"/>
          <w:b/>
          <w:lang w:eastAsia="zh-CN"/>
        </w:rPr>
        <w:t>CATT</w:t>
      </w:r>
    </w:p>
    <w:p w14:paraId="3D10C3B5" w14:textId="77777777" w:rsidR="00FE5B87" w:rsidRDefault="00302C6E">
      <w:pPr>
        <w:pStyle w:val="CRCoverPage"/>
        <w:tabs>
          <w:tab w:val="left" w:pos="1701"/>
        </w:tabs>
        <w:ind w:left="1701" w:hanging="1701"/>
        <w:outlineLvl w:val="0"/>
        <w:rPr>
          <w:b/>
          <w:lang w:eastAsia="ko-KR"/>
        </w:rPr>
      </w:pPr>
      <w:r>
        <w:rPr>
          <w:b/>
          <w:lang w:eastAsia="ko-KR"/>
        </w:rPr>
        <w:t>Title:</w:t>
      </w:r>
      <w:r>
        <w:rPr>
          <w:b/>
          <w:lang w:eastAsia="ko-KR"/>
        </w:rPr>
        <w:tab/>
        <w:t xml:space="preserve">Report of </w:t>
      </w:r>
      <w:proofErr w:type="gramStart"/>
      <w:r>
        <w:rPr>
          <w:b/>
          <w:lang w:eastAsia="ko-KR"/>
        </w:rPr>
        <w:t>‎[</w:t>
      </w:r>
      <w:proofErr w:type="gramEnd"/>
      <w:r>
        <w:rPr>
          <w:b/>
          <w:lang w:eastAsia="ko-KR"/>
        </w:rPr>
        <w:t>AT111-e][004][NR15] L2 Parameters and Security (CATT)‎</w:t>
      </w:r>
    </w:p>
    <w:p w14:paraId="4730C019" w14:textId="77777777" w:rsidR="00FE5B87" w:rsidRDefault="00302C6E">
      <w:pPr>
        <w:pStyle w:val="CRCoverPage"/>
        <w:tabs>
          <w:tab w:val="left" w:pos="1701"/>
        </w:tabs>
        <w:ind w:left="1701" w:hanging="1701"/>
        <w:outlineLvl w:val="0"/>
        <w:rPr>
          <w:lang w:eastAsia="ko-KR"/>
        </w:rPr>
      </w:pPr>
      <w:r>
        <w:rPr>
          <w:b/>
          <w:lang w:eastAsia="ko-KR"/>
        </w:rPr>
        <w:t>Document for:</w:t>
      </w:r>
      <w:r>
        <w:rPr>
          <w:b/>
          <w:lang w:eastAsia="ko-KR"/>
        </w:rPr>
        <w:tab/>
        <w:t>Discussion and Agreement</w:t>
      </w:r>
    </w:p>
    <w:p w14:paraId="34466955" w14:textId="77777777" w:rsidR="00FE5B87" w:rsidRDefault="00302C6E">
      <w:pPr>
        <w:pStyle w:val="1"/>
        <w:rPr>
          <w:lang w:eastAsia="ko-KR"/>
        </w:rPr>
      </w:pPr>
      <w:r>
        <w:rPr>
          <w:lang w:eastAsia="ko-KR"/>
        </w:rPr>
        <w:t>1</w:t>
      </w:r>
      <w:r>
        <w:rPr>
          <w:rFonts w:hint="eastAsia"/>
          <w:lang w:eastAsia="ko-KR"/>
        </w:rPr>
        <w:tab/>
      </w:r>
      <w:r>
        <w:t>Introduction</w:t>
      </w:r>
    </w:p>
    <w:p w14:paraId="0C43AB16" w14:textId="77777777" w:rsidR="00FE5B87" w:rsidRDefault="00302C6E">
      <w:pPr>
        <w:spacing w:before="60" w:after="0"/>
        <w:ind w:left="1259" w:hanging="1259"/>
        <w:rPr>
          <w:rFonts w:ascii="Arial" w:eastAsia="宋体" w:hAnsi="Arial"/>
          <w:szCs w:val="24"/>
          <w:lang w:eastAsia="zh-CN"/>
        </w:rPr>
      </w:pPr>
      <w:r>
        <w:rPr>
          <w:rFonts w:ascii="Arial" w:eastAsia="宋体" w:hAnsi="Arial"/>
          <w:szCs w:val="24"/>
          <w:lang w:eastAsia="zh-CN"/>
        </w:rPr>
        <w:t>This is to report the result of the following email discussion in RAN2#111-e Meeting [1].</w:t>
      </w:r>
    </w:p>
    <w:p w14:paraId="1B07303A" w14:textId="77777777" w:rsidR="00FE5B87" w:rsidRDefault="00302C6E">
      <w:pPr>
        <w:pStyle w:val="EmailDiscussion"/>
      </w:pPr>
      <w:r>
        <w:rPr>
          <w:rFonts w:eastAsia="宋体" w:hint="eastAsia"/>
          <w:lang w:eastAsia="zh-CN"/>
        </w:rPr>
        <w:tab/>
      </w:r>
      <w:r>
        <w:t>[AT111-e][004][NR15] L2 Parameters and Security (CATT)</w:t>
      </w:r>
    </w:p>
    <w:p w14:paraId="7DD1F49D" w14:textId="77777777" w:rsidR="00FE5B87" w:rsidRDefault="00302C6E">
      <w:pPr>
        <w:pStyle w:val="EmailDiscussion2"/>
      </w:pPr>
      <w:r>
        <w:tab/>
        <w:t xml:space="preserve">Scope: Treat </w:t>
      </w:r>
      <w:hyperlink r:id="rId14" w:tooltip="D:Documents3GPPtsg_ranWG2TSGR2_111-eDocsR2-2008038.zip" w:history="1">
        <w:r>
          <w:rPr>
            <w:rStyle w:val="af0"/>
          </w:rPr>
          <w:t>R2-2008038</w:t>
        </w:r>
      </w:hyperlink>
      <w:r>
        <w:t xml:space="preserve">, </w:t>
      </w:r>
      <w:hyperlink r:id="rId15" w:tooltip="D:Documents3GPPtsg_ranWG2TSGR2_111-eDocsR2-2008039.zip" w:history="1">
        <w:r>
          <w:rPr>
            <w:rStyle w:val="af0"/>
          </w:rPr>
          <w:t>R2-2008039</w:t>
        </w:r>
      </w:hyperlink>
      <w:r>
        <w:t xml:space="preserve">, </w:t>
      </w:r>
      <w:hyperlink r:id="rId16" w:tooltip="D:Documents3GPPtsg_ranWG2TSGR2_111-eDocsR2-2006891.zip" w:history="1">
        <w:r>
          <w:rPr>
            <w:rStyle w:val="af0"/>
          </w:rPr>
          <w:t>R2-2006891</w:t>
        </w:r>
      </w:hyperlink>
      <w:r>
        <w:t xml:space="preserve">, </w:t>
      </w:r>
      <w:hyperlink r:id="rId17" w:tooltip="D:Documents3GPPtsg_ranWG2TSGR2_111-eDocsR2-2006892.zip" w:history="1">
        <w:r>
          <w:rPr>
            <w:rStyle w:val="af0"/>
          </w:rPr>
          <w:t>R2-2006892</w:t>
        </w:r>
      </w:hyperlink>
      <w:r>
        <w:t xml:space="preserve">, </w:t>
      </w:r>
      <w:hyperlink r:id="rId18" w:tooltip="D:Documents3GPPtsg_ranWG2TSGR2_111-eDocsR2-2007348.zip" w:history="1">
        <w:r>
          <w:rPr>
            <w:rStyle w:val="af0"/>
          </w:rPr>
          <w:t>R2-2007348</w:t>
        </w:r>
      </w:hyperlink>
      <w:r>
        <w:t xml:space="preserve">, </w:t>
      </w:r>
      <w:hyperlink r:id="rId19" w:tooltip="D:Documents3GPPtsg_ranWG2TSGR2_111-eDocsR2-2007349.zip" w:history="1">
        <w:r>
          <w:rPr>
            <w:rStyle w:val="af0"/>
          </w:rPr>
          <w:t>R2-2007349</w:t>
        </w:r>
      </w:hyperlink>
      <w:r>
        <w:t xml:space="preserve">, </w:t>
      </w:r>
      <w:hyperlink r:id="rId20" w:tooltip="D:Documents3GPPtsg_ranWG2TSGR2_111-eDocsR2-2006993.zip" w:history="1">
        <w:r>
          <w:rPr>
            <w:rStyle w:val="af0"/>
          </w:rPr>
          <w:t>R2-2006993</w:t>
        </w:r>
      </w:hyperlink>
      <w:r>
        <w:t xml:space="preserve">, </w:t>
      </w:r>
      <w:hyperlink r:id="rId21" w:tooltip="D:Documents3GPPtsg_ranWG2TSGR2_111-eDocsR2-2006994.zip" w:history="1">
        <w:r>
          <w:rPr>
            <w:rStyle w:val="af0"/>
          </w:rPr>
          <w:t>R2-2006994</w:t>
        </w:r>
      </w:hyperlink>
      <w:r>
        <w:t xml:space="preserve"> (proponents to drive)</w:t>
      </w:r>
    </w:p>
    <w:p w14:paraId="7AA2192D" w14:textId="77777777" w:rsidR="00FE5B87" w:rsidRDefault="00302C6E">
      <w:pPr>
        <w:pStyle w:val="EmailDiscussion2"/>
      </w:pPr>
      <w:r>
        <w:tab/>
        <w:t xml:space="preserve">Part 1: Decision whether to make corrections, identify agreeable parts. Identify Controversial issues for on-line treatment (if any). </w:t>
      </w:r>
    </w:p>
    <w:p w14:paraId="37ACD426" w14:textId="77777777" w:rsidR="00FE5B87" w:rsidRDefault="00302C6E">
      <w:pPr>
        <w:pStyle w:val="EmailDiscussion2"/>
      </w:pPr>
      <w:r>
        <w:tab/>
        <w:t xml:space="preserve">Deadline: Aug 20, 0900 UTC. </w:t>
      </w:r>
    </w:p>
    <w:p w14:paraId="7C5398EE" w14:textId="77777777" w:rsidR="00FE5B87" w:rsidRDefault="00302C6E">
      <w:pPr>
        <w:pStyle w:val="EmailDiscussion2"/>
      </w:pPr>
      <w:r>
        <w:tab/>
        <w:t xml:space="preserve">Part 2: For agreeable parts, continuation to agree CRs. </w:t>
      </w:r>
    </w:p>
    <w:p w14:paraId="2E1EEE94" w14:textId="77777777" w:rsidR="00FE5B87" w:rsidRDefault="00302C6E">
      <w:pPr>
        <w:pStyle w:val="EmailDiscussion2"/>
      </w:pPr>
      <w:r>
        <w:tab/>
        <w:t>Deadline: Aug 26, 0900 UTC.</w:t>
      </w:r>
    </w:p>
    <w:p w14:paraId="73B37104" w14:textId="77777777" w:rsidR="00FE5B87" w:rsidRDefault="00FE5B87">
      <w:pPr>
        <w:spacing w:before="60" w:after="0"/>
        <w:ind w:left="1259" w:hanging="1259"/>
        <w:rPr>
          <w:rFonts w:ascii="Arial" w:eastAsia="宋体" w:hAnsi="Arial"/>
          <w:szCs w:val="24"/>
          <w:lang w:eastAsia="zh-CN"/>
        </w:rPr>
      </w:pPr>
    </w:p>
    <w:p w14:paraId="46038AB5" w14:textId="77777777" w:rsidR="00FE5B87" w:rsidRDefault="00302C6E">
      <w:pPr>
        <w:spacing w:before="60" w:after="0"/>
        <w:rPr>
          <w:rFonts w:ascii="Arial" w:eastAsia="宋体" w:hAnsi="Arial"/>
          <w:szCs w:val="24"/>
          <w:lang w:eastAsia="zh-CN"/>
        </w:rPr>
      </w:pPr>
      <w:r>
        <w:rPr>
          <w:rFonts w:ascii="Arial" w:eastAsia="宋体" w:hAnsi="Arial" w:hint="eastAsia"/>
          <w:szCs w:val="24"/>
          <w:lang w:eastAsia="zh-CN"/>
        </w:rPr>
        <w:t xml:space="preserve">The remainder of this document is organized as the following. The discussions are in Section 2 and the conclusions are </w:t>
      </w:r>
      <w:proofErr w:type="spellStart"/>
      <w:r>
        <w:rPr>
          <w:rFonts w:ascii="Arial" w:eastAsia="宋体" w:hAnsi="Arial" w:hint="eastAsia"/>
          <w:szCs w:val="24"/>
          <w:lang w:eastAsia="zh-CN"/>
        </w:rPr>
        <w:t>summaried</w:t>
      </w:r>
      <w:proofErr w:type="spellEnd"/>
      <w:r>
        <w:rPr>
          <w:rFonts w:ascii="Arial" w:eastAsia="宋体" w:hAnsi="Arial" w:hint="eastAsia"/>
          <w:szCs w:val="24"/>
          <w:lang w:eastAsia="zh-CN"/>
        </w:rPr>
        <w:t xml:space="preserve"> in Section 3. </w:t>
      </w:r>
    </w:p>
    <w:p w14:paraId="10ED1D18" w14:textId="77777777" w:rsidR="00FE5B87" w:rsidRDefault="00FE5B87">
      <w:pPr>
        <w:rPr>
          <w:rFonts w:eastAsia="宋体"/>
          <w:lang w:eastAsia="zh-CN"/>
        </w:rPr>
      </w:pPr>
    </w:p>
    <w:p w14:paraId="7381E54D" w14:textId="77777777" w:rsidR="00FE5B87" w:rsidRDefault="00302C6E">
      <w:pPr>
        <w:pStyle w:val="1"/>
        <w:rPr>
          <w:lang w:eastAsia="ko-KR"/>
        </w:rPr>
      </w:pPr>
      <w:bookmarkStart w:id="0" w:name="_Toc497230266"/>
      <w:bookmarkStart w:id="1" w:name="_Toc497230267"/>
      <w:r>
        <w:rPr>
          <w:rFonts w:hint="eastAsia"/>
          <w:lang w:eastAsia="ko-KR"/>
        </w:rPr>
        <w:t>2</w:t>
      </w:r>
      <w:r>
        <w:tab/>
      </w:r>
      <w:bookmarkEnd w:id="0"/>
      <w:r>
        <w:rPr>
          <w:rFonts w:hint="eastAsia"/>
        </w:rPr>
        <w:t>Discussion</w:t>
      </w:r>
    </w:p>
    <w:bookmarkEnd w:id="1"/>
    <w:p w14:paraId="5946B508" w14:textId="77777777" w:rsidR="00FE5B87" w:rsidRDefault="00302C6E">
      <w:pPr>
        <w:pStyle w:val="2"/>
        <w:rPr>
          <w:rFonts w:eastAsia="宋体"/>
          <w:lang w:eastAsia="zh-CN"/>
        </w:rPr>
      </w:pPr>
      <w:r>
        <w:rPr>
          <w:lang w:eastAsia="ko-KR"/>
        </w:rPr>
        <w:t>2.1</w:t>
      </w:r>
      <w:r>
        <w:rPr>
          <w:lang w:eastAsia="ko-KR"/>
        </w:rPr>
        <w:tab/>
        <w:t xml:space="preserve">Reconfiguring </w:t>
      </w:r>
      <w:proofErr w:type="spellStart"/>
      <w:r>
        <w:rPr>
          <w:lang w:eastAsia="ko-KR"/>
        </w:rPr>
        <w:t>RoHC</w:t>
      </w:r>
      <w:proofErr w:type="spellEnd"/>
      <w:r>
        <w:rPr>
          <w:lang w:eastAsia="ko-KR"/>
        </w:rPr>
        <w:t xml:space="preserve"> and setting the </w:t>
      </w:r>
      <w:proofErr w:type="spellStart"/>
      <w:r>
        <w:rPr>
          <w:lang w:eastAsia="ko-KR"/>
        </w:rPr>
        <w:t>drb-ContinueROHC</w:t>
      </w:r>
      <w:proofErr w:type="spellEnd"/>
      <w:r>
        <w:rPr>
          <w:lang w:eastAsia="ko-KR"/>
        </w:rPr>
        <w:t xml:space="preserve"> simultaneously</w:t>
      </w:r>
    </w:p>
    <w:p w14:paraId="089BC9B4" w14:textId="77777777" w:rsidR="00FE5B87" w:rsidRDefault="00302C6E">
      <w:pPr>
        <w:spacing w:before="60" w:after="0"/>
        <w:ind w:left="1259" w:hanging="1259"/>
        <w:rPr>
          <w:rFonts w:ascii="Arial" w:eastAsia="宋体" w:hAnsi="Arial"/>
          <w:szCs w:val="24"/>
          <w:lang w:eastAsia="zh-CN"/>
        </w:rPr>
      </w:pPr>
      <w:r>
        <w:rPr>
          <w:rFonts w:ascii="Arial" w:eastAsia="宋体" w:hAnsi="Arial" w:hint="eastAsia"/>
          <w:szCs w:val="24"/>
          <w:lang w:eastAsia="zh-CN"/>
        </w:rPr>
        <w:t xml:space="preserve">Companies are invited to provide their views/comments on the following CRs in the following table. </w:t>
      </w:r>
    </w:p>
    <w:p w14:paraId="5B95B10A" w14:textId="77777777" w:rsidR="00FE5B87" w:rsidRDefault="00FE5B87">
      <w:pPr>
        <w:spacing w:before="60" w:after="0"/>
        <w:ind w:left="1259" w:hanging="1259"/>
        <w:rPr>
          <w:rFonts w:ascii="Arial" w:eastAsia="宋体" w:hAnsi="Arial"/>
          <w:szCs w:val="24"/>
          <w:lang w:eastAsia="zh-CN"/>
        </w:rPr>
      </w:pPr>
    </w:p>
    <w:p w14:paraId="18B5C4BF" w14:textId="77777777" w:rsidR="00FE5B87" w:rsidRDefault="00302C6E">
      <w:pPr>
        <w:spacing w:before="60" w:after="0"/>
        <w:ind w:left="1259" w:hanging="1259"/>
        <w:rPr>
          <w:rFonts w:ascii="Arial" w:eastAsia="宋体" w:hAnsi="Arial"/>
          <w:szCs w:val="24"/>
          <w:lang w:eastAsia="zh-CN"/>
        </w:rPr>
      </w:pPr>
      <w:r>
        <w:rPr>
          <w:rFonts w:ascii="Arial" w:eastAsia="宋体" w:hAnsi="Arial"/>
          <w:szCs w:val="24"/>
          <w:lang w:eastAsia="zh-CN"/>
        </w:rPr>
        <w:t>R2-2008038‎</w:t>
      </w:r>
      <w:r>
        <w:rPr>
          <w:rFonts w:ascii="Arial" w:eastAsia="宋体" w:hAnsi="Arial"/>
          <w:szCs w:val="24"/>
          <w:lang w:eastAsia="zh-CN"/>
        </w:rPr>
        <w:tab/>
        <w:t xml:space="preserve">Reconfiguring </w:t>
      </w:r>
      <w:proofErr w:type="spellStart"/>
      <w:r>
        <w:rPr>
          <w:rFonts w:ascii="Arial" w:eastAsia="宋体" w:hAnsi="Arial"/>
          <w:szCs w:val="24"/>
          <w:lang w:eastAsia="zh-CN"/>
        </w:rPr>
        <w:t>RoHC</w:t>
      </w:r>
      <w:proofErr w:type="spellEnd"/>
      <w:r>
        <w:rPr>
          <w:rFonts w:ascii="Arial" w:eastAsia="宋体" w:hAnsi="Arial"/>
          <w:szCs w:val="24"/>
          <w:lang w:eastAsia="zh-CN"/>
        </w:rPr>
        <w:t xml:space="preserve"> and setting the </w:t>
      </w:r>
      <w:proofErr w:type="spellStart"/>
      <w:r>
        <w:rPr>
          <w:rFonts w:ascii="Arial" w:eastAsia="宋体" w:hAnsi="Arial"/>
          <w:szCs w:val="24"/>
          <w:lang w:eastAsia="zh-CN"/>
        </w:rPr>
        <w:t>drb-ContinueROHC</w:t>
      </w:r>
      <w:proofErr w:type="spellEnd"/>
      <w:r>
        <w:rPr>
          <w:rFonts w:ascii="Arial" w:eastAsia="宋体" w:hAnsi="Arial"/>
          <w:szCs w:val="24"/>
          <w:lang w:eastAsia="zh-CN"/>
        </w:rPr>
        <w:t xml:space="preserve"> simultaneously</w:t>
      </w:r>
      <w:r>
        <w:rPr>
          <w:rFonts w:ascii="Arial" w:eastAsia="宋体" w:hAnsi="Arial"/>
          <w:szCs w:val="24"/>
          <w:lang w:eastAsia="zh-CN"/>
        </w:rPr>
        <w:tab/>
        <w:t>Qualcomm Incorporated</w:t>
      </w:r>
      <w:r>
        <w:rPr>
          <w:rFonts w:ascii="Arial" w:eastAsia="宋体" w:hAnsi="Arial"/>
          <w:szCs w:val="24"/>
          <w:lang w:eastAsia="zh-CN"/>
        </w:rPr>
        <w:tab/>
        <w:t>CR</w:t>
      </w:r>
      <w:r>
        <w:rPr>
          <w:rFonts w:ascii="Arial" w:eastAsia="宋体" w:hAnsi="Arial"/>
          <w:szCs w:val="24"/>
          <w:lang w:eastAsia="zh-CN"/>
        </w:rPr>
        <w:tab/>
        <w:t>Rel-15‎</w:t>
      </w:r>
      <w:r>
        <w:rPr>
          <w:rFonts w:ascii="Arial" w:eastAsia="宋体" w:hAnsi="Arial"/>
          <w:szCs w:val="24"/>
          <w:lang w:eastAsia="zh-CN"/>
        </w:rPr>
        <w:tab/>
        <w:t>‎38.331‎</w:t>
      </w:r>
      <w:r>
        <w:rPr>
          <w:rFonts w:ascii="Arial" w:eastAsia="宋体" w:hAnsi="Arial"/>
          <w:szCs w:val="24"/>
          <w:lang w:eastAsia="zh-CN"/>
        </w:rPr>
        <w:tab/>
        <w:t>‎15.10.0‎</w:t>
      </w:r>
      <w:r>
        <w:rPr>
          <w:rFonts w:ascii="Arial" w:eastAsia="宋体" w:hAnsi="Arial"/>
          <w:szCs w:val="24"/>
          <w:lang w:eastAsia="zh-CN"/>
        </w:rPr>
        <w:tab/>
        <w:t>‎1978‎</w:t>
      </w:r>
      <w:r>
        <w:rPr>
          <w:rFonts w:ascii="Arial" w:eastAsia="宋体" w:hAnsi="Arial"/>
          <w:szCs w:val="24"/>
          <w:lang w:eastAsia="zh-CN"/>
        </w:rPr>
        <w:tab/>
        <w:t>‎-‎</w:t>
      </w:r>
      <w:r>
        <w:rPr>
          <w:rFonts w:ascii="Arial" w:eastAsia="宋体" w:hAnsi="Arial"/>
          <w:szCs w:val="24"/>
          <w:lang w:eastAsia="zh-CN"/>
        </w:rPr>
        <w:tab/>
        <w:t>F</w:t>
      </w:r>
      <w:r>
        <w:rPr>
          <w:rFonts w:ascii="Arial" w:eastAsia="宋体" w:hAnsi="Arial"/>
          <w:szCs w:val="24"/>
          <w:lang w:eastAsia="zh-CN"/>
        </w:rPr>
        <w:tab/>
      </w:r>
      <w:proofErr w:type="spellStart"/>
      <w:r>
        <w:rPr>
          <w:rFonts w:ascii="Arial" w:eastAsia="宋体" w:hAnsi="Arial"/>
          <w:szCs w:val="24"/>
          <w:lang w:eastAsia="zh-CN"/>
        </w:rPr>
        <w:t>NR_newRAT</w:t>
      </w:r>
      <w:proofErr w:type="spellEnd"/>
      <w:r>
        <w:rPr>
          <w:rFonts w:ascii="Arial" w:eastAsia="宋体" w:hAnsi="Arial"/>
          <w:szCs w:val="24"/>
          <w:lang w:eastAsia="zh-CN"/>
        </w:rPr>
        <w:t>-Core</w:t>
      </w:r>
    </w:p>
    <w:p w14:paraId="10498D62" w14:textId="77777777" w:rsidR="00FE5B87" w:rsidRDefault="00302C6E">
      <w:pPr>
        <w:spacing w:before="60" w:after="0"/>
        <w:ind w:left="1259" w:hanging="1259"/>
        <w:rPr>
          <w:rFonts w:ascii="Arial" w:eastAsia="宋体" w:hAnsi="Arial"/>
          <w:szCs w:val="24"/>
          <w:lang w:eastAsia="zh-CN"/>
        </w:rPr>
      </w:pPr>
      <w:r>
        <w:rPr>
          <w:rFonts w:ascii="Arial" w:eastAsia="宋体" w:hAnsi="Arial"/>
          <w:szCs w:val="24"/>
          <w:lang w:eastAsia="zh-CN"/>
        </w:rPr>
        <w:t>R2-2008039‎</w:t>
      </w:r>
      <w:r>
        <w:rPr>
          <w:rFonts w:ascii="Arial" w:eastAsia="宋体" w:hAnsi="Arial"/>
          <w:szCs w:val="24"/>
          <w:lang w:eastAsia="zh-CN"/>
        </w:rPr>
        <w:tab/>
        <w:t xml:space="preserve">Reconfiguring </w:t>
      </w:r>
      <w:proofErr w:type="spellStart"/>
      <w:r>
        <w:rPr>
          <w:rFonts w:ascii="Arial" w:eastAsia="宋体" w:hAnsi="Arial"/>
          <w:szCs w:val="24"/>
          <w:lang w:eastAsia="zh-CN"/>
        </w:rPr>
        <w:t>RoHC</w:t>
      </w:r>
      <w:proofErr w:type="spellEnd"/>
      <w:r>
        <w:rPr>
          <w:rFonts w:ascii="Arial" w:eastAsia="宋体" w:hAnsi="Arial"/>
          <w:szCs w:val="24"/>
          <w:lang w:eastAsia="zh-CN"/>
        </w:rPr>
        <w:t xml:space="preserve"> and setting the </w:t>
      </w:r>
      <w:proofErr w:type="spellStart"/>
      <w:r>
        <w:rPr>
          <w:rFonts w:ascii="Arial" w:eastAsia="宋体" w:hAnsi="Arial"/>
          <w:szCs w:val="24"/>
          <w:lang w:eastAsia="zh-CN"/>
        </w:rPr>
        <w:t>drb-ContinueROHC</w:t>
      </w:r>
      <w:proofErr w:type="spellEnd"/>
      <w:r>
        <w:rPr>
          <w:rFonts w:ascii="Arial" w:eastAsia="宋体" w:hAnsi="Arial"/>
          <w:szCs w:val="24"/>
          <w:lang w:eastAsia="zh-CN"/>
        </w:rPr>
        <w:t xml:space="preserve"> simultaneously</w:t>
      </w:r>
      <w:r>
        <w:rPr>
          <w:rFonts w:ascii="Arial" w:eastAsia="宋体" w:hAnsi="Arial"/>
          <w:szCs w:val="24"/>
          <w:lang w:eastAsia="zh-CN"/>
        </w:rPr>
        <w:tab/>
        <w:t>Qualcomm Incorporated</w:t>
      </w:r>
      <w:r>
        <w:rPr>
          <w:rFonts w:ascii="Arial" w:eastAsia="宋体" w:hAnsi="Arial"/>
          <w:szCs w:val="24"/>
          <w:lang w:eastAsia="zh-CN"/>
        </w:rPr>
        <w:tab/>
        <w:t>CR</w:t>
      </w:r>
      <w:r>
        <w:rPr>
          <w:rFonts w:ascii="Arial" w:eastAsia="宋体" w:hAnsi="Arial"/>
          <w:szCs w:val="24"/>
          <w:lang w:eastAsia="zh-CN"/>
        </w:rPr>
        <w:tab/>
        <w:t>Rel-16‎</w:t>
      </w:r>
      <w:r>
        <w:rPr>
          <w:rFonts w:ascii="Arial" w:eastAsia="宋体" w:hAnsi="Arial"/>
          <w:szCs w:val="24"/>
          <w:lang w:eastAsia="zh-CN"/>
        </w:rPr>
        <w:tab/>
        <w:t>‎38.331‎</w:t>
      </w:r>
      <w:r>
        <w:rPr>
          <w:rFonts w:ascii="Arial" w:eastAsia="宋体" w:hAnsi="Arial"/>
          <w:szCs w:val="24"/>
          <w:lang w:eastAsia="zh-CN"/>
        </w:rPr>
        <w:tab/>
        <w:t>‎16.1.0‎</w:t>
      </w:r>
      <w:r>
        <w:rPr>
          <w:rFonts w:ascii="Arial" w:eastAsia="宋体" w:hAnsi="Arial"/>
          <w:szCs w:val="24"/>
          <w:lang w:eastAsia="zh-CN"/>
        </w:rPr>
        <w:tab/>
        <w:t>‎1979‎</w:t>
      </w:r>
      <w:r>
        <w:rPr>
          <w:rFonts w:ascii="Arial" w:eastAsia="宋体" w:hAnsi="Arial"/>
          <w:szCs w:val="24"/>
          <w:lang w:eastAsia="zh-CN"/>
        </w:rPr>
        <w:tab/>
        <w:t>‎-‎</w:t>
      </w:r>
      <w:r>
        <w:rPr>
          <w:rFonts w:ascii="Arial" w:eastAsia="宋体" w:hAnsi="Arial"/>
          <w:szCs w:val="24"/>
          <w:lang w:eastAsia="zh-CN"/>
        </w:rPr>
        <w:tab/>
        <w:t>A</w:t>
      </w:r>
      <w:r>
        <w:rPr>
          <w:rFonts w:ascii="Arial" w:eastAsia="宋体" w:hAnsi="Arial"/>
          <w:szCs w:val="24"/>
          <w:lang w:eastAsia="zh-CN"/>
        </w:rPr>
        <w:tab/>
      </w:r>
      <w:proofErr w:type="spellStart"/>
      <w:r>
        <w:rPr>
          <w:rFonts w:ascii="Arial" w:eastAsia="宋体" w:hAnsi="Arial"/>
          <w:szCs w:val="24"/>
          <w:lang w:eastAsia="zh-CN"/>
        </w:rPr>
        <w:t>NR_newRAT</w:t>
      </w:r>
      <w:proofErr w:type="spellEnd"/>
      <w:r>
        <w:rPr>
          <w:rFonts w:ascii="Arial" w:eastAsia="宋体" w:hAnsi="Arial"/>
          <w:szCs w:val="24"/>
          <w:lang w:eastAsia="zh-CN"/>
        </w:rPr>
        <w:t>-Core</w:t>
      </w:r>
    </w:p>
    <w:p w14:paraId="70C1B2B4" w14:textId="77777777" w:rsidR="00FE5B87" w:rsidRDefault="00FE5B87">
      <w:pPr>
        <w:spacing w:before="60" w:after="0"/>
        <w:ind w:left="1259" w:hanging="1259"/>
        <w:jc w:val="center"/>
        <w:rPr>
          <w:rFonts w:ascii="Arial" w:eastAsia="宋体" w:hAnsi="Arial"/>
          <w:szCs w:val="24"/>
          <w:lang w:eastAsia="zh-CN"/>
        </w:rPr>
      </w:pPr>
    </w:p>
    <w:p w14:paraId="51F195E1" w14:textId="77777777" w:rsidR="00FE5B87" w:rsidRDefault="00302C6E">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1</w:t>
      </w:r>
    </w:p>
    <w:tbl>
      <w:tblPr>
        <w:tblStyle w:val="af3"/>
        <w:tblW w:w="9629" w:type="dxa"/>
        <w:tblLayout w:type="fixed"/>
        <w:tblLook w:val="04A0" w:firstRow="1" w:lastRow="0" w:firstColumn="1" w:lastColumn="0" w:noHBand="0" w:noVBand="1"/>
      </w:tblPr>
      <w:tblGrid>
        <w:gridCol w:w="1129"/>
        <w:gridCol w:w="1985"/>
        <w:gridCol w:w="6515"/>
      </w:tblGrid>
      <w:tr w:rsidR="00FE5B87" w14:paraId="366A34D8" w14:textId="77777777">
        <w:tc>
          <w:tcPr>
            <w:tcW w:w="1129" w:type="dxa"/>
          </w:tcPr>
          <w:p w14:paraId="3C0FC78F" w14:textId="77777777" w:rsidR="00FE5B87" w:rsidRDefault="00302C6E">
            <w:pPr>
              <w:pStyle w:val="TAH"/>
              <w:rPr>
                <w:rFonts w:eastAsia="宋体"/>
                <w:lang w:eastAsia="zh-CN"/>
              </w:rPr>
            </w:pPr>
            <w:r>
              <w:rPr>
                <w:lang w:eastAsia="ko-KR"/>
              </w:rPr>
              <w:lastRenderedPageBreak/>
              <w:t>Company</w:t>
            </w:r>
            <w:r>
              <w:rPr>
                <w:rFonts w:eastAsia="宋体" w:hint="eastAsia"/>
                <w:lang w:eastAsia="zh-CN"/>
              </w:rPr>
              <w:t xml:space="preserve"> Name</w:t>
            </w:r>
          </w:p>
        </w:tc>
        <w:tc>
          <w:tcPr>
            <w:tcW w:w="1985" w:type="dxa"/>
          </w:tcPr>
          <w:p w14:paraId="4467853A" w14:textId="77777777" w:rsidR="00FE5B87" w:rsidRDefault="00302C6E">
            <w:pPr>
              <w:pStyle w:val="TAH"/>
              <w:rPr>
                <w:rFonts w:eastAsia="宋体"/>
                <w:lang w:eastAsia="zh-CN"/>
              </w:rPr>
            </w:pPr>
            <w:r>
              <w:rPr>
                <w:rFonts w:eastAsia="宋体" w:hint="eastAsia"/>
                <w:lang w:eastAsia="zh-CN"/>
              </w:rPr>
              <w:t xml:space="preserve">Views: </w:t>
            </w:r>
          </w:p>
          <w:p w14:paraId="526ED876" w14:textId="77777777" w:rsidR="00FE5B87" w:rsidRDefault="00302C6E">
            <w:pPr>
              <w:pStyle w:val="TAH"/>
              <w:rPr>
                <w:lang w:eastAsia="ko-KR"/>
              </w:rPr>
            </w:pPr>
            <w:r>
              <w:rPr>
                <w:lang w:eastAsia="ko-KR"/>
              </w:rPr>
              <w:t>Agree as is;</w:t>
            </w:r>
            <w:r>
              <w:rPr>
                <w:lang w:eastAsia="ko-KR"/>
              </w:rPr>
              <w:br/>
              <w:t>Agree with changes;</w:t>
            </w:r>
            <w:r>
              <w:rPr>
                <w:lang w:eastAsia="ko-KR"/>
              </w:rPr>
              <w:br/>
              <w:t>Disagree</w:t>
            </w:r>
          </w:p>
        </w:tc>
        <w:tc>
          <w:tcPr>
            <w:tcW w:w="6515" w:type="dxa"/>
          </w:tcPr>
          <w:p w14:paraId="01731145" w14:textId="77777777" w:rsidR="00FE5B87" w:rsidRDefault="00302C6E">
            <w:pPr>
              <w:pStyle w:val="TAH"/>
              <w:rPr>
                <w:lang w:eastAsia="ko-KR"/>
              </w:rPr>
            </w:pPr>
            <w:r>
              <w:rPr>
                <w:lang w:eastAsia="ko-KR"/>
              </w:rPr>
              <w:t>Comments</w:t>
            </w:r>
          </w:p>
        </w:tc>
      </w:tr>
      <w:tr w:rsidR="00FE5B87" w14:paraId="01BB942C" w14:textId="77777777">
        <w:tc>
          <w:tcPr>
            <w:tcW w:w="1129" w:type="dxa"/>
          </w:tcPr>
          <w:p w14:paraId="237A25D4" w14:textId="77777777" w:rsidR="00FE5B87" w:rsidRDefault="00302C6E">
            <w:pPr>
              <w:pStyle w:val="TAC"/>
              <w:rPr>
                <w:lang w:eastAsia="ko-KR"/>
              </w:rPr>
            </w:pPr>
            <w:proofErr w:type="spellStart"/>
            <w:ins w:id="2" w:author="Qualcomm (Mouaffac)" w:date="2020-08-17T11:38:00Z">
              <w:r>
                <w:rPr>
                  <w:lang w:eastAsia="ko-KR"/>
                </w:rPr>
                <w:t>Qcom</w:t>
              </w:r>
            </w:ins>
            <w:proofErr w:type="spellEnd"/>
          </w:p>
        </w:tc>
        <w:tc>
          <w:tcPr>
            <w:tcW w:w="1985" w:type="dxa"/>
          </w:tcPr>
          <w:p w14:paraId="2009EF6A" w14:textId="77777777" w:rsidR="00FE5B87" w:rsidRDefault="00302C6E">
            <w:pPr>
              <w:pStyle w:val="TAC"/>
              <w:rPr>
                <w:lang w:eastAsia="ko-KR"/>
              </w:rPr>
            </w:pPr>
            <w:ins w:id="3" w:author="Qualcomm (Mouaffac)" w:date="2020-08-17T11:38:00Z">
              <w:r>
                <w:rPr>
                  <w:lang w:eastAsia="ko-KR"/>
                </w:rPr>
                <w:t>Agree</w:t>
              </w:r>
            </w:ins>
          </w:p>
        </w:tc>
        <w:tc>
          <w:tcPr>
            <w:tcW w:w="6515" w:type="dxa"/>
          </w:tcPr>
          <w:p w14:paraId="38326E3B" w14:textId="77777777" w:rsidR="00FE5B87" w:rsidRDefault="00302C6E">
            <w:pPr>
              <w:pStyle w:val="TAL"/>
              <w:rPr>
                <w:lang w:eastAsia="ko-KR"/>
              </w:rPr>
            </w:pPr>
            <w:ins w:id="4" w:author="Qualcomm (Mouaffac)" w:date="2020-08-17T11:38:00Z">
              <w:r>
                <w:rPr>
                  <w:lang w:eastAsia="ko-KR"/>
                </w:rPr>
                <w:t>Proponent</w:t>
              </w:r>
              <w:proofErr w:type="gramStart"/>
              <w:r>
                <w:rPr>
                  <w:lang w:eastAsia="ko-KR"/>
                </w:rPr>
                <w:t>:</w:t>
              </w:r>
              <w:proofErr w:type="gramEnd"/>
              <w:r>
                <w:rPr>
                  <w:lang w:eastAsia="ko-KR"/>
                </w:rPr>
                <w:br/>
              </w:r>
            </w:ins>
            <w:proofErr w:type="spellStart"/>
            <w:ins w:id="5" w:author="Qualcomm (Mouaffac)" w:date="2020-08-17T11:39:00Z">
              <w:r>
                <w:rPr>
                  <w:lang w:eastAsia="ko-KR"/>
                </w:rPr>
                <w:t>RoHC</w:t>
              </w:r>
              <w:proofErr w:type="spellEnd"/>
              <w:r>
                <w:rPr>
                  <w:lang w:eastAsia="ko-KR"/>
                </w:rPr>
                <w:t xml:space="preserve"> continuity is not possible unless the </w:t>
              </w:r>
              <w:proofErr w:type="spellStart"/>
              <w:r>
                <w:rPr>
                  <w:lang w:eastAsia="ko-KR"/>
                </w:rPr>
                <w:t>RoHC</w:t>
              </w:r>
              <w:proofErr w:type="spellEnd"/>
              <w:r>
                <w:rPr>
                  <w:lang w:eastAsia="ko-KR"/>
                </w:rPr>
                <w:t xml:space="preserve"> configuration is preserved </w:t>
              </w:r>
            </w:ins>
            <w:ins w:id="6" w:author="Qualcomm (Mouaffac)" w:date="2020-08-17T11:45:00Z">
              <w:r>
                <w:rPr>
                  <w:lang w:eastAsia="ko-KR"/>
                </w:rPr>
                <w:t xml:space="preserve">upon the reception of the </w:t>
              </w:r>
              <w:proofErr w:type="spellStart"/>
              <w:r>
                <w:rPr>
                  <w:lang w:eastAsia="ko-KR"/>
                </w:rPr>
                <w:t>ReconfigurationWithSync</w:t>
              </w:r>
            </w:ins>
            <w:proofErr w:type="spellEnd"/>
            <w:ins w:id="7" w:author="Qualcomm (Mouaffac)" w:date="2020-08-17T11:39:00Z">
              <w:r>
                <w:rPr>
                  <w:lang w:eastAsia="ko-KR"/>
                </w:rPr>
                <w:t xml:space="preserve">. Hence </w:t>
              </w:r>
            </w:ins>
            <w:ins w:id="8" w:author="Qualcomm (Mouaffac)" w:date="2020-08-17T11:41:00Z">
              <w:r>
                <w:rPr>
                  <w:lang w:eastAsia="ko-KR"/>
                </w:rPr>
                <w:t>add</w:t>
              </w:r>
            </w:ins>
            <w:ins w:id="9" w:author="Qualcomm (Mouaffac)" w:date="2020-08-17T11:46:00Z">
              <w:r>
                <w:rPr>
                  <w:lang w:eastAsia="ko-KR"/>
                </w:rPr>
                <w:t>ing</w:t>
              </w:r>
            </w:ins>
            <w:ins w:id="10" w:author="Qualcomm (Mouaffac)" w:date="2020-08-17T11:41:00Z">
              <w:r>
                <w:rPr>
                  <w:lang w:eastAsia="ko-KR"/>
                </w:rPr>
                <w:t xml:space="preserve"> such restriction is justified</w:t>
              </w:r>
            </w:ins>
          </w:p>
        </w:tc>
      </w:tr>
      <w:tr w:rsidR="00FE5B87" w14:paraId="0FD0FA0D" w14:textId="77777777">
        <w:tc>
          <w:tcPr>
            <w:tcW w:w="1129" w:type="dxa"/>
          </w:tcPr>
          <w:p w14:paraId="142FFB15" w14:textId="77777777" w:rsidR="00FE5B87" w:rsidRDefault="00302C6E">
            <w:pPr>
              <w:pStyle w:val="TAC"/>
              <w:rPr>
                <w:lang w:eastAsia="ko-KR"/>
              </w:rPr>
            </w:pPr>
            <w:ins w:id="11" w:author="[Amaanat]" w:date="2020-08-18T09:37:00Z">
              <w:r>
                <w:rPr>
                  <w:lang w:eastAsia="ko-KR"/>
                </w:rPr>
                <w:t>Nokia</w:t>
              </w:r>
            </w:ins>
          </w:p>
        </w:tc>
        <w:tc>
          <w:tcPr>
            <w:tcW w:w="1985" w:type="dxa"/>
          </w:tcPr>
          <w:p w14:paraId="0FC016B9" w14:textId="77777777" w:rsidR="00FE5B87" w:rsidRDefault="00302C6E">
            <w:pPr>
              <w:pStyle w:val="TAC"/>
              <w:rPr>
                <w:lang w:eastAsia="ko-KR"/>
              </w:rPr>
            </w:pPr>
            <w:ins w:id="12" w:author="[Amaanat]" w:date="2020-08-18T09:37:00Z">
              <w:r>
                <w:rPr>
                  <w:lang w:eastAsia="ko-KR"/>
                </w:rPr>
                <w:t>Agree</w:t>
              </w:r>
            </w:ins>
          </w:p>
        </w:tc>
        <w:tc>
          <w:tcPr>
            <w:tcW w:w="6515" w:type="dxa"/>
          </w:tcPr>
          <w:p w14:paraId="57346344" w14:textId="77777777" w:rsidR="00FE5B87" w:rsidRDefault="00302C6E">
            <w:pPr>
              <w:pStyle w:val="TAL"/>
              <w:rPr>
                <w:lang w:eastAsia="ko-KR"/>
              </w:rPr>
            </w:pPr>
            <w:ins w:id="13" w:author="[Amaanat]" w:date="2020-08-18T09:42:00Z">
              <w:r>
                <w:rPr>
                  <w:lang w:eastAsia="ko-KR"/>
                </w:rPr>
                <w:t>Agree that the</w:t>
              </w:r>
            </w:ins>
            <w:ins w:id="14" w:author="[Amaanat]" w:date="2020-08-18T09:37:00Z">
              <w:r>
                <w:rPr>
                  <w:lang w:eastAsia="ko-KR"/>
                </w:rPr>
                <w:t xml:space="preserve"> </w:t>
              </w:r>
              <w:proofErr w:type="spellStart"/>
              <w:r>
                <w:rPr>
                  <w:lang w:eastAsia="ko-KR"/>
                </w:rPr>
                <w:t>drb-ContinueROHC</w:t>
              </w:r>
              <w:proofErr w:type="spellEnd"/>
              <w:r>
                <w:rPr>
                  <w:lang w:eastAsia="ko-KR"/>
                </w:rPr>
                <w:t xml:space="preserve"> </w:t>
              </w:r>
            </w:ins>
            <w:ins w:id="15" w:author="[Amaanat]" w:date="2020-08-18T09:42:00Z">
              <w:r>
                <w:rPr>
                  <w:lang w:eastAsia="ko-KR"/>
                </w:rPr>
                <w:t xml:space="preserve">need not be set </w:t>
              </w:r>
            </w:ins>
            <w:ins w:id="16" w:author="[Amaanat]" w:date="2020-08-18T09:37:00Z">
              <w:r>
                <w:rPr>
                  <w:lang w:eastAsia="ko-KR"/>
                </w:rPr>
                <w:t>to “true if the ROHC context is reconfigured.</w:t>
              </w:r>
            </w:ins>
          </w:p>
        </w:tc>
      </w:tr>
      <w:tr w:rsidR="00FE5B87" w14:paraId="09A15D48" w14:textId="77777777">
        <w:tc>
          <w:tcPr>
            <w:tcW w:w="1129" w:type="dxa"/>
          </w:tcPr>
          <w:p w14:paraId="5F159019" w14:textId="77777777" w:rsidR="00FE5B87" w:rsidRDefault="00302C6E">
            <w:pPr>
              <w:pStyle w:val="TAC"/>
              <w:rPr>
                <w:lang w:eastAsia="ko-KR"/>
              </w:rPr>
            </w:pPr>
            <w:proofErr w:type="spellStart"/>
            <w:ins w:id="17" w:author="MediaTek (Felix)" w:date="2020-08-18T14:53:00Z">
              <w:r>
                <w:rPr>
                  <w:lang w:eastAsia="ko-KR"/>
                </w:rPr>
                <w:t>MediaTek</w:t>
              </w:r>
            </w:ins>
            <w:proofErr w:type="spellEnd"/>
          </w:p>
        </w:tc>
        <w:tc>
          <w:tcPr>
            <w:tcW w:w="1985" w:type="dxa"/>
          </w:tcPr>
          <w:p w14:paraId="594604F1" w14:textId="77777777" w:rsidR="00FE5B87" w:rsidRDefault="00302C6E">
            <w:pPr>
              <w:pStyle w:val="TAC"/>
              <w:rPr>
                <w:lang w:eastAsia="ko-KR"/>
              </w:rPr>
            </w:pPr>
            <w:ins w:id="18" w:author="MediaTek (Felix)" w:date="2020-08-18T14:53:00Z">
              <w:r>
                <w:rPr>
                  <w:lang w:eastAsia="ko-KR"/>
                </w:rPr>
                <w:t>Agree</w:t>
              </w:r>
            </w:ins>
          </w:p>
        </w:tc>
        <w:tc>
          <w:tcPr>
            <w:tcW w:w="6515" w:type="dxa"/>
          </w:tcPr>
          <w:p w14:paraId="6E388709" w14:textId="77777777" w:rsidR="00FE5B87" w:rsidRDefault="00FE5B87">
            <w:pPr>
              <w:pStyle w:val="TAL"/>
              <w:rPr>
                <w:lang w:eastAsia="ko-KR"/>
              </w:rPr>
            </w:pPr>
          </w:p>
        </w:tc>
      </w:tr>
      <w:tr w:rsidR="00FE5B87" w14:paraId="171F9144" w14:textId="77777777">
        <w:tc>
          <w:tcPr>
            <w:tcW w:w="1129" w:type="dxa"/>
          </w:tcPr>
          <w:p w14:paraId="0E84541F" w14:textId="77777777" w:rsidR="00FE5B87" w:rsidRDefault="00302C6E">
            <w:pPr>
              <w:pStyle w:val="TAC"/>
              <w:rPr>
                <w:rFonts w:eastAsia="宋体"/>
                <w:lang w:eastAsia="zh-CN"/>
              </w:rPr>
            </w:pPr>
            <w:ins w:id="19" w:author="CATT" w:date="2020-08-18T16:07:00Z">
              <w:r>
                <w:rPr>
                  <w:rFonts w:eastAsia="宋体" w:hint="eastAsia"/>
                  <w:lang w:eastAsia="zh-CN"/>
                </w:rPr>
                <w:t>CATT</w:t>
              </w:r>
            </w:ins>
          </w:p>
        </w:tc>
        <w:tc>
          <w:tcPr>
            <w:tcW w:w="1985" w:type="dxa"/>
          </w:tcPr>
          <w:p w14:paraId="059BEF40" w14:textId="77777777" w:rsidR="00FE5B87" w:rsidRDefault="00302C6E">
            <w:pPr>
              <w:pStyle w:val="TAC"/>
              <w:rPr>
                <w:rFonts w:eastAsia="宋体"/>
                <w:lang w:eastAsia="zh-CN"/>
              </w:rPr>
            </w:pPr>
            <w:ins w:id="20" w:author="CATT" w:date="2020-08-18T16:14:00Z">
              <w:r>
                <w:rPr>
                  <w:rFonts w:eastAsia="宋体" w:hint="eastAsia"/>
                  <w:lang w:eastAsia="zh-CN"/>
                </w:rPr>
                <w:t>Agree</w:t>
              </w:r>
            </w:ins>
          </w:p>
        </w:tc>
        <w:tc>
          <w:tcPr>
            <w:tcW w:w="6515" w:type="dxa"/>
          </w:tcPr>
          <w:p w14:paraId="4A361063" w14:textId="77777777" w:rsidR="00FE5B87" w:rsidRDefault="00FE5B87">
            <w:pPr>
              <w:pStyle w:val="TAL"/>
              <w:rPr>
                <w:lang w:eastAsia="ko-KR"/>
              </w:rPr>
            </w:pPr>
          </w:p>
        </w:tc>
      </w:tr>
      <w:tr w:rsidR="00FE5B87" w14:paraId="669B8CED" w14:textId="77777777">
        <w:tc>
          <w:tcPr>
            <w:tcW w:w="1129" w:type="dxa"/>
          </w:tcPr>
          <w:p w14:paraId="31149560" w14:textId="77777777" w:rsidR="00FE5B87" w:rsidRDefault="00FE5B87">
            <w:pPr>
              <w:pStyle w:val="TAC"/>
              <w:rPr>
                <w:lang w:eastAsia="ko-KR"/>
              </w:rPr>
            </w:pPr>
          </w:p>
        </w:tc>
        <w:tc>
          <w:tcPr>
            <w:tcW w:w="1985" w:type="dxa"/>
          </w:tcPr>
          <w:p w14:paraId="7DB35C23" w14:textId="77777777" w:rsidR="00FE5B87" w:rsidRDefault="00FE5B87">
            <w:pPr>
              <w:pStyle w:val="TAC"/>
              <w:rPr>
                <w:lang w:eastAsia="ko-KR"/>
              </w:rPr>
            </w:pPr>
          </w:p>
        </w:tc>
        <w:tc>
          <w:tcPr>
            <w:tcW w:w="6515" w:type="dxa"/>
          </w:tcPr>
          <w:p w14:paraId="64E2A9DE" w14:textId="77777777" w:rsidR="00FE5B87" w:rsidRDefault="00FE5B87">
            <w:pPr>
              <w:pStyle w:val="TAL"/>
              <w:rPr>
                <w:lang w:eastAsia="ko-KR"/>
              </w:rPr>
            </w:pPr>
          </w:p>
        </w:tc>
      </w:tr>
      <w:tr w:rsidR="00FE5B87" w14:paraId="207ED31D" w14:textId="77777777">
        <w:tc>
          <w:tcPr>
            <w:tcW w:w="1129" w:type="dxa"/>
          </w:tcPr>
          <w:p w14:paraId="787A53C9" w14:textId="77777777" w:rsidR="00FE5B87" w:rsidRDefault="00FE5B87">
            <w:pPr>
              <w:pStyle w:val="TAC"/>
              <w:rPr>
                <w:lang w:eastAsia="ko-KR"/>
              </w:rPr>
            </w:pPr>
          </w:p>
        </w:tc>
        <w:tc>
          <w:tcPr>
            <w:tcW w:w="1985" w:type="dxa"/>
          </w:tcPr>
          <w:p w14:paraId="07ED313F" w14:textId="77777777" w:rsidR="00FE5B87" w:rsidRDefault="00FE5B87">
            <w:pPr>
              <w:pStyle w:val="TAC"/>
              <w:rPr>
                <w:lang w:eastAsia="ko-KR"/>
              </w:rPr>
            </w:pPr>
          </w:p>
        </w:tc>
        <w:tc>
          <w:tcPr>
            <w:tcW w:w="6515" w:type="dxa"/>
          </w:tcPr>
          <w:p w14:paraId="3186EEAB" w14:textId="77777777" w:rsidR="00FE5B87" w:rsidRDefault="00FE5B87">
            <w:pPr>
              <w:pStyle w:val="TAL"/>
              <w:rPr>
                <w:lang w:eastAsia="ko-KR"/>
              </w:rPr>
            </w:pPr>
          </w:p>
        </w:tc>
      </w:tr>
      <w:tr w:rsidR="00FE5B87" w14:paraId="0B608AFA" w14:textId="77777777">
        <w:trPr>
          <w:ins w:id="21" w:author="Huawei" w:date="2020-08-18T17:38:00Z"/>
        </w:trPr>
        <w:tc>
          <w:tcPr>
            <w:tcW w:w="1129" w:type="dxa"/>
          </w:tcPr>
          <w:p w14:paraId="3C75D3D4" w14:textId="77777777" w:rsidR="00FE5B87" w:rsidRDefault="00302C6E">
            <w:pPr>
              <w:pStyle w:val="TAC"/>
              <w:rPr>
                <w:ins w:id="22" w:author="Huawei" w:date="2020-08-18T17:38:00Z"/>
                <w:rFonts w:eastAsia="宋体"/>
                <w:lang w:eastAsia="zh-CN"/>
              </w:rPr>
            </w:pPr>
            <w:ins w:id="23" w:author="Huawei" w:date="2020-08-18T17:38:00Z">
              <w:r>
                <w:rPr>
                  <w:rFonts w:eastAsia="宋体"/>
                  <w:lang w:eastAsia="zh-CN"/>
                </w:rPr>
                <w:t xml:space="preserve">Huawei, </w:t>
              </w:r>
              <w:proofErr w:type="spellStart"/>
              <w:r>
                <w:rPr>
                  <w:rFonts w:eastAsia="宋体"/>
                  <w:lang w:eastAsia="zh-CN"/>
                </w:rPr>
                <w:t>HiSilicon</w:t>
              </w:r>
              <w:proofErr w:type="spellEnd"/>
            </w:ins>
          </w:p>
        </w:tc>
        <w:tc>
          <w:tcPr>
            <w:tcW w:w="1985" w:type="dxa"/>
          </w:tcPr>
          <w:p w14:paraId="0F4C531F" w14:textId="77777777" w:rsidR="00FE5B87" w:rsidRDefault="00302C6E">
            <w:pPr>
              <w:pStyle w:val="TAC"/>
              <w:rPr>
                <w:ins w:id="24" w:author="Huawei" w:date="2020-08-18T17:38:00Z"/>
                <w:rFonts w:eastAsia="宋体"/>
                <w:lang w:eastAsia="zh-CN"/>
              </w:rPr>
            </w:pPr>
            <w:ins w:id="25" w:author="Huawei" w:date="2020-08-18T17:38:00Z">
              <w:r>
                <w:rPr>
                  <w:rFonts w:eastAsia="宋体" w:hint="eastAsia"/>
                  <w:lang w:eastAsia="zh-CN"/>
                </w:rPr>
                <w:t>M</w:t>
              </w:r>
              <w:r>
                <w:rPr>
                  <w:rFonts w:eastAsia="宋体"/>
                  <w:lang w:eastAsia="zh-CN"/>
                </w:rPr>
                <w:t>aybe no</w:t>
              </w:r>
            </w:ins>
          </w:p>
        </w:tc>
        <w:tc>
          <w:tcPr>
            <w:tcW w:w="6515" w:type="dxa"/>
          </w:tcPr>
          <w:p w14:paraId="7E1D7D56" w14:textId="77777777" w:rsidR="00FE5B87" w:rsidRDefault="00302C6E">
            <w:pPr>
              <w:pStyle w:val="TAL"/>
              <w:rPr>
                <w:ins w:id="26" w:author="Huawei" w:date="2020-08-18T17:38:00Z"/>
                <w:rFonts w:eastAsia="宋体"/>
                <w:lang w:eastAsia="zh-CN"/>
              </w:rPr>
            </w:pPr>
            <w:ins w:id="27" w:author="Huawei" w:date="2020-08-18T17:38:00Z">
              <w:r>
                <w:rPr>
                  <w:rFonts w:eastAsia="宋体"/>
                  <w:lang w:eastAsia="zh-CN"/>
                </w:rPr>
                <w:t>First, the motivation is just to avoid some bad network configuration, which basically can be handled by network implementation, as we did for many other configurations.</w:t>
              </w:r>
            </w:ins>
          </w:p>
          <w:p w14:paraId="4C5E4B78" w14:textId="77777777" w:rsidR="00FE5B87" w:rsidRDefault="00302C6E">
            <w:pPr>
              <w:pStyle w:val="TAL"/>
              <w:rPr>
                <w:ins w:id="28" w:author="Huawei" w:date="2020-08-18T17:38:00Z"/>
                <w:rFonts w:eastAsia="宋体"/>
                <w:lang w:eastAsia="zh-CN"/>
              </w:rPr>
            </w:pPr>
            <w:ins w:id="29" w:author="Huawei" w:date="2020-08-18T17:38:00Z">
              <w:r>
                <w:rPr>
                  <w:rFonts w:eastAsia="宋体"/>
                  <w:lang w:eastAsia="zh-CN"/>
                </w:rPr>
                <w:t xml:space="preserve">Secondly, not sure it is absolutely true that the network cannot reconfigure anything in </w:t>
              </w:r>
              <w:proofErr w:type="spellStart"/>
              <w:r>
                <w:rPr>
                  <w:rFonts w:eastAsia="宋体"/>
                  <w:lang w:eastAsia="zh-CN"/>
                </w:rPr>
                <w:t>headerCompression</w:t>
              </w:r>
              <w:proofErr w:type="spellEnd"/>
              <w:r>
                <w:rPr>
                  <w:rFonts w:eastAsia="宋体"/>
                  <w:lang w:eastAsia="zh-CN"/>
                </w:rPr>
                <w:t xml:space="preserve"> IE in case of </w:t>
              </w:r>
              <w:proofErr w:type="spellStart"/>
              <w:r>
                <w:rPr>
                  <w:rFonts w:eastAsia="宋体"/>
                  <w:lang w:eastAsia="zh-CN"/>
                </w:rPr>
                <w:t>drb-ContinueROHC</w:t>
              </w:r>
              <w:proofErr w:type="spellEnd"/>
              <w:r>
                <w:rPr>
                  <w:rFonts w:eastAsia="宋体"/>
                  <w:lang w:eastAsia="zh-CN"/>
                </w:rPr>
                <w:t xml:space="preserve"> indicated. For example, the network could be possible to reconfigure </w:t>
              </w:r>
              <w:proofErr w:type="spellStart"/>
              <w:r>
                <w:rPr>
                  <w:rFonts w:eastAsia="宋体"/>
                  <w:lang w:eastAsia="zh-CN"/>
                </w:rPr>
                <w:t>maxCID</w:t>
              </w:r>
              <w:proofErr w:type="spellEnd"/>
              <w:r>
                <w:rPr>
                  <w:rFonts w:eastAsia="宋体"/>
                  <w:lang w:eastAsia="zh-CN"/>
                </w:rPr>
                <w:t xml:space="preserve"> to increase the value.</w:t>
              </w:r>
            </w:ins>
          </w:p>
          <w:p w14:paraId="588224EA" w14:textId="77777777" w:rsidR="00FE5B87" w:rsidRDefault="00FE5B87">
            <w:pPr>
              <w:pStyle w:val="TAL"/>
              <w:rPr>
                <w:ins w:id="30" w:author="Huawei" w:date="2020-08-18T17:38:00Z"/>
                <w:rFonts w:eastAsia="宋体"/>
                <w:lang w:eastAsia="zh-CN"/>
              </w:rPr>
            </w:pPr>
          </w:p>
          <w:p w14:paraId="13CF1B8C" w14:textId="77777777" w:rsidR="00FE5B87" w:rsidRDefault="00302C6E">
            <w:pPr>
              <w:pStyle w:val="TAL"/>
              <w:rPr>
                <w:ins w:id="31" w:author="Huawei" w:date="2020-08-18T17:38:00Z"/>
                <w:lang w:eastAsia="ko-KR"/>
              </w:rPr>
            </w:pPr>
            <w:ins w:id="32" w:author="Huawei" w:date="2020-08-18T17:38:00Z">
              <w:r>
                <w:rPr>
                  <w:rFonts w:eastAsia="宋体"/>
                  <w:lang w:eastAsia="zh-CN"/>
                </w:rPr>
                <w:t>We prefer to leave this to network implementation. But if majorities are fine with the change, we can also accept it.</w:t>
              </w:r>
            </w:ins>
          </w:p>
        </w:tc>
      </w:tr>
      <w:tr w:rsidR="00FE5B87" w14:paraId="40E2B698" w14:textId="77777777">
        <w:trPr>
          <w:ins w:id="33" w:author="ZTE" w:date="2020-08-18T22:23:00Z"/>
        </w:trPr>
        <w:tc>
          <w:tcPr>
            <w:tcW w:w="1129" w:type="dxa"/>
          </w:tcPr>
          <w:p w14:paraId="11C04661" w14:textId="77777777" w:rsidR="00FE5B87" w:rsidRDefault="00302C6E">
            <w:pPr>
              <w:pStyle w:val="TAC"/>
              <w:rPr>
                <w:ins w:id="34" w:author="ZTE" w:date="2020-08-18T22:24:00Z"/>
                <w:rFonts w:eastAsia="宋体"/>
                <w:lang w:eastAsia="zh-CN"/>
              </w:rPr>
            </w:pPr>
            <w:ins w:id="35" w:author="ZTE" w:date="2020-08-18T22:23:00Z">
              <w:r>
                <w:rPr>
                  <w:rFonts w:eastAsia="宋体"/>
                  <w:lang w:eastAsia="zh-CN"/>
                </w:rPr>
                <w:t>ZTE</w:t>
              </w:r>
            </w:ins>
          </w:p>
          <w:p w14:paraId="1858BB80" w14:textId="77777777" w:rsidR="00FE5B87" w:rsidRDefault="00302C6E">
            <w:pPr>
              <w:pStyle w:val="TAC"/>
              <w:rPr>
                <w:ins w:id="36" w:author="ZTE" w:date="2020-08-18T22:23:00Z"/>
                <w:rFonts w:eastAsia="宋体"/>
                <w:lang w:eastAsia="zh-CN"/>
              </w:rPr>
            </w:pPr>
            <w:ins w:id="37" w:author="ZTE" w:date="2020-08-18T22:23:00Z">
              <w:r>
                <w:rPr>
                  <w:rFonts w:eastAsia="宋体"/>
                  <w:lang w:eastAsia="zh-CN"/>
                </w:rPr>
                <w:t>(</w:t>
              </w:r>
              <w:proofErr w:type="spellStart"/>
              <w:r>
                <w:rPr>
                  <w:rFonts w:eastAsia="宋体"/>
                  <w:lang w:eastAsia="zh-CN"/>
                </w:rPr>
                <w:t>LiuJing</w:t>
              </w:r>
              <w:proofErr w:type="spellEnd"/>
              <w:r>
                <w:rPr>
                  <w:rFonts w:eastAsia="宋体"/>
                  <w:lang w:eastAsia="zh-CN"/>
                </w:rPr>
                <w:t>)</w:t>
              </w:r>
            </w:ins>
          </w:p>
        </w:tc>
        <w:tc>
          <w:tcPr>
            <w:tcW w:w="1985" w:type="dxa"/>
          </w:tcPr>
          <w:p w14:paraId="1F1DE330" w14:textId="77777777" w:rsidR="00FE5B87" w:rsidRDefault="00302C6E">
            <w:pPr>
              <w:pStyle w:val="TAC"/>
              <w:rPr>
                <w:ins w:id="38" w:author="ZTE" w:date="2020-08-18T22:23:00Z"/>
                <w:rFonts w:eastAsia="宋体"/>
                <w:lang w:eastAsia="zh-CN"/>
              </w:rPr>
            </w:pPr>
            <w:ins w:id="39" w:author="ZTE" w:date="2020-08-18T22:23:00Z">
              <w:r>
                <w:rPr>
                  <w:rFonts w:eastAsia="宋体"/>
                  <w:lang w:eastAsia="zh-CN"/>
                </w:rPr>
                <w:t>Agree</w:t>
              </w:r>
            </w:ins>
          </w:p>
        </w:tc>
        <w:tc>
          <w:tcPr>
            <w:tcW w:w="6515" w:type="dxa"/>
          </w:tcPr>
          <w:p w14:paraId="58A15911" w14:textId="77777777" w:rsidR="00FE5B87" w:rsidRDefault="00FE5B87">
            <w:pPr>
              <w:pStyle w:val="TAL"/>
              <w:rPr>
                <w:ins w:id="40" w:author="ZTE" w:date="2020-08-18T22:23:00Z"/>
                <w:rFonts w:eastAsia="宋体"/>
                <w:lang w:eastAsia="zh-CN"/>
              </w:rPr>
            </w:pPr>
          </w:p>
        </w:tc>
      </w:tr>
      <w:tr w:rsidR="00FE5B87" w14:paraId="0E1BF632" w14:textId="77777777">
        <w:trPr>
          <w:ins w:id="41" w:author="Intel (Sudeep)" w:date="2020-08-19T00:34:00Z"/>
        </w:trPr>
        <w:tc>
          <w:tcPr>
            <w:tcW w:w="1129" w:type="dxa"/>
          </w:tcPr>
          <w:p w14:paraId="5483C1C1" w14:textId="77777777" w:rsidR="00FE5B87" w:rsidRDefault="00302C6E">
            <w:pPr>
              <w:pStyle w:val="TAC"/>
              <w:rPr>
                <w:ins w:id="42" w:author="Intel (Sudeep)" w:date="2020-08-19T00:34:00Z"/>
                <w:rFonts w:eastAsia="宋体"/>
                <w:lang w:eastAsia="zh-CN"/>
              </w:rPr>
            </w:pPr>
            <w:ins w:id="43" w:author="Intel (Sudeep)" w:date="2020-08-19T00:34:00Z">
              <w:r>
                <w:rPr>
                  <w:rFonts w:eastAsia="宋体"/>
                  <w:lang w:eastAsia="zh-CN"/>
                </w:rPr>
                <w:t>Intel</w:t>
              </w:r>
            </w:ins>
          </w:p>
        </w:tc>
        <w:tc>
          <w:tcPr>
            <w:tcW w:w="1985" w:type="dxa"/>
          </w:tcPr>
          <w:p w14:paraId="5DACEF77" w14:textId="77777777" w:rsidR="00FE5B87" w:rsidRDefault="00302C6E">
            <w:pPr>
              <w:pStyle w:val="TAC"/>
              <w:rPr>
                <w:ins w:id="44" w:author="Intel (Sudeep)" w:date="2020-08-19T00:34:00Z"/>
                <w:rFonts w:eastAsia="宋体"/>
                <w:lang w:eastAsia="zh-CN"/>
              </w:rPr>
            </w:pPr>
            <w:ins w:id="45" w:author="Intel (Sudeep)" w:date="2020-08-19T00:34:00Z">
              <w:r>
                <w:rPr>
                  <w:rFonts w:eastAsia="宋体"/>
                  <w:lang w:eastAsia="zh-CN"/>
                </w:rPr>
                <w:t>Agree</w:t>
              </w:r>
            </w:ins>
          </w:p>
        </w:tc>
        <w:tc>
          <w:tcPr>
            <w:tcW w:w="6515" w:type="dxa"/>
          </w:tcPr>
          <w:p w14:paraId="4E6B86B7" w14:textId="77777777" w:rsidR="00FE5B87" w:rsidRDefault="00302C6E">
            <w:pPr>
              <w:pStyle w:val="TAL"/>
              <w:rPr>
                <w:ins w:id="46" w:author="Intel (Sudeep)" w:date="2020-08-19T00:34:00Z"/>
                <w:rFonts w:eastAsia="宋体"/>
                <w:lang w:eastAsia="zh-CN"/>
              </w:rPr>
            </w:pPr>
            <w:ins w:id="47" w:author="Intel (Sudeep)" w:date="2020-08-19T00:34:00Z">
              <w:r>
                <w:rPr>
                  <w:rFonts w:eastAsia="宋体"/>
                  <w:lang w:eastAsia="zh-CN"/>
                </w:rPr>
                <w:t>The restriction is reasonable and good to capture.</w:t>
              </w:r>
            </w:ins>
          </w:p>
        </w:tc>
      </w:tr>
      <w:tr w:rsidR="00FE5B87" w14:paraId="6D68CBDE" w14:textId="77777777">
        <w:trPr>
          <w:ins w:id="48" w:author="vivo" w:date="2020-08-19T11:51:00Z"/>
        </w:trPr>
        <w:tc>
          <w:tcPr>
            <w:tcW w:w="1129" w:type="dxa"/>
          </w:tcPr>
          <w:p w14:paraId="61C09C3A" w14:textId="77777777" w:rsidR="00FE5B87" w:rsidRDefault="00302C6E">
            <w:pPr>
              <w:pStyle w:val="TAC"/>
              <w:rPr>
                <w:ins w:id="49" w:author="vivo" w:date="2020-08-19T11:51:00Z"/>
                <w:rFonts w:eastAsia="宋体"/>
                <w:lang w:eastAsia="zh-CN"/>
              </w:rPr>
            </w:pPr>
            <w:ins w:id="50" w:author="vivo" w:date="2020-08-19T11:51:00Z">
              <w:r>
                <w:rPr>
                  <w:rFonts w:eastAsia="宋体" w:hint="eastAsia"/>
                  <w:lang w:eastAsia="zh-CN"/>
                </w:rPr>
                <w:t>vivo</w:t>
              </w:r>
            </w:ins>
          </w:p>
        </w:tc>
        <w:tc>
          <w:tcPr>
            <w:tcW w:w="1985" w:type="dxa"/>
          </w:tcPr>
          <w:p w14:paraId="35364286" w14:textId="77777777" w:rsidR="00FE5B87" w:rsidRDefault="00302C6E">
            <w:pPr>
              <w:pStyle w:val="TAC"/>
              <w:rPr>
                <w:ins w:id="51" w:author="vivo" w:date="2020-08-19T11:51:00Z"/>
                <w:rFonts w:eastAsia="宋体"/>
                <w:lang w:eastAsia="zh-CN"/>
              </w:rPr>
            </w:pPr>
            <w:ins w:id="52" w:author="vivo" w:date="2020-08-19T11:51:00Z">
              <w:r>
                <w:rPr>
                  <w:rFonts w:eastAsia="宋体" w:hint="eastAsia"/>
                  <w:lang w:eastAsia="zh-CN"/>
                </w:rPr>
                <w:t>Agree</w:t>
              </w:r>
            </w:ins>
          </w:p>
        </w:tc>
        <w:tc>
          <w:tcPr>
            <w:tcW w:w="6515" w:type="dxa"/>
          </w:tcPr>
          <w:p w14:paraId="7DA2E644" w14:textId="77777777" w:rsidR="00FE5B87" w:rsidRDefault="00302C6E">
            <w:pPr>
              <w:pStyle w:val="TAL"/>
              <w:rPr>
                <w:ins w:id="53" w:author="vivo" w:date="2020-08-19T11:51:00Z"/>
                <w:rFonts w:eastAsia="宋体"/>
                <w:lang w:eastAsia="zh-CN"/>
              </w:rPr>
            </w:pPr>
            <w:ins w:id="54" w:author="vivo" w:date="2020-08-19T11:51:00Z">
              <w:r>
                <w:rPr>
                  <w:rFonts w:eastAsia="宋体" w:hint="eastAsia"/>
                  <w:lang w:eastAsia="zh-CN"/>
                </w:rPr>
                <w:t>Agree the inten</w:t>
              </w:r>
              <w:r>
                <w:rPr>
                  <w:rFonts w:eastAsia="宋体"/>
                  <w:lang w:eastAsia="zh-CN"/>
                </w:rPr>
                <w:t>t</w:t>
              </w:r>
              <w:r>
                <w:rPr>
                  <w:rFonts w:eastAsia="宋体" w:hint="eastAsia"/>
                  <w:lang w:eastAsia="zh-CN"/>
                </w:rPr>
                <w:t xml:space="preserve">ion </w:t>
              </w:r>
              <w:r>
                <w:rPr>
                  <w:rFonts w:eastAsia="宋体"/>
                  <w:lang w:eastAsia="zh-CN"/>
                </w:rPr>
                <w:t>of the CR</w:t>
              </w:r>
              <w:r>
                <w:rPr>
                  <w:lang w:eastAsia="ko-KR"/>
                </w:rPr>
                <w:t xml:space="preserve">. Considering smart NW will not reconfigure ROHC and set </w:t>
              </w:r>
              <w:proofErr w:type="spellStart"/>
              <w:r>
                <w:rPr>
                  <w:lang w:eastAsia="ko-KR"/>
                </w:rPr>
                <w:t>drb-ContinueROHC</w:t>
              </w:r>
              <w:proofErr w:type="spellEnd"/>
              <w:r>
                <w:rPr>
                  <w:lang w:eastAsia="ko-KR"/>
                </w:rPr>
                <w:t xml:space="preserve"> to “true” simultaneously, such restriction may not need to be specified. But, we are fine if all of companies support to add such restriction.</w:t>
              </w:r>
            </w:ins>
          </w:p>
        </w:tc>
      </w:tr>
      <w:tr w:rsidR="006366E1" w14:paraId="119F76D6" w14:textId="77777777">
        <w:trPr>
          <w:ins w:id="55" w:author="Donggun Kim" w:date="2020-08-20T09:48:00Z"/>
        </w:trPr>
        <w:tc>
          <w:tcPr>
            <w:tcW w:w="1129" w:type="dxa"/>
          </w:tcPr>
          <w:p w14:paraId="6861E594" w14:textId="77777777" w:rsidR="006366E1" w:rsidRDefault="006366E1">
            <w:pPr>
              <w:pStyle w:val="TAC"/>
              <w:rPr>
                <w:ins w:id="56" w:author="Donggun Kim" w:date="2020-08-20T09:48:00Z"/>
                <w:rFonts w:eastAsia="宋体"/>
                <w:lang w:eastAsia="zh-CN"/>
              </w:rPr>
            </w:pPr>
            <w:ins w:id="57" w:author="Donggun Kim" w:date="2020-08-20T09:48:00Z">
              <w:r>
                <w:rPr>
                  <w:rFonts w:hint="eastAsia"/>
                  <w:lang w:eastAsia="ko-KR"/>
                </w:rPr>
                <w:t>Samsung</w:t>
              </w:r>
            </w:ins>
          </w:p>
        </w:tc>
        <w:tc>
          <w:tcPr>
            <w:tcW w:w="1985" w:type="dxa"/>
          </w:tcPr>
          <w:p w14:paraId="0EB14831" w14:textId="77777777" w:rsidR="006366E1" w:rsidRDefault="006366E1">
            <w:pPr>
              <w:pStyle w:val="TAC"/>
              <w:rPr>
                <w:ins w:id="58" w:author="Donggun Kim" w:date="2020-08-20T09:48:00Z"/>
                <w:rFonts w:eastAsia="宋体"/>
                <w:lang w:eastAsia="zh-CN"/>
              </w:rPr>
            </w:pPr>
            <w:ins w:id="59" w:author="Donggun Kim" w:date="2020-08-20T09:48:00Z">
              <w:r>
                <w:rPr>
                  <w:rFonts w:hint="eastAsia"/>
                  <w:lang w:eastAsia="ko-KR"/>
                </w:rPr>
                <w:t>Agree</w:t>
              </w:r>
            </w:ins>
          </w:p>
        </w:tc>
        <w:tc>
          <w:tcPr>
            <w:tcW w:w="6515" w:type="dxa"/>
          </w:tcPr>
          <w:p w14:paraId="422B4915" w14:textId="77777777" w:rsidR="006366E1" w:rsidRDefault="006366E1">
            <w:pPr>
              <w:pStyle w:val="TAL"/>
              <w:rPr>
                <w:ins w:id="60" w:author="Donggun Kim" w:date="2020-08-20T09:48:00Z"/>
                <w:rFonts w:eastAsia="宋体"/>
                <w:lang w:eastAsia="zh-CN"/>
              </w:rPr>
            </w:pPr>
            <w:ins w:id="61" w:author="Donggun Kim" w:date="2020-08-20T09:48:00Z">
              <w:r>
                <w:rPr>
                  <w:rFonts w:hint="eastAsia"/>
                  <w:lang w:eastAsia="ko-KR"/>
                </w:rPr>
                <w:t xml:space="preserve">We assume the network implementation does the proposed </w:t>
              </w:r>
              <w:proofErr w:type="spellStart"/>
              <w:r>
                <w:rPr>
                  <w:lang w:eastAsia="ko-KR"/>
                </w:rPr>
                <w:t>behavi</w:t>
              </w:r>
              <w:r>
                <w:rPr>
                  <w:rFonts w:hint="eastAsia"/>
                  <w:lang w:eastAsia="ko-KR"/>
                </w:rPr>
                <w:t>or</w:t>
              </w:r>
              <w:proofErr w:type="spellEnd"/>
              <w:r>
                <w:rPr>
                  <w:rFonts w:hint="eastAsia"/>
                  <w:lang w:eastAsia="ko-KR"/>
                </w:rPr>
                <w:t xml:space="preserve"> but the clarification seems OK.</w:t>
              </w:r>
            </w:ins>
          </w:p>
        </w:tc>
      </w:tr>
      <w:tr w:rsidR="00504DB4" w14:paraId="06829F83" w14:textId="77777777">
        <w:trPr>
          <w:ins w:id="62" w:author="Windows User" w:date="2020-08-20T10:32:00Z"/>
        </w:trPr>
        <w:tc>
          <w:tcPr>
            <w:tcW w:w="1129" w:type="dxa"/>
          </w:tcPr>
          <w:p w14:paraId="2D9E98CE" w14:textId="77777777" w:rsidR="00504DB4" w:rsidRPr="00504DB4" w:rsidRDefault="00504DB4">
            <w:pPr>
              <w:pStyle w:val="TAC"/>
              <w:ind w:left="568" w:hanging="284"/>
              <w:rPr>
                <w:ins w:id="63" w:author="Windows User" w:date="2020-08-20T10:32:00Z"/>
                <w:rFonts w:eastAsia="宋体"/>
                <w:lang w:eastAsia="zh-CN"/>
                <w:rPrChange w:id="64" w:author="Windows User" w:date="2020-08-20T10:32:00Z">
                  <w:rPr>
                    <w:ins w:id="65" w:author="Windows User" w:date="2020-08-20T10:32:00Z"/>
                    <w:lang w:eastAsia="ko-KR"/>
                  </w:rPr>
                </w:rPrChange>
              </w:rPr>
            </w:pPr>
            <w:ins w:id="66" w:author="Windows User" w:date="2020-08-20T10:32:00Z">
              <w:r>
                <w:rPr>
                  <w:rFonts w:eastAsia="宋体" w:hint="eastAsia"/>
                  <w:lang w:eastAsia="zh-CN"/>
                </w:rPr>
                <w:t>O</w:t>
              </w:r>
              <w:r>
                <w:rPr>
                  <w:rFonts w:eastAsia="宋体"/>
                  <w:lang w:eastAsia="zh-CN"/>
                </w:rPr>
                <w:t>PPO</w:t>
              </w:r>
            </w:ins>
          </w:p>
        </w:tc>
        <w:tc>
          <w:tcPr>
            <w:tcW w:w="1985" w:type="dxa"/>
          </w:tcPr>
          <w:p w14:paraId="3858DEFE" w14:textId="77777777" w:rsidR="00504DB4" w:rsidRPr="00504DB4" w:rsidRDefault="00504DB4">
            <w:pPr>
              <w:pStyle w:val="TAC"/>
              <w:ind w:left="568" w:hanging="284"/>
              <w:rPr>
                <w:ins w:id="67" w:author="Windows User" w:date="2020-08-20T10:32:00Z"/>
                <w:rFonts w:eastAsia="宋体"/>
                <w:lang w:eastAsia="zh-CN"/>
                <w:rPrChange w:id="68" w:author="Windows User" w:date="2020-08-20T10:32:00Z">
                  <w:rPr>
                    <w:ins w:id="69" w:author="Windows User" w:date="2020-08-20T10:32:00Z"/>
                    <w:lang w:eastAsia="ko-KR"/>
                  </w:rPr>
                </w:rPrChange>
              </w:rPr>
            </w:pPr>
            <w:ins w:id="70" w:author="Windows User" w:date="2020-08-20T10:32:00Z">
              <w:r>
                <w:rPr>
                  <w:rFonts w:eastAsia="宋体"/>
                  <w:lang w:eastAsia="zh-CN"/>
                </w:rPr>
                <w:t xml:space="preserve">Agree </w:t>
              </w:r>
            </w:ins>
          </w:p>
        </w:tc>
        <w:tc>
          <w:tcPr>
            <w:tcW w:w="6515" w:type="dxa"/>
          </w:tcPr>
          <w:p w14:paraId="446F8D0A" w14:textId="77777777" w:rsidR="00504DB4" w:rsidRPr="00504DB4" w:rsidRDefault="00504DB4">
            <w:pPr>
              <w:pStyle w:val="TAL"/>
              <w:ind w:left="568" w:hanging="284"/>
              <w:rPr>
                <w:ins w:id="71" w:author="Windows User" w:date="2020-08-20T10:32:00Z"/>
                <w:rFonts w:eastAsia="宋体"/>
                <w:lang w:eastAsia="zh-CN"/>
                <w:rPrChange w:id="72" w:author="Windows User" w:date="2020-08-20T10:33:00Z">
                  <w:rPr>
                    <w:ins w:id="73" w:author="Windows User" w:date="2020-08-20T10:32:00Z"/>
                    <w:lang w:eastAsia="ko-KR"/>
                  </w:rPr>
                </w:rPrChange>
              </w:rPr>
            </w:pPr>
            <w:ins w:id="74" w:author="Windows User" w:date="2020-08-20T10:33:00Z">
              <w:r>
                <w:rPr>
                  <w:rFonts w:eastAsia="宋体"/>
                  <w:lang w:eastAsia="zh-CN"/>
                </w:rPr>
                <w:t xml:space="preserve">The restriction makes sense and support to have it. </w:t>
              </w:r>
            </w:ins>
          </w:p>
        </w:tc>
      </w:tr>
      <w:tr w:rsidR="002B6CFF" w14:paraId="6F1A14B7" w14:textId="77777777">
        <w:trPr>
          <w:ins w:id="75" w:author="Sethuraman Gurumoorthy" w:date="2020-08-19T22:20:00Z"/>
        </w:trPr>
        <w:tc>
          <w:tcPr>
            <w:tcW w:w="1129" w:type="dxa"/>
          </w:tcPr>
          <w:p w14:paraId="5C2E2720" w14:textId="77777777" w:rsidR="002B6CFF" w:rsidRDefault="002B6CFF" w:rsidP="002B6CFF">
            <w:pPr>
              <w:pStyle w:val="TAC"/>
              <w:rPr>
                <w:ins w:id="76" w:author="Sethuraman Gurumoorthy" w:date="2020-08-19T22:20:00Z"/>
                <w:rFonts w:eastAsia="宋体"/>
                <w:lang w:eastAsia="zh-CN"/>
              </w:rPr>
            </w:pPr>
            <w:ins w:id="77" w:author="Sethuraman Gurumoorthy" w:date="2020-08-19T22:20:00Z">
              <w:r>
                <w:rPr>
                  <w:rFonts w:eastAsia="宋体"/>
                  <w:lang w:eastAsia="zh-CN"/>
                </w:rPr>
                <w:t>Apple</w:t>
              </w:r>
            </w:ins>
          </w:p>
        </w:tc>
        <w:tc>
          <w:tcPr>
            <w:tcW w:w="1985" w:type="dxa"/>
          </w:tcPr>
          <w:p w14:paraId="719FDBDA" w14:textId="77777777" w:rsidR="002B6CFF" w:rsidRDefault="002B6CFF" w:rsidP="002B6CFF">
            <w:pPr>
              <w:pStyle w:val="TAC"/>
              <w:rPr>
                <w:ins w:id="78" w:author="Sethuraman Gurumoorthy" w:date="2020-08-19T22:20:00Z"/>
                <w:rFonts w:eastAsia="宋体"/>
                <w:lang w:eastAsia="zh-CN"/>
              </w:rPr>
            </w:pPr>
            <w:ins w:id="79" w:author="Sethuraman Gurumoorthy" w:date="2020-08-19T22:20:00Z">
              <w:r>
                <w:rPr>
                  <w:rFonts w:eastAsia="宋体"/>
                  <w:lang w:eastAsia="zh-CN"/>
                </w:rPr>
                <w:t>Maybe</w:t>
              </w:r>
            </w:ins>
          </w:p>
        </w:tc>
        <w:tc>
          <w:tcPr>
            <w:tcW w:w="6515" w:type="dxa"/>
          </w:tcPr>
          <w:p w14:paraId="1CC2233F" w14:textId="77777777" w:rsidR="002B6CFF" w:rsidRDefault="002B6CFF" w:rsidP="002B6CFF">
            <w:pPr>
              <w:pStyle w:val="TAL"/>
              <w:rPr>
                <w:ins w:id="80" w:author="Sethuraman Gurumoorthy" w:date="2020-08-19T22:20:00Z"/>
                <w:rFonts w:eastAsia="宋体"/>
                <w:lang w:eastAsia="zh-CN"/>
              </w:rPr>
            </w:pPr>
            <w:ins w:id="81" w:author="Sethuraman Gurumoorthy" w:date="2020-08-19T22:20:00Z">
              <w:r>
                <w:rPr>
                  <w:rFonts w:eastAsia="宋体"/>
                  <w:lang w:eastAsia="zh-CN"/>
                </w:rPr>
                <w:t xml:space="preserve">We agree with the overall </w:t>
              </w:r>
              <w:proofErr w:type="spellStart"/>
              <w:r>
                <w:rPr>
                  <w:rFonts w:eastAsia="宋体"/>
                  <w:lang w:eastAsia="zh-CN"/>
                </w:rPr>
                <w:t>phliosphy</w:t>
              </w:r>
              <w:proofErr w:type="spellEnd"/>
              <w:r>
                <w:rPr>
                  <w:rFonts w:eastAsia="宋体"/>
                  <w:lang w:eastAsia="zh-CN"/>
                </w:rPr>
                <w:t xml:space="preserve"> driving this change, but have similar thoughts in the lines of Huawei/</w:t>
              </w:r>
              <w:proofErr w:type="spellStart"/>
              <w:r>
                <w:rPr>
                  <w:rFonts w:eastAsia="宋体"/>
                  <w:lang w:eastAsia="zh-CN"/>
                </w:rPr>
                <w:t>HiSilicon</w:t>
              </w:r>
              <w:proofErr w:type="spellEnd"/>
              <w:r>
                <w:rPr>
                  <w:rFonts w:eastAsia="宋体"/>
                  <w:lang w:eastAsia="zh-CN"/>
                </w:rPr>
                <w:t>/Vivo. This would potentially be a case of bad NW implementation, which can be handled by NW implementation.</w:t>
              </w:r>
            </w:ins>
          </w:p>
          <w:p w14:paraId="5ECEF4D6" w14:textId="77777777" w:rsidR="002B6CFF" w:rsidRDefault="002B6CFF" w:rsidP="002B6CFF">
            <w:pPr>
              <w:pStyle w:val="TAL"/>
              <w:rPr>
                <w:ins w:id="82" w:author="Sethuraman Gurumoorthy" w:date="2020-08-19T22:20:00Z"/>
                <w:rFonts w:eastAsia="宋体"/>
                <w:lang w:eastAsia="zh-CN"/>
              </w:rPr>
            </w:pPr>
          </w:p>
          <w:p w14:paraId="4493A47C" w14:textId="77777777" w:rsidR="002B6CFF" w:rsidRDefault="002B6CFF" w:rsidP="002B6CFF">
            <w:pPr>
              <w:pStyle w:val="TAL"/>
              <w:rPr>
                <w:ins w:id="83" w:author="Sethuraman Gurumoorthy" w:date="2020-08-19T22:20:00Z"/>
                <w:rFonts w:eastAsia="宋体"/>
                <w:lang w:eastAsia="zh-CN"/>
              </w:rPr>
            </w:pPr>
            <w:ins w:id="84" w:author="Sethuraman Gurumoorthy" w:date="2020-08-19T22:20:00Z">
              <w:r>
                <w:rPr>
                  <w:rFonts w:eastAsia="宋体"/>
                  <w:lang w:eastAsia="zh-CN"/>
                </w:rPr>
                <w:t>That said</w:t>
              </w:r>
              <w:proofErr w:type="gramStart"/>
              <w:r>
                <w:rPr>
                  <w:rFonts w:eastAsia="宋体"/>
                  <w:lang w:eastAsia="zh-CN"/>
                </w:rPr>
                <w:t>,</w:t>
              </w:r>
              <w:proofErr w:type="gramEnd"/>
              <w:r>
                <w:rPr>
                  <w:rFonts w:eastAsia="宋体"/>
                  <w:lang w:eastAsia="zh-CN"/>
                </w:rPr>
                <w:t xml:space="preserve"> if the clarification is intended to prevent such a NW misconfiguration we are fine with the change and accept it.</w:t>
              </w:r>
            </w:ins>
          </w:p>
        </w:tc>
      </w:tr>
    </w:tbl>
    <w:p w14:paraId="5699B15B" w14:textId="77777777" w:rsidR="00FE5B87" w:rsidRDefault="00FE5B87">
      <w:pPr>
        <w:jc w:val="center"/>
        <w:rPr>
          <w:lang w:eastAsia="ko-KR"/>
        </w:rPr>
      </w:pPr>
    </w:p>
    <w:p w14:paraId="6135DA15" w14:textId="77777777" w:rsidR="004B7CB9" w:rsidRDefault="004B7CB9">
      <w:pPr>
        <w:rPr>
          <w:rFonts w:ascii="Arial" w:eastAsia="宋体" w:hAnsi="Arial" w:cs="Arial"/>
          <w:b/>
          <w:lang w:eastAsia="zh-CN"/>
        </w:rPr>
      </w:pPr>
    </w:p>
    <w:p w14:paraId="69FC324A" w14:textId="77777777" w:rsidR="004B7CB9" w:rsidRDefault="004B7CB9" w:rsidP="004B7CB9">
      <w:pPr>
        <w:shd w:val="clear" w:color="auto" w:fill="FFFF00"/>
        <w:rPr>
          <w:rFonts w:ascii="Arial" w:eastAsia="宋体" w:hAnsi="Arial" w:cs="Arial"/>
          <w:b/>
          <w:lang w:eastAsia="zh-CN"/>
        </w:rPr>
      </w:pPr>
      <w:r>
        <w:rPr>
          <w:rFonts w:ascii="Arial" w:eastAsia="宋体" w:hAnsi="Arial" w:cs="Arial" w:hint="eastAsia"/>
          <w:b/>
          <w:highlight w:val="yellow"/>
          <w:lang w:eastAsia="zh-CN"/>
        </w:rPr>
        <w:t>P</w:t>
      </w:r>
      <w:r w:rsidRPr="004B7CB9">
        <w:rPr>
          <w:rFonts w:ascii="Arial" w:eastAsia="宋体" w:hAnsi="Arial" w:cs="Arial" w:hint="eastAsia"/>
          <w:b/>
          <w:highlight w:val="yellow"/>
          <w:lang w:eastAsia="zh-CN"/>
        </w:rPr>
        <w:t>hase 2</w:t>
      </w:r>
    </w:p>
    <w:p w14:paraId="0B2238D9" w14:textId="77777777" w:rsidR="00FE5B87" w:rsidRDefault="00302C6E">
      <w:pPr>
        <w:rPr>
          <w:rFonts w:ascii="Arial" w:eastAsia="宋体" w:hAnsi="Arial" w:cs="Arial"/>
          <w:b/>
          <w:lang w:eastAsia="zh-CN"/>
        </w:rPr>
      </w:pPr>
      <w:r>
        <w:rPr>
          <w:rFonts w:ascii="Arial" w:eastAsia="宋体" w:hAnsi="Arial" w:cs="Arial"/>
          <w:b/>
          <w:lang w:eastAsia="zh-CN"/>
        </w:rPr>
        <w:t>Proposed conclusion:</w:t>
      </w:r>
    </w:p>
    <w:p w14:paraId="3AEB88E4" w14:textId="77777777" w:rsidR="004B7CB9" w:rsidRPr="004F5B72" w:rsidRDefault="004B7CB9" w:rsidP="004B7CB9">
      <w:pPr>
        <w:rPr>
          <w:rFonts w:ascii="Arial" w:eastAsia="宋体" w:hAnsi="Arial" w:cs="Arial"/>
          <w:u w:val="single"/>
          <w:lang w:eastAsia="zh-CN"/>
        </w:rPr>
      </w:pPr>
      <w:r w:rsidRPr="004F5B72">
        <w:rPr>
          <w:rFonts w:ascii="Arial" w:eastAsia="宋体" w:hAnsi="Arial" w:cs="Arial"/>
          <w:u w:val="single"/>
          <w:lang w:eastAsia="zh-CN"/>
        </w:rPr>
        <w:t>Summary of the views</w:t>
      </w:r>
    </w:p>
    <w:p w14:paraId="78EF652C" w14:textId="77777777" w:rsidR="004B7CB9" w:rsidRDefault="004B7CB9" w:rsidP="004B7CB9">
      <w:pPr>
        <w:rPr>
          <w:rFonts w:eastAsia="宋体"/>
          <w:lang w:eastAsia="zh-CN"/>
        </w:rPr>
      </w:pPr>
      <w:r>
        <w:rPr>
          <w:rFonts w:eastAsia="宋体" w:hint="eastAsia"/>
          <w:lang w:eastAsia="zh-CN"/>
        </w:rPr>
        <w:t xml:space="preserve">11 companies shared their views. Except 2 companies 9 explicitly agree with the CRs. 2 </w:t>
      </w:r>
      <w:r>
        <w:rPr>
          <w:rFonts w:eastAsia="宋体"/>
          <w:lang w:eastAsia="zh-CN"/>
        </w:rPr>
        <w:t>companies</w:t>
      </w:r>
      <w:r>
        <w:rPr>
          <w:rFonts w:eastAsia="宋体" w:hint="eastAsia"/>
          <w:lang w:eastAsia="zh-CN"/>
        </w:rPr>
        <w:t xml:space="preserve"> seem willing to accept </w:t>
      </w:r>
      <w:r>
        <w:rPr>
          <w:rFonts w:eastAsia="宋体"/>
          <w:lang w:eastAsia="zh-CN"/>
        </w:rPr>
        <w:t xml:space="preserve">if there is majority support. </w:t>
      </w:r>
    </w:p>
    <w:p w14:paraId="13093ABB" w14:textId="77777777" w:rsidR="004B7CB9" w:rsidRDefault="004B7CB9" w:rsidP="004B7CB9">
      <w:pPr>
        <w:rPr>
          <w:rFonts w:ascii="Arial" w:eastAsia="宋体" w:hAnsi="Arial" w:cs="Arial"/>
          <w:lang w:eastAsia="zh-CN"/>
        </w:rPr>
      </w:pPr>
      <w:r>
        <w:rPr>
          <w:rFonts w:eastAsia="宋体" w:hint="eastAsia"/>
          <w:lang w:eastAsia="zh-CN"/>
        </w:rPr>
        <w:t xml:space="preserve">-  All but one company agree to have the CRs. One company think this is acceptable if that is </w:t>
      </w:r>
      <w:r>
        <w:rPr>
          <w:rFonts w:eastAsia="宋体"/>
          <w:lang w:eastAsia="zh-CN"/>
        </w:rPr>
        <w:t>majority’</w:t>
      </w:r>
      <w:r>
        <w:rPr>
          <w:rFonts w:eastAsia="宋体" w:hint="eastAsia"/>
          <w:lang w:eastAsia="zh-CN"/>
        </w:rPr>
        <w:t xml:space="preserve">s view. </w:t>
      </w:r>
    </w:p>
    <w:p w14:paraId="641EC138" w14:textId="77777777" w:rsidR="004B7CB9" w:rsidRDefault="004B7CB9" w:rsidP="004B7CB9">
      <w:pPr>
        <w:rPr>
          <w:rFonts w:eastAsia="宋体"/>
          <w:lang w:eastAsia="zh-CN"/>
        </w:rPr>
      </w:pPr>
      <w:r>
        <w:rPr>
          <w:rFonts w:eastAsia="宋体" w:hint="eastAsia"/>
          <w:lang w:eastAsia="zh-CN"/>
        </w:rPr>
        <w:t>So the following proposal is made.</w:t>
      </w:r>
    </w:p>
    <w:p w14:paraId="0AE75E69" w14:textId="77777777" w:rsidR="004B7CB9" w:rsidRDefault="004B7CB9" w:rsidP="004B7CB9">
      <w:pPr>
        <w:rPr>
          <w:rFonts w:eastAsia="宋体"/>
          <w:b/>
          <w:lang w:eastAsia="zh-CN"/>
        </w:rPr>
      </w:pPr>
      <w:proofErr w:type="gramStart"/>
      <w:r w:rsidRPr="004F5B72">
        <w:rPr>
          <w:rFonts w:eastAsia="宋体"/>
          <w:b/>
          <w:lang w:eastAsia="zh-CN"/>
        </w:rPr>
        <w:t xml:space="preserve">Proposal </w:t>
      </w:r>
      <w:r>
        <w:rPr>
          <w:rFonts w:eastAsia="宋体" w:hint="eastAsia"/>
          <w:b/>
          <w:lang w:eastAsia="zh-CN"/>
        </w:rPr>
        <w:t>A</w:t>
      </w:r>
      <w:r w:rsidRPr="004F5B72">
        <w:rPr>
          <w:rFonts w:eastAsia="宋体"/>
          <w:b/>
          <w:lang w:eastAsia="zh-CN"/>
        </w:rPr>
        <w:t xml:space="preserve"> </w:t>
      </w:r>
      <w:r w:rsidR="00B55EFF">
        <w:rPr>
          <w:rFonts w:eastAsia="宋体" w:hint="eastAsia"/>
          <w:b/>
          <w:lang w:eastAsia="zh-CN"/>
        </w:rPr>
        <w:tab/>
      </w:r>
      <w:r w:rsidRPr="004F5B72">
        <w:rPr>
          <w:rFonts w:eastAsia="宋体"/>
          <w:b/>
          <w:lang w:eastAsia="zh-CN"/>
        </w:rPr>
        <w:t xml:space="preserve">To agree on the </w:t>
      </w:r>
      <w:r>
        <w:rPr>
          <w:rFonts w:eastAsia="宋体" w:hint="eastAsia"/>
          <w:b/>
          <w:lang w:eastAsia="zh-CN"/>
        </w:rPr>
        <w:t xml:space="preserve">CRs in </w:t>
      </w:r>
      <w:r w:rsidRPr="00386B0E">
        <w:rPr>
          <w:rFonts w:eastAsia="宋体"/>
          <w:b/>
          <w:lang w:eastAsia="zh-CN"/>
        </w:rPr>
        <w:t>R2-2008038‎</w:t>
      </w:r>
      <w:r>
        <w:rPr>
          <w:rFonts w:eastAsia="宋体" w:hint="eastAsia"/>
          <w:b/>
          <w:lang w:eastAsia="zh-CN"/>
        </w:rPr>
        <w:t xml:space="preserve"> and </w:t>
      </w:r>
      <w:r w:rsidRPr="00386B0E">
        <w:rPr>
          <w:rFonts w:eastAsia="宋体"/>
          <w:b/>
          <w:lang w:eastAsia="zh-CN"/>
        </w:rPr>
        <w:t>R2-2008039‎</w:t>
      </w:r>
      <w:r>
        <w:rPr>
          <w:rFonts w:eastAsia="宋体" w:hint="eastAsia"/>
          <w:b/>
          <w:lang w:eastAsia="zh-CN"/>
        </w:rPr>
        <w:t>.</w:t>
      </w:r>
      <w:proofErr w:type="gramEnd"/>
    </w:p>
    <w:p w14:paraId="691D862F" w14:textId="77777777" w:rsidR="004B7CB9" w:rsidRPr="004F5B72" w:rsidRDefault="004B7CB9" w:rsidP="004B7CB9">
      <w:pPr>
        <w:rPr>
          <w:rFonts w:eastAsia="宋体"/>
          <w:lang w:eastAsia="zh-CN"/>
        </w:rPr>
      </w:pPr>
      <w:r w:rsidRPr="004F5B72">
        <w:rPr>
          <w:rFonts w:eastAsia="宋体"/>
          <w:lang w:eastAsia="zh-CN"/>
        </w:rPr>
        <w:t xml:space="preserve">Please provide your comments on Proposal </w:t>
      </w:r>
      <w:r>
        <w:rPr>
          <w:rFonts w:eastAsia="宋体" w:hint="eastAsia"/>
          <w:lang w:eastAsia="zh-CN"/>
        </w:rPr>
        <w:t>A</w:t>
      </w:r>
      <w:r w:rsidRPr="004F5B72">
        <w:rPr>
          <w:rFonts w:eastAsia="宋体"/>
          <w:lang w:eastAsia="zh-CN"/>
        </w:rPr>
        <w:t xml:space="preserve"> if </w:t>
      </w:r>
      <w:r>
        <w:rPr>
          <w:rFonts w:eastAsia="宋体" w:hint="eastAsia"/>
          <w:lang w:eastAsia="zh-CN"/>
        </w:rPr>
        <w:t>you do NOT agree with it</w:t>
      </w:r>
      <w:r w:rsidRPr="004F5B72">
        <w:rPr>
          <w:rFonts w:eastAsia="宋体"/>
          <w:lang w:eastAsia="zh-CN"/>
        </w:rPr>
        <w:t>.</w:t>
      </w:r>
    </w:p>
    <w:p w14:paraId="2CB1A114" w14:textId="77777777" w:rsidR="004B7CB9" w:rsidRDefault="004B7CB9" w:rsidP="004B7CB9">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lastRenderedPageBreak/>
        <w:t>Table 1a</w:t>
      </w:r>
    </w:p>
    <w:tbl>
      <w:tblPr>
        <w:tblStyle w:val="af3"/>
        <w:tblW w:w="9738" w:type="dxa"/>
        <w:tblLayout w:type="fixed"/>
        <w:tblLook w:val="04A0" w:firstRow="1" w:lastRow="0" w:firstColumn="1" w:lastColumn="0" w:noHBand="0" w:noVBand="1"/>
      </w:tblPr>
      <w:tblGrid>
        <w:gridCol w:w="1368"/>
        <w:gridCol w:w="8370"/>
      </w:tblGrid>
      <w:tr w:rsidR="004B7CB9" w14:paraId="6EA1207E" w14:textId="77777777" w:rsidTr="004F5B72">
        <w:tc>
          <w:tcPr>
            <w:tcW w:w="1368" w:type="dxa"/>
          </w:tcPr>
          <w:p w14:paraId="357D343D" w14:textId="77777777" w:rsidR="004B7CB9" w:rsidRDefault="004B7CB9" w:rsidP="004F5B72">
            <w:pPr>
              <w:pStyle w:val="TAH"/>
              <w:rPr>
                <w:rFonts w:eastAsia="宋体"/>
                <w:lang w:eastAsia="zh-CN"/>
              </w:rPr>
            </w:pPr>
            <w:r>
              <w:rPr>
                <w:lang w:eastAsia="ko-KR"/>
              </w:rPr>
              <w:t>Company</w:t>
            </w:r>
            <w:r>
              <w:rPr>
                <w:rFonts w:eastAsia="宋体" w:hint="eastAsia"/>
                <w:lang w:eastAsia="zh-CN"/>
              </w:rPr>
              <w:t xml:space="preserve"> Name</w:t>
            </w:r>
          </w:p>
        </w:tc>
        <w:tc>
          <w:tcPr>
            <w:tcW w:w="8370" w:type="dxa"/>
          </w:tcPr>
          <w:p w14:paraId="1F49D5F0" w14:textId="77777777" w:rsidR="004B7CB9" w:rsidRPr="004F5B72" w:rsidRDefault="004B7CB9" w:rsidP="004F5B72">
            <w:pPr>
              <w:pStyle w:val="TAH"/>
              <w:rPr>
                <w:rFonts w:eastAsia="宋体"/>
                <w:lang w:eastAsia="zh-CN"/>
              </w:rPr>
            </w:pPr>
            <w:r>
              <w:rPr>
                <w:lang w:eastAsia="ko-KR"/>
              </w:rPr>
              <w:t>Comments</w:t>
            </w:r>
            <w:r>
              <w:rPr>
                <w:rFonts w:eastAsia="宋体" w:hint="eastAsia"/>
                <w:lang w:eastAsia="zh-CN"/>
              </w:rPr>
              <w:t xml:space="preserve"> if not agreeable</w:t>
            </w:r>
          </w:p>
        </w:tc>
      </w:tr>
      <w:tr w:rsidR="004B7CB9" w14:paraId="7A6C5E49" w14:textId="77777777" w:rsidTr="004F5B72">
        <w:tc>
          <w:tcPr>
            <w:tcW w:w="1368" w:type="dxa"/>
          </w:tcPr>
          <w:p w14:paraId="3668667A" w14:textId="3AE31620" w:rsidR="004B7CB9" w:rsidRPr="00966661" w:rsidRDefault="009B1A27" w:rsidP="004F5B72">
            <w:pPr>
              <w:pStyle w:val="TAC"/>
              <w:rPr>
                <w:rFonts w:eastAsia="宋体"/>
                <w:lang w:eastAsia="zh-CN"/>
              </w:rPr>
            </w:pPr>
            <w:ins w:id="85" w:author="Huawei" w:date="2020-08-24T14:47:00Z">
              <w:r>
                <w:rPr>
                  <w:rFonts w:eastAsia="宋体" w:hint="eastAsia"/>
                  <w:lang w:eastAsia="zh-CN"/>
                </w:rPr>
                <w:t>H</w:t>
              </w:r>
              <w:r>
                <w:rPr>
                  <w:rFonts w:eastAsia="宋体"/>
                  <w:lang w:eastAsia="zh-CN"/>
                </w:rPr>
                <w:t xml:space="preserve">uawei, </w:t>
              </w:r>
              <w:proofErr w:type="spellStart"/>
              <w:r>
                <w:rPr>
                  <w:rFonts w:eastAsia="宋体"/>
                  <w:lang w:eastAsia="zh-CN"/>
                </w:rPr>
                <w:t>Hisilicon</w:t>
              </w:r>
            </w:ins>
            <w:proofErr w:type="spellEnd"/>
          </w:p>
        </w:tc>
        <w:tc>
          <w:tcPr>
            <w:tcW w:w="8370" w:type="dxa"/>
          </w:tcPr>
          <w:p w14:paraId="5E3034F4" w14:textId="7C96E3BE" w:rsidR="004B7CB9" w:rsidRPr="009B1A27" w:rsidRDefault="009B1A27" w:rsidP="004F5B72">
            <w:pPr>
              <w:pStyle w:val="TAL"/>
              <w:rPr>
                <w:rFonts w:eastAsia="宋体"/>
                <w:lang w:eastAsia="zh-CN"/>
              </w:rPr>
            </w:pPr>
            <w:ins w:id="86" w:author="Huawei" w:date="2020-08-24T14:47:00Z">
              <w:r>
                <w:rPr>
                  <w:rFonts w:eastAsia="宋体" w:hint="eastAsia"/>
                  <w:lang w:eastAsia="zh-CN"/>
                </w:rPr>
                <w:t>W</w:t>
              </w:r>
              <w:r>
                <w:rPr>
                  <w:rFonts w:eastAsia="宋体"/>
                  <w:lang w:eastAsia="zh-CN"/>
                </w:rPr>
                <w:t>e can accept the CR</w:t>
              </w:r>
              <w:r>
                <w:rPr>
                  <w:rFonts w:eastAsia="宋体" w:hint="eastAsia"/>
                  <w:lang w:eastAsia="zh-CN"/>
                </w:rPr>
                <w:t>.</w:t>
              </w:r>
            </w:ins>
          </w:p>
        </w:tc>
      </w:tr>
      <w:tr w:rsidR="004B7CB9" w14:paraId="02E4D6A9" w14:textId="77777777" w:rsidTr="004F5B72">
        <w:tc>
          <w:tcPr>
            <w:tcW w:w="1368" w:type="dxa"/>
          </w:tcPr>
          <w:p w14:paraId="2A6A1B12" w14:textId="77777777" w:rsidR="004B7CB9" w:rsidRDefault="004B7CB9" w:rsidP="004F5B72">
            <w:pPr>
              <w:pStyle w:val="TAC"/>
              <w:rPr>
                <w:lang w:eastAsia="ko-KR"/>
              </w:rPr>
            </w:pPr>
          </w:p>
        </w:tc>
        <w:tc>
          <w:tcPr>
            <w:tcW w:w="8370" w:type="dxa"/>
          </w:tcPr>
          <w:p w14:paraId="439D4174" w14:textId="77777777" w:rsidR="004B7CB9" w:rsidRDefault="004B7CB9" w:rsidP="004F5B72">
            <w:pPr>
              <w:pStyle w:val="TAL"/>
              <w:rPr>
                <w:lang w:eastAsia="ko-KR"/>
              </w:rPr>
            </w:pPr>
          </w:p>
        </w:tc>
      </w:tr>
      <w:tr w:rsidR="004B7CB9" w14:paraId="62CCF138" w14:textId="77777777" w:rsidTr="004F5B72">
        <w:tc>
          <w:tcPr>
            <w:tcW w:w="1368" w:type="dxa"/>
          </w:tcPr>
          <w:p w14:paraId="200BCADE" w14:textId="77777777" w:rsidR="004B7CB9" w:rsidRDefault="004B7CB9" w:rsidP="004F5B72">
            <w:pPr>
              <w:pStyle w:val="TAC"/>
              <w:rPr>
                <w:lang w:eastAsia="ko-KR"/>
              </w:rPr>
            </w:pPr>
          </w:p>
        </w:tc>
        <w:tc>
          <w:tcPr>
            <w:tcW w:w="8370" w:type="dxa"/>
          </w:tcPr>
          <w:p w14:paraId="7F726656" w14:textId="77777777" w:rsidR="004B7CB9" w:rsidRDefault="004B7CB9" w:rsidP="004F5B72">
            <w:pPr>
              <w:pStyle w:val="TAL"/>
              <w:rPr>
                <w:lang w:eastAsia="ko-KR"/>
              </w:rPr>
            </w:pPr>
          </w:p>
        </w:tc>
      </w:tr>
    </w:tbl>
    <w:p w14:paraId="6B4ED479" w14:textId="77777777" w:rsidR="004B7CB9" w:rsidRPr="004F5B72" w:rsidRDefault="004B7CB9" w:rsidP="004B7CB9">
      <w:pPr>
        <w:rPr>
          <w:rFonts w:eastAsia="宋体"/>
          <w:b/>
          <w:lang w:eastAsia="zh-CN"/>
        </w:rPr>
      </w:pPr>
    </w:p>
    <w:p w14:paraId="4A3A0BB6" w14:textId="77777777" w:rsidR="004B7CB9" w:rsidRDefault="004B7CB9" w:rsidP="004B7CB9">
      <w:pPr>
        <w:shd w:val="clear" w:color="auto" w:fill="FFFF00"/>
        <w:rPr>
          <w:rFonts w:ascii="Arial" w:eastAsia="宋体" w:hAnsi="Arial" w:cs="Arial"/>
          <w:b/>
          <w:lang w:eastAsia="zh-CN"/>
        </w:rPr>
      </w:pPr>
    </w:p>
    <w:p w14:paraId="2FE0125F" w14:textId="77777777" w:rsidR="004B7CB9" w:rsidRDefault="004B7CB9">
      <w:pPr>
        <w:rPr>
          <w:rFonts w:ascii="Arial" w:eastAsia="宋体" w:hAnsi="Arial" w:cs="Arial"/>
          <w:b/>
          <w:lang w:eastAsia="zh-CN"/>
        </w:rPr>
      </w:pPr>
    </w:p>
    <w:p w14:paraId="422D8467" w14:textId="77777777" w:rsidR="004B7CB9" w:rsidRDefault="004B7CB9">
      <w:pPr>
        <w:rPr>
          <w:rFonts w:ascii="Arial" w:eastAsia="宋体" w:hAnsi="Arial" w:cs="Arial"/>
          <w:b/>
          <w:lang w:eastAsia="zh-CN"/>
        </w:rPr>
      </w:pPr>
    </w:p>
    <w:p w14:paraId="673D3E9B" w14:textId="77777777" w:rsidR="004B7CB9" w:rsidRPr="004B7CB9" w:rsidRDefault="004B7CB9">
      <w:pPr>
        <w:rPr>
          <w:rFonts w:ascii="Arial" w:eastAsia="宋体" w:hAnsi="Arial" w:cs="Arial"/>
          <w:b/>
          <w:lang w:eastAsia="zh-CN"/>
        </w:rPr>
      </w:pPr>
    </w:p>
    <w:p w14:paraId="33979C52" w14:textId="77777777" w:rsidR="00FE5B87" w:rsidRDefault="00FE5B87">
      <w:pPr>
        <w:rPr>
          <w:rFonts w:eastAsia="宋体"/>
          <w:lang w:eastAsia="zh-CN"/>
        </w:rPr>
      </w:pPr>
    </w:p>
    <w:p w14:paraId="5A54D1BA" w14:textId="77777777" w:rsidR="00FE5B87" w:rsidRDefault="00302C6E">
      <w:pPr>
        <w:pStyle w:val="2"/>
        <w:rPr>
          <w:rFonts w:eastAsia="宋体"/>
          <w:lang w:eastAsia="zh-CN"/>
        </w:rPr>
      </w:pPr>
      <w:r>
        <w:rPr>
          <w:lang w:eastAsia="ko-KR"/>
        </w:rPr>
        <w:t>2.2</w:t>
      </w:r>
      <w:r>
        <w:rPr>
          <w:lang w:eastAsia="ko-KR"/>
        </w:rPr>
        <w:tab/>
      </w:r>
      <w:r>
        <w:rPr>
          <w:rFonts w:eastAsia="宋体" w:hint="eastAsia"/>
          <w:lang w:eastAsia="zh-CN"/>
        </w:rPr>
        <w:t xml:space="preserve">On </w:t>
      </w:r>
      <w:r>
        <w:rPr>
          <w:rFonts w:eastAsia="宋体"/>
          <w:lang w:eastAsia="zh-CN"/>
        </w:rPr>
        <w:t xml:space="preserve">UE behaviour after TAT expiry due to </w:t>
      </w:r>
      <w:proofErr w:type="spellStart"/>
      <w:r>
        <w:rPr>
          <w:rFonts w:eastAsia="宋体"/>
          <w:lang w:eastAsia="zh-CN"/>
        </w:rPr>
        <w:t>reconfigurationWithSync</w:t>
      </w:r>
      <w:proofErr w:type="spellEnd"/>
    </w:p>
    <w:p w14:paraId="02FEA18B" w14:textId="77777777" w:rsidR="00FE5B87" w:rsidRDefault="00302C6E">
      <w:pPr>
        <w:spacing w:before="60" w:after="0"/>
        <w:ind w:left="1259" w:hanging="1259"/>
        <w:rPr>
          <w:rFonts w:ascii="Arial" w:eastAsia="宋体" w:hAnsi="Arial"/>
          <w:szCs w:val="24"/>
          <w:lang w:eastAsia="zh-CN"/>
        </w:rPr>
      </w:pPr>
      <w:r>
        <w:rPr>
          <w:rFonts w:ascii="Arial" w:eastAsia="宋体" w:hAnsi="Arial" w:hint="eastAsia"/>
          <w:szCs w:val="24"/>
          <w:lang w:eastAsia="zh-CN"/>
        </w:rPr>
        <w:t xml:space="preserve">Companies are invited to provide their views/comments on the following CRs in the following table. </w:t>
      </w:r>
    </w:p>
    <w:p w14:paraId="7D880438" w14:textId="77777777" w:rsidR="00FE5B87" w:rsidRDefault="00FE5B87">
      <w:pPr>
        <w:spacing w:before="60" w:after="0"/>
        <w:ind w:left="1259" w:hanging="1259"/>
        <w:rPr>
          <w:rFonts w:ascii="Arial" w:eastAsia="宋体" w:hAnsi="Arial"/>
          <w:szCs w:val="24"/>
          <w:lang w:eastAsia="zh-CN"/>
        </w:rPr>
      </w:pPr>
    </w:p>
    <w:p w14:paraId="6616D76C" w14:textId="77777777" w:rsidR="00FE5B87" w:rsidRDefault="00302C6E">
      <w:pPr>
        <w:spacing w:before="60" w:after="0"/>
        <w:ind w:left="1259" w:hanging="1259"/>
        <w:rPr>
          <w:rFonts w:ascii="Arial" w:eastAsia="宋体" w:hAnsi="Arial"/>
          <w:szCs w:val="24"/>
          <w:lang w:eastAsia="zh-CN"/>
        </w:rPr>
      </w:pPr>
      <w:r>
        <w:rPr>
          <w:rFonts w:ascii="Arial" w:eastAsia="宋体" w:hAnsi="Arial"/>
          <w:szCs w:val="24"/>
          <w:lang w:eastAsia="zh-CN"/>
        </w:rPr>
        <w:t>R2-2006891‎</w:t>
      </w:r>
      <w:r>
        <w:rPr>
          <w:rFonts w:ascii="Arial" w:eastAsia="宋体" w:hAnsi="Arial"/>
          <w:szCs w:val="24"/>
          <w:lang w:eastAsia="zh-CN"/>
        </w:rPr>
        <w:tab/>
        <w:t xml:space="preserve">CR to clarify UE behaviour after TAT expiry due to </w:t>
      </w:r>
      <w:proofErr w:type="spellStart"/>
      <w:r>
        <w:rPr>
          <w:rFonts w:ascii="Arial" w:eastAsia="宋体" w:hAnsi="Arial"/>
          <w:szCs w:val="24"/>
          <w:lang w:eastAsia="zh-CN"/>
        </w:rPr>
        <w:t>reconfigurationWithSync</w:t>
      </w:r>
      <w:proofErr w:type="spellEnd"/>
      <w:r>
        <w:rPr>
          <w:rFonts w:ascii="Arial" w:eastAsia="宋体" w:hAnsi="Arial"/>
          <w:szCs w:val="24"/>
          <w:lang w:eastAsia="zh-CN"/>
        </w:rPr>
        <w:tab/>
        <w:t>ZTE Corporation, ‎</w:t>
      </w:r>
      <w:proofErr w:type="spellStart"/>
      <w:r>
        <w:rPr>
          <w:rFonts w:ascii="Arial" w:eastAsia="宋体" w:hAnsi="Arial"/>
          <w:szCs w:val="24"/>
          <w:lang w:eastAsia="zh-CN"/>
        </w:rPr>
        <w:t>Sanechips</w:t>
      </w:r>
      <w:proofErr w:type="spellEnd"/>
      <w:r>
        <w:rPr>
          <w:rFonts w:ascii="Arial" w:eastAsia="宋体" w:hAnsi="Arial"/>
          <w:szCs w:val="24"/>
          <w:lang w:eastAsia="zh-CN"/>
        </w:rPr>
        <w:tab/>
        <w:t>CR</w:t>
      </w:r>
      <w:r>
        <w:rPr>
          <w:rFonts w:ascii="Arial" w:eastAsia="宋体" w:hAnsi="Arial"/>
          <w:szCs w:val="24"/>
          <w:lang w:eastAsia="zh-CN"/>
        </w:rPr>
        <w:tab/>
        <w:t>Rel-15‎</w:t>
      </w:r>
      <w:r>
        <w:rPr>
          <w:rFonts w:ascii="Arial" w:eastAsia="宋体" w:hAnsi="Arial"/>
          <w:szCs w:val="24"/>
          <w:lang w:eastAsia="zh-CN"/>
        </w:rPr>
        <w:tab/>
        <w:t>‎38.331‎</w:t>
      </w:r>
      <w:r>
        <w:rPr>
          <w:rFonts w:ascii="Arial" w:eastAsia="宋体" w:hAnsi="Arial"/>
          <w:szCs w:val="24"/>
          <w:lang w:eastAsia="zh-CN"/>
        </w:rPr>
        <w:tab/>
        <w:t>‎15.10.0‎</w:t>
      </w:r>
      <w:r>
        <w:rPr>
          <w:rFonts w:ascii="Arial" w:eastAsia="宋体" w:hAnsi="Arial"/>
          <w:szCs w:val="24"/>
          <w:lang w:eastAsia="zh-CN"/>
        </w:rPr>
        <w:tab/>
        <w:t>‎1750‎</w:t>
      </w:r>
      <w:r>
        <w:rPr>
          <w:rFonts w:ascii="Arial" w:eastAsia="宋体" w:hAnsi="Arial"/>
          <w:szCs w:val="24"/>
          <w:lang w:eastAsia="zh-CN"/>
        </w:rPr>
        <w:tab/>
        <w:t>‎-‎</w:t>
      </w:r>
      <w:r>
        <w:rPr>
          <w:rFonts w:ascii="Arial" w:eastAsia="宋体" w:hAnsi="Arial"/>
          <w:szCs w:val="24"/>
          <w:lang w:eastAsia="zh-CN"/>
        </w:rPr>
        <w:tab/>
        <w:t>F</w:t>
      </w:r>
      <w:r>
        <w:rPr>
          <w:rFonts w:ascii="Arial" w:eastAsia="宋体" w:hAnsi="Arial"/>
          <w:szCs w:val="24"/>
          <w:lang w:eastAsia="zh-CN"/>
        </w:rPr>
        <w:tab/>
      </w:r>
      <w:proofErr w:type="spellStart"/>
      <w:r>
        <w:rPr>
          <w:rFonts w:ascii="Arial" w:eastAsia="宋体" w:hAnsi="Arial"/>
          <w:szCs w:val="24"/>
          <w:lang w:eastAsia="zh-CN"/>
        </w:rPr>
        <w:t>NR_newRAT</w:t>
      </w:r>
      <w:proofErr w:type="spellEnd"/>
      <w:r>
        <w:rPr>
          <w:rFonts w:ascii="Arial" w:eastAsia="宋体" w:hAnsi="Arial"/>
          <w:szCs w:val="24"/>
          <w:lang w:eastAsia="zh-CN"/>
        </w:rPr>
        <w:t>-Core</w:t>
      </w:r>
    </w:p>
    <w:p w14:paraId="15533D8D" w14:textId="77777777" w:rsidR="00FE5B87" w:rsidRDefault="00302C6E">
      <w:pPr>
        <w:spacing w:before="60" w:after="0"/>
        <w:ind w:left="1259" w:hanging="1259"/>
        <w:rPr>
          <w:rFonts w:ascii="Arial" w:eastAsia="宋体" w:hAnsi="Arial"/>
          <w:szCs w:val="24"/>
          <w:lang w:eastAsia="zh-CN"/>
        </w:rPr>
      </w:pPr>
      <w:r>
        <w:rPr>
          <w:rFonts w:ascii="Arial" w:eastAsia="宋体" w:hAnsi="Arial"/>
          <w:szCs w:val="24"/>
          <w:lang w:eastAsia="zh-CN"/>
        </w:rPr>
        <w:t>R2-2006892‎</w:t>
      </w:r>
      <w:r>
        <w:rPr>
          <w:rFonts w:ascii="Arial" w:eastAsia="宋体" w:hAnsi="Arial"/>
          <w:szCs w:val="24"/>
          <w:lang w:eastAsia="zh-CN"/>
        </w:rPr>
        <w:tab/>
        <w:t xml:space="preserve">CR to clarify UE behaviour after TAT expiry due to </w:t>
      </w:r>
      <w:proofErr w:type="spellStart"/>
      <w:r>
        <w:rPr>
          <w:rFonts w:ascii="Arial" w:eastAsia="宋体" w:hAnsi="Arial"/>
          <w:szCs w:val="24"/>
          <w:lang w:eastAsia="zh-CN"/>
        </w:rPr>
        <w:t>reconfigurationWithSync</w:t>
      </w:r>
      <w:proofErr w:type="spellEnd"/>
      <w:r>
        <w:rPr>
          <w:rFonts w:ascii="Arial" w:eastAsia="宋体" w:hAnsi="Arial"/>
          <w:szCs w:val="24"/>
          <w:lang w:eastAsia="zh-CN"/>
        </w:rPr>
        <w:tab/>
        <w:t>ZTE Corporation, ‎</w:t>
      </w:r>
      <w:proofErr w:type="spellStart"/>
      <w:r>
        <w:rPr>
          <w:rFonts w:ascii="Arial" w:eastAsia="宋体" w:hAnsi="Arial"/>
          <w:szCs w:val="24"/>
          <w:lang w:eastAsia="zh-CN"/>
        </w:rPr>
        <w:t>Sanechips</w:t>
      </w:r>
      <w:proofErr w:type="spellEnd"/>
      <w:r>
        <w:rPr>
          <w:rFonts w:ascii="Arial" w:eastAsia="宋体" w:hAnsi="Arial"/>
          <w:szCs w:val="24"/>
          <w:lang w:eastAsia="zh-CN"/>
        </w:rPr>
        <w:tab/>
        <w:t>CR</w:t>
      </w:r>
      <w:r>
        <w:rPr>
          <w:rFonts w:ascii="Arial" w:eastAsia="宋体" w:hAnsi="Arial"/>
          <w:szCs w:val="24"/>
          <w:lang w:eastAsia="zh-CN"/>
        </w:rPr>
        <w:tab/>
        <w:t>Rel-16‎</w:t>
      </w:r>
      <w:r>
        <w:rPr>
          <w:rFonts w:ascii="Arial" w:eastAsia="宋体" w:hAnsi="Arial"/>
          <w:szCs w:val="24"/>
          <w:lang w:eastAsia="zh-CN"/>
        </w:rPr>
        <w:tab/>
        <w:t>‎38.331‎</w:t>
      </w:r>
      <w:r>
        <w:rPr>
          <w:rFonts w:ascii="Arial" w:eastAsia="宋体" w:hAnsi="Arial"/>
          <w:szCs w:val="24"/>
          <w:lang w:eastAsia="zh-CN"/>
        </w:rPr>
        <w:tab/>
        <w:t>‎16.1.0‎</w:t>
      </w:r>
      <w:r>
        <w:rPr>
          <w:rFonts w:ascii="Arial" w:eastAsia="宋体" w:hAnsi="Arial"/>
          <w:szCs w:val="24"/>
          <w:lang w:eastAsia="zh-CN"/>
        </w:rPr>
        <w:tab/>
        <w:t>‎1751‎</w:t>
      </w:r>
      <w:r>
        <w:rPr>
          <w:rFonts w:ascii="Arial" w:eastAsia="宋体" w:hAnsi="Arial"/>
          <w:szCs w:val="24"/>
          <w:lang w:eastAsia="zh-CN"/>
        </w:rPr>
        <w:tab/>
        <w:t>‎-‎</w:t>
      </w:r>
      <w:r>
        <w:rPr>
          <w:rFonts w:ascii="Arial" w:eastAsia="宋体" w:hAnsi="Arial"/>
          <w:szCs w:val="24"/>
          <w:lang w:eastAsia="zh-CN"/>
        </w:rPr>
        <w:tab/>
        <w:t>A</w:t>
      </w:r>
      <w:r>
        <w:rPr>
          <w:rFonts w:ascii="Arial" w:eastAsia="宋体" w:hAnsi="Arial"/>
          <w:szCs w:val="24"/>
          <w:lang w:eastAsia="zh-CN"/>
        </w:rPr>
        <w:tab/>
      </w:r>
      <w:proofErr w:type="spellStart"/>
      <w:r>
        <w:rPr>
          <w:rFonts w:ascii="Arial" w:eastAsia="宋体" w:hAnsi="Arial"/>
          <w:szCs w:val="24"/>
          <w:lang w:eastAsia="zh-CN"/>
        </w:rPr>
        <w:t>NR_newRAT</w:t>
      </w:r>
      <w:proofErr w:type="spellEnd"/>
      <w:r>
        <w:rPr>
          <w:rFonts w:ascii="Arial" w:eastAsia="宋体" w:hAnsi="Arial"/>
          <w:szCs w:val="24"/>
          <w:lang w:eastAsia="zh-CN"/>
        </w:rPr>
        <w:t>-Core</w:t>
      </w:r>
    </w:p>
    <w:p w14:paraId="356D129B" w14:textId="77777777" w:rsidR="00FE5B87" w:rsidRDefault="00FE5B87">
      <w:pPr>
        <w:spacing w:before="60" w:after="0"/>
        <w:ind w:left="1259" w:hanging="1259"/>
        <w:rPr>
          <w:rFonts w:ascii="Arial" w:eastAsia="宋体" w:hAnsi="Arial"/>
          <w:szCs w:val="24"/>
          <w:lang w:eastAsia="zh-CN"/>
        </w:rPr>
      </w:pPr>
    </w:p>
    <w:p w14:paraId="346F899E" w14:textId="77777777" w:rsidR="00FE5B87" w:rsidRDefault="00302C6E">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2</w:t>
      </w:r>
    </w:p>
    <w:tbl>
      <w:tblPr>
        <w:tblStyle w:val="af3"/>
        <w:tblW w:w="9629" w:type="dxa"/>
        <w:tblLayout w:type="fixed"/>
        <w:tblLook w:val="04A0" w:firstRow="1" w:lastRow="0" w:firstColumn="1" w:lastColumn="0" w:noHBand="0" w:noVBand="1"/>
      </w:tblPr>
      <w:tblGrid>
        <w:gridCol w:w="1129"/>
        <w:gridCol w:w="1985"/>
        <w:gridCol w:w="6515"/>
      </w:tblGrid>
      <w:tr w:rsidR="00FE5B87" w14:paraId="0735A9D3" w14:textId="77777777">
        <w:tc>
          <w:tcPr>
            <w:tcW w:w="1129" w:type="dxa"/>
          </w:tcPr>
          <w:p w14:paraId="35FF4CEA" w14:textId="77777777" w:rsidR="00FE5B87" w:rsidRDefault="00302C6E">
            <w:pPr>
              <w:pStyle w:val="TAH"/>
              <w:rPr>
                <w:rFonts w:eastAsia="宋体"/>
                <w:lang w:eastAsia="zh-CN"/>
              </w:rPr>
            </w:pPr>
            <w:r>
              <w:rPr>
                <w:lang w:eastAsia="ko-KR"/>
              </w:rPr>
              <w:t>Company</w:t>
            </w:r>
            <w:r>
              <w:rPr>
                <w:rFonts w:eastAsia="宋体" w:hint="eastAsia"/>
                <w:lang w:eastAsia="zh-CN"/>
              </w:rPr>
              <w:t xml:space="preserve"> Name</w:t>
            </w:r>
          </w:p>
        </w:tc>
        <w:tc>
          <w:tcPr>
            <w:tcW w:w="1985" w:type="dxa"/>
          </w:tcPr>
          <w:p w14:paraId="1E3670AC" w14:textId="77777777" w:rsidR="00FE5B87" w:rsidRDefault="00302C6E">
            <w:pPr>
              <w:pStyle w:val="TAH"/>
              <w:rPr>
                <w:rFonts w:eastAsia="宋体"/>
                <w:lang w:eastAsia="zh-CN"/>
              </w:rPr>
            </w:pPr>
            <w:r>
              <w:rPr>
                <w:rFonts w:eastAsia="宋体" w:hint="eastAsia"/>
                <w:lang w:eastAsia="zh-CN"/>
              </w:rPr>
              <w:t xml:space="preserve">Views: </w:t>
            </w:r>
          </w:p>
          <w:p w14:paraId="298D2AC9" w14:textId="77777777" w:rsidR="00FE5B87" w:rsidRDefault="00302C6E">
            <w:pPr>
              <w:pStyle w:val="TAH"/>
              <w:rPr>
                <w:lang w:eastAsia="ko-KR"/>
              </w:rPr>
            </w:pPr>
            <w:r>
              <w:rPr>
                <w:lang w:eastAsia="ko-KR"/>
              </w:rPr>
              <w:t>Agree as is;</w:t>
            </w:r>
            <w:r>
              <w:rPr>
                <w:lang w:eastAsia="ko-KR"/>
              </w:rPr>
              <w:br/>
              <w:t>Agree with changes;</w:t>
            </w:r>
            <w:r>
              <w:rPr>
                <w:lang w:eastAsia="ko-KR"/>
              </w:rPr>
              <w:br/>
              <w:t>Disagree</w:t>
            </w:r>
          </w:p>
        </w:tc>
        <w:tc>
          <w:tcPr>
            <w:tcW w:w="6515" w:type="dxa"/>
          </w:tcPr>
          <w:p w14:paraId="27AF329E" w14:textId="77777777" w:rsidR="00FE5B87" w:rsidRDefault="00302C6E">
            <w:pPr>
              <w:pStyle w:val="TAH"/>
              <w:rPr>
                <w:lang w:eastAsia="ko-KR"/>
              </w:rPr>
            </w:pPr>
            <w:r>
              <w:rPr>
                <w:lang w:eastAsia="ko-KR"/>
              </w:rPr>
              <w:t>Comments</w:t>
            </w:r>
          </w:p>
        </w:tc>
      </w:tr>
      <w:tr w:rsidR="00FE5B87" w14:paraId="0B66430C" w14:textId="77777777">
        <w:tc>
          <w:tcPr>
            <w:tcW w:w="1129" w:type="dxa"/>
          </w:tcPr>
          <w:p w14:paraId="30C0AFA3" w14:textId="77777777" w:rsidR="00FE5B87" w:rsidRDefault="00302C6E">
            <w:pPr>
              <w:pStyle w:val="TAC"/>
              <w:rPr>
                <w:lang w:eastAsia="ko-KR"/>
              </w:rPr>
            </w:pPr>
            <w:proofErr w:type="spellStart"/>
            <w:ins w:id="87" w:author="Qualcomm (Mouaffac)" w:date="2020-08-17T11:44:00Z">
              <w:r>
                <w:rPr>
                  <w:lang w:eastAsia="ko-KR"/>
                </w:rPr>
                <w:t>Qcom</w:t>
              </w:r>
            </w:ins>
            <w:proofErr w:type="spellEnd"/>
          </w:p>
        </w:tc>
        <w:tc>
          <w:tcPr>
            <w:tcW w:w="1985" w:type="dxa"/>
          </w:tcPr>
          <w:p w14:paraId="6B1ECB97" w14:textId="77777777" w:rsidR="00FE5B87" w:rsidRDefault="00302C6E">
            <w:pPr>
              <w:pStyle w:val="TAC"/>
              <w:rPr>
                <w:lang w:eastAsia="ko-KR"/>
              </w:rPr>
            </w:pPr>
            <w:ins w:id="88" w:author="Qualcomm (Mouaffac)" w:date="2020-08-17T11:46:00Z">
              <w:r>
                <w:rPr>
                  <w:lang w:eastAsia="ko-KR"/>
                </w:rPr>
                <w:t>Agree</w:t>
              </w:r>
            </w:ins>
          </w:p>
        </w:tc>
        <w:tc>
          <w:tcPr>
            <w:tcW w:w="6515" w:type="dxa"/>
          </w:tcPr>
          <w:p w14:paraId="177555B8" w14:textId="77777777" w:rsidR="00FE5B87" w:rsidRDefault="00302C6E">
            <w:pPr>
              <w:pStyle w:val="TAL"/>
              <w:rPr>
                <w:lang w:eastAsia="ko-KR"/>
              </w:rPr>
            </w:pPr>
            <w:ins w:id="89" w:author="Qualcomm (Mouaffac)" w:date="2020-08-17T11:44:00Z">
              <w:r>
                <w:rPr>
                  <w:lang w:eastAsia="ko-KR"/>
                </w:rPr>
                <w:t xml:space="preserve">Agree with the intention of the CR, as delta </w:t>
              </w:r>
              <w:proofErr w:type="spellStart"/>
              <w:r>
                <w:rPr>
                  <w:lang w:eastAsia="ko-KR"/>
                </w:rPr>
                <w:t>Signaling</w:t>
              </w:r>
              <w:proofErr w:type="spellEnd"/>
              <w:r>
                <w:rPr>
                  <w:lang w:eastAsia="ko-KR"/>
                </w:rPr>
                <w:t xml:space="preserve"> </w:t>
              </w:r>
            </w:ins>
            <w:ins w:id="90" w:author="Qualcomm (Mouaffac)" w:date="2020-08-17T11:45:00Z">
              <w:r>
                <w:rPr>
                  <w:lang w:eastAsia="ko-KR"/>
                </w:rPr>
                <w:t xml:space="preserve">is not possible during </w:t>
              </w:r>
              <w:proofErr w:type="spellStart"/>
              <w:r>
                <w:rPr>
                  <w:lang w:eastAsia="ko-KR"/>
                </w:rPr>
                <w:t>ReconfigurationWithSync</w:t>
              </w:r>
            </w:ins>
            <w:proofErr w:type="spellEnd"/>
            <w:ins w:id="91" w:author="Qualcomm (Mouaffac)" w:date="2020-08-17T11:46:00Z">
              <w:r>
                <w:rPr>
                  <w:lang w:eastAsia="ko-KR"/>
                </w:rPr>
                <w:t xml:space="preserve"> for these fields. </w:t>
              </w:r>
            </w:ins>
          </w:p>
        </w:tc>
      </w:tr>
      <w:tr w:rsidR="00FE5B87" w14:paraId="60468D0A" w14:textId="77777777">
        <w:tc>
          <w:tcPr>
            <w:tcW w:w="1129" w:type="dxa"/>
          </w:tcPr>
          <w:p w14:paraId="6D26D69C" w14:textId="77777777" w:rsidR="00FE5B87" w:rsidRDefault="00302C6E">
            <w:pPr>
              <w:pStyle w:val="TAC"/>
              <w:rPr>
                <w:lang w:eastAsia="ko-KR"/>
              </w:rPr>
            </w:pPr>
            <w:ins w:id="92" w:author="Ericsson (Antonino Orsino)" w:date="2020-08-18T00:49:00Z">
              <w:r>
                <w:rPr>
                  <w:lang w:eastAsia="ko-KR"/>
                </w:rPr>
                <w:t>Ericsson (</w:t>
              </w:r>
              <w:proofErr w:type="spellStart"/>
              <w:r>
                <w:rPr>
                  <w:lang w:eastAsia="ko-KR"/>
                </w:rPr>
                <w:t>Antonino</w:t>
              </w:r>
              <w:proofErr w:type="spellEnd"/>
              <w:r>
                <w:rPr>
                  <w:lang w:eastAsia="ko-KR"/>
                </w:rPr>
                <w:t xml:space="preserve"> </w:t>
              </w:r>
              <w:proofErr w:type="spellStart"/>
              <w:r>
                <w:rPr>
                  <w:lang w:eastAsia="ko-KR"/>
                </w:rPr>
                <w:t>Orsino</w:t>
              </w:r>
              <w:proofErr w:type="spellEnd"/>
              <w:r>
                <w:rPr>
                  <w:lang w:eastAsia="ko-KR"/>
                </w:rPr>
                <w:t>)</w:t>
              </w:r>
            </w:ins>
          </w:p>
        </w:tc>
        <w:tc>
          <w:tcPr>
            <w:tcW w:w="1985" w:type="dxa"/>
          </w:tcPr>
          <w:p w14:paraId="060401CE" w14:textId="77777777" w:rsidR="00FE5B87" w:rsidRDefault="00302C6E">
            <w:pPr>
              <w:pStyle w:val="TAC"/>
              <w:rPr>
                <w:lang w:eastAsia="ko-KR"/>
              </w:rPr>
            </w:pPr>
            <w:ins w:id="93" w:author="Ericsson (Antonino Orsino)" w:date="2020-08-18T00:49:00Z">
              <w:r>
                <w:rPr>
                  <w:lang w:eastAsia="ko-KR"/>
                </w:rPr>
                <w:t>Agree</w:t>
              </w:r>
            </w:ins>
          </w:p>
        </w:tc>
        <w:tc>
          <w:tcPr>
            <w:tcW w:w="6515" w:type="dxa"/>
          </w:tcPr>
          <w:p w14:paraId="62C5FB4C" w14:textId="77777777" w:rsidR="00FE5B87" w:rsidRDefault="00302C6E">
            <w:pPr>
              <w:pStyle w:val="TAL"/>
              <w:rPr>
                <w:lang w:eastAsia="ko-KR"/>
              </w:rPr>
            </w:pPr>
            <w:ins w:id="94" w:author="Ericsson (Antonino Orsino)" w:date="2020-08-18T00:49:00Z">
              <w:r>
                <w:rPr>
                  <w:lang w:eastAsia="ko-KR"/>
                </w:rPr>
                <w:t xml:space="preserve">We are okay to clarify that delta </w:t>
              </w:r>
              <w:proofErr w:type="spellStart"/>
              <w:r>
                <w:rPr>
                  <w:lang w:eastAsia="ko-KR"/>
                </w:rPr>
                <w:t>signaling</w:t>
              </w:r>
              <w:proofErr w:type="spellEnd"/>
              <w:r>
                <w:rPr>
                  <w:lang w:eastAsia="ko-KR"/>
                </w:rPr>
                <w:t xml:space="preserve"> does not apply for those fields.</w:t>
              </w:r>
            </w:ins>
          </w:p>
        </w:tc>
      </w:tr>
      <w:tr w:rsidR="00FE5B87" w14:paraId="62A3132C" w14:textId="77777777">
        <w:tc>
          <w:tcPr>
            <w:tcW w:w="1129" w:type="dxa"/>
          </w:tcPr>
          <w:p w14:paraId="0D9DB132" w14:textId="77777777" w:rsidR="00FE5B87" w:rsidRDefault="00302C6E">
            <w:pPr>
              <w:pStyle w:val="TAC"/>
              <w:rPr>
                <w:lang w:eastAsia="ko-KR"/>
              </w:rPr>
            </w:pPr>
            <w:ins w:id="95" w:author="[Amaanat]" w:date="2020-08-18T09:43:00Z">
              <w:r>
                <w:rPr>
                  <w:lang w:eastAsia="ko-KR"/>
                </w:rPr>
                <w:t>Nokia</w:t>
              </w:r>
            </w:ins>
          </w:p>
        </w:tc>
        <w:tc>
          <w:tcPr>
            <w:tcW w:w="1985" w:type="dxa"/>
          </w:tcPr>
          <w:p w14:paraId="75A3889A" w14:textId="77777777" w:rsidR="00FE5B87" w:rsidRDefault="00302C6E">
            <w:pPr>
              <w:pStyle w:val="TAC"/>
              <w:rPr>
                <w:lang w:eastAsia="ko-KR"/>
              </w:rPr>
            </w:pPr>
            <w:ins w:id="96" w:author="[Amaanat]" w:date="2020-08-18T09:43:00Z">
              <w:r>
                <w:rPr>
                  <w:lang w:eastAsia="ko-KR"/>
                </w:rPr>
                <w:t>Agree</w:t>
              </w:r>
            </w:ins>
          </w:p>
        </w:tc>
        <w:tc>
          <w:tcPr>
            <w:tcW w:w="6515" w:type="dxa"/>
          </w:tcPr>
          <w:p w14:paraId="1DBC7A0D" w14:textId="77777777" w:rsidR="00FE5B87" w:rsidRDefault="00302C6E">
            <w:pPr>
              <w:pStyle w:val="TAL"/>
              <w:rPr>
                <w:lang w:eastAsia="ko-KR"/>
              </w:rPr>
            </w:pPr>
            <w:ins w:id="97" w:author="[Amaanat]" w:date="2020-08-18T09:43:00Z">
              <w:r>
                <w:rPr>
                  <w:lang w:eastAsia="ko-KR"/>
                </w:rPr>
                <w:t>The existing specification is a bit inconsistent with this so the NOTE could be useful.</w:t>
              </w:r>
            </w:ins>
          </w:p>
        </w:tc>
      </w:tr>
      <w:tr w:rsidR="00FE5B87" w14:paraId="734C522C" w14:textId="77777777">
        <w:tc>
          <w:tcPr>
            <w:tcW w:w="1129" w:type="dxa"/>
          </w:tcPr>
          <w:p w14:paraId="25235FA5" w14:textId="77777777" w:rsidR="00FE5B87" w:rsidRDefault="00302C6E">
            <w:pPr>
              <w:pStyle w:val="TAC"/>
              <w:rPr>
                <w:lang w:eastAsia="ko-KR"/>
              </w:rPr>
            </w:pPr>
            <w:proofErr w:type="spellStart"/>
            <w:ins w:id="98" w:author="MediaTek (Felix)" w:date="2020-08-18T14:53:00Z">
              <w:r>
                <w:rPr>
                  <w:lang w:eastAsia="ko-KR"/>
                </w:rPr>
                <w:t>MediaTek</w:t>
              </w:r>
            </w:ins>
            <w:proofErr w:type="spellEnd"/>
          </w:p>
        </w:tc>
        <w:tc>
          <w:tcPr>
            <w:tcW w:w="1985" w:type="dxa"/>
          </w:tcPr>
          <w:p w14:paraId="5918FC8E" w14:textId="77777777" w:rsidR="00FE5B87" w:rsidRDefault="00302C6E">
            <w:pPr>
              <w:pStyle w:val="TAC"/>
              <w:rPr>
                <w:lang w:eastAsia="ko-KR"/>
              </w:rPr>
            </w:pPr>
            <w:ins w:id="99" w:author="MediaTek (Felix)" w:date="2020-08-18T14:53:00Z">
              <w:r>
                <w:rPr>
                  <w:lang w:eastAsia="ko-KR"/>
                </w:rPr>
                <w:t>Agree with changes</w:t>
              </w:r>
            </w:ins>
          </w:p>
        </w:tc>
        <w:tc>
          <w:tcPr>
            <w:tcW w:w="6515" w:type="dxa"/>
          </w:tcPr>
          <w:p w14:paraId="2E9DB598" w14:textId="77777777" w:rsidR="00FE5B87" w:rsidRDefault="00302C6E">
            <w:pPr>
              <w:pStyle w:val="TAL"/>
              <w:rPr>
                <w:lang w:eastAsia="ko-KR"/>
              </w:rPr>
            </w:pPr>
            <w:ins w:id="100" w:author="MediaTek (Felix)" w:date="2020-08-18T14:53:00Z">
              <w:r>
                <w:rPr>
                  <w:lang w:eastAsia="ko-KR"/>
                </w:rPr>
                <w:t>The added NOTE 1 should be corrected to refer to 38.321, not 36.321</w:t>
              </w:r>
            </w:ins>
          </w:p>
        </w:tc>
      </w:tr>
      <w:tr w:rsidR="00FE5B87" w14:paraId="0DDEDF80" w14:textId="77777777">
        <w:tc>
          <w:tcPr>
            <w:tcW w:w="1129" w:type="dxa"/>
          </w:tcPr>
          <w:p w14:paraId="51F9468A" w14:textId="77777777" w:rsidR="00FE5B87" w:rsidRDefault="00302C6E">
            <w:pPr>
              <w:pStyle w:val="TAC"/>
              <w:rPr>
                <w:rFonts w:eastAsia="宋体"/>
                <w:lang w:eastAsia="zh-CN"/>
              </w:rPr>
            </w:pPr>
            <w:ins w:id="101" w:author="CATT" w:date="2020-08-18T16:16:00Z">
              <w:r>
                <w:rPr>
                  <w:rFonts w:eastAsia="宋体" w:hint="eastAsia"/>
                  <w:lang w:eastAsia="zh-CN"/>
                </w:rPr>
                <w:t>CATT</w:t>
              </w:r>
            </w:ins>
          </w:p>
        </w:tc>
        <w:tc>
          <w:tcPr>
            <w:tcW w:w="1985" w:type="dxa"/>
          </w:tcPr>
          <w:p w14:paraId="6313ECFB" w14:textId="77777777" w:rsidR="00FE5B87" w:rsidRDefault="00302C6E">
            <w:pPr>
              <w:pStyle w:val="TAC"/>
              <w:rPr>
                <w:rFonts w:eastAsia="宋体"/>
                <w:lang w:eastAsia="zh-CN"/>
              </w:rPr>
            </w:pPr>
            <w:ins w:id="102" w:author="CATT" w:date="2020-08-18T16:20:00Z">
              <w:r>
                <w:rPr>
                  <w:rFonts w:eastAsia="宋体" w:hint="eastAsia"/>
                  <w:lang w:eastAsia="zh-CN"/>
                </w:rPr>
                <w:t>Agree</w:t>
              </w:r>
            </w:ins>
          </w:p>
        </w:tc>
        <w:tc>
          <w:tcPr>
            <w:tcW w:w="6515" w:type="dxa"/>
          </w:tcPr>
          <w:p w14:paraId="0E7732A7" w14:textId="77777777" w:rsidR="00FE5B87" w:rsidRDefault="00FE5B87">
            <w:pPr>
              <w:pStyle w:val="TAL"/>
              <w:rPr>
                <w:lang w:eastAsia="ko-KR"/>
              </w:rPr>
            </w:pPr>
          </w:p>
        </w:tc>
      </w:tr>
      <w:tr w:rsidR="00FE5B87" w14:paraId="15434B08" w14:textId="77777777">
        <w:trPr>
          <w:ins w:id="103" w:author="Huawei" w:date="2020-08-18T17:38:00Z"/>
        </w:trPr>
        <w:tc>
          <w:tcPr>
            <w:tcW w:w="1129" w:type="dxa"/>
          </w:tcPr>
          <w:p w14:paraId="3A30F922" w14:textId="77777777" w:rsidR="00FE5B87" w:rsidRDefault="00302C6E">
            <w:pPr>
              <w:pStyle w:val="TAC"/>
              <w:rPr>
                <w:ins w:id="104" w:author="Huawei" w:date="2020-08-18T17:38:00Z"/>
                <w:rFonts w:eastAsia="宋体"/>
                <w:lang w:eastAsia="zh-CN"/>
              </w:rPr>
            </w:pPr>
            <w:ins w:id="105" w:author="Huawei" w:date="2020-08-18T17:38:00Z">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ins>
          </w:p>
        </w:tc>
        <w:tc>
          <w:tcPr>
            <w:tcW w:w="1985" w:type="dxa"/>
          </w:tcPr>
          <w:p w14:paraId="03D259B5" w14:textId="77777777" w:rsidR="00FE5B87" w:rsidRDefault="00302C6E">
            <w:pPr>
              <w:pStyle w:val="TAC"/>
              <w:rPr>
                <w:ins w:id="106" w:author="Huawei" w:date="2020-08-18T17:38:00Z"/>
                <w:rFonts w:eastAsia="宋体"/>
                <w:lang w:eastAsia="zh-CN"/>
              </w:rPr>
            </w:pPr>
            <w:ins w:id="107" w:author="Huawei" w:date="2020-08-18T17:38:00Z">
              <w:r>
                <w:rPr>
                  <w:rFonts w:eastAsia="宋体" w:hint="eastAsia"/>
                  <w:lang w:eastAsia="zh-CN"/>
                </w:rPr>
                <w:t>A</w:t>
              </w:r>
              <w:r>
                <w:rPr>
                  <w:rFonts w:eastAsia="宋体"/>
                  <w:lang w:eastAsia="zh-CN"/>
                </w:rPr>
                <w:t>gree</w:t>
              </w:r>
            </w:ins>
          </w:p>
        </w:tc>
        <w:tc>
          <w:tcPr>
            <w:tcW w:w="6515" w:type="dxa"/>
          </w:tcPr>
          <w:p w14:paraId="37C82BC1" w14:textId="77777777" w:rsidR="00FE5B87" w:rsidRDefault="00302C6E">
            <w:pPr>
              <w:pStyle w:val="TAL"/>
              <w:rPr>
                <w:ins w:id="108" w:author="Huawei" w:date="2020-08-18T17:38:00Z"/>
                <w:rFonts w:eastAsia="宋体"/>
                <w:lang w:eastAsia="zh-CN"/>
              </w:rPr>
            </w:pPr>
            <w:ins w:id="109" w:author="Huawei" w:date="2020-08-18T17:38:00Z">
              <w:r>
                <w:rPr>
                  <w:rFonts w:eastAsia="宋体"/>
                  <w:lang w:eastAsia="zh-CN"/>
                </w:rPr>
                <w:t>Fine to clarify it given that the procedure is complicated.</w:t>
              </w:r>
            </w:ins>
          </w:p>
        </w:tc>
      </w:tr>
      <w:tr w:rsidR="00FE5B87" w14:paraId="42852D44" w14:textId="77777777">
        <w:tc>
          <w:tcPr>
            <w:tcW w:w="1129" w:type="dxa"/>
          </w:tcPr>
          <w:p w14:paraId="51A2230F" w14:textId="77777777" w:rsidR="00FE5B87" w:rsidRDefault="00302C6E">
            <w:pPr>
              <w:pStyle w:val="TAC"/>
              <w:rPr>
                <w:ins w:id="110" w:author="ZTE" w:date="2020-08-18T23:46:00Z"/>
                <w:lang w:eastAsia="ko-KR"/>
              </w:rPr>
            </w:pPr>
            <w:ins w:id="111" w:author="ZTE" w:date="2020-08-18T22:23:00Z">
              <w:r>
                <w:rPr>
                  <w:lang w:eastAsia="ko-KR"/>
                </w:rPr>
                <w:t>ZTE</w:t>
              </w:r>
            </w:ins>
          </w:p>
          <w:p w14:paraId="5427D648" w14:textId="77777777" w:rsidR="00FE5B87" w:rsidRDefault="00302C6E">
            <w:pPr>
              <w:pStyle w:val="TAC"/>
              <w:rPr>
                <w:lang w:eastAsia="ko-KR"/>
              </w:rPr>
            </w:pPr>
            <w:ins w:id="112" w:author="ZTE" w:date="2020-08-18T23:46:00Z">
              <w:r>
                <w:rPr>
                  <w:lang w:eastAsia="ko-KR"/>
                </w:rPr>
                <w:t>(</w:t>
              </w:r>
              <w:proofErr w:type="spellStart"/>
              <w:r>
                <w:rPr>
                  <w:lang w:eastAsia="ko-KR"/>
                </w:rPr>
                <w:t>LiuJing</w:t>
              </w:r>
              <w:proofErr w:type="spellEnd"/>
              <w:r>
                <w:rPr>
                  <w:lang w:eastAsia="ko-KR"/>
                </w:rPr>
                <w:t>)</w:t>
              </w:r>
            </w:ins>
          </w:p>
        </w:tc>
        <w:tc>
          <w:tcPr>
            <w:tcW w:w="1985" w:type="dxa"/>
          </w:tcPr>
          <w:p w14:paraId="17546E36" w14:textId="77777777" w:rsidR="00FE5B87" w:rsidRDefault="00302C6E">
            <w:pPr>
              <w:pStyle w:val="TAC"/>
              <w:rPr>
                <w:lang w:eastAsia="ko-KR"/>
              </w:rPr>
            </w:pPr>
            <w:ins w:id="113" w:author="ZTE" w:date="2020-08-18T22:23:00Z">
              <w:r>
                <w:rPr>
                  <w:lang w:eastAsia="ko-KR"/>
                </w:rPr>
                <w:t>Agree</w:t>
              </w:r>
            </w:ins>
          </w:p>
        </w:tc>
        <w:tc>
          <w:tcPr>
            <w:tcW w:w="6515" w:type="dxa"/>
          </w:tcPr>
          <w:p w14:paraId="1D14D03B" w14:textId="77777777" w:rsidR="00FE5B87" w:rsidRDefault="00302C6E">
            <w:pPr>
              <w:pStyle w:val="TAL"/>
              <w:rPr>
                <w:lang w:eastAsia="ko-KR"/>
              </w:rPr>
            </w:pPr>
            <w:ins w:id="114" w:author="ZTE" w:date="2020-08-18T22:23:00Z">
              <w:r>
                <w:rPr>
                  <w:lang w:eastAsia="ko-KR"/>
                </w:rPr>
                <w:t xml:space="preserve">Thanks </w:t>
              </w:r>
              <w:proofErr w:type="spellStart"/>
              <w:r>
                <w:rPr>
                  <w:lang w:eastAsia="ko-KR"/>
                </w:rPr>
                <w:t>MediaTek</w:t>
              </w:r>
              <w:proofErr w:type="spellEnd"/>
              <w:r>
                <w:rPr>
                  <w:lang w:eastAsia="ko-KR"/>
                </w:rPr>
                <w:t xml:space="preserve"> for spotting the </w:t>
              </w:r>
            </w:ins>
            <w:ins w:id="115" w:author="ZTE" w:date="2020-08-18T22:24:00Z">
              <w:r>
                <w:rPr>
                  <w:lang w:eastAsia="ko-KR"/>
                </w:rPr>
                <w:t>error</w:t>
              </w:r>
            </w:ins>
            <w:ins w:id="116" w:author="ZTE" w:date="2020-08-18T22:23:00Z">
              <w:r>
                <w:rPr>
                  <w:lang w:eastAsia="ko-KR"/>
                </w:rPr>
                <w:t>, will be</w:t>
              </w:r>
            </w:ins>
            <w:ins w:id="117" w:author="ZTE" w:date="2020-08-18T22:24:00Z">
              <w:r>
                <w:rPr>
                  <w:lang w:eastAsia="ko-KR"/>
                </w:rPr>
                <w:t xml:space="preserve"> fixed.</w:t>
              </w:r>
            </w:ins>
          </w:p>
        </w:tc>
      </w:tr>
      <w:tr w:rsidR="00FE5B87" w14:paraId="7E612365" w14:textId="77777777">
        <w:trPr>
          <w:ins w:id="118" w:author="Intel (Sudeep)" w:date="2020-08-19T00:34:00Z"/>
        </w:trPr>
        <w:tc>
          <w:tcPr>
            <w:tcW w:w="1129" w:type="dxa"/>
          </w:tcPr>
          <w:p w14:paraId="0A266EA3" w14:textId="77777777" w:rsidR="00FE5B87" w:rsidRDefault="00302C6E">
            <w:pPr>
              <w:pStyle w:val="TAC"/>
              <w:rPr>
                <w:ins w:id="119" w:author="Intel (Sudeep)" w:date="2020-08-19T00:34:00Z"/>
                <w:lang w:eastAsia="ko-KR"/>
              </w:rPr>
            </w:pPr>
            <w:ins w:id="120" w:author="Intel (Sudeep)" w:date="2020-08-19T00:34:00Z">
              <w:r>
                <w:rPr>
                  <w:lang w:eastAsia="ko-KR"/>
                </w:rPr>
                <w:t>Intel</w:t>
              </w:r>
            </w:ins>
          </w:p>
        </w:tc>
        <w:tc>
          <w:tcPr>
            <w:tcW w:w="1985" w:type="dxa"/>
          </w:tcPr>
          <w:p w14:paraId="7F6F0A06" w14:textId="77777777" w:rsidR="00FE5B87" w:rsidRDefault="00302C6E">
            <w:pPr>
              <w:pStyle w:val="TAC"/>
              <w:rPr>
                <w:ins w:id="121" w:author="Intel (Sudeep)" w:date="2020-08-19T00:34:00Z"/>
                <w:lang w:eastAsia="ko-KR"/>
              </w:rPr>
            </w:pPr>
            <w:ins w:id="122" w:author="Intel (Sudeep)" w:date="2020-08-19T00:34:00Z">
              <w:r>
                <w:rPr>
                  <w:lang w:eastAsia="ko-KR"/>
                </w:rPr>
                <w:t>Agree</w:t>
              </w:r>
            </w:ins>
          </w:p>
        </w:tc>
        <w:tc>
          <w:tcPr>
            <w:tcW w:w="6515" w:type="dxa"/>
          </w:tcPr>
          <w:p w14:paraId="61E08BD4" w14:textId="77777777" w:rsidR="00FE5B87" w:rsidRDefault="00302C6E">
            <w:pPr>
              <w:pStyle w:val="TAL"/>
              <w:rPr>
                <w:ins w:id="123" w:author="Intel (Sudeep)" w:date="2020-08-19T00:34:00Z"/>
                <w:lang w:eastAsia="ko-KR"/>
              </w:rPr>
            </w:pPr>
            <w:ins w:id="124" w:author="Intel (Sudeep)" w:date="2020-08-19T00:34:00Z">
              <w:r>
                <w:rPr>
                  <w:lang w:eastAsia="ko-KR"/>
                </w:rPr>
                <w:t>It is useful to clarify to avoid misunderstanding on whether RRC configuration is also released and delta signalling can be applied.</w:t>
              </w:r>
            </w:ins>
          </w:p>
        </w:tc>
      </w:tr>
      <w:tr w:rsidR="00FE5B87" w14:paraId="7C01ECAA" w14:textId="77777777">
        <w:trPr>
          <w:ins w:id="125" w:author="vivo" w:date="2020-08-19T11:51:00Z"/>
        </w:trPr>
        <w:tc>
          <w:tcPr>
            <w:tcW w:w="1129" w:type="dxa"/>
          </w:tcPr>
          <w:p w14:paraId="6F97E2A8" w14:textId="77777777" w:rsidR="00FE5B87" w:rsidRDefault="00302C6E">
            <w:pPr>
              <w:pStyle w:val="TAC"/>
              <w:rPr>
                <w:ins w:id="126" w:author="vivo" w:date="2020-08-19T11:51:00Z"/>
                <w:rFonts w:eastAsia="宋体"/>
                <w:lang w:eastAsia="zh-CN"/>
              </w:rPr>
            </w:pPr>
            <w:ins w:id="127" w:author="vivo" w:date="2020-08-19T11:51:00Z">
              <w:r>
                <w:rPr>
                  <w:rFonts w:eastAsia="宋体" w:hint="eastAsia"/>
                  <w:lang w:eastAsia="zh-CN"/>
                </w:rPr>
                <w:t>vivo</w:t>
              </w:r>
            </w:ins>
          </w:p>
        </w:tc>
        <w:tc>
          <w:tcPr>
            <w:tcW w:w="1985" w:type="dxa"/>
          </w:tcPr>
          <w:p w14:paraId="30DF48BC" w14:textId="77777777" w:rsidR="00FE5B87" w:rsidRDefault="00302C6E">
            <w:pPr>
              <w:pStyle w:val="TAC"/>
              <w:rPr>
                <w:ins w:id="128" w:author="vivo" w:date="2020-08-19T11:51:00Z"/>
                <w:rFonts w:eastAsia="宋体"/>
                <w:lang w:eastAsia="zh-CN"/>
              </w:rPr>
            </w:pPr>
            <w:ins w:id="129" w:author="vivo" w:date="2020-08-19T11:51:00Z">
              <w:r>
                <w:rPr>
                  <w:rFonts w:eastAsia="宋体" w:hint="eastAsia"/>
                  <w:lang w:eastAsia="zh-CN"/>
                </w:rPr>
                <w:t>Agree</w:t>
              </w:r>
            </w:ins>
          </w:p>
        </w:tc>
        <w:tc>
          <w:tcPr>
            <w:tcW w:w="6515" w:type="dxa"/>
          </w:tcPr>
          <w:p w14:paraId="00F617F6" w14:textId="77777777" w:rsidR="00FE5B87" w:rsidRDefault="00302C6E">
            <w:pPr>
              <w:pStyle w:val="TAL"/>
              <w:rPr>
                <w:ins w:id="130" w:author="vivo" w:date="2020-08-19T11:51:00Z"/>
                <w:lang w:eastAsia="ko-KR"/>
              </w:rPr>
            </w:pPr>
            <w:ins w:id="131" w:author="vivo" w:date="2020-08-19T11:51:00Z">
              <w:r>
                <w:rPr>
                  <w:rFonts w:eastAsia="宋体" w:hint="eastAsia"/>
                  <w:lang w:eastAsia="zh-CN"/>
                </w:rPr>
                <w:t>Agree with MTK that the reference in NOTE 1 should be updated to refer</w:t>
              </w:r>
              <w:r>
                <w:rPr>
                  <w:rFonts w:eastAsia="宋体"/>
                  <w:lang w:eastAsia="zh-CN"/>
                </w:rPr>
                <w:t xml:space="preserve"> to 38.321.</w:t>
              </w:r>
            </w:ins>
          </w:p>
        </w:tc>
      </w:tr>
      <w:tr w:rsidR="006366E1" w14:paraId="58580006" w14:textId="77777777">
        <w:trPr>
          <w:ins w:id="132" w:author="Donggun Kim" w:date="2020-08-20T09:48:00Z"/>
        </w:trPr>
        <w:tc>
          <w:tcPr>
            <w:tcW w:w="1129" w:type="dxa"/>
          </w:tcPr>
          <w:p w14:paraId="70E12DB7" w14:textId="77777777" w:rsidR="006366E1" w:rsidRDefault="006366E1">
            <w:pPr>
              <w:pStyle w:val="TAC"/>
              <w:rPr>
                <w:ins w:id="133" w:author="Donggun Kim" w:date="2020-08-20T09:48:00Z"/>
                <w:rFonts w:eastAsia="宋体"/>
                <w:lang w:eastAsia="zh-CN"/>
              </w:rPr>
            </w:pPr>
            <w:ins w:id="134" w:author="Donggun Kim" w:date="2020-08-20T09:48:00Z">
              <w:r>
                <w:rPr>
                  <w:rFonts w:hint="eastAsia"/>
                  <w:lang w:eastAsia="ko-KR"/>
                </w:rPr>
                <w:t>Samsung</w:t>
              </w:r>
            </w:ins>
          </w:p>
        </w:tc>
        <w:tc>
          <w:tcPr>
            <w:tcW w:w="1985" w:type="dxa"/>
          </w:tcPr>
          <w:p w14:paraId="09A3C9E2" w14:textId="77777777" w:rsidR="006366E1" w:rsidRDefault="006366E1">
            <w:pPr>
              <w:pStyle w:val="TAC"/>
              <w:rPr>
                <w:ins w:id="135" w:author="Donggun Kim" w:date="2020-08-20T09:48:00Z"/>
                <w:rFonts w:eastAsia="宋体"/>
                <w:lang w:eastAsia="zh-CN"/>
              </w:rPr>
            </w:pPr>
            <w:ins w:id="136" w:author="Donggun Kim" w:date="2020-08-20T09:48:00Z">
              <w:r>
                <w:rPr>
                  <w:rFonts w:hint="eastAsia"/>
                  <w:lang w:eastAsia="ko-KR"/>
                </w:rPr>
                <w:t>Agree</w:t>
              </w:r>
            </w:ins>
          </w:p>
        </w:tc>
        <w:tc>
          <w:tcPr>
            <w:tcW w:w="6515" w:type="dxa"/>
          </w:tcPr>
          <w:p w14:paraId="6B849514" w14:textId="77777777" w:rsidR="006366E1" w:rsidRDefault="006366E1">
            <w:pPr>
              <w:pStyle w:val="TAL"/>
              <w:rPr>
                <w:ins w:id="137" w:author="Donggun Kim" w:date="2020-08-20T09:48:00Z"/>
                <w:rFonts w:eastAsia="宋体"/>
                <w:lang w:eastAsia="zh-CN"/>
              </w:rPr>
            </w:pPr>
            <w:ins w:id="138" w:author="Donggun Kim" w:date="2020-08-20T09:48:00Z">
              <w:r>
                <w:rPr>
                  <w:rFonts w:hint="eastAsia"/>
                  <w:lang w:eastAsia="ko-KR"/>
                </w:rPr>
                <w:t>Agree to the intention and adding a NOTE.</w:t>
              </w:r>
            </w:ins>
          </w:p>
        </w:tc>
      </w:tr>
      <w:tr w:rsidR="00504DB4" w14:paraId="10E3724D" w14:textId="77777777">
        <w:trPr>
          <w:ins w:id="139" w:author="Windows User" w:date="2020-08-20T10:33:00Z"/>
        </w:trPr>
        <w:tc>
          <w:tcPr>
            <w:tcW w:w="1129" w:type="dxa"/>
          </w:tcPr>
          <w:p w14:paraId="4305C56A" w14:textId="77777777" w:rsidR="00504DB4" w:rsidRPr="00504DB4" w:rsidRDefault="00504DB4">
            <w:pPr>
              <w:pStyle w:val="TAC"/>
              <w:ind w:left="568" w:hanging="284"/>
              <w:rPr>
                <w:ins w:id="140" w:author="Windows User" w:date="2020-08-20T10:33:00Z"/>
                <w:rFonts w:eastAsia="宋体"/>
                <w:lang w:eastAsia="zh-CN"/>
                <w:rPrChange w:id="141" w:author="Windows User" w:date="2020-08-20T10:34:00Z">
                  <w:rPr>
                    <w:ins w:id="142" w:author="Windows User" w:date="2020-08-20T10:33:00Z"/>
                    <w:lang w:eastAsia="ko-KR"/>
                  </w:rPr>
                </w:rPrChange>
              </w:rPr>
            </w:pPr>
            <w:ins w:id="143" w:author="Windows User" w:date="2020-08-20T10:34:00Z">
              <w:r>
                <w:rPr>
                  <w:rFonts w:eastAsia="宋体" w:hint="eastAsia"/>
                  <w:lang w:eastAsia="zh-CN"/>
                </w:rPr>
                <w:t>O</w:t>
              </w:r>
              <w:r>
                <w:rPr>
                  <w:rFonts w:eastAsia="宋体"/>
                  <w:lang w:eastAsia="zh-CN"/>
                </w:rPr>
                <w:t>PPO</w:t>
              </w:r>
            </w:ins>
          </w:p>
        </w:tc>
        <w:tc>
          <w:tcPr>
            <w:tcW w:w="1985" w:type="dxa"/>
          </w:tcPr>
          <w:p w14:paraId="4F73482D" w14:textId="77777777" w:rsidR="00504DB4" w:rsidRPr="00504DB4" w:rsidRDefault="00504DB4">
            <w:pPr>
              <w:pStyle w:val="TAC"/>
              <w:ind w:left="568" w:hanging="284"/>
              <w:rPr>
                <w:ins w:id="144" w:author="Windows User" w:date="2020-08-20T10:33:00Z"/>
                <w:rFonts w:eastAsia="宋体"/>
                <w:lang w:eastAsia="zh-CN"/>
                <w:rPrChange w:id="145" w:author="Windows User" w:date="2020-08-20T10:34:00Z">
                  <w:rPr>
                    <w:ins w:id="146" w:author="Windows User" w:date="2020-08-20T10:33:00Z"/>
                    <w:lang w:eastAsia="ko-KR"/>
                  </w:rPr>
                </w:rPrChange>
              </w:rPr>
            </w:pPr>
            <w:ins w:id="147" w:author="Windows User" w:date="2020-08-20T10:34:00Z">
              <w:r>
                <w:rPr>
                  <w:rFonts w:eastAsia="宋体"/>
                  <w:lang w:eastAsia="zh-CN"/>
                </w:rPr>
                <w:t xml:space="preserve">Agree </w:t>
              </w:r>
            </w:ins>
          </w:p>
        </w:tc>
        <w:tc>
          <w:tcPr>
            <w:tcW w:w="6515" w:type="dxa"/>
          </w:tcPr>
          <w:p w14:paraId="14A4C9EE" w14:textId="77777777" w:rsidR="00504DB4" w:rsidRDefault="00504DB4">
            <w:pPr>
              <w:pStyle w:val="TAL"/>
              <w:rPr>
                <w:ins w:id="148" w:author="Windows User" w:date="2020-08-20T10:33:00Z"/>
                <w:lang w:eastAsia="ko-KR"/>
              </w:rPr>
            </w:pPr>
          </w:p>
        </w:tc>
      </w:tr>
      <w:tr w:rsidR="00AB72B7" w14:paraId="0B9326BF" w14:textId="77777777">
        <w:trPr>
          <w:ins w:id="149" w:author="Sethuraman Gurumoorthy" w:date="2020-08-19T22:20:00Z"/>
        </w:trPr>
        <w:tc>
          <w:tcPr>
            <w:tcW w:w="1129" w:type="dxa"/>
          </w:tcPr>
          <w:p w14:paraId="00A4A85A" w14:textId="77777777" w:rsidR="00AB72B7" w:rsidRDefault="00AB72B7" w:rsidP="00AB72B7">
            <w:pPr>
              <w:pStyle w:val="TAC"/>
              <w:rPr>
                <w:ins w:id="150" w:author="Sethuraman Gurumoorthy" w:date="2020-08-19T22:20:00Z"/>
                <w:rFonts w:eastAsia="宋体"/>
                <w:lang w:eastAsia="zh-CN"/>
              </w:rPr>
            </w:pPr>
            <w:ins w:id="151" w:author="Sethuraman Gurumoorthy" w:date="2020-08-19T22:21:00Z">
              <w:r>
                <w:rPr>
                  <w:rFonts w:eastAsia="宋体"/>
                  <w:lang w:eastAsia="zh-CN"/>
                </w:rPr>
                <w:t>Apple</w:t>
              </w:r>
            </w:ins>
          </w:p>
        </w:tc>
        <w:tc>
          <w:tcPr>
            <w:tcW w:w="1985" w:type="dxa"/>
          </w:tcPr>
          <w:p w14:paraId="47DB36E6" w14:textId="77777777" w:rsidR="00AB72B7" w:rsidRDefault="00AB72B7" w:rsidP="00AB72B7">
            <w:pPr>
              <w:pStyle w:val="TAC"/>
              <w:rPr>
                <w:ins w:id="152" w:author="Sethuraman Gurumoorthy" w:date="2020-08-19T22:20:00Z"/>
                <w:rFonts w:eastAsia="宋体"/>
                <w:lang w:eastAsia="zh-CN"/>
              </w:rPr>
            </w:pPr>
            <w:ins w:id="153" w:author="Sethuraman Gurumoorthy" w:date="2020-08-19T22:21:00Z">
              <w:r>
                <w:rPr>
                  <w:rFonts w:eastAsia="宋体"/>
                  <w:lang w:eastAsia="zh-CN"/>
                </w:rPr>
                <w:t>Agree</w:t>
              </w:r>
            </w:ins>
          </w:p>
        </w:tc>
        <w:tc>
          <w:tcPr>
            <w:tcW w:w="6515" w:type="dxa"/>
          </w:tcPr>
          <w:p w14:paraId="3FD5E3DB" w14:textId="77777777" w:rsidR="00AB72B7" w:rsidRDefault="00AB72B7" w:rsidP="00AB72B7">
            <w:pPr>
              <w:pStyle w:val="TAL"/>
              <w:rPr>
                <w:ins w:id="154" w:author="Sethuraman Gurumoorthy" w:date="2020-08-19T22:20:00Z"/>
                <w:lang w:eastAsia="ko-KR"/>
              </w:rPr>
            </w:pPr>
            <w:ins w:id="155" w:author="Sethuraman Gurumoorthy" w:date="2020-08-19T22:21:00Z">
              <w:r>
                <w:rPr>
                  <w:rFonts w:eastAsia="宋体"/>
                  <w:lang w:eastAsia="zh-CN"/>
                </w:rPr>
                <w:t xml:space="preserve">Agree with the CR as delta </w:t>
              </w:r>
              <w:proofErr w:type="spellStart"/>
              <w:r>
                <w:rPr>
                  <w:rFonts w:eastAsia="宋体"/>
                  <w:lang w:eastAsia="zh-CN"/>
                </w:rPr>
                <w:t>signaling</w:t>
              </w:r>
              <w:proofErr w:type="spellEnd"/>
              <w:r>
                <w:rPr>
                  <w:rFonts w:eastAsia="宋体"/>
                  <w:lang w:eastAsia="zh-CN"/>
                </w:rPr>
                <w:t xml:space="preserve"> cannot be applied during </w:t>
              </w:r>
              <w:proofErr w:type="spellStart"/>
              <w:r>
                <w:rPr>
                  <w:rFonts w:eastAsia="宋体"/>
                  <w:lang w:eastAsia="zh-CN"/>
                </w:rPr>
                <w:t>ReconfigurationWithSync</w:t>
              </w:r>
              <w:proofErr w:type="spellEnd"/>
              <w:r>
                <w:rPr>
                  <w:rFonts w:eastAsia="宋体"/>
                  <w:lang w:eastAsia="zh-CN"/>
                </w:rPr>
                <w:t xml:space="preserve"> for such fields.</w:t>
              </w:r>
            </w:ins>
          </w:p>
        </w:tc>
      </w:tr>
    </w:tbl>
    <w:p w14:paraId="27422D3A" w14:textId="77777777" w:rsidR="00FE5B87" w:rsidRDefault="00FE5B87">
      <w:pPr>
        <w:rPr>
          <w:lang w:eastAsia="ko-KR"/>
        </w:rPr>
      </w:pPr>
    </w:p>
    <w:p w14:paraId="30CDDA9F" w14:textId="77777777" w:rsidR="00FE5B87" w:rsidRDefault="00FE5B87">
      <w:pPr>
        <w:rPr>
          <w:rFonts w:ascii="Arial" w:eastAsia="宋体" w:hAnsi="Arial" w:cs="Arial"/>
          <w:b/>
          <w:lang w:eastAsia="zh-CN"/>
        </w:rPr>
      </w:pPr>
    </w:p>
    <w:p w14:paraId="6448C35A" w14:textId="77777777" w:rsidR="00B55EFF" w:rsidRDefault="00B55EFF" w:rsidP="00B55EFF">
      <w:pPr>
        <w:shd w:val="clear" w:color="auto" w:fill="FFFF00"/>
        <w:rPr>
          <w:rFonts w:ascii="Arial" w:eastAsia="宋体" w:hAnsi="Arial" w:cs="Arial"/>
          <w:b/>
          <w:lang w:eastAsia="zh-CN"/>
        </w:rPr>
      </w:pPr>
      <w:r>
        <w:rPr>
          <w:rFonts w:ascii="Arial" w:eastAsia="宋体" w:hAnsi="Arial" w:cs="Arial" w:hint="eastAsia"/>
          <w:b/>
          <w:highlight w:val="yellow"/>
          <w:lang w:eastAsia="zh-CN"/>
        </w:rPr>
        <w:t>P</w:t>
      </w:r>
      <w:r w:rsidRPr="004B7CB9">
        <w:rPr>
          <w:rFonts w:ascii="Arial" w:eastAsia="宋体" w:hAnsi="Arial" w:cs="Arial" w:hint="eastAsia"/>
          <w:b/>
          <w:highlight w:val="yellow"/>
          <w:lang w:eastAsia="zh-CN"/>
        </w:rPr>
        <w:t>hase 2</w:t>
      </w:r>
    </w:p>
    <w:p w14:paraId="567B395F" w14:textId="77777777" w:rsidR="00B55EFF" w:rsidRDefault="00B55EFF" w:rsidP="00B55EFF">
      <w:pPr>
        <w:rPr>
          <w:rFonts w:eastAsia="宋体"/>
          <w:lang w:eastAsia="zh-CN"/>
        </w:rPr>
      </w:pPr>
      <w:r>
        <w:rPr>
          <w:rFonts w:eastAsia="宋体" w:hint="eastAsia"/>
          <w:lang w:eastAsia="zh-CN"/>
        </w:rPr>
        <w:t>All company agree to have the CRs. One company suggested changes, i.e., t</w:t>
      </w:r>
      <w:r w:rsidRPr="00386B0E">
        <w:rPr>
          <w:rFonts w:eastAsia="宋体"/>
          <w:lang w:eastAsia="zh-CN"/>
        </w:rPr>
        <w:t>he added NOTE 1 should be corrected to refer to 38.321, not 36.321‎</w:t>
      </w:r>
      <w:r>
        <w:rPr>
          <w:rFonts w:eastAsia="宋体" w:hint="eastAsia"/>
          <w:lang w:eastAsia="zh-CN"/>
        </w:rPr>
        <w:t>, and this seems agreeable suggestion.</w:t>
      </w:r>
    </w:p>
    <w:p w14:paraId="5054DE02" w14:textId="77777777" w:rsidR="00B55EFF" w:rsidRDefault="00B55EFF" w:rsidP="00B55EFF">
      <w:pPr>
        <w:rPr>
          <w:rFonts w:eastAsia="宋体"/>
          <w:lang w:eastAsia="zh-CN"/>
        </w:rPr>
      </w:pPr>
      <w:r>
        <w:rPr>
          <w:rFonts w:eastAsia="宋体" w:hint="eastAsia"/>
          <w:lang w:eastAsia="zh-CN"/>
        </w:rPr>
        <w:t>So the following proposal is made.</w:t>
      </w:r>
    </w:p>
    <w:p w14:paraId="62D5CD2A" w14:textId="77777777" w:rsidR="00B55EFF" w:rsidRDefault="00B55EFF" w:rsidP="00B55EFF">
      <w:pPr>
        <w:ind w:left="1296" w:hanging="1296"/>
        <w:rPr>
          <w:rFonts w:eastAsia="宋体"/>
          <w:b/>
          <w:lang w:eastAsia="zh-CN"/>
        </w:rPr>
      </w:pPr>
      <w:proofErr w:type="gramStart"/>
      <w:r w:rsidRPr="007E29FA">
        <w:rPr>
          <w:rFonts w:eastAsia="宋体" w:hint="eastAsia"/>
          <w:b/>
          <w:lang w:eastAsia="zh-CN"/>
        </w:rPr>
        <w:t xml:space="preserve">Proposal </w:t>
      </w:r>
      <w:r>
        <w:rPr>
          <w:rFonts w:eastAsia="宋体" w:hint="eastAsia"/>
          <w:b/>
          <w:lang w:eastAsia="zh-CN"/>
        </w:rPr>
        <w:t>B</w:t>
      </w:r>
      <w:r w:rsidRPr="007E29FA">
        <w:rPr>
          <w:rFonts w:eastAsia="宋体" w:hint="eastAsia"/>
          <w:b/>
          <w:lang w:eastAsia="zh-CN"/>
        </w:rPr>
        <w:t xml:space="preserve"> </w:t>
      </w:r>
      <w:r>
        <w:rPr>
          <w:rFonts w:eastAsia="宋体" w:hint="eastAsia"/>
          <w:b/>
          <w:lang w:eastAsia="zh-CN"/>
        </w:rPr>
        <w:tab/>
      </w:r>
      <w:r w:rsidRPr="007E29FA">
        <w:rPr>
          <w:rFonts w:eastAsia="宋体" w:hint="eastAsia"/>
          <w:b/>
          <w:lang w:eastAsia="zh-CN"/>
        </w:rPr>
        <w:t xml:space="preserve">To agree on the </w:t>
      </w:r>
      <w:r>
        <w:rPr>
          <w:rFonts w:eastAsia="宋体" w:hint="eastAsia"/>
          <w:b/>
          <w:lang w:eastAsia="zh-CN"/>
        </w:rPr>
        <w:t xml:space="preserve">CRs in </w:t>
      </w:r>
      <w:r w:rsidRPr="00386B0E">
        <w:rPr>
          <w:rFonts w:eastAsia="宋体"/>
          <w:b/>
          <w:lang w:eastAsia="zh-CN"/>
        </w:rPr>
        <w:t>R2-200</w:t>
      </w:r>
      <w:r>
        <w:rPr>
          <w:rFonts w:eastAsia="宋体" w:hint="eastAsia"/>
          <w:b/>
          <w:lang w:eastAsia="zh-CN"/>
        </w:rPr>
        <w:t>6891</w:t>
      </w:r>
      <w:r w:rsidRPr="00386B0E">
        <w:rPr>
          <w:rFonts w:eastAsia="宋体"/>
          <w:b/>
          <w:lang w:eastAsia="zh-CN"/>
        </w:rPr>
        <w:t>‎</w:t>
      </w:r>
      <w:r>
        <w:rPr>
          <w:rFonts w:eastAsia="宋体" w:hint="eastAsia"/>
          <w:b/>
          <w:lang w:eastAsia="zh-CN"/>
        </w:rPr>
        <w:t xml:space="preserve"> and </w:t>
      </w:r>
      <w:r w:rsidRPr="00386B0E">
        <w:rPr>
          <w:rFonts w:eastAsia="宋体"/>
          <w:b/>
          <w:lang w:eastAsia="zh-CN"/>
        </w:rPr>
        <w:t>R2-200</w:t>
      </w:r>
      <w:r>
        <w:rPr>
          <w:rFonts w:eastAsia="宋体" w:hint="eastAsia"/>
          <w:b/>
          <w:lang w:eastAsia="zh-CN"/>
        </w:rPr>
        <w:t>6892</w:t>
      </w:r>
      <w:r w:rsidRPr="00386B0E">
        <w:rPr>
          <w:rFonts w:eastAsia="宋体"/>
          <w:b/>
          <w:lang w:eastAsia="zh-CN"/>
        </w:rPr>
        <w:t>‎</w:t>
      </w:r>
      <w:r>
        <w:rPr>
          <w:rFonts w:eastAsia="宋体" w:hint="eastAsia"/>
          <w:b/>
          <w:lang w:eastAsia="zh-CN"/>
        </w:rPr>
        <w:t xml:space="preserve">, with the changes that </w:t>
      </w:r>
      <w:r w:rsidRPr="00386B0E">
        <w:rPr>
          <w:rFonts w:eastAsia="宋体"/>
          <w:b/>
          <w:lang w:eastAsia="zh-CN"/>
        </w:rPr>
        <w:t>the added NOTE 1 should refer to 38.321‎</w:t>
      </w:r>
      <w:r>
        <w:rPr>
          <w:rFonts w:eastAsia="宋体" w:hint="eastAsia"/>
          <w:b/>
          <w:lang w:eastAsia="zh-CN"/>
        </w:rPr>
        <w:t>.</w:t>
      </w:r>
      <w:proofErr w:type="gramEnd"/>
    </w:p>
    <w:p w14:paraId="3F2CA750" w14:textId="77777777" w:rsidR="00B55EFF" w:rsidRPr="007E29FA" w:rsidRDefault="00B55EFF" w:rsidP="00B55EFF">
      <w:pPr>
        <w:rPr>
          <w:rFonts w:eastAsia="宋体"/>
          <w:lang w:eastAsia="zh-CN"/>
        </w:rPr>
      </w:pPr>
      <w:r w:rsidRPr="007E29FA">
        <w:rPr>
          <w:rFonts w:eastAsia="宋体" w:hint="eastAsia"/>
          <w:lang w:eastAsia="zh-CN"/>
        </w:rPr>
        <w:t xml:space="preserve">Please </w:t>
      </w:r>
      <w:r w:rsidRPr="007E29FA">
        <w:rPr>
          <w:rFonts w:eastAsia="宋体"/>
          <w:lang w:eastAsia="zh-CN"/>
        </w:rPr>
        <w:t>provide</w:t>
      </w:r>
      <w:r w:rsidRPr="007E29FA">
        <w:rPr>
          <w:rFonts w:eastAsia="宋体" w:hint="eastAsia"/>
          <w:lang w:eastAsia="zh-CN"/>
        </w:rPr>
        <w:t xml:space="preserve"> your comments on Proposal </w:t>
      </w:r>
      <w:r>
        <w:rPr>
          <w:rFonts w:eastAsia="宋体" w:hint="eastAsia"/>
          <w:lang w:eastAsia="zh-CN"/>
        </w:rPr>
        <w:t>B</w:t>
      </w:r>
      <w:r w:rsidRPr="007E29FA">
        <w:rPr>
          <w:rFonts w:eastAsia="宋体" w:hint="eastAsia"/>
          <w:lang w:eastAsia="zh-CN"/>
        </w:rPr>
        <w:t xml:space="preserve"> if </w:t>
      </w:r>
      <w:r>
        <w:rPr>
          <w:rFonts w:eastAsia="宋体" w:hint="eastAsia"/>
          <w:lang w:eastAsia="zh-CN"/>
        </w:rPr>
        <w:t>you do NOT agree with it</w:t>
      </w:r>
      <w:r w:rsidRPr="007E29FA">
        <w:rPr>
          <w:rFonts w:eastAsia="宋体" w:hint="eastAsia"/>
          <w:lang w:eastAsia="zh-CN"/>
        </w:rPr>
        <w:t>.</w:t>
      </w:r>
    </w:p>
    <w:p w14:paraId="2F1B86D9" w14:textId="77777777" w:rsidR="00B55EFF" w:rsidRDefault="00B55EFF" w:rsidP="00B55EFF">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2a</w:t>
      </w:r>
    </w:p>
    <w:tbl>
      <w:tblPr>
        <w:tblStyle w:val="af3"/>
        <w:tblW w:w="9738" w:type="dxa"/>
        <w:tblLayout w:type="fixed"/>
        <w:tblLook w:val="04A0" w:firstRow="1" w:lastRow="0" w:firstColumn="1" w:lastColumn="0" w:noHBand="0" w:noVBand="1"/>
      </w:tblPr>
      <w:tblGrid>
        <w:gridCol w:w="1368"/>
        <w:gridCol w:w="8370"/>
      </w:tblGrid>
      <w:tr w:rsidR="00B55EFF" w14:paraId="7E44EA7E" w14:textId="77777777" w:rsidTr="004F5B72">
        <w:tc>
          <w:tcPr>
            <w:tcW w:w="1368" w:type="dxa"/>
          </w:tcPr>
          <w:p w14:paraId="4E11040E" w14:textId="77777777" w:rsidR="00B55EFF" w:rsidRDefault="00B55EFF" w:rsidP="004F5B72">
            <w:pPr>
              <w:pStyle w:val="TAH"/>
              <w:rPr>
                <w:rFonts w:eastAsia="宋体"/>
                <w:lang w:eastAsia="zh-CN"/>
              </w:rPr>
            </w:pPr>
            <w:r>
              <w:rPr>
                <w:lang w:eastAsia="ko-KR"/>
              </w:rPr>
              <w:t>Company</w:t>
            </w:r>
            <w:r>
              <w:rPr>
                <w:rFonts w:eastAsia="宋体" w:hint="eastAsia"/>
                <w:lang w:eastAsia="zh-CN"/>
              </w:rPr>
              <w:t xml:space="preserve"> Name</w:t>
            </w:r>
          </w:p>
        </w:tc>
        <w:tc>
          <w:tcPr>
            <w:tcW w:w="8370" w:type="dxa"/>
          </w:tcPr>
          <w:p w14:paraId="7DD56306" w14:textId="77777777" w:rsidR="00B55EFF" w:rsidRPr="007E29FA" w:rsidRDefault="00B55EFF" w:rsidP="004F5B72">
            <w:pPr>
              <w:pStyle w:val="TAH"/>
              <w:rPr>
                <w:rFonts w:eastAsia="宋体"/>
                <w:lang w:eastAsia="zh-CN"/>
              </w:rPr>
            </w:pPr>
            <w:r>
              <w:rPr>
                <w:lang w:eastAsia="ko-KR"/>
              </w:rPr>
              <w:t>Comments</w:t>
            </w:r>
            <w:r>
              <w:rPr>
                <w:rFonts w:eastAsia="宋体" w:hint="eastAsia"/>
                <w:lang w:eastAsia="zh-CN"/>
              </w:rPr>
              <w:t xml:space="preserve"> if not agreeable</w:t>
            </w:r>
          </w:p>
        </w:tc>
      </w:tr>
      <w:tr w:rsidR="00B55EFF" w14:paraId="47FAA5A6" w14:textId="77777777" w:rsidTr="004F5B72">
        <w:tc>
          <w:tcPr>
            <w:tcW w:w="1368" w:type="dxa"/>
          </w:tcPr>
          <w:p w14:paraId="34E4D3CB" w14:textId="4CBE7DFB" w:rsidR="00B55EFF" w:rsidRPr="009B1A27" w:rsidRDefault="009B1A27" w:rsidP="004F5B72">
            <w:pPr>
              <w:pStyle w:val="TAC"/>
              <w:rPr>
                <w:rFonts w:eastAsia="宋体"/>
                <w:lang w:eastAsia="zh-CN"/>
              </w:rPr>
            </w:pPr>
            <w:ins w:id="156" w:author="Huawei" w:date="2020-08-24T14:48:00Z">
              <w:r>
                <w:rPr>
                  <w:rFonts w:eastAsia="宋体" w:hint="eastAsia"/>
                  <w:lang w:eastAsia="zh-CN"/>
                </w:rPr>
                <w:t>H</w:t>
              </w:r>
              <w:r>
                <w:rPr>
                  <w:rFonts w:eastAsia="宋体"/>
                  <w:lang w:eastAsia="zh-CN"/>
                </w:rPr>
                <w:t xml:space="preserve">uawei, </w:t>
              </w:r>
              <w:proofErr w:type="spellStart"/>
              <w:r>
                <w:rPr>
                  <w:rFonts w:eastAsia="宋体"/>
                  <w:lang w:eastAsia="zh-CN"/>
                </w:rPr>
                <w:t>Hisilicon</w:t>
              </w:r>
            </w:ins>
            <w:proofErr w:type="spellEnd"/>
          </w:p>
        </w:tc>
        <w:tc>
          <w:tcPr>
            <w:tcW w:w="8370" w:type="dxa"/>
          </w:tcPr>
          <w:p w14:paraId="499DDB80" w14:textId="20310000" w:rsidR="00B55EFF" w:rsidRPr="009B1A27" w:rsidRDefault="009B1A27" w:rsidP="004F5B72">
            <w:pPr>
              <w:pStyle w:val="TAL"/>
              <w:rPr>
                <w:rFonts w:eastAsia="宋体"/>
                <w:lang w:eastAsia="zh-CN"/>
              </w:rPr>
            </w:pPr>
            <w:ins w:id="157" w:author="Huawei" w:date="2020-08-24T14:48:00Z">
              <w:r>
                <w:rPr>
                  <w:rFonts w:eastAsia="宋体" w:hint="eastAsia"/>
                  <w:lang w:eastAsia="zh-CN"/>
                </w:rPr>
                <w:t>o</w:t>
              </w:r>
              <w:r>
                <w:rPr>
                  <w:rFonts w:eastAsia="宋体"/>
                  <w:lang w:eastAsia="zh-CN"/>
                </w:rPr>
                <w:t>k</w:t>
              </w:r>
            </w:ins>
          </w:p>
        </w:tc>
      </w:tr>
      <w:tr w:rsidR="00B55EFF" w14:paraId="4AF2FF07" w14:textId="77777777" w:rsidTr="004F5B72">
        <w:tc>
          <w:tcPr>
            <w:tcW w:w="1368" w:type="dxa"/>
          </w:tcPr>
          <w:p w14:paraId="75B1BD93" w14:textId="77777777" w:rsidR="00B55EFF" w:rsidRDefault="00B55EFF" w:rsidP="004F5B72">
            <w:pPr>
              <w:pStyle w:val="TAC"/>
              <w:rPr>
                <w:lang w:eastAsia="ko-KR"/>
              </w:rPr>
            </w:pPr>
          </w:p>
        </w:tc>
        <w:tc>
          <w:tcPr>
            <w:tcW w:w="8370" w:type="dxa"/>
          </w:tcPr>
          <w:p w14:paraId="3EC29C4D" w14:textId="77777777" w:rsidR="00B55EFF" w:rsidRDefault="00B55EFF" w:rsidP="004F5B72">
            <w:pPr>
              <w:pStyle w:val="TAL"/>
              <w:rPr>
                <w:lang w:eastAsia="ko-KR"/>
              </w:rPr>
            </w:pPr>
          </w:p>
        </w:tc>
      </w:tr>
      <w:tr w:rsidR="00B55EFF" w14:paraId="16F0DD3F" w14:textId="77777777" w:rsidTr="004F5B72">
        <w:tc>
          <w:tcPr>
            <w:tcW w:w="1368" w:type="dxa"/>
          </w:tcPr>
          <w:p w14:paraId="672E8D34" w14:textId="77777777" w:rsidR="00B55EFF" w:rsidRDefault="00B55EFF" w:rsidP="004F5B72">
            <w:pPr>
              <w:pStyle w:val="TAC"/>
              <w:rPr>
                <w:lang w:eastAsia="ko-KR"/>
              </w:rPr>
            </w:pPr>
          </w:p>
        </w:tc>
        <w:tc>
          <w:tcPr>
            <w:tcW w:w="8370" w:type="dxa"/>
          </w:tcPr>
          <w:p w14:paraId="7FEBDFAD" w14:textId="77777777" w:rsidR="00B55EFF" w:rsidRDefault="00B55EFF" w:rsidP="004F5B72">
            <w:pPr>
              <w:pStyle w:val="TAL"/>
              <w:rPr>
                <w:lang w:eastAsia="ko-KR"/>
              </w:rPr>
            </w:pPr>
          </w:p>
        </w:tc>
      </w:tr>
    </w:tbl>
    <w:p w14:paraId="316474DB" w14:textId="77777777" w:rsidR="00B55EFF" w:rsidRPr="004F5B72" w:rsidRDefault="00B55EFF" w:rsidP="00B55EFF">
      <w:pPr>
        <w:rPr>
          <w:rFonts w:eastAsia="宋体"/>
          <w:b/>
          <w:lang w:eastAsia="zh-CN"/>
        </w:rPr>
      </w:pPr>
    </w:p>
    <w:p w14:paraId="75E3CD85" w14:textId="77777777" w:rsidR="00B55EFF" w:rsidRDefault="00B55EFF" w:rsidP="00B55EFF">
      <w:pPr>
        <w:shd w:val="clear" w:color="auto" w:fill="FFFF00"/>
        <w:rPr>
          <w:rFonts w:ascii="Arial" w:eastAsia="宋体" w:hAnsi="Arial" w:cs="Arial"/>
          <w:b/>
          <w:lang w:eastAsia="zh-CN"/>
        </w:rPr>
      </w:pPr>
    </w:p>
    <w:p w14:paraId="3F5070F6" w14:textId="77777777" w:rsidR="00B55EFF" w:rsidRDefault="00B55EFF">
      <w:pPr>
        <w:rPr>
          <w:rFonts w:ascii="Arial" w:eastAsia="宋体" w:hAnsi="Arial" w:cs="Arial"/>
          <w:b/>
          <w:lang w:eastAsia="zh-CN"/>
        </w:rPr>
      </w:pPr>
    </w:p>
    <w:p w14:paraId="0C0A5AC6" w14:textId="77777777" w:rsidR="00B55EFF" w:rsidRDefault="00B55EFF">
      <w:pPr>
        <w:rPr>
          <w:lang w:eastAsia="ko-KR"/>
        </w:rPr>
      </w:pPr>
    </w:p>
    <w:p w14:paraId="04490366" w14:textId="77777777" w:rsidR="00FE5B87" w:rsidRDefault="00302C6E">
      <w:pPr>
        <w:pStyle w:val="2"/>
        <w:rPr>
          <w:lang w:eastAsia="ko-KR"/>
        </w:rPr>
      </w:pPr>
      <w:r>
        <w:rPr>
          <w:lang w:eastAsia="ko-KR"/>
        </w:rPr>
        <w:t>2.3</w:t>
      </w:r>
      <w:r>
        <w:rPr>
          <w:lang w:eastAsia="ko-KR"/>
        </w:rPr>
        <w:tab/>
      </w:r>
      <w:r>
        <w:rPr>
          <w:rFonts w:eastAsia="宋体" w:hint="eastAsia"/>
          <w:lang w:eastAsia="zh-CN"/>
        </w:rPr>
        <w:t>On</w:t>
      </w:r>
      <w:r>
        <w:rPr>
          <w:lang w:eastAsia="ko-KR"/>
        </w:rPr>
        <w:t xml:space="preserve"> NR PDCP COUNT wrap around</w:t>
      </w:r>
    </w:p>
    <w:p w14:paraId="00140CA4" w14:textId="77777777" w:rsidR="00FE5B87" w:rsidRDefault="00302C6E">
      <w:pPr>
        <w:spacing w:before="60" w:after="0"/>
        <w:ind w:left="1259" w:hanging="1259"/>
        <w:rPr>
          <w:rFonts w:ascii="Arial" w:eastAsia="宋体" w:hAnsi="Arial"/>
          <w:szCs w:val="24"/>
          <w:lang w:eastAsia="zh-CN"/>
        </w:rPr>
      </w:pPr>
      <w:r>
        <w:rPr>
          <w:rFonts w:ascii="Arial" w:eastAsia="宋体" w:hAnsi="Arial" w:hint="eastAsia"/>
          <w:szCs w:val="24"/>
          <w:lang w:eastAsia="zh-CN"/>
        </w:rPr>
        <w:t xml:space="preserve">Companies are invited to provide their views/comments on the following CRs in the following table. </w:t>
      </w:r>
    </w:p>
    <w:p w14:paraId="1C35A5FB" w14:textId="77777777" w:rsidR="00FE5B87" w:rsidRDefault="00FE5B87">
      <w:pPr>
        <w:spacing w:before="60" w:after="0"/>
        <w:ind w:left="1259" w:hanging="1259"/>
        <w:rPr>
          <w:rFonts w:ascii="Arial" w:eastAsia="宋体" w:hAnsi="Arial"/>
          <w:szCs w:val="24"/>
          <w:lang w:eastAsia="zh-CN"/>
        </w:rPr>
      </w:pPr>
    </w:p>
    <w:p w14:paraId="512D3CB7" w14:textId="77777777" w:rsidR="00FE5B87" w:rsidRDefault="003E01F1">
      <w:pPr>
        <w:spacing w:before="60" w:after="0"/>
        <w:ind w:left="1259" w:hanging="1259"/>
        <w:rPr>
          <w:rFonts w:ascii="Arial" w:eastAsia="宋体" w:hAnsi="Arial"/>
          <w:szCs w:val="24"/>
          <w:lang w:eastAsia="zh-CN"/>
        </w:rPr>
      </w:pPr>
      <w:hyperlink r:id="rId22" w:tooltip="D:Documents3GPPtsg_ranWG2TSGR2_111-eDocsR2-2007348.zip" w:history="1">
        <w:r w:rsidR="00302C6E">
          <w:rPr>
            <w:rFonts w:ascii="Arial" w:eastAsia="宋体" w:hAnsi="Arial"/>
            <w:szCs w:val="24"/>
            <w:lang w:eastAsia="zh-CN"/>
          </w:rPr>
          <w:t>R2-2007348</w:t>
        </w:r>
      </w:hyperlink>
      <w:r w:rsidR="00302C6E">
        <w:rPr>
          <w:rFonts w:ascii="Arial" w:eastAsia="宋体" w:hAnsi="Arial"/>
          <w:szCs w:val="24"/>
          <w:lang w:eastAsia="zh-CN"/>
        </w:rPr>
        <w:tab/>
        <w:t xml:space="preserve">Clarification on NR PDCP COUNT </w:t>
      </w:r>
      <w:proofErr w:type="gramStart"/>
      <w:r w:rsidR="00302C6E">
        <w:rPr>
          <w:rFonts w:ascii="Arial" w:eastAsia="宋体" w:hAnsi="Arial"/>
          <w:szCs w:val="24"/>
          <w:lang w:eastAsia="zh-CN"/>
        </w:rPr>
        <w:t>wrap</w:t>
      </w:r>
      <w:proofErr w:type="gramEnd"/>
      <w:r w:rsidR="00302C6E">
        <w:rPr>
          <w:rFonts w:ascii="Arial" w:eastAsia="宋体" w:hAnsi="Arial"/>
          <w:szCs w:val="24"/>
          <w:lang w:eastAsia="zh-CN"/>
        </w:rPr>
        <w:t xml:space="preserve"> around</w:t>
      </w:r>
      <w:r w:rsidR="00302C6E">
        <w:rPr>
          <w:rFonts w:ascii="Arial" w:eastAsia="宋体" w:hAnsi="Arial"/>
          <w:szCs w:val="24"/>
          <w:lang w:eastAsia="zh-CN"/>
        </w:rPr>
        <w:tab/>
        <w:t>Nokia, Nokia Shanghai Bell</w:t>
      </w:r>
      <w:r w:rsidR="00302C6E">
        <w:rPr>
          <w:rFonts w:ascii="Arial" w:eastAsia="宋体" w:hAnsi="Arial"/>
          <w:szCs w:val="24"/>
          <w:lang w:eastAsia="zh-CN"/>
        </w:rPr>
        <w:tab/>
        <w:t>CR</w:t>
      </w:r>
      <w:r w:rsidR="00302C6E">
        <w:rPr>
          <w:rFonts w:ascii="Arial" w:eastAsia="宋体" w:hAnsi="Arial"/>
          <w:szCs w:val="24"/>
          <w:lang w:eastAsia="zh-CN"/>
        </w:rPr>
        <w:tab/>
        <w:t>Rel-15</w:t>
      </w:r>
      <w:r w:rsidR="00302C6E">
        <w:rPr>
          <w:rFonts w:ascii="Arial" w:eastAsia="宋体" w:hAnsi="Arial"/>
          <w:szCs w:val="24"/>
          <w:lang w:eastAsia="zh-CN"/>
        </w:rPr>
        <w:tab/>
        <w:t>38.331</w:t>
      </w:r>
      <w:r w:rsidR="00302C6E">
        <w:rPr>
          <w:rFonts w:ascii="Arial" w:eastAsia="宋体" w:hAnsi="Arial"/>
          <w:szCs w:val="24"/>
          <w:lang w:eastAsia="zh-CN"/>
        </w:rPr>
        <w:tab/>
        <w:t>15.10.0</w:t>
      </w:r>
      <w:r w:rsidR="00302C6E">
        <w:rPr>
          <w:rFonts w:ascii="Arial" w:eastAsia="宋体" w:hAnsi="Arial"/>
          <w:szCs w:val="24"/>
          <w:lang w:eastAsia="zh-CN"/>
        </w:rPr>
        <w:tab/>
        <w:t>1834</w:t>
      </w:r>
      <w:r w:rsidR="00302C6E">
        <w:rPr>
          <w:rFonts w:ascii="Arial" w:eastAsia="宋体" w:hAnsi="Arial"/>
          <w:szCs w:val="24"/>
          <w:lang w:eastAsia="zh-CN"/>
        </w:rPr>
        <w:tab/>
        <w:t>-</w:t>
      </w:r>
      <w:r w:rsidR="00302C6E">
        <w:rPr>
          <w:rFonts w:ascii="Arial" w:eastAsia="宋体" w:hAnsi="Arial"/>
          <w:szCs w:val="24"/>
          <w:lang w:eastAsia="zh-CN"/>
        </w:rPr>
        <w:tab/>
        <w:t>F</w:t>
      </w:r>
      <w:r w:rsidR="00302C6E">
        <w:rPr>
          <w:rFonts w:ascii="Arial" w:eastAsia="宋体" w:hAnsi="Arial"/>
          <w:szCs w:val="24"/>
          <w:lang w:eastAsia="zh-CN"/>
        </w:rPr>
        <w:tab/>
      </w:r>
      <w:proofErr w:type="spellStart"/>
      <w:r w:rsidR="00302C6E">
        <w:rPr>
          <w:rFonts w:ascii="Arial" w:eastAsia="宋体" w:hAnsi="Arial"/>
          <w:szCs w:val="24"/>
          <w:lang w:eastAsia="zh-CN"/>
        </w:rPr>
        <w:t>NR_newRAT</w:t>
      </w:r>
      <w:proofErr w:type="spellEnd"/>
      <w:r w:rsidR="00302C6E">
        <w:rPr>
          <w:rFonts w:ascii="Arial" w:eastAsia="宋体" w:hAnsi="Arial"/>
          <w:szCs w:val="24"/>
          <w:lang w:eastAsia="zh-CN"/>
        </w:rPr>
        <w:t>-Core</w:t>
      </w:r>
    </w:p>
    <w:p w14:paraId="4F7F183D" w14:textId="77777777" w:rsidR="00FE5B87" w:rsidRDefault="003E01F1">
      <w:pPr>
        <w:spacing w:before="60" w:after="0"/>
        <w:ind w:left="1259" w:hanging="1259"/>
        <w:rPr>
          <w:rFonts w:ascii="Arial" w:eastAsia="宋体" w:hAnsi="Arial"/>
          <w:szCs w:val="24"/>
          <w:lang w:eastAsia="zh-CN"/>
        </w:rPr>
      </w:pPr>
      <w:hyperlink r:id="rId23" w:tooltip="D:Documents3GPPtsg_ranWG2TSGR2_111-eDocsR2-2007349.zip" w:history="1">
        <w:r w:rsidR="00302C6E">
          <w:rPr>
            <w:rFonts w:ascii="Arial" w:eastAsia="宋体" w:hAnsi="Arial"/>
            <w:szCs w:val="24"/>
            <w:lang w:eastAsia="zh-CN"/>
          </w:rPr>
          <w:t>R2-2007349</w:t>
        </w:r>
      </w:hyperlink>
      <w:r w:rsidR="00302C6E">
        <w:rPr>
          <w:rFonts w:ascii="Arial" w:eastAsia="宋体" w:hAnsi="Arial"/>
          <w:szCs w:val="24"/>
          <w:lang w:eastAsia="zh-CN"/>
        </w:rPr>
        <w:tab/>
        <w:t xml:space="preserve">Clarification on NR PDCP COUNT </w:t>
      </w:r>
      <w:proofErr w:type="gramStart"/>
      <w:r w:rsidR="00302C6E">
        <w:rPr>
          <w:rFonts w:ascii="Arial" w:eastAsia="宋体" w:hAnsi="Arial"/>
          <w:szCs w:val="24"/>
          <w:lang w:eastAsia="zh-CN"/>
        </w:rPr>
        <w:t>wrap</w:t>
      </w:r>
      <w:proofErr w:type="gramEnd"/>
      <w:r w:rsidR="00302C6E">
        <w:rPr>
          <w:rFonts w:ascii="Arial" w:eastAsia="宋体" w:hAnsi="Arial"/>
          <w:szCs w:val="24"/>
          <w:lang w:eastAsia="zh-CN"/>
        </w:rPr>
        <w:t xml:space="preserve"> around</w:t>
      </w:r>
      <w:r w:rsidR="00302C6E">
        <w:rPr>
          <w:rFonts w:ascii="Arial" w:eastAsia="宋体" w:hAnsi="Arial"/>
          <w:szCs w:val="24"/>
          <w:lang w:eastAsia="zh-CN"/>
        </w:rPr>
        <w:tab/>
        <w:t>Nokia, Nokia Shanghai Bell</w:t>
      </w:r>
      <w:r w:rsidR="00302C6E">
        <w:rPr>
          <w:rFonts w:ascii="Arial" w:eastAsia="宋体" w:hAnsi="Arial"/>
          <w:szCs w:val="24"/>
          <w:lang w:eastAsia="zh-CN"/>
        </w:rPr>
        <w:tab/>
        <w:t>CR</w:t>
      </w:r>
      <w:r w:rsidR="00302C6E">
        <w:rPr>
          <w:rFonts w:ascii="Arial" w:eastAsia="宋体" w:hAnsi="Arial"/>
          <w:szCs w:val="24"/>
          <w:lang w:eastAsia="zh-CN"/>
        </w:rPr>
        <w:tab/>
        <w:t>Rel-16</w:t>
      </w:r>
      <w:r w:rsidR="00302C6E">
        <w:rPr>
          <w:rFonts w:ascii="Arial" w:eastAsia="宋体" w:hAnsi="Arial"/>
          <w:szCs w:val="24"/>
          <w:lang w:eastAsia="zh-CN"/>
        </w:rPr>
        <w:tab/>
        <w:t>38.331</w:t>
      </w:r>
      <w:r w:rsidR="00302C6E">
        <w:rPr>
          <w:rFonts w:ascii="Arial" w:eastAsia="宋体" w:hAnsi="Arial"/>
          <w:szCs w:val="24"/>
          <w:lang w:eastAsia="zh-CN"/>
        </w:rPr>
        <w:tab/>
        <w:t>16.1.0</w:t>
      </w:r>
      <w:r w:rsidR="00302C6E">
        <w:rPr>
          <w:rFonts w:ascii="Arial" w:eastAsia="宋体" w:hAnsi="Arial"/>
          <w:szCs w:val="24"/>
          <w:lang w:eastAsia="zh-CN"/>
        </w:rPr>
        <w:tab/>
        <w:t>1835</w:t>
      </w:r>
      <w:r w:rsidR="00302C6E">
        <w:rPr>
          <w:rFonts w:ascii="Arial" w:eastAsia="宋体" w:hAnsi="Arial"/>
          <w:szCs w:val="24"/>
          <w:lang w:eastAsia="zh-CN"/>
        </w:rPr>
        <w:tab/>
        <w:t>-</w:t>
      </w:r>
      <w:r w:rsidR="00302C6E">
        <w:rPr>
          <w:rFonts w:ascii="Arial" w:eastAsia="宋体" w:hAnsi="Arial"/>
          <w:szCs w:val="24"/>
          <w:lang w:eastAsia="zh-CN"/>
        </w:rPr>
        <w:tab/>
        <w:t>A</w:t>
      </w:r>
      <w:r w:rsidR="00302C6E">
        <w:rPr>
          <w:rFonts w:ascii="Arial" w:eastAsia="宋体" w:hAnsi="Arial"/>
          <w:szCs w:val="24"/>
          <w:lang w:eastAsia="zh-CN"/>
        </w:rPr>
        <w:tab/>
      </w:r>
      <w:proofErr w:type="spellStart"/>
      <w:r w:rsidR="00302C6E">
        <w:rPr>
          <w:rFonts w:ascii="Arial" w:eastAsia="宋体" w:hAnsi="Arial"/>
          <w:szCs w:val="24"/>
          <w:lang w:eastAsia="zh-CN"/>
        </w:rPr>
        <w:t>NR_newRAT</w:t>
      </w:r>
      <w:proofErr w:type="spellEnd"/>
      <w:r w:rsidR="00302C6E">
        <w:rPr>
          <w:rFonts w:ascii="Arial" w:eastAsia="宋体" w:hAnsi="Arial"/>
          <w:szCs w:val="24"/>
          <w:lang w:eastAsia="zh-CN"/>
        </w:rPr>
        <w:t>-Core</w:t>
      </w:r>
    </w:p>
    <w:p w14:paraId="59D1BB3E" w14:textId="77777777" w:rsidR="00FE5B87" w:rsidRDefault="00FE5B87">
      <w:pPr>
        <w:spacing w:before="60" w:after="0"/>
        <w:ind w:left="1259" w:hanging="1259"/>
        <w:jc w:val="center"/>
        <w:rPr>
          <w:rFonts w:ascii="Arial" w:eastAsia="宋体" w:hAnsi="Arial"/>
          <w:b/>
          <w:szCs w:val="24"/>
          <w:lang w:eastAsia="zh-CN"/>
        </w:rPr>
      </w:pPr>
    </w:p>
    <w:p w14:paraId="5E09269E" w14:textId="77777777" w:rsidR="00FE5B87" w:rsidRDefault="00302C6E">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3</w:t>
      </w:r>
    </w:p>
    <w:tbl>
      <w:tblPr>
        <w:tblStyle w:val="af3"/>
        <w:tblW w:w="9629" w:type="dxa"/>
        <w:tblLayout w:type="fixed"/>
        <w:tblLook w:val="04A0" w:firstRow="1" w:lastRow="0" w:firstColumn="1" w:lastColumn="0" w:noHBand="0" w:noVBand="1"/>
      </w:tblPr>
      <w:tblGrid>
        <w:gridCol w:w="1129"/>
        <w:gridCol w:w="1985"/>
        <w:gridCol w:w="6515"/>
      </w:tblGrid>
      <w:tr w:rsidR="00FE5B87" w14:paraId="0ADA5910" w14:textId="77777777">
        <w:tc>
          <w:tcPr>
            <w:tcW w:w="1129" w:type="dxa"/>
          </w:tcPr>
          <w:p w14:paraId="201B6739" w14:textId="77777777" w:rsidR="00FE5B87" w:rsidRDefault="00302C6E">
            <w:pPr>
              <w:pStyle w:val="TAH"/>
              <w:rPr>
                <w:rFonts w:eastAsia="宋体"/>
                <w:lang w:eastAsia="zh-CN"/>
              </w:rPr>
            </w:pPr>
            <w:r>
              <w:rPr>
                <w:lang w:eastAsia="ko-KR"/>
              </w:rPr>
              <w:lastRenderedPageBreak/>
              <w:t>Company</w:t>
            </w:r>
            <w:r>
              <w:rPr>
                <w:rFonts w:eastAsia="宋体" w:hint="eastAsia"/>
                <w:lang w:eastAsia="zh-CN"/>
              </w:rPr>
              <w:t xml:space="preserve"> Name</w:t>
            </w:r>
          </w:p>
        </w:tc>
        <w:tc>
          <w:tcPr>
            <w:tcW w:w="1985" w:type="dxa"/>
          </w:tcPr>
          <w:p w14:paraId="5653B7CB" w14:textId="77777777" w:rsidR="00FE5B87" w:rsidRDefault="00302C6E">
            <w:pPr>
              <w:pStyle w:val="TAH"/>
              <w:rPr>
                <w:rFonts w:eastAsia="宋体"/>
                <w:lang w:eastAsia="zh-CN"/>
              </w:rPr>
            </w:pPr>
            <w:r>
              <w:rPr>
                <w:rFonts w:eastAsia="宋体" w:hint="eastAsia"/>
                <w:lang w:eastAsia="zh-CN"/>
              </w:rPr>
              <w:t xml:space="preserve">Views: </w:t>
            </w:r>
          </w:p>
          <w:p w14:paraId="64BEC887" w14:textId="77777777" w:rsidR="00FE5B87" w:rsidRDefault="00302C6E">
            <w:pPr>
              <w:pStyle w:val="TAH"/>
              <w:rPr>
                <w:lang w:eastAsia="ko-KR"/>
              </w:rPr>
            </w:pPr>
            <w:r>
              <w:rPr>
                <w:lang w:eastAsia="ko-KR"/>
              </w:rPr>
              <w:t>Agree as is;</w:t>
            </w:r>
            <w:r>
              <w:rPr>
                <w:lang w:eastAsia="ko-KR"/>
              </w:rPr>
              <w:br/>
              <w:t>Agree with changes;</w:t>
            </w:r>
            <w:r>
              <w:rPr>
                <w:lang w:eastAsia="ko-KR"/>
              </w:rPr>
              <w:br/>
              <w:t>Disagree</w:t>
            </w:r>
          </w:p>
        </w:tc>
        <w:tc>
          <w:tcPr>
            <w:tcW w:w="6515" w:type="dxa"/>
          </w:tcPr>
          <w:p w14:paraId="061FBE76" w14:textId="77777777" w:rsidR="00FE5B87" w:rsidRDefault="00302C6E">
            <w:pPr>
              <w:pStyle w:val="TAH"/>
              <w:rPr>
                <w:lang w:eastAsia="ko-KR"/>
              </w:rPr>
            </w:pPr>
            <w:r>
              <w:rPr>
                <w:lang w:eastAsia="ko-KR"/>
              </w:rPr>
              <w:t>Comments</w:t>
            </w:r>
          </w:p>
        </w:tc>
      </w:tr>
      <w:tr w:rsidR="00FE5B87" w14:paraId="0B762724" w14:textId="77777777">
        <w:tc>
          <w:tcPr>
            <w:tcW w:w="1129" w:type="dxa"/>
          </w:tcPr>
          <w:p w14:paraId="75976405" w14:textId="77777777" w:rsidR="00FE5B87" w:rsidRDefault="00302C6E">
            <w:pPr>
              <w:pStyle w:val="TAC"/>
              <w:rPr>
                <w:lang w:eastAsia="ko-KR"/>
              </w:rPr>
            </w:pPr>
            <w:proofErr w:type="spellStart"/>
            <w:ins w:id="158" w:author="Qualcomm (Mouaffac)" w:date="2020-08-17T11:46:00Z">
              <w:r>
                <w:rPr>
                  <w:lang w:eastAsia="ko-KR"/>
                </w:rPr>
                <w:t>Qcom</w:t>
              </w:r>
            </w:ins>
            <w:proofErr w:type="spellEnd"/>
          </w:p>
        </w:tc>
        <w:tc>
          <w:tcPr>
            <w:tcW w:w="1985" w:type="dxa"/>
          </w:tcPr>
          <w:p w14:paraId="4BE51046" w14:textId="77777777" w:rsidR="00FE5B87" w:rsidRDefault="00302C6E">
            <w:pPr>
              <w:pStyle w:val="TAC"/>
              <w:rPr>
                <w:lang w:eastAsia="ko-KR"/>
              </w:rPr>
            </w:pPr>
            <w:ins w:id="159" w:author="Qualcomm (Mouaffac)" w:date="2020-08-17T11:47:00Z">
              <w:r>
                <w:rPr>
                  <w:lang w:eastAsia="ko-KR"/>
                </w:rPr>
                <w:t>Agree</w:t>
              </w:r>
            </w:ins>
          </w:p>
        </w:tc>
        <w:tc>
          <w:tcPr>
            <w:tcW w:w="6515" w:type="dxa"/>
          </w:tcPr>
          <w:p w14:paraId="2DAE1C08" w14:textId="77777777" w:rsidR="00FE5B87" w:rsidRDefault="00FE5B87">
            <w:pPr>
              <w:pStyle w:val="TAL"/>
              <w:rPr>
                <w:lang w:eastAsia="ko-KR"/>
              </w:rPr>
            </w:pPr>
          </w:p>
        </w:tc>
      </w:tr>
      <w:tr w:rsidR="00FE5B87" w14:paraId="5667C7FE" w14:textId="77777777">
        <w:tc>
          <w:tcPr>
            <w:tcW w:w="1129" w:type="dxa"/>
          </w:tcPr>
          <w:p w14:paraId="4EC84773" w14:textId="77777777" w:rsidR="00FE5B87" w:rsidRDefault="00302C6E">
            <w:pPr>
              <w:pStyle w:val="TAC"/>
              <w:rPr>
                <w:lang w:eastAsia="ko-KR"/>
              </w:rPr>
            </w:pPr>
            <w:ins w:id="160" w:author="Ericsson (Antonino Orsino)" w:date="2020-08-18T00:49:00Z">
              <w:r>
                <w:rPr>
                  <w:lang w:eastAsia="ko-KR"/>
                </w:rPr>
                <w:t>Ericsson (</w:t>
              </w:r>
              <w:proofErr w:type="spellStart"/>
              <w:r>
                <w:rPr>
                  <w:lang w:eastAsia="ko-KR"/>
                </w:rPr>
                <w:t>Antonino</w:t>
              </w:r>
              <w:proofErr w:type="spellEnd"/>
              <w:r>
                <w:rPr>
                  <w:lang w:eastAsia="ko-KR"/>
                </w:rPr>
                <w:t xml:space="preserve"> </w:t>
              </w:r>
            </w:ins>
            <w:proofErr w:type="spellStart"/>
            <w:ins w:id="161" w:author="Ericsson (Antonino Orsino)" w:date="2020-08-18T00:50:00Z">
              <w:r>
                <w:rPr>
                  <w:lang w:eastAsia="ko-KR"/>
                </w:rPr>
                <w:t>Orsino</w:t>
              </w:r>
              <w:proofErr w:type="spellEnd"/>
              <w:r>
                <w:rPr>
                  <w:lang w:eastAsia="ko-KR"/>
                </w:rPr>
                <w:t>)</w:t>
              </w:r>
            </w:ins>
          </w:p>
        </w:tc>
        <w:tc>
          <w:tcPr>
            <w:tcW w:w="1985" w:type="dxa"/>
          </w:tcPr>
          <w:p w14:paraId="7469E988" w14:textId="77777777" w:rsidR="00FE5B87" w:rsidRDefault="00302C6E">
            <w:pPr>
              <w:pStyle w:val="TAC"/>
              <w:rPr>
                <w:lang w:eastAsia="ko-KR"/>
              </w:rPr>
            </w:pPr>
            <w:ins w:id="162" w:author="Ericsson (Antonino Orsino)" w:date="2020-08-18T00:50:00Z">
              <w:r>
                <w:rPr>
                  <w:lang w:eastAsia="ko-KR"/>
                </w:rPr>
                <w:t>Agree (Rapporteur CR)</w:t>
              </w:r>
            </w:ins>
          </w:p>
        </w:tc>
        <w:tc>
          <w:tcPr>
            <w:tcW w:w="6515" w:type="dxa"/>
          </w:tcPr>
          <w:p w14:paraId="1E30EFAF" w14:textId="77777777" w:rsidR="00FE5B87" w:rsidRDefault="00302C6E">
            <w:pPr>
              <w:pStyle w:val="TAL"/>
              <w:rPr>
                <w:lang w:eastAsia="ko-KR"/>
              </w:rPr>
            </w:pPr>
            <w:ins w:id="163" w:author="Ericsson (Antonino Orsino)" w:date="2020-08-18T00:50:00Z">
              <w:r>
                <w:rPr>
                  <w:lang w:eastAsia="ko-KR"/>
                </w:rPr>
                <w:t>We are fine with the change, but maybe we can include it in the Rapporteur’s CR.</w:t>
              </w:r>
            </w:ins>
          </w:p>
        </w:tc>
      </w:tr>
      <w:tr w:rsidR="00FE5B87" w14:paraId="68068193" w14:textId="77777777">
        <w:tc>
          <w:tcPr>
            <w:tcW w:w="1129" w:type="dxa"/>
          </w:tcPr>
          <w:p w14:paraId="667036AF" w14:textId="77777777" w:rsidR="00FE5B87" w:rsidRDefault="00302C6E">
            <w:pPr>
              <w:pStyle w:val="TAC"/>
              <w:rPr>
                <w:lang w:eastAsia="ko-KR"/>
              </w:rPr>
            </w:pPr>
            <w:ins w:id="164" w:author="[Amaanat]" w:date="2020-08-18T09:43:00Z">
              <w:r>
                <w:rPr>
                  <w:lang w:eastAsia="ko-KR"/>
                </w:rPr>
                <w:t>Nokia</w:t>
              </w:r>
            </w:ins>
          </w:p>
        </w:tc>
        <w:tc>
          <w:tcPr>
            <w:tcW w:w="1985" w:type="dxa"/>
          </w:tcPr>
          <w:p w14:paraId="79EEC87D" w14:textId="77777777" w:rsidR="00FE5B87" w:rsidRDefault="00302C6E">
            <w:pPr>
              <w:pStyle w:val="TAC"/>
              <w:rPr>
                <w:lang w:eastAsia="ko-KR"/>
              </w:rPr>
            </w:pPr>
            <w:ins w:id="165" w:author="[Amaanat]" w:date="2020-08-18T09:43:00Z">
              <w:r>
                <w:rPr>
                  <w:lang w:eastAsia="ko-KR"/>
                </w:rPr>
                <w:t>Agree</w:t>
              </w:r>
            </w:ins>
            <w:ins w:id="166" w:author="[Amaanat]" w:date="2020-08-18T09:44:00Z">
              <w:r>
                <w:rPr>
                  <w:lang w:eastAsia="ko-KR"/>
                </w:rPr>
                <w:t xml:space="preserve"> but no merge to rapporteur CR proposed by Nokia</w:t>
              </w:r>
            </w:ins>
          </w:p>
        </w:tc>
        <w:tc>
          <w:tcPr>
            <w:tcW w:w="6515" w:type="dxa"/>
          </w:tcPr>
          <w:p w14:paraId="588E5959" w14:textId="77777777" w:rsidR="00FE5B87" w:rsidRDefault="00302C6E">
            <w:pPr>
              <w:pStyle w:val="TAL"/>
              <w:rPr>
                <w:lang w:eastAsia="ko-KR"/>
              </w:rPr>
            </w:pPr>
            <w:ins w:id="167" w:author="[Amaanat]" w:date="2020-08-18T09:43:00Z">
              <w:r>
                <w:rPr>
                  <w:lang w:eastAsia="ko-KR"/>
                </w:rPr>
                <w:t xml:space="preserve">The change is not an editorial change really but a change of </w:t>
              </w:r>
            </w:ins>
            <w:ins w:id="168" w:author="[Amaanat]" w:date="2020-08-18T09:44:00Z">
              <w:r>
                <w:rPr>
                  <w:lang w:eastAsia="ko-KR"/>
                </w:rPr>
                <w:t>meaning</w:t>
              </w:r>
            </w:ins>
            <w:ins w:id="169" w:author="[Amaanat]" w:date="2020-08-18T09:43:00Z">
              <w:r>
                <w:rPr>
                  <w:lang w:eastAsia="ko-KR"/>
                </w:rPr>
                <w:t>. Would not prefer to put the CR to rappor</w:t>
              </w:r>
            </w:ins>
            <w:ins w:id="170" w:author="[Amaanat]" w:date="2020-08-18T09:44:00Z">
              <w:r>
                <w:rPr>
                  <w:lang w:eastAsia="ko-KR"/>
                </w:rPr>
                <w:t>teur CR as the basic understanding seems to have been incorrect.</w:t>
              </w:r>
            </w:ins>
          </w:p>
        </w:tc>
      </w:tr>
      <w:tr w:rsidR="00FE5B87" w14:paraId="11ED033C" w14:textId="77777777">
        <w:tc>
          <w:tcPr>
            <w:tcW w:w="1129" w:type="dxa"/>
          </w:tcPr>
          <w:p w14:paraId="5CA5C0DD" w14:textId="77777777" w:rsidR="00FE5B87" w:rsidRDefault="00302C6E">
            <w:pPr>
              <w:pStyle w:val="TAC"/>
              <w:rPr>
                <w:lang w:eastAsia="ko-KR"/>
              </w:rPr>
            </w:pPr>
            <w:proofErr w:type="spellStart"/>
            <w:ins w:id="171" w:author="MediaTek (Felix)" w:date="2020-08-18T14:54:00Z">
              <w:r>
                <w:rPr>
                  <w:lang w:eastAsia="ko-KR"/>
                </w:rPr>
                <w:t>MediaTek</w:t>
              </w:r>
            </w:ins>
            <w:proofErr w:type="spellEnd"/>
          </w:p>
        </w:tc>
        <w:tc>
          <w:tcPr>
            <w:tcW w:w="1985" w:type="dxa"/>
          </w:tcPr>
          <w:p w14:paraId="5DE4BDAB" w14:textId="77777777" w:rsidR="00FE5B87" w:rsidRDefault="00302C6E">
            <w:pPr>
              <w:pStyle w:val="TAC"/>
              <w:rPr>
                <w:lang w:eastAsia="ko-KR"/>
              </w:rPr>
            </w:pPr>
            <w:ins w:id="172" w:author="MediaTek (Felix)" w:date="2020-08-18T14:54:00Z">
              <w:r>
                <w:rPr>
                  <w:lang w:eastAsia="ko-KR"/>
                </w:rPr>
                <w:t>No strong view</w:t>
              </w:r>
            </w:ins>
          </w:p>
        </w:tc>
        <w:tc>
          <w:tcPr>
            <w:tcW w:w="6515" w:type="dxa"/>
          </w:tcPr>
          <w:p w14:paraId="2B4D2BBA" w14:textId="77777777" w:rsidR="00FE5B87" w:rsidRDefault="00302C6E">
            <w:pPr>
              <w:pStyle w:val="TAL"/>
              <w:rPr>
                <w:ins w:id="173" w:author="MediaTek (Felix)" w:date="2020-08-18T14:54:00Z"/>
                <w:lang w:eastAsia="ko-KR"/>
              </w:rPr>
            </w:pPr>
            <w:ins w:id="174" w:author="MediaTek (Felix)" w:date="2020-08-18T14:54:00Z">
              <w:r>
                <w:rPr>
                  <w:lang w:eastAsia="ko-KR"/>
                </w:rPr>
                <w:t xml:space="preserve">We do not really see the difference on UE behaviour. Anyway, the UE follow NW instruction on key refresh. With or without this change, the NW could update the key whenever it </w:t>
              </w:r>
              <w:proofErr w:type="gramStart"/>
              <w:r>
                <w:rPr>
                  <w:lang w:eastAsia="ko-KR"/>
                </w:rPr>
                <w:t>want</w:t>
              </w:r>
              <w:proofErr w:type="gramEnd"/>
              <w:r>
                <w:rPr>
                  <w:lang w:eastAsia="ko-KR"/>
                </w:rPr>
                <w:t>.</w:t>
              </w:r>
            </w:ins>
          </w:p>
          <w:p w14:paraId="4A9359E8" w14:textId="77777777" w:rsidR="00FE5B87" w:rsidRDefault="00302C6E">
            <w:pPr>
              <w:pStyle w:val="TAL"/>
              <w:rPr>
                <w:lang w:eastAsia="ko-KR"/>
              </w:rPr>
            </w:pPr>
            <w:ins w:id="175" w:author="MediaTek (Felix)" w:date="2020-08-18T14:54:00Z">
              <w:r>
                <w:rPr>
                  <w:lang w:eastAsia="ko-KR"/>
                </w:rPr>
                <w:t>However, indeed key refresh does not solve COUNT wrap around. So, okay to have this change.</w:t>
              </w:r>
            </w:ins>
          </w:p>
        </w:tc>
      </w:tr>
      <w:tr w:rsidR="00FE5B87" w14:paraId="050D246B" w14:textId="77777777">
        <w:tc>
          <w:tcPr>
            <w:tcW w:w="1129" w:type="dxa"/>
          </w:tcPr>
          <w:p w14:paraId="4CA1C221" w14:textId="77777777" w:rsidR="00FE5B87" w:rsidRDefault="00302C6E">
            <w:pPr>
              <w:pStyle w:val="TAC"/>
              <w:rPr>
                <w:lang w:eastAsia="ko-KR"/>
              </w:rPr>
            </w:pPr>
            <w:ins w:id="176" w:author="CATT" w:date="2020-08-18T16:20:00Z">
              <w:r>
                <w:rPr>
                  <w:rFonts w:eastAsia="宋体" w:hint="eastAsia"/>
                  <w:lang w:eastAsia="zh-CN"/>
                </w:rPr>
                <w:t>CATT</w:t>
              </w:r>
            </w:ins>
          </w:p>
        </w:tc>
        <w:tc>
          <w:tcPr>
            <w:tcW w:w="1985" w:type="dxa"/>
          </w:tcPr>
          <w:p w14:paraId="74A141B4" w14:textId="77777777" w:rsidR="00FE5B87" w:rsidRDefault="00302C6E">
            <w:pPr>
              <w:pStyle w:val="TAC"/>
              <w:rPr>
                <w:lang w:eastAsia="ko-KR"/>
              </w:rPr>
            </w:pPr>
            <w:ins w:id="177" w:author="CATT" w:date="2020-08-18T16:26:00Z">
              <w:r>
                <w:rPr>
                  <w:rFonts w:eastAsia="宋体" w:hint="eastAsia"/>
                  <w:lang w:eastAsia="zh-CN"/>
                </w:rPr>
                <w:t>No strong view</w:t>
              </w:r>
            </w:ins>
          </w:p>
        </w:tc>
        <w:tc>
          <w:tcPr>
            <w:tcW w:w="6515" w:type="dxa"/>
          </w:tcPr>
          <w:p w14:paraId="69628ECC" w14:textId="77777777" w:rsidR="00FE5B87" w:rsidRDefault="00302C6E">
            <w:pPr>
              <w:pStyle w:val="TAL"/>
              <w:rPr>
                <w:lang w:eastAsia="ko-KR"/>
              </w:rPr>
            </w:pPr>
            <w:ins w:id="178" w:author="CATT" w:date="2020-08-18T16:26:00Z">
              <w:r>
                <w:rPr>
                  <w:rFonts w:eastAsia="宋体" w:hint="eastAsia"/>
                  <w:lang w:eastAsia="zh-CN"/>
                </w:rPr>
                <w:t xml:space="preserve">Same </w:t>
              </w:r>
            </w:ins>
            <w:ins w:id="179" w:author="CATT" w:date="2020-08-18T17:19:00Z">
              <w:r>
                <w:rPr>
                  <w:rFonts w:eastAsia="宋体" w:hint="eastAsia"/>
                  <w:lang w:eastAsia="zh-CN"/>
                </w:rPr>
                <w:t xml:space="preserve">view </w:t>
              </w:r>
            </w:ins>
            <w:ins w:id="180" w:author="CATT" w:date="2020-08-18T16:26:00Z">
              <w:r>
                <w:rPr>
                  <w:rFonts w:eastAsia="宋体" w:hint="eastAsia"/>
                  <w:lang w:eastAsia="zh-CN"/>
                </w:rPr>
                <w:t xml:space="preserve">as MTK. No </w:t>
              </w:r>
            </w:ins>
            <w:ins w:id="181" w:author="CATT" w:date="2020-08-18T16:27:00Z">
              <w:r>
                <w:rPr>
                  <w:rFonts w:eastAsia="宋体" w:hint="eastAsia"/>
                  <w:lang w:eastAsia="zh-CN"/>
                </w:rPr>
                <w:t>essential</w:t>
              </w:r>
            </w:ins>
            <w:ins w:id="182" w:author="CATT" w:date="2020-08-18T16:26:00Z">
              <w:r>
                <w:rPr>
                  <w:rFonts w:eastAsia="宋体" w:hint="eastAsia"/>
                  <w:lang w:eastAsia="zh-CN"/>
                </w:rPr>
                <w:t xml:space="preserve"> change actuall</w:t>
              </w:r>
            </w:ins>
            <w:ins w:id="183" w:author="CATT" w:date="2020-08-18T16:27:00Z">
              <w:r>
                <w:rPr>
                  <w:rFonts w:eastAsia="宋体" w:hint="eastAsia"/>
                  <w:lang w:eastAsia="zh-CN"/>
                </w:rPr>
                <w:t>y.</w:t>
              </w:r>
            </w:ins>
          </w:p>
        </w:tc>
      </w:tr>
      <w:tr w:rsidR="00FE5B87" w14:paraId="0C35F008" w14:textId="77777777">
        <w:trPr>
          <w:ins w:id="184" w:author="Huawei" w:date="2020-08-18T17:38:00Z"/>
        </w:trPr>
        <w:tc>
          <w:tcPr>
            <w:tcW w:w="1129" w:type="dxa"/>
          </w:tcPr>
          <w:p w14:paraId="643ADD75" w14:textId="77777777" w:rsidR="00FE5B87" w:rsidRDefault="00302C6E">
            <w:pPr>
              <w:pStyle w:val="TAC"/>
              <w:rPr>
                <w:ins w:id="185" w:author="Huawei" w:date="2020-08-18T17:38:00Z"/>
                <w:rFonts w:eastAsia="宋体"/>
                <w:lang w:eastAsia="zh-CN"/>
              </w:rPr>
            </w:pPr>
            <w:ins w:id="186" w:author="Huawei" w:date="2020-08-18T17:38:00Z">
              <w:r>
                <w:rPr>
                  <w:rFonts w:eastAsia="宋体" w:hint="eastAsia"/>
                  <w:lang w:eastAsia="zh-CN"/>
                </w:rPr>
                <w:t>H</w:t>
              </w:r>
              <w:r>
                <w:rPr>
                  <w:rFonts w:eastAsia="宋体"/>
                  <w:lang w:eastAsia="zh-CN"/>
                </w:rPr>
                <w:t xml:space="preserve">uawei, </w:t>
              </w:r>
              <w:proofErr w:type="spellStart"/>
              <w:r>
                <w:rPr>
                  <w:rFonts w:eastAsia="宋体"/>
                  <w:lang w:eastAsia="zh-CN"/>
                </w:rPr>
                <w:t>HiSilicon</w:t>
              </w:r>
              <w:proofErr w:type="spellEnd"/>
            </w:ins>
          </w:p>
        </w:tc>
        <w:tc>
          <w:tcPr>
            <w:tcW w:w="1985" w:type="dxa"/>
          </w:tcPr>
          <w:p w14:paraId="414EC15F" w14:textId="77777777" w:rsidR="00FE5B87" w:rsidRDefault="00302C6E">
            <w:pPr>
              <w:pStyle w:val="TAC"/>
              <w:rPr>
                <w:ins w:id="187" w:author="Huawei" w:date="2020-08-18T17:38:00Z"/>
                <w:rFonts w:eastAsia="宋体"/>
                <w:lang w:eastAsia="zh-CN"/>
              </w:rPr>
            </w:pPr>
            <w:ins w:id="188" w:author="Huawei" w:date="2020-08-18T17:38:00Z">
              <w:r>
                <w:rPr>
                  <w:rFonts w:eastAsia="宋体"/>
                  <w:lang w:eastAsia="zh-CN"/>
                </w:rPr>
                <w:t>No strong view</w:t>
              </w:r>
            </w:ins>
          </w:p>
        </w:tc>
        <w:tc>
          <w:tcPr>
            <w:tcW w:w="6515" w:type="dxa"/>
          </w:tcPr>
          <w:p w14:paraId="055D3A9F" w14:textId="77777777" w:rsidR="00FE5B87" w:rsidRDefault="00302C6E">
            <w:pPr>
              <w:pStyle w:val="TAL"/>
              <w:rPr>
                <w:ins w:id="189" w:author="Huawei" w:date="2020-08-18T17:38:00Z"/>
                <w:rFonts w:eastAsia="宋体"/>
                <w:lang w:eastAsia="zh-CN"/>
              </w:rPr>
            </w:pPr>
            <w:ins w:id="190" w:author="Huawei" w:date="2020-08-18T17:38:00Z">
              <w:r>
                <w:rPr>
                  <w:rFonts w:eastAsia="宋体" w:hint="eastAsia"/>
                  <w:lang w:eastAsia="zh-CN"/>
                </w:rPr>
                <w:t>W</w:t>
              </w:r>
              <w:r>
                <w:rPr>
                  <w:rFonts w:eastAsia="宋体"/>
                  <w:lang w:eastAsia="zh-CN"/>
                </w:rPr>
                <w:t xml:space="preserve">e think it is not a functional change, as there is no confusion in current spec to implementation, but it is more like a little flaw of clarification. </w:t>
              </w:r>
            </w:ins>
          </w:p>
          <w:p w14:paraId="649EA8D2" w14:textId="77777777" w:rsidR="00FE5B87" w:rsidRDefault="00302C6E">
            <w:pPr>
              <w:pStyle w:val="TAL"/>
              <w:rPr>
                <w:ins w:id="191" w:author="Huawei" w:date="2020-08-18T17:38:00Z"/>
                <w:rFonts w:eastAsia="宋体"/>
                <w:lang w:eastAsia="zh-CN"/>
              </w:rPr>
            </w:pPr>
            <w:ins w:id="192" w:author="Huawei" w:date="2020-08-18T17:38:00Z">
              <w:r>
                <w:rPr>
                  <w:rFonts w:eastAsia="宋体"/>
                  <w:lang w:eastAsia="zh-CN"/>
                </w:rPr>
                <w:t>If it is fine to majorities, we are ok to merge it into the Rapporteur CR.</w:t>
              </w:r>
            </w:ins>
          </w:p>
          <w:p w14:paraId="35BF6FEF" w14:textId="77777777" w:rsidR="00FE5B87" w:rsidRDefault="00FE5B87">
            <w:pPr>
              <w:pStyle w:val="TAL"/>
              <w:rPr>
                <w:ins w:id="193" w:author="Huawei" w:date="2020-08-18T17:38:00Z"/>
                <w:rFonts w:eastAsia="宋体"/>
                <w:lang w:eastAsia="zh-CN"/>
              </w:rPr>
            </w:pPr>
          </w:p>
        </w:tc>
      </w:tr>
      <w:tr w:rsidR="00FE5B87" w14:paraId="155EAF7C" w14:textId="77777777">
        <w:tc>
          <w:tcPr>
            <w:tcW w:w="1129" w:type="dxa"/>
          </w:tcPr>
          <w:p w14:paraId="0C460BF8" w14:textId="77777777" w:rsidR="00FE5B87" w:rsidRDefault="00302C6E">
            <w:pPr>
              <w:pStyle w:val="TAC"/>
              <w:rPr>
                <w:lang w:eastAsia="ko-KR"/>
              </w:rPr>
            </w:pPr>
            <w:ins w:id="194" w:author="ZTE" w:date="2020-08-18T22:24:00Z">
              <w:r>
                <w:rPr>
                  <w:lang w:eastAsia="ko-KR"/>
                </w:rPr>
                <w:t>ZTE</w:t>
              </w:r>
            </w:ins>
          </w:p>
        </w:tc>
        <w:tc>
          <w:tcPr>
            <w:tcW w:w="1985" w:type="dxa"/>
          </w:tcPr>
          <w:p w14:paraId="7645F13F" w14:textId="77777777" w:rsidR="00FE5B87" w:rsidRDefault="00302C6E">
            <w:pPr>
              <w:pStyle w:val="TAC"/>
              <w:rPr>
                <w:lang w:eastAsia="ko-KR"/>
              </w:rPr>
            </w:pPr>
            <w:ins w:id="195" w:author="ZTE" w:date="2020-08-18T22:26:00Z">
              <w:r>
                <w:rPr>
                  <w:lang w:eastAsia="ko-KR"/>
                </w:rPr>
                <w:t>Agree</w:t>
              </w:r>
            </w:ins>
          </w:p>
        </w:tc>
        <w:tc>
          <w:tcPr>
            <w:tcW w:w="6515" w:type="dxa"/>
          </w:tcPr>
          <w:p w14:paraId="7444FB04" w14:textId="77777777" w:rsidR="00FE5B87" w:rsidRDefault="00302C6E">
            <w:pPr>
              <w:pStyle w:val="TAL"/>
              <w:rPr>
                <w:lang w:eastAsia="ko-KR"/>
              </w:rPr>
            </w:pPr>
            <w:ins w:id="196" w:author="ZTE" w:date="2020-08-18T22:28:00Z">
              <w:r>
                <w:rPr>
                  <w:lang w:eastAsia="ko-KR"/>
                </w:rPr>
                <w:t>We are fine with the change, and ok to merge it into the Rapporteur CR.</w:t>
              </w:r>
            </w:ins>
          </w:p>
        </w:tc>
      </w:tr>
      <w:tr w:rsidR="00FE5B87" w14:paraId="2EA91BD1" w14:textId="77777777">
        <w:trPr>
          <w:ins w:id="197" w:author="Intel (Sudeep)" w:date="2020-08-19T00:34:00Z"/>
        </w:trPr>
        <w:tc>
          <w:tcPr>
            <w:tcW w:w="1129" w:type="dxa"/>
          </w:tcPr>
          <w:p w14:paraId="6C7ED23B" w14:textId="77777777" w:rsidR="00FE5B87" w:rsidRDefault="00302C6E">
            <w:pPr>
              <w:pStyle w:val="TAC"/>
              <w:rPr>
                <w:ins w:id="198" w:author="Intel (Sudeep)" w:date="2020-08-19T00:34:00Z"/>
                <w:lang w:eastAsia="ko-KR"/>
              </w:rPr>
            </w:pPr>
            <w:ins w:id="199" w:author="Intel (Sudeep)" w:date="2020-08-19T00:34:00Z">
              <w:r>
                <w:rPr>
                  <w:lang w:eastAsia="ko-KR"/>
                </w:rPr>
                <w:t>Intel</w:t>
              </w:r>
            </w:ins>
          </w:p>
        </w:tc>
        <w:tc>
          <w:tcPr>
            <w:tcW w:w="1985" w:type="dxa"/>
          </w:tcPr>
          <w:p w14:paraId="58540563" w14:textId="77777777" w:rsidR="00FE5B87" w:rsidRDefault="00302C6E">
            <w:pPr>
              <w:pStyle w:val="TAC"/>
              <w:rPr>
                <w:ins w:id="200" w:author="Intel (Sudeep)" w:date="2020-08-19T00:34:00Z"/>
                <w:lang w:eastAsia="ko-KR"/>
              </w:rPr>
            </w:pPr>
            <w:ins w:id="201" w:author="Intel (Sudeep)" w:date="2020-08-19T00:34:00Z">
              <w:r>
                <w:rPr>
                  <w:lang w:eastAsia="ko-KR"/>
                </w:rPr>
                <w:t>No strong view</w:t>
              </w:r>
            </w:ins>
          </w:p>
        </w:tc>
        <w:tc>
          <w:tcPr>
            <w:tcW w:w="6515" w:type="dxa"/>
          </w:tcPr>
          <w:p w14:paraId="2A5F8CCB" w14:textId="77777777" w:rsidR="00FE5B87" w:rsidRDefault="00302C6E">
            <w:pPr>
              <w:pStyle w:val="TAL"/>
              <w:rPr>
                <w:ins w:id="202" w:author="Intel (Sudeep)" w:date="2020-08-19T00:34:00Z"/>
                <w:lang w:eastAsia="ko-KR"/>
              </w:rPr>
            </w:pPr>
            <w:ins w:id="203" w:author="Intel (Sudeep)" w:date="2020-08-19T00:34:00Z">
              <w:r>
                <w:rPr>
                  <w:lang w:eastAsia="ko-KR"/>
                </w:rPr>
                <w:t>The proposed changes only impact guidance to the network, which is already clear elsewhere in SA3 specs.  We don’t see this as an essential change but OK if others find it useful.</w:t>
              </w:r>
            </w:ins>
          </w:p>
        </w:tc>
      </w:tr>
      <w:tr w:rsidR="00FE5B87" w14:paraId="544B4CBF" w14:textId="77777777">
        <w:trPr>
          <w:ins w:id="204" w:author="vivo" w:date="2020-08-19T11:50:00Z"/>
        </w:trPr>
        <w:tc>
          <w:tcPr>
            <w:tcW w:w="1129" w:type="dxa"/>
          </w:tcPr>
          <w:p w14:paraId="289CF320" w14:textId="77777777" w:rsidR="00FE5B87" w:rsidRDefault="00302C6E">
            <w:pPr>
              <w:pStyle w:val="TAC"/>
              <w:rPr>
                <w:ins w:id="205" w:author="vivo" w:date="2020-08-19T11:50:00Z"/>
                <w:rFonts w:eastAsia="宋体"/>
                <w:lang w:val="en-US" w:eastAsia="zh-CN"/>
              </w:rPr>
            </w:pPr>
            <w:ins w:id="206" w:author="vivo" w:date="2020-08-19T11:50:00Z">
              <w:r>
                <w:rPr>
                  <w:rFonts w:eastAsia="宋体" w:hint="eastAsia"/>
                  <w:lang w:val="en-US" w:eastAsia="zh-CN"/>
                </w:rPr>
                <w:t>vivo</w:t>
              </w:r>
            </w:ins>
          </w:p>
        </w:tc>
        <w:tc>
          <w:tcPr>
            <w:tcW w:w="1985" w:type="dxa"/>
          </w:tcPr>
          <w:p w14:paraId="2827D011" w14:textId="77777777" w:rsidR="00FE5B87" w:rsidRDefault="00302C6E">
            <w:pPr>
              <w:pStyle w:val="TAC"/>
              <w:rPr>
                <w:ins w:id="207" w:author="vivo" w:date="2020-08-19T11:50:00Z"/>
                <w:lang w:eastAsia="ko-KR"/>
              </w:rPr>
            </w:pPr>
            <w:ins w:id="208" w:author="vivo" w:date="2020-08-19T11:50:00Z">
              <w:r>
                <w:rPr>
                  <w:lang w:eastAsia="ko-KR"/>
                </w:rPr>
                <w:t>Agree</w:t>
              </w:r>
            </w:ins>
          </w:p>
        </w:tc>
        <w:tc>
          <w:tcPr>
            <w:tcW w:w="6515" w:type="dxa"/>
          </w:tcPr>
          <w:p w14:paraId="1A65F3EB" w14:textId="77777777" w:rsidR="00FE5B87" w:rsidRDefault="00302C6E">
            <w:pPr>
              <w:pStyle w:val="TAL"/>
              <w:rPr>
                <w:ins w:id="209" w:author="vivo" w:date="2020-08-19T11:50:00Z"/>
                <w:rFonts w:eastAsia="宋体"/>
                <w:lang w:val="en-US" w:eastAsia="zh-CN"/>
              </w:rPr>
            </w:pPr>
            <w:ins w:id="210" w:author="vivo" w:date="2020-08-19T11:50:00Z">
              <w:r>
                <w:rPr>
                  <w:rFonts w:eastAsia="宋体" w:hint="eastAsia"/>
                  <w:lang w:val="en-US" w:eastAsia="zh-CN"/>
                </w:rPr>
                <w:t>We are fine to have this change.</w:t>
              </w:r>
            </w:ins>
          </w:p>
        </w:tc>
      </w:tr>
      <w:tr w:rsidR="006366E1" w14:paraId="6B81ADF6" w14:textId="77777777">
        <w:trPr>
          <w:ins w:id="211" w:author="Donggun Kim" w:date="2020-08-20T09:49:00Z"/>
        </w:trPr>
        <w:tc>
          <w:tcPr>
            <w:tcW w:w="1129" w:type="dxa"/>
          </w:tcPr>
          <w:p w14:paraId="67CC1513" w14:textId="77777777" w:rsidR="006366E1" w:rsidRDefault="006366E1">
            <w:pPr>
              <w:pStyle w:val="TAC"/>
              <w:rPr>
                <w:ins w:id="212" w:author="Donggun Kim" w:date="2020-08-20T09:49:00Z"/>
                <w:rFonts w:eastAsia="宋体"/>
                <w:lang w:val="en-US" w:eastAsia="zh-CN"/>
              </w:rPr>
            </w:pPr>
            <w:ins w:id="213" w:author="Donggun Kim" w:date="2020-08-20T09:49:00Z">
              <w:r>
                <w:rPr>
                  <w:rFonts w:hint="eastAsia"/>
                  <w:lang w:eastAsia="ko-KR"/>
                </w:rPr>
                <w:t>Samsung</w:t>
              </w:r>
            </w:ins>
          </w:p>
        </w:tc>
        <w:tc>
          <w:tcPr>
            <w:tcW w:w="1985" w:type="dxa"/>
          </w:tcPr>
          <w:p w14:paraId="1B516401" w14:textId="77777777" w:rsidR="006366E1" w:rsidRDefault="006366E1">
            <w:pPr>
              <w:pStyle w:val="TAC"/>
              <w:rPr>
                <w:ins w:id="214" w:author="Donggun Kim" w:date="2020-08-20T09:49:00Z"/>
                <w:lang w:eastAsia="ko-KR"/>
              </w:rPr>
            </w:pPr>
            <w:ins w:id="215" w:author="Donggun Kim" w:date="2020-08-20T09:49:00Z">
              <w:r>
                <w:rPr>
                  <w:rFonts w:hint="eastAsia"/>
                  <w:lang w:eastAsia="ko-KR"/>
                </w:rPr>
                <w:t>Disagree</w:t>
              </w:r>
            </w:ins>
          </w:p>
        </w:tc>
        <w:tc>
          <w:tcPr>
            <w:tcW w:w="6515" w:type="dxa"/>
          </w:tcPr>
          <w:p w14:paraId="1C7635A2" w14:textId="77777777" w:rsidR="006366E1" w:rsidRDefault="006366E1" w:rsidP="00767145">
            <w:pPr>
              <w:pStyle w:val="TAL"/>
              <w:rPr>
                <w:ins w:id="216" w:author="Donggun Kim" w:date="2020-08-20T09:49:00Z"/>
                <w:lang w:eastAsia="ko-KR"/>
              </w:rPr>
            </w:pPr>
            <w:ins w:id="217" w:author="Donggun Kim" w:date="2020-08-20T09:49:00Z">
              <w:r>
                <w:rPr>
                  <w:lang w:eastAsia="ko-KR"/>
                </w:rPr>
                <w:t>W</w:t>
              </w:r>
              <w:r>
                <w:rPr>
                  <w:rFonts w:hint="eastAsia"/>
                  <w:lang w:eastAsia="ko-KR"/>
                </w:rPr>
                <w:t>e have some sympathy with the intention but the current text seems fine.</w:t>
              </w:r>
            </w:ins>
          </w:p>
          <w:p w14:paraId="7DF45553" w14:textId="77777777" w:rsidR="006366E1" w:rsidRDefault="006366E1" w:rsidP="00767145">
            <w:pPr>
              <w:pStyle w:val="TAL"/>
              <w:rPr>
                <w:ins w:id="218" w:author="Donggun Kim" w:date="2020-08-20T09:49:00Z"/>
                <w:lang w:eastAsia="ko-KR"/>
              </w:rPr>
            </w:pPr>
            <w:ins w:id="219" w:author="Donggun Kim" w:date="2020-08-20T09:49:00Z">
              <w:r>
                <w:rPr>
                  <w:rFonts w:hint="eastAsia"/>
                  <w:lang w:eastAsia="ko-KR"/>
                </w:rPr>
                <w:t xml:space="preserve">Our understanding is that COUNT wrap around can imply COUNT reuse with the same security key. </w:t>
              </w:r>
            </w:ins>
          </w:p>
          <w:p w14:paraId="217A4A50" w14:textId="77777777" w:rsidR="006366E1" w:rsidRDefault="006366E1">
            <w:pPr>
              <w:pStyle w:val="TAL"/>
              <w:rPr>
                <w:ins w:id="220" w:author="Donggun Kim" w:date="2020-08-20T09:49:00Z"/>
                <w:rFonts w:eastAsia="宋体"/>
                <w:lang w:val="en-US" w:eastAsia="zh-CN"/>
              </w:rPr>
            </w:pPr>
            <w:ins w:id="221" w:author="Donggun Kim" w:date="2020-08-20T09:49:00Z">
              <w:r>
                <w:rPr>
                  <w:rFonts w:hint="eastAsia"/>
                  <w:lang w:eastAsia="ko-KR"/>
                </w:rPr>
                <w:t xml:space="preserve">If the majority are sensitive to the use of </w:t>
              </w:r>
              <w:r>
                <w:rPr>
                  <w:lang w:eastAsia="ko-KR"/>
                </w:rPr>
                <w:t>“</w:t>
              </w:r>
              <w:r>
                <w:rPr>
                  <w:rFonts w:hint="eastAsia"/>
                  <w:lang w:eastAsia="ko-KR"/>
                </w:rPr>
                <w:t>COUNT wrap around</w:t>
              </w:r>
              <w:r>
                <w:rPr>
                  <w:lang w:eastAsia="ko-KR"/>
                </w:rPr>
                <w:t>”</w:t>
              </w:r>
              <w:r>
                <w:rPr>
                  <w:rFonts w:hint="eastAsia"/>
                  <w:lang w:eastAsia="ko-KR"/>
                </w:rPr>
                <w:t xml:space="preserve"> and prefer to have </w:t>
              </w:r>
              <w:r>
                <w:rPr>
                  <w:lang w:eastAsia="ko-KR"/>
                </w:rPr>
                <w:t>“</w:t>
              </w:r>
              <w:r>
                <w:rPr>
                  <w:rFonts w:hint="eastAsia"/>
                  <w:lang w:eastAsia="ko-KR"/>
                </w:rPr>
                <w:t>COUNT reuse</w:t>
              </w:r>
              <w:r>
                <w:rPr>
                  <w:lang w:eastAsia="ko-KR"/>
                </w:rPr>
                <w:t>”</w:t>
              </w:r>
              <w:r>
                <w:rPr>
                  <w:rFonts w:hint="eastAsia"/>
                  <w:lang w:eastAsia="ko-KR"/>
                </w:rPr>
                <w:t xml:space="preserve">, then we can clarify it further, e.g. replace it with </w:t>
              </w:r>
              <w:r>
                <w:rPr>
                  <w:lang w:eastAsia="ko-KR"/>
                </w:rPr>
                <w:t>“</w:t>
              </w:r>
              <w:r w:rsidRPr="00FC0B8C">
                <w:rPr>
                  <w:lang w:eastAsia="ja-JP"/>
                </w:rPr>
                <w:t xml:space="preserve">reuse of the </w:t>
              </w:r>
              <w:r w:rsidRPr="00FC0B8C">
                <w:rPr>
                  <w:i/>
                  <w:lang w:eastAsia="ja-JP"/>
                </w:rPr>
                <w:t>COUNT</w:t>
              </w:r>
              <w:r w:rsidRPr="00FC0B8C">
                <w:rPr>
                  <w:lang w:eastAsia="ja-JP"/>
                </w:rPr>
                <w:t xml:space="preserve"> with the same RB identity and with the same key</w:t>
              </w:r>
              <w:r>
                <w:rPr>
                  <w:lang w:eastAsia="ko-KR"/>
                </w:rPr>
                <w:t>”</w:t>
              </w:r>
              <w:r>
                <w:rPr>
                  <w:rFonts w:hint="eastAsia"/>
                  <w:lang w:eastAsia="ko-KR"/>
                </w:rPr>
                <w:t xml:space="preserve"> since COUNT reuse </w:t>
              </w:r>
              <w:r>
                <w:rPr>
                  <w:lang w:eastAsia="ko-KR"/>
                </w:rPr>
                <w:t>itself</w:t>
              </w:r>
              <w:r>
                <w:rPr>
                  <w:rFonts w:hint="eastAsia"/>
                  <w:lang w:eastAsia="ko-KR"/>
                </w:rPr>
                <w:t xml:space="preserve"> has no problem if the security key is updated.</w:t>
              </w:r>
            </w:ins>
          </w:p>
        </w:tc>
      </w:tr>
      <w:tr w:rsidR="00504DB4" w14:paraId="0746606B" w14:textId="77777777">
        <w:trPr>
          <w:ins w:id="222" w:author="Windows User" w:date="2020-08-20T10:39:00Z"/>
        </w:trPr>
        <w:tc>
          <w:tcPr>
            <w:tcW w:w="1129" w:type="dxa"/>
          </w:tcPr>
          <w:p w14:paraId="68FB9A78" w14:textId="77777777" w:rsidR="00504DB4" w:rsidRPr="00504DB4" w:rsidRDefault="00504DB4">
            <w:pPr>
              <w:pStyle w:val="TAC"/>
              <w:ind w:left="568" w:hanging="284"/>
              <w:rPr>
                <w:ins w:id="223" w:author="Windows User" w:date="2020-08-20T10:39:00Z"/>
                <w:rFonts w:eastAsia="宋体"/>
                <w:lang w:eastAsia="zh-CN"/>
                <w:rPrChange w:id="224" w:author="Windows User" w:date="2020-08-20T10:39:00Z">
                  <w:rPr>
                    <w:ins w:id="225" w:author="Windows User" w:date="2020-08-20T10:39:00Z"/>
                    <w:lang w:eastAsia="ko-KR"/>
                  </w:rPr>
                </w:rPrChange>
              </w:rPr>
            </w:pPr>
            <w:ins w:id="226" w:author="Windows User" w:date="2020-08-20T10:39:00Z">
              <w:r>
                <w:rPr>
                  <w:rFonts w:eastAsia="宋体" w:hint="eastAsia"/>
                  <w:lang w:eastAsia="zh-CN"/>
                </w:rPr>
                <w:t>O</w:t>
              </w:r>
              <w:r>
                <w:rPr>
                  <w:rFonts w:eastAsia="宋体"/>
                  <w:lang w:eastAsia="zh-CN"/>
                </w:rPr>
                <w:t>PPO</w:t>
              </w:r>
            </w:ins>
          </w:p>
        </w:tc>
        <w:tc>
          <w:tcPr>
            <w:tcW w:w="1985" w:type="dxa"/>
          </w:tcPr>
          <w:p w14:paraId="1761E136" w14:textId="77777777" w:rsidR="00504DB4" w:rsidRPr="00504DB4" w:rsidRDefault="00504DB4">
            <w:pPr>
              <w:pStyle w:val="TAC"/>
              <w:ind w:left="568" w:hanging="284"/>
              <w:rPr>
                <w:ins w:id="227" w:author="Windows User" w:date="2020-08-20T10:39:00Z"/>
                <w:rFonts w:eastAsia="宋体"/>
                <w:lang w:eastAsia="zh-CN"/>
                <w:rPrChange w:id="228" w:author="Windows User" w:date="2020-08-20T10:41:00Z">
                  <w:rPr>
                    <w:ins w:id="229" w:author="Windows User" w:date="2020-08-20T10:39:00Z"/>
                    <w:lang w:eastAsia="ko-KR"/>
                  </w:rPr>
                </w:rPrChange>
              </w:rPr>
            </w:pPr>
            <w:ins w:id="230" w:author="Windows User" w:date="2020-08-20T10:41:00Z">
              <w:r>
                <w:rPr>
                  <w:rFonts w:eastAsia="宋体"/>
                  <w:lang w:eastAsia="zh-CN"/>
                </w:rPr>
                <w:t>No strong view</w:t>
              </w:r>
            </w:ins>
          </w:p>
        </w:tc>
        <w:tc>
          <w:tcPr>
            <w:tcW w:w="6515" w:type="dxa"/>
          </w:tcPr>
          <w:p w14:paraId="21099283" w14:textId="77777777" w:rsidR="00504DB4" w:rsidRPr="00504DB4" w:rsidRDefault="00504DB4" w:rsidP="00767145">
            <w:pPr>
              <w:pStyle w:val="TAL"/>
              <w:ind w:left="568" w:hanging="284"/>
              <w:rPr>
                <w:ins w:id="231" w:author="Windows User" w:date="2020-08-20T10:39:00Z"/>
                <w:rFonts w:eastAsia="宋体"/>
                <w:lang w:eastAsia="zh-CN"/>
                <w:rPrChange w:id="232" w:author="Windows User" w:date="2020-08-20T10:41:00Z">
                  <w:rPr>
                    <w:ins w:id="233" w:author="Windows User" w:date="2020-08-20T10:39:00Z"/>
                    <w:lang w:eastAsia="ko-KR"/>
                  </w:rPr>
                </w:rPrChange>
              </w:rPr>
            </w:pPr>
            <w:ins w:id="234" w:author="Windows User" w:date="2020-08-20T10:41:00Z">
              <w:r>
                <w:rPr>
                  <w:rFonts w:eastAsia="宋体"/>
                  <w:lang w:eastAsia="zh-CN"/>
                </w:rPr>
                <w:t xml:space="preserve">We </w:t>
              </w:r>
              <w:proofErr w:type="spellStart"/>
              <w:r>
                <w:rPr>
                  <w:rFonts w:eastAsia="宋体"/>
                  <w:lang w:eastAsia="zh-CN"/>
                </w:rPr>
                <w:t>can not</w:t>
              </w:r>
              <w:proofErr w:type="spellEnd"/>
              <w:r>
                <w:rPr>
                  <w:rFonts w:eastAsia="宋体"/>
                  <w:lang w:eastAsia="zh-CN"/>
                </w:rPr>
                <w:t xml:space="preserve"> see the difference. </w:t>
              </w:r>
            </w:ins>
          </w:p>
        </w:tc>
      </w:tr>
      <w:tr w:rsidR="00AB72B7" w14:paraId="5AF6E738" w14:textId="77777777">
        <w:trPr>
          <w:ins w:id="235" w:author="Sethuraman Gurumoorthy" w:date="2020-08-19T22:21:00Z"/>
        </w:trPr>
        <w:tc>
          <w:tcPr>
            <w:tcW w:w="1129" w:type="dxa"/>
          </w:tcPr>
          <w:p w14:paraId="31ED9E85" w14:textId="77777777" w:rsidR="00AB72B7" w:rsidRDefault="00AB72B7" w:rsidP="00AB72B7">
            <w:pPr>
              <w:pStyle w:val="TAC"/>
              <w:rPr>
                <w:ins w:id="236" w:author="Sethuraman Gurumoorthy" w:date="2020-08-19T22:21:00Z"/>
                <w:rFonts w:eastAsia="宋体"/>
                <w:lang w:eastAsia="zh-CN"/>
              </w:rPr>
            </w:pPr>
            <w:ins w:id="237" w:author="Sethuraman Gurumoorthy" w:date="2020-08-19T22:21:00Z">
              <w:r>
                <w:rPr>
                  <w:rFonts w:eastAsia="宋体"/>
                  <w:lang w:val="en-US" w:eastAsia="zh-CN"/>
                </w:rPr>
                <w:t>Apple</w:t>
              </w:r>
            </w:ins>
          </w:p>
        </w:tc>
        <w:tc>
          <w:tcPr>
            <w:tcW w:w="1985" w:type="dxa"/>
          </w:tcPr>
          <w:p w14:paraId="03E73042" w14:textId="77777777" w:rsidR="00AB72B7" w:rsidRDefault="00AB72B7" w:rsidP="00AB72B7">
            <w:pPr>
              <w:pStyle w:val="TAC"/>
              <w:rPr>
                <w:ins w:id="238" w:author="Sethuraman Gurumoorthy" w:date="2020-08-19T22:21:00Z"/>
                <w:rFonts w:eastAsia="宋体"/>
                <w:lang w:eastAsia="zh-CN"/>
              </w:rPr>
            </w:pPr>
            <w:ins w:id="239" w:author="Sethuraman Gurumoorthy" w:date="2020-08-19T22:21:00Z">
              <w:r>
                <w:rPr>
                  <w:lang w:eastAsia="ko-KR"/>
                </w:rPr>
                <w:t>No strong view</w:t>
              </w:r>
            </w:ins>
          </w:p>
        </w:tc>
        <w:tc>
          <w:tcPr>
            <w:tcW w:w="6515" w:type="dxa"/>
          </w:tcPr>
          <w:p w14:paraId="57330295" w14:textId="77777777" w:rsidR="00AB72B7" w:rsidRDefault="00AB72B7" w:rsidP="00AB72B7">
            <w:pPr>
              <w:pStyle w:val="TAL"/>
              <w:rPr>
                <w:ins w:id="240" w:author="Sethuraman Gurumoorthy" w:date="2020-08-19T22:21:00Z"/>
                <w:rFonts w:eastAsia="宋体"/>
                <w:lang w:eastAsia="zh-CN"/>
              </w:rPr>
            </w:pPr>
            <w:ins w:id="241" w:author="Sethuraman Gurumoorthy" w:date="2020-08-19T22:21:00Z">
              <w:r>
                <w:rPr>
                  <w:rFonts w:eastAsia="宋体"/>
                  <w:lang w:val="en-US" w:eastAsia="zh-CN"/>
                </w:rPr>
                <w:t>Agree with MTK view. UE would follow the NW instruction. In that sense, the proposed change does not make any difference to the UE behavior.</w:t>
              </w:r>
            </w:ins>
          </w:p>
        </w:tc>
      </w:tr>
    </w:tbl>
    <w:p w14:paraId="4D11280F" w14:textId="77777777" w:rsidR="00FE5B87" w:rsidRDefault="00FE5B87">
      <w:pPr>
        <w:jc w:val="center"/>
        <w:rPr>
          <w:lang w:eastAsia="ko-KR"/>
        </w:rPr>
      </w:pPr>
    </w:p>
    <w:p w14:paraId="263AA3B0" w14:textId="77777777" w:rsidR="00071255" w:rsidRDefault="00071255" w:rsidP="00071255">
      <w:pPr>
        <w:shd w:val="clear" w:color="auto" w:fill="FFFF00"/>
        <w:rPr>
          <w:rFonts w:ascii="Arial" w:eastAsia="宋体" w:hAnsi="Arial" w:cs="Arial"/>
          <w:b/>
          <w:lang w:eastAsia="zh-CN"/>
        </w:rPr>
      </w:pPr>
      <w:r>
        <w:rPr>
          <w:rFonts w:ascii="Arial" w:eastAsia="宋体" w:hAnsi="Arial" w:cs="Arial" w:hint="eastAsia"/>
          <w:b/>
          <w:highlight w:val="yellow"/>
          <w:lang w:eastAsia="zh-CN"/>
        </w:rPr>
        <w:t>P</w:t>
      </w:r>
      <w:r w:rsidRPr="004B7CB9">
        <w:rPr>
          <w:rFonts w:ascii="Arial" w:eastAsia="宋体" w:hAnsi="Arial" w:cs="Arial" w:hint="eastAsia"/>
          <w:b/>
          <w:highlight w:val="yellow"/>
          <w:lang w:eastAsia="zh-CN"/>
        </w:rPr>
        <w:t>hase 2</w:t>
      </w:r>
    </w:p>
    <w:p w14:paraId="32A6616B" w14:textId="77777777" w:rsidR="00071255" w:rsidRDefault="00071255" w:rsidP="00071255">
      <w:pPr>
        <w:rPr>
          <w:rFonts w:eastAsia="宋体"/>
          <w:lang w:eastAsia="zh-CN"/>
        </w:rPr>
      </w:pPr>
      <w:r>
        <w:rPr>
          <w:rFonts w:eastAsia="宋体" w:hint="eastAsia"/>
          <w:lang w:eastAsia="zh-CN"/>
        </w:rPr>
        <w:t xml:space="preserve">11 companies shared their views, where 5 companies agree, 1 disagree, and 6 more do not have strong view to the CRs. </w:t>
      </w:r>
    </w:p>
    <w:p w14:paraId="33F40E7A" w14:textId="77777777" w:rsidR="00071255" w:rsidRPr="00CD2FA6" w:rsidRDefault="00071255" w:rsidP="00071255">
      <w:pPr>
        <w:rPr>
          <w:rFonts w:eastAsia="宋体"/>
          <w:lang w:eastAsia="zh-CN"/>
        </w:rPr>
      </w:pPr>
      <w:r>
        <w:rPr>
          <w:rFonts w:eastAsia="宋体" w:hint="eastAsia"/>
          <w:lang w:eastAsia="zh-CN"/>
        </w:rPr>
        <w:t xml:space="preserve">And, among the 5 companies </w:t>
      </w:r>
      <w:r>
        <w:rPr>
          <w:rFonts w:eastAsia="宋体"/>
          <w:lang w:eastAsia="zh-CN"/>
        </w:rPr>
        <w:t>that</w:t>
      </w:r>
      <w:r>
        <w:rPr>
          <w:rFonts w:eastAsia="宋体" w:hint="eastAsia"/>
          <w:lang w:eastAsia="zh-CN"/>
        </w:rPr>
        <w:t xml:space="preserve"> agree with the CR, 2 companies think these can be merged to </w:t>
      </w:r>
      <w:r w:rsidRPr="00CD2FA6">
        <w:rPr>
          <w:rFonts w:eastAsia="宋体"/>
          <w:lang w:eastAsia="zh-CN"/>
        </w:rPr>
        <w:t>Rapporteur’s CR‎</w:t>
      </w:r>
      <w:r>
        <w:rPr>
          <w:rFonts w:eastAsia="宋体" w:hint="eastAsia"/>
          <w:lang w:eastAsia="zh-CN"/>
        </w:rPr>
        <w:t>. The proponent however do</w:t>
      </w:r>
      <w:r w:rsidR="00305CFE">
        <w:rPr>
          <w:rFonts w:eastAsia="宋体" w:hint="eastAsia"/>
          <w:lang w:eastAsia="zh-CN"/>
        </w:rPr>
        <w:t>es</w:t>
      </w:r>
      <w:r>
        <w:rPr>
          <w:rFonts w:eastAsia="宋体" w:hint="eastAsia"/>
          <w:lang w:eastAsia="zh-CN"/>
        </w:rPr>
        <w:t xml:space="preserve"> not prefer to merge. </w:t>
      </w:r>
    </w:p>
    <w:p w14:paraId="34DC3889" w14:textId="77777777" w:rsidR="00071255" w:rsidRDefault="00071255" w:rsidP="00071255">
      <w:pPr>
        <w:rPr>
          <w:rFonts w:eastAsia="宋体"/>
          <w:lang w:eastAsia="zh-CN"/>
        </w:rPr>
      </w:pPr>
      <w:r>
        <w:rPr>
          <w:rFonts w:eastAsia="宋体" w:hint="eastAsia"/>
          <w:lang w:eastAsia="zh-CN"/>
        </w:rPr>
        <w:t xml:space="preserve">Given these it seems possible to check the following proposal. </w:t>
      </w:r>
    </w:p>
    <w:p w14:paraId="7F71ADEB" w14:textId="77777777" w:rsidR="00071255" w:rsidRDefault="00071255" w:rsidP="004B2285">
      <w:pPr>
        <w:ind w:left="1296" w:hanging="1296"/>
        <w:rPr>
          <w:rFonts w:eastAsia="宋体"/>
          <w:b/>
          <w:lang w:eastAsia="zh-CN"/>
        </w:rPr>
      </w:pPr>
      <w:r w:rsidRPr="007E29FA">
        <w:rPr>
          <w:rFonts w:eastAsia="宋体" w:hint="eastAsia"/>
          <w:b/>
          <w:lang w:eastAsia="zh-CN"/>
        </w:rPr>
        <w:t xml:space="preserve">Proposal </w:t>
      </w:r>
      <w:r>
        <w:rPr>
          <w:rFonts w:eastAsia="宋体" w:hint="eastAsia"/>
          <w:b/>
          <w:lang w:eastAsia="zh-CN"/>
        </w:rPr>
        <w:t>C</w:t>
      </w:r>
      <w:r w:rsidRPr="007E29FA">
        <w:rPr>
          <w:rFonts w:eastAsia="宋体" w:hint="eastAsia"/>
          <w:b/>
          <w:lang w:eastAsia="zh-CN"/>
        </w:rPr>
        <w:t xml:space="preserve"> </w:t>
      </w:r>
      <w:r w:rsidR="004B2285">
        <w:rPr>
          <w:rFonts w:eastAsia="宋体" w:hint="eastAsia"/>
          <w:b/>
          <w:lang w:eastAsia="zh-CN"/>
        </w:rPr>
        <w:tab/>
      </w:r>
      <w:r>
        <w:rPr>
          <w:rFonts w:eastAsia="宋体" w:hint="eastAsia"/>
          <w:b/>
          <w:lang w:eastAsia="zh-CN"/>
        </w:rPr>
        <w:t xml:space="preserve">The changes proposed in R2-2007348 and R2-2007349 </w:t>
      </w:r>
      <w:proofErr w:type="gramStart"/>
      <w:r>
        <w:rPr>
          <w:rFonts w:eastAsia="宋体" w:hint="eastAsia"/>
          <w:b/>
          <w:lang w:eastAsia="zh-CN"/>
        </w:rPr>
        <w:t>are</w:t>
      </w:r>
      <w:proofErr w:type="gramEnd"/>
      <w:r>
        <w:rPr>
          <w:rFonts w:eastAsia="宋体" w:hint="eastAsia"/>
          <w:b/>
          <w:lang w:eastAsia="zh-CN"/>
        </w:rPr>
        <w:t xml:space="preserve"> agreeable. To discuss and decide further whether these changes are merged with </w:t>
      </w:r>
      <w:r w:rsidRPr="004F5B72">
        <w:rPr>
          <w:rFonts w:eastAsia="宋体"/>
          <w:b/>
          <w:lang w:eastAsia="zh-CN"/>
        </w:rPr>
        <w:t>Rapporteur’s CR or not.</w:t>
      </w:r>
    </w:p>
    <w:p w14:paraId="4729FB85" w14:textId="77777777" w:rsidR="00071255" w:rsidRPr="007E29FA" w:rsidRDefault="00071255" w:rsidP="00071255">
      <w:pPr>
        <w:rPr>
          <w:rFonts w:eastAsia="宋体"/>
          <w:lang w:eastAsia="zh-CN"/>
        </w:rPr>
      </w:pPr>
      <w:r w:rsidRPr="007E29FA">
        <w:rPr>
          <w:rFonts w:eastAsia="宋体" w:hint="eastAsia"/>
          <w:lang w:eastAsia="zh-CN"/>
        </w:rPr>
        <w:t xml:space="preserve">Please </w:t>
      </w:r>
      <w:r w:rsidRPr="007E29FA">
        <w:rPr>
          <w:rFonts w:eastAsia="宋体"/>
          <w:lang w:eastAsia="zh-CN"/>
        </w:rPr>
        <w:t>provide</w:t>
      </w:r>
      <w:r w:rsidRPr="007E29FA">
        <w:rPr>
          <w:rFonts w:eastAsia="宋体" w:hint="eastAsia"/>
          <w:lang w:eastAsia="zh-CN"/>
        </w:rPr>
        <w:t xml:space="preserve"> your comments on Proposal </w:t>
      </w:r>
      <w:r>
        <w:rPr>
          <w:rFonts w:eastAsia="宋体" w:hint="eastAsia"/>
          <w:lang w:eastAsia="zh-CN"/>
        </w:rPr>
        <w:t>C</w:t>
      </w:r>
      <w:r w:rsidRPr="007E29FA">
        <w:rPr>
          <w:rFonts w:eastAsia="宋体" w:hint="eastAsia"/>
          <w:lang w:eastAsia="zh-CN"/>
        </w:rPr>
        <w:t>.</w:t>
      </w:r>
    </w:p>
    <w:p w14:paraId="30A2ED91" w14:textId="77777777" w:rsidR="00071255" w:rsidRDefault="00071255" w:rsidP="00071255">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3a</w:t>
      </w:r>
    </w:p>
    <w:tbl>
      <w:tblPr>
        <w:tblStyle w:val="af3"/>
        <w:tblW w:w="9738" w:type="dxa"/>
        <w:tblLayout w:type="fixed"/>
        <w:tblLook w:val="04A0" w:firstRow="1" w:lastRow="0" w:firstColumn="1" w:lastColumn="0" w:noHBand="0" w:noVBand="1"/>
      </w:tblPr>
      <w:tblGrid>
        <w:gridCol w:w="1368"/>
        <w:gridCol w:w="8370"/>
      </w:tblGrid>
      <w:tr w:rsidR="00071255" w14:paraId="1541E796" w14:textId="77777777" w:rsidTr="004F5B72">
        <w:tc>
          <w:tcPr>
            <w:tcW w:w="1368" w:type="dxa"/>
          </w:tcPr>
          <w:p w14:paraId="75809BC1" w14:textId="77777777" w:rsidR="00071255" w:rsidRDefault="00071255" w:rsidP="004F5B72">
            <w:pPr>
              <w:pStyle w:val="TAH"/>
              <w:rPr>
                <w:rFonts w:eastAsia="宋体"/>
                <w:lang w:eastAsia="zh-CN"/>
              </w:rPr>
            </w:pPr>
            <w:r>
              <w:rPr>
                <w:lang w:eastAsia="ko-KR"/>
              </w:rPr>
              <w:lastRenderedPageBreak/>
              <w:t>Company</w:t>
            </w:r>
            <w:r>
              <w:rPr>
                <w:rFonts w:eastAsia="宋体" w:hint="eastAsia"/>
                <w:lang w:eastAsia="zh-CN"/>
              </w:rPr>
              <w:t xml:space="preserve"> Name</w:t>
            </w:r>
          </w:p>
        </w:tc>
        <w:tc>
          <w:tcPr>
            <w:tcW w:w="8370" w:type="dxa"/>
          </w:tcPr>
          <w:p w14:paraId="61E43146" w14:textId="77777777" w:rsidR="00071255" w:rsidRDefault="00CC6946" w:rsidP="004F5B72">
            <w:pPr>
              <w:pStyle w:val="TAH"/>
              <w:rPr>
                <w:rFonts w:eastAsia="宋体"/>
                <w:lang w:eastAsia="zh-CN"/>
              </w:rPr>
            </w:pPr>
            <w:r>
              <w:rPr>
                <w:rFonts w:eastAsia="宋体" w:hint="eastAsia"/>
                <w:lang w:eastAsia="zh-CN"/>
              </w:rPr>
              <w:t>Do you agree with the proposal</w:t>
            </w:r>
            <w:r w:rsidR="00071255">
              <w:rPr>
                <w:rFonts w:eastAsia="宋体" w:hint="eastAsia"/>
                <w:lang w:eastAsia="zh-CN"/>
              </w:rPr>
              <w:t xml:space="preserve">? </w:t>
            </w:r>
          </w:p>
          <w:p w14:paraId="0A433581" w14:textId="77777777" w:rsidR="00966661" w:rsidRDefault="00071255" w:rsidP="004F5B72">
            <w:pPr>
              <w:pStyle w:val="TAH"/>
              <w:rPr>
                <w:rFonts w:eastAsia="宋体"/>
                <w:lang w:eastAsia="zh-CN"/>
              </w:rPr>
            </w:pPr>
            <w:r>
              <w:rPr>
                <w:rFonts w:eastAsia="宋体" w:hint="eastAsia"/>
                <w:lang w:eastAsia="zh-CN"/>
              </w:rPr>
              <w:t xml:space="preserve">If yes whether it is </w:t>
            </w:r>
            <w:proofErr w:type="spellStart"/>
            <w:r>
              <w:rPr>
                <w:rFonts w:eastAsia="宋体" w:hint="eastAsia"/>
                <w:lang w:eastAsia="zh-CN"/>
              </w:rPr>
              <w:t>mergaed</w:t>
            </w:r>
            <w:proofErr w:type="spellEnd"/>
            <w:r>
              <w:rPr>
                <w:rFonts w:eastAsia="宋体" w:hint="eastAsia"/>
                <w:lang w:eastAsia="zh-CN"/>
              </w:rPr>
              <w:t xml:space="preserve"> to </w:t>
            </w:r>
            <w:r>
              <w:rPr>
                <w:lang w:eastAsia="ko-KR"/>
              </w:rPr>
              <w:t>Rapporteur’s CR</w:t>
            </w:r>
            <w:r>
              <w:rPr>
                <w:rFonts w:eastAsia="宋体" w:hint="eastAsia"/>
                <w:lang w:eastAsia="zh-CN"/>
              </w:rPr>
              <w:t xml:space="preserve">. </w:t>
            </w:r>
          </w:p>
          <w:p w14:paraId="4F685EFE" w14:textId="77777777" w:rsidR="00071255" w:rsidRDefault="00071255" w:rsidP="004F5B72">
            <w:pPr>
              <w:pStyle w:val="TAH"/>
              <w:rPr>
                <w:rFonts w:eastAsia="宋体"/>
                <w:lang w:eastAsia="zh-CN"/>
              </w:rPr>
            </w:pPr>
            <w:r>
              <w:rPr>
                <w:rFonts w:eastAsia="宋体" w:hint="eastAsia"/>
                <w:lang w:eastAsia="zh-CN"/>
              </w:rPr>
              <w:t>If no, please explain your concern.</w:t>
            </w:r>
          </w:p>
          <w:p w14:paraId="72111AE6" w14:textId="77777777" w:rsidR="00071255" w:rsidRPr="00CD2FA6" w:rsidRDefault="00071255" w:rsidP="004F5B72">
            <w:pPr>
              <w:pStyle w:val="TAH"/>
              <w:jc w:val="both"/>
              <w:rPr>
                <w:rFonts w:eastAsia="宋体"/>
                <w:lang w:eastAsia="zh-CN"/>
              </w:rPr>
            </w:pPr>
          </w:p>
        </w:tc>
      </w:tr>
      <w:tr w:rsidR="00071255" w14:paraId="7EE41A49" w14:textId="77777777" w:rsidTr="004F5B72">
        <w:tc>
          <w:tcPr>
            <w:tcW w:w="1368" w:type="dxa"/>
          </w:tcPr>
          <w:p w14:paraId="1C5E2D0D" w14:textId="77777777" w:rsidR="00071255" w:rsidRPr="00966661" w:rsidRDefault="00966661" w:rsidP="004F5B72">
            <w:pPr>
              <w:pStyle w:val="TAC"/>
              <w:rPr>
                <w:rFonts w:eastAsia="宋体"/>
                <w:b/>
                <w:lang w:eastAsia="zh-CN"/>
              </w:rPr>
            </w:pPr>
            <w:r w:rsidRPr="00966661">
              <w:rPr>
                <w:rFonts w:eastAsia="宋体" w:hint="eastAsia"/>
                <w:b/>
                <w:lang w:eastAsia="zh-CN"/>
              </w:rPr>
              <w:t>CATT</w:t>
            </w:r>
          </w:p>
        </w:tc>
        <w:tc>
          <w:tcPr>
            <w:tcW w:w="8370" w:type="dxa"/>
          </w:tcPr>
          <w:p w14:paraId="63F3111B" w14:textId="77777777" w:rsidR="00071255" w:rsidRPr="00966661" w:rsidRDefault="00966661" w:rsidP="004F5B72">
            <w:pPr>
              <w:pStyle w:val="TAL"/>
              <w:rPr>
                <w:rFonts w:eastAsia="宋体"/>
                <w:lang w:eastAsia="zh-CN"/>
              </w:rPr>
            </w:pPr>
            <w:r>
              <w:rPr>
                <w:rFonts w:eastAsia="宋体" w:hint="eastAsia"/>
                <w:lang w:eastAsia="zh-CN"/>
              </w:rPr>
              <w:t xml:space="preserve">Agree with the </w:t>
            </w:r>
            <w:r>
              <w:rPr>
                <w:rFonts w:eastAsia="宋体"/>
                <w:lang w:eastAsia="zh-CN"/>
              </w:rPr>
              <w:t>proposal</w:t>
            </w:r>
            <w:r>
              <w:rPr>
                <w:rFonts w:eastAsia="宋体" w:hint="eastAsia"/>
                <w:lang w:eastAsia="zh-CN"/>
              </w:rPr>
              <w:t xml:space="preserve">. no strong view regarding </w:t>
            </w:r>
            <w:r>
              <w:rPr>
                <w:rFonts w:eastAsia="宋体"/>
                <w:lang w:eastAsia="zh-CN"/>
              </w:rPr>
              <w:t>whether</w:t>
            </w:r>
            <w:r>
              <w:rPr>
                <w:rFonts w:eastAsia="宋体" w:hint="eastAsia"/>
                <w:lang w:eastAsia="zh-CN"/>
              </w:rPr>
              <w:t xml:space="preserve"> it is merged or not to Rapporteur CR.</w:t>
            </w:r>
          </w:p>
        </w:tc>
      </w:tr>
      <w:tr w:rsidR="00071255" w14:paraId="766D3D86" w14:textId="77777777" w:rsidTr="004F5B72">
        <w:tc>
          <w:tcPr>
            <w:tcW w:w="1368" w:type="dxa"/>
          </w:tcPr>
          <w:p w14:paraId="0FD16ECA" w14:textId="77777777" w:rsidR="00071255" w:rsidRDefault="0062763B" w:rsidP="004F5B72">
            <w:pPr>
              <w:pStyle w:val="TAC"/>
              <w:rPr>
                <w:lang w:eastAsia="ko-KR"/>
              </w:rPr>
            </w:pPr>
            <w:ins w:id="242" w:author="Ericsson" w:date="2020-08-21T01:20:00Z">
              <w:r>
                <w:rPr>
                  <w:lang w:eastAsia="ko-KR"/>
                </w:rPr>
                <w:t>Ericsson (Tony)</w:t>
              </w:r>
            </w:ins>
          </w:p>
        </w:tc>
        <w:tc>
          <w:tcPr>
            <w:tcW w:w="8370" w:type="dxa"/>
          </w:tcPr>
          <w:p w14:paraId="7093F00E" w14:textId="77777777" w:rsidR="00071255" w:rsidRDefault="0062763B" w:rsidP="004F5B72">
            <w:pPr>
              <w:pStyle w:val="TAL"/>
              <w:rPr>
                <w:lang w:eastAsia="ko-KR"/>
              </w:rPr>
            </w:pPr>
            <w:ins w:id="243" w:author="Ericsson" w:date="2020-08-21T01:20:00Z">
              <w:r>
                <w:rPr>
                  <w:lang w:eastAsia="ko-KR"/>
                </w:rPr>
                <w:t>Given that majority of the companies think that, even without this change, the</w:t>
              </w:r>
            </w:ins>
            <w:ins w:id="244" w:author="Ericsson" w:date="2020-08-21T01:21:00Z">
              <w:r>
                <w:rPr>
                  <w:lang w:eastAsia="ko-KR"/>
                </w:rPr>
                <w:t>re is no real problem with the NW and UE behaviour</w:t>
              </w:r>
            </w:ins>
            <w:ins w:id="245" w:author="Ericsson" w:date="2020-08-21T01:22:00Z">
              <w:r>
                <w:rPr>
                  <w:lang w:eastAsia="ko-KR"/>
                </w:rPr>
                <w:t xml:space="preserve"> and thus this is not a functional change</w:t>
              </w:r>
            </w:ins>
            <w:ins w:id="246" w:author="Ericsson" w:date="2020-08-21T01:21:00Z">
              <w:r>
                <w:rPr>
                  <w:lang w:eastAsia="ko-KR"/>
                </w:rPr>
                <w:t>, we think this should be added to the Rapporteur’s CR.</w:t>
              </w:r>
            </w:ins>
          </w:p>
        </w:tc>
      </w:tr>
      <w:tr w:rsidR="00071255" w14:paraId="3E51FDDD" w14:textId="77777777" w:rsidTr="004F5B72">
        <w:tc>
          <w:tcPr>
            <w:tcW w:w="1368" w:type="dxa"/>
          </w:tcPr>
          <w:p w14:paraId="57DE2202" w14:textId="1489FBD7" w:rsidR="00071255" w:rsidRDefault="00E02B57" w:rsidP="004F5B72">
            <w:pPr>
              <w:pStyle w:val="TAC"/>
              <w:rPr>
                <w:lang w:eastAsia="ko-KR"/>
              </w:rPr>
            </w:pPr>
            <w:ins w:id="247" w:author="Intel (Sudeep)" w:date="2020-08-23T19:32:00Z">
              <w:r>
                <w:rPr>
                  <w:lang w:eastAsia="ko-KR"/>
                </w:rPr>
                <w:t>Intel (Sudeep)</w:t>
              </w:r>
            </w:ins>
          </w:p>
        </w:tc>
        <w:tc>
          <w:tcPr>
            <w:tcW w:w="8370" w:type="dxa"/>
          </w:tcPr>
          <w:p w14:paraId="7FCB88F4" w14:textId="29D1C0EF" w:rsidR="00071255" w:rsidRDefault="00E02B57" w:rsidP="004F5B72">
            <w:pPr>
              <w:pStyle w:val="TAL"/>
              <w:rPr>
                <w:lang w:eastAsia="ko-KR"/>
              </w:rPr>
            </w:pPr>
            <w:ins w:id="248" w:author="Intel (Sudeep)" w:date="2020-08-23T19:32:00Z">
              <w:r>
                <w:rPr>
                  <w:lang w:eastAsia="ko-KR"/>
                </w:rPr>
                <w:t>OK to merge to rapporteur CR.  It is not introducing any new change.</w:t>
              </w:r>
            </w:ins>
          </w:p>
        </w:tc>
      </w:tr>
      <w:tr w:rsidR="00071255" w14:paraId="0BBDA930" w14:textId="77777777" w:rsidTr="004F5B72">
        <w:tc>
          <w:tcPr>
            <w:tcW w:w="1368" w:type="dxa"/>
          </w:tcPr>
          <w:p w14:paraId="6A84DFA0" w14:textId="5A8A6EA4" w:rsidR="00071255" w:rsidRDefault="009B1A27" w:rsidP="004F5B72">
            <w:pPr>
              <w:pStyle w:val="TAC"/>
              <w:rPr>
                <w:rFonts w:eastAsia="宋体"/>
                <w:lang w:eastAsia="zh-CN"/>
              </w:rPr>
            </w:pPr>
            <w:ins w:id="249" w:author="Huawei" w:date="2020-08-24T14:48:00Z">
              <w:r>
                <w:rPr>
                  <w:rFonts w:eastAsia="宋体" w:hint="eastAsia"/>
                  <w:lang w:eastAsia="zh-CN"/>
                </w:rPr>
                <w:t>H</w:t>
              </w:r>
              <w:r>
                <w:rPr>
                  <w:rFonts w:eastAsia="宋体"/>
                  <w:lang w:eastAsia="zh-CN"/>
                </w:rPr>
                <w:t>uawei</w:t>
              </w:r>
            </w:ins>
            <w:ins w:id="250" w:author="Huawei" w:date="2020-08-24T14:49:00Z">
              <w:r>
                <w:rPr>
                  <w:rFonts w:eastAsia="宋体" w:hint="eastAsia"/>
                  <w:lang w:eastAsia="zh-CN"/>
                </w:rPr>
                <w:t>,</w:t>
              </w:r>
              <w:r>
                <w:rPr>
                  <w:rFonts w:eastAsia="宋体"/>
                  <w:lang w:eastAsia="zh-CN"/>
                </w:rPr>
                <w:t xml:space="preserve"> </w:t>
              </w:r>
              <w:proofErr w:type="spellStart"/>
              <w:r>
                <w:rPr>
                  <w:rFonts w:eastAsia="宋体"/>
                  <w:lang w:eastAsia="zh-CN"/>
                </w:rPr>
                <w:t>Hisilicon</w:t>
              </w:r>
            </w:ins>
            <w:proofErr w:type="spellEnd"/>
          </w:p>
        </w:tc>
        <w:tc>
          <w:tcPr>
            <w:tcW w:w="8370" w:type="dxa"/>
          </w:tcPr>
          <w:p w14:paraId="0683DCE3" w14:textId="6487BD7E" w:rsidR="00071255" w:rsidRPr="009B1A27" w:rsidRDefault="009B1A27" w:rsidP="004F5B72">
            <w:pPr>
              <w:pStyle w:val="TAL"/>
              <w:rPr>
                <w:rFonts w:eastAsia="宋体"/>
                <w:lang w:eastAsia="zh-CN"/>
              </w:rPr>
            </w:pPr>
            <w:ins w:id="251" w:author="Huawei" w:date="2020-08-24T14:49:00Z">
              <w:r>
                <w:rPr>
                  <w:rFonts w:eastAsia="宋体"/>
                  <w:lang w:eastAsia="zh-CN"/>
                </w:rPr>
                <w:t>Ok to merge to rapporteur CR.</w:t>
              </w:r>
            </w:ins>
          </w:p>
        </w:tc>
      </w:tr>
      <w:tr w:rsidR="00071255" w14:paraId="0B76A581" w14:textId="77777777" w:rsidTr="004F5B72">
        <w:tc>
          <w:tcPr>
            <w:tcW w:w="1368" w:type="dxa"/>
          </w:tcPr>
          <w:p w14:paraId="06105D2C" w14:textId="77777777" w:rsidR="00071255" w:rsidRDefault="00071255" w:rsidP="004F5B72">
            <w:pPr>
              <w:pStyle w:val="TAC"/>
              <w:rPr>
                <w:lang w:eastAsia="ko-KR"/>
              </w:rPr>
            </w:pPr>
          </w:p>
        </w:tc>
        <w:tc>
          <w:tcPr>
            <w:tcW w:w="8370" w:type="dxa"/>
          </w:tcPr>
          <w:p w14:paraId="3CD32672" w14:textId="77777777" w:rsidR="00071255" w:rsidRDefault="00071255" w:rsidP="004F5B72">
            <w:pPr>
              <w:pStyle w:val="TAL"/>
              <w:rPr>
                <w:lang w:eastAsia="ko-KR"/>
              </w:rPr>
            </w:pPr>
          </w:p>
        </w:tc>
      </w:tr>
      <w:tr w:rsidR="00071255" w14:paraId="466D6598" w14:textId="77777777" w:rsidTr="004F5B72">
        <w:tc>
          <w:tcPr>
            <w:tcW w:w="1368" w:type="dxa"/>
          </w:tcPr>
          <w:p w14:paraId="61B80148" w14:textId="77777777" w:rsidR="00071255" w:rsidRDefault="00071255" w:rsidP="004F5B72">
            <w:pPr>
              <w:pStyle w:val="TAC"/>
              <w:rPr>
                <w:lang w:eastAsia="ko-KR"/>
              </w:rPr>
            </w:pPr>
          </w:p>
        </w:tc>
        <w:tc>
          <w:tcPr>
            <w:tcW w:w="8370" w:type="dxa"/>
          </w:tcPr>
          <w:p w14:paraId="6B160291" w14:textId="77777777" w:rsidR="00071255" w:rsidRDefault="00071255" w:rsidP="004F5B72">
            <w:pPr>
              <w:pStyle w:val="TAL"/>
              <w:rPr>
                <w:lang w:eastAsia="ko-KR"/>
              </w:rPr>
            </w:pPr>
          </w:p>
        </w:tc>
      </w:tr>
      <w:tr w:rsidR="00071255" w14:paraId="6889CCAB" w14:textId="77777777" w:rsidTr="004F5B72">
        <w:tc>
          <w:tcPr>
            <w:tcW w:w="1368" w:type="dxa"/>
          </w:tcPr>
          <w:p w14:paraId="6DDF47DD" w14:textId="77777777" w:rsidR="00071255" w:rsidRDefault="00071255" w:rsidP="004F5B72">
            <w:pPr>
              <w:pStyle w:val="TAC"/>
              <w:rPr>
                <w:rFonts w:eastAsia="宋体"/>
                <w:lang w:eastAsia="zh-CN"/>
              </w:rPr>
            </w:pPr>
          </w:p>
        </w:tc>
        <w:tc>
          <w:tcPr>
            <w:tcW w:w="8370" w:type="dxa"/>
          </w:tcPr>
          <w:p w14:paraId="29D4ECB6" w14:textId="77777777" w:rsidR="00071255" w:rsidRDefault="00071255" w:rsidP="004F5B72">
            <w:pPr>
              <w:pStyle w:val="TAL"/>
              <w:rPr>
                <w:lang w:eastAsia="ko-KR"/>
              </w:rPr>
            </w:pPr>
          </w:p>
        </w:tc>
      </w:tr>
    </w:tbl>
    <w:p w14:paraId="097DB210" w14:textId="77777777" w:rsidR="00071255" w:rsidRPr="004F5B72" w:rsidRDefault="00071255" w:rsidP="00071255">
      <w:pPr>
        <w:rPr>
          <w:rFonts w:eastAsia="宋体"/>
          <w:b/>
          <w:lang w:eastAsia="zh-CN"/>
        </w:rPr>
      </w:pPr>
    </w:p>
    <w:p w14:paraId="3624BF8B" w14:textId="77777777" w:rsidR="00071255" w:rsidRDefault="00071255" w:rsidP="00071255">
      <w:pPr>
        <w:shd w:val="clear" w:color="auto" w:fill="FFFF00"/>
        <w:rPr>
          <w:rFonts w:ascii="Arial" w:eastAsia="宋体" w:hAnsi="Arial" w:cs="Arial"/>
          <w:b/>
          <w:lang w:eastAsia="zh-CN"/>
        </w:rPr>
      </w:pPr>
    </w:p>
    <w:p w14:paraId="3AD50606" w14:textId="77777777" w:rsidR="00FE5B87" w:rsidRDefault="00FE5B87">
      <w:pPr>
        <w:rPr>
          <w:lang w:eastAsia="ko-KR"/>
        </w:rPr>
      </w:pPr>
    </w:p>
    <w:p w14:paraId="1954D572" w14:textId="77777777" w:rsidR="00FE5B87" w:rsidRDefault="00302C6E">
      <w:pPr>
        <w:pStyle w:val="2"/>
        <w:rPr>
          <w:rFonts w:eastAsia="宋体"/>
          <w:lang w:eastAsia="zh-CN"/>
        </w:rPr>
      </w:pPr>
      <w:r>
        <w:rPr>
          <w:lang w:eastAsia="ko-KR"/>
        </w:rPr>
        <w:t>2.4</w:t>
      </w:r>
      <w:r>
        <w:rPr>
          <w:lang w:eastAsia="ko-KR"/>
        </w:rPr>
        <w:tab/>
      </w:r>
      <w:r>
        <w:rPr>
          <w:rFonts w:eastAsia="宋体" w:hint="eastAsia"/>
          <w:lang w:eastAsia="zh-CN"/>
        </w:rPr>
        <w:t xml:space="preserve">On </w:t>
      </w:r>
      <w:r>
        <w:rPr>
          <w:rFonts w:eastAsia="宋体"/>
          <w:lang w:eastAsia="zh-CN"/>
        </w:rPr>
        <w:t xml:space="preserve">Presence Condition of </w:t>
      </w:r>
      <w:proofErr w:type="spellStart"/>
      <w:r>
        <w:rPr>
          <w:rFonts w:eastAsia="宋体"/>
          <w:lang w:eastAsia="zh-CN"/>
        </w:rPr>
        <w:t>securityConfig</w:t>
      </w:r>
      <w:proofErr w:type="spellEnd"/>
    </w:p>
    <w:p w14:paraId="668D31E8" w14:textId="77777777" w:rsidR="00FE5B87" w:rsidRDefault="00302C6E">
      <w:pPr>
        <w:spacing w:before="60" w:after="0"/>
        <w:ind w:left="1259" w:hanging="1259"/>
        <w:rPr>
          <w:rFonts w:ascii="Arial" w:eastAsia="宋体" w:hAnsi="Arial"/>
          <w:szCs w:val="24"/>
          <w:lang w:eastAsia="zh-CN"/>
        </w:rPr>
      </w:pPr>
      <w:r>
        <w:rPr>
          <w:rFonts w:ascii="Arial" w:eastAsia="宋体" w:hAnsi="Arial" w:hint="eastAsia"/>
          <w:szCs w:val="24"/>
          <w:lang w:eastAsia="zh-CN"/>
        </w:rPr>
        <w:t xml:space="preserve">Companies are invited to provide their views/comments on the following CRs in the following table. </w:t>
      </w:r>
    </w:p>
    <w:p w14:paraId="51C073A9" w14:textId="77777777" w:rsidR="00FE5B87" w:rsidRDefault="00FE5B87">
      <w:pPr>
        <w:spacing w:before="60" w:after="0"/>
        <w:ind w:left="1259" w:hanging="1259"/>
        <w:rPr>
          <w:rFonts w:ascii="Arial" w:eastAsia="宋体" w:hAnsi="Arial"/>
          <w:szCs w:val="24"/>
          <w:lang w:eastAsia="zh-CN"/>
        </w:rPr>
      </w:pPr>
    </w:p>
    <w:p w14:paraId="5F220730" w14:textId="77777777" w:rsidR="00FE5B87" w:rsidRDefault="00302C6E">
      <w:pPr>
        <w:spacing w:before="60" w:after="0"/>
        <w:ind w:left="1259" w:hanging="1259"/>
        <w:rPr>
          <w:rFonts w:ascii="Arial" w:eastAsia="宋体" w:hAnsi="Arial"/>
          <w:szCs w:val="24"/>
          <w:lang w:eastAsia="zh-CN"/>
        </w:rPr>
      </w:pPr>
      <w:r>
        <w:rPr>
          <w:rFonts w:ascii="Arial" w:eastAsia="宋体" w:hAnsi="Arial"/>
          <w:szCs w:val="24"/>
          <w:lang w:eastAsia="zh-CN"/>
        </w:rPr>
        <w:t>R2-2006993‎</w:t>
      </w:r>
      <w:r>
        <w:rPr>
          <w:rFonts w:ascii="Arial" w:eastAsia="宋体" w:hAnsi="Arial"/>
          <w:szCs w:val="24"/>
          <w:lang w:eastAsia="zh-CN"/>
        </w:rPr>
        <w:tab/>
        <w:t xml:space="preserve">Correction on Presence Condition of </w:t>
      </w:r>
      <w:proofErr w:type="spellStart"/>
      <w:r>
        <w:rPr>
          <w:rFonts w:ascii="Arial" w:eastAsia="宋体" w:hAnsi="Arial"/>
          <w:szCs w:val="24"/>
          <w:lang w:eastAsia="zh-CN"/>
        </w:rPr>
        <w:t>securityConfig</w:t>
      </w:r>
      <w:proofErr w:type="spellEnd"/>
      <w:r>
        <w:rPr>
          <w:rFonts w:ascii="Arial" w:eastAsia="宋体" w:hAnsi="Arial"/>
          <w:szCs w:val="24"/>
          <w:lang w:eastAsia="zh-CN"/>
        </w:rPr>
        <w:tab/>
        <w:t>CATT</w:t>
      </w:r>
      <w:r>
        <w:rPr>
          <w:rFonts w:ascii="Arial" w:eastAsia="宋体" w:hAnsi="Arial"/>
          <w:szCs w:val="24"/>
          <w:lang w:eastAsia="zh-CN"/>
        </w:rPr>
        <w:tab/>
        <w:t>CR</w:t>
      </w:r>
      <w:r>
        <w:rPr>
          <w:rFonts w:ascii="Arial" w:eastAsia="宋体" w:hAnsi="Arial"/>
          <w:szCs w:val="24"/>
          <w:lang w:eastAsia="zh-CN"/>
        </w:rPr>
        <w:tab/>
        <w:t>Rel-15‎</w:t>
      </w:r>
      <w:r>
        <w:rPr>
          <w:rFonts w:ascii="Arial" w:eastAsia="宋体" w:hAnsi="Arial"/>
          <w:szCs w:val="24"/>
          <w:lang w:eastAsia="zh-CN"/>
        </w:rPr>
        <w:tab/>
        <w:t>‎38.331‎</w:t>
      </w:r>
      <w:r>
        <w:rPr>
          <w:rFonts w:ascii="Arial" w:eastAsia="宋体" w:hAnsi="Arial"/>
          <w:szCs w:val="24"/>
          <w:lang w:eastAsia="zh-CN"/>
        </w:rPr>
        <w:tab/>
        <w:t>‎15.10.0‎</w:t>
      </w:r>
      <w:r>
        <w:rPr>
          <w:rFonts w:ascii="Arial" w:eastAsia="宋体" w:hAnsi="Arial"/>
          <w:szCs w:val="24"/>
          <w:lang w:eastAsia="zh-CN"/>
        </w:rPr>
        <w:tab/>
        <w:t>‎1761‎</w:t>
      </w:r>
      <w:r>
        <w:rPr>
          <w:rFonts w:ascii="Arial" w:eastAsia="宋体" w:hAnsi="Arial"/>
          <w:szCs w:val="24"/>
          <w:lang w:eastAsia="zh-CN"/>
        </w:rPr>
        <w:tab/>
        <w:t>‎-‎</w:t>
      </w:r>
      <w:r>
        <w:rPr>
          <w:rFonts w:ascii="Arial" w:eastAsia="宋体" w:hAnsi="Arial"/>
          <w:szCs w:val="24"/>
          <w:lang w:eastAsia="zh-CN"/>
        </w:rPr>
        <w:tab/>
        <w:t>F</w:t>
      </w:r>
      <w:r>
        <w:rPr>
          <w:rFonts w:ascii="Arial" w:eastAsia="宋体" w:hAnsi="Arial"/>
          <w:szCs w:val="24"/>
          <w:lang w:eastAsia="zh-CN"/>
        </w:rPr>
        <w:tab/>
      </w:r>
      <w:proofErr w:type="spellStart"/>
      <w:r>
        <w:rPr>
          <w:rFonts w:ascii="Arial" w:eastAsia="宋体" w:hAnsi="Arial"/>
          <w:szCs w:val="24"/>
          <w:lang w:eastAsia="zh-CN"/>
        </w:rPr>
        <w:t>NR_newRAT</w:t>
      </w:r>
      <w:proofErr w:type="spellEnd"/>
      <w:r>
        <w:rPr>
          <w:rFonts w:ascii="Arial" w:eastAsia="宋体" w:hAnsi="Arial"/>
          <w:szCs w:val="24"/>
          <w:lang w:eastAsia="zh-CN"/>
        </w:rPr>
        <w:t>-Core</w:t>
      </w:r>
    </w:p>
    <w:p w14:paraId="377AB2C0" w14:textId="77777777" w:rsidR="00FE5B87" w:rsidRDefault="00302C6E">
      <w:pPr>
        <w:spacing w:before="60" w:after="0"/>
        <w:ind w:left="1259" w:hanging="1259"/>
        <w:rPr>
          <w:rFonts w:ascii="Arial" w:eastAsia="宋体" w:hAnsi="Arial"/>
          <w:szCs w:val="24"/>
          <w:lang w:eastAsia="zh-CN"/>
        </w:rPr>
      </w:pPr>
      <w:r>
        <w:rPr>
          <w:rFonts w:ascii="Arial" w:eastAsia="宋体" w:hAnsi="Arial"/>
          <w:szCs w:val="24"/>
          <w:lang w:eastAsia="zh-CN"/>
        </w:rPr>
        <w:t>R2-2006994‎</w:t>
      </w:r>
      <w:r>
        <w:rPr>
          <w:rFonts w:ascii="Arial" w:eastAsia="宋体" w:hAnsi="Arial"/>
          <w:szCs w:val="24"/>
          <w:lang w:eastAsia="zh-CN"/>
        </w:rPr>
        <w:tab/>
        <w:t xml:space="preserve">Correction on Presence Condition of </w:t>
      </w:r>
      <w:proofErr w:type="spellStart"/>
      <w:r>
        <w:rPr>
          <w:rFonts w:ascii="Arial" w:eastAsia="宋体" w:hAnsi="Arial"/>
          <w:szCs w:val="24"/>
          <w:lang w:eastAsia="zh-CN"/>
        </w:rPr>
        <w:t>securityConfig</w:t>
      </w:r>
      <w:proofErr w:type="spellEnd"/>
      <w:r>
        <w:rPr>
          <w:rFonts w:ascii="Arial" w:eastAsia="宋体" w:hAnsi="Arial"/>
          <w:szCs w:val="24"/>
          <w:lang w:eastAsia="zh-CN"/>
        </w:rPr>
        <w:tab/>
        <w:t>CATT</w:t>
      </w:r>
      <w:r>
        <w:rPr>
          <w:rFonts w:ascii="Arial" w:eastAsia="宋体" w:hAnsi="Arial"/>
          <w:szCs w:val="24"/>
          <w:lang w:eastAsia="zh-CN"/>
        </w:rPr>
        <w:tab/>
        <w:t>CR</w:t>
      </w:r>
      <w:r>
        <w:rPr>
          <w:rFonts w:ascii="Arial" w:eastAsia="宋体" w:hAnsi="Arial"/>
          <w:szCs w:val="24"/>
          <w:lang w:eastAsia="zh-CN"/>
        </w:rPr>
        <w:tab/>
        <w:t>Rel-16‎</w:t>
      </w:r>
      <w:r>
        <w:rPr>
          <w:rFonts w:ascii="Arial" w:eastAsia="宋体" w:hAnsi="Arial"/>
          <w:szCs w:val="24"/>
          <w:lang w:eastAsia="zh-CN"/>
        </w:rPr>
        <w:tab/>
        <w:t>‎38.331‎</w:t>
      </w:r>
      <w:r>
        <w:rPr>
          <w:rFonts w:ascii="Arial" w:eastAsia="宋体" w:hAnsi="Arial"/>
          <w:szCs w:val="24"/>
          <w:lang w:eastAsia="zh-CN"/>
        </w:rPr>
        <w:tab/>
        <w:t>‎16.1.0‎</w:t>
      </w:r>
      <w:r>
        <w:rPr>
          <w:rFonts w:ascii="Arial" w:eastAsia="宋体" w:hAnsi="Arial"/>
          <w:szCs w:val="24"/>
          <w:lang w:eastAsia="zh-CN"/>
        </w:rPr>
        <w:tab/>
        <w:t>‎1762‎</w:t>
      </w:r>
      <w:r>
        <w:rPr>
          <w:rFonts w:ascii="Arial" w:eastAsia="宋体" w:hAnsi="Arial"/>
          <w:szCs w:val="24"/>
          <w:lang w:eastAsia="zh-CN"/>
        </w:rPr>
        <w:tab/>
        <w:t>‎-‎</w:t>
      </w:r>
      <w:r>
        <w:rPr>
          <w:rFonts w:ascii="Arial" w:eastAsia="宋体" w:hAnsi="Arial"/>
          <w:szCs w:val="24"/>
          <w:lang w:eastAsia="zh-CN"/>
        </w:rPr>
        <w:tab/>
        <w:t>F</w:t>
      </w:r>
      <w:r>
        <w:rPr>
          <w:rFonts w:ascii="Arial" w:eastAsia="宋体" w:hAnsi="Arial"/>
          <w:szCs w:val="24"/>
          <w:lang w:eastAsia="zh-CN"/>
        </w:rPr>
        <w:tab/>
      </w:r>
      <w:proofErr w:type="spellStart"/>
      <w:r>
        <w:rPr>
          <w:rFonts w:ascii="Arial" w:eastAsia="宋体" w:hAnsi="Arial"/>
          <w:szCs w:val="24"/>
          <w:lang w:eastAsia="zh-CN"/>
        </w:rPr>
        <w:t>NR_newRAT</w:t>
      </w:r>
      <w:proofErr w:type="spellEnd"/>
      <w:r>
        <w:rPr>
          <w:rFonts w:ascii="Arial" w:eastAsia="宋体" w:hAnsi="Arial"/>
          <w:szCs w:val="24"/>
          <w:lang w:eastAsia="zh-CN"/>
        </w:rPr>
        <w:t>-Core</w:t>
      </w:r>
    </w:p>
    <w:p w14:paraId="79284251" w14:textId="77777777" w:rsidR="00FE5B87" w:rsidRDefault="00FE5B87">
      <w:pPr>
        <w:spacing w:before="60" w:after="0"/>
        <w:ind w:left="1259" w:hanging="1259"/>
        <w:rPr>
          <w:rFonts w:ascii="Arial" w:eastAsia="宋体" w:hAnsi="Arial"/>
          <w:szCs w:val="24"/>
          <w:lang w:eastAsia="zh-CN"/>
        </w:rPr>
      </w:pPr>
    </w:p>
    <w:p w14:paraId="18852413" w14:textId="77777777" w:rsidR="00FE5B87" w:rsidRDefault="00302C6E">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4</w:t>
      </w:r>
    </w:p>
    <w:tbl>
      <w:tblPr>
        <w:tblStyle w:val="af3"/>
        <w:tblW w:w="9629" w:type="dxa"/>
        <w:tblLayout w:type="fixed"/>
        <w:tblLook w:val="04A0" w:firstRow="1" w:lastRow="0" w:firstColumn="1" w:lastColumn="0" w:noHBand="0" w:noVBand="1"/>
      </w:tblPr>
      <w:tblGrid>
        <w:gridCol w:w="1129"/>
        <w:gridCol w:w="1985"/>
        <w:gridCol w:w="6515"/>
      </w:tblGrid>
      <w:tr w:rsidR="00FE5B87" w14:paraId="2FC3F061" w14:textId="77777777">
        <w:tc>
          <w:tcPr>
            <w:tcW w:w="1129" w:type="dxa"/>
          </w:tcPr>
          <w:p w14:paraId="46C5B01D" w14:textId="77777777" w:rsidR="00FE5B87" w:rsidRDefault="00302C6E">
            <w:pPr>
              <w:pStyle w:val="TAH"/>
              <w:rPr>
                <w:rFonts w:eastAsia="宋体"/>
                <w:lang w:eastAsia="zh-CN"/>
              </w:rPr>
            </w:pPr>
            <w:r>
              <w:rPr>
                <w:lang w:eastAsia="ko-KR"/>
              </w:rPr>
              <w:lastRenderedPageBreak/>
              <w:t>Company</w:t>
            </w:r>
            <w:r>
              <w:rPr>
                <w:rFonts w:eastAsia="宋体" w:hint="eastAsia"/>
                <w:lang w:eastAsia="zh-CN"/>
              </w:rPr>
              <w:t xml:space="preserve"> Name</w:t>
            </w:r>
          </w:p>
        </w:tc>
        <w:tc>
          <w:tcPr>
            <w:tcW w:w="1985" w:type="dxa"/>
          </w:tcPr>
          <w:p w14:paraId="29021FC1" w14:textId="77777777" w:rsidR="00FE5B87" w:rsidRDefault="00302C6E">
            <w:pPr>
              <w:pStyle w:val="TAH"/>
              <w:rPr>
                <w:rFonts w:eastAsia="宋体"/>
                <w:lang w:eastAsia="zh-CN"/>
              </w:rPr>
            </w:pPr>
            <w:r>
              <w:rPr>
                <w:rFonts w:eastAsia="宋体" w:hint="eastAsia"/>
                <w:lang w:eastAsia="zh-CN"/>
              </w:rPr>
              <w:t xml:space="preserve">Views: </w:t>
            </w:r>
          </w:p>
          <w:p w14:paraId="5188F313" w14:textId="77777777" w:rsidR="00FE5B87" w:rsidRDefault="00302C6E">
            <w:pPr>
              <w:pStyle w:val="TAH"/>
              <w:rPr>
                <w:lang w:eastAsia="ko-KR"/>
              </w:rPr>
            </w:pPr>
            <w:r>
              <w:rPr>
                <w:lang w:eastAsia="ko-KR"/>
              </w:rPr>
              <w:t>Agree as is;</w:t>
            </w:r>
            <w:r>
              <w:rPr>
                <w:lang w:eastAsia="ko-KR"/>
              </w:rPr>
              <w:br/>
              <w:t>Agree with changes;</w:t>
            </w:r>
            <w:r>
              <w:rPr>
                <w:lang w:eastAsia="ko-KR"/>
              </w:rPr>
              <w:br/>
              <w:t>Disagree</w:t>
            </w:r>
          </w:p>
        </w:tc>
        <w:tc>
          <w:tcPr>
            <w:tcW w:w="6515" w:type="dxa"/>
          </w:tcPr>
          <w:p w14:paraId="0DE1F014" w14:textId="77777777" w:rsidR="00FE5B87" w:rsidRDefault="00302C6E">
            <w:pPr>
              <w:pStyle w:val="TAH"/>
              <w:rPr>
                <w:lang w:eastAsia="ko-KR"/>
              </w:rPr>
            </w:pPr>
            <w:r>
              <w:rPr>
                <w:lang w:eastAsia="ko-KR"/>
              </w:rPr>
              <w:t>Comments</w:t>
            </w:r>
          </w:p>
        </w:tc>
      </w:tr>
      <w:tr w:rsidR="00FE5B87" w14:paraId="2C93FAF9" w14:textId="77777777">
        <w:tc>
          <w:tcPr>
            <w:tcW w:w="1129" w:type="dxa"/>
          </w:tcPr>
          <w:p w14:paraId="0AE98D29" w14:textId="77777777" w:rsidR="00FE5B87" w:rsidRDefault="00302C6E">
            <w:pPr>
              <w:pStyle w:val="TAC"/>
              <w:rPr>
                <w:lang w:eastAsia="ko-KR"/>
              </w:rPr>
            </w:pPr>
            <w:proofErr w:type="spellStart"/>
            <w:ins w:id="252" w:author="Qualcomm (Mouaffac)" w:date="2020-08-17T11:48:00Z">
              <w:r>
                <w:rPr>
                  <w:lang w:eastAsia="ko-KR"/>
                </w:rPr>
                <w:t>Qcom</w:t>
              </w:r>
            </w:ins>
            <w:proofErr w:type="spellEnd"/>
          </w:p>
        </w:tc>
        <w:tc>
          <w:tcPr>
            <w:tcW w:w="1985" w:type="dxa"/>
          </w:tcPr>
          <w:p w14:paraId="3CD92228" w14:textId="77777777" w:rsidR="00FE5B87" w:rsidRDefault="00302C6E">
            <w:pPr>
              <w:pStyle w:val="TAC"/>
              <w:rPr>
                <w:lang w:eastAsia="ko-KR"/>
              </w:rPr>
            </w:pPr>
            <w:ins w:id="253" w:author="Qualcomm (Mouaffac)" w:date="2020-08-17T11:48:00Z">
              <w:r>
                <w:rPr>
                  <w:lang w:eastAsia="ko-KR"/>
                </w:rPr>
                <w:t>Agree</w:t>
              </w:r>
            </w:ins>
          </w:p>
        </w:tc>
        <w:tc>
          <w:tcPr>
            <w:tcW w:w="6515" w:type="dxa"/>
          </w:tcPr>
          <w:p w14:paraId="71001E36" w14:textId="77777777" w:rsidR="00FE5B87" w:rsidRDefault="00302C6E">
            <w:pPr>
              <w:pStyle w:val="TAL"/>
              <w:rPr>
                <w:lang w:eastAsia="ko-KR"/>
              </w:rPr>
            </w:pPr>
            <w:proofErr w:type="gramStart"/>
            <w:ins w:id="254" w:author="Qualcomm (Mouaffac)" w:date="2020-08-17T11:48:00Z">
              <w:r>
                <w:rPr>
                  <w:lang w:eastAsia="ko-KR"/>
                </w:rPr>
                <w:t>current</w:t>
              </w:r>
              <w:proofErr w:type="gramEnd"/>
              <w:r>
                <w:rPr>
                  <w:lang w:eastAsia="ko-KR"/>
                </w:rPr>
                <w:t xml:space="preserve"> spec is ambiguous from ASN1 when the parent </w:t>
              </w:r>
              <w:proofErr w:type="spellStart"/>
              <w:r>
                <w:rPr>
                  <w:lang w:eastAsia="ko-KR"/>
                </w:rPr>
                <w:t>securityConfig</w:t>
              </w:r>
              <w:proofErr w:type="spellEnd"/>
              <w:r>
                <w:rPr>
                  <w:lang w:eastAsia="ko-KR"/>
                </w:rPr>
                <w:t xml:space="preserve"> IE was to be </w:t>
              </w:r>
            </w:ins>
            <w:ins w:id="255" w:author="Qualcomm (Mouaffac)" w:date="2020-08-17T11:50:00Z">
              <w:r>
                <w:rPr>
                  <w:lang w:eastAsia="ko-KR"/>
                </w:rPr>
                <w:t xml:space="preserve">included. </w:t>
              </w:r>
              <w:proofErr w:type="gramStart"/>
              <w:r>
                <w:rPr>
                  <w:lang w:eastAsia="ko-KR"/>
                </w:rPr>
                <w:t>with</w:t>
              </w:r>
            </w:ins>
            <w:proofErr w:type="gramEnd"/>
            <w:ins w:id="256" w:author="Qualcomm (Mouaffac)" w:date="2020-08-17T11:48:00Z">
              <w:r>
                <w:rPr>
                  <w:lang w:eastAsia="ko-KR"/>
                </w:rPr>
                <w:t xml:space="preserve"> </w:t>
              </w:r>
            </w:ins>
            <w:ins w:id="257" w:author="Qualcomm (Mouaffac)" w:date="2020-08-17T11:50:00Z">
              <w:r>
                <w:rPr>
                  <w:lang w:eastAsia="ko-KR"/>
                </w:rPr>
                <w:t>the proposed change</w:t>
              </w:r>
            </w:ins>
            <w:ins w:id="258" w:author="Qualcomm (Mouaffac)" w:date="2020-08-17T11:48:00Z">
              <w:r>
                <w:rPr>
                  <w:lang w:eastAsia="ko-KR"/>
                </w:rPr>
                <w:t>, the parent IE is now mandated for RB add/termination point change, along with child IEs.</w:t>
              </w:r>
            </w:ins>
          </w:p>
        </w:tc>
      </w:tr>
      <w:tr w:rsidR="00FE5B87" w14:paraId="6AF25D52" w14:textId="77777777">
        <w:tc>
          <w:tcPr>
            <w:tcW w:w="1129" w:type="dxa"/>
          </w:tcPr>
          <w:p w14:paraId="440FF7F3" w14:textId="77777777" w:rsidR="00FE5B87" w:rsidRDefault="00302C6E">
            <w:pPr>
              <w:pStyle w:val="TAC"/>
              <w:rPr>
                <w:lang w:eastAsia="ko-KR"/>
              </w:rPr>
            </w:pPr>
            <w:ins w:id="259" w:author="Ericsson (Antonino Orsino)" w:date="2020-08-18T00:50:00Z">
              <w:r>
                <w:rPr>
                  <w:lang w:eastAsia="ko-KR"/>
                </w:rPr>
                <w:t>Ericsson</w:t>
              </w:r>
            </w:ins>
          </w:p>
        </w:tc>
        <w:tc>
          <w:tcPr>
            <w:tcW w:w="1985" w:type="dxa"/>
          </w:tcPr>
          <w:p w14:paraId="33A808C8" w14:textId="77777777" w:rsidR="00FE5B87" w:rsidRDefault="00302C6E">
            <w:pPr>
              <w:pStyle w:val="TAC"/>
              <w:rPr>
                <w:lang w:eastAsia="ko-KR"/>
              </w:rPr>
            </w:pPr>
            <w:ins w:id="260" w:author="Ericsson (Antonino Orsino)" w:date="2020-08-18T00:50:00Z">
              <w:r>
                <w:rPr>
                  <w:lang w:eastAsia="ko-KR"/>
                </w:rPr>
                <w:t>Disagree</w:t>
              </w:r>
            </w:ins>
          </w:p>
        </w:tc>
        <w:tc>
          <w:tcPr>
            <w:tcW w:w="6515" w:type="dxa"/>
          </w:tcPr>
          <w:p w14:paraId="5065C2E3" w14:textId="77777777" w:rsidR="00FE5B87" w:rsidRDefault="00302C6E">
            <w:pPr>
              <w:pStyle w:val="TAL"/>
              <w:rPr>
                <w:lang w:eastAsia="ko-KR"/>
              </w:rPr>
            </w:pPr>
            <w:ins w:id="261" w:author="Ericsson (Antonino Orsino)" w:date="2020-08-18T00:54:00Z">
              <w:r>
                <w:rPr>
                  <w:lang w:eastAsia="ko-KR"/>
                </w:rPr>
                <w:t xml:space="preserve">We believe that network implementation can solve it as is quite straightforward that if a child IE should be present, also his parent IE should be </w:t>
              </w:r>
              <w:proofErr w:type="spellStart"/>
              <w:r>
                <w:rPr>
                  <w:lang w:eastAsia="ko-KR"/>
                </w:rPr>
                <w:t>obvisously</w:t>
              </w:r>
              <w:proofErr w:type="spellEnd"/>
              <w:r>
                <w:rPr>
                  <w:lang w:eastAsia="ko-KR"/>
                </w:rPr>
                <w:t xml:space="preserve"> </w:t>
              </w:r>
            </w:ins>
            <w:ins w:id="262" w:author="Ericsson (Antonino Orsino)" w:date="2020-08-18T00:55:00Z">
              <w:r>
                <w:rPr>
                  <w:lang w:eastAsia="ko-KR"/>
                </w:rPr>
                <w:t>present</w:t>
              </w:r>
            </w:ins>
            <w:ins w:id="263" w:author="Ericsson (Antonino Orsino)" w:date="2020-08-18T00:54:00Z">
              <w:r>
                <w:rPr>
                  <w:lang w:eastAsia="ko-KR"/>
                </w:rPr>
                <w:t>.</w:t>
              </w:r>
            </w:ins>
            <w:ins w:id="264" w:author="Ericsson (Antonino Orsino)" w:date="2020-08-18T00:55:00Z">
              <w:r>
                <w:rPr>
                  <w:lang w:eastAsia="ko-KR"/>
                </w:rPr>
                <w:t xml:space="preserve"> According to this, we do not want to have this NBC at this stage.</w:t>
              </w:r>
            </w:ins>
          </w:p>
        </w:tc>
      </w:tr>
      <w:tr w:rsidR="00FE5B87" w14:paraId="1CD76FF0" w14:textId="77777777">
        <w:tc>
          <w:tcPr>
            <w:tcW w:w="1129" w:type="dxa"/>
          </w:tcPr>
          <w:p w14:paraId="6EF31157" w14:textId="77777777" w:rsidR="00FE5B87" w:rsidRDefault="00302C6E">
            <w:pPr>
              <w:pStyle w:val="TAC"/>
              <w:rPr>
                <w:lang w:eastAsia="ko-KR"/>
              </w:rPr>
            </w:pPr>
            <w:ins w:id="265" w:author="[Amaanat]" w:date="2020-08-18T09:44:00Z">
              <w:r>
                <w:rPr>
                  <w:lang w:eastAsia="ko-KR"/>
                </w:rPr>
                <w:t>Nokia</w:t>
              </w:r>
            </w:ins>
          </w:p>
        </w:tc>
        <w:tc>
          <w:tcPr>
            <w:tcW w:w="1985" w:type="dxa"/>
          </w:tcPr>
          <w:p w14:paraId="7DED2EDD" w14:textId="77777777" w:rsidR="00FE5B87" w:rsidRDefault="00302C6E">
            <w:pPr>
              <w:pStyle w:val="TAC"/>
              <w:rPr>
                <w:lang w:eastAsia="ko-KR"/>
              </w:rPr>
            </w:pPr>
            <w:ins w:id="266" w:author="[Amaanat]" w:date="2020-08-18T09:44:00Z">
              <w:r>
                <w:rPr>
                  <w:lang w:eastAsia="ko-KR"/>
                </w:rPr>
                <w:t>Disagree</w:t>
              </w:r>
            </w:ins>
          </w:p>
        </w:tc>
        <w:tc>
          <w:tcPr>
            <w:tcW w:w="6515" w:type="dxa"/>
          </w:tcPr>
          <w:p w14:paraId="0F2BC2A8" w14:textId="77777777" w:rsidR="00FE5B87" w:rsidRDefault="00302C6E">
            <w:pPr>
              <w:pStyle w:val="TAL"/>
              <w:rPr>
                <w:lang w:eastAsia="ko-KR"/>
              </w:rPr>
            </w:pPr>
            <w:ins w:id="267" w:author="[Amaanat]" w:date="2020-08-18T09:45:00Z">
              <w:r>
                <w:rPr>
                  <w:lang w:eastAsia="ko-KR"/>
                </w:rPr>
                <w:t xml:space="preserve">Cannot understand what </w:t>
              </w:r>
              <w:proofErr w:type="gramStart"/>
              <w:r>
                <w:rPr>
                  <w:lang w:eastAsia="ko-KR"/>
                </w:rPr>
                <w:t>is the real problem</w:t>
              </w:r>
              <w:proofErr w:type="gramEnd"/>
              <w:r>
                <w:rPr>
                  <w:lang w:eastAsia="ko-KR"/>
                </w:rPr>
                <w:t xml:space="preserve"> caused by the ASN.1 as of today. Then the change in itself is NBC and not acceptable as Ericsson says at late stage of implementation.</w:t>
              </w:r>
            </w:ins>
          </w:p>
        </w:tc>
      </w:tr>
      <w:tr w:rsidR="00FE5B87" w14:paraId="2A96C6E1" w14:textId="77777777">
        <w:tc>
          <w:tcPr>
            <w:tcW w:w="1129" w:type="dxa"/>
          </w:tcPr>
          <w:p w14:paraId="0FEE19EA" w14:textId="77777777" w:rsidR="00FE5B87" w:rsidRDefault="00302C6E">
            <w:pPr>
              <w:pStyle w:val="TAC"/>
              <w:rPr>
                <w:lang w:eastAsia="ko-KR"/>
              </w:rPr>
            </w:pPr>
            <w:proofErr w:type="spellStart"/>
            <w:ins w:id="268" w:author="MediaTek (Felix)" w:date="2020-08-18T14:54:00Z">
              <w:r>
                <w:rPr>
                  <w:lang w:eastAsia="ko-KR"/>
                </w:rPr>
                <w:t>MediaTek</w:t>
              </w:r>
            </w:ins>
            <w:proofErr w:type="spellEnd"/>
          </w:p>
        </w:tc>
        <w:tc>
          <w:tcPr>
            <w:tcW w:w="1985" w:type="dxa"/>
          </w:tcPr>
          <w:p w14:paraId="3C64E3AD" w14:textId="77777777" w:rsidR="00FE5B87" w:rsidRDefault="00302C6E">
            <w:pPr>
              <w:pStyle w:val="TAC"/>
              <w:rPr>
                <w:lang w:eastAsia="ko-KR"/>
              </w:rPr>
            </w:pPr>
            <w:ins w:id="269" w:author="MediaTek (Felix)" w:date="2020-08-18T14:54:00Z">
              <w:r>
                <w:rPr>
                  <w:lang w:eastAsia="ko-KR"/>
                </w:rPr>
                <w:t>Agree</w:t>
              </w:r>
            </w:ins>
          </w:p>
        </w:tc>
        <w:tc>
          <w:tcPr>
            <w:tcW w:w="6515" w:type="dxa"/>
          </w:tcPr>
          <w:p w14:paraId="057F2A22" w14:textId="77777777" w:rsidR="00FE5B87" w:rsidRDefault="00302C6E">
            <w:pPr>
              <w:pStyle w:val="TAL"/>
              <w:rPr>
                <w:ins w:id="270" w:author="MediaTek (Felix)" w:date="2020-08-18T14:54:00Z"/>
                <w:lang w:eastAsia="ko-KR"/>
              </w:rPr>
            </w:pPr>
            <w:ins w:id="271" w:author="MediaTek (Felix)" w:date="2020-08-18T14:54:00Z">
              <w:r>
                <w:rPr>
                  <w:lang w:eastAsia="ko-KR"/>
                </w:rPr>
                <w:t>38.331 6.1.2 specifies that</w:t>
              </w:r>
            </w:ins>
          </w:p>
          <w:p w14:paraId="7A801C5C" w14:textId="77777777" w:rsidR="00FE5B87" w:rsidRDefault="00302C6E">
            <w:pPr>
              <w:pStyle w:val="TAL"/>
              <w:rPr>
                <w:ins w:id="272" w:author="MediaTek (Felix)" w:date="2020-08-18T14:54:00Z"/>
                <w:lang w:eastAsia="ko-KR"/>
              </w:rPr>
            </w:pPr>
            <w:ins w:id="273" w:author="MediaTek (Felix)" w:date="2020-08-18T14:54:00Z">
              <w:r>
                <w:rPr>
                  <w:lang w:eastAsia="ko-KR"/>
                </w:rPr>
                <w:t>“</w:t>
              </w:r>
              <w:r>
                <w:t>For downlink messages, the need codes, conditions and ASN.1 defaults specified for a particular (child) field only apply in case the (parent) field including the particular field is present</w:t>
              </w:r>
              <w:r>
                <w:rPr>
                  <w:lang w:eastAsia="ko-KR"/>
                </w:rPr>
                <w:t>”</w:t>
              </w:r>
            </w:ins>
          </w:p>
          <w:p w14:paraId="1FCCF69A" w14:textId="77777777" w:rsidR="00FE5B87" w:rsidRDefault="00FE5B87">
            <w:pPr>
              <w:pStyle w:val="TAL"/>
              <w:rPr>
                <w:ins w:id="274" w:author="MediaTek (Felix)" w:date="2020-08-18T14:54:00Z"/>
                <w:lang w:eastAsia="ko-KR"/>
              </w:rPr>
            </w:pPr>
          </w:p>
          <w:p w14:paraId="151D2B1E" w14:textId="77777777" w:rsidR="00FE5B87" w:rsidRDefault="00302C6E">
            <w:pPr>
              <w:pStyle w:val="TAL"/>
              <w:rPr>
                <w:ins w:id="275" w:author="MediaTek (Felix)" w:date="2020-08-18T14:54:00Z"/>
                <w:lang w:eastAsia="ko-KR"/>
              </w:rPr>
            </w:pPr>
            <w:ins w:id="276" w:author="MediaTek (Felix)" w:date="2020-08-18T14:54:00Z">
              <w:r>
                <w:rPr>
                  <w:lang w:eastAsia="ko-KR"/>
                </w:rPr>
                <w:t xml:space="preserve">It is in general a little bit confused whether to do with parent IE while the child IE is mandatory present. The clause in 6.1.2 is not taken into account properly when presence conditions for nested IE's / fields are specified. In this </w:t>
              </w:r>
              <w:proofErr w:type="spellStart"/>
              <w:r>
                <w:rPr>
                  <w:lang w:eastAsia="ko-KR"/>
                </w:rPr>
                <w:t>particaulr</w:t>
              </w:r>
              <w:proofErr w:type="spellEnd"/>
              <w:r>
                <w:rPr>
                  <w:lang w:eastAsia="ko-KR"/>
                </w:rPr>
                <w:t xml:space="preserve"> case of security configuration, we think that the original intention is that </w:t>
              </w:r>
              <w:proofErr w:type="spellStart"/>
              <w:r>
                <w:rPr>
                  <w:lang w:eastAsia="ko-KR"/>
                </w:rPr>
                <w:t>parenet</w:t>
              </w:r>
              <w:proofErr w:type="spellEnd"/>
              <w:r>
                <w:rPr>
                  <w:lang w:eastAsia="ko-KR"/>
                </w:rPr>
                <w:t xml:space="preserve"> IE should also present. So, we think the CR is correct.</w:t>
              </w:r>
            </w:ins>
          </w:p>
          <w:p w14:paraId="1B0BE814" w14:textId="77777777" w:rsidR="00FE5B87" w:rsidRDefault="00FE5B87">
            <w:pPr>
              <w:pStyle w:val="TAL"/>
              <w:rPr>
                <w:ins w:id="277" w:author="MediaTek (Felix)" w:date="2020-08-18T14:54:00Z"/>
                <w:lang w:eastAsia="ko-KR"/>
              </w:rPr>
            </w:pPr>
          </w:p>
          <w:p w14:paraId="32D31A5D" w14:textId="77777777" w:rsidR="00FE5B87" w:rsidRDefault="00302C6E">
            <w:pPr>
              <w:pStyle w:val="TAL"/>
              <w:rPr>
                <w:ins w:id="278" w:author="MediaTek (Felix)" w:date="2020-08-18T14:54:00Z"/>
                <w:lang w:eastAsia="ko-KR"/>
              </w:rPr>
            </w:pPr>
            <w:ins w:id="279" w:author="MediaTek (Felix)" w:date="2020-08-18T14:54:00Z">
              <w:r>
                <w:rPr>
                  <w:lang w:eastAsia="ko-KR"/>
                </w:rPr>
                <w:t xml:space="preserve">We don’t understand why some companies claim that it is NBC. It seems that </w:t>
              </w:r>
            </w:ins>
            <w:ins w:id="280" w:author="MediaTek (Felix)" w:date="2020-08-18T14:56:00Z">
              <w:r>
                <w:rPr>
                  <w:lang w:eastAsia="ko-KR"/>
                </w:rPr>
                <w:t>current</w:t>
              </w:r>
            </w:ins>
            <w:ins w:id="281" w:author="MediaTek (Felix)" w:date="2020-08-18T14:54:00Z">
              <w:r>
                <w:rPr>
                  <w:lang w:eastAsia="ko-KR"/>
                </w:rPr>
                <w:t xml:space="preserve"> </w:t>
              </w:r>
            </w:ins>
            <w:ins w:id="282" w:author="MediaTek (Felix)" w:date="2020-08-18T14:55:00Z">
              <w:r>
                <w:rPr>
                  <w:lang w:eastAsia="ko-KR"/>
                </w:rPr>
                <w:t>implementation</w:t>
              </w:r>
            </w:ins>
            <w:ins w:id="283" w:author="MediaTek (Felix)" w:date="2020-08-18T14:54:00Z">
              <w:r>
                <w:rPr>
                  <w:lang w:eastAsia="ko-KR"/>
                </w:rPr>
                <w:t xml:space="preserve"> </w:t>
              </w:r>
            </w:ins>
            <w:ins w:id="284" w:author="MediaTek (Felix)" w:date="2020-08-18T14:55:00Z">
              <w:r>
                <w:rPr>
                  <w:lang w:eastAsia="ko-KR"/>
                </w:rPr>
                <w:t>is that</w:t>
              </w:r>
            </w:ins>
            <w:ins w:id="285" w:author="MediaTek (Felix)" w:date="2020-08-18T14:57:00Z">
              <w:r>
                <w:rPr>
                  <w:lang w:eastAsia="ko-KR"/>
                </w:rPr>
                <w:t>,</w:t>
              </w:r>
            </w:ins>
            <w:ins w:id="286" w:author="MediaTek (Felix)" w:date="2020-08-18T14:55:00Z">
              <w:r>
                <w:rPr>
                  <w:lang w:eastAsia="ko-KR"/>
                </w:rPr>
                <w:t xml:space="preserve"> -- “if a child IE should be present, also his parent IE should be </w:t>
              </w:r>
              <w:proofErr w:type="spellStart"/>
              <w:r>
                <w:rPr>
                  <w:lang w:eastAsia="ko-KR"/>
                </w:rPr>
                <w:t>obvisously</w:t>
              </w:r>
              <w:proofErr w:type="spellEnd"/>
              <w:r>
                <w:rPr>
                  <w:lang w:eastAsia="ko-KR"/>
                </w:rPr>
                <w:t xml:space="preserve"> present”</w:t>
              </w:r>
            </w:ins>
            <w:ins w:id="287" w:author="MediaTek (Felix)" w:date="2020-08-18T14:56:00Z">
              <w:r>
                <w:rPr>
                  <w:lang w:eastAsia="ko-KR"/>
                </w:rPr>
                <w:t xml:space="preserve">. This is aligned with the </w:t>
              </w:r>
            </w:ins>
            <w:ins w:id="288" w:author="MediaTek (Felix)" w:date="2020-08-18T14:57:00Z">
              <w:r>
                <w:rPr>
                  <w:lang w:eastAsia="ko-KR"/>
                </w:rPr>
                <w:t xml:space="preserve">intention of the </w:t>
              </w:r>
            </w:ins>
            <w:ins w:id="289" w:author="MediaTek (Felix)" w:date="2020-08-18T14:56:00Z">
              <w:r>
                <w:rPr>
                  <w:lang w:eastAsia="ko-KR"/>
                </w:rPr>
                <w:t>CR. So, the CR should be acceptable.</w:t>
              </w:r>
            </w:ins>
          </w:p>
          <w:p w14:paraId="67A7261E" w14:textId="77777777" w:rsidR="00FE5B87" w:rsidRDefault="00FE5B87">
            <w:pPr>
              <w:pStyle w:val="TAL"/>
              <w:rPr>
                <w:ins w:id="290" w:author="MediaTek (Felix)" w:date="2020-08-18T14:54:00Z"/>
                <w:lang w:eastAsia="ko-KR"/>
              </w:rPr>
            </w:pPr>
          </w:p>
          <w:p w14:paraId="126E3FEB" w14:textId="77777777" w:rsidR="00FE5B87" w:rsidRDefault="00302C6E">
            <w:pPr>
              <w:pStyle w:val="TAL"/>
              <w:rPr>
                <w:lang w:eastAsia="ko-KR"/>
              </w:rPr>
            </w:pPr>
            <w:ins w:id="291" w:author="MediaTek (Felix)" w:date="2020-08-18T14:54:00Z">
              <w:r>
                <w:rPr>
                  <w:lang w:eastAsia="ko-KR"/>
                </w:rPr>
                <w:t>In addition, R16 CR should be Cat “A” unless it is not a mirror CR.</w:t>
              </w:r>
            </w:ins>
          </w:p>
        </w:tc>
      </w:tr>
      <w:tr w:rsidR="00FE5B87" w14:paraId="7242D6B3" w14:textId="77777777">
        <w:tc>
          <w:tcPr>
            <w:tcW w:w="1129" w:type="dxa"/>
          </w:tcPr>
          <w:p w14:paraId="75587B87" w14:textId="77777777" w:rsidR="00FE5B87" w:rsidRDefault="00302C6E">
            <w:pPr>
              <w:pStyle w:val="TAC"/>
              <w:rPr>
                <w:lang w:eastAsia="ko-KR"/>
              </w:rPr>
            </w:pPr>
            <w:ins w:id="292" w:author="CATT" w:date="2020-08-18T16:57:00Z">
              <w:r>
                <w:rPr>
                  <w:rFonts w:eastAsia="宋体"/>
                  <w:lang w:eastAsia="zh-CN"/>
                </w:rPr>
                <w:t>CATT</w:t>
              </w:r>
            </w:ins>
          </w:p>
        </w:tc>
        <w:tc>
          <w:tcPr>
            <w:tcW w:w="1985" w:type="dxa"/>
          </w:tcPr>
          <w:p w14:paraId="5E87E96B" w14:textId="77777777" w:rsidR="00FE5B87" w:rsidRDefault="00302C6E">
            <w:pPr>
              <w:pStyle w:val="TAC"/>
              <w:rPr>
                <w:lang w:eastAsia="ko-KR"/>
              </w:rPr>
            </w:pPr>
            <w:ins w:id="293" w:author="CATT" w:date="2020-08-18T16:57:00Z">
              <w:r>
                <w:rPr>
                  <w:rFonts w:eastAsia="宋体"/>
                  <w:lang w:eastAsia="zh-CN"/>
                </w:rPr>
                <w:t>Agree</w:t>
              </w:r>
            </w:ins>
          </w:p>
        </w:tc>
        <w:tc>
          <w:tcPr>
            <w:tcW w:w="6515" w:type="dxa"/>
          </w:tcPr>
          <w:p w14:paraId="1F12A5FC" w14:textId="77777777" w:rsidR="00FE5B87" w:rsidRDefault="00302C6E">
            <w:pPr>
              <w:pStyle w:val="TAL"/>
              <w:rPr>
                <w:ins w:id="294" w:author="CATT" w:date="2020-08-18T16:57:00Z"/>
                <w:rFonts w:eastAsia="宋体"/>
                <w:lang w:eastAsia="zh-CN"/>
              </w:rPr>
            </w:pPr>
            <w:ins w:id="295" w:author="CATT" w:date="2020-08-18T16:57:00Z">
              <w:r>
                <w:rPr>
                  <w:rFonts w:eastAsia="宋体"/>
                  <w:lang w:eastAsia="zh-CN"/>
                </w:rPr>
                <w:t>To Ericsson:</w:t>
              </w:r>
            </w:ins>
          </w:p>
          <w:p w14:paraId="29766E8B" w14:textId="77777777" w:rsidR="00FE5B87" w:rsidRDefault="00302C6E">
            <w:pPr>
              <w:pStyle w:val="TAL"/>
              <w:rPr>
                <w:ins w:id="296" w:author="CATT" w:date="2020-08-18T16:57:00Z"/>
                <w:rFonts w:eastAsia="宋体"/>
                <w:lang w:eastAsia="zh-CN"/>
              </w:rPr>
            </w:pPr>
            <w:ins w:id="297" w:author="CATT" w:date="2020-08-18T16:57:00Z">
              <w:r>
                <w:rPr>
                  <w:rFonts w:eastAsia="宋体"/>
                  <w:lang w:eastAsia="zh-CN"/>
                </w:rPr>
                <w:t>In our understanding, this CR is consistent with the intention why we specified these conditions, So it is backward compatible. The purpose of this CR is only for clarification.</w:t>
              </w:r>
            </w:ins>
          </w:p>
          <w:p w14:paraId="3F7B949A" w14:textId="77777777" w:rsidR="00FE5B87" w:rsidRDefault="00302C6E">
            <w:pPr>
              <w:pStyle w:val="TAL"/>
              <w:rPr>
                <w:ins w:id="298" w:author="CATT" w:date="2020-08-18T16:57:00Z"/>
                <w:rFonts w:eastAsia="宋体"/>
                <w:lang w:eastAsia="zh-CN"/>
              </w:rPr>
            </w:pPr>
            <w:ins w:id="299" w:author="CATT" w:date="2020-08-18T16:57:00Z">
              <w:r>
                <w:rPr>
                  <w:rFonts w:eastAsia="宋体"/>
                  <w:lang w:eastAsia="zh-CN"/>
                </w:rPr>
                <w:t>To Nokia:</w:t>
              </w:r>
            </w:ins>
          </w:p>
          <w:p w14:paraId="0300A414" w14:textId="77777777" w:rsidR="00FE5B87" w:rsidRDefault="00302C6E">
            <w:pPr>
              <w:pStyle w:val="TAL"/>
              <w:rPr>
                <w:ins w:id="300" w:author="CATT" w:date="2020-08-18T16:57:00Z"/>
                <w:rFonts w:eastAsia="宋体"/>
                <w:lang w:eastAsia="zh-CN"/>
              </w:rPr>
            </w:pPr>
            <w:ins w:id="301" w:author="CATT" w:date="2020-08-18T16:57:00Z">
              <w:r>
                <w:rPr>
                  <w:rFonts w:eastAsia="宋体"/>
                  <w:lang w:eastAsia="zh-CN"/>
                </w:rPr>
                <w:t xml:space="preserve">According to the current version of TS 38.331 (please note the section 6.1.2), there are no explicit words to prevent a </w:t>
              </w:r>
              <w:proofErr w:type="spellStart"/>
              <w:r>
                <w:rPr>
                  <w:rFonts w:eastAsia="宋体"/>
                  <w:lang w:eastAsia="zh-CN"/>
                </w:rPr>
                <w:t>gNB</w:t>
              </w:r>
              <w:proofErr w:type="spellEnd"/>
              <w:r>
                <w:rPr>
                  <w:rFonts w:eastAsia="宋体"/>
                  <w:lang w:eastAsia="zh-CN"/>
                </w:rPr>
                <w:t xml:space="preserve"> from sending </w:t>
              </w:r>
              <w:proofErr w:type="gramStart"/>
              <w:r>
                <w:rPr>
                  <w:rFonts w:eastAsia="宋体"/>
                  <w:lang w:eastAsia="zh-CN"/>
                </w:rPr>
                <w:t>a</w:t>
              </w:r>
              <w:proofErr w:type="gramEnd"/>
              <w:r>
                <w:rPr>
                  <w:rFonts w:eastAsia="宋体"/>
                  <w:lang w:eastAsia="zh-CN"/>
                </w:rPr>
                <w:t xml:space="preserve"> </w:t>
              </w:r>
              <w:proofErr w:type="spellStart"/>
              <w:r>
                <w:rPr>
                  <w:rFonts w:eastAsia="宋体"/>
                  <w:i/>
                  <w:lang w:eastAsia="zh-CN"/>
                </w:rPr>
                <w:t>RRCReconfiguration</w:t>
              </w:r>
              <w:proofErr w:type="spellEnd"/>
              <w:r>
                <w:rPr>
                  <w:rFonts w:eastAsia="宋体"/>
                  <w:lang w:eastAsia="zh-CN"/>
                </w:rPr>
                <w:t xml:space="preserve"> message which indicates to add a DRB, but without providing the </w:t>
              </w:r>
              <w:proofErr w:type="spellStart"/>
              <w:r>
                <w:rPr>
                  <w:rFonts w:eastAsia="宋体"/>
                  <w:i/>
                  <w:lang w:eastAsia="zh-CN"/>
                </w:rPr>
                <w:t>securityConfig</w:t>
              </w:r>
              <w:proofErr w:type="spellEnd"/>
              <w:r>
                <w:rPr>
                  <w:rFonts w:eastAsia="宋体"/>
                  <w:lang w:eastAsia="zh-CN"/>
                </w:rPr>
                <w:t xml:space="preserve"> field, nor providing its two child fields. Such message contradicts with our purpose that we must provide the two child fields within the corresponding </w:t>
              </w:r>
              <w:proofErr w:type="spellStart"/>
              <w:r>
                <w:rPr>
                  <w:rFonts w:eastAsia="宋体"/>
                  <w:i/>
                  <w:lang w:eastAsia="zh-CN"/>
                </w:rPr>
                <w:t>RadioBearerConfig</w:t>
              </w:r>
              <w:proofErr w:type="spellEnd"/>
              <w:r>
                <w:rPr>
                  <w:rFonts w:eastAsia="宋体"/>
                  <w:lang w:eastAsia="zh-CN"/>
                </w:rPr>
                <w:t xml:space="preserve"> whenever we setup a DRB, may be seen from the UE as an invalid message, and thus causes RLF. It should be fixed.</w:t>
              </w:r>
            </w:ins>
          </w:p>
          <w:p w14:paraId="4AA3355C" w14:textId="77777777" w:rsidR="00FE5B87" w:rsidRDefault="00302C6E">
            <w:pPr>
              <w:pStyle w:val="TAL"/>
              <w:rPr>
                <w:lang w:eastAsia="ko-KR"/>
              </w:rPr>
            </w:pPr>
            <w:ins w:id="302" w:author="CATT" w:date="2020-08-18T16:57:00Z">
              <w:r>
                <w:rPr>
                  <w:rFonts w:eastAsia="宋体"/>
                  <w:lang w:eastAsia="zh-CN"/>
                </w:rPr>
                <w:t xml:space="preserve">To </w:t>
              </w:r>
              <w:proofErr w:type="spellStart"/>
              <w:r>
                <w:rPr>
                  <w:rFonts w:eastAsia="宋体"/>
                  <w:lang w:eastAsia="zh-CN"/>
                </w:rPr>
                <w:t>MediaTek</w:t>
              </w:r>
              <w:proofErr w:type="spellEnd"/>
              <w:r>
                <w:rPr>
                  <w:rFonts w:eastAsia="宋体"/>
                  <w:lang w:eastAsia="zh-CN"/>
                </w:rPr>
                <w:t>: Yes the Rel-16 CR should be Cat “A”.</w:t>
              </w:r>
            </w:ins>
          </w:p>
        </w:tc>
      </w:tr>
      <w:tr w:rsidR="00FE5B87" w14:paraId="30097340" w14:textId="77777777">
        <w:trPr>
          <w:ins w:id="303" w:author="Huawei" w:date="2020-08-18T17:40:00Z"/>
        </w:trPr>
        <w:tc>
          <w:tcPr>
            <w:tcW w:w="1129" w:type="dxa"/>
          </w:tcPr>
          <w:p w14:paraId="09337E6D" w14:textId="77777777" w:rsidR="00FE5B87" w:rsidRDefault="00302C6E">
            <w:pPr>
              <w:pStyle w:val="TAC"/>
              <w:rPr>
                <w:ins w:id="304" w:author="Huawei" w:date="2020-08-18T17:40:00Z"/>
                <w:rFonts w:eastAsia="宋体"/>
                <w:lang w:eastAsia="zh-CN"/>
              </w:rPr>
            </w:pPr>
            <w:ins w:id="305" w:author="Huawei" w:date="2020-08-18T17:40:00Z">
              <w:r>
                <w:rPr>
                  <w:rFonts w:eastAsia="宋体"/>
                  <w:lang w:eastAsia="zh-CN"/>
                </w:rPr>
                <w:t xml:space="preserve">Huawei, </w:t>
              </w:r>
              <w:proofErr w:type="spellStart"/>
              <w:r>
                <w:rPr>
                  <w:rFonts w:eastAsia="宋体"/>
                  <w:lang w:eastAsia="zh-CN"/>
                </w:rPr>
                <w:t>HiSi</w:t>
              </w:r>
            </w:ins>
            <w:ins w:id="306" w:author="Huawei" w:date="2020-08-18T17:41:00Z">
              <w:r>
                <w:rPr>
                  <w:rFonts w:eastAsia="宋体"/>
                  <w:lang w:eastAsia="zh-CN"/>
                </w:rPr>
                <w:t>licon</w:t>
              </w:r>
            </w:ins>
            <w:proofErr w:type="spellEnd"/>
          </w:p>
        </w:tc>
        <w:tc>
          <w:tcPr>
            <w:tcW w:w="1985" w:type="dxa"/>
          </w:tcPr>
          <w:p w14:paraId="1785D692" w14:textId="77777777" w:rsidR="00FE5B87" w:rsidRDefault="00302C6E">
            <w:pPr>
              <w:pStyle w:val="TAC"/>
              <w:rPr>
                <w:ins w:id="307" w:author="Huawei" w:date="2020-08-18T17:40:00Z"/>
                <w:rFonts w:eastAsia="宋体"/>
                <w:lang w:eastAsia="zh-CN"/>
              </w:rPr>
            </w:pPr>
            <w:ins w:id="308" w:author="Huawei" w:date="2020-08-18T17:40:00Z">
              <w:r>
                <w:rPr>
                  <w:rFonts w:eastAsia="宋体" w:hint="eastAsia"/>
                  <w:lang w:eastAsia="zh-CN"/>
                </w:rPr>
                <w:t>A</w:t>
              </w:r>
              <w:r>
                <w:rPr>
                  <w:rFonts w:eastAsia="宋体"/>
                  <w:lang w:eastAsia="zh-CN"/>
                </w:rPr>
                <w:t>gree</w:t>
              </w:r>
            </w:ins>
          </w:p>
        </w:tc>
        <w:tc>
          <w:tcPr>
            <w:tcW w:w="6515" w:type="dxa"/>
          </w:tcPr>
          <w:p w14:paraId="048550A5" w14:textId="77777777" w:rsidR="00FE5B87" w:rsidRDefault="00302C6E">
            <w:pPr>
              <w:pStyle w:val="TAL"/>
              <w:rPr>
                <w:ins w:id="309" w:author="Huawei" w:date="2020-08-18T17:40:00Z"/>
                <w:rFonts w:eastAsia="宋体"/>
                <w:lang w:eastAsia="zh-CN"/>
              </w:rPr>
            </w:pPr>
            <w:ins w:id="310" w:author="Huawei" w:date="2020-08-18T17:40:00Z">
              <w:r>
                <w:rPr>
                  <w:rFonts w:eastAsia="宋体" w:hint="eastAsia"/>
                  <w:lang w:eastAsia="zh-CN"/>
                </w:rPr>
                <w:t>A</w:t>
              </w:r>
              <w:r>
                <w:rPr>
                  <w:rFonts w:eastAsia="宋体"/>
                  <w:lang w:eastAsia="zh-CN"/>
                </w:rPr>
                <w:t xml:space="preserve">gree with </w:t>
              </w:r>
              <w:proofErr w:type="spellStart"/>
              <w:r>
                <w:rPr>
                  <w:rFonts w:eastAsia="宋体"/>
                  <w:lang w:eastAsia="zh-CN"/>
                </w:rPr>
                <w:t>MediaTek’s</w:t>
              </w:r>
              <w:proofErr w:type="spellEnd"/>
              <w:r>
                <w:rPr>
                  <w:rFonts w:eastAsia="宋体"/>
                  <w:lang w:eastAsia="zh-CN"/>
                </w:rPr>
                <w:t xml:space="preserve"> observation, the conditions to child fields only apply when the parent field is configured and cannot be used as the condition of the parent field. </w:t>
              </w:r>
            </w:ins>
          </w:p>
          <w:p w14:paraId="097386DD" w14:textId="77777777" w:rsidR="00FE5B87" w:rsidRDefault="00302C6E">
            <w:pPr>
              <w:pStyle w:val="TAL"/>
              <w:rPr>
                <w:ins w:id="311" w:author="Huawei" w:date="2020-08-18T17:40:00Z"/>
                <w:rFonts w:eastAsia="宋体"/>
                <w:lang w:eastAsia="zh-CN"/>
              </w:rPr>
            </w:pPr>
            <w:ins w:id="312" w:author="Huawei" w:date="2020-08-18T17:40:00Z">
              <w:r>
                <w:rPr>
                  <w:rFonts w:eastAsia="宋体"/>
                  <w:lang w:eastAsia="zh-CN"/>
                </w:rPr>
                <w:t xml:space="preserve">There was some confusion previously, and given that there is still some confusion </w:t>
              </w:r>
            </w:ins>
            <w:ins w:id="313" w:author="Huawei" w:date="2020-08-18T17:41:00Z">
              <w:r>
                <w:rPr>
                  <w:rFonts w:eastAsia="宋体"/>
                  <w:lang w:eastAsia="zh-CN"/>
                </w:rPr>
                <w:t>now</w:t>
              </w:r>
            </w:ins>
            <w:ins w:id="314" w:author="Huawei" w:date="2020-08-18T17:40:00Z">
              <w:r>
                <w:rPr>
                  <w:rFonts w:eastAsia="宋体"/>
                  <w:lang w:eastAsia="zh-CN"/>
                </w:rPr>
                <w:t xml:space="preserve">, we </w:t>
              </w:r>
            </w:ins>
            <w:ins w:id="315" w:author="Huawei" w:date="2020-08-18T17:41:00Z">
              <w:r>
                <w:rPr>
                  <w:rFonts w:eastAsia="宋体"/>
                  <w:lang w:eastAsia="zh-CN"/>
                </w:rPr>
                <w:t>agree that</w:t>
              </w:r>
            </w:ins>
            <w:ins w:id="316" w:author="Huawei" w:date="2020-08-18T17:40:00Z">
              <w:r>
                <w:rPr>
                  <w:rFonts w:eastAsia="宋体"/>
                  <w:lang w:eastAsia="zh-CN"/>
                </w:rPr>
                <w:t xml:space="preserve"> it would be better to clarify. </w:t>
              </w:r>
            </w:ins>
          </w:p>
        </w:tc>
      </w:tr>
      <w:tr w:rsidR="00FE5B87" w14:paraId="6FAF565C" w14:textId="77777777">
        <w:tc>
          <w:tcPr>
            <w:tcW w:w="1129" w:type="dxa"/>
          </w:tcPr>
          <w:p w14:paraId="7597231B" w14:textId="77777777" w:rsidR="00FE5B87" w:rsidRDefault="00302C6E">
            <w:pPr>
              <w:pStyle w:val="TAC"/>
              <w:rPr>
                <w:ins w:id="317" w:author="ZTE" w:date="2020-08-18T23:41:00Z"/>
                <w:lang w:eastAsia="ko-KR"/>
              </w:rPr>
            </w:pPr>
            <w:ins w:id="318" w:author="ZTE" w:date="2020-08-18T23:21:00Z">
              <w:r>
                <w:rPr>
                  <w:lang w:eastAsia="ko-KR"/>
                </w:rPr>
                <w:t>ZTE</w:t>
              </w:r>
            </w:ins>
          </w:p>
          <w:p w14:paraId="422AC03D" w14:textId="77777777" w:rsidR="00FE5B87" w:rsidRDefault="00FE5B87">
            <w:pPr>
              <w:pStyle w:val="TAC"/>
              <w:rPr>
                <w:lang w:eastAsia="ko-KR"/>
              </w:rPr>
            </w:pPr>
          </w:p>
        </w:tc>
        <w:tc>
          <w:tcPr>
            <w:tcW w:w="1985" w:type="dxa"/>
          </w:tcPr>
          <w:p w14:paraId="7D1DC0B1" w14:textId="77777777" w:rsidR="00FE5B87" w:rsidRDefault="00302C6E">
            <w:pPr>
              <w:pStyle w:val="TAC"/>
              <w:rPr>
                <w:lang w:eastAsia="ko-KR"/>
              </w:rPr>
            </w:pPr>
            <w:ins w:id="319" w:author="ZTE" w:date="2020-08-18T23:21:00Z">
              <w:r>
                <w:rPr>
                  <w:lang w:eastAsia="ko-KR"/>
                </w:rPr>
                <w:t>Disagree</w:t>
              </w:r>
            </w:ins>
          </w:p>
        </w:tc>
        <w:tc>
          <w:tcPr>
            <w:tcW w:w="6515" w:type="dxa"/>
          </w:tcPr>
          <w:p w14:paraId="79765303" w14:textId="77777777" w:rsidR="00FE5B87" w:rsidRDefault="00302C6E">
            <w:pPr>
              <w:pStyle w:val="TAL"/>
              <w:rPr>
                <w:ins w:id="320" w:author="ZTE" w:date="2020-08-18T23:27:00Z"/>
                <w:lang w:eastAsia="ko-KR"/>
              </w:rPr>
            </w:pPr>
            <w:ins w:id="321" w:author="ZTE" w:date="2020-08-18T23:26:00Z">
              <w:r>
                <w:rPr>
                  <w:lang w:eastAsia="ko-KR"/>
                </w:rPr>
                <w:t>We agree that current spec says the condition of child fields only apply when the parent f</w:t>
              </w:r>
            </w:ins>
            <w:ins w:id="322" w:author="ZTE" w:date="2020-08-18T23:27:00Z">
              <w:r>
                <w:rPr>
                  <w:lang w:eastAsia="ko-KR"/>
                </w:rPr>
                <w:t xml:space="preserve">ield is configured. </w:t>
              </w:r>
            </w:ins>
          </w:p>
          <w:p w14:paraId="4B5B9F16" w14:textId="77777777" w:rsidR="00FE5B87" w:rsidRDefault="00302C6E">
            <w:pPr>
              <w:pStyle w:val="TAL"/>
              <w:rPr>
                <w:ins w:id="323" w:author="ZTE" w:date="2020-08-18T23:36:00Z"/>
                <w:lang w:eastAsia="ko-KR"/>
              </w:rPr>
            </w:pPr>
            <w:ins w:id="324" w:author="ZTE" w:date="2020-08-18T23:27:00Z">
              <w:r>
                <w:rPr>
                  <w:lang w:eastAsia="ko-KR"/>
                </w:rPr>
                <w:t>But in current ASN.1, we have so many condition</w:t>
              </w:r>
            </w:ins>
            <w:ins w:id="325" w:author="ZTE" w:date="2020-08-18T23:33:00Z">
              <w:r>
                <w:rPr>
                  <w:lang w:eastAsia="ko-KR"/>
                </w:rPr>
                <w:t>s describ</w:t>
              </w:r>
            </w:ins>
            <w:ins w:id="326" w:author="ZTE" w:date="2020-08-18T23:34:00Z">
              <w:r>
                <w:rPr>
                  <w:lang w:eastAsia="ko-KR"/>
                </w:rPr>
                <w:t>ing</w:t>
              </w:r>
            </w:ins>
            <w:ins w:id="327" w:author="ZTE" w:date="2020-08-18T23:33:00Z">
              <w:r>
                <w:rPr>
                  <w:lang w:eastAsia="ko-KR"/>
                </w:rPr>
                <w:t xml:space="preserve"> in which cases a field should be mandatory present, but without declaring the same thing in parent field. </w:t>
              </w:r>
            </w:ins>
          </w:p>
          <w:p w14:paraId="14F2F8B8" w14:textId="77777777" w:rsidR="00FE5B87" w:rsidRDefault="00302C6E">
            <w:pPr>
              <w:pStyle w:val="TAL"/>
              <w:rPr>
                <w:ins w:id="328" w:author="ZTE" w:date="2020-08-18T23:37:00Z"/>
                <w:lang w:eastAsia="ko-KR"/>
              </w:rPr>
            </w:pPr>
            <w:ins w:id="329" w:author="ZTE" w:date="2020-08-18T23:33:00Z">
              <w:r>
                <w:rPr>
                  <w:lang w:eastAsia="ko-KR"/>
                </w:rPr>
                <w:t>For instance,</w:t>
              </w:r>
            </w:ins>
            <w:ins w:id="330" w:author="ZTE" w:date="2020-08-18T23:43:00Z">
              <w:r>
                <w:rPr>
                  <w:lang w:eastAsia="ko-KR"/>
                </w:rPr>
                <w:t xml:space="preserve"> </w:t>
              </w:r>
            </w:ins>
            <w:ins w:id="331" w:author="ZTE" w:date="2020-08-18T23:44:00Z">
              <w:r>
                <w:rPr>
                  <w:lang w:eastAsia="ko-KR"/>
                </w:rPr>
                <w:t>the</w:t>
              </w:r>
            </w:ins>
            <w:ins w:id="332" w:author="ZTE" w:date="2020-08-18T23:33:00Z">
              <w:r>
                <w:rPr>
                  <w:lang w:eastAsia="ko-KR"/>
                </w:rPr>
                <w:t xml:space="preserve"> </w:t>
              </w:r>
            </w:ins>
            <w:proofErr w:type="spellStart"/>
            <w:ins w:id="333" w:author="ZTE" w:date="2020-08-18T23:35:00Z">
              <w:r>
                <w:rPr>
                  <w:i/>
                  <w:lang w:eastAsia="ko-KR"/>
                  <w:rPrChange w:id="334" w:author="ZTE" w:date="2020-08-18T23:35:00Z">
                    <w:rPr>
                      <w:lang w:eastAsia="ko-KR"/>
                    </w:rPr>
                  </w:rPrChange>
                </w:rPr>
                <w:t>reconfigurationWithSync</w:t>
              </w:r>
              <w:proofErr w:type="spellEnd"/>
              <w:r>
                <w:rPr>
                  <w:lang w:eastAsia="ko-KR"/>
                </w:rPr>
                <w:t xml:space="preserve"> field in </w:t>
              </w:r>
              <w:proofErr w:type="spellStart"/>
              <w:r>
                <w:rPr>
                  <w:i/>
                  <w:lang w:eastAsia="ko-KR"/>
                  <w:rPrChange w:id="335" w:author="ZTE" w:date="2020-08-18T23:35:00Z">
                    <w:rPr>
                      <w:lang w:eastAsia="ko-KR"/>
                    </w:rPr>
                  </w:rPrChange>
                </w:rPr>
                <w:t>SpCellConfig</w:t>
              </w:r>
              <w:proofErr w:type="spellEnd"/>
              <w:r>
                <w:rPr>
                  <w:lang w:eastAsia="ko-KR"/>
                </w:rPr>
                <w:t xml:space="preserve">, currently the condition </w:t>
              </w:r>
            </w:ins>
            <w:ins w:id="336" w:author="ZTE" w:date="2020-08-18T23:36:00Z">
              <w:r>
                <w:rPr>
                  <w:lang w:eastAsia="ko-KR"/>
                </w:rPr>
                <w:t xml:space="preserve">defines several cases that </w:t>
              </w:r>
              <w:proofErr w:type="spellStart"/>
              <w:r>
                <w:rPr>
                  <w:i/>
                  <w:lang w:eastAsia="ko-KR"/>
                </w:rPr>
                <w:t>reconfigurationWithSync</w:t>
              </w:r>
              <w:proofErr w:type="spellEnd"/>
              <w:r>
                <w:rPr>
                  <w:lang w:eastAsia="ko-KR"/>
                </w:rPr>
                <w:t xml:space="preserve"> field should be mandatory present. But for the p</w:t>
              </w:r>
            </w:ins>
            <w:ins w:id="337" w:author="ZTE" w:date="2020-08-18T23:37:00Z">
              <w:r>
                <w:rPr>
                  <w:lang w:eastAsia="ko-KR"/>
                </w:rPr>
                <w:t>arent field “</w:t>
              </w:r>
              <w:proofErr w:type="spellStart"/>
              <w:r>
                <w:rPr>
                  <w:lang w:eastAsia="ko-KR"/>
                </w:rPr>
                <w:t>s</w:t>
              </w:r>
            </w:ins>
            <w:ins w:id="338" w:author="ZTE" w:date="2020-08-18T23:38:00Z">
              <w:r>
                <w:rPr>
                  <w:lang w:eastAsia="ko-KR"/>
                </w:rPr>
                <w:t>p</w:t>
              </w:r>
            </w:ins>
            <w:ins w:id="339" w:author="ZTE" w:date="2020-08-18T23:37:00Z">
              <w:r>
                <w:rPr>
                  <w:lang w:eastAsia="ko-KR"/>
                </w:rPr>
                <w:t>CellConfig</w:t>
              </w:r>
              <w:proofErr w:type="spellEnd"/>
              <w:r>
                <w:rPr>
                  <w:lang w:eastAsia="ko-KR"/>
                </w:rPr>
                <w:t xml:space="preserve">” in </w:t>
              </w:r>
              <w:proofErr w:type="spellStart"/>
              <w:r>
                <w:rPr>
                  <w:lang w:eastAsia="ko-KR"/>
                </w:rPr>
                <w:t>CellGroupConfig</w:t>
              </w:r>
              <w:proofErr w:type="spellEnd"/>
              <w:r>
                <w:rPr>
                  <w:lang w:eastAsia="ko-KR"/>
                </w:rPr>
                <w:t xml:space="preserve">, it </w:t>
              </w:r>
            </w:ins>
            <w:ins w:id="340" w:author="ZTE" w:date="2020-08-18T23:44:00Z">
              <w:r>
                <w:rPr>
                  <w:lang w:eastAsia="ko-KR"/>
                </w:rPr>
                <w:t>simply</w:t>
              </w:r>
            </w:ins>
            <w:ins w:id="341" w:author="ZTE" w:date="2020-08-18T23:37:00Z">
              <w:r>
                <w:rPr>
                  <w:lang w:eastAsia="ko-KR"/>
                </w:rPr>
                <w:t xml:space="preserve"> uses “OPTIONAL, Need -M”. </w:t>
              </w:r>
            </w:ins>
          </w:p>
          <w:p w14:paraId="483C69A2" w14:textId="77777777" w:rsidR="00FE5B87" w:rsidRDefault="00302C6E">
            <w:pPr>
              <w:pStyle w:val="TAL"/>
              <w:rPr>
                <w:ins w:id="342" w:author="ZTE" w:date="2020-08-18T23:38:00Z"/>
                <w:lang w:eastAsia="ko-KR"/>
              </w:rPr>
            </w:pPr>
            <w:ins w:id="343" w:author="ZTE" w:date="2020-08-18T23:37:00Z">
              <w:r>
                <w:rPr>
                  <w:lang w:eastAsia="ko-KR"/>
                </w:rPr>
                <w:t xml:space="preserve">If we follow the CR’s principle, then </w:t>
              </w:r>
            </w:ins>
            <w:ins w:id="344" w:author="ZTE" w:date="2020-08-18T23:38:00Z">
              <w:r>
                <w:rPr>
                  <w:lang w:eastAsia="ko-KR"/>
                </w:rPr>
                <w:t xml:space="preserve">the condition of </w:t>
              </w:r>
              <w:proofErr w:type="spellStart"/>
              <w:r>
                <w:rPr>
                  <w:lang w:eastAsia="ko-KR"/>
                </w:rPr>
                <w:t>reconfigurationWithSync</w:t>
              </w:r>
              <w:proofErr w:type="spellEnd"/>
              <w:r>
                <w:rPr>
                  <w:lang w:eastAsia="ko-KR"/>
                </w:rPr>
                <w:t xml:space="preserve"> </w:t>
              </w:r>
              <w:r>
                <w:rPr>
                  <w:lang w:eastAsia="ko-KR"/>
                </w:rPr>
                <w:lastRenderedPageBreak/>
                <w:t>field should also be added to the parent IE “</w:t>
              </w:r>
              <w:proofErr w:type="spellStart"/>
              <w:r>
                <w:rPr>
                  <w:lang w:eastAsia="ko-KR"/>
                </w:rPr>
                <w:t>spCellConfig</w:t>
              </w:r>
              <w:proofErr w:type="spellEnd"/>
              <w:r>
                <w:rPr>
                  <w:lang w:eastAsia="ko-KR"/>
                </w:rPr>
                <w:t>”.</w:t>
              </w:r>
            </w:ins>
          </w:p>
          <w:p w14:paraId="50AD4DEF" w14:textId="77777777" w:rsidR="00FE5B87" w:rsidRDefault="00FE5B87">
            <w:pPr>
              <w:pStyle w:val="TAL"/>
              <w:rPr>
                <w:ins w:id="345" w:author="ZTE" w:date="2020-08-18T23:38:00Z"/>
                <w:lang w:eastAsia="ko-KR"/>
              </w:rPr>
            </w:pPr>
          </w:p>
          <w:p w14:paraId="23939AC0" w14:textId="77777777" w:rsidR="00FE5B87" w:rsidRDefault="00302C6E">
            <w:pPr>
              <w:pStyle w:val="TAL"/>
              <w:rPr>
                <w:ins w:id="346" w:author="ZTE" w:date="2020-08-18T23:26:00Z"/>
                <w:lang w:eastAsia="ko-KR"/>
              </w:rPr>
            </w:pPr>
            <w:ins w:id="347" w:author="ZTE" w:date="2020-08-18T23:38:00Z">
              <w:r>
                <w:rPr>
                  <w:lang w:eastAsia="ko-KR"/>
                </w:rPr>
                <w:t xml:space="preserve">We </w:t>
              </w:r>
            </w:ins>
            <w:ins w:id="348" w:author="ZTE" w:date="2020-08-18T23:39:00Z">
              <w:r>
                <w:rPr>
                  <w:lang w:eastAsia="ko-KR"/>
                </w:rPr>
                <w:t xml:space="preserve">believe network </w:t>
              </w:r>
              <w:proofErr w:type="spellStart"/>
              <w:r>
                <w:rPr>
                  <w:lang w:eastAsia="ko-KR"/>
                </w:rPr>
                <w:t>implemetation</w:t>
              </w:r>
              <w:proofErr w:type="spellEnd"/>
              <w:r>
                <w:rPr>
                  <w:lang w:eastAsia="ko-KR"/>
                </w:rPr>
                <w:t xml:space="preserve"> can solve it as it is quite strai</w:t>
              </w:r>
            </w:ins>
            <w:ins w:id="349" w:author="ZTE" w:date="2020-08-18T23:40:00Z">
              <w:r>
                <w:rPr>
                  <w:lang w:eastAsia="ko-KR"/>
                </w:rPr>
                <w:t>ghtforward. If this needs to be changed, then several CRs can be provided</w:t>
              </w:r>
            </w:ins>
            <w:ins w:id="350" w:author="ZTE" w:date="2020-08-18T23:45:00Z">
              <w:r>
                <w:rPr>
                  <w:lang w:eastAsia="ko-KR"/>
                </w:rPr>
                <w:t xml:space="preserve"> in the future</w:t>
              </w:r>
            </w:ins>
            <w:ins w:id="351" w:author="ZTE" w:date="2020-08-18T23:40:00Z">
              <w:r>
                <w:rPr>
                  <w:lang w:eastAsia="ko-KR"/>
                </w:rPr>
                <w:t xml:space="preserve"> to modify other places. </w:t>
              </w:r>
            </w:ins>
          </w:p>
          <w:p w14:paraId="70A471D1" w14:textId="77777777" w:rsidR="00FE5B87" w:rsidRDefault="00FE5B87">
            <w:pPr>
              <w:pStyle w:val="TAL"/>
              <w:rPr>
                <w:lang w:eastAsia="ko-KR"/>
              </w:rPr>
            </w:pPr>
          </w:p>
        </w:tc>
      </w:tr>
      <w:tr w:rsidR="00FE5B87" w14:paraId="23D183D6" w14:textId="77777777">
        <w:trPr>
          <w:ins w:id="352" w:author="Intel (Sudeep)" w:date="2020-08-19T00:35:00Z"/>
        </w:trPr>
        <w:tc>
          <w:tcPr>
            <w:tcW w:w="1129" w:type="dxa"/>
          </w:tcPr>
          <w:p w14:paraId="3490F5F1" w14:textId="77777777" w:rsidR="00FE5B87" w:rsidRDefault="00302C6E">
            <w:pPr>
              <w:pStyle w:val="TAC"/>
              <w:rPr>
                <w:ins w:id="353" w:author="Intel (Sudeep)" w:date="2020-08-19T00:35:00Z"/>
                <w:lang w:eastAsia="ko-KR"/>
              </w:rPr>
            </w:pPr>
            <w:ins w:id="354" w:author="Intel (Sudeep)" w:date="2020-08-19T00:35:00Z">
              <w:r>
                <w:rPr>
                  <w:lang w:eastAsia="ko-KR"/>
                </w:rPr>
                <w:lastRenderedPageBreak/>
                <w:t>Intel</w:t>
              </w:r>
            </w:ins>
          </w:p>
        </w:tc>
        <w:tc>
          <w:tcPr>
            <w:tcW w:w="1985" w:type="dxa"/>
          </w:tcPr>
          <w:p w14:paraId="3837F565" w14:textId="77777777" w:rsidR="00FE5B87" w:rsidRDefault="00302C6E">
            <w:pPr>
              <w:pStyle w:val="TAC"/>
              <w:rPr>
                <w:ins w:id="355" w:author="Intel (Sudeep)" w:date="2020-08-19T00:35:00Z"/>
                <w:lang w:eastAsia="ko-KR"/>
              </w:rPr>
            </w:pPr>
            <w:ins w:id="356" w:author="Intel (Sudeep)" w:date="2020-08-19T00:35:00Z">
              <w:r>
                <w:rPr>
                  <w:lang w:eastAsia="ko-KR"/>
                </w:rPr>
                <w:t>Disagree</w:t>
              </w:r>
            </w:ins>
          </w:p>
        </w:tc>
        <w:tc>
          <w:tcPr>
            <w:tcW w:w="6515" w:type="dxa"/>
          </w:tcPr>
          <w:p w14:paraId="55CDEB2C" w14:textId="77777777" w:rsidR="00FE5B87" w:rsidRDefault="00302C6E">
            <w:pPr>
              <w:pStyle w:val="TAL"/>
              <w:rPr>
                <w:ins w:id="357" w:author="Intel (Sudeep)" w:date="2020-08-19T00:35:00Z"/>
                <w:lang w:eastAsia="ko-KR"/>
              </w:rPr>
            </w:pPr>
            <w:ins w:id="358" w:author="Intel (Sudeep)" w:date="2020-08-19T00:35:00Z">
              <w:r>
                <w:rPr>
                  <w:lang w:eastAsia="ko-KR"/>
                </w:rPr>
                <w:t>We have discussed this few times before.  The confusion always comes from the sentence “</w:t>
              </w:r>
              <w:r>
                <w:t>For downlink messages, the need codes, conditions and ASN.1 defaults specified for a particular (child) field only apply in case the (parent) field including the particular field is present</w:t>
              </w:r>
              <w:r>
                <w:rPr>
                  <w:lang w:eastAsia="ko-KR"/>
                </w:rPr>
                <w:t xml:space="preserve">”.  The previous conclusion has been that word “condition” in that sentence is misleading and we should consider </w:t>
              </w:r>
              <w:proofErr w:type="gramStart"/>
              <w:r>
                <w:rPr>
                  <w:lang w:eastAsia="ko-KR"/>
                </w:rPr>
                <w:t>to remove</w:t>
              </w:r>
              <w:proofErr w:type="gramEnd"/>
              <w:r>
                <w:rPr>
                  <w:lang w:eastAsia="ko-KR"/>
                </w:rPr>
                <w:t xml:space="preserve"> it.  </w:t>
              </w:r>
            </w:ins>
          </w:p>
          <w:p w14:paraId="57C3DBC3" w14:textId="77777777" w:rsidR="00FE5B87" w:rsidRDefault="00302C6E">
            <w:pPr>
              <w:pStyle w:val="TAL"/>
              <w:rPr>
                <w:ins w:id="359" w:author="Intel (Sudeep)" w:date="2020-08-19T00:35:00Z"/>
                <w:lang w:eastAsia="ko-KR"/>
              </w:rPr>
            </w:pPr>
            <w:ins w:id="360" w:author="Intel (Sudeep)" w:date="2020-08-19T00:35:00Z">
              <w:r>
                <w:rPr>
                  <w:lang w:eastAsia="ko-KR"/>
                </w:rPr>
                <w:t xml:space="preserve">The </w:t>
              </w:r>
              <w:proofErr w:type="gramStart"/>
              <w:r>
                <w:rPr>
                  <w:lang w:eastAsia="ko-KR"/>
                </w:rPr>
                <w:t>use of conditions in NR RRC are</w:t>
              </w:r>
              <w:proofErr w:type="gramEnd"/>
              <w:r>
                <w:rPr>
                  <w:lang w:eastAsia="ko-KR"/>
                </w:rPr>
                <w:t xml:space="preserve"> guidance on when network has to configure the field.  It does not trigger any error handling.</w:t>
              </w:r>
            </w:ins>
          </w:p>
          <w:p w14:paraId="0FD2AD72" w14:textId="77777777" w:rsidR="00FE5B87" w:rsidRDefault="00302C6E">
            <w:pPr>
              <w:pStyle w:val="TAL"/>
              <w:rPr>
                <w:ins w:id="361" w:author="Intel (Sudeep)" w:date="2020-08-19T00:35:00Z"/>
                <w:lang w:eastAsia="ko-KR"/>
              </w:rPr>
            </w:pPr>
            <w:ins w:id="362" w:author="Intel (Sudeep)" w:date="2020-08-19T00:35:00Z">
              <w:r>
                <w:rPr>
                  <w:lang w:eastAsia="ko-KR"/>
                </w:rPr>
                <w:t>When a child field should be included based on the condition, the parent field should be included.</w:t>
              </w:r>
            </w:ins>
          </w:p>
          <w:p w14:paraId="2054AD95" w14:textId="77777777" w:rsidR="00FE5B87" w:rsidRDefault="00302C6E">
            <w:pPr>
              <w:pStyle w:val="TAL"/>
              <w:rPr>
                <w:ins w:id="363" w:author="Intel (Sudeep)" w:date="2020-08-19T00:35:00Z"/>
                <w:lang w:eastAsia="ko-KR"/>
              </w:rPr>
            </w:pPr>
            <w:ins w:id="364" w:author="Intel (Sudeep)" w:date="2020-08-19T00:35:00Z">
              <w:r>
                <w:rPr>
                  <w:lang w:eastAsia="ko-KR"/>
                </w:rPr>
                <w:t>We can’t possibly add a condition for every parent field that has a condition</w:t>
              </w:r>
            </w:ins>
            <w:ins w:id="365" w:author="Intel (Sudeep)" w:date="2020-08-19T00:36:00Z">
              <w:r>
                <w:rPr>
                  <w:lang w:eastAsia="ko-KR"/>
                </w:rPr>
                <w:t xml:space="preserve"> in</w:t>
              </w:r>
            </w:ins>
            <w:ins w:id="366" w:author="Intel (Sudeep)" w:date="2020-08-19T00:35:00Z">
              <w:r>
                <w:rPr>
                  <w:lang w:eastAsia="ko-KR"/>
                </w:rPr>
                <w:t xml:space="preserve"> child field.  If we make this change based on the arguments </w:t>
              </w:r>
            </w:ins>
            <w:ins w:id="367" w:author="Intel (Sudeep)" w:date="2020-08-19T00:36:00Z">
              <w:r>
                <w:rPr>
                  <w:lang w:eastAsia="ko-KR"/>
                </w:rPr>
                <w:t>provided</w:t>
              </w:r>
            </w:ins>
            <w:ins w:id="368" w:author="Intel (Sudeep)" w:date="2020-08-19T00:35:00Z">
              <w:r>
                <w:rPr>
                  <w:lang w:eastAsia="ko-KR"/>
                </w:rPr>
                <w:t>, we should be checking all the fields and follow the same for consistency – which seems not so useful to do.</w:t>
              </w:r>
            </w:ins>
          </w:p>
          <w:p w14:paraId="6B93E553" w14:textId="77777777" w:rsidR="00FE5B87" w:rsidRDefault="00FE5B87">
            <w:pPr>
              <w:pStyle w:val="TAL"/>
              <w:rPr>
                <w:ins w:id="369" w:author="Intel (Sudeep)" w:date="2020-08-19T00:35:00Z"/>
                <w:lang w:eastAsia="ko-KR"/>
              </w:rPr>
            </w:pPr>
          </w:p>
        </w:tc>
      </w:tr>
      <w:tr w:rsidR="00FE5B87" w14:paraId="590508A1" w14:textId="77777777">
        <w:trPr>
          <w:ins w:id="370" w:author="张艳霞" w:date="2020-08-19T11:24:00Z"/>
        </w:trPr>
        <w:tc>
          <w:tcPr>
            <w:tcW w:w="1129" w:type="dxa"/>
          </w:tcPr>
          <w:p w14:paraId="37BB64C3" w14:textId="77777777" w:rsidR="00FE5B87" w:rsidRDefault="00302C6E">
            <w:pPr>
              <w:pStyle w:val="TAC"/>
              <w:rPr>
                <w:ins w:id="371" w:author="张艳霞" w:date="2020-08-19T11:24:00Z"/>
                <w:rFonts w:eastAsia="宋体"/>
                <w:lang w:eastAsia="zh-CN"/>
              </w:rPr>
            </w:pPr>
            <w:ins w:id="372" w:author="张艳霞" w:date="2020-08-19T11:24:00Z">
              <w:r>
                <w:rPr>
                  <w:rFonts w:eastAsia="宋体" w:hint="eastAsia"/>
                  <w:lang w:eastAsia="zh-CN"/>
                </w:rPr>
                <w:t>vivo</w:t>
              </w:r>
            </w:ins>
          </w:p>
        </w:tc>
        <w:tc>
          <w:tcPr>
            <w:tcW w:w="1985" w:type="dxa"/>
          </w:tcPr>
          <w:p w14:paraId="2B155346" w14:textId="77777777" w:rsidR="00FE5B87" w:rsidRDefault="00302C6E">
            <w:pPr>
              <w:pStyle w:val="TAC"/>
              <w:rPr>
                <w:ins w:id="373" w:author="张艳霞" w:date="2020-08-19T11:24:00Z"/>
                <w:rFonts w:eastAsia="宋体"/>
                <w:lang w:eastAsia="zh-CN"/>
              </w:rPr>
            </w:pPr>
            <w:ins w:id="374" w:author="张艳霞" w:date="2020-08-19T11:24:00Z">
              <w:r>
                <w:rPr>
                  <w:rFonts w:eastAsia="宋体" w:hint="eastAsia"/>
                  <w:lang w:eastAsia="zh-CN"/>
                </w:rPr>
                <w:t>Disagree</w:t>
              </w:r>
            </w:ins>
          </w:p>
        </w:tc>
        <w:tc>
          <w:tcPr>
            <w:tcW w:w="6515" w:type="dxa"/>
          </w:tcPr>
          <w:p w14:paraId="6C287460" w14:textId="77777777" w:rsidR="00FE5B87" w:rsidRDefault="00302C6E">
            <w:pPr>
              <w:pStyle w:val="12"/>
              <w:rPr>
                <w:ins w:id="375" w:author="yanxia zhang" w:date="2020-08-19T11:38:00Z"/>
                <w:sz w:val="18"/>
              </w:rPr>
            </w:pPr>
            <w:ins w:id="376" w:author="张艳霞" w:date="2020-08-19T11:31:00Z">
              <w:r>
                <w:rPr>
                  <w:sz w:val="18"/>
                </w:rPr>
                <w:t>T</w:t>
              </w:r>
            </w:ins>
            <w:ins w:id="377" w:author="张艳霞" w:date="2020-08-19T11:25:00Z">
              <w:r>
                <w:rPr>
                  <w:sz w:val="18"/>
                </w:rPr>
                <w:t>he current spec has specified that “</w:t>
              </w:r>
            </w:ins>
            <w:ins w:id="378" w:author="张艳霞" w:date="2020-08-19T11:28:00Z">
              <w:r>
                <w:rPr>
                  <w:sz w:val="18"/>
                </w:rPr>
                <w:t>For downlink messages, the need codes, conditions and ASN.1 defaults specified for a particular (child) field only apply in case the (parent) field including the particular field is present</w:t>
              </w:r>
            </w:ins>
            <w:ins w:id="379" w:author="张艳霞" w:date="2020-08-19T11:25:00Z">
              <w:r>
                <w:rPr>
                  <w:sz w:val="18"/>
                </w:rPr>
                <w:t>”</w:t>
              </w:r>
            </w:ins>
            <w:ins w:id="380" w:author="张艳霞" w:date="2020-08-19T11:31:00Z">
              <w:r>
                <w:rPr>
                  <w:sz w:val="18"/>
                </w:rPr>
                <w:t xml:space="preserve">. </w:t>
              </w:r>
            </w:ins>
            <w:ins w:id="381" w:author="yanxia zhang" w:date="2020-08-19T11:35:00Z">
              <w:r>
                <w:rPr>
                  <w:sz w:val="18"/>
                </w:rPr>
                <w:t>Considering that smart NW can avoid some bad configuration,</w:t>
              </w:r>
            </w:ins>
            <w:ins w:id="382" w:author="张艳霞" w:date="2020-08-19T11:32:00Z">
              <w:r>
                <w:rPr>
                  <w:sz w:val="18"/>
                </w:rPr>
                <w:t xml:space="preserve"> </w:t>
              </w:r>
            </w:ins>
            <w:ins w:id="383" w:author="张艳霞" w:date="2020-08-19T11:30:00Z">
              <w:r>
                <w:rPr>
                  <w:sz w:val="18"/>
                </w:rPr>
                <w:t>the change in ASN.1 may not be needed</w:t>
              </w:r>
            </w:ins>
            <w:ins w:id="384" w:author="张艳霞" w:date="2020-08-19T11:32:00Z">
              <w:r>
                <w:rPr>
                  <w:sz w:val="18"/>
                </w:rPr>
                <w:t xml:space="preserve">. </w:t>
              </w:r>
            </w:ins>
            <w:ins w:id="385" w:author="张艳霞" w:date="2020-08-19T11:33:00Z">
              <w:r>
                <w:rPr>
                  <w:sz w:val="18"/>
                </w:rPr>
                <w:t>In addition,</w:t>
              </w:r>
            </w:ins>
            <w:ins w:id="386" w:author="vivo" w:date="2020-08-19T11:41:00Z">
              <w:r>
                <w:rPr>
                  <w:rFonts w:hint="eastAsia"/>
                  <w:sz w:val="18"/>
                </w:rPr>
                <w:t xml:space="preserve"> </w:t>
              </w:r>
            </w:ins>
            <w:ins w:id="387" w:author="vivo" w:date="2020-08-19T11:47:00Z">
              <w:r>
                <w:rPr>
                  <w:rFonts w:hint="eastAsia"/>
                  <w:sz w:val="18"/>
                </w:rPr>
                <w:t>t</w:t>
              </w:r>
            </w:ins>
            <w:ins w:id="388" w:author="vivo" w:date="2020-08-19T11:43:00Z">
              <w:r>
                <w:rPr>
                  <w:rFonts w:hint="eastAsia"/>
                  <w:sz w:val="18"/>
                </w:rPr>
                <w:t xml:space="preserve">he </w:t>
              </w:r>
            </w:ins>
            <w:ins w:id="389" w:author="vivo" w:date="2020-08-19T11:48:00Z">
              <w:r>
                <w:rPr>
                  <w:rFonts w:hint="eastAsia"/>
                  <w:sz w:val="18"/>
                </w:rPr>
                <w:t xml:space="preserve">proposed change </w:t>
              </w:r>
            </w:ins>
            <w:ins w:id="390" w:author="vivo" w:date="2020-08-19T11:43:00Z">
              <w:r>
                <w:rPr>
                  <w:rFonts w:hint="eastAsia"/>
                  <w:sz w:val="18"/>
                </w:rPr>
                <w:t xml:space="preserve">may </w:t>
              </w:r>
            </w:ins>
            <w:ins w:id="391" w:author="vivo" w:date="2020-08-19T11:44:00Z">
              <w:r>
                <w:rPr>
                  <w:rFonts w:hint="eastAsia"/>
                  <w:sz w:val="18"/>
                </w:rPr>
                <w:t>add</w:t>
              </w:r>
            </w:ins>
            <w:ins w:id="392" w:author="vivo" w:date="2020-08-19T11:48:00Z">
              <w:r>
                <w:rPr>
                  <w:rFonts w:hint="eastAsia"/>
                  <w:sz w:val="18"/>
                </w:rPr>
                <w:t xml:space="preserve"> new</w:t>
              </w:r>
            </w:ins>
            <w:ins w:id="393" w:author="vivo" w:date="2020-08-19T11:44:00Z">
              <w:r>
                <w:rPr>
                  <w:rFonts w:hint="eastAsia"/>
                  <w:sz w:val="18"/>
                </w:rPr>
                <w:t xml:space="preserve"> confusion</w:t>
              </w:r>
            </w:ins>
            <w:ins w:id="394" w:author="vivo" w:date="2020-08-19T11:48:00Z">
              <w:r>
                <w:rPr>
                  <w:rFonts w:hint="eastAsia"/>
                  <w:sz w:val="18"/>
                </w:rPr>
                <w:t xml:space="preserve"> and reduce the re</w:t>
              </w:r>
            </w:ins>
            <w:ins w:id="395" w:author="vivo" w:date="2020-08-19T11:49:00Z">
              <w:r>
                <w:rPr>
                  <w:rFonts w:hint="eastAsia"/>
                  <w:sz w:val="18"/>
                </w:rPr>
                <w:t>adability of the specification</w:t>
              </w:r>
            </w:ins>
            <w:ins w:id="396" w:author="vivo" w:date="2020-08-19T11:44:00Z">
              <w:r>
                <w:rPr>
                  <w:rFonts w:hint="eastAsia"/>
                  <w:sz w:val="18"/>
                </w:rPr>
                <w:t xml:space="preserve"> as</w:t>
              </w:r>
              <w:r>
                <w:rPr>
                  <w:rFonts w:ascii="宋体" w:hAnsi="宋体" w:hint="eastAsia"/>
                  <w:b/>
                  <w:iCs/>
                  <w:sz w:val="18"/>
                </w:rPr>
                <w:t xml:space="preserve"> </w:t>
              </w:r>
            </w:ins>
            <w:ins w:id="397" w:author="vivo" w:date="2020-08-19T11:49:00Z">
              <w:r>
                <w:rPr>
                  <w:rFonts w:hint="eastAsia"/>
                  <w:sz w:val="18"/>
                </w:rPr>
                <w:t xml:space="preserve">the </w:t>
              </w:r>
            </w:ins>
            <w:ins w:id="398" w:author="yanxia zhang" w:date="2020-08-19T11:38:00Z">
              <w:r>
                <w:rPr>
                  <w:sz w:val="18"/>
                </w:rPr>
                <w:t>new added “</w:t>
              </w:r>
              <w:proofErr w:type="gramStart"/>
              <w:r>
                <w:rPr>
                  <w:i/>
                  <w:iCs/>
                  <w:sz w:val="18"/>
                </w:rPr>
                <w:t>RBTermChange</w:t>
              </w:r>
              <w:r>
                <w:rPr>
                  <w:rFonts w:ascii="宋体" w:hAnsi="宋体" w:hint="eastAsia"/>
                  <w:i/>
                  <w:iCs/>
                  <w:sz w:val="18"/>
                </w:rPr>
                <w:t>2</w:t>
              </w:r>
            </w:ins>
            <w:ins w:id="399" w:author="yanxia zhang" w:date="2020-08-19T11:39:00Z">
              <w:r>
                <w:rPr>
                  <w:rFonts w:ascii="宋体" w:hAnsi="宋体"/>
                  <w:b/>
                  <w:iCs/>
                  <w:sz w:val="18"/>
                </w:rPr>
                <w:t xml:space="preserve"> </w:t>
              </w:r>
            </w:ins>
            <w:ins w:id="400" w:author="vivo" w:date="2020-08-19T11:49:00Z">
              <w:r>
                <w:rPr>
                  <w:rFonts w:hint="eastAsia"/>
                  <w:sz w:val="18"/>
                </w:rPr>
                <w:t xml:space="preserve"> and</w:t>
              </w:r>
            </w:ins>
            <w:proofErr w:type="gramEnd"/>
            <w:ins w:id="401" w:author="yanxia zhang" w:date="2020-08-19T11:39:00Z">
              <w:r>
                <w:rPr>
                  <w:sz w:val="18"/>
                </w:rPr>
                <w:t xml:space="preserve"> </w:t>
              </w:r>
            </w:ins>
            <w:ins w:id="402" w:author="vivo" w:date="2020-08-19T11:41:00Z">
              <w:r>
                <w:rPr>
                  <w:sz w:val="18"/>
                </w:rPr>
                <w:t>“</w:t>
              </w:r>
              <w:r>
                <w:rPr>
                  <w:i/>
                  <w:iCs/>
                  <w:sz w:val="18"/>
                </w:rPr>
                <w:t>RBTermChange</w:t>
              </w:r>
              <w:r>
                <w:rPr>
                  <w:rFonts w:ascii="宋体" w:hAnsi="宋体" w:hint="eastAsia"/>
                  <w:i/>
                  <w:iCs/>
                  <w:sz w:val="18"/>
                </w:rPr>
                <w:t>1</w:t>
              </w:r>
              <w:r>
                <w:rPr>
                  <w:sz w:val="18"/>
                </w:rPr>
                <w:t>”</w:t>
              </w:r>
            </w:ins>
            <w:ins w:id="403" w:author="vivo" w:date="2020-08-19T11:49:00Z">
              <w:r>
                <w:rPr>
                  <w:rFonts w:hint="eastAsia"/>
                  <w:sz w:val="18"/>
                </w:rPr>
                <w:t xml:space="preserve"> have similar explanation.</w:t>
              </w:r>
            </w:ins>
          </w:p>
          <w:p w14:paraId="67057FCF" w14:textId="77777777" w:rsidR="00FE5B87" w:rsidRDefault="00FE5B87">
            <w:pPr>
              <w:pStyle w:val="TAL"/>
              <w:rPr>
                <w:ins w:id="404" w:author="张艳霞" w:date="2020-08-19T11:24:00Z"/>
                <w:rFonts w:eastAsia="宋体"/>
                <w:lang w:eastAsia="zh-CN"/>
              </w:rPr>
            </w:pPr>
          </w:p>
        </w:tc>
      </w:tr>
      <w:tr w:rsidR="006366E1" w14:paraId="44713007" w14:textId="77777777">
        <w:trPr>
          <w:ins w:id="405" w:author="Donggun Kim" w:date="2020-08-20T09:53:00Z"/>
        </w:trPr>
        <w:tc>
          <w:tcPr>
            <w:tcW w:w="1129" w:type="dxa"/>
          </w:tcPr>
          <w:p w14:paraId="3128FFED" w14:textId="77777777" w:rsidR="006366E1" w:rsidRDefault="006366E1">
            <w:pPr>
              <w:pStyle w:val="TAC"/>
              <w:rPr>
                <w:ins w:id="406" w:author="Donggun Kim" w:date="2020-08-20T09:53:00Z"/>
                <w:rFonts w:eastAsia="宋体"/>
                <w:lang w:eastAsia="zh-CN"/>
              </w:rPr>
            </w:pPr>
            <w:ins w:id="407" w:author="Donggun Kim" w:date="2020-08-20T09:53:00Z">
              <w:r>
                <w:rPr>
                  <w:rFonts w:hint="eastAsia"/>
                  <w:lang w:eastAsia="ko-KR"/>
                </w:rPr>
                <w:t>Samsung</w:t>
              </w:r>
            </w:ins>
          </w:p>
        </w:tc>
        <w:tc>
          <w:tcPr>
            <w:tcW w:w="1985" w:type="dxa"/>
          </w:tcPr>
          <w:p w14:paraId="0CEEEF1B" w14:textId="77777777" w:rsidR="006366E1" w:rsidRDefault="006366E1">
            <w:pPr>
              <w:pStyle w:val="TAC"/>
              <w:rPr>
                <w:ins w:id="408" w:author="Donggun Kim" w:date="2020-08-20T09:53:00Z"/>
                <w:rFonts w:eastAsia="宋体"/>
                <w:lang w:eastAsia="zh-CN"/>
              </w:rPr>
            </w:pPr>
            <w:ins w:id="409" w:author="Donggun Kim" w:date="2020-08-20T09:53:00Z">
              <w:r>
                <w:rPr>
                  <w:rFonts w:hint="eastAsia"/>
                  <w:lang w:eastAsia="ko-KR"/>
                </w:rPr>
                <w:t>Disagree</w:t>
              </w:r>
            </w:ins>
          </w:p>
        </w:tc>
        <w:tc>
          <w:tcPr>
            <w:tcW w:w="6515" w:type="dxa"/>
          </w:tcPr>
          <w:p w14:paraId="4557A7A4" w14:textId="77777777" w:rsidR="006366E1" w:rsidRDefault="006366E1" w:rsidP="00767145">
            <w:pPr>
              <w:pStyle w:val="TAL"/>
              <w:rPr>
                <w:ins w:id="410" w:author="Donggun Kim" w:date="2020-08-20T09:53:00Z"/>
                <w:lang w:eastAsia="ko-KR"/>
              </w:rPr>
            </w:pPr>
            <w:ins w:id="411" w:author="Donggun Kim" w:date="2020-08-20T09:53:00Z">
              <w:r>
                <w:rPr>
                  <w:rFonts w:hint="eastAsia"/>
                  <w:lang w:eastAsia="ko-KR"/>
                </w:rPr>
                <w:t>Agree to the intention but it seems straightforward that the</w:t>
              </w:r>
              <w:r>
                <w:rPr>
                  <w:lang w:eastAsia="ko-KR"/>
                </w:rPr>
                <w:t xml:space="preserve"> parent IE should be present</w:t>
              </w:r>
              <w:r>
                <w:rPr>
                  <w:rFonts w:hint="eastAsia"/>
                  <w:lang w:eastAsia="ko-KR"/>
                </w:rPr>
                <w:t xml:space="preserve"> if its</w:t>
              </w:r>
              <w:r>
                <w:rPr>
                  <w:lang w:eastAsia="ko-KR"/>
                </w:rPr>
                <w:t xml:space="preserve"> child IE should be present</w:t>
              </w:r>
              <w:r>
                <w:rPr>
                  <w:rFonts w:hint="eastAsia"/>
                  <w:lang w:eastAsia="ko-KR"/>
                </w:rPr>
                <w:t xml:space="preserve">. </w:t>
              </w:r>
            </w:ins>
          </w:p>
          <w:p w14:paraId="4EC70755" w14:textId="77777777" w:rsidR="006366E1" w:rsidRDefault="006366E1">
            <w:pPr>
              <w:pStyle w:val="12"/>
              <w:rPr>
                <w:ins w:id="412" w:author="Donggun Kim" w:date="2020-08-20T09:53:00Z"/>
                <w:sz w:val="18"/>
              </w:rPr>
            </w:pPr>
            <w:ins w:id="413" w:author="Donggun Kim" w:date="2020-08-20T09:53:00Z">
              <w:r>
                <w:rPr>
                  <w:rFonts w:hint="eastAsia"/>
                  <w:lang w:eastAsia="ko-KR"/>
                </w:rPr>
                <w:t>We are reluctant to change this at this late time since no critical problem would be foreseen.</w:t>
              </w:r>
            </w:ins>
          </w:p>
        </w:tc>
      </w:tr>
      <w:tr w:rsidR="006366E1" w14:paraId="4A428D65" w14:textId="77777777">
        <w:trPr>
          <w:ins w:id="414" w:author="Donggun Kim" w:date="2020-08-20T09:53:00Z"/>
        </w:trPr>
        <w:tc>
          <w:tcPr>
            <w:tcW w:w="1129" w:type="dxa"/>
          </w:tcPr>
          <w:p w14:paraId="454C68D0" w14:textId="77777777" w:rsidR="006366E1" w:rsidRPr="00504DB4" w:rsidRDefault="00504DB4">
            <w:pPr>
              <w:pStyle w:val="TAC"/>
              <w:ind w:left="568" w:hanging="284"/>
              <w:rPr>
                <w:ins w:id="415" w:author="Donggun Kim" w:date="2020-08-20T09:53:00Z"/>
                <w:rFonts w:eastAsia="宋体"/>
                <w:lang w:eastAsia="zh-CN"/>
                <w:rPrChange w:id="416" w:author="Windows User" w:date="2020-08-20T10:41:00Z">
                  <w:rPr>
                    <w:ins w:id="417" w:author="Donggun Kim" w:date="2020-08-20T09:53:00Z"/>
                    <w:lang w:eastAsia="ko-KR"/>
                  </w:rPr>
                </w:rPrChange>
              </w:rPr>
            </w:pPr>
            <w:ins w:id="418" w:author="Windows User" w:date="2020-08-20T10:41:00Z">
              <w:r>
                <w:rPr>
                  <w:rFonts w:eastAsia="宋体" w:hint="eastAsia"/>
                  <w:lang w:eastAsia="zh-CN"/>
                </w:rPr>
                <w:t>O</w:t>
              </w:r>
              <w:r>
                <w:rPr>
                  <w:rFonts w:eastAsia="宋体"/>
                  <w:lang w:eastAsia="zh-CN"/>
                </w:rPr>
                <w:t>PPO</w:t>
              </w:r>
            </w:ins>
          </w:p>
        </w:tc>
        <w:tc>
          <w:tcPr>
            <w:tcW w:w="1985" w:type="dxa"/>
          </w:tcPr>
          <w:p w14:paraId="1F5DDF76" w14:textId="77777777" w:rsidR="006366E1" w:rsidRPr="004D67FC" w:rsidRDefault="004D67FC">
            <w:pPr>
              <w:pStyle w:val="TAC"/>
              <w:ind w:left="568" w:hanging="284"/>
              <w:rPr>
                <w:ins w:id="419" w:author="Donggun Kim" w:date="2020-08-20T09:53:00Z"/>
                <w:rFonts w:eastAsia="宋体"/>
                <w:lang w:eastAsia="zh-CN"/>
                <w:rPrChange w:id="420" w:author="Windows User" w:date="2020-08-20T11:01:00Z">
                  <w:rPr>
                    <w:ins w:id="421" w:author="Donggun Kim" w:date="2020-08-20T09:53:00Z"/>
                    <w:lang w:eastAsia="ko-KR"/>
                  </w:rPr>
                </w:rPrChange>
              </w:rPr>
            </w:pPr>
            <w:ins w:id="422" w:author="Windows User" w:date="2020-08-20T11:01:00Z">
              <w:r>
                <w:rPr>
                  <w:rFonts w:eastAsia="宋体"/>
                  <w:lang w:eastAsia="zh-CN"/>
                </w:rPr>
                <w:t>No strong view</w:t>
              </w:r>
            </w:ins>
          </w:p>
        </w:tc>
        <w:tc>
          <w:tcPr>
            <w:tcW w:w="6515" w:type="dxa"/>
          </w:tcPr>
          <w:p w14:paraId="6F527AEB" w14:textId="77777777" w:rsidR="006366E1" w:rsidRDefault="006366E1" w:rsidP="00767145">
            <w:pPr>
              <w:rPr>
                <w:ins w:id="423" w:author="Donggun Kim" w:date="2020-08-20T09:53:00Z"/>
              </w:rPr>
            </w:pPr>
          </w:p>
        </w:tc>
      </w:tr>
      <w:tr w:rsidR="00AB72B7" w14:paraId="228A0CAD" w14:textId="77777777">
        <w:trPr>
          <w:ins w:id="424" w:author="Sethuraman Gurumoorthy" w:date="2020-08-19T22:21:00Z"/>
        </w:trPr>
        <w:tc>
          <w:tcPr>
            <w:tcW w:w="1129" w:type="dxa"/>
          </w:tcPr>
          <w:p w14:paraId="763737A0" w14:textId="77777777" w:rsidR="00AB72B7" w:rsidRDefault="00AB72B7" w:rsidP="00AB72B7">
            <w:pPr>
              <w:pStyle w:val="TAC"/>
              <w:rPr>
                <w:ins w:id="425" w:author="Sethuraman Gurumoorthy" w:date="2020-08-19T22:21:00Z"/>
                <w:rFonts w:eastAsia="宋体"/>
                <w:lang w:eastAsia="zh-CN"/>
              </w:rPr>
            </w:pPr>
            <w:ins w:id="426" w:author="Sethuraman Gurumoorthy" w:date="2020-08-19T22:21:00Z">
              <w:r>
                <w:rPr>
                  <w:rFonts w:eastAsia="宋体"/>
                  <w:lang w:eastAsia="zh-CN"/>
                </w:rPr>
                <w:t>Apple</w:t>
              </w:r>
            </w:ins>
          </w:p>
        </w:tc>
        <w:tc>
          <w:tcPr>
            <w:tcW w:w="1985" w:type="dxa"/>
          </w:tcPr>
          <w:p w14:paraId="3F5DF075" w14:textId="77777777" w:rsidR="00AB72B7" w:rsidRDefault="00AB72B7" w:rsidP="00AB72B7">
            <w:pPr>
              <w:pStyle w:val="TAC"/>
              <w:rPr>
                <w:ins w:id="427" w:author="Sethuraman Gurumoorthy" w:date="2020-08-19T22:21:00Z"/>
                <w:rFonts w:eastAsia="宋体"/>
                <w:lang w:eastAsia="zh-CN"/>
              </w:rPr>
            </w:pPr>
            <w:ins w:id="428" w:author="Sethuraman Gurumoorthy" w:date="2020-08-19T22:21:00Z">
              <w:r>
                <w:rPr>
                  <w:rFonts w:eastAsia="宋体"/>
                  <w:lang w:eastAsia="zh-CN"/>
                </w:rPr>
                <w:t>Agree</w:t>
              </w:r>
            </w:ins>
          </w:p>
        </w:tc>
        <w:tc>
          <w:tcPr>
            <w:tcW w:w="6515" w:type="dxa"/>
          </w:tcPr>
          <w:p w14:paraId="11DE91BF" w14:textId="77777777" w:rsidR="00AB72B7" w:rsidRDefault="00AB72B7" w:rsidP="00AB72B7">
            <w:pPr>
              <w:rPr>
                <w:ins w:id="429" w:author="Sethuraman Gurumoorthy" w:date="2020-08-19T22:21:00Z"/>
              </w:rPr>
            </w:pPr>
            <w:ins w:id="430" w:author="Sethuraman Gurumoorthy" w:date="2020-08-19T22:21:00Z">
              <w:r>
                <w:rPr>
                  <w:sz w:val="18"/>
                </w:rPr>
                <w:t>As this change clarifies the condition under which the parent IE is present.</w:t>
              </w:r>
            </w:ins>
          </w:p>
        </w:tc>
      </w:tr>
    </w:tbl>
    <w:p w14:paraId="25151CD8" w14:textId="77777777" w:rsidR="00FE5B87" w:rsidRDefault="00FE5B87">
      <w:pPr>
        <w:rPr>
          <w:lang w:eastAsia="ko-KR"/>
        </w:rPr>
      </w:pPr>
    </w:p>
    <w:p w14:paraId="360055B3" w14:textId="77777777" w:rsidR="00FE5B87" w:rsidRDefault="00FE5B87">
      <w:pPr>
        <w:rPr>
          <w:rFonts w:ascii="Arial" w:eastAsia="宋体" w:hAnsi="Arial" w:cs="Arial"/>
          <w:b/>
          <w:lang w:eastAsia="zh-CN"/>
        </w:rPr>
      </w:pPr>
    </w:p>
    <w:p w14:paraId="45E47597" w14:textId="77777777" w:rsidR="00481E08" w:rsidRDefault="00481E08" w:rsidP="00481E08">
      <w:pPr>
        <w:shd w:val="clear" w:color="auto" w:fill="FFFF00"/>
        <w:rPr>
          <w:rFonts w:ascii="Arial" w:eastAsia="宋体" w:hAnsi="Arial" w:cs="Arial"/>
          <w:b/>
          <w:lang w:eastAsia="zh-CN"/>
        </w:rPr>
      </w:pPr>
      <w:r>
        <w:rPr>
          <w:rFonts w:ascii="Arial" w:eastAsia="宋体" w:hAnsi="Arial" w:cs="Arial" w:hint="eastAsia"/>
          <w:b/>
          <w:highlight w:val="yellow"/>
          <w:lang w:eastAsia="zh-CN"/>
        </w:rPr>
        <w:t>P</w:t>
      </w:r>
      <w:r w:rsidRPr="004B7CB9">
        <w:rPr>
          <w:rFonts w:ascii="Arial" w:eastAsia="宋体" w:hAnsi="Arial" w:cs="Arial" w:hint="eastAsia"/>
          <w:b/>
          <w:highlight w:val="yellow"/>
          <w:lang w:eastAsia="zh-CN"/>
        </w:rPr>
        <w:t>hase 2</w:t>
      </w:r>
    </w:p>
    <w:p w14:paraId="687FF938" w14:textId="77777777" w:rsidR="00481E08" w:rsidRDefault="00481E08" w:rsidP="00481E08">
      <w:pPr>
        <w:rPr>
          <w:rFonts w:eastAsia="宋体"/>
          <w:lang w:eastAsia="zh-CN"/>
        </w:rPr>
      </w:pPr>
      <w:r>
        <w:rPr>
          <w:rFonts w:eastAsia="宋体" w:hint="eastAsia"/>
          <w:lang w:eastAsia="zh-CN"/>
        </w:rPr>
        <w:t xml:space="preserve">12 companies shared their views, where 5 companies agree with the CRs, 6 others </w:t>
      </w:r>
      <w:r>
        <w:rPr>
          <w:rFonts w:eastAsia="宋体"/>
          <w:lang w:eastAsia="zh-CN"/>
        </w:rPr>
        <w:t>disagree</w:t>
      </w:r>
      <w:r>
        <w:rPr>
          <w:rFonts w:eastAsia="宋体" w:hint="eastAsia"/>
          <w:lang w:eastAsia="zh-CN"/>
        </w:rPr>
        <w:t xml:space="preserve">, 1 no strong view. There seems to be no </w:t>
      </w:r>
      <w:r>
        <w:rPr>
          <w:rFonts w:eastAsia="宋体"/>
          <w:lang w:eastAsia="zh-CN"/>
        </w:rPr>
        <w:t>sufficient</w:t>
      </w:r>
      <w:r>
        <w:rPr>
          <w:rFonts w:eastAsia="宋体" w:hint="eastAsia"/>
          <w:lang w:eastAsia="zh-CN"/>
        </w:rPr>
        <w:t xml:space="preserve"> support to these changes. </w:t>
      </w:r>
    </w:p>
    <w:p w14:paraId="1088D19B" w14:textId="77777777" w:rsidR="00481E08" w:rsidRDefault="00481E08" w:rsidP="00481E08">
      <w:pPr>
        <w:rPr>
          <w:rFonts w:eastAsia="宋体"/>
          <w:lang w:eastAsia="zh-CN"/>
        </w:rPr>
      </w:pPr>
      <w:r>
        <w:rPr>
          <w:rFonts w:eastAsia="宋体" w:hint="eastAsia"/>
          <w:lang w:eastAsia="zh-CN"/>
        </w:rPr>
        <w:t xml:space="preserve">The following proposal is made. </w:t>
      </w:r>
    </w:p>
    <w:p w14:paraId="6BDDEF3D" w14:textId="77777777" w:rsidR="00481E08" w:rsidRPr="007E29FA" w:rsidRDefault="00481E08" w:rsidP="00481E08">
      <w:pPr>
        <w:rPr>
          <w:rFonts w:eastAsia="宋体"/>
          <w:lang w:eastAsia="zh-CN"/>
        </w:rPr>
      </w:pPr>
      <w:r>
        <w:rPr>
          <w:rFonts w:eastAsia="宋体" w:hint="eastAsia"/>
          <w:lang w:eastAsia="zh-CN"/>
        </w:rPr>
        <w:t xml:space="preserve"> </w:t>
      </w:r>
      <w:r w:rsidRPr="007E29FA">
        <w:rPr>
          <w:rFonts w:eastAsia="宋体" w:hint="eastAsia"/>
          <w:b/>
          <w:lang w:eastAsia="zh-CN"/>
        </w:rPr>
        <w:t xml:space="preserve">Proposal </w:t>
      </w:r>
      <w:r>
        <w:rPr>
          <w:rFonts w:eastAsia="宋体" w:hint="eastAsia"/>
          <w:b/>
          <w:lang w:eastAsia="zh-CN"/>
        </w:rPr>
        <w:t>D</w:t>
      </w:r>
      <w:r w:rsidRPr="007E29FA">
        <w:rPr>
          <w:rFonts w:eastAsia="宋体" w:hint="eastAsia"/>
          <w:b/>
          <w:lang w:eastAsia="zh-CN"/>
        </w:rPr>
        <w:t xml:space="preserve"> </w:t>
      </w:r>
      <w:r>
        <w:rPr>
          <w:rFonts w:eastAsia="宋体" w:hint="eastAsia"/>
          <w:b/>
          <w:lang w:eastAsia="zh-CN"/>
        </w:rPr>
        <w:tab/>
      </w:r>
      <w:r w:rsidR="0007559E">
        <w:rPr>
          <w:rFonts w:eastAsia="宋体" w:hint="eastAsia"/>
          <w:b/>
          <w:lang w:eastAsia="zh-CN"/>
        </w:rPr>
        <w:tab/>
      </w:r>
      <w:r w:rsidRPr="00154659">
        <w:rPr>
          <w:rFonts w:eastAsia="宋体"/>
          <w:b/>
          <w:lang w:eastAsia="zh-CN"/>
        </w:rPr>
        <w:t>The changes proposed in R2-200</w:t>
      </w:r>
      <w:r>
        <w:rPr>
          <w:rFonts w:eastAsia="宋体" w:hint="eastAsia"/>
          <w:b/>
          <w:lang w:eastAsia="zh-CN"/>
        </w:rPr>
        <w:t>6993</w:t>
      </w:r>
      <w:r w:rsidRPr="00154659">
        <w:rPr>
          <w:rFonts w:eastAsia="宋体"/>
          <w:b/>
          <w:lang w:eastAsia="zh-CN"/>
        </w:rPr>
        <w:t xml:space="preserve"> and R2-200</w:t>
      </w:r>
      <w:r>
        <w:rPr>
          <w:rFonts w:eastAsia="宋体" w:hint="eastAsia"/>
          <w:b/>
          <w:lang w:eastAsia="zh-CN"/>
        </w:rPr>
        <w:t>6994</w:t>
      </w:r>
      <w:r w:rsidRPr="00154659">
        <w:rPr>
          <w:rFonts w:eastAsia="宋体"/>
          <w:b/>
          <w:lang w:eastAsia="zh-CN"/>
        </w:rPr>
        <w:t xml:space="preserve"> are </w:t>
      </w:r>
      <w:r>
        <w:rPr>
          <w:rFonts w:eastAsia="宋体" w:hint="eastAsia"/>
          <w:b/>
          <w:lang w:eastAsia="zh-CN"/>
        </w:rPr>
        <w:t xml:space="preserve">not </w:t>
      </w:r>
      <w:r w:rsidR="0007559E">
        <w:rPr>
          <w:rFonts w:eastAsia="宋体" w:hint="eastAsia"/>
          <w:b/>
          <w:lang w:eastAsia="zh-CN"/>
        </w:rPr>
        <w:t>pursued</w:t>
      </w:r>
      <w:r>
        <w:rPr>
          <w:rFonts w:eastAsia="宋体" w:hint="eastAsia"/>
          <w:b/>
          <w:lang w:eastAsia="zh-CN"/>
        </w:rPr>
        <w:t xml:space="preserve">. </w:t>
      </w:r>
    </w:p>
    <w:p w14:paraId="3C2FDF63" w14:textId="77777777" w:rsidR="00481E08" w:rsidRDefault="00481E08" w:rsidP="00481E08">
      <w:pPr>
        <w:spacing w:before="60" w:after="0"/>
        <w:ind w:left="1259" w:hanging="1259"/>
        <w:jc w:val="center"/>
        <w:rPr>
          <w:rFonts w:ascii="Arial" w:eastAsia="宋体" w:hAnsi="Arial"/>
          <w:b/>
          <w:szCs w:val="24"/>
          <w:lang w:eastAsia="zh-CN"/>
        </w:rPr>
      </w:pPr>
      <w:r>
        <w:rPr>
          <w:rFonts w:ascii="Arial" w:eastAsia="宋体" w:hAnsi="Arial" w:hint="eastAsia"/>
          <w:b/>
          <w:szCs w:val="24"/>
          <w:lang w:eastAsia="zh-CN"/>
        </w:rPr>
        <w:t>Table 4a</w:t>
      </w:r>
    </w:p>
    <w:p w14:paraId="1399A5EB" w14:textId="77777777" w:rsidR="00481E08" w:rsidRDefault="00481E08" w:rsidP="00481E08">
      <w:pPr>
        <w:spacing w:before="60" w:after="0"/>
        <w:ind w:left="1259" w:hanging="1259"/>
        <w:rPr>
          <w:rFonts w:ascii="Arial" w:eastAsia="宋体" w:hAnsi="Arial"/>
          <w:b/>
          <w:szCs w:val="24"/>
          <w:lang w:eastAsia="zh-CN"/>
        </w:rPr>
      </w:pPr>
    </w:p>
    <w:p w14:paraId="087EF0C1" w14:textId="77777777" w:rsidR="00481E08" w:rsidRPr="007E29FA" w:rsidRDefault="00481E08" w:rsidP="00481E08">
      <w:pPr>
        <w:rPr>
          <w:rFonts w:eastAsia="宋体"/>
          <w:lang w:eastAsia="zh-CN"/>
        </w:rPr>
      </w:pPr>
      <w:r w:rsidRPr="007E29FA">
        <w:rPr>
          <w:rFonts w:eastAsia="宋体" w:hint="eastAsia"/>
          <w:lang w:eastAsia="zh-CN"/>
        </w:rPr>
        <w:t xml:space="preserve">Please </w:t>
      </w:r>
      <w:r w:rsidRPr="007E29FA">
        <w:rPr>
          <w:rFonts w:eastAsia="宋体"/>
          <w:lang w:eastAsia="zh-CN"/>
        </w:rPr>
        <w:t>provide</w:t>
      </w:r>
      <w:r w:rsidRPr="007E29FA">
        <w:rPr>
          <w:rFonts w:eastAsia="宋体" w:hint="eastAsia"/>
          <w:lang w:eastAsia="zh-CN"/>
        </w:rPr>
        <w:t xml:space="preserve"> your comments on Proposal </w:t>
      </w:r>
      <w:r>
        <w:rPr>
          <w:rFonts w:eastAsia="宋体" w:hint="eastAsia"/>
          <w:lang w:eastAsia="zh-CN"/>
        </w:rPr>
        <w:t>D if you do NOT agree with it</w:t>
      </w:r>
      <w:r w:rsidRPr="007E29FA">
        <w:rPr>
          <w:rFonts w:eastAsia="宋体" w:hint="eastAsia"/>
          <w:lang w:eastAsia="zh-CN"/>
        </w:rPr>
        <w:t>.</w:t>
      </w:r>
    </w:p>
    <w:p w14:paraId="08E6E16D" w14:textId="77777777" w:rsidR="00481E08" w:rsidRDefault="00481E08" w:rsidP="00481E08">
      <w:pPr>
        <w:spacing w:before="60" w:after="0"/>
        <w:ind w:left="1259" w:hanging="1259"/>
        <w:rPr>
          <w:rFonts w:ascii="Arial" w:eastAsia="宋体" w:hAnsi="Arial"/>
          <w:b/>
          <w:szCs w:val="24"/>
          <w:lang w:eastAsia="zh-CN"/>
        </w:rPr>
      </w:pPr>
    </w:p>
    <w:tbl>
      <w:tblPr>
        <w:tblStyle w:val="af3"/>
        <w:tblW w:w="9738" w:type="dxa"/>
        <w:tblLayout w:type="fixed"/>
        <w:tblLook w:val="04A0" w:firstRow="1" w:lastRow="0" w:firstColumn="1" w:lastColumn="0" w:noHBand="0" w:noVBand="1"/>
      </w:tblPr>
      <w:tblGrid>
        <w:gridCol w:w="1368"/>
        <w:gridCol w:w="8370"/>
      </w:tblGrid>
      <w:tr w:rsidR="00481E08" w14:paraId="5231C3CC" w14:textId="77777777" w:rsidTr="004F5B72">
        <w:tc>
          <w:tcPr>
            <w:tcW w:w="1368" w:type="dxa"/>
          </w:tcPr>
          <w:p w14:paraId="1C62C6C0" w14:textId="77777777" w:rsidR="00481E08" w:rsidRDefault="00481E08" w:rsidP="004F5B72">
            <w:pPr>
              <w:pStyle w:val="TAH"/>
              <w:rPr>
                <w:rFonts w:eastAsia="宋体"/>
                <w:lang w:eastAsia="zh-CN"/>
              </w:rPr>
            </w:pPr>
            <w:r>
              <w:rPr>
                <w:lang w:eastAsia="ko-KR"/>
              </w:rPr>
              <w:lastRenderedPageBreak/>
              <w:t>Company</w:t>
            </w:r>
            <w:r>
              <w:rPr>
                <w:rFonts w:eastAsia="宋体" w:hint="eastAsia"/>
                <w:lang w:eastAsia="zh-CN"/>
              </w:rPr>
              <w:t xml:space="preserve"> Name</w:t>
            </w:r>
          </w:p>
        </w:tc>
        <w:tc>
          <w:tcPr>
            <w:tcW w:w="8370" w:type="dxa"/>
          </w:tcPr>
          <w:p w14:paraId="146F776A" w14:textId="77777777" w:rsidR="00481E08" w:rsidRDefault="00481E08" w:rsidP="004F5B72">
            <w:pPr>
              <w:pStyle w:val="TAH"/>
              <w:rPr>
                <w:rFonts w:eastAsia="宋体"/>
                <w:lang w:eastAsia="zh-CN"/>
              </w:rPr>
            </w:pPr>
            <w:r>
              <w:rPr>
                <w:rFonts w:eastAsia="宋体" w:hint="eastAsia"/>
                <w:lang w:eastAsia="zh-CN"/>
              </w:rPr>
              <w:t>Comment if not agreeable</w:t>
            </w:r>
          </w:p>
          <w:p w14:paraId="1344D1D0" w14:textId="77777777" w:rsidR="00481E08" w:rsidRPr="00CD2FA6" w:rsidRDefault="00481E08" w:rsidP="004F5B72">
            <w:pPr>
              <w:pStyle w:val="TAH"/>
              <w:jc w:val="both"/>
              <w:rPr>
                <w:rFonts w:eastAsia="宋体"/>
                <w:lang w:eastAsia="zh-CN"/>
              </w:rPr>
            </w:pPr>
          </w:p>
        </w:tc>
      </w:tr>
      <w:tr w:rsidR="00481E08" w14:paraId="1201917F" w14:textId="77777777" w:rsidTr="004F5B72">
        <w:tc>
          <w:tcPr>
            <w:tcW w:w="1368" w:type="dxa"/>
          </w:tcPr>
          <w:p w14:paraId="5A313B87" w14:textId="77777777" w:rsidR="00481E08" w:rsidRDefault="00481E08" w:rsidP="004F5B72">
            <w:pPr>
              <w:pStyle w:val="TAC"/>
              <w:rPr>
                <w:lang w:eastAsia="ko-KR"/>
              </w:rPr>
            </w:pPr>
          </w:p>
        </w:tc>
        <w:tc>
          <w:tcPr>
            <w:tcW w:w="8370" w:type="dxa"/>
          </w:tcPr>
          <w:p w14:paraId="2DC5A2C1" w14:textId="77777777" w:rsidR="00481E08" w:rsidRDefault="00481E08" w:rsidP="004F5B72">
            <w:pPr>
              <w:pStyle w:val="TAL"/>
              <w:rPr>
                <w:lang w:eastAsia="ko-KR"/>
              </w:rPr>
            </w:pPr>
          </w:p>
        </w:tc>
      </w:tr>
      <w:tr w:rsidR="00481E08" w14:paraId="3EBF843B" w14:textId="77777777" w:rsidTr="004F5B72">
        <w:tc>
          <w:tcPr>
            <w:tcW w:w="1368" w:type="dxa"/>
          </w:tcPr>
          <w:p w14:paraId="61375E45" w14:textId="77777777" w:rsidR="00481E08" w:rsidRDefault="00481E08" w:rsidP="004F5B72">
            <w:pPr>
              <w:pStyle w:val="TAC"/>
              <w:rPr>
                <w:lang w:eastAsia="ko-KR"/>
              </w:rPr>
            </w:pPr>
          </w:p>
        </w:tc>
        <w:tc>
          <w:tcPr>
            <w:tcW w:w="8370" w:type="dxa"/>
          </w:tcPr>
          <w:p w14:paraId="2428728E" w14:textId="77777777" w:rsidR="00481E08" w:rsidRDefault="00481E08" w:rsidP="004F5B72">
            <w:pPr>
              <w:pStyle w:val="TAL"/>
              <w:rPr>
                <w:lang w:eastAsia="ko-KR"/>
              </w:rPr>
            </w:pPr>
          </w:p>
        </w:tc>
      </w:tr>
      <w:tr w:rsidR="00481E08" w14:paraId="7F110943" w14:textId="77777777" w:rsidTr="004F5B72">
        <w:tc>
          <w:tcPr>
            <w:tcW w:w="1368" w:type="dxa"/>
          </w:tcPr>
          <w:p w14:paraId="5440B2AF" w14:textId="77777777" w:rsidR="00481E08" w:rsidRDefault="00481E08" w:rsidP="004F5B72">
            <w:pPr>
              <w:pStyle w:val="TAC"/>
              <w:rPr>
                <w:lang w:eastAsia="ko-KR"/>
              </w:rPr>
            </w:pPr>
          </w:p>
        </w:tc>
        <w:tc>
          <w:tcPr>
            <w:tcW w:w="8370" w:type="dxa"/>
          </w:tcPr>
          <w:p w14:paraId="5113C8F4" w14:textId="77777777" w:rsidR="00481E08" w:rsidRDefault="00481E08" w:rsidP="004F5B72">
            <w:pPr>
              <w:pStyle w:val="TAL"/>
              <w:rPr>
                <w:lang w:eastAsia="ko-KR"/>
              </w:rPr>
            </w:pPr>
          </w:p>
        </w:tc>
      </w:tr>
    </w:tbl>
    <w:p w14:paraId="4B9D3A43" w14:textId="77777777" w:rsidR="00481E08" w:rsidRPr="004F5B72" w:rsidRDefault="00481E08" w:rsidP="00481E08">
      <w:pPr>
        <w:rPr>
          <w:rFonts w:eastAsia="宋体"/>
          <w:b/>
          <w:lang w:eastAsia="zh-CN"/>
        </w:rPr>
      </w:pPr>
    </w:p>
    <w:p w14:paraId="69D0FDF8" w14:textId="77777777" w:rsidR="00481E08" w:rsidRDefault="00481E08" w:rsidP="00481E08">
      <w:pPr>
        <w:shd w:val="clear" w:color="auto" w:fill="FFFF00"/>
        <w:rPr>
          <w:rFonts w:ascii="Arial" w:eastAsia="宋体" w:hAnsi="Arial" w:cs="Arial"/>
          <w:b/>
          <w:lang w:eastAsia="zh-CN"/>
        </w:rPr>
      </w:pPr>
    </w:p>
    <w:p w14:paraId="11AC06F0" w14:textId="77777777" w:rsidR="00481E08" w:rsidRDefault="00481E08">
      <w:pPr>
        <w:rPr>
          <w:rFonts w:ascii="Arial" w:eastAsia="宋体" w:hAnsi="Arial" w:cs="Arial"/>
          <w:b/>
          <w:lang w:eastAsia="zh-CN"/>
        </w:rPr>
      </w:pPr>
    </w:p>
    <w:p w14:paraId="0F92D1A0" w14:textId="77777777" w:rsidR="00481E08" w:rsidRDefault="00481E08">
      <w:pPr>
        <w:rPr>
          <w:rFonts w:eastAsia="宋体"/>
          <w:lang w:eastAsia="zh-CN"/>
        </w:rPr>
      </w:pPr>
    </w:p>
    <w:p w14:paraId="0E808F97" w14:textId="77777777" w:rsidR="00FE5B87" w:rsidRDefault="00302C6E">
      <w:pPr>
        <w:pStyle w:val="1"/>
        <w:rPr>
          <w:lang w:eastAsia="ko-KR"/>
        </w:rPr>
      </w:pPr>
      <w:r>
        <w:rPr>
          <w:lang w:eastAsia="ko-KR"/>
        </w:rPr>
        <w:t>3</w:t>
      </w:r>
      <w:r>
        <w:rPr>
          <w:rFonts w:hint="eastAsia"/>
          <w:lang w:eastAsia="ko-KR"/>
        </w:rPr>
        <w:tab/>
      </w:r>
      <w:r>
        <w:rPr>
          <w:lang w:eastAsia="ko-KR"/>
        </w:rPr>
        <w:t>Conclusion</w:t>
      </w:r>
    </w:p>
    <w:p w14:paraId="75114AA0" w14:textId="12A7737F" w:rsidR="00FE5B87" w:rsidRDefault="00D155B5">
      <w:pPr>
        <w:rPr>
          <w:rFonts w:ascii="Arial" w:eastAsia="宋体" w:hAnsi="Arial" w:cs="Arial" w:hint="eastAsia"/>
          <w:lang w:eastAsia="zh-CN"/>
        </w:rPr>
      </w:pPr>
      <w:r>
        <w:rPr>
          <w:rFonts w:ascii="Arial" w:eastAsia="宋体" w:hAnsi="Arial" w:cs="Arial"/>
          <w:lang w:eastAsia="zh-CN"/>
        </w:rPr>
        <w:t>This email discussion</w:t>
      </w:r>
      <w:r>
        <w:rPr>
          <w:rFonts w:ascii="Arial" w:eastAsia="宋体" w:hAnsi="Arial" w:cs="Arial" w:hint="eastAsia"/>
          <w:lang w:eastAsia="zh-CN"/>
        </w:rPr>
        <w:t xml:space="preserve"> covers the CR proposals in contribution </w:t>
      </w:r>
      <w:r w:rsidRPr="00D155B5">
        <w:rPr>
          <w:rFonts w:ascii="Arial" w:eastAsia="宋体" w:hAnsi="Arial" w:cs="Arial"/>
          <w:lang w:eastAsia="zh-CN"/>
        </w:rPr>
        <w:t>R2-2008038, R2-2008039, R2-2006891, R2-2006892, R2-2007348, R2-2007349, R2-2006993, ‎</w:t>
      </w:r>
      <w:r>
        <w:rPr>
          <w:rFonts w:ascii="Arial" w:eastAsia="宋体" w:hAnsi="Arial" w:cs="Arial" w:hint="eastAsia"/>
          <w:lang w:eastAsia="zh-CN"/>
        </w:rPr>
        <w:t xml:space="preserve">and </w:t>
      </w:r>
      <w:r>
        <w:rPr>
          <w:rFonts w:ascii="Arial" w:eastAsia="宋体" w:hAnsi="Arial" w:cs="Arial"/>
          <w:lang w:eastAsia="zh-CN"/>
        </w:rPr>
        <w:t>R2-2006994</w:t>
      </w:r>
      <w:r>
        <w:rPr>
          <w:rFonts w:ascii="Arial" w:eastAsia="宋体" w:hAnsi="Arial" w:cs="Arial" w:hint="eastAsia"/>
          <w:lang w:eastAsia="zh-CN"/>
        </w:rPr>
        <w:t>. B</w:t>
      </w:r>
      <w:r>
        <w:rPr>
          <w:rFonts w:ascii="Arial" w:eastAsia="宋体" w:hAnsi="Arial" w:cs="Arial"/>
          <w:lang w:eastAsia="zh-CN"/>
        </w:rPr>
        <w:t>a</w:t>
      </w:r>
      <w:r>
        <w:rPr>
          <w:rFonts w:ascii="Arial" w:eastAsia="宋体" w:hAnsi="Arial" w:cs="Arial" w:hint="eastAsia"/>
          <w:lang w:eastAsia="zh-CN"/>
        </w:rPr>
        <w:t xml:space="preserve">sed on the discussions, the following are proposed. </w:t>
      </w:r>
    </w:p>
    <w:p w14:paraId="379DD937" w14:textId="6E11EE1F" w:rsidR="00D155B5" w:rsidRDefault="00D155B5" w:rsidP="00D155B5">
      <w:pPr>
        <w:rPr>
          <w:rFonts w:eastAsia="宋体"/>
          <w:b/>
          <w:lang w:eastAsia="zh-CN"/>
        </w:rPr>
      </w:pPr>
      <w:proofErr w:type="gramStart"/>
      <w:r w:rsidRPr="004F5B72">
        <w:rPr>
          <w:rFonts w:eastAsia="宋体"/>
          <w:b/>
          <w:lang w:eastAsia="zh-CN"/>
        </w:rPr>
        <w:t xml:space="preserve">Proposal </w:t>
      </w:r>
      <w:r>
        <w:rPr>
          <w:rFonts w:eastAsia="宋体" w:hint="eastAsia"/>
          <w:b/>
          <w:lang w:eastAsia="zh-CN"/>
        </w:rPr>
        <w:t>1</w:t>
      </w:r>
      <w:r>
        <w:rPr>
          <w:rFonts w:eastAsia="宋体" w:hint="eastAsia"/>
          <w:b/>
          <w:lang w:eastAsia="zh-CN"/>
        </w:rPr>
        <w:tab/>
      </w:r>
      <w:r w:rsidRPr="004F5B72">
        <w:rPr>
          <w:rFonts w:eastAsia="宋体"/>
          <w:b/>
          <w:lang w:eastAsia="zh-CN"/>
        </w:rPr>
        <w:t xml:space="preserve">To agree on the </w:t>
      </w:r>
      <w:r>
        <w:rPr>
          <w:rFonts w:eastAsia="宋体" w:hint="eastAsia"/>
          <w:b/>
          <w:lang w:eastAsia="zh-CN"/>
        </w:rPr>
        <w:t xml:space="preserve">CRs in </w:t>
      </w:r>
      <w:r w:rsidRPr="00386B0E">
        <w:rPr>
          <w:rFonts w:eastAsia="宋体"/>
          <w:b/>
          <w:lang w:eastAsia="zh-CN"/>
        </w:rPr>
        <w:t>R2-2008038‎</w:t>
      </w:r>
      <w:r>
        <w:rPr>
          <w:rFonts w:eastAsia="宋体" w:hint="eastAsia"/>
          <w:b/>
          <w:lang w:eastAsia="zh-CN"/>
        </w:rPr>
        <w:t xml:space="preserve"> and </w:t>
      </w:r>
      <w:r w:rsidRPr="00386B0E">
        <w:rPr>
          <w:rFonts w:eastAsia="宋体"/>
          <w:b/>
          <w:lang w:eastAsia="zh-CN"/>
        </w:rPr>
        <w:t>R2-2008039‎</w:t>
      </w:r>
      <w:r>
        <w:rPr>
          <w:rFonts w:eastAsia="宋体" w:hint="eastAsia"/>
          <w:b/>
          <w:lang w:eastAsia="zh-CN"/>
        </w:rPr>
        <w:t>.</w:t>
      </w:r>
      <w:proofErr w:type="gramEnd"/>
    </w:p>
    <w:p w14:paraId="3C7172E9" w14:textId="28587C4D" w:rsidR="00D155B5" w:rsidRDefault="00D155B5" w:rsidP="00D155B5">
      <w:pPr>
        <w:ind w:left="1296" w:hanging="1296"/>
        <w:rPr>
          <w:rFonts w:eastAsia="宋体"/>
          <w:b/>
          <w:lang w:eastAsia="zh-CN"/>
        </w:rPr>
      </w:pPr>
      <w:proofErr w:type="gramStart"/>
      <w:r w:rsidRPr="007E29FA">
        <w:rPr>
          <w:rFonts w:eastAsia="宋体" w:hint="eastAsia"/>
          <w:b/>
          <w:lang w:eastAsia="zh-CN"/>
        </w:rPr>
        <w:t xml:space="preserve">Proposal </w:t>
      </w:r>
      <w:r>
        <w:rPr>
          <w:rFonts w:eastAsia="宋体" w:hint="eastAsia"/>
          <w:b/>
          <w:lang w:eastAsia="zh-CN"/>
        </w:rPr>
        <w:t>2</w:t>
      </w:r>
      <w:r>
        <w:rPr>
          <w:rFonts w:eastAsia="宋体" w:hint="eastAsia"/>
          <w:b/>
          <w:lang w:eastAsia="zh-CN"/>
        </w:rPr>
        <w:tab/>
      </w:r>
      <w:r w:rsidRPr="007E29FA">
        <w:rPr>
          <w:rFonts w:eastAsia="宋体" w:hint="eastAsia"/>
          <w:b/>
          <w:lang w:eastAsia="zh-CN"/>
        </w:rPr>
        <w:t xml:space="preserve">To agree on the </w:t>
      </w:r>
      <w:r>
        <w:rPr>
          <w:rFonts w:eastAsia="宋体" w:hint="eastAsia"/>
          <w:b/>
          <w:lang w:eastAsia="zh-CN"/>
        </w:rPr>
        <w:t xml:space="preserve">CRs in </w:t>
      </w:r>
      <w:r w:rsidRPr="00386B0E">
        <w:rPr>
          <w:rFonts w:eastAsia="宋体"/>
          <w:b/>
          <w:lang w:eastAsia="zh-CN"/>
        </w:rPr>
        <w:t>R2-200</w:t>
      </w:r>
      <w:r>
        <w:rPr>
          <w:rFonts w:eastAsia="宋体" w:hint="eastAsia"/>
          <w:b/>
          <w:lang w:eastAsia="zh-CN"/>
        </w:rPr>
        <w:t>6891</w:t>
      </w:r>
      <w:r w:rsidRPr="00386B0E">
        <w:rPr>
          <w:rFonts w:eastAsia="宋体"/>
          <w:b/>
          <w:lang w:eastAsia="zh-CN"/>
        </w:rPr>
        <w:t>‎</w:t>
      </w:r>
      <w:r>
        <w:rPr>
          <w:rFonts w:eastAsia="宋体" w:hint="eastAsia"/>
          <w:b/>
          <w:lang w:eastAsia="zh-CN"/>
        </w:rPr>
        <w:t xml:space="preserve"> and </w:t>
      </w:r>
      <w:r w:rsidRPr="00386B0E">
        <w:rPr>
          <w:rFonts w:eastAsia="宋体"/>
          <w:b/>
          <w:lang w:eastAsia="zh-CN"/>
        </w:rPr>
        <w:t>R2-200</w:t>
      </w:r>
      <w:r>
        <w:rPr>
          <w:rFonts w:eastAsia="宋体" w:hint="eastAsia"/>
          <w:b/>
          <w:lang w:eastAsia="zh-CN"/>
        </w:rPr>
        <w:t>6892</w:t>
      </w:r>
      <w:r w:rsidRPr="00386B0E">
        <w:rPr>
          <w:rFonts w:eastAsia="宋体"/>
          <w:b/>
          <w:lang w:eastAsia="zh-CN"/>
        </w:rPr>
        <w:t>‎</w:t>
      </w:r>
      <w:r>
        <w:rPr>
          <w:rFonts w:eastAsia="宋体" w:hint="eastAsia"/>
          <w:b/>
          <w:lang w:eastAsia="zh-CN"/>
        </w:rPr>
        <w:t xml:space="preserve">, with the changes that </w:t>
      </w:r>
      <w:r w:rsidRPr="00386B0E">
        <w:rPr>
          <w:rFonts w:eastAsia="宋体"/>
          <w:b/>
          <w:lang w:eastAsia="zh-CN"/>
        </w:rPr>
        <w:t>the added NOTE 1 should refer to 38.321‎</w:t>
      </w:r>
      <w:r>
        <w:rPr>
          <w:rFonts w:eastAsia="宋体" w:hint="eastAsia"/>
          <w:b/>
          <w:lang w:eastAsia="zh-CN"/>
        </w:rPr>
        <w:t>.</w:t>
      </w:r>
      <w:proofErr w:type="gramEnd"/>
    </w:p>
    <w:p w14:paraId="7766E93C" w14:textId="1332F91B" w:rsidR="00D155B5" w:rsidRDefault="00D155B5" w:rsidP="00D155B5">
      <w:pPr>
        <w:ind w:left="1296" w:hanging="1296"/>
        <w:rPr>
          <w:rFonts w:eastAsia="宋体"/>
          <w:b/>
          <w:lang w:eastAsia="zh-CN"/>
        </w:rPr>
      </w:pPr>
      <w:r w:rsidRPr="007E29FA">
        <w:rPr>
          <w:rFonts w:eastAsia="宋体" w:hint="eastAsia"/>
          <w:b/>
          <w:lang w:eastAsia="zh-CN"/>
        </w:rPr>
        <w:t xml:space="preserve">Proposal </w:t>
      </w:r>
      <w:r>
        <w:rPr>
          <w:rFonts w:eastAsia="宋体" w:hint="eastAsia"/>
          <w:b/>
          <w:lang w:eastAsia="zh-CN"/>
        </w:rPr>
        <w:t>3</w:t>
      </w:r>
      <w:r w:rsidRPr="007E29FA">
        <w:rPr>
          <w:rFonts w:eastAsia="宋体" w:hint="eastAsia"/>
          <w:b/>
          <w:lang w:eastAsia="zh-CN"/>
        </w:rPr>
        <w:t xml:space="preserve"> </w:t>
      </w:r>
      <w:r>
        <w:rPr>
          <w:rFonts w:eastAsia="宋体" w:hint="eastAsia"/>
          <w:b/>
          <w:lang w:eastAsia="zh-CN"/>
        </w:rPr>
        <w:tab/>
      </w:r>
      <w:r>
        <w:rPr>
          <w:rFonts w:eastAsia="宋体" w:hint="eastAsia"/>
          <w:b/>
          <w:lang w:eastAsia="zh-CN"/>
        </w:rPr>
        <w:t xml:space="preserve">The changes proposed in R2-2007348 and R2-2007349 are agreeable. To discuss and decide further whether these changes are merged with </w:t>
      </w:r>
      <w:r w:rsidRPr="004F5B72">
        <w:rPr>
          <w:rFonts w:eastAsia="宋体"/>
          <w:b/>
          <w:lang w:eastAsia="zh-CN"/>
        </w:rPr>
        <w:t>Rapporteur’s CR or not.</w:t>
      </w:r>
    </w:p>
    <w:p w14:paraId="6C1ABACD" w14:textId="6D46C2BF" w:rsidR="00D155B5" w:rsidRPr="007E29FA" w:rsidRDefault="00D155B5" w:rsidP="00D155B5">
      <w:pPr>
        <w:rPr>
          <w:rFonts w:eastAsia="宋体"/>
          <w:lang w:eastAsia="zh-CN"/>
        </w:rPr>
      </w:pPr>
      <w:r w:rsidRPr="007E29FA">
        <w:rPr>
          <w:rFonts w:eastAsia="宋体" w:hint="eastAsia"/>
          <w:b/>
          <w:lang w:eastAsia="zh-CN"/>
        </w:rPr>
        <w:t xml:space="preserve">Proposal </w:t>
      </w:r>
      <w:r>
        <w:rPr>
          <w:rFonts w:eastAsia="宋体" w:hint="eastAsia"/>
          <w:b/>
          <w:lang w:eastAsia="zh-CN"/>
        </w:rPr>
        <w:t>4</w:t>
      </w:r>
      <w:r>
        <w:rPr>
          <w:rFonts w:eastAsia="宋体" w:hint="eastAsia"/>
          <w:b/>
          <w:lang w:eastAsia="zh-CN"/>
        </w:rPr>
        <w:tab/>
        <w:t>T</w:t>
      </w:r>
      <w:r w:rsidRPr="00154659">
        <w:rPr>
          <w:rFonts w:eastAsia="宋体"/>
          <w:b/>
          <w:lang w:eastAsia="zh-CN"/>
        </w:rPr>
        <w:t>he changes proposed in R2-200</w:t>
      </w:r>
      <w:r>
        <w:rPr>
          <w:rFonts w:eastAsia="宋体" w:hint="eastAsia"/>
          <w:b/>
          <w:lang w:eastAsia="zh-CN"/>
        </w:rPr>
        <w:t>6993</w:t>
      </w:r>
      <w:r w:rsidRPr="00154659">
        <w:rPr>
          <w:rFonts w:eastAsia="宋体"/>
          <w:b/>
          <w:lang w:eastAsia="zh-CN"/>
        </w:rPr>
        <w:t xml:space="preserve"> and R2-200</w:t>
      </w:r>
      <w:r>
        <w:rPr>
          <w:rFonts w:eastAsia="宋体" w:hint="eastAsia"/>
          <w:b/>
          <w:lang w:eastAsia="zh-CN"/>
        </w:rPr>
        <w:t>6994</w:t>
      </w:r>
      <w:r w:rsidRPr="00154659">
        <w:rPr>
          <w:rFonts w:eastAsia="宋体"/>
          <w:b/>
          <w:lang w:eastAsia="zh-CN"/>
        </w:rPr>
        <w:t xml:space="preserve"> are </w:t>
      </w:r>
      <w:r>
        <w:rPr>
          <w:rFonts w:eastAsia="宋体" w:hint="eastAsia"/>
          <w:b/>
          <w:lang w:eastAsia="zh-CN"/>
        </w:rPr>
        <w:t xml:space="preserve">not pursued. </w:t>
      </w:r>
    </w:p>
    <w:p w14:paraId="3445971F" w14:textId="77777777" w:rsidR="00D155B5" w:rsidRDefault="00D155B5">
      <w:pPr>
        <w:rPr>
          <w:rFonts w:ascii="Arial" w:eastAsia="宋体" w:hAnsi="Arial" w:cs="Arial" w:hint="eastAsia"/>
          <w:lang w:eastAsia="zh-CN"/>
        </w:rPr>
      </w:pPr>
      <w:bookmarkStart w:id="431" w:name="_GoBack"/>
      <w:bookmarkEnd w:id="431"/>
    </w:p>
    <w:p w14:paraId="1A454D13" w14:textId="77777777" w:rsidR="00D155B5" w:rsidRDefault="00D155B5">
      <w:pPr>
        <w:rPr>
          <w:rFonts w:ascii="Arial" w:eastAsia="宋体" w:hAnsi="Arial" w:cs="Arial"/>
          <w:lang w:eastAsia="zh-CN"/>
        </w:rPr>
      </w:pPr>
    </w:p>
    <w:p w14:paraId="3368D3DD" w14:textId="77777777" w:rsidR="00FE5B87" w:rsidRDefault="00FE5B87">
      <w:pPr>
        <w:rPr>
          <w:lang w:eastAsia="ko-KR"/>
        </w:rPr>
      </w:pPr>
    </w:p>
    <w:p w14:paraId="579482F3" w14:textId="77777777" w:rsidR="00FE5B87" w:rsidRDefault="00302C6E">
      <w:pPr>
        <w:pStyle w:val="1"/>
        <w:rPr>
          <w:lang w:eastAsia="ko-KR"/>
        </w:rPr>
      </w:pPr>
      <w:r>
        <w:rPr>
          <w:lang w:eastAsia="ko-KR"/>
        </w:rPr>
        <w:t>4</w:t>
      </w:r>
      <w:r>
        <w:rPr>
          <w:rFonts w:hint="eastAsia"/>
          <w:lang w:eastAsia="ko-KR"/>
        </w:rPr>
        <w:tab/>
      </w:r>
      <w:r>
        <w:rPr>
          <w:lang w:eastAsia="ko-KR"/>
        </w:rPr>
        <w:t>References</w:t>
      </w:r>
    </w:p>
    <w:p w14:paraId="777090EC" w14:textId="77777777" w:rsidR="00FE5B87" w:rsidRDefault="00302C6E">
      <w:pPr>
        <w:pStyle w:val="EX"/>
        <w:ind w:left="0" w:firstLine="0"/>
        <w:rPr>
          <w:rFonts w:ascii="Arial" w:hAnsi="Arial" w:cs="Arial"/>
          <w:lang w:eastAsia="ko-KR"/>
        </w:rPr>
      </w:pPr>
      <w:r>
        <w:rPr>
          <w:rFonts w:ascii="Arial" w:hAnsi="Arial" w:cs="Arial"/>
          <w:lang w:eastAsia="ko-KR"/>
        </w:rPr>
        <w:t>[1]</w:t>
      </w:r>
      <w:r>
        <w:rPr>
          <w:rFonts w:ascii="Arial" w:eastAsia="宋体" w:hAnsi="Arial" w:cs="Arial"/>
          <w:lang w:eastAsia="zh-CN"/>
        </w:rPr>
        <w:t xml:space="preserve"> </w:t>
      </w:r>
      <w:r>
        <w:rPr>
          <w:rFonts w:ascii="Arial" w:hAnsi="Arial" w:cs="Arial"/>
          <w:lang w:eastAsia="ko-KR"/>
        </w:rPr>
        <w:t>R2-111e Chair Notes 2020-08-17 1000 UTC.docx</w:t>
      </w:r>
    </w:p>
    <w:sectPr w:rsidR="00FE5B87">
      <w:headerReference w:type="default" r:id="rId2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E6030D" w14:textId="77777777" w:rsidR="003E01F1" w:rsidRDefault="003E01F1">
      <w:pPr>
        <w:spacing w:after="0" w:line="240" w:lineRule="auto"/>
      </w:pPr>
      <w:r>
        <w:separator/>
      </w:r>
    </w:p>
  </w:endnote>
  <w:endnote w:type="continuationSeparator" w:id="0">
    <w:p w14:paraId="6CC5A915" w14:textId="77777777" w:rsidR="003E01F1" w:rsidRDefault="003E0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F31EC" w14:textId="77777777" w:rsidR="003E01F1" w:rsidRDefault="003E01F1">
      <w:pPr>
        <w:spacing w:after="0" w:line="240" w:lineRule="auto"/>
      </w:pPr>
      <w:r>
        <w:separator/>
      </w:r>
    </w:p>
  </w:footnote>
  <w:footnote w:type="continuationSeparator" w:id="0">
    <w:p w14:paraId="6E1BAD7E" w14:textId="77777777" w:rsidR="003E01F1" w:rsidRDefault="003E01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F8B0F" w14:textId="77777777" w:rsidR="00FE5B87" w:rsidRDefault="00302C6E">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Mouaffac)">
    <w15:presenceInfo w15:providerId="None" w15:userId="Qualcomm (Mouaffac)"/>
  </w15:person>
  <w15:person w15:author="[Amaanat]">
    <w15:presenceInfo w15:providerId="None" w15:userId="[Amaanat]"/>
  </w15:person>
  <w15:person w15:author="MediaTek (Felix)">
    <w15:presenceInfo w15:providerId="None" w15:userId="MediaTek (Felix)"/>
  </w15:person>
  <w15:person w15:author="CATT">
    <w15:presenceInfo w15:providerId="None" w15:userId="CATT"/>
  </w15:person>
  <w15:person w15:author="Huawei">
    <w15:presenceInfo w15:providerId="None" w15:userId="Huawei"/>
  </w15:person>
  <w15:person w15:author="ZTE">
    <w15:presenceInfo w15:providerId="None" w15:userId="ZTE"/>
  </w15:person>
  <w15:person w15:author="Intel (Sudeep)">
    <w15:presenceInfo w15:providerId="None" w15:userId="Intel (Sudeep)"/>
  </w15:person>
  <w15:person w15:author="vivo">
    <w15:presenceInfo w15:providerId="None" w15:userId="vivo"/>
  </w15:person>
  <w15:person w15:author="Windows User">
    <w15:presenceInfo w15:providerId="None" w15:userId="Windows User"/>
  </w15:person>
  <w15:person w15:author="Ericsson (Antonino Orsino)">
    <w15:presenceInfo w15:providerId="None" w15:userId="Ericsson (Antonino Orsino)"/>
  </w15:person>
  <w15:person w15:author="张艳霞">
    <w15:presenceInfo w15:providerId="AD" w15:userId="S-1-5-21-2660122827-3251746268-3620619969-33980"/>
  </w15:person>
  <w15:person w15:author="yanxia zhang">
    <w15:presenceInfo w15:providerId="Windows Live" w15:userId="54b6d2e76a3f27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5B5"/>
    <w:rsid w:val="00000C5F"/>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3F8D"/>
    <w:rsid w:val="000340C4"/>
    <w:rsid w:val="00036629"/>
    <w:rsid w:val="00037F08"/>
    <w:rsid w:val="00040A4D"/>
    <w:rsid w:val="00041BF8"/>
    <w:rsid w:val="00043562"/>
    <w:rsid w:val="00043844"/>
    <w:rsid w:val="00045A43"/>
    <w:rsid w:val="000460F1"/>
    <w:rsid w:val="00051FB2"/>
    <w:rsid w:val="000540D1"/>
    <w:rsid w:val="00054194"/>
    <w:rsid w:val="000543E9"/>
    <w:rsid w:val="00055E75"/>
    <w:rsid w:val="00056CAE"/>
    <w:rsid w:val="00057225"/>
    <w:rsid w:val="00057A4B"/>
    <w:rsid w:val="0006163E"/>
    <w:rsid w:val="000624B8"/>
    <w:rsid w:val="00062D7F"/>
    <w:rsid w:val="00065CB7"/>
    <w:rsid w:val="00067C26"/>
    <w:rsid w:val="00071033"/>
    <w:rsid w:val="00071255"/>
    <w:rsid w:val="0007257F"/>
    <w:rsid w:val="00074996"/>
    <w:rsid w:val="0007559E"/>
    <w:rsid w:val="00075BF6"/>
    <w:rsid w:val="00081F15"/>
    <w:rsid w:val="00083A61"/>
    <w:rsid w:val="000842D0"/>
    <w:rsid w:val="0008470B"/>
    <w:rsid w:val="000856EC"/>
    <w:rsid w:val="000859C5"/>
    <w:rsid w:val="000866B9"/>
    <w:rsid w:val="00086F57"/>
    <w:rsid w:val="0009159B"/>
    <w:rsid w:val="0009377E"/>
    <w:rsid w:val="000939A1"/>
    <w:rsid w:val="00096009"/>
    <w:rsid w:val="00096275"/>
    <w:rsid w:val="00097D26"/>
    <w:rsid w:val="000A0AFD"/>
    <w:rsid w:val="000A0FA4"/>
    <w:rsid w:val="000A0FF9"/>
    <w:rsid w:val="000A2896"/>
    <w:rsid w:val="000A2B32"/>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50CF"/>
    <w:rsid w:val="000C6598"/>
    <w:rsid w:val="000C7130"/>
    <w:rsid w:val="000D15CC"/>
    <w:rsid w:val="000D1C4B"/>
    <w:rsid w:val="000D4238"/>
    <w:rsid w:val="000D4358"/>
    <w:rsid w:val="000D481D"/>
    <w:rsid w:val="000E0979"/>
    <w:rsid w:val="000E35C9"/>
    <w:rsid w:val="000E4B97"/>
    <w:rsid w:val="000E5C43"/>
    <w:rsid w:val="000E60A0"/>
    <w:rsid w:val="000E60D3"/>
    <w:rsid w:val="000F39E5"/>
    <w:rsid w:val="000F460C"/>
    <w:rsid w:val="000F4FD7"/>
    <w:rsid w:val="000F68D6"/>
    <w:rsid w:val="00101DD0"/>
    <w:rsid w:val="0010296D"/>
    <w:rsid w:val="00102E37"/>
    <w:rsid w:val="00103CD4"/>
    <w:rsid w:val="001040B4"/>
    <w:rsid w:val="001073A6"/>
    <w:rsid w:val="00107586"/>
    <w:rsid w:val="00110657"/>
    <w:rsid w:val="00110D0F"/>
    <w:rsid w:val="001112F7"/>
    <w:rsid w:val="001136A9"/>
    <w:rsid w:val="00113D39"/>
    <w:rsid w:val="00114FCD"/>
    <w:rsid w:val="00115BE4"/>
    <w:rsid w:val="001173F6"/>
    <w:rsid w:val="001234E6"/>
    <w:rsid w:val="0012575D"/>
    <w:rsid w:val="001321BD"/>
    <w:rsid w:val="0013497B"/>
    <w:rsid w:val="00136E84"/>
    <w:rsid w:val="00137690"/>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210"/>
    <w:rsid w:val="00161931"/>
    <w:rsid w:val="0016212D"/>
    <w:rsid w:val="001622C4"/>
    <w:rsid w:val="0016246A"/>
    <w:rsid w:val="00163242"/>
    <w:rsid w:val="001654F0"/>
    <w:rsid w:val="00165D13"/>
    <w:rsid w:val="001672BC"/>
    <w:rsid w:val="00167498"/>
    <w:rsid w:val="00172DFA"/>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394"/>
    <w:rsid w:val="00196FEC"/>
    <w:rsid w:val="00197AC4"/>
    <w:rsid w:val="001A1111"/>
    <w:rsid w:val="001A1B98"/>
    <w:rsid w:val="001A2FFB"/>
    <w:rsid w:val="001A54F6"/>
    <w:rsid w:val="001A5AEF"/>
    <w:rsid w:val="001A6462"/>
    <w:rsid w:val="001A7B60"/>
    <w:rsid w:val="001B0659"/>
    <w:rsid w:val="001B09E3"/>
    <w:rsid w:val="001B273C"/>
    <w:rsid w:val="001B29E5"/>
    <w:rsid w:val="001B504A"/>
    <w:rsid w:val="001B7932"/>
    <w:rsid w:val="001B7A65"/>
    <w:rsid w:val="001B7AB5"/>
    <w:rsid w:val="001C2238"/>
    <w:rsid w:val="001C269A"/>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4827"/>
    <w:rsid w:val="001E720B"/>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179C5"/>
    <w:rsid w:val="00222C84"/>
    <w:rsid w:val="0022396D"/>
    <w:rsid w:val="00223B0F"/>
    <w:rsid w:val="00226455"/>
    <w:rsid w:val="00227B28"/>
    <w:rsid w:val="00227E9B"/>
    <w:rsid w:val="00230CCF"/>
    <w:rsid w:val="00230E35"/>
    <w:rsid w:val="002313BF"/>
    <w:rsid w:val="002314DD"/>
    <w:rsid w:val="0023151D"/>
    <w:rsid w:val="00231D21"/>
    <w:rsid w:val="00232C96"/>
    <w:rsid w:val="002330E0"/>
    <w:rsid w:val="0023395F"/>
    <w:rsid w:val="0023409B"/>
    <w:rsid w:val="00235070"/>
    <w:rsid w:val="00235770"/>
    <w:rsid w:val="00235A91"/>
    <w:rsid w:val="00237053"/>
    <w:rsid w:val="002375FD"/>
    <w:rsid w:val="00237AA9"/>
    <w:rsid w:val="00237C1C"/>
    <w:rsid w:val="002409F6"/>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79"/>
    <w:rsid w:val="002561AC"/>
    <w:rsid w:val="0026004D"/>
    <w:rsid w:val="002614B7"/>
    <w:rsid w:val="00261E67"/>
    <w:rsid w:val="002628AD"/>
    <w:rsid w:val="002628BD"/>
    <w:rsid w:val="00265730"/>
    <w:rsid w:val="00266745"/>
    <w:rsid w:val="002707C8"/>
    <w:rsid w:val="00270B88"/>
    <w:rsid w:val="00274ED7"/>
    <w:rsid w:val="00275D12"/>
    <w:rsid w:val="002767C9"/>
    <w:rsid w:val="00277865"/>
    <w:rsid w:val="0027792F"/>
    <w:rsid w:val="00277AF1"/>
    <w:rsid w:val="00282EC6"/>
    <w:rsid w:val="0028398B"/>
    <w:rsid w:val="002860C4"/>
    <w:rsid w:val="00286F91"/>
    <w:rsid w:val="00291325"/>
    <w:rsid w:val="00291B54"/>
    <w:rsid w:val="00291C60"/>
    <w:rsid w:val="00292482"/>
    <w:rsid w:val="0029369C"/>
    <w:rsid w:val="002954D5"/>
    <w:rsid w:val="00296022"/>
    <w:rsid w:val="002A01CC"/>
    <w:rsid w:val="002A1CFD"/>
    <w:rsid w:val="002A41D0"/>
    <w:rsid w:val="002A4817"/>
    <w:rsid w:val="002A527E"/>
    <w:rsid w:val="002A6481"/>
    <w:rsid w:val="002B0400"/>
    <w:rsid w:val="002B10EB"/>
    <w:rsid w:val="002B15E0"/>
    <w:rsid w:val="002B39B2"/>
    <w:rsid w:val="002B3AD8"/>
    <w:rsid w:val="002B5741"/>
    <w:rsid w:val="002B6CFF"/>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2C6E"/>
    <w:rsid w:val="00303517"/>
    <w:rsid w:val="00303696"/>
    <w:rsid w:val="00304311"/>
    <w:rsid w:val="00304529"/>
    <w:rsid w:val="00304B1A"/>
    <w:rsid w:val="00304D2F"/>
    <w:rsid w:val="003050A4"/>
    <w:rsid w:val="00305409"/>
    <w:rsid w:val="0030587F"/>
    <w:rsid w:val="00305CFE"/>
    <w:rsid w:val="00311307"/>
    <w:rsid w:val="003121DE"/>
    <w:rsid w:val="00313D35"/>
    <w:rsid w:val="003151F1"/>
    <w:rsid w:val="0031759F"/>
    <w:rsid w:val="00317720"/>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570B"/>
    <w:rsid w:val="00356B1C"/>
    <w:rsid w:val="00357B60"/>
    <w:rsid w:val="00360108"/>
    <w:rsid w:val="003607E8"/>
    <w:rsid w:val="0036414E"/>
    <w:rsid w:val="00364996"/>
    <w:rsid w:val="00365BD1"/>
    <w:rsid w:val="003709FF"/>
    <w:rsid w:val="003725FF"/>
    <w:rsid w:val="003734C0"/>
    <w:rsid w:val="00376A07"/>
    <w:rsid w:val="00380B92"/>
    <w:rsid w:val="003815A0"/>
    <w:rsid w:val="00381F7C"/>
    <w:rsid w:val="0038374C"/>
    <w:rsid w:val="003845DE"/>
    <w:rsid w:val="003861B8"/>
    <w:rsid w:val="003916F2"/>
    <w:rsid w:val="00394C84"/>
    <w:rsid w:val="00395A8D"/>
    <w:rsid w:val="003A4999"/>
    <w:rsid w:val="003B1451"/>
    <w:rsid w:val="003B22D0"/>
    <w:rsid w:val="003B2C14"/>
    <w:rsid w:val="003C5C9F"/>
    <w:rsid w:val="003D099B"/>
    <w:rsid w:val="003D1340"/>
    <w:rsid w:val="003D138D"/>
    <w:rsid w:val="003D3AB1"/>
    <w:rsid w:val="003D3D0F"/>
    <w:rsid w:val="003D47C2"/>
    <w:rsid w:val="003D5DCD"/>
    <w:rsid w:val="003D5EBC"/>
    <w:rsid w:val="003D5FF7"/>
    <w:rsid w:val="003D614E"/>
    <w:rsid w:val="003D6A04"/>
    <w:rsid w:val="003D6A35"/>
    <w:rsid w:val="003D6B5E"/>
    <w:rsid w:val="003D71A4"/>
    <w:rsid w:val="003E01F1"/>
    <w:rsid w:val="003E05F0"/>
    <w:rsid w:val="003E09FB"/>
    <w:rsid w:val="003E0DC4"/>
    <w:rsid w:val="003E1830"/>
    <w:rsid w:val="003E1A36"/>
    <w:rsid w:val="003E1C86"/>
    <w:rsid w:val="003E2C99"/>
    <w:rsid w:val="003E36D3"/>
    <w:rsid w:val="003E4315"/>
    <w:rsid w:val="003E4EA5"/>
    <w:rsid w:val="003E58A3"/>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16D7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223"/>
    <w:rsid w:val="004465BC"/>
    <w:rsid w:val="00446CC3"/>
    <w:rsid w:val="004511E3"/>
    <w:rsid w:val="004520DE"/>
    <w:rsid w:val="004524A4"/>
    <w:rsid w:val="00454955"/>
    <w:rsid w:val="004578EE"/>
    <w:rsid w:val="004601AF"/>
    <w:rsid w:val="00460301"/>
    <w:rsid w:val="00463651"/>
    <w:rsid w:val="004637B0"/>
    <w:rsid w:val="00465854"/>
    <w:rsid w:val="004661AB"/>
    <w:rsid w:val="00467EF5"/>
    <w:rsid w:val="00470F1A"/>
    <w:rsid w:val="00472942"/>
    <w:rsid w:val="0047582D"/>
    <w:rsid w:val="00476BAD"/>
    <w:rsid w:val="0047700F"/>
    <w:rsid w:val="00477405"/>
    <w:rsid w:val="0048043A"/>
    <w:rsid w:val="00481E08"/>
    <w:rsid w:val="00482BD0"/>
    <w:rsid w:val="00483F56"/>
    <w:rsid w:val="00485787"/>
    <w:rsid w:val="0048683B"/>
    <w:rsid w:val="00486A6C"/>
    <w:rsid w:val="00490C45"/>
    <w:rsid w:val="004950EA"/>
    <w:rsid w:val="004953A7"/>
    <w:rsid w:val="00495A7B"/>
    <w:rsid w:val="00495FD6"/>
    <w:rsid w:val="00496944"/>
    <w:rsid w:val="00497B69"/>
    <w:rsid w:val="004A1773"/>
    <w:rsid w:val="004A2077"/>
    <w:rsid w:val="004A2EBE"/>
    <w:rsid w:val="004A3BCD"/>
    <w:rsid w:val="004A5FF9"/>
    <w:rsid w:val="004A7C55"/>
    <w:rsid w:val="004B2285"/>
    <w:rsid w:val="004B3433"/>
    <w:rsid w:val="004B5237"/>
    <w:rsid w:val="004B6D1C"/>
    <w:rsid w:val="004B75B7"/>
    <w:rsid w:val="004B7CB9"/>
    <w:rsid w:val="004C0739"/>
    <w:rsid w:val="004C19A1"/>
    <w:rsid w:val="004C7564"/>
    <w:rsid w:val="004D09BD"/>
    <w:rsid w:val="004D1209"/>
    <w:rsid w:val="004D1725"/>
    <w:rsid w:val="004D3759"/>
    <w:rsid w:val="004D5613"/>
    <w:rsid w:val="004D63ED"/>
    <w:rsid w:val="004D67FC"/>
    <w:rsid w:val="004D734C"/>
    <w:rsid w:val="004E1259"/>
    <w:rsid w:val="004E145F"/>
    <w:rsid w:val="004E2D29"/>
    <w:rsid w:val="004E2E31"/>
    <w:rsid w:val="004E35C9"/>
    <w:rsid w:val="004E68E9"/>
    <w:rsid w:val="004E7D84"/>
    <w:rsid w:val="004F273E"/>
    <w:rsid w:val="004F5ECA"/>
    <w:rsid w:val="004F5F84"/>
    <w:rsid w:val="004F62F2"/>
    <w:rsid w:val="00500481"/>
    <w:rsid w:val="005026D3"/>
    <w:rsid w:val="00502E6E"/>
    <w:rsid w:val="00504992"/>
    <w:rsid w:val="00504DB4"/>
    <w:rsid w:val="00505FB8"/>
    <w:rsid w:val="00506167"/>
    <w:rsid w:val="00512142"/>
    <w:rsid w:val="00513FFD"/>
    <w:rsid w:val="0051460D"/>
    <w:rsid w:val="0051569C"/>
    <w:rsid w:val="0051580D"/>
    <w:rsid w:val="0051618B"/>
    <w:rsid w:val="00517366"/>
    <w:rsid w:val="005177D0"/>
    <w:rsid w:val="00520F78"/>
    <w:rsid w:val="00521A62"/>
    <w:rsid w:val="00522325"/>
    <w:rsid w:val="00522ECC"/>
    <w:rsid w:val="0052373A"/>
    <w:rsid w:val="00523CF2"/>
    <w:rsid w:val="005272D5"/>
    <w:rsid w:val="00527E22"/>
    <w:rsid w:val="00530807"/>
    <w:rsid w:val="00531CCC"/>
    <w:rsid w:val="00531E4F"/>
    <w:rsid w:val="005361B1"/>
    <w:rsid w:val="005413B2"/>
    <w:rsid w:val="005425E5"/>
    <w:rsid w:val="00545D92"/>
    <w:rsid w:val="00545FCD"/>
    <w:rsid w:val="0055115C"/>
    <w:rsid w:val="00552BD9"/>
    <w:rsid w:val="005531DD"/>
    <w:rsid w:val="00554931"/>
    <w:rsid w:val="00554C5E"/>
    <w:rsid w:val="00555594"/>
    <w:rsid w:val="005556C0"/>
    <w:rsid w:val="005564F6"/>
    <w:rsid w:val="00560841"/>
    <w:rsid w:val="00560F07"/>
    <w:rsid w:val="00561D02"/>
    <w:rsid w:val="00563919"/>
    <w:rsid w:val="0056543D"/>
    <w:rsid w:val="005663EE"/>
    <w:rsid w:val="00566C08"/>
    <w:rsid w:val="00567D17"/>
    <w:rsid w:val="00571F9B"/>
    <w:rsid w:val="00572848"/>
    <w:rsid w:val="005738DF"/>
    <w:rsid w:val="005744A0"/>
    <w:rsid w:val="00574EDE"/>
    <w:rsid w:val="00574EFF"/>
    <w:rsid w:val="0057608F"/>
    <w:rsid w:val="0057755A"/>
    <w:rsid w:val="00581120"/>
    <w:rsid w:val="00582953"/>
    <w:rsid w:val="00583A0B"/>
    <w:rsid w:val="00583B6D"/>
    <w:rsid w:val="005851B0"/>
    <w:rsid w:val="00587591"/>
    <w:rsid w:val="005876BC"/>
    <w:rsid w:val="00590E25"/>
    <w:rsid w:val="00591AF7"/>
    <w:rsid w:val="00591D21"/>
    <w:rsid w:val="00592944"/>
    <w:rsid w:val="00592D74"/>
    <w:rsid w:val="005939B3"/>
    <w:rsid w:val="00596758"/>
    <w:rsid w:val="00596DB4"/>
    <w:rsid w:val="005A01C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7AB"/>
    <w:rsid w:val="005D4435"/>
    <w:rsid w:val="005E0FC4"/>
    <w:rsid w:val="005E2C44"/>
    <w:rsid w:val="005E4539"/>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2D94"/>
    <w:rsid w:val="0061430E"/>
    <w:rsid w:val="00615037"/>
    <w:rsid w:val="00616238"/>
    <w:rsid w:val="00621188"/>
    <w:rsid w:val="00621DC0"/>
    <w:rsid w:val="006257ED"/>
    <w:rsid w:val="0062763B"/>
    <w:rsid w:val="00627719"/>
    <w:rsid w:val="00627762"/>
    <w:rsid w:val="00627F10"/>
    <w:rsid w:val="006320F9"/>
    <w:rsid w:val="00632E9E"/>
    <w:rsid w:val="00633030"/>
    <w:rsid w:val="00633243"/>
    <w:rsid w:val="00634BCB"/>
    <w:rsid w:val="0063619D"/>
    <w:rsid w:val="006366E1"/>
    <w:rsid w:val="00636F09"/>
    <w:rsid w:val="0064145C"/>
    <w:rsid w:val="00642BB7"/>
    <w:rsid w:val="006435A4"/>
    <w:rsid w:val="0064494A"/>
    <w:rsid w:val="00644E58"/>
    <w:rsid w:val="006451BB"/>
    <w:rsid w:val="00645B58"/>
    <w:rsid w:val="00646C86"/>
    <w:rsid w:val="00646E07"/>
    <w:rsid w:val="0064740A"/>
    <w:rsid w:val="00647F3D"/>
    <w:rsid w:val="00650F8A"/>
    <w:rsid w:val="006510B0"/>
    <w:rsid w:val="00654223"/>
    <w:rsid w:val="0065599D"/>
    <w:rsid w:val="006606C2"/>
    <w:rsid w:val="006618F0"/>
    <w:rsid w:val="00661DE2"/>
    <w:rsid w:val="00663BB4"/>
    <w:rsid w:val="00665EA2"/>
    <w:rsid w:val="00666445"/>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36C7"/>
    <w:rsid w:val="006852D5"/>
    <w:rsid w:val="00686476"/>
    <w:rsid w:val="00686764"/>
    <w:rsid w:val="0068783C"/>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A751C"/>
    <w:rsid w:val="006B13C5"/>
    <w:rsid w:val="006B162E"/>
    <w:rsid w:val="006B46FB"/>
    <w:rsid w:val="006B4BF7"/>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065DF"/>
    <w:rsid w:val="00707E0A"/>
    <w:rsid w:val="00710081"/>
    <w:rsid w:val="00710B25"/>
    <w:rsid w:val="007112FB"/>
    <w:rsid w:val="007115FE"/>
    <w:rsid w:val="007123A8"/>
    <w:rsid w:val="00713587"/>
    <w:rsid w:val="00713807"/>
    <w:rsid w:val="00714139"/>
    <w:rsid w:val="00716A1C"/>
    <w:rsid w:val="00716D83"/>
    <w:rsid w:val="007205C0"/>
    <w:rsid w:val="00721005"/>
    <w:rsid w:val="00721903"/>
    <w:rsid w:val="00721A87"/>
    <w:rsid w:val="007221ED"/>
    <w:rsid w:val="007223B4"/>
    <w:rsid w:val="00723A34"/>
    <w:rsid w:val="00726D59"/>
    <w:rsid w:val="00727B50"/>
    <w:rsid w:val="00730948"/>
    <w:rsid w:val="00731677"/>
    <w:rsid w:val="00732319"/>
    <w:rsid w:val="007323B3"/>
    <w:rsid w:val="00733D51"/>
    <w:rsid w:val="00734C4C"/>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774C2"/>
    <w:rsid w:val="0078209F"/>
    <w:rsid w:val="007847E2"/>
    <w:rsid w:val="00784CDE"/>
    <w:rsid w:val="00785148"/>
    <w:rsid w:val="00786779"/>
    <w:rsid w:val="00786AD5"/>
    <w:rsid w:val="0079223F"/>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335"/>
    <w:rsid w:val="007B7483"/>
    <w:rsid w:val="007C2092"/>
    <w:rsid w:val="007C2097"/>
    <w:rsid w:val="007C22D6"/>
    <w:rsid w:val="007C2520"/>
    <w:rsid w:val="007C26BC"/>
    <w:rsid w:val="007C26CB"/>
    <w:rsid w:val="007C2899"/>
    <w:rsid w:val="007C6096"/>
    <w:rsid w:val="007C68D8"/>
    <w:rsid w:val="007C7B7A"/>
    <w:rsid w:val="007C7D4F"/>
    <w:rsid w:val="007D0D7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3517"/>
    <w:rsid w:val="008136B2"/>
    <w:rsid w:val="00814A3E"/>
    <w:rsid w:val="00814E75"/>
    <w:rsid w:val="008165D1"/>
    <w:rsid w:val="00821FE9"/>
    <w:rsid w:val="00822016"/>
    <w:rsid w:val="00823341"/>
    <w:rsid w:val="00823A6F"/>
    <w:rsid w:val="008279FA"/>
    <w:rsid w:val="00830BFE"/>
    <w:rsid w:val="00830C85"/>
    <w:rsid w:val="00831AC1"/>
    <w:rsid w:val="00833EF0"/>
    <w:rsid w:val="00834E3E"/>
    <w:rsid w:val="00836304"/>
    <w:rsid w:val="00836A3F"/>
    <w:rsid w:val="008410D3"/>
    <w:rsid w:val="00841E3F"/>
    <w:rsid w:val="00843C01"/>
    <w:rsid w:val="0084633B"/>
    <w:rsid w:val="008470D5"/>
    <w:rsid w:val="008506D6"/>
    <w:rsid w:val="00852B1B"/>
    <w:rsid w:val="00853F62"/>
    <w:rsid w:val="0085786B"/>
    <w:rsid w:val="00860D92"/>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0BBD"/>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471"/>
    <w:rsid w:val="008C7509"/>
    <w:rsid w:val="008D0415"/>
    <w:rsid w:val="008D0E47"/>
    <w:rsid w:val="008D1CEF"/>
    <w:rsid w:val="008D1D2B"/>
    <w:rsid w:val="008D1DD1"/>
    <w:rsid w:val="008D4C80"/>
    <w:rsid w:val="008D72B8"/>
    <w:rsid w:val="008D77F4"/>
    <w:rsid w:val="008E0421"/>
    <w:rsid w:val="008E3056"/>
    <w:rsid w:val="008E5CCE"/>
    <w:rsid w:val="008E784C"/>
    <w:rsid w:val="008F0E62"/>
    <w:rsid w:val="008F47E7"/>
    <w:rsid w:val="008F5246"/>
    <w:rsid w:val="008F5381"/>
    <w:rsid w:val="008F5D11"/>
    <w:rsid w:val="008F5F79"/>
    <w:rsid w:val="008F686C"/>
    <w:rsid w:val="008F6C26"/>
    <w:rsid w:val="009007E6"/>
    <w:rsid w:val="00901D16"/>
    <w:rsid w:val="00903712"/>
    <w:rsid w:val="0090676C"/>
    <w:rsid w:val="0091130D"/>
    <w:rsid w:val="00911F69"/>
    <w:rsid w:val="009133AF"/>
    <w:rsid w:val="009160A9"/>
    <w:rsid w:val="00916B7F"/>
    <w:rsid w:val="0091768F"/>
    <w:rsid w:val="00917CDB"/>
    <w:rsid w:val="00920642"/>
    <w:rsid w:val="009209A0"/>
    <w:rsid w:val="00920E5E"/>
    <w:rsid w:val="009213A9"/>
    <w:rsid w:val="009214D3"/>
    <w:rsid w:val="009216D3"/>
    <w:rsid w:val="00921773"/>
    <w:rsid w:val="00921B4F"/>
    <w:rsid w:val="00921CBB"/>
    <w:rsid w:val="0092261D"/>
    <w:rsid w:val="00922A67"/>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43AD"/>
    <w:rsid w:val="0095681F"/>
    <w:rsid w:val="00957305"/>
    <w:rsid w:val="00966661"/>
    <w:rsid w:val="0096709E"/>
    <w:rsid w:val="00967661"/>
    <w:rsid w:val="00970974"/>
    <w:rsid w:val="009722E6"/>
    <w:rsid w:val="00972686"/>
    <w:rsid w:val="0097468B"/>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1A27"/>
    <w:rsid w:val="009B53EE"/>
    <w:rsid w:val="009B5748"/>
    <w:rsid w:val="009B5BBC"/>
    <w:rsid w:val="009B7CD3"/>
    <w:rsid w:val="009B7CDC"/>
    <w:rsid w:val="009C1949"/>
    <w:rsid w:val="009C2FE1"/>
    <w:rsid w:val="009C3B6F"/>
    <w:rsid w:val="009C464B"/>
    <w:rsid w:val="009C4908"/>
    <w:rsid w:val="009C4B42"/>
    <w:rsid w:val="009C5FF3"/>
    <w:rsid w:val="009D0764"/>
    <w:rsid w:val="009D290D"/>
    <w:rsid w:val="009D58E2"/>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4D73"/>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420A"/>
    <w:rsid w:val="00A3510E"/>
    <w:rsid w:val="00A35656"/>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611"/>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4F00"/>
    <w:rsid w:val="00A85409"/>
    <w:rsid w:val="00A86E8A"/>
    <w:rsid w:val="00A870FC"/>
    <w:rsid w:val="00A920A1"/>
    <w:rsid w:val="00A96810"/>
    <w:rsid w:val="00A976E2"/>
    <w:rsid w:val="00A97B53"/>
    <w:rsid w:val="00AA07F9"/>
    <w:rsid w:val="00AA47A5"/>
    <w:rsid w:val="00AA7C8E"/>
    <w:rsid w:val="00AA7E97"/>
    <w:rsid w:val="00AB13C4"/>
    <w:rsid w:val="00AB480C"/>
    <w:rsid w:val="00AB54DC"/>
    <w:rsid w:val="00AB5C45"/>
    <w:rsid w:val="00AB72B7"/>
    <w:rsid w:val="00AC02BB"/>
    <w:rsid w:val="00AC118D"/>
    <w:rsid w:val="00AC2C73"/>
    <w:rsid w:val="00AC3A5D"/>
    <w:rsid w:val="00AC4CFC"/>
    <w:rsid w:val="00AC611C"/>
    <w:rsid w:val="00AC7121"/>
    <w:rsid w:val="00AC7716"/>
    <w:rsid w:val="00AD0C5B"/>
    <w:rsid w:val="00AD0D1D"/>
    <w:rsid w:val="00AD11DE"/>
    <w:rsid w:val="00AD1CD8"/>
    <w:rsid w:val="00AD2368"/>
    <w:rsid w:val="00AD243F"/>
    <w:rsid w:val="00AD2AC5"/>
    <w:rsid w:val="00AD57CA"/>
    <w:rsid w:val="00AD7022"/>
    <w:rsid w:val="00AE0E6B"/>
    <w:rsid w:val="00AE130C"/>
    <w:rsid w:val="00AE63FF"/>
    <w:rsid w:val="00AE73ED"/>
    <w:rsid w:val="00AF0306"/>
    <w:rsid w:val="00AF04BC"/>
    <w:rsid w:val="00AF0707"/>
    <w:rsid w:val="00AF1B96"/>
    <w:rsid w:val="00AF1FB6"/>
    <w:rsid w:val="00AF6176"/>
    <w:rsid w:val="00AF67DC"/>
    <w:rsid w:val="00AF7B33"/>
    <w:rsid w:val="00B011DE"/>
    <w:rsid w:val="00B01495"/>
    <w:rsid w:val="00B020F5"/>
    <w:rsid w:val="00B0210A"/>
    <w:rsid w:val="00B0303C"/>
    <w:rsid w:val="00B0405F"/>
    <w:rsid w:val="00B04163"/>
    <w:rsid w:val="00B04EB8"/>
    <w:rsid w:val="00B055AC"/>
    <w:rsid w:val="00B07752"/>
    <w:rsid w:val="00B1028B"/>
    <w:rsid w:val="00B1039D"/>
    <w:rsid w:val="00B134A3"/>
    <w:rsid w:val="00B13B00"/>
    <w:rsid w:val="00B14F72"/>
    <w:rsid w:val="00B152FA"/>
    <w:rsid w:val="00B15C2A"/>
    <w:rsid w:val="00B16C18"/>
    <w:rsid w:val="00B204FE"/>
    <w:rsid w:val="00B22806"/>
    <w:rsid w:val="00B23449"/>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6E50"/>
    <w:rsid w:val="00B3754E"/>
    <w:rsid w:val="00B425F0"/>
    <w:rsid w:val="00B433C4"/>
    <w:rsid w:val="00B4511F"/>
    <w:rsid w:val="00B46A6E"/>
    <w:rsid w:val="00B50A29"/>
    <w:rsid w:val="00B53917"/>
    <w:rsid w:val="00B53C4E"/>
    <w:rsid w:val="00B541E8"/>
    <w:rsid w:val="00B55EFF"/>
    <w:rsid w:val="00B5683D"/>
    <w:rsid w:val="00B56FD3"/>
    <w:rsid w:val="00B575A7"/>
    <w:rsid w:val="00B60327"/>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6B90"/>
    <w:rsid w:val="00B870AA"/>
    <w:rsid w:val="00B9032A"/>
    <w:rsid w:val="00B94327"/>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0E2C"/>
    <w:rsid w:val="00BE38F7"/>
    <w:rsid w:val="00BE3E0F"/>
    <w:rsid w:val="00BF3984"/>
    <w:rsid w:val="00BF431C"/>
    <w:rsid w:val="00BF45B1"/>
    <w:rsid w:val="00BF6371"/>
    <w:rsid w:val="00BF7BFD"/>
    <w:rsid w:val="00C00C2E"/>
    <w:rsid w:val="00C01581"/>
    <w:rsid w:val="00C01E8F"/>
    <w:rsid w:val="00C0562D"/>
    <w:rsid w:val="00C057B5"/>
    <w:rsid w:val="00C10C62"/>
    <w:rsid w:val="00C11244"/>
    <w:rsid w:val="00C13082"/>
    <w:rsid w:val="00C136F2"/>
    <w:rsid w:val="00C14606"/>
    <w:rsid w:val="00C14BCE"/>
    <w:rsid w:val="00C1691D"/>
    <w:rsid w:val="00C17B35"/>
    <w:rsid w:val="00C208DE"/>
    <w:rsid w:val="00C20D2D"/>
    <w:rsid w:val="00C224E8"/>
    <w:rsid w:val="00C2378A"/>
    <w:rsid w:val="00C23AD6"/>
    <w:rsid w:val="00C243B7"/>
    <w:rsid w:val="00C24A33"/>
    <w:rsid w:val="00C3122F"/>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60500"/>
    <w:rsid w:val="00C62922"/>
    <w:rsid w:val="00C630E3"/>
    <w:rsid w:val="00C64842"/>
    <w:rsid w:val="00C64A5B"/>
    <w:rsid w:val="00C64F96"/>
    <w:rsid w:val="00C65EA7"/>
    <w:rsid w:val="00C675B0"/>
    <w:rsid w:val="00C70559"/>
    <w:rsid w:val="00C707EB"/>
    <w:rsid w:val="00C7127B"/>
    <w:rsid w:val="00C713B3"/>
    <w:rsid w:val="00C7217E"/>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985"/>
    <w:rsid w:val="00C95EC1"/>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6946"/>
    <w:rsid w:val="00CC7255"/>
    <w:rsid w:val="00CD063C"/>
    <w:rsid w:val="00CD0689"/>
    <w:rsid w:val="00CD2DDA"/>
    <w:rsid w:val="00CD356F"/>
    <w:rsid w:val="00CD6080"/>
    <w:rsid w:val="00CD65B4"/>
    <w:rsid w:val="00CD6F6A"/>
    <w:rsid w:val="00CE154F"/>
    <w:rsid w:val="00CE4E1E"/>
    <w:rsid w:val="00CE5BE8"/>
    <w:rsid w:val="00CE7153"/>
    <w:rsid w:val="00CF0B56"/>
    <w:rsid w:val="00CF1A82"/>
    <w:rsid w:val="00CF1EFE"/>
    <w:rsid w:val="00CF1F58"/>
    <w:rsid w:val="00CF25A1"/>
    <w:rsid w:val="00CF27EB"/>
    <w:rsid w:val="00CF2A1B"/>
    <w:rsid w:val="00CF2D1C"/>
    <w:rsid w:val="00CF2F03"/>
    <w:rsid w:val="00CF52C2"/>
    <w:rsid w:val="00CF531B"/>
    <w:rsid w:val="00D00D61"/>
    <w:rsid w:val="00D02B5F"/>
    <w:rsid w:val="00D03F9A"/>
    <w:rsid w:val="00D045C1"/>
    <w:rsid w:val="00D060DA"/>
    <w:rsid w:val="00D0639F"/>
    <w:rsid w:val="00D0760D"/>
    <w:rsid w:val="00D1044D"/>
    <w:rsid w:val="00D1149D"/>
    <w:rsid w:val="00D1323B"/>
    <w:rsid w:val="00D13C47"/>
    <w:rsid w:val="00D155B5"/>
    <w:rsid w:val="00D1562C"/>
    <w:rsid w:val="00D17D04"/>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6AB4"/>
    <w:rsid w:val="00D879CE"/>
    <w:rsid w:val="00D879E9"/>
    <w:rsid w:val="00D908D8"/>
    <w:rsid w:val="00D90C5D"/>
    <w:rsid w:val="00D91607"/>
    <w:rsid w:val="00D92634"/>
    <w:rsid w:val="00D92B5C"/>
    <w:rsid w:val="00D94A40"/>
    <w:rsid w:val="00DA3D23"/>
    <w:rsid w:val="00DA46D2"/>
    <w:rsid w:val="00DB079E"/>
    <w:rsid w:val="00DB2848"/>
    <w:rsid w:val="00DB31A1"/>
    <w:rsid w:val="00DB52B5"/>
    <w:rsid w:val="00DB5B46"/>
    <w:rsid w:val="00DB6148"/>
    <w:rsid w:val="00DC4F57"/>
    <w:rsid w:val="00DC5950"/>
    <w:rsid w:val="00DC5C49"/>
    <w:rsid w:val="00DC5C80"/>
    <w:rsid w:val="00DC5EA1"/>
    <w:rsid w:val="00DC65FB"/>
    <w:rsid w:val="00DD0B4D"/>
    <w:rsid w:val="00DD2B10"/>
    <w:rsid w:val="00DD3F49"/>
    <w:rsid w:val="00DD417B"/>
    <w:rsid w:val="00DD4879"/>
    <w:rsid w:val="00DD4C82"/>
    <w:rsid w:val="00DD6A18"/>
    <w:rsid w:val="00DE34CF"/>
    <w:rsid w:val="00DE54E3"/>
    <w:rsid w:val="00DE7C91"/>
    <w:rsid w:val="00DF0059"/>
    <w:rsid w:val="00DF018E"/>
    <w:rsid w:val="00DF1831"/>
    <w:rsid w:val="00DF28D7"/>
    <w:rsid w:val="00DF2A37"/>
    <w:rsid w:val="00DF3CB4"/>
    <w:rsid w:val="00DF431A"/>
    <w:rsid w:val="00DF69A0"/>
    <w:rsid w:val="00DF7C7F"/>
    <w:rsid w:val="00E00BD1"/>
    <w:rsid w:val="00E02299"/>
    <w:rsid w:val="00E02B57"/>
    <w:rsid w:val="00E03F89"/>
    <w:rsid w:val="00E04442"/>
    <w:rsid w:val="00E06F10"/>
    <w:rsid w:val="00E156AE"/>
    <w:rsid w:val="00E15B9E"/>
    <w:rsid w:val="00E16321"/>
    <w:rsid w:val="00E16485"/>
    <w:rsid w:val="00E16AA5"/>
    <w:rsid w:val="00E17883"/>
    <w:rsid w:val="00E220D1"/>
    <w:rsid w:val="00E22617"/>
    <w:rsid w:val="00E22E25"/>
    <w:rsid w:val="00E25398"/>
    <w:rsid w:val="00E25FBB"/>
    <w:rsid w:val="00E26EE5"/>
    <w:rsid w:val="00E317BA"/>
    <w:rsid w:val="00E318F5"/>
    <w:rsid w:val="00E32075"/>
    <w:rsid w:val="00E33238"/>
    <w:rsid w:val="00E35392"/>
    <w:rsid w:val="00E36804"/>
    <w:rsid w:val="00E3696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1AB9"/>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1648"/>
    <w:rsid w:val="00EE170C"/>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735"/>
    <w:rsid w:val="00F4278C"/>
    <w:rsid w:val="00F42CE0"/>
    <w:rsid w:val="00F42EB3"/>
    <w:rsid w:val="00F43A6F"/>
    <w:rsid w:val="00F43E75"/>
    <w:rsid w:val="00F52A54"/>
    <w:rsid w:val="00F53967"/>
    <w:rsid w:val="00F5396E"/>
    <w:rsid w:val="00F55A3F"/>
    <w:rsid w:val="00F5786E"/>
    <w:rsid w:val="00F61B95"/>
    <w:rsid w:val="00F65EE0"/>
    <w:rsid w:val="00F66610"/>
    <w:rsid w:val="00F66A27"/>
    <w:rsid w:val="00F66EA6"/>
    <w:rsid w:val="00F707D5"/>
    <w:rsid w:val="00F7458A"/>
    <w:rsid w:val="00F75392"/>
    <w:rsid w:val="00F76A63"/>
    <w:rsid w:val="00F81784"/>
    <w:rsid w:val="00F81A2F"/>
    <w:rsid w:val="00F83B57"/>
    <w:rsid w:val="00F84F96"/>
    <w:rsid w:val="00F90B37"/>
    <w:rsid w:val="00F932F0"/>
    <w:rsid w:val="00F9491A"/>
    <w:rsid w:val="00F950BC"/>
    <w:rsid w:val="00F95CAF"/>
    <w:rsid w:val="00F97365"/>
    <w:rsid w:val="00F97A44"/>
    <w:rsid w:val="00F97D42"/>
    <w:rsid w:val="00FA07F2"/>
    <w:rsid w:val="00FA30DA"/>
    <w:rsid w:val="00FA5F71"/>
    <w:rsid w:val="00FA7E21"/>
    <w:rsid w:val="00FB0DA4"/>
    <w:rsid w:val="00FB5144"/>
    <w:rsid w:val="00FB5E47"/>
    <w:rsid w:val="00FB6386"/>
    <w:rsid w:val="00FB7BAD"/>
    <w:rsid w:val="00FC0326"/>
    <w:rsid w:val="00FC0BF7"/>
    <w:rsid w:val="00FC21F0"/>
    <w:rsid w:val="00FC4CEC"/>
    <w:rsid w:val="00FD10B0"/>
    <w:rsid w:val="00FD2451"/>
    <w:rsid w:val="00FD5D8A"/>
    <w:rsid w:val="00FD6881"/>
    <w:rsid w:val="00FD72ED"/>
    <w:rsid w:val="00FD740F"/>
    <w:rsid w:val="00FD7B95"/>
    <w:rsid w:val="00FE0377"/>
    <w:rsid w:val="00FE2681"/>
    <w:rsid w:val="00FE3015"/>
    <w:rsid w:val="00FE3E3C"/>
    <w:rsid w:val="00FE5288"/>
    <w:rsid w:val="00FE5B87"/>
    <w:rsid w:val="00FE70D4"/>
    <w:rsid w:val="00FF017F"/>
    <w:rsid w:val="00FF1F3E"/>
    <w:rsid w:val="00FF3A47"/>
    <w:rsid w:val="00FF4004"/>
    <w:rsid w:val="00FF4C94"/>
    <w:rsid w:val="00FF6224"/>
    <w:rsid w:val="00FF760F"/>
    <w:rsid w:val="00FF77FA"/>
    <w:rsid w:val="6DDA7C8C"/>
    <w:rsid w:val="772F2DDA"/>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5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pPr>
        <w:spacing w:after="200" w:line="276"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semiHidden="0" w:unhideWhenUsed="0"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e">
    <w:name w:val="Normal (Web)"/>
    <w:basedOn w:val="a"/>
    <w:uiPriority w:val="99"/>
    <w:unhideWhenUsed/>
    <w:pPr>
      <w:spacing w:before="100" w:beforeAutospacing="1" w:after="100" w:afterAutospacing="1"/>
    </w:pPr>
    <w:rPr>
      <w:rFonts w:eastAsia="Times New Roman"/>
      <w:sz w:val="24"/>
      <w:szCs w:val="24"/>
      <w:lang w:val="en-US" w:eastAsia="ko-KR"/>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table" w:styleId="af3">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5"/>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12">
    <w:name w:val="표준1"/>
    <w:qFormat/>
    <w:rPr>
      <w:rFonts w:eastAsia="宋体" w:cs="宋体"/>
      <w:kern w:val="2"/>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pPr>
        <w:spacing w:after="200" w:line="276"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semiHidden="0" w:unhideWhenUsed="0"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e">
    <w:name w:val="Normal (Web)"/>
    <w:basedOn w:val="a"/>
    <w:uiPriority w:val="99"/>
    <w:unhideWhenUsed/>
    <w:pPr>
      <w:spacing w:before="100" w:beforeAutospacing="1" w:after="100" w:afterAutospacing="1"/>
    </w:pPr>
    <w:rPr>
      <w:rFonts w:eastAsia="Times New Roman"/>
      <w:sz w:val="24"/>
      <w:szCs w:val="24"/>
      <w:lang w:val="en-US" w:eastAsia="ko-KR"/>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table" w:styleId="af3">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5"/>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12">
    <w:name w:val="표준1"/>
    <w:qFormat/>
    <w:rPr>
      <w:rFonts w:eastAsia="宋体" w:cs="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D:\Documents\3GPP\tsg_ran\WG2\TSGR2_111-e\Docs\R2-2007348.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D:\Documents\3GPP\tsg_ran\WG2\TSGR2_111-e\Docs\R2-2006994.zip"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D:\Documents\3GPP\tsg_ran\WG2\TSGR2_111-e\Docs\R2-2006892.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D:\Documents\3GPP\tsg_ran\WG2\TSGR2_111-e\Docs\R2-2006891.zip" TargetMode="External"/><Relationship Id="rId20" Type="http://schemas.openxmlformats.org/officeDocument/2006/relationships/hyperlink" Target="file:///D:\Documents\3GPP\tsg_ran\WG2\TSGR2_111-e\Docs\R2-200699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file:///D:\Documents\3GPP\tsg_ran\WG2\TSGR2_111-e\Docs\R2-2008039.zip" TargetMode="External"/><Relationship Id="rId23" Type="http://schemas.openxmlformats.org/officeDocument/2006/relationships/hyperlink" Target="file:///D:\Documents\3GPP\tsg_ran\WG2\TSGR2_111-e\Docs\R2-2007349.zip" TargetMode="External"/><Relationship Id="rId10" Type="http://schemas.openxmlformats.org/officeDocument/2006/relationships/settings" Target="settings.xml"/><Relationship Id="rId19" Type="http://schemas.openxmlformats.org/officeDocument/2006/relationships/hyperlink" Target="file:///D:\Documents\3GPP\tsg_ran\WG2\TSGR2_111-e\Docs\R2-2007349.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file:///D:\Documents\3GPP\tsg_ran\WG2\TSGR2_111-e\Docs\R2-2008038.zip" TargetMode="External"/><Relationship Id="rId22" Type="http://schemas.openxmlformats.org/officeDocument/2006/relationships/hyperlink" Target="file:///D:\Documents\3GPP\tsg_ran\WG2\TSGR2_111-e\Docs\R2-2007348.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A8A3BF-4AB8-4760-8122-CD3856E8400D}">
  <ds:schemaRefs>
    <ds:schemaRef ds:uri="http://schemas.microsoft.com/sharepoint/v3/contenttype/forms"/>
  </ds:schemaRefs>
</ds:datastoreItem>
</file>

<file path=customXml/itemProps3.xml><?xml version="1.0" encoding="utf-8"?>
<ds:datastoreItem xmlns:ds="http://schemas.openxmlformats.org/officeDocument/2006/customXml" ds:itemID="{FE3B0B06-87B7-4235-857F-1FABCC894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F1A40-A739-49EC-A0E6-15C7EC01023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6AAA00D-4C16-4B64-A929-89465ADA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2730</Words>
  <Characters>15562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cp:lastPrinted>1900-12-31T16:00:00Z</cp:lastPrinted>
  <dcterms:created xsi:type="dcterms:W3CDTF">2020-08-25T06:42:00Z</dcterms:created>
  <dcterms:modified xsi:type="dcterms:W3CDTF">2020-08-25T06:46:00Z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TitusGUID">
    <vt:lpwstr>7af3ade2-0b17-4db3-8c78-d07c5852e36e</vt:lpwstr>
  </property>
  <property fmtid="{D5CDD505-2E9C-101B-9397-08002B2CF9AE}" pid="5" name="ContentTypeId">
    <vt:lpwstr>0x010100C9AB131A33795349ACDBD6B8876A9E85</vt:lpwstr>
  </property>
  <property fmtid="{D5CDD505-2E9C-101B-9397-08002B2CF9AE}" pid="6" name="KSOProductBuildVer">
    <vt:lpwstr>2052-11.1.0.8002</vt:lpwstr>
  </property>
  <property fmtid="{D5CDD505-2E9C-101B-9397-08002B2CF9AE}" pid="7" name="CTPClassification">
    <vt:lpwstr>CTP_NT</vt:lpwstr>
  </property>
</Properties>
</file>