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E086B" w14:textId="6DF03121"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485787">
        <w:rPr>
          <w:b/>
          <w:noProof/>
          <w:sz w:val="24"/>
          <w:lang w:eastAsia="ko-KR"/>
        </w:rPr>
        <w:t>1</w:t>
      </w:r>
      <w:r w:rsidR="003D614E">
        <w:rPr>
          <w:b/>
          <w:noProof/>
          <w:sz w:val="24"/>
          <w:lang w:eastAsia="ko-KR"/>
        </w:rPr>
        <w:t>-e</w:t>
      </w:r>
      <w:r w:rsidR="001E41F3">
        <w:rPr>
          <w:b/>
          <w:i/>
          <w:noProof/>
          <w:sz w:val="28"/>
        </w:rPr>
        <w:tab/>
      </w:r>
      <w:r w:rsidR="002C7780" w:rsidRPr="002C7780">
        <w:rPr>
          <w:b/>
          <w:i/>
          <w:noProof/>
          <w:sz w:val="28"/>
        </w:rPr>
        <w:t>R2-</w:t>
      </w:r>
      <w:r w:rsidR="00B94122" w:rsidRPr="00B94122">
        <w:rPr>
          <w:b/>
          <w:i/>
          <w:noProof/>
          <w:sz w:val="28"/>
        </w:rPr>
        <w:t>2008448</w:t>
      </w:r>
    </w:p>
    <w:p w14:paraId="636E086C" w14:textId="77777777" w:rsidR="001E41F3" w:rsidRPr="00B664F7" w:rsidRDefault="003D614E" w:rsidP="00B664F7">
      <w:pPr>
        <w:pStyle w:val="CRCoverPage"/>
        <w:rPr>
          <w:b/>
          <w:sz w:val="24"/>
        </w:rPr>
      </w:pPr>
      <w:r w:rsidRPr="00B664F7">
        <w:rPr>
          <w:b/>
          <w:noProof/>
          <w:sz w:val="24"/>
          <w:lang w:eastAsia="ko-KR"/>
        </w:rPr>
        <w:t>Online</w:t>
      </w:r>
      <w:r w:rsidR="00FC4CEC" w:rsidRPr="00B664F7">
        <w:rPr>
          <w:b/>
          <w:noProof/>
          <w:sz w:val="24"/>
          <w:lang w:eastAsia="ko-KR"/>
        </w:rPr>
        <w:t xml:space="preserve">, </w:t>
      </w:r>
      <w:r w:rsidR="00592944" w:rsidRPr="00B664F7">
        <w:rPr>
          <w:b/>
          <w:noProof/>
          <w:sz w:val="24"/>
          <w:lang w:eastAsia="ko-KR"/>
        </w:rPr>
        <w:t>1</w:t>
      </w:r>
      <w:r w:rsidR="009216D3">
        <w:rPr>
          <w:b/>
          <w:noProof/>
          <w:sz w:val="24"/>
          <w:lang w:eastAsia="ko-KR"/>
        </w:rPr>
        <w:t>7</w:t>
      </w:r>
      <w:r w:rsidR="00FC4CEC" w:rsidRPr="00B664F7">
        <w:rPr>
          <w:b/>
          <w:noProof/>
          <w:sz w:val="24"/>
          <w:lang w:eastAsia="ko-KR"/>
        </w:rPr>
        <w:t>–</w:t>
      </w:r>
      <w:r w:rsidR="009216D3">
        <w:rPr>
          <w:b/>
          <w:noProof/>
          <w:sz w:val="24"/>
          <w:lang w:eastAsia="ko-KR"/>
        </w:rPr>
        <w:t>28</w:t>
      </w:r>
      <w:r w:rsidR="00583B6D" w:rsidRPr="00B664F7">
        <w:rPr>
          <w:b/>
          <w:noProof/>
          <w:sz w:val="24"/>
          <w:lang w:eastAsia="ko-KR"/>
        </w:rPr>
        <w:t xml:space="preserve"> </w:t>
      </w:r>
      <w:r w:rsidR="009216D3">
        <w:rPr>
          <w:b/>
          <w:noProof/>
          <w:sz w:val="24"/>
          <w:lang w:eastAsia="ko-KR"/>
        </w:rPr>
        <w:t>August</w:t>
      </w:r>
      <w:r w:rsidR="00FC4CEC" w:rsidRPr="00B664F7">
        <w:rPr>
          <w:b/>
          <w:noProof/>
          <w:sz w:val="24"/>
          <w:lang w:eastAsia="ko-KR"/>
        </w:rPr>
        <w:t xml:space="preserve"> 20</w:t>
      </w:r>
      <w:r w:rsidR="00583B6D" w:rsidRPr="00B664F7">
        <w:rPr>
          <w:b/>
          <w:noProof/>
          <w:sz w:val="24"/>
          <w:lang w:eastAsia="ko-KR"/>
        </w:rPr>
        <w:t>20</w:t>
      </w:r>
    </w:p>
    <w:p w14:paraId="636E086D" w14:textId="77777777" w:rsidR="001E41F3" w:rsidRDefault="001E41F3">
      <w:pPr>
        <w:rPr>
          <w:noProof/>
          <w:lang w:eastAsia="ko-KR"/>
        </w:rPr>
      </w:pPr>
    </w:p>
    <w:p w14:paraId="636E086E" w14:textId="77777777"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Agenda item:</w:t>
      </w:r>
      <w:r w:rsidRPr="005B3F15">
        <w:rPr>
          <w:b/>
          <w:noProof/>
          <w:lang w:eastAsia="ko-KR"/>
        </w:rPr>
        <w:tab/>
      </w:r>
      <w:r w:rsidR="004578EE">
        <w:rPr>
          <w:b/>
          <w:noProof/>
          <w:lang w:eastAsia="ko-KR"/>
        </w:rPr>
        <w:t>5.3.1</w:t>
      </w:r>
    </w:p>
    <w:p w14:paraId="636E086F" w14:textId="77777777"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Source:</w:t>
      </w:r>
      <w:r w:rsidRPr="005B3F15">
        <w:rPr>
          <w:b/>
          <w:noProof/>
          <w:lang w:eastAsia="ko-KR"/>
        </w:rPr>
        <w:tab/>
        <w:t>Samsung</w:t>
      </w:r>
    </w:p>
    <w:p w14:paraId="636E0870" w14:textId="77777777"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Title:</w:t>
      </w:r>
      <w:r w:rsidRPr="005B3F15">
        <w:rPr>
          <w:b/>
          <w:noProof/>
          <w:lang w:eastAsia="ko-KR"/>
        </w:rPr>
        <w:tab/>
      </w:r>
      <w:r w:rsidR="00686764" w:rsidRPr="00686764">
        <w:rPr>
          <w:b/>
          <w:noProof/>
          <w:lang w:eastAsia="ko-KR"/>
        </w:rPr>
        <w:t xml:space="preserve">Report of </w:t>
      </w:r>
      <w:r w:rsidR="00256179" w:rsidRPr="00256179">
        <w:rPr>
          <w:b/>
          <w:noProof/>
          <w:lang w:eastAsia="ko-KR"/>
        </w:rPr>
        <w:t>[AT111-e][002][NR15] NR MAC corrections (Samsung)</w:t>
      </w:r>
    </w:p>
    <w:p w14:paraId="636E0871" w14:textId="77777777" w:rsidR="004460EA" w:rsidRDefault="004460EA" w:rsidP="00B664F7">
      <w:pPr>
        <w:pStyle w:val="CRCoverPage"/>
        <w:tabs>
          <w:tab w:val="left" w:pos="1701"/>
        </w:tabs>
        <w:ind w:left="1701" w:hanging="1701"/>
        <w:outlineLvl w:val="0"/>
        <w:rPr>
          <w:noProof/>
          <w:lang w:eastAsia="ko-KR"/>
        </w:rPr>
      </w:pPr>
      <w:r w:rsidRPr="005B3F15">
        <w:rPr>
          <w:b/>
          <w:noProof/>
          <w:lang w:eastAsia="ko-KR"/>
        </w:rPr>
        <w:t>Document for:</w:t>
      </w:r>
      <w:r w:rsidRPr="005B3F15">
        <w:rPr>
          <w:b/>
          <w:noProof/>
          <w:lang w:eastAsia="ko-KR"/>
        </w:rPr>
        <w:tab/>
        <w:t>Discussion and Agreement</w:t>
      </w:r>
    </w:p>
    <w:p w14:paraId="636E0872" w14:textId="77777777" w:rsidR="004460EA" w:rsidRDefault="004460EA" w:rsidP="00860FA5">
      <w:pPr>
        <w:pStyle w:val="Heading1"/>
        <w:rPr>
          <w:noProof/>
          <w:lang w:eastAsia="ko-KR"/>
        </w:rPr>
      </w:pPr>
      <w:r w:rsidRPr="004460EA">
        <w:rPr>
          <w:noProof/>
          <w:lang w:eastAsia="ko-KR"/>
        </w:rPr>
        <w:t>1</w:t>
      </w:r>
      <w:r w:rsidR="0009159B">
        <w:rPr>
          <w:rFonts w:hint="eastAsia"/>
          <w:noProof/>
          <w:lang w:eastAsia="ko-KR"/>
        </w:rPr>
        <w:tab/>
      </w:r>
      <w:r w:rsidRPr="00860FA5">
        <w:t>Introduction</w:t>
      </w:r>
    </w:p>
    <w:p w14:paraId="636E0873" w14:textId="77777777" w:rsidR="001A5AEF" w:rsidRDefault="001A5AEF" w:rsidP="00A5303D">
      <w:pPr>
        <w:rPr>
          <w:lang w:eastAsia="ko-KR"/>
        </w:rPr>
      </w:pPr>
      <w:r w:rsidRPr="001A5AEF">
        <w:rPr>
          <w:lang w:eastAsia="ko-KR"/>
        </w:rPr>
        <w:t>This is to report the result of the following email discussion in RAN2#11</w:t>
      </w:r>
      <w:r>
        <w:rPr>
          <w:lang w:eastAsia="ko-KR"/>
        </w:rPr>
        <w:t>1</w:t>
      </w:r>
      <w:r w:rsidRPr="001A5AEF">
        <w:rPr>
          <w:lang w:eastAsia="ko-KR"/>
        </w:rPr>
        <w:t>-e Meeting [1].</w:t>
      </w:r>
    </w:p>
    <w:p w14:paraId="636E0874" w14:textId="77777777" w:rsidR="00256179" w:rsidRDefault="00256179" w:rsidP="00256179">
      <w:pPr>
        <w:pStyle w:val="EmailDiscussion"/>
      </w:pPr>
      <w:r>
        <w:t>[AT111-</w:t>
      </w:r>
      <w:proofErr w:type="gramStart"/>
      <w:r>
        <w:t>e][</w:t>
      </w:r>
      <w:proofErr w:type="gramEnd"/>
      <w:r>
        <w:t>002][NR15] NR MAC corrections (Samsung)</w:t>
      </w:r>
    </w:p>
    <w:p w14:paraId="636E0875" w14:textId="77777777" w:rsidR="00256179" w:rsidRDefault="00256179" w:rsidP="00256179">
      <w:pPr>
        <w:pStyle w:val="EmailDiscussion2"/>
      </w:pPr>
      <w:r>
        <w:tab/>
        <w:t xml:space="preserve">Scope: Treat </w:t>
      </w:r>
      <w:hyperlink r:id="rId9" w:tooltip="D:Documents3GPPtsg_ranWG2TSGR2_111-eDocsR2-2006680.zip" w:history="1">
        <w:r w:rsidRPr="000E49B9">
          <w:rPr>
            <w:rStyle w:val="Hyperlink"/>
          </w:rPr>
          <w:t>R2-2006680</w:t>
        </w:r>
      </w:hyperlink>
      <w:r>
        <w:t xml:space="preserve">, </w:t>
      </w:r>
      <w:hyperlink r:id="rId10" w:tooltip="D:Documents3GPPtsg_ranWG2TSGR2_111-eDocsR2-2006681.zip" w:history="1">
        <w:r w:rsidRPr="000E49B9">
          <w:rPr>
            <w:rStyle w:val="Hyperlink"/>
          </w:rPr>
          <w:t>R2-2006681</w:t>
        </w:r>
      </w:hyperlink>
      <w:r>
        <w:t xml:space="preserve">, </w:t>
      </w:r>
      <w:hyperlink r:id="rId11" w:tooltip="D:Documents3GPPtsg_ranWG2TSGR2_111-eDocsR2-2007135.zip" w:history="1">
        <w:r w:rsidRPr="000E49B9">
          <w:rPr>
            <w:rStyle w:val="Hyperlink"/>
          </w:rPr>
          <w:t>R2-2007135</w:t>
        </w:r>
      </w:hyperlink>
      <w:r>
        <w:t xml:space="preserve">, </w:t>
      </w:r>
      <w:hyperlink r:id="rId12" w:tooltip="D:Documents3GPPtsg_ranWG2TSGR2_111-eDocsR2-2006657.zip" w:history="1">
        <w:r w:rsidRPr="000E49B9">
          <w:rPr>
            <w:rStyle w:val="Hyperlink"/>
          </w:rPr>
          <w:t>R2-2006657</w:t>
        </w:r>
      </w:hyperlink>
      <w:r>
        <w:t xml:space="preserve">, </w:t>
      </w:r>
      <w:hyperlink r:id="rId13" w:tooltip="D:Documents3GPPtsg_ranWG2TSGR2_111-eDocsR2-2007725.zip" w:history="1">
        <w:r w:rsidRPr="000E49B9">
          <w:rPr>
            <w:rStyle w:val="Hyperlink"/>
          </w:rPr>
          <w:t>R2-2007725</w:t>
        </w:r>
      </w:hyperlink>
      <w:r>
        <w:t xml:space="preserve">, </w:t>
      </w:r>
      <w:hyperlink r:id="rId14" w:tooltip="D:Documents3GPPtsg_ranWG2TSGR2_111-eDocsR2-2007726.zip" w:history="1">
        <w:r w:rsidRPr="000E49B9">
          <w:rPr>
            <w:rStyle w:val="Hyperlink"/>
          </w:rPr>
          <w:t>R2-2007726</w:t>
        </w:r>
      </w:hyperlink>
      <w:r>
        <w:t xml:space="preserve">, </w:t>
      </w:r>
      <w:hyperlink r:id="rId15" w:tooltip="D:Documents3GPPtsg_ranWG2TSGR2_111-eDocsR2-2007727.zip" w:history="1">
        <w:r w:rsidRPr="000E49B9">
          <w:rPr>
            <w:rStyle w:val="Hyperlink"/>
          </w:rPr>
          <w:t>R2-2007727</w:t>
        </w:r>
      </w:hyperlink>
      <w:r>
        <w:t xml:space="preserve">, </w:t>
      </w:r>
      <w:hyperlink r:id="rId16" w:tooltip="D:Documents3GPPtsg_ranWG2TSGR2_111-eDocsR2-2007897.zip" w:history="1">
        <w:r w:rsidRPr="000E49B9">
          <w:rPr>
            <w:rStyle w:val="Hyperlink"/>
          </w:rPr>
          <w:t>R2-2007897</w:t>
        </w:r>
      </w:hyperlink>
      <w:r>
        <w:t xml:space="preserve">, </w:t>
      </w:r>
      <w:hyperlink r:id="rId17" w:tooltip="D:Documents3GPPtsg_ranWG2TSGR2_111-eDocsR2-2007899.zip" w:history="1">
        <w:r w:rsidRPr="000E49B9">
          <w:rPr>
            <w:rStyle w:val="Hyperlink"/>
          </w:rPr>
          <w:t>R2-2007899</w:t>
        </w:r>
      </w:hyperlink>
      <w:r>
        <w:t xml:space="preserve">, </w:t>
      </w:r>
      <w:hyperlink r:id="rId18" w:tooltip="D:Documents3GPPtsg_ranWG2TSGR2_111-eDocsR2-2007861.zip" w:history="1">
        <w:r w:rsidRPr="000E49B9">
          <w:rPr>
            <w:rStyle w:val="Hyperlink"/>
          </w:rPr>
          <w:t>R2-2007861</w:t>
        </w:r>
      </w:hyperlink>
      <w:r>
        <w:t xml:space="preserve"> (proponents to drive)</w:t>
      </w:r>
    </w:p>
    <w:p w14:paraId="636E0876" w14:textId="77777777" w:rsidR="00256179" w:rsidRDefault="00256179" w:rsidP="00256179">
      <w:pPr>
        <w:pStyle w:val="EmailDiscussion2"/>
      </w:pPr>
      <w:r>
        <w:tab/>
        <w:t xml:space="preserve">Part 1: Decision whether to make corrections, identify agreeable parts. Identify Controversial issues for on-line treatment (if any). </w:t>
      </w:r>
    </w:p>
    <w:p w14:paraId="636E0877" w14:textId="77777777" w:rsidR="00256179" w:rsidRDefault="00256179" w:rsidP="00256179">
      <w:pPr>
        <w:pStyle w:val="EmailDiscussion2"/>
      </w:pPr>
      <w:r>
        <w:tab/>
        <w:t xml:space="preserve">Deadline: Aug 20, 0900 UTC. </w:t>
      </w:r>
    </w:p>
    <w:p w14:paraId="636E0878" w14:textId="77777777" w:rsidR="00256179" w:rsidRDefault="00256179" w:rsidP="00256179">
      <w:pPr>
        <w:pStyle w:val="EmailDiscussion2"/>
      </w:pPr>
      <w:r>
        <w:tab/>
        <w:t xml:space="preserve">Part 2: For agreeable parts, continuation to agree CRs. </w:t>
      </w:r>
    </w:p>
    <w:p w14:paraId="636E0879" w14:textId="77777777" w:rsidR="00256179" w:rsidRDefault="00256179" w:rsidP="00256179">
      <w:pPr>
        <w:pStyle w:val="EmailDiscussion2"/>
      </w:pPr>
      <w:r>
        <w:tab/>
        <w:t>Deadline: Aug 26, 0900 UTC.</w:t>
      </w:r>
    </w:p>
    <w:p w14:paraId="636E087A" w14:textId="77777777" w:rsidR="001A5AEF" w:rsidRDefault="001A5AEF" w:rsidP="00A5303D">
      <w:pPr>
        <w:rPr>
          <w:lang w:eastAsia="ko-KR"/>
        </w:rPr>
      </w:pPr>
    </w:p>
    <w:p w14:paraId="636E087B" w14:textId="77777777" w:rsidR="00057A4B" w:rsidRDefault="0009159B" w:rsidP="00860FA5">
      <w:pPr>
        <w:pStyle w:val="Heading1"/>
        <w:rPr>
          <w:lang w:eastAsia="ko-KR"/>
        </w:rPr>
      </w:pPr>
      <w:bookmarkStart w:id="0" w:name="_Toc497230266"/>
      <w:bookmarkStart w:id="1" w:name="_Toc497230267"/>
      <w:r>
        <w:rPr>
          <w:rFonts w:hint="eastAsia"/>
          <w:lang w:eastAsia="ko-KR"/>
        </w:rPr>
        <w:t>2</w:t>
      </w:r>
      <w:r w:rsidR="00057A4B" w:rsidRPr="004D3578">
        <w:tab/>
      </w:r>
      <w:bookmarkEnd w:id="0"/>
      <w:r w:rsidRPr="00860FA5">
        <w:rPr>
          <w:rFonts w:hint="eastAsia"/>
        </w:rPr>
        <w:t>Discussion</w:t>
      </w:r>
    </w:p>
    <w:bookmarkEnd w:id="1"/>
    <w:p w14:paraId="636E087C" w14:textId="77777777" w:rsidR="001E4827" w:rsidRDefault="001A5AEF" w:rsidP="001A5AEF">
      <w:pPr>
        <w:pStyle w:val="Heading2"/>
        <w:rPr>
          <w:lang w:eastAsia="ko-KR"/>
        </w:rPr>
      </w:pPr>
      <w:r>
        <w:rPr>
          <w:lang w:eastAsia="ko-KR"/>
        </w:rPr>
        <w:t>2.1</w:t>
      </w:r>
      <w:r>
        <w:rPr>
          <w:lang w:eastAsia="ko-KR"/>
        </w:rPr>
        <w:tab/>
        <w:t>O</w:t>
      </w:r>
      <w:r w:rsidRPr="001A5AEF">
        <w:rPr>
          <w:lang w:eastAsia="ko-KR"/>
        </w:rPr>
        <w:t>perations in a bundle of UL grants</w:t>
      </w:r>
    </w:p>
    <w:p w14:paraId="636E087D" w14:textId="77777777" w:rsidR="001A5AEF" w:rsidRDefault="001A5AEF" w:rsidP="001A5AEF">
      <w:pPr>
        <w:spacing w:before="60" w:after="0"/>
        <w:ind w:left="1259" w:hanging="1259"/>
        <w:rPr>
          <w:rFonts w:ascii="Arial" w:eastAsia="MS Mincho" w:hAnsi="Arial"/>
          <w:noProof/>
          <w:szCs w:val="24"/>
          <w:lang w:eastAsia="en-GB"/>
        </w:rPr>
      </w:pPr>
      <w:r w:rsidRPr="001A5AEF">
        <w:rPr>
          <w:rFonts w:ascii="Arial" w:eastAsia="MS Mincho" w:hAnsi="Arial"/>
          <w:noProof/>
          <w:szCs w:val="24"/>
          <w:lang w:eastAsia="en-GB"/>
        </w:rPr>
        <w:t>R2-2006657</w:t>
      </w:r>
      <w:r w:rsidRPr="001A5AEF">
        <w:rPr>
          <w:rFonts w:ascii="Arial" w:eastAsia="MS Mincho" w:hAnsi="Arial"/>
          <w:noProof/>
          <w:szCs w:val="24"/>
          <w:lang w:eastAsia="en-GB"/>
        </w:rPr>
        <w:tab/>
        <w:t>Clarification on operations in a bundle of UL grants</w:t>
      </w:r>
      <w:r w:rsidRPr="001A5AEF">
        <w:rPr>
          <w:rFonts w:ascii="Arial" w:eastAsia="MS Mincho" w:hAnsi="Arial"/>
          <w:noProof/>
          <w:szCs w:val="24"/>
          <w:lang w:eastAsia="en-GB"/>
        </w:rPr>
        <w:tab/>
        <w:t>Samsung</w:t>
      </w:r>
      <w:r w:rsidRPr="001A5AEF">
        <w:rPr>
          <w:rFonts w:ascii="Arial" w:eastAsia="MS Mincho" w:hAnsi="Arial"/>
          <w:noProof/>
          <w:szCs w:val="24"/>
          <w:lang w:eastAsia="en-GB"/>
        </w:rPr>
        <w:tab/>
        <w:t>CR</w:t>
      </w:r>
      <w:r w:rsidRPr="001A5AEF">
        <w:rPr>
          <w:rFonts w:ascii="Arial" w:eastAsia="MS Mincho" w:hAnsi="Arial"/>
          <w:noProof/>
          <w:szCs w:val="24"/>
          <w:lang w:eastAsia="en-GB"/>
        </w:rPr>
        <w:tab/>
        <w:t>Rel-15</w:t>
      </w:r>
      <w:r w:rsidRPr="001A5AEF">
        <w:rPr>
          <w:rFonts w:ascii="Arial" w:eastAsia="MS Mincho" w:hAnsi="Arial"/>
          <w:noProof/>
          <w:szCs w:val="24"/>
          <w:lang w:eastAsia="en-GB"/>
        </w:rPr>
        <w:tab/>
        <w:t>38.321</w:t>
      </w:r>
      <w:r w:rsidRPr="001A5AEF">
        <w:rPr>
          <w:rFonts w:ascii="Arial" w:eastAsia="MS Mincho" w:hAnsi="Arial"/>
          <w:noProof/>
          <w:szCs w:val="24"/>
          <w:lang w:eastAsia="en-GB"/>
        </w:rPr>
        <w:tab/>
        <w:t>15.9.0</w:t>
      </w:r>
      <w:r w:rsidRPr="001A5AEF">
        <w:rPr>
          <w:rFonts w:ascii="Arial" w:eastAsia="MS Mincho" w:hAnsi="Arial"/>
          <w:noProof/>
          <w:szCs w:val="24"/>
          <w:lang w:eastAsia="en-GB"/>
        </w:rPr>
        <w:tab/>
        <w:t>0767</w:t>
      </w:r>
      <w:r w:rsidRPr="001A5AEF">
        <w:rPr>
          <w:rFonts w:ascii="Arial" w:eastAsia="MS Mincho" w:hAnsi="Arial"/>
          <w:noProof/>
          <w:szCs w:val="24"/>
          <w:lang w:eastAsia="en-GB"/>
        </w:rPr>
        <w:tab/>
        <w:t>-</w:t>
      </w:r>
      <w:r w:rsidRPr="001A5AEF">
        <w:rPr>
          <w:rFonts w:ascii="Arial" w:eastAsia="MS Mincho" w:hAnsi="Arial"/>
          <w:noProof/>
          <w:szCs w:val="24"/>
          <w:lang w:eastAsia="en-GB"/>
        </w:rPr>
        <w:tab/>
        <w:t>F</w:t>
      </w:r>
      <w:r w:rsidRPr="001A5AEF">
        <w:rPr>
          <w:rFonts w:ascii="Arial" w:eastAsia="MS Mincho" w:hAnsi="Arial"/>
          <w:noProof/>
          <w:szCs w:val="24"/>
          <w:lang w:eastAsia="en-GB"/>
        </w:rPr>
        <w:tab/>
        <w:t>NR_newRAT-Core</w:t>
      </w:r>
    </w:p>
    <w:p w14:paraId="636E087E" w14:textId="77777777" w:rsidR="001A5AEF" w:rsidRPr="001A5AEF" w:rsidRDefault="001A5AEF" w:rsidP="001A5AEF">
      <w:pPr>
        <w:spacing w:before="60" w:after="0"/>
        <w:ind w:left="1259" w:hanging="1259"/>
        <w:rPr>
          <w:rFonts w:ascii="Arial" w:eastAsia="MS Mincho" w:hAnsi="Arial"/>
          <w:noProof/>
          <w:szCs w:val="24"/>
          <w:lang w:eastAsia="en-GB"/>
        </w:rPr>
      </w:pPr>
    </w:p>
    <w:tbl>
      <w:tblPr>
        <w:tblStyle w:val="TableGrid"/>
        <w:tblW w:w="0" w:type="auto"/>
        <w:tblLook w:val="04A0" w:firstRow="1" w:lastRow="0" w:firstColumn="1" w:lastColumn="0" w:noHBand="0" w:noVBand="1"/>
      </w:tblPr>
      <w:tblGrid>
        <w:gridCol w:w="2190"/>
        <w:gridCol w:w="1798"/>
        <w:gridCol w:w="5641"/>
      </w:tblGrid>
      <w:tr w:rsidR="001A5AEF" w14:paraId="636E0882" w14:textId="77777777" w:rsidTr="00D0337C">
        <w:tc>
          <w:tcPr>
            <w:tcW w:w="1915" w:type="dxa"/>
          </w:tcPr>
          <w:p w14:paraId="636E087F" w14:textId="77777777" w:rsidR="001A5AEF" w:rsidRDefault="001A5AEF" w:rsidP="001A5AEF">
            <w:pPr>
              <w:pStyle w:val="TAH"/>
              <w:rPr>
                <w:lang w:eastAsia="ko-KR"/>
              </w:rPr>
            </w:pPr>
            <w:r w:rsidRPr="001A5AEF">
              <w:rPr>
                <w:lang w:eastAsia="ko-KR"/>
              </w:rPr>
              <w:lastRenderedPageBreak/>
              <w:t>Company</w:t>
            </w:r>
          </w:p>
        </w:tc>
        <w:tc>
          <w:tcPr>
            <w:tcW w:w="1848" w:type="dxa"/>
          </w:tcPr>
          <w:p w14:paraId="636E0880" w14:textId="77777777" w:rsidR="001A5AEF" w:rsidRDefault="001A5AEF" w:rsidP="001A5AEF">
            <w:pPr>
              <w:pStyle w:val="TAH"/>
              <w:rPr>
                <w:lang w:eastAsia="ko-KR"/>
              </w:rPr>
            </w:pPr>
            <w:r w:rsidRPr="001A5AEF">
              <w:rPr>
                <w:lang w:eastAsia="ko-KR"/>
              </w:rPr>
              <w:t>Agree as is;</w:t>
            </w:r>
            <w:r>
              <w:rPr>
                <w:lang w:eastAsia="ko-KR"/>
              </w:rPr>
              <w:br/>
            </w:r>
            <w:r w:rsidRPr="001A5AEF">
              <w:rPr>
                <w:lang w:eastAsia="ko-KR"/>
              </w:rPr>
              <w:t>Agree with changes;</w:t>
            </w:r>
            <w:r>
              <w:rPr>
                <w:lang w:eastAsia="ko-KR"/>
              </w:rPr>
              <w:br/>
            </w:r>
            <w:r w:rsidRPr="001A5AEF">
              <w:rPr>
                <w:lang w:eastAsia="ko-KR"/>
              </w:rPr>
              <w:t>Disagree</w:t>
            </w:r>
          </w:p>
        </w:tc>
        <w:tc>
          <w:tcPr>
            <w:tcW w:w="5866" w:type="dxa"/>
          </w:tcPr>
          <w:p w14:paraId="636E0881" w14:textId="77777777" w:rsidR="001A5AEF" w:rsidRDefault="001A5AEF" w:rsidP="001A5AEF">
            <w:pPr>
              <w:pStyle w:val="TAH"/>
              <w:rPr>
                <w:lang w:eastAsia="ko-KR"/>
              </w:rPr>
            </w:pPr>
            <w:r w:rsidRPr="001A5AEF">
              <w:rPr>
                <w:lang w:eastAsia="ko-KR"/>
              </w:rPr>
              <w:t>Detailed Comments</w:t>
            </w:r>
          </w:p>
        </w:tc>
      </w:tr>
      <w:tr w:rsidR="001A5AEF" w14:paraId="636E0886" w14:textId="77777777" w:rsidTr="00D0337C">
        <w:tc>
          <w:tcPr>
            <w:tcW w:w="1915" w:type="dxa"/>
          </w:tcPr>
          <w:p w14:paraId="636E0883" w14:textId="77777777" w:rsidR="001A5AEF" w:rsidRDefault="005A01C4" w:rsidP="001A5AEF">
            <w:pPr>
              <w:pStyle w:val="TAC"/>
              <w:rPr>
                <w:lang w:eastAsia="ko-KR"/>
              </w:rPr>
            </w:pPr>
            <w:r>
              <w:rPr>
                <w:lang w:eastAsia="ko-KR"/>
              </w:rPr>
              <w:t>Samsung</w:t>
            </w:r>
          </w:p>
        </w:tc>
        <w:tc>
          <w:tcPr>
            <w:tcW w:w="1848" w:type="dxa"/>
          </w:tcPr>
          <w:p w14:paraId="636E0884" w14:textId="77777777" w:rsidR="001A5AEF" w:rsidRDefault="005A01C4" w:rsidP="001A5AEF">
            <w:pPr>
              <w:pStyle w:val="TAC"/>
              <w:rPr>
                <w:lang w:eastAsia="ko-KR"/>
              </w:rPr>
            </w:pPr>
            <w:r>
              <w:rPr>
                <w:lang w:eastAsia="ko-KR"/>
              </w:rPr>
              <w:t>Agree as is</w:t>
            </w:r>
          </w:p>
        </w:tc>
        <w:tc>
          <w:tcPr>
            <w:tcW w:w="5866" w:type="dxa"/>
          </w:tcPr>
          <w:p w14:paraId="636E0885" w14:textId="77777777" w:rsidR="001A5AEF" w:rsidRDefault="00B86B90" w:rsidP="00B86B90">
            <w:pPr>
              <w:pStyle w:val="TAL"/>
              <w:rPr>
                <w:lang w:eastAsia="ko-KR"/>
              </w:rPr>
            </w:pPr>
            <w:r w:rsidRPr="00B86B90">
              <w:rPr>
                <w:lang w:eastAsia="ko-KR"/>
              </w:rPr>
              <w:t>The TP merely tries to give clarity without any functional change.</w:t>
            </w:r>
            <w:r>
              <w:rPr>
                <w:lang w:eastAsia="ko-KR"/>
              </w:rPr>
              <w:t xml:space="preserve"> Also note that </w:t>
            </w:r>
            <w:r w:rsidR="005A01C4">
              <w:rPr>
                <w:lang w:eastAsia="ko-KR"/>
              </w:rPr>
              <w:t xml:space="preserve">Rel-16 CR was submitted under NR-U AI with Cat. F in </w:t>
            </w:r>
            <w:r w:rsidR="005A01C4" w:rsidRPr="005A01C4">
              <w:rPr>
                <w:lang w:eastAsia="ko-KR"/>
              </w:rPr>
              <w:t>R2-2006658</w:t>
            </w:r>
            <w:r w:rsidR="005A01C4">
              <w:rPr>
                <w:lang w:eastAsia="ko-KR"/>
              </w:rPr>
              <w:t xml:space="preserve">, as </w:t>
            </w:r>
            <w:r>
              <w:rPr>
                <w:lang w:eastAsia="ko-KR"/>
              </w:rPr>
              <w:t xml:space="preserve">Rel-16 has </w:t>
            </w:r>
            <w:r w:rsidR="005A01C4">
              <w:rPr>
                <w:lang w:eastAsia="ko-KR"/>
              </w:rPr>
              <w:t xml:space="preserve">some more cases </w:t>
            </w:r>
            <w:r>
              <w:rPr>
                <w:lang w:eastAsia="ko-KR"/>
              </w:rPr>
              <w:t xml:space="preserve">for the </w:t>
            </w:r>
            <w:proofErr w:type="spellStart"/>
            <w:r>
              <w:rPr>
                <w:lang w:eastAsia="ko-KR"/>
              </w:rPr>
              <w:t>retransmissios</w:t>
            </w:r>
            <w:proofErr w:type="spellEnd"/>
            <w:r>
              <w:rPr>
                <w:lang w:eastAsia="ko-KR"/>
              </w:rPr>
              <w:t xml:space="preserve"> </w:t>
            </w:r>
            <w:r w:rsidR="005A01C4">
              <w:rPr>
                <w:lang w:eastAsia="ko-KR"/>
              </w:rPr>
              <w:t>which may need to be captured.</w:t>
            </w:r>
          </w:p>
        </w:tc>
      </w:tr>
      <w:tr w:rsidR="001A5AEF" w14:paraId="636E088A" w14:textId="77777777" w:rsidTr="00D0337C">
        <w:tc>
          <w:tcPr>
            <w:tcW w:w="1915" w:type="dxa"/>
          </w:tcPr>
          <w:p w14:paraId="636E0887" w14:textId="77777777" w:rsidR="001A5AEF" w:rsidRDefault="007A445F" w:rsidP="001A5AEF">
            <w:pPr>
              <w:pStyle w:val="TAC"/>
              <w:rPr>
                <w:lang w:eastAsia="ko-KR"/>
              </w:rPr>
            </w:pPr>
            <w:r>
              <w:rPr>
                <w:rFonts w:hint="eastAsia"/>
                <w:lang w:eastAsia="ko-KR"/>
              </w:rPr>
              <w:t>L</w:t>
            </w:r>
            <w:r>
              <w:rPr>
                <w:lang w:eastAsia="ko-KR"/>
              </w:rPr>
              <w:t>G</w:t>
            </w:r>
          </w:p>
        </w:tc>
        <w:tc>
          <w:tcPr>
            <w:tcW w:w="1848" w:type="dxa"/>
          </w:tcPr>
          <w:p w14:paraId="636E0888" w14:textId="77777777" w:rsidR="001A5AEF" w:rsidRDefault="007A445F" w:rsidP="001A5AEF">
            <w:pPr>
              <w:pStyle w:val="TAC"/>
              <w:rPr>
                <w:lang w:eastAsia="ko-KR"/>
              </w:rPr>
            </w:pPr>
            <w:r>
              <w:rPr>
                <w:rFonts w:hint="eastAsia"/>
                <w:lang w:eastAsia="ko-KR"/>
              </w:rPr>
              <w:t>Agree as is</w:t>
            </w:r>
          </w:p>
        </w:tc>
        <w:tc>
          <w:tcPr>
            <w:tcW w:w="5866" w:type="dxa"/>
          </w:tcPr>
          <w:p w14:paraId="636E0889" w14:textId="77777777" w:rsidR="001A5AEF" w:rsidRDefault="001A5AEF" w:rsidP="001A5AEF">
            <w:pPr>
              <w:pStyle w:val="TAL"/>
              <w:rPr>
                <w:lang w:eastAsia="ko-KR"/>
              </w:rPr>
            </w:pPr>
          </w:p>
        </w:tc>
      </w:tr>
      <w:tr w:rsidR="00E33D5E" w14:paraId="636E088E" w14:textId="77777777" w:rsidTr="00D0337C">
        <w:tc>
          <w:tcPr>
            <w:tcW w:w="1915" w:type="dxa"/>
          </w:tcPr>
          <w:p w14:paraId="636E088B" w14:textId="77777777" w:rsidR="00E33D5E" w:rsidRDefault="00E33D5E" w:rsidP="00E33D5E">
            <w:pPr>
              <w:pStyle w:val="TAC"/>
              <w:rPr>
                <w:lang w:eastAsia="ko-KR"/>
              </w:rPr>
            </w:pPr>
            <w:r>
              <w:rPr>
                <w:lang w:eastAsia="ko-KR"/>
              </w:rPr>
              <w:t>HW(Chong)</w:t>
            </w:r>
          </w:p>
        </w:tc>
        <w:tc>
          <w:tcPr>
            <w:tcW w:w="1848" w:type="dxa"/>
          </w:tcPr>
          <w:p w14:paraId="636E088C" w14:textId="77777777" w:rsidR="00E33D5E" w:rsidRPr="00632231" w:rsidRDefault="00E33D5E" w:rsidP="00E33D5E">
            <w:pPr>
              <w:pStyle w:val="TAC"/>
              <w:rPr>
                <w:rFonts w:eastAsia="SimSun"/>
                <w:lang w:eastAsia="zh-CN"/>
              </w:rPr>
            </w:pPr>
            <w:r>
              <w:rPr>
                <w:rFonts w:eastAsia="SimSun" w:hint="eastAsia"/>
                <w:lang w:eastAsia="zh-CN"/>
              </w:rPr>
              <w:t>A</w:t>
            </w:r>
            <w:r>
              <w:rPr>
                <w:rFonts w:eastAsia="SimSun"/>
                <w:lang w:eastAsia="zh-CN"/>
              </w:rPr>
              <w:t>gree as is</w:t>
            </w:r>
          </w:p>
        </w:tc>
        <w:tc>
          <w:tcPr>
            <w:tcW w:w="5866" w:type="dxa"/>
          </w:tcPr>
          <w:p w14:paraId="636E088D" w14:textId="77777777" w:rsidR="00E33D5E" w:rsidRPr="00632231" w:rsidRDefault="00E33D5E" w:rsidP="00E33D5E">
            <w:pPr>
              <w:pStyle w:val="TAL"/>
              <w:rPr>
                <w:rFonts w:eastAsia="SimSun"/>
                <w:lang w:eastAsia="zh-CN"/>
              </w:rPr>
            </w:pPr>
            <w:r>
              <w:rPr>
                <w:rFonts w:eastAsia="SimSun" w:hint="eastAsia"/>
                <w:lang w:eastAsia="zh-CN"/>
              </w:rPr>
              <w:t>T</w:t>
            </w:r>
            <w:r>
              <w:rPr>
                <w:rFonts w:eastAsia="SimSun"/>
                <w:lang w:eastAsia="zh-CN"/>
              </w:rPr>
              <w:t xml:space="preserve">ext enhancement, which makes the MAC spec clearer to cover more cases for e.g. </w:t>
            </w:r>
            <w:proofErr w:type="spellStart"/>
            <w:r>
              <w:rPr>
                <w:rFonts w:eastAsia="SimSun"/>
                <w:lang w:eastAsia="zh-CN"/>
              </w:rPr>
              <w:t>retx</w:t>
            </w:r>
            <w:proofErr w:type="spellEnd"/>
            <w:r>
              <w:rPr>
                <w:rFonts w:eastAsia="SimSun"/>
                <w:lang w:eastAsia="zh-CN"/>
              </w:rPr>
              <w:t xml:space="preserve"> for a bundle. Regarding the CR for NRU, we prefer the text should be consistent with each other for the same changes.</w:t>
            </w:r>
          </w:p>
        </w:tc>
      </w:tr>
      <w:tr w:rsidR="001A5AEF" w14:paraId="636E0892" w14:textId="77777777" w:rsidTr="00D0337C">
        <w:tc>
          <w:tcPr>
            <w:tcW w:w="1915" w:type="dxa"/>
          </w:tcPr>
          <w:p w14:paraId="636E088F" w14:textId="24D19172" w:rsidR="001A5AEF" w:rsidRDefault="006B5BAC" w:rsidP="001A5AEF">
            <w:pPr>
              <w:pStyle w:val="TAC"/>
              <w:rPr>
                <w:lang w:eastAsia="ko-KR"/>
              </w:rPr>
            </w:pPr>
            <w:r>
              <w:rPr>
                <w:lang w:eastAsia="ko-KR"/>
              </w:rPr>
              <w:t>Qualcomm</w:t>
            </w:r>
          </w:p>
        </w:tc>
        <w:tc>
          <w:tcPr>
            <w:tcW w:w="1848" w:type="dxa"/>
          </w:tcPr>
          <w:p w14:paraId="636E0890" w14:textId="4EF438FD" w:rsidR="001A5AEF" w:rsidRDefault="006B5BAC" w:rsidP="001A5AEF">
            <w:pPr>
              <w:pStyle w:val="TAC"/>
              <w:rPr>
                <w:lang w:eastAsia="ko-KR"/>
              </w:rPr>
            </w:pPr>
            <w:r>
              <w:rPr>
                <w:lang w:eastAsia="ko-KR"/>
              </w:rPr>
              <w:t>Agree as is</w:t>
            </w:r>
          </w:p>
        </w:tc>
        <w:tc>
          <w:tcPr>
            <w:tcW w:w="5866" w:type="dxa"/>
          </w:tcPr>
          <w:p w14:paraId="636E0891" w14:textId="77777777" w:rsidR="001A5AEF" w:rsidRDefault="001A5AEF" w:rsidP="001A5AEF">
            <w:pPr>
              <w:pStyle w:val="TAL"/>
              <w:rPr>
                <w:lang w:eastAsia="ko-KR"/>
              </w:rPr>
            </w:pPr>
          </w:p>
        </w:tc>
      </w:tr>
      <w:tr w:rsidR="001A5AEF" w14:paraId="636E0896" w14:textId="77777777" w:rsidTr="00D0337C">
        <w:tc>
          <w:tcPr>
            <w:tcW w:w="1915" w:type="dxa"/>
          </w:tcPr>
          <w:p w14:paraId="636E0893" w14:textId="359E0FFF" w:rsidR="001A5AEF" w:rsidRPr="00AE4FD2" w:rsidRDefault="00AE4FD2" w:rsidP="001A5AEF">
            <w:pPr>
              <w:pStyle w:val="TAC"/>
              <w:rPr>
                <w:rFonts w:eastAsia="PMingLiU"/>
                <w:lang w:eastAsia="zh-TW"/>
              </w:rPr>
            </w:pPr>
            <w:r w:rsidRPr="00AE4FD2">
              <w:rPr>
                <w:rFonts w:eastAsia="PMingLiU"/>
                <w:lang w:eastAsia="zh-TW"/>
              </w:rPr>
              <w:t>ASUSTeK</w:t>
            </w:r>
          </w:p>
        </w:tc>
        <w:tc>
          <w:tcPr>
            <w:tcW w:w="1848" w:type="dxa"/>
          </w:tcPr>
          <w:p w14:paraId="636E0894" w14:textId="3083709E" w:rsidR="001A5AEF" w:rsidRDefault="00B621E4" w:rsidP="001A5AEF">
            <w:pPr>
              <w:pStyle w:val="TAC"/>
              <w:rPr>
                <w:lang w:eastAsia="ko-KR"/>
              </w:rPr>
            </w:pPr>
            <w:r>
              <w:rPr>
                <w:lang w:eastAsia="ko-KR"/>
              </w:rPr>
              <w:t>Agree as is</w:t>
            </w:r>
          </w:p>
        </w:tc>
        <w:tc>
          <w:tcPr>
            <w:tcW w:w="5866" w:type="dxa"/>
          </w:tcPr>
          <w:p w14:paraId="636E0895" w14:textId="77777777" w:rsidR="001A5AEF" w:rsidRDefault="001A5AEF" w:rsidP="001A5AEF">
            <w:pPr>
              <w:pStyle w:val="TAL"/>
              <w:rPr>
                <w:lang w:eastAsia="ko-KR"/>
              </w:rPr>
            </w:pPr>
          </w:p>
        </w:tc>
      </w:tr>
      <w:tr w:rsidR="00BA23D8" w14:paraId="1261C806" w14:textId="77777777" w:rsidTr="00D0337C">
        <w:tc>
          <w:tcPr>
            <w:tcW w:w="1915" w:type="dxa"/>
          </w:tcPr>
          <w:p w14:paraId="15228240" w14:textId="2C8116F6" w:rsidR="00BA23D8" w:rsidRPr="00AE4FD2" w:rsidRDefault="00BA23D8" w:rsidP="00BA23D8">
            <w:pPr>
              <w:pStyle w:val="TAC"/>
              <w:rPr>
                <w:rFonts w:eastAsia="PMingLiU"/>
                <w:lang w:eastAsia="zh-TW"/>
              </w:rPr>
            </w:pPr>
            <w:proofErr w:type="spellStart"/>
            <w:r>
              <w:rPr>
                <w:lang w:eastAsia="ko-KR"/>
              </w:rPr>
              <w:t>MediaTek</w:t>
            </w:r>
            <w:proofErr w:type="spellEnd"/>
          </w:p>
        </w:tc>
        <w:tc>
          <w:tcPr>
            <w:tcW w:w="1848" w:type="dxa"/>
          </w:tcPr>
          <w:p w14:paraId="67EBA0BF" w14:textId="6F5AB401" w:rsidR="00BA23D8" w:rsidRDefault="00BA23D8" w:rsidP="00BA23D8">
            <w:pPr>
              <w:pStyle w:val="TAC"/>
              <w:rPr>
                <w:lang w:eastAsia="ko-KR"/>
              </w:rPr>
            </w:pPr>
            <w:r>
              <w:rPr>
                <w:lang w:eastAsia="ko-KR"/>
              </w:rPr>
              <w:t>Agree as is</w:t>
            </w:r>
          </w:p>
        </w:tc>
        <w:tc>
          <w:tcPr>
            <w:tcW w:w="5866" w:type="dxa"/>
          </w:tcPr>
          <w:p w14:paraId="5582B4E0" w14:textId="77777777" w:rsidR="00BA23D8" w:rsidRDefault="00BA23D8" w:rsidP="00BA23D8">
            <w:pPr>
              <w:pStyle w:val="TAL"/>
              <w:rPr>
                <w:lang w:eastAsia="ko-KR"/>
              </w:rPr>
            </w:pPr>
          </w:p>
        </w:tc>
      </w:tr>
      <w:tr w:rsidR="00542167" w14:paraId="089D2009" w14:textId="77777777" w:rsidTr="00D0337C">
        <w:tc>
          <w:tcPr>
            <w:tcW w:w="1915" w:type="dxa"/>
          </w:tcPr>
          <w:p w14:paraId="7DB536D4" w14:textId="7CC45FA1" w:rsidR="00542167" w:rsidRDefault="00542167" w:rsidP="00BA23D8">
            <w:pPr>
              <w:pStyle w:val="TAC"/>
              <w:rPr>
                <w:lang w:eastAsia="ko-KR"/>
              </w:rPr>
            </w:pPr>
            <w:r>
              <w:rPr>
                <w:lang w:eastAsia="ko-KR"/>
              </w:rPr>
              <w:t>Nokia</w:t>
            </w:r>
          </w:p>
        </w:tc>
        <w:tc>
          <w:tcPr>
            <w:tcW w:w="1848" w:type="dxa"/>
          </w:tcPr>
          <w:p w14:paraId="2C0570B5" w14:textId="4CFA5FBB" w:rsidR="00542167" w:rsidRDefault="00542167" w:rsidP="00BA23D8">
            <w:pPr>
              <w:pStyle w:val="TAC"/>
              <w:rPr>
                <w:lang w:eastAsia="ko-KR"/>
              </w:rPr>
            </w:pPr>
            <w:r>
              <w:rPr>
                <w:lang w:eastAsia="ko-KR"/>
              </w:rPr>
              <w:t>Agree with changes</w:t>
            </w:r>
          </w:p>
        </w:tc>
        <w:tc>
          <w:tcPr>
            <w:tcW w:w="5866" w:type="dxa"/>
          </w:tcPr>
          <w:p w14:paraId="1D95F85D" w14:textId="77777777" w:rsidR="000D0FAD" w:rsidRDefault="00542167" w:rsidP="00BA23D8">
            <w:pPr>
              <w:pStyle w:val="TAL"/>
              <w:rPr>
                <w:lang w:eastAsia="ko-KR"/>
              </w:rPr>
            </w:pPr>
            <w:r>
              <w:rPr>
                <w:lang w:eastAsia="ko-KR"/>
              </w:rPr>
              <w:t>We do not see much room for misunderstanding. It seems to be too much changes for the small clarification.</w:t>
            </w:r>
            <w:r w:rsidR="000D0FAD">
              <w:rPr>
                <w:lang w:eastAsia="ko-KR"/>
              </w:rPr>
              <w:t xml:space="preserve"> The conclusion for the Rel-16 CR from the NR-U session was “</w:t>
            </w:r>
            <w:r w:rsidR="000D0FAD" w:rsidRPr="00024E0A">
              <w:rPr>
                <w:lang w:eastAsia="ko-KR"/>
              </w:rPr>
              <w:t>=&gt;</w:t>
            </w:r>
            <w:r w:rsidR="000D0FAD" w:rsidRPr="00024E0A">
              <w:rPr>
                <w:lang w:eastAsia="ko-KR"/>
              </w:rPr>
              <w:tab/>
              <w:t xml:space="preserve">can add a small clarification if needed and after seeing the rel-15 </w:t>
            </w:r>
            <w:proofErr w:type="gramStart"/>
            <w:r w:rsidR="000D0FAD" w:rsidRPr="00024E0A">
              <w:rPr>
                <w:lang w:eastAsia="ko-KR"/>
              </w:rPr>
              <w:t xml:space="preserve">CR. </w:t>
            </w:r>
            <w:r w:rsidR="000D0FAD">
              <w:rPr>
                <w:lang w:eastAsia="ko-KR"/>
              </w:rPr>
              <w:t>”</w:t>
            </w:r>
            <w:proofErr w:type="gramEnd"/>
          </w:p>
          <w:p w14:paraId="2F96E55F" w14:textId="5BD88C94" w:rsidR="00542167" w:rsidRDefault="00542167" w:rsidP="00BA23D8">
            <w:pPr>
              <w:pStyle w:val="TAL"/>
              <w:rPr>
                <w:lang w:eastAsia="ko-KR"/>
              </w:rPr>
            </w:pPr>
            <w:r>
              <w:rPr>
                <w:lang w:eastAsia="ko-KR"/>
              </w:rPr>
              <w:t>If “initial transmission” is the misleading part, can simply just change it to “first transmission of the bundle”.</w:t>
            </w:r>
          </w:p>
          <w:p w14:paraId="67C195CF" w14:textId="47A1DB0B" w:rsidR="00542167" w:rsidRPr="00C21646" w:rsidRDefault="00542167" w:rsidP="00542167">
            <w:pPr>
              <w:pStyle w:val="TAL"/>
              <w:rPr>
                <w:rFonts w:eastAsia="MS Mincho"/>
                <w:szCs w:val="24"/>
                <w:lang w:eastAsia="en-GB"/>
              </w:rPr>
            </w:pPr>
          </w:p>
        </w:tc>
      </w:tr>
      <w:tr w:rsidR="00C85B10" w14:paraId="5E25F757" w14:textId="77777777" w:rsidTr="00D0337C">
        <w:tc>
          <w:tcPr>
            <w:tcW w:w="1915" w:type="dxa"/>
          </w:tcPr>
          <w:p w14:paraId="1424F6B7" w14:textId="2001F8D8" w:rsidR="00C85B10" w:rsidRDefault="00C85B10" w:rsidP="00C85B10">
            <w:pPr>
              <w:pStyle w:val="TAC"/>
              <w:rPr>
                <w:lang w:eastAsia="ko-KR"/>
              </w:rPr>
            </w:pPr>
            <w:r w:rsidRPr="00C85B10">
              <w:rPr>
                <w:lang w:eastAsia="ko-KR"/>
              </w:rPr>
              <w:t>ZTE</w:t>
            </w:r>
            <w:r w:rsidRPr="00C85B10">
              <w:rPr>
                <w:lang w:eastAsia="ko-KR"/>
              </w:rPr>
              <w:tab/>
            </w:r>
          </w:p>
        </w:tc>
        <w:tc>
          <w:tcPr>
            <w:tcW w:w="1848" w:type="dxa"/>
          </w:tcPr>
          <w:p w14:paraId="6919744A" w14:textId="06B444D9" w:rsidR="00C85B10" w:rsidRDefault="00C85B10" w:rsidP="00BA23D8">
            <w:pPr>
              <w:pStyle w:val="TAC"/>
              <w:rPr>
                <w:lang w:eastAsia="ko-KR"/>
              </w:rPr>
            </w:pPr>
            <w:r w:rsidRPr="00C85B10">
              <w:rPr>
                <w:lang w:eastAsia="ko-KR"/>
              </w:rPr>
              <w:t>Agree as is</w:t>
            </w:r>
          </w:p>
        </w:tc>
        <w:tc>
          <w:tcPr>
            <w:tcW w:w="5866" w:type="dxa"/>
          </w:tcPr>
          <w:p w14:paraId="108F225D" w14:textId="77777777" w:rsidR="00C85B10" w:rsidRDefault="00C85B10" w:rsidP="00BA23D8">
            <w:pPr>
              <w:pStyle w:val="TAL"/>
              <w:rPr>
                <w:lang w:eastAsia="ko-KR"/>
              </w:rPr>
            </w:pPr>
          </w:p>
        </w:tc>
      </w:tr>
      <w:tr w:rsidR="001E5F27" w:rsidRPr="006C74D6" w14:paraId="334B1247" w14:textId="77777777" w:rsidTr="00D0337C">
        <w:tc>
          <w:tcPr>
            <w:tcW w:w="1915" w:type="dxa"/>
          </w:tcPr>
          <w:p w14:paraId="59D7F181" w14:textId="77777777" w:rsidR="001E5F27" w:rsidRDefault="001E5F27" w:rsidP="001E5F27">
            <w:pPr>
              <w:pStyle w:val="TAC"/>
              <w:rPr>
                <w:lang w:eastAsia="ko-KR"/>
              </w:rPr>
            </w:pPr>
            <w:r w:rsidRPr="00130D43">
              <w:rPr>
                <w:rFonts w:hint="eastAsia"/>
                <w:lang w:eastAsia="ko-KR"/>
              </w:rPr>
              <w:t>OPPO</w:t>
            </w:r>
          </w:p>
        </w:tc>
        <w:tc>
          <w:tcPr>
            <w:tcW w:w="1848" w:type="dxa"/>
          </w:tcPr>
          <w:p w14:paraId="4C58D660" w14:textId="77777777" w:rsidR="001E5F27" w:rsidRDefault="001E5F27" w:rsidP="001E5F27">
            <w:pPr>
              <w:pStyle w:val="TAC"/>
              <w:rPr>
                <w:lang w:eastAsia="ko-KR"/>
              </w:rPr>
            </w:pPr>
            <w:r>
              <w:rPr>
                <w:lang w:eastAsia="ko-KR"/>
              </w:rPr>
              <w:t>Agree as is</w:t>
            </w:r>
          </w:p>
        </w:tc>
        <w:tc>
          <w:tcPr>
            <w:tcW w:w="5866" w:type="dxa"/>
          </w:tcPr>
          <w:p w14:paraId="07250C07" w14:textId="77777777" w:rsidR="001E5F27" w:rsidRPr="001E5F27" w:rsidRDefault="001E5F27" w:rsidP="001E5F27">
            <w:pPr>
              <w:pStyle w:val="TAC"/>
              <w:rPr>
                <w:lang w:eastAsia="ko-KR"/>
              </w:rPr>
            </w:pPr>
          </w:p>
        </w:tc>
      </w:tr>
      <w:tr w:rsidR="00FD255E" w14:paraId="5998E7CA" w14:textId="77777777" w:rsidTr="00D0337C">
        <w:tc>
          <w:tcPr>
            <w:tcW w:w="1915" w:type="dxa"/>
          </w:tcPr>
          <w:p w14:paraId="4D97F305" w14:textId="77777777" w:rsidR="00FD255E" w:rsidRPr="00C85B10" w:rsidRDefault="00FD255E" w:rsidP="00353A09">
            <w:pPr>
              <w:pStyle w:val="TAC"/>
              <w:rPr>
                <w:lang w:eastAsia="ko-KR"/>
              </w:rPr>
            </w:pPr>
            <w:r>
              <w:rPr>
                <w:lang w:eastAsia="ko-KR"/>
              </w:rPr>
              <w:t>Lenovo</w:t>
            </w:r>
          </w:p>
        </w:tc>
        <w:tc>
          <w:tcPr>
            <w:tcW w:w="1848" w:type="dxa"/>
          </w:tcPr>
          <w:p w14:paraId="5952D950" w14:textId="77777777" w:rsidR="00FD255E" w:rsidRPr="00C85B10" w:rsidRDefault="00FD255E" w:rsidP="00353A09">
            <w:pPr>
              <w:pStyle w:val="TAC"/>
              <w:rPr>
                <w:lang w:eastAsia="ko-KR"/>
              </w:rPr>
            </w:pPr>
            <w:r>
              <w:rPr>
                <w:lang w:eastAsia="ko-KR"/>
              </w:rPr>
              <w:t>Agree in principle</w:t>
            </w:r>
          </w:p>
        </w:tc>
        <w:tc>
          <w:tcPr>
            <w:tcW w:w="5866" w:type="dxa"/>
          </w:tcPr>
          <w:p w14:paraId="5A67C261" w14:textId="77777777" w:rsidR="00FD255E" w:rsidRDefault="00FD255E" w:rsidP="00353A09">
            <w:pPr>
              <w:pStyle w:val="TAL"/>
              <w:rPr>
                <w:lang w:eastAsia="ko-KR"/>
              </w:rPr>
            </w:pPr>
            <w:r>
              <w:rPr>
                <w:lang w:eastAsia="ko-KR"/>
              </w:rPr>
              <w:t>Same view as Nokia that only small clarification is necessary as discussed yesterday</w:t>
            </w:r>
          </w:p>
        </w:tc>
      </w:tr>
      <w:tr w:rsidR="00FD255E" w14:paraId="23B88C0C" w14:textId="77777777" w:rsidTr="00D0337C">
        <w:tc>
          <w:tcPr>
            <w:tcW w:w="1915" w:type="dxa"/>
          </w:tcPr>
          <w:p w14:paraId="44CAE2EE" w14:textId="77777777" w:rsidR="00FD255E" w:rsidRDefault="00FD255E" w:rsidP="00353A09">
            <w:pPr>
              <w:pStyle w:val="TAC"/>
              <w:rPr>
                <w:lang w:eastAsia="ko-KR"/>
              </w:rPr>
            </w:pPr>
            <w:bookmarkStart w:id="2" w:name="_Hlk48647497"/>
            <w:r>
              <w:rPr>
                <w:lang w:eastAsia="ko-KR"/>
              </w:rPr>
              <w:t xml:space="preserve">Ericsson </w:t>
            </w:r>
            <w:r w:rsidRPr="00D8427A">
              <w:rPr>
                <w:sz w:val="14"/>
                <w:szCs w:val="16"/>
                <w:lang w:eastAsia="ko-KR"/>
              </w:rPr>
              <w:t>(mats.folke@ericsson.com)</w:t>
            </w:r>
          </w:p>
        </w:tc>
        <w:tc>
          <w:tcPr>
            <w:tcW w:w="1848" w:type="dxa"/>
          </w:tcPr>
          <w:p w14:paraId="3670AD83" w14:textId="77777777" w:rsidR="00FD255E" w:rsidRDefault="00FD255E" w:rsidP="00353A09">
            <w:pPr>
              <w:pStyle w:val="TAC"/>
              <w:rPr>
                <w:lang w:eastAsia="ko-KR"/>
              </w:rPr>
            </w:pPr>
            <w:r>
              <w:rPr>
                <w:lang w:eastAsia="ko-KR"/>
              </w:rPr>
              <w:t>Agree with changes</w:t>
            </w:r>
          </w:p>
        </w:tc>
        <w:tc>
          <w:tcPr>
            <w:tcW w:w="5866" w:type="dxa"/>
          </w:tcPr>
          <w:p w14:paraId="1BBD4765" w14:textId="77777777" w:rsidR="00FD255E" w:rsidRDefault="00FD255E" w:rsidP="00353A09">
            <w:pPr>
              <w:pStyle w:val="TAL"/>
              <w:rPr>
                <w:lang w:eastAsia="ko-KR"/>
              </w:rPr>
            </w:pPr>
            <w:r>
              <w:rPr>
                <w:lang w:eastAsia="ko-KR"/>
              </w:rPr>
              <w:t>The background for this confusion is the interpretation of the term "initial transmission". Further down in the section we see that the HARQ entity can be instructed to perform a "new transmission" or a "retransmission". The interpretation of these two terms should be known and we think the "initial transmission" is simply the first transmission in the bundle. It can thus be either a "new transmission" or a "retransmission", which is sorted out further down in the text.</w:t>
            </w:r>
          </w:p>
          <w:p w14:paraId="4768A823" w14:textId="77777777" w:rsidR="00FD255E" w:rsidRDefault="00FD255E" w:rsidP="00353A09">
            <w:pPr>
              <w:pStyle w:val="TAL"/>
              <w:rPr>
                <w:lang w:eastAsia="ko-KR"/>
              </w:rPr>
            </w:pPr>
          </w:p>
          <w:p w14:paraId="15071445" w14:textId="77777777" w:rsidR="00FD255E" w:rsidRDefault="00FD255E" w:rsidP="00353A09">
            <w:pPr>
              <w:pStyle w:val="TAL"/>
              <w:rPr>
                <w:lang w:eastAsia="ko-KR"/>
              </w:rPr>
            </w:pPr>
            <w:r>
              <w:rPr>
                <w:lang w:eastAsia="ko-KR"/>
              </w:rPr>
              <w:t>In fact, in the following condition the added condition "if no MAC PDU has been obtained" is added in order to distinguish between initial transmissions with new data (in which the condition is true) resulting in a new transmission or initial transmissions with old data (in which the condition is false) resulting in a retransmission.</w:t>
            </w:r>
          </w:p>
          <w:p w14:paraId="4BA14E78" w14:textId="77777777" w:rsidR="00FD255E" w:rsidRDefault="00FD255E" w:rsidP="00353A09">
            <w:pPr>
              <w:pStyle w:val="TAL"/>
              <w:rPr>
                <w:lang w:eastAsia="ko-KR"/>
              </w:rPr>
            </w:pPr>
          </w:p>
          <w:p w14:paraId="064C1C4D" w14:textId="77777777" w:rsidR="00FD255E" w:rsidRPr="001A0A89" w:rsidRDefault="00FD255E" w:rsidP="00353A09">
            <w:pPr>
              <w:pStyle w:val="B2"/>
              <w:rPr>
                <w:noProof/>
              </w:rPr>
            </w:pPr>
            <w:r w:rsidRPr="001A0A89">
              <w:rPr>
                <w:noProof/>
              </w:rPr>
              <w:t>2&gt;</w:t>
            </w:r>
            <w:r w:rsidRPr="001A0A89">
              <w:rPr>
                <w:noProof/>
              </w:rPr>
              <w:tab/>
              <w:t>if the uplink grant is part of a bundle of the configured uplink grant, and may be used for initial transmission according to clause 6.1.2.3 of TS 38.214 [7], and if no MAC PDU has been obtained for this bundle:</w:t>
            </w:r>
          </w:p>
          <w:p w14:paraId="30E66D1F" w14:textId="77777777" w:rsidR="00FD255E" w:rsidRDefault="00FD255E" w:rsidP="00353A09">
            <w:pPr>
              <w:pStyle w:val="TAL"/>
              <w:rPr>
                <w:lang w:eastAsia="ko-KR"/>
              </w:rPr>
            </w:pPr>
            <w:r>
              <w:rPr>
                <w:lang w:eastAsia="ko-KR"/>
              </w:rPr>
              <w:t>If there is a need for clarification, the following modification could be possible:</w:t>
            </w:r>
          </w:p>
          <w:p w14:paraId="12F50C1E" w14:textId="77777777" w:rsidR="00FD255E" w:rsidRDefault="00FD255E" w:rsidP="00353A09">
            <w:pPr>
              <w:pStyle w:val="TAL"/>
              <w:rPr>
                <w:lang w:eastAsia="ko-KR"/>
              </w:rPr>
            </w:pPr>
          </w:p>
          <w:p w14:paraId="5DDE83CF" w14:textId="77777777" w:rsidR="00FD255E" w:rsidRDefault="00FD255E" w:rsidP="00353A09">
            <w:pPr>
              <w:rPr>
                <w:noProof/>
                <w:lang w:eastAsia="ko-KR"/>
              </w:rPr>
            </w:pPr>
            <w:r w:rsidRPr="001A0A89">
              <w:rPr>
                <w:noProof/>
                <w:lang w:eastAsia="ko-KR"/>
              </w:rPr>
              <w:t xml:space="preserve">When the MAC entity is configured with </w:t>
            </w:r>
            <w:r w:rsidRPr="001A0A89">
              <w:rPr>
                <w:i/>
                <w:noProof/>
                <w:lang w:eastAsia="ko-KR"/>
              </w:rPr>
              <w:t>pusch-AggregationFactor</w:t>
            </w:r>
            <w:r w:rsidRPr="001A0A89">
              <w:rPr>
                <w:noProof/>
                <w:lang w:eastAsia="ko-KR"/>
              </w:rPr>
              <w:t xml:space="preserve"> &gt; 1, the parameter </w:t>
            </w:r>
            <w:r w:rsidRPr="001A0A89">
              <w:rPr>
                <w:i/>
                <w:noProof/>
                <w:lang w:eastAsia="ko-KR"/>
              </w:rPr>
              <w:t>pusch-AggregationFactor</w:t>
            </w:r>
            <w:r w:rsidRPr="001A0A89">
              <w:rPr>
                <w:noProof/>
                <w:lang w:eastAsia="ko-KR"/>
              </w:rPr>
              <w:t xml:space="preserve"> provides the number of transmissions of a TB within a bundle of the dynamic grant. After the initial transmission</w:t>
            </w:r>
            <w:r>
              <w:rPr>
                <w:noProof/>
                <w:lang w:eastAsia="ko-KR"/>
              </w:rPr>
              <w:t xml:space="preserve"> </w:t>
            </w:r>
            <w:r w:rsidRPr="001001F2">
              <w:rPr>
                <w:noProof/>
                <w:highlight w:val="yellow"/>
                <w:lang w:eastAsia="ko-KR"/>
              </w:rPr>
              <w:t>in a bundle</w:t>
            </w:r>
            <w:r w:rsidRPr="001A0A89">
              <w:rPr>
                <w:noProof/>
                <w:lang w:eastAsia="ko-KR"/>
              </w:rPr>
              <w:t xml:space="preserve">, </w:t>
            </w:r>
            <w:r w:rsidRPr="001A0A89">
              <w:rPr>
                <w:i/>
                <w:noProof/>
                <w:lang w:eastAsia="ko-KR"/>
              </w:rPr>
              <w:t>pusch-AggregationFactor</w:t>
            </w:r>
            <w:r w:rsidRPr="001A0A89">
              <w:rPr>
                <w:noProof/>
                <w:lang w:eastAsia="ko-KR"/>
              </w:rPr>
              <w:t xml:space="preserve"> – 1 HARQ retransmissions follow within a bundle. </w:t>
            </w:r>
          </w:p>
          <w:p w14:paraId="3C737CC8" w14:textId="77777777" w:rsidR="00FD255E" w:rsidRDefault="00FD255E" w:rsidP="00353A09">
            <w:pPr>
              <w:pStyle w:val="TAL"/>
              <w:rPr>
                <w:lang w:eastAsia="ko-KR"/>
              </w:rPr>
            </w:pPr>
            <w:r w:rsidRPr="001A0A89">
              <w:rPr>
                <w:noProof/>
                <w:lang w:eastAsia="ko-KR"/>
              </w:rPr>
              <w:t xml:space="preserve">When the MAC entity is configured with </w:t>
            </w:r>
            <w:r w:rsidRPr="001A0A89">
              <w:rPr>
                <w:i/>
                <w:noProof/>
                <w:lang w:eastAsia="ko-KR"/>
              </w:rPr>
              <w:t>repK</w:t>
            </w:r>
            <w:r w:rsidRPr="001A0A89">
              <w:rPr>
                <w:noProof/>
                <w:lang w:eastAsia="ko-KR"/>
              </w:rPr>
              <w:t xml:space="preserve"> &gt; 1, the parameter </w:t>
            </w:r>
            <w:r w:rsidRPr="001A0A89">
              <w:rPr>
                <w:i/>
                <w:noProof/>
                <w:lang w:eastAsia="ko-KR"/>
              </w:rPr>
              <w:t>repK</w:t>
            </w:r>
            <w:r w:rsidRPr="001A0A89">
              <w:rPr>
                <w:noProof/>
                <w:lang w:eastAsia="ko-KR"/>
              </w:rPr>
              <w:t xml:space="preserve"> provides the number of transmissions of a TB within a bundle of the configured uplink grant. After the initial transmission</w:t>
            </w:r>
            <w:r>
              <w:rPr>
                <w:noProof/>
                <w:lang w:eastAsia="ko-KR"/>
              </w:rPr>
              <w:t xml:space="preserve"> </w:t>
            </w:r>
            <w:r w:rsidRPr="001001F2">
              <w:rPr>
                <w:noProof/>
                <w:highlight w:val="yellow"/>
                <w:lang w:eastAsia="ko-KR"/>
              </w:rPr>
              <w:t>in a bundle</w:t>
            </w:r>
            <w:r w:rsidRPr="001A0A89">
              <w:rPr>
                <w:noProof/>
                <w:lang w:eastAsia="ko-KR"/>
              </w:rPr>
              <w:t>, HARQ retransmissions follow within a bundle.</w:t>
            </w:r>
          </w:p>
          <w:p w14:paraId="3586E3AB" w14:textId="77777777" w:rsidR="00FD255E" w:rsidRDefault="00FD255E" w:rsidP="00353A09">
            <w:pPr>
              <w:pStyle w:val="TAL"/>
              <w:rPr>
                <w:lang w:eastAsia="ko-KR"/>
              </w:rPr>
            </w:pPr>
          </w:p>
          <w:p w14:paraId="12D8D6E3" w14:textId="77777777" w:rsidR="00FD255E" w:rsidRPr="008729CD" w:rsidRDefault="00FD255E" w:rsidP="00353A09">
            <w:pPr>
              <w:pStyle w:val="TAL"/>
              <w:rPr>
                <w:i/>
                <w:iCs/>
                <w:lang w:eastAsia="ko-KR"/>
              </w:rPr>
            </w:pPr>
            <w:r>
              <w:rPr>
                <w:lang w:eastAsia="ko-KR"/>
              </w:rPr>
              <w:t>The added text at the end of the paragraph is fine.</w:t>
            </w:r>
          </w:p>
        </w:tc>
      </w:tr>
      <w:tr w:rsidR="00F31ADC" w14:paraId="1B250FAD" w14:textId="77777777" w:rsidTr="00D0337C">
        <w:tc>
          <w:tcPr>
            <w:tcW w:w="1915" w:type="dxa"/>
          </w:tcPr>
          <w:p w14:paraId="75F6B1ED" w14:textId="77777777" w:rsidR="00F31ADC" w:rsidRDefault="00F31ADC" w:rsidP="00353A09">
            <w:pPr>
              <w:pStyle w:val="TAC"/>
              <w:rPr>
                <w:lang w:eastAsia="ko-KR"/>
              </w:rPr>
            </w:pPr>
            <w:r>
              <w:rPr>
                <w:lang w:eastAsia="ko-KR"/>
              </w:rPr>
              <w:t>CATT</w:t>
            </w:r>
          </w:p>
          <w:p w14:paraId="5AB54DC7" w14:textId="5FE80A65" w:rsidR="00F31ADC" w:rsidRDefault="00F31ADC" w:rsidP="00F31ADC">
            <w:pPr>
              <w:pStyle w:val="TAC"/>
              <w:rPr>
                <w:lang w:eastAsia="ko-KR"/>
              </w:rPr>
            </w:pPr>
            <w:r>
              <w:rPr>
                <w:sz w:val="14"/>
                <w:szCs w:val="16"/>
                <w:lang w:eastAsia="ko-KR"/>
              </w:rPr>
              <w:t>(pierrebertrand</w:t>
            </w:r>
            <w:r w:rsidRPr="00D8427A">
              <w:rPr>
                <w:sz w:val="14"/>
                <w:szCs w:val="16"/>
                <w:lang w:eastAsia="ko-KR"/>
              </w:rPr>
              <w:t>@</w:t>
            </w:r>
            <w:r>
              <w:rPr>
                <w:sz w:val="14"/>
                <w:szCs w:val="16"/>
                <w:lang w:eastAsia="ko-KR"/>
              </w:rPr>
              <w:t>catt.cn</w:t>
            </w:r>
            <w:r w:rsidRPr="00D8427A">
              <w:rPr>
                <w:sz w:val="14"/>
                <w:szCs w:val="16"/>
                <w:lang w:eastAsia="ko-KR"/>
              </w:rPr>
              <w:t>)</w:t>
            </w:r>
          </w:p>
        </w:tc>
        <w:tc>
          <w:tcPr>
            <w:tcW w:w="1848" w:type="dxa"/>
          </w:tcPr>
          <w:p w14:paraId="7875B790" w14:textId="6111A1FD" w:rsidR="00F31ADC" w:rsidRDefault="00F31ADC" w:rsidP="00353A09">
            <w:pPr>
              <w:pStyle w:val="TAC"/>
              <w:rPr>
                <w:lang w:eastAsia="ko-KR"/>
              </w:rPr>
            </w:pPr>
            <w:r>
              <w:rPr>
                <w:lang w:eastAsia="ko-KR"/>
              </w:rPr>
              <w:t>Agree</w:t>
            </w:r>
            <w:r>
              <w:rPr>
                <w:rFonts w:eastAsia="SimSun" w:hint="eastAsia"/>
                <w:lang w:eastAsia="zh-CN"/>
              </w:rPr>
              <w:t xml:space="preserve"> as is</w:t>
            </w:r>
          </w:p>
        </w:tc>
        <w:tc>
          <w:tcPr>
            <w:tcW w:w="5866" w:type="dxa"/>
          </w:tcPr>
          <w:p w14:paraId="570FFB35" w14:textId="77777777" w:rsidR="00F31ADC" w:rsidRDefault="00F31ADC" w:rsidP="00353A09">
            <w:pPr>
              <w:pStyle w:val="TAL"/>
              <w:rPr>
                <w:lang w:eastAsia="ko-KR"/>
              </w:rPr>
            </w:pPr>
          </w:p>
        </w:tc>
      </w:tr>
      <w:tr w:rsidR="00E94BF6" w14:paraId="192694B0" w14:textId="77777777" w:rsidTr="00D0337C">
        <w:tc>
          <w:tcPr>
            <w:tcW w:w="1915" w:type="dxa"/>
          </w:tcPr>
          <w:p w14:paraId="1B99BB8E" w14:textId="365A6C2F" w:rsidR="00E94BF6" w:rsidRDefault="00D42751" w:rsidP="00E94BF6">
            <w:pPr>
              <w:pStyle w:val="TAC"/>
              <w:rPr>
                <w:rFonts w:eastAsia="SimSun"/>
                <w:lang w:eastAsia="zh-CN"/>
              </w:rPr>
            </w:pPr>
            <w:r>
              <w:rPr>
                <w:rFonts w:eastAsia="SimSun"/>
                <w:lang w:eastAsia="zh-CN"/>
              </w:rPr>
              <w:lastRenderedPageBreak/>
              <w:t>v</w:t>
            </w:r>
            <w:r w:rsidR="00E94BF6">
              <w:rPr>
                <w:rFonts w:eastAsia="SimSun" w:hint="eastAsia"/>
                <w:lang w:eastAsia="zh-CN"/>
              </w:rPr>
              <w:t>ivo</w:t>
            </w:r>
          </w:p>
          <w:p w14:paraId="5990C200" w14:textId="390BEEB7" w:rsidR="00E94BF6" w:rsidRDefault="00E94BF6" w:rsidP="00E94BF6">
            <w:pPr>
              <w:pStyle w:val="TAC"/>
              <w:rPr>
                <w:lang w:eastAsia="ko-KR"/>
              </w:rPr>
            </w:pPr>
            <w:r>
              <w:rPr>
                <w:rFonts w:eastAsia="SimSun"/>
                <w:lang w:eastAsia="zh-CN"/>
              </w:rPr>
              <w:t>(yitao.mo@vivo.com)</w:t>
            </w:r>
          </w:p>
        </w:tc>
        <w:tc>
          <w:tcPr>
            <w:tcW w:w="1848" w:type="dxa"/>
          </w:tcPr>
          <w:p w14:paraId="216F58A3" w14:textId="4647E935" w:rsidR="00E94BF6" w:rsidRDefault="00E94BF6" w:rsidP="00E94BF6">
            <w:pPr>
              <w:pStyle w:val="TAC"/>
              <w:rPr>
                <w:lang w:eastAsia="ko-KR"/>
              </w:rPr>
            </w:pPr>
            <w:r>
              <w:rPr>
                <w:lang w:eastAsia="ko-KR"/>
              </w:rPr>
              <w:t>Agree with changes</w:t>
            </w:r>
          </w:p>
        </w:tc>
        <w:tc>
          <w:tcPr>
            <w:tcW w:w="5866" w:type="dxa"/>
          </w:tcPr>
          <w:p w14:paraId="4FCA6082" w14:textId="77777777" w:rsidR="00E94BF6" w:rsidRDefault="00E94BF6" w:rsidP="00E94BF6">
            <w:pPr>
              <w:pStyle w:val="TAL"/>
              <w:jc w:val="both"/>
              <w:rPr>
                <w:rFonts w:eastAsia="SimSun"/>
                <w:lang w:eastAsia="zh-CN"/>
              </w:rPr>
            </w:pPr>
            <w:r>
              <w:rPr>
                <w:rFonts w:eastAsia="SimSun" w:hint="eastAsia"/>
                <w:lang w:eastAsia="zh-CN"/>
              </w:rPr>
              <w:t xml:space="preserve">We are </w:t>
            </w:r>
            <w:r>
              <w:rPr>
                <w:rFonts w:eastAsia="SimSun"/>
                <w:lang w:eastAsia="zh-CN"/>
              </w:rPr>
              <w:t xml:space="preserve">generally okay with the proposed text. </w:t>
            </w:r>
          </w:p>
          <w:p w14:paraId="21E5354B" w14:textId="77777777" w:rsidR="00E94BF6" w:rsidRDefault="00E94BF6" w:rsidP="00E94BF6">
            <w:pPr>
              <w:pStyle w:val="TAL"/>
              <w:jc w:val="both"/>
              <w:rPr>
                <w:rFonts w:eastAsia="SimSun"/>
                <w:lang w:eastAsia="zh-CN"/>
              </w:rPr>
            </w:pPr>
            <w:r>
              <w:rPr>
                <w:rFonts w:eastAsia="SimSun"/>
                <w:lang w:eastAsia="zh-CN"/>
              </w:rPr>
              <w:t xml:space="preserve">Just one editorial comment for rapporteur to consider. That is the terminology ‘entire bundle” seems a bit obscure. We would like to use “all the dynamic UL grants within the bundle” instead for simplicity. Thus, we propose the following modification: </w:t>
            </w:r>
          </w:p>
          <w:p w14:paraId="713A3E75" w14:textId="77777777" w:rsidR="00E94BF6" w:rsidRDefault="00E94BF6" w:rsidP="00E94BF6">
            <w:pPr>
              <w:pStyle w:val="TAL"/>
              <w:jc w:val="both"/>
              <w:rPr>
                <w:noProof/>
                <w:lang w:eastAsia="ko-KR"/>
              </w:rPr>
            </w:pPr>
            <w:r>
              <w:rPr>
                <w:noProof/>
                <w:lang w:eastAsia="ko-KR"/>
              </w:rPr>
              <w:t>Change “</w:t>
            </w:r>
            <w:r w:rsidRPr="00185AB3">
              <w:rPr>
                <w:noProof/>
                <w:lang w:eastAsia="ko-KR"/>
              </w:rPr>
              <w:t>the entire bundle is used for HARQ retransmissions (i.e. a bundle of dynamic UL grants for retransmission</w:t>
            </w:r>
            <w:r>
              <w:rPr>
                <w:noProof/>
                <w:lang w:eastAsia="ko-KR"/>
              </w:rPr>
              <w:t xml:space="preserve">)” </w:t>
            </w:r>
          </w:p>
          <w:p w14:paraId="627B01E4" w14:textId="77777777" w:rsidR="00E94BF6" w:rsidRDefault="00E94BF6" w:rsidP="00E94BF6">
            <w:pPr>
              <w:pStyle w:val="TAL"/>
              <w:jc w:val="both"/>
              <w:rPr>
                <w:noProof/>
                <w:lang w:eastAsia="ko-KR"/>
              </w:rPr>
            </w:pPr>
            <w:r>
              <w:rPr>
                <w:noProof/>
                <w:lang w:eastAsia="ko-KR"/>
              </w:rPr>
              <w:t>to</w:t>
            </w:r>
          </w:p>
          <w:p w14:paraId="47A82880" w14:textId="24047D8B" w:rsidR="00E94BF6" w:rsidRDefault="00E94BF6" w:rsidP="00E94BF6">
            <w:pPr>
              <w:pStyle w:val="TAL"/>
              <w:rPr>
                <w:lang w:eastAsia="ko-KR"/>
              </w:rPr>
            </w:pPr>
            <w:r>
              <w:rPr>
                <w:noProof/>
                <w:lang w:eastAsia="ko-KR"/>
              </w:rPr>
              <w:t xml:space="preserve">“all the </w:t>
            </w:r>
            <w:r w:rsidRPr="00185AB3">
              <w:rPr>
                <w:noProof/>
                <w:lang w:eastAsia="ko-KR"/>
              </w:rPr>
              <w:t xml:space="preserve">dynamic UL grants </w:t>
            </w:r>
            <w:r>
              <w:rPr>
                <w:noProof/>
                <w:lang w:eastAsia="ko-KR"/>
              </w:rPr>
              <w:t>within the bundle are used for HARQ retransmissions”.</w:t>
            </w:r>
          </w:p>
        </w:tc>
      </w:tr>
      <w:tr w:rsidR="00A22E8B" w14:paraId="73E90443" w14:textId="77777777" w:rsidTr="00D0337C">
        <w:tc>
          <w:tcPr>
            <w:tcW w:w="1915" w:type="dxa"/>
          </w:tcPr>
          <w:p w14:paraId="7CADDE07" w14:textId="67FFD971" w:rsidR="00A22E8B" w:rsidRDefault="00A22E8B" w:rsidP="00A22E8B">
            <w:pPr>
              <w:pStyle w:val="TAC"/>
              <w:rPr>
                <w:rFonts w:eastAsia="SimSun"/>
                <w:lang w:eastAsia="zh-CN"/>
              </w:rPr>
            </w:pPr>
            <w:r>
              <w:rPr>
                <w:lang w:eastAsia="ko-KR"/>
              </w:rPr>
              <w:t>Apple</w:t>
            </w:r>
            <w:r w:rsidR="009D3746">
              <w:rPr>
                <w:lang w:eastAsia="ko-KR"/>
              </w:rPr>
              <w:t xml:space="preserve"> (Fangli)</w:t>
            </w:r>
          </w:p>
        </w:tc>
        <w:tc>
          <w:tcPr>
            <w:tcW w:w="1848" w:type="dxa"/>
          </w:tcPr>
          <w:p w14:paraId="352BA4A9" w14:textId="0B553ADD" w:rsidR="00A22E8B" w:rsidRDefault="00A22E8B" w:rsidP="00A22E8B">
            <w:pPr>
              <w:pStyle w:val="TAC"/>
              <w:rPr>
                <w:lang w:eastAsia="ko-KR"/>
              </w:rPr>
            </w:pPr>
            <w:r>
              <w:rPr>
                <w:lang w:eastAsia="ko-KR"/>
              </w:rPr>
              <w:t>Agree as it</w:t>
            </w:r>
          </w:p>
        </w:tc>
        <w:tc>
          <w:tcPr>
            <w:tcW w:w="5866" w:type="dxa"/>
          </w:tcPr>
          <w:p w14:paraId="6658B372" w14:textId="77777777" w:rsidR="00A22E8B" w:rsidRDefault="00A22E8B" w:rsidP="00A22E8B">
            <w:pPr>
              <w:pStyle w:val="TAL"/>
              <w:jc w:val="both"/>
              <w:rPr>
                <w:rFonts w:eastAsia="SimSun"/>
                <w:lang w:eastAsia="zh-CN"/>
              </w:rPr>
            </w:pPr>
          </w:p>
        </w:tc>
      </w:tr>
      <w:tr w:rsidR="00D0337C" w14:paraId="303F372D" w14:textId="77777777" w:rsidTr="00D0337C">
        <w:tc>
          <w:tcPr>
            <w:tcW w:w="1915" w:type="dxa"/>
          </w:tcPr>
          <w:p w14:paraId="225F379F" w14:textId="26F13492" w:rsidR="00D0337C" w:rsidRDefault="00D0337C" w:rsidP="00D0337C">
            <w:pPr>
              <w:pStyle w:val="TAC"/>
              <w:rPr>
                <w:lang w:eastAsia="ko-KR"/>
              </w:rPr>
            </w:pPr>
            <w:r>
              <w:rPr>
                <w:rFonts w:cs="Arial"/>
                <w:lang w:eastAsia="ko-KR"/>
              </w:rPr>
              <w:t>Intel (</w:t>
            </w:r>
            <w:proofErr w:type="spellStart"/>
            <w:r>
              <w:rPr>
                <w:rFonts w:cs="Arial"/>
                <w:lang w:eastAsia="ko-KR"/>
              </w:rPr>
              <w:t>Yujian</w:t>
            </w:r>
            <w:proofErr w:type="spellEnd"/>
            <w:r>
              <w:rPr>
                <w:rFonts w:cs="Arial"/>
                <w:lang w:eastAsia="ko-KR"/>
              </w:rPr>
              <w:t xml:space="preserve"> Zhang; yujian.zhang@intel.com)</w:t>
            </w:r>
          </w:p>
        </w:tc>
        <w:tc>
          <w:tcPr>
            <w:tcW w:w="1848" w:type="dxa"/>
          </w:tcPr>
          <w:p w14:paraId="39E58563" w14:textId="0E7A8123" w:rsidR="00D0337C" w:rsidRDefault="00D0337C" w:rsidP="00D0337C">
            <w:pPr>
              <w:pStyle w:val="TAC"/>
              <w:rPr>
                <w:lang w:eastAsia="ko-KR"/>
              </w:rPr>
            </w:pPr>
            <w:r>
              <w:rPr>
                <w:lang w:eastAsia="ko-KR"/>
              </w:rPr>
              <w:t>Agree as is</w:t>
            </w:r>
          </w:p>
        </w:tc>
        <w:tc>
          <w:tcPr>
            <w:tcW w:w="5866" w:type="dxa"/>
          </w:tcPr>
          <w:p w14:paraId="353AEA67" w14:textId="77777777" w:rsidR="00D0337C" w:rsidRDefault="00D0337C" w:rsidP="00D0337C">
            <w:pPr>
              <w:pStyle w:val="TAL"/>
              <w:jc w:val="both"/>
              <w:rPr>
                <w:rFonts w:eastAsia="SimSun"/>
                <w:lang w:eastAsia="zh-CN"/>
              </w:rPr>
            </w:pPr>
          </w:p>
        </w:tc>
      </w:tr>
    </w:tbl>
    <w:bookmarkEnd w:id="2"/>
    <w:p w14:paraId="636E0897" w14:textId="5FA129BB" w:rsidR="001A5AEF" w:rsidRDefault="00FD255E" w:rsidP="00FD255E">
      <w:pPr>
        <w:tabs>
          <w:tab w:val="left" w:pos="709"/>
        </w:tabs>
        <w:rPr>
          <w:lang w:eastAsia="ko-KR"/>
        </w:rPr>
      </w:pPr>
      <w:r>
        <w:rPr>
          <w:lang w:eastAsia="ko-KR"/>
        </w:rPr>
        <w:tab/>
      </w:r>
    </w:p>
    <w:p w14:paraId="636E0898" w14:textId="501568D9" w:rsidR="001A5AEF" w:rsidRDefault="001A5AEF" w:rsidP="001A5AEF">
      <w:pPr>
        <w:rPr>
          <w:b/>
          <w:lang w:eastAsia="ko-KR"/>
        </w:rPr>
      </w:pPr>
      <w:r w:rsidRPr="006A751C">
        <w:rPr>
          <w:b/>
          <w:lang w:eastAsia="ko-KR"/>
        </w:rPr>
        <w:t>Conclusion:</w:t>
      </w:r>
    </w:p>
    <w:p w14:paraId="7F371188" w14:textId="22F26611" w:rsidR="00BD3D15" w:rsidRDefault="00C628AC" w:rsidP="001A5AEF">
      <w:pPr>
        <w:rPr>
          <w:b/>
          <w:lang w:eastAsia="ko-KR"/>
        </w:rPr>
      </w:pPr>
      <w:r>
        <w:rPr>
          <w:b/>
          <w:lang w:eastAsia="ko-KR"/>
        </w:rPr>
        <w:t xml:space="preserve">Among 15 companies, 12 companies are fine to agree the TP as it is (with a few </w:t>
      </w:r>
      <w:r w:rsidR="00BD3D15">
        <w:rPr>
          <w:b/>
          <w:lang w:eastAsia="ko-KR"/>
        </w:rPr>
        <w:t xml:space="preserve">more </w:t>
      </w:r>
      <w:r>
        <w:rPr>
          <w:b/>
          <w:lang w:eastAsia="ko-KR"/>
        </w:rPr>
        <w:t xml:space="preserve">clarification), and </w:t>
      </w:r>
      <w:r w:rsidR="00BD3D15">
        <w:rPr>
          <w:b/>
          <w:lang w:eastAsia="ko-KR"/>
        </w:rPr>
        <w:t>3</w:t>
      </w:r>
      <w:r>
        <w:rPr>
          <w:b/>
          <w:lang w:eastAsia="ko-KR"/>
        </w:rPr>
        <w:t xml:space="preserve"> companies agree </w:t>
      </w:r>
      <w:r w:rsidR="00BD3D15">
        <w:rPr>
          <w:b/>
          <w:lang w:eastAsia="ko-KR"/>
        </w:rPr>
        <w:t xml:space="preserve">the issue </w:t>
      </w:r>
      <w:r>
        <w:rPr>
          <w:b/>
          <w:lang w:eastAsia="ko-KR"/>
        </w:rPr>
        <w:t xml:space="preserve">in principle but prefer to have minimum changes. Rapporteur indeed has sympathy on the comment from Ericsson, but </w:t>
      </w:r>
      <w:r w:rsidR="00BD3D15">
        <w:rPr>
          <w:b/>
          <w:lang w:eastAsia="ko-KR"/>
        </w:rPr>
        <w:t xml:space="preserve">wonders the alternative TP would make the </w:t>
      </w:r>
      <w:r>
        <w:rPr>
          <w:b/>
          <w:lang w:eastAsia="ko-KR"/>
        </w:rPr>
        <w:t xml:space="preserve">text </w:t>
      </w:r>
      <w:r w:rsidR="00BD3D15">
        <w:rPr>
          <w:b/>
          <w:lang w:eastAsia="ko-KR"/>
        </w:rPr>
        <w:t xml:space="preserve">clear enough. In addition, </w:t>
      </w:r>
      <w:r>
        <w:rPr>
          <w:b/>
          <w:lang w:eastAsia="ko-KR"/>
        </w:rPr>
        <w:t xml:space="preserve">the last sentence in the paragraph </w:t>
      </w:r>
      <w:r w:rsidR="00BD3D15">
        <w:rPr>
          <w:b/>
          <w:lang w:eastAsia="ko-KR"/>
        </w:rPr>
        <w:t>indeed looks</w:t>
      </w:r>
      <w:r>
        <w:rPr>
          <w:b/>
          <w:lang w:eastAsia="ko-KR"/>
        </w:rPr>
        <w:t xml:space="preserve"> </w:t>
      </w:r>
      <w:r w:rsidR="00BD3D15">
        <w:rPr>
          <w:b/>
          <w:lang w:eastAsia="ko-KR"/>
        </w:rPr>
        <w:t xml:space="preserve">incomplete. </w:t>
      </w:r>
      <w:r w:rsidR="001954DB">
        <w:rPr>
          <w:b/>
          <w:lang w:eastAsia="ko-KR"/>
        </w:rPr>
        <w:t xml:space="preserve">Regarding </w:t>
      </w:r>
      <w:proofErr w:type="spellStart"/>
      <w:r w:rsidR="001954DB">
        <w:rPr>
          <w:b/>
          <w:lang w:eastAsia="ko-KR"/>
        </w:rPr>
        <w:t>vivo's</w:t>
      </w:r>
      <w:proofErr w:type="spellEnd"/>
      <w:r w:rsidR="001954DB">
        <w:rPr>
          <w:b/>
          <w:lang w:eastAsia="ko-KR"/>
        </w:rPr>
        <w:t xml:space="preserve"> comment, </w:t>
      </w:r>
      <w:proofErr w:type="spellStart"/>
      <w:r w:rsidR="001954DB">
        <w:rPr>
          <w:b/>
          <w:lang w:eastAsia="ko-KR"/>
        </w:rPr>
        <w:t>Rapportuer</w:t>
      </w:r>
      <w:proofErr w:type="spellEnd"/>
      <w:r w:rsidR="001954DB">
        <w:rPr>
          <w:b/>
          <w:lang w:eastAsia="ko-KR"/>
        </w:rPr>
        <w:t xml:space="preserve"> thinks the term '</w:t>
      </w:r>
      <w:r w:rsidR="001954DB" w:rsidRPr="001954DB">
        <w:rPr>
          <w:b/>
          <w:lang w:eastAsia="ko-KR"/>
        </w:rPr>
        <w:t>entire bundle</w:t>
      </w:r>
      <w:r w:rsidR="001954DB">
        <w:rPr>
          <w:b/>
          <w:lang w:eastAsia="ko-KR"/>
        </w:rPr>
        <w:t xml:space="preserve">' used in the TP seems clear enough, and is not sure whether additional text would be needed. </w:t>
      </w:r>
      <w:r w:rsidR="00BD3D15">
        <w:rPr>
          <w:b/>
          <w:lang w:eastAsia="ko-KR"/>
        </w:rPr>
        <w:t>Since the TP has no functional changes at all, and vast majority supports the TP, rapporteur proposes to agree the TP as it is.</w:t>
      </w:r>
    </w:p>
    <w:p w14:paraId="761B34A1" w14:textId="24086B38" w:rsidR="00BD3D15" w:rsidRDefault="00BD3D15" w:rsidP="001A5AEF">
      <w:pPr>
        <w:rPr>
          <w:b/>
          <w:lang w:eastAsia="ko-KR"/>
        </w:rPr>
      </w:pPr>
      <w:r>
        <w:rPr>
          <w:b/>
          <w:lang w:eastAsia="ko-KR"/>
        </w:rPr>
        <w:t>Proposal 1:</w:t>
      </w:r>
      <w:r>
        <w:rPr>
          <w:b/>
          <w:lang w:eastAsia="ko-KR"/>
        </w:rPr>
        <w:tab/>
      </w:r>
      <w:r w:rsidR="00353A09">
        <w:rPr>
          <w:b/>
          <w:lang w:eastAsia="ko-KR"/>
        </w:rPr>
        <w:t xml:space="preserve">The CR </w:t>
      </w:r>
      <w:r w:rsidRPr="00BD3D15">
        <w:rPr>
          <w:b/>
          <w:lang w:eastAsia="ko-KR"/>
        </w:rPr>
        <w:t>R2-2006657</w:t>
      </w:r>
      <w:r w:rsidR="00353A09">
        <w:rPr>
          <w:b/>
          <w:lang w:eastAsia="ko-KR"/>
        </w:rPr>
        <w:t xml:space="preserve"> is agreed.</w:t>
      </w:r>
    </w:p>
    <w:p w14:paraId="636E0899" w14:textId="77777777" w:rsidR="001A5AEF" w:rsidRDefault="001A5AEF" w:rsidP="001A5AEF">
      <w:pPr>
        <w:rPr>
          <w:lang w:eastAsia="ko-KR"/>
        </w:rPr>
      </w:pPr>
    </w:p>
    <w:p w14:paraId="636E089A" w14:textId="77777777" w:rsidR="001A5AEF" w:rsidRDefault="001A5AEF" w:rsidP="001A5AEF">
      <w:pPr>
        <w:pStyle w:val="Heading2"/>
        <w:rPr>
          <w:lang w:eastAsia="ko-KR"/>
        </w:rPr>
      </w:pPr>
      <w:r>
        <w:rPr>
          <w:lang w:eastAsia="ko-KR"/>
        </w:rPr>
        <w:t>2.2</w:t>
      </w:r>
      <w:r>
        <w:rPr>
          <w:lang w:eastAsia="ko-KR"/>
        </w:rPr>
        <w:tab/>
      </w:r>
      <w:r w:rsidRPr="001A5AEF">
        <w:rPr>
          <w:lang w:eastAsia="ko-KR"/>
        </w:rPr>
        <w:t>SP CSI-RS/CSI-IM Resource Set Activation/Deactivation MAC CE handling</w:t>
      </w:r>
    </w:p>
    <w:p w14:paraId="636E089B" w14:textId="77777777" w:rsidR="001A5AEF" w:rsidRPr="001A5AEF" w:rsidRDefault="001A5AEF" w:rsidP="001A5AEF">
      <w:pPr>
        <w:spacing w:before="60" w:after="0"/>
        <w:ind w:left="1259" w:hanging="1259"/>
        <w:rPr>
          <w:rFonts w:ascii="Arial" w:eastAsia="MS Mincho" w:hAnsi="Arial"/>
          <w:noProof/>
          <w:szCs w:val="24"/>
          <w:lang w:eastAsia="en-GB"/>
        </w:rPr>
      </w:pPr>
      <w:r w:rsidRPr="001A5AEF">
        <w:rPr>
          <w:rFonts w:ascii="Arial" w:eastAsia="MS Mincho" w:hAnsi="Arial"/>
          <w:noProof/>
          <w:szCs w:val="24"/>
          <w:lang w:eastAsia="en-GB"/>
        </w:rPr>
        <w:t>R2-2006680</w:t>
      </w:r>
      <w:r w:rsidRPr="001A5AEF">
        <w:rPr>
          <w:rFonts w:ascii="Arial" w:eastAsia="MS Mincho" w:hAnsi="Arial"/>
          <w:noProof/>
          <w:szCs w:val="24"/>
          <w:lang w:eastAsia="en-GB"/>
        </w:rPr>
        <w:tab/>
        <w:t>Correction to SP CSI-RS/CSI-IM Resource Set Activation/Deactivation MAC CE handling</w:t>
      </w:r>
      <w:r w:rsidRPr="001A5AEF">
        <w:rPr>
          <w:rFonts w:ascii="Arial" w:eastAsia="MS Mincho" w:hAnsi="Arial"/>
          <w:noProof/>
          <w:szCs w:val="24"/>
          <w:lang w:eastAsia="en-GB"/>
        </w:rPr>
        <w:tab/>
        <w:t>Samsung</w:t>
      </w:r>
      <w:r w:rsidRPr="001A5AEF">
        <w:rPr>
          <w:rFonts w:ascii="Arial" w:eastAsia="MS Mincho" w:hAnsi="Arial"/>
          <w:noProof/>
          <w:szCs w:val="24"/>
          <w:lang w:eastAsia="en-GB"/>
        </w:rPr>
        <w:tab/>
        <w:t>CR</w:t>
      </w:r>
      <w:r w:rsidRPr="001A5AEF">
        <w:rPr>
          <w:rFonts w:ascii="Arial" w:eastAsia="MS Mincho" w:hAnsi="Arial"/>
          <w:noProof/>
          <w:szCs w:val="24"/>
          <w:lang w:eastAsia="en-GB"/>
        </w:rPr>
        <w:tab/>
        <w:t>Rel-15</w:t>
      </w:r>
      <w:r w:rsidRPr="001A5AEF">
        <w:rPr>
          <w:rFonts w:ascii="Arial" w:eastAsia="MS Mincho" w:hAnsi="Arial"/>
          <w:noProof/>
          <w:szCs w:val="24"/>
          <w:lang w:eastAsia="en-GB"/>
        </w:rPr>
        <w:tab/>
        <w:t>38.321</w:t>
      </w:r>
      <w:r w:rsidRPr="001A5AEF">
        <w:rPr>
          <w:rFonts w:ascii="Arial" w:eastAsia="MS Mincho" w:hAnsi="Arial"/>
          <w:noProof/>
          <w:szCs w:val="24"/>
          <w:lang w:eastAsia="en-GB"/>
        </w:rPr>
        <w:tab/>
        <w:t>15.9.0</w:t>
      </w:r>
      <w:r w:rsidRPr="001A5AEF">
        <w:rPr>
          <w:rFonts w:ascii="Arial" w:eastAsia="MS Mincho" w:hAnsi="Arial"/>
          <w:noProof/>
          <w:szCs w:val="24"/>
          <w:lang w:eastAsia="en-GB"/>
        </w:rPr>
        <w:tab/>
        <w:t>0770</w:t>
      </w:r>
      <w:r w:rsidRPr="001A5AEF">
        <w:rPr>
          <w:rFonts w:ascii="Arial" w:eastAsia="MS Mincho" w:hAnsi="Arial"/>
          <w:noProof/>
          <w:szCs w:val="24"/>
          <w:lang w:eastAsia="en-GB"/>
        </w:rPr>
        <w:tab/>
        <w:t>-</w:t>
      </w:r>
      <w:r w:rsidRPr="001A5AEF">
        <w:rPr>
          <w:rFonts w:ascii="Arial" w:eastAsia="MS Mincho" w:hAnsi="Arial"/>
          <w:noProof/>
          <w:szCs w:val="24"/>
          <w:lang w:eastAsia="en-GB"/>
        </w:rPr>
        <w:tab/>
        <w:t>F</w:t>
      </w:r>
      <w:r w:rsidRPr="001A5AEF">
        <w:rPr>
          <w:rFonts w:ascii="Arial" w:eastAsia="MS Mincho" w:hAnsi="Arial"/>
          <w:noProof/>
          <w:szCs w:val="24"/>
          <w:lang w:eastAsia="en-GB"/>
        </w:rPr>
        <w:tab/>
        <w:t>NR_newRAT-Core</w:t>
      </w:r>
    </w:p>
    <w:p w14:paraId="636E089C" w14:textId="77777777" w:rsidR="001A5AEF" w:rsidRDefault="001A5AEF" w:rsidP="001A5AEF">
      <w:pPr>
        <w:spacing w:before="60" w:after="0"/>
        <w:ind w:left="1259" w:hanging="1259"/>
        <w:rPr>
          <w:rFonts w:ascii="Arial" w:eastAsia="MS Mincho" w:hAnsi="Arial"/>
          <w:noProof/>
          <w:szCs w:val="24"/>
          <w:lang w:eastAsia="en-GB"/>
        </w:rPr>
      </w:pPr>
      <w:r w:rsidRPr="001A5AEF">
        <w:rPr>
          <w:rFonts w:ascii="Arial" w:eastAsia="MS Mincho" w:hAnsi="Arial"/>
          <w:noProof/>
          <w:szCs w:val="24"/>
          <w:lang w:eastAsia="en-GB"/>
        </w:rPr>
        <w:t>R2-2006681</w:t>
      </w:r>
      <w:r w:rsidRPr="001A5AEF">
        <w:rPr>
          <w:rFonts w:ascii="Arial" w:eastAsia="MS Mincho" w:hAnsi="Arial"/>
          <w:noProof/>
          <w:szCs w:val="24"/>
          <w:lang w:eastAsia="en-GB"/>
        </w:rPr>
        <w:tab/>
        <w:t>Correction to SP CSI-RS/CSI-IM Resource Set Activation/Deactivation MAC CE handling</w:t>
      </w:r>
      <w:r w:rsidRPr="001A5AEF">
        <w:rPr>
          <w:rFonts w:ascii="Arial" w:eastAsia="MS Mincho" w:hAnsi="Arial"/>
          <w:noProof/>
          <w:szCs w:val="24"/>
          <w:lang w:eastAsia="en-GB"/>
        </w:rPr>
        <w:tab/>
        <w:t>Samsung</w:t>
      </w:r>
      <w:r w:rsidRPr="001A5AEF">
        <w:rPr>
          <w:rFonts w:ascii="Arial" w:eastAsia="MS Mincho" w:hAnsi="Arial"/>
          <w:noProof/>
          <w:szCs w:val="24"/>
          <w:lang w:eastAsia="en-GB"/>
        </w:rPr>
        <w:tab/>
        <w:t>CR</w:t>
      </w:r>
      <w:r w:rsidRPr="001A5AEF">
        <w:rPr>
          <w:rFonts w:ascii="Arial" w:eastAsia="MS Mincho" w:hAnsi="Arial"/>
          <w:noProof/>
          <w:szCs w:val="24"/>
          <w:lang w:eastAsia="en-GB"/>
        </w:rPr>
        <w:tab/>
        <w:t>Rel-16</w:t>
      </w:r>
      <w:r w:rsidRPr="001A5AEF">
        <w:rPr>
          <w:rFonts w:ascii="Arial" w:eastAsia="MS Mincho" w:hAnsi="Arial"/>
          <w:noProof/>
          <w:szCs w:val="24"/>
          <w:lang w:eastAsia="en-GB"/>
        </w:rPr>
        <w:tab/>
        <w:t>38.321</w:t>
      </w:r>
      <w:r w:rsidRPr="001A5AEF">
        <w:rPr>
          <w:rFonts w:ascii="Arial" w:eastAsia="MS Mincho" w:hAnsi="Arial"/>
          <w:noProof/>
          <w:szCs w:val="24"/>
          <w:lang w:eastAsia="en-GB"/>
        </w:rPr>
        <w:tab/>
        <w:t>16.1.0</w:t>
      </w:r>
      <w:r w:rsidRPr="001A5AEF">
        <w:rPr>
          <w:rFonts w:ascii="Arial" w:eastAsia="MS Mincho" w:hAnsi="Arial"/>
          <w:noProof/>
          <w:szCs w:val="24"/>
          <w:lang w:eastAsia="en-GB"/>
        </w:rPr>
        <w:tab/>
        <w:t>0771</w:t>
      </w:r>
      <w:r w:rsidRPr="001A5AEF">
        <w:rPr>
          <w:rFonts w:ascii="Arial" w:eastAsia="MS Mincho" w:hAnsi="Arial"/>
          <w:noProof/>
          <w:szCs w:val="24"/>
          <w:lang w:eastAsia="en-GB"/>
        </w:rPr>
        <w:tab/>
        <w:t>-</w:t>
      </w:r>
      <w:r w:rsidRPr="001A5AEF">
        <w:rPr>
          <w:rFonts w:ascii="Arial" w:eastAsia="MS Mincho" w:hAnsi="Arial"/>
          <w:noProof/>
          <w:szCs w:val="24"/>
          <w:lang w:eastAsia="en-GB"/>
        </w:rPr>
        <w:tab/>
        <w:t>A</w:t>
      </w:r>
      <w:r w:rsidRPr="001A5AEF">
        <w:rPr>
          <w:rFonts w:ascii="Arial" w:eastAsia="MS Mincho" w:hAnsi="Arial"/>
          <w:noProof/>
          <w:szCs w:val="24"/>
          <w:lang w:eastAsia="en-GB"/>
        </w:rPr>
        <w:tab/>
        <w:t>NR_newRAT-Core</w:t>
      </w:r>
    </w:p>
    <w:p w14:paraId="636E089D" w14:textId="77777777" w:rsidR="001A5AEF" w:rsidRPr="001A5AEF" w:rsidRDefault="001A5AEF" w:rsidP="001A5AEF">
      <w:pPr>
        <w:spacing w:before="60" w:after="0"/>
        <w:ind w:left="1259" w:hanging="1259"/>
        <w:rPr>
          <w:rFonts w:ascii="Arial" w:eastAsia="MS Mincho" w:hAnsi="Arial"/>
          <w:noProof/>
          <w:szCs w:val="24"/>
          <w:lang w:eastAsia="en-GB"/>
        </w:rPr>
      </w:pPr>
    </w:p>
    <w:tbl>
      <w:tblPr>
        <w:tblStyle w:val="TableGrid"/>
        <w:tblW w:w="0" w:type="auto"/>
        <w:tblLook w:val="04A0" w:firstRow="1" w:lastRow="0" w:firstColumn="1" w:lastColumn="0" w:noHBand="0" w:noVBand="1"/>
      </w:tblPr>
      <w:tblGrid>
        <w:gridCol w:w="1167"/>
        <w:gridCol w:w="1979"/>
        <w:gridCol w:w="6483"/>
      </w:tblGrid>
      <w:tr w:rsidR="001A5AEF" w14:paraId="636E08A1" w14:textId="77777777" w:rsidTr="00C75570">
        <w:tc>
          <w:tcPr>
            <w:tcW w:w="1167" w:type="dxa"/>
          </w:tcPr>
          <w:p w14:paraId="636E089E" w14:textId="77777777" w:rsidR="001A5AEF" w:rsidRDefault="001A5AEF" w:rsidP="00DF251E">
            <w:pPr>
              <w:pStyle w:val="TAH"/>
              <w:rPr>
                <w:lang w:eastAsia="ko-KR"/>
              </w:rPr>
            </w:pPr>
            <w:r w:rsidRPr="001A5AEF">
              <w:rPr>
                <w:lang w:eastAsia="ko-KR"/>
              </w:rPr>
              <w:lastRenderedPageBreak/>
              <w:t>Company</w:t>
            </w:r>
          </w:p>
        </w:tc>
        <w:tc>
          <w:tcPr>
            <w:tcW w:w="1979" w:type="dxa"/>
          </w:tcPr>
          <w:p w14:paraId="636E089F" w14:textId="77777777" w:rsidR="001A5AEF" w:rsidRDefault="001A5AEF" w:rsidP="00DF251E">
            <w:pPr>
              <w:pStyle w:val="TAH"/>
              <w:rPr>
                <w:lang w:eastAsia="ko-KR"/>
              </w:rPr>
            </w:pPr>
            <w:r w:rsidRPr="001A5AEF">
              <w:rPr>
                <w:lang w:eastAsia="ko-KR"/>
              </w:rPr>
              <w:t>Agree as is;</w:t>
            </w:r>
            <w:r>
              <w:rPr>
                <w:lang w:eastAsia="ko-KR"/>
              </w:rPr>
              <w:br/>
            </w:r>
            <w:r w:rsidRPr="001A5AEF">
              <w:rPr>
                <w:lang w:eastAsia="ko-KR"/>
              </w:rPr>
              <w:t>Agree with changes;</w:t>
            </w:r>
            <w:r>
              <w:rPr>
                <w:lang w:eastAsia="ko-KR"/>
              </w:rPr>
              <w:br/>
            </w:r>
            <w:r w:rsidRPr="001A5AEF">
              <w:rPr>
                <w:lang w:eastAsia="ko-KR"/>
              </w:rPr>
              <w:t>Disagree</w:t>
            </w:r>
          </w:p>
        </w:tc>
        <w:tc>
          <w:tcPr>
            <w:tcW w:w="6483" w:type="dxa"/>
          </w:tcPr>
          <w:p w14:paraId="636E08A0" w14:textId="77777777" w:rsidR="001A5AEF" w:rsidRDefault="001A5AEF" w:rsidP="00DF251E">
            <w:pPr>
              <w:pStyle w:val="TAH"/>
              <w:rPr>
                <w:lang w:eastAsia="ko-KR"/>
              </w:rPr>
            </w:pPr>
            <w:r w:rsidRPr="001A5AEF">
              <w:rPr>
                <w:lang w:eastAsia="ko-KR"/>
              </w:rPr>
              <w:t>Detailed Comments</w:t>
            </w:r>
          </w:p>
        </w:tc>
      </w:tr>
      <w:tr w:rsidR="005A01C4" w14:paraId="636E08A5" w14:textId="77777777" w:rsidTr="00C75570">
        <w:tc>
          <w:tcPr>
            <w:tcW w:w="1167" w:type="dxa"/>
          </w:tcPr>
          <w:p w14:paraId="636E08A2" w14:textId="77777777" w:rsidR="005A01C4" w:rsidRDefault="005A01C4" w:rsidP="005A01C4">
            <w:pPr>
              <w:pStyle w:val="TAC"/>
              <w:rPr>
                <w:lang w:eastAsia="ko-KR"/>
              </w:rPr>
            </w:pPr>
            <w:r>
              <w:rPr>
                <w:lang w:eastAsia="ko-KR"/>
              </w:rPr>
              <w:t>Samsung</w:t>
            </w:r>
          </w:p>
        </w:tc>
        <w:tc>
          <w:tcPr>
            <w:tcW w:w="1979" w:type="dxa"/>
          </w:tcPr>
          <w:p w14:paraId="636E08A3" w14:textId="77777777" w:rsidR="005A01C4" w:rsidRDefault="005A01C4" w:rsidP="005A01C4">
            <w:pPr>
              <w:pStyle w:val="TAC"/>
              <w:rPr>
                <w:lang w:eastAsia="ko-KR"/>
              </w:rPr>
            </w:pPr>
            <w:r>
              <w:rPr>
                <w:lang w:eastAsia="ko-KR"/>
              </w:rPr>
              <w:t>Agree as is</w:t>
            </w:r>
          </w:p>
        </w:tc>
        <w:tc>
          <w:tcPr>
            <w:tcW w:w="6483" w:type="dxa"/>
          </w:tcPr>
          <w:p w14:paraId="636E08A4" w14:textId="77777777" w:rsidR="005A01C4" w:rsidRDefault="00FE3015" w:rsidP="00B86B90">
            <w:pPr>
              <w:pStyle w:val="TAL"/>
              <w:rPr>
                <w:lang w:eastAsia="ko-KR"/>
              </w:rPr>
            </w:pPr>
            <w:r>
              <w:rPr>
                <w:lang w:eastAsia="ko-KR"/>
              </w:rPr>
              <w:t xml:space="preserve">The </w:t>
            </w:r>
            <w:r w:rsidR="00B86B90">
              <w:rPr>
                <w:lang w:eastAsia="ko-KR"/>
              </w:rPr>
              <w:t>TP merely tries to give clarity without any functional change.</w:t>
            </w:r>
          </w:p>
        </w:tc>
      </w:tr>
      <w:tr w:rsidR="00EF0168" w14:paraId="636E08AA" w14:textId="77777777" w:rsidTr="00C75570">
        <w:tc>
          <w:tcPr>
            <w:tcW w:w="1167" w:type="dxa"/>
          </w:tcPr>
          <w:p w14:paraId="636E08A6" w14:textId="77777777" w:rsidR="00EF0168" w:rsidRPr="00350FBA" w:rsidRDefault="00EF0168" w:rsidP="00EF0168">
            <w:pPr>
              <w:pStyle w:val="TAC"/>
              <w:rPr>
                <w:rFonts w:eastAsia="SimSun"/>
                <w:lang w:eastAsia="zh-CN"/>
              </w:rPr>
            </w:pPr>
            <w:r>
              <w:rPr>
                <w:rFonts w:eastAsia="SimSun" w:hint="eastAsia"/>
                <w:lang w:eastAsia="zh-CN"/>
              </w:rPr>
              <w:t>H</w:t>
            </w:r>
            <w:r>
              <w:rPr>
                <w:rFonts w:eastAsia="SimSun"/>
                <w:lang w:eastAsia="zh-CN"/>
              </w:rPr>
              <w:t>W(Chong)</w:t>
            </w:r>
          </w:p>
        </w:tc>
        <w:tc>
          <w:tcPr>
            <w:tcW w:w="1979" w:type="dxa"/>
          </w:tcPr>
          <w:p w14:paraId="636E08A7" w14:textId="77777777" w:rsidR="00EF0168" w:rsidRDefault="00EF0168" w:rsidP="00EF0168">
            <w:pPr>
              <w:pStyle w:val="TAC"/>
              <w:rPr>
                <w:lang w:eastAsia="ko-KR"/>
              </w:rPr>
            </w:pPr>
          </w:p>
        </w:tc>
        <w:tc>
          <w:tcPr>
            <w:tcW w:w="6483" w:type="dxa"/>
          </w:tcPr>
          <w:p w14:paraId="636E08A8" w14:textId="77777777" w:rsidR="00EF0168" w:rsidRDefault="00EF0168" w:rsidP="00EF0168">
            <w:pPr>
              <w:pStyle w:val="TAL"/>
              <w:rPr>
                <w:rFonts w:eastAsia="SimSun"/>
                <w:lang w:eastAsia="zh-CN"/>
              </w:rPr>
            </w:pPr>
            <w:r>
              <w:rPr>
                <w:rFonts w:eastAsia="SimSun"/>
                <w:lang w:eastAsia="zh-CN"/>
              </w:rPr>
              <w:t>We think the issue/motivation should be clarified first.</w:t>
            </w:r>
          </w:p>
          <w:p w14:paraId="636E08A9" w14:textId="77777777" w:rsidR="00EF0168" w:rsidRPr="00350FBA" w:rsidRDefault="00EF0168" w:rsidP="00EF0168">
            <w:pPr>
              <w:pStyle w:val="TAL"/>
              <w:rPr>
                <w:rFonts w:eastAsia="SimSun"/>
                <w:lang w:eastAsia="zh-CN"/>
              </w:rPr>
            </w:pPr>
            <w:r>
              <w:rPr>
                <w:rFonts w:eastAsia="SimSun"/>
                <w:lang w:eastAsia="zh-CN"/>
              </w:rPr>
              <w:t xml:space="preserve">According to our understandings, for each CSI resource (set), it can be either CSI-RS or CSI-IM (by a CHOICE structure). However, NW may configure more than one CSI resources (sets) (by a </w:t>
            </w:r>
            <w:proofErr w:type="spellStart"/>
            <w:r>
              <w:rPr>
                <w:rFonts w:eastAsia="SimSun"/>
                <w:lang w:eastAsia="zh-CN"/>
              </w:rPr>
              <w:t>ToAddModeList</w:t>
            </w:r>
            <w:proofErr w:type="spellEnd"/>
            <w:r>
              <w:rPr>
                <w:rFonts w:eastAsia="SimSun"/>
                <w:lang w:eastAsia="zh-CN"/>
              </w:rPr>
              <w:t xml:space="preserve"> structure) and it is possible that both CSI-RS and CSI-IM can be configured and activated. In this sense, we are not sure if this CR correctly reflect the configurations of SP CSI resource set.</w:t>
            </w:r>
          </w:p>
        </w:tc>
      </w:tr>
      <w:tr w:rsidR="005A01C4" w14:paraId="636E08AE" w14:textId="77777777" w:rsidTr="00C75570">
        <w:tc>
          <w:tcPr>
            <w:tcW w:w="1167" w:type="dxa"/>
          </w:tcPr>
          <w:p w14:paraId="636E08AB" w14:textId="08289F59" w:rsidR="005A01C4" w:rsidRDefault="007360D2" w:rsidP="005A01C4">
            <w:pPr>
              <w:pStyle w:val="TAC"/>
              <w:rPr>
                <w:lang w:eastAsia="ko-KR"/>
              </w:rPr>
            </w:pPr>
            <w:r>
              <w:rPr>
                <w:lang w:eastAsia="ko-KR"/>
              </w:rPr>
              <w:t>Qualcomm</w:t>
            </w:r>
          </w:p>
        </w:tc>
        <w:tc>
          <w:tcPr>
            <w:tcW w:w="1979" w:type="dxa"/>
          </w:tcPr>
          <w:p w14:paraId="636E08AC" w14:textId="2E9948D7" w:rsidR="005A01C4" w:rsidRDefault="007360D2" w:rsidP="005A01C4">
            <w:pPr>
              <w:pStyle w:val="TAC"/>
              <w:rPr>
                <w:lang w:eastAsia="ko-KR"/>
              </w:rPr>
            </w:pPr>
            <w:r>
              <w:rPr>
                <w:lang w:eastAsia="ko-KR"/>
              </w:rPr>
              <w:t>Agree as is</w:t>
            </w:r>
          </w:p>
        </w:tc>
        <w:tc>
          <w:tcPr>
            <w:tcW w:w="6483" w:type="dxa"/>
          </w:tcPr>
          <w:p w14:paraId="636E08AD" w14:textId="77777777" w:rsidR="005A01C4" w:rsidRDefault="005A01C4" w:rsidP="005A01C4">
            <w:pPr>
              <w:pStyle w:val="TAL"/>
              <w:rPr>
                <w:lang w:eastAsia="ko-KR"/>
              </w:rPr>
            </w:pPr>
          </w:p>
        </w:tc>
      </w:tr>
      <w:tr w:rsidR="00BA23D8" w14:paraId="636E08B2" w14:textId="77777777" w:rsidTr="00C75570">
        <w:tc>
          <w:tcPr>
            <w:tcW w:w="1167" w:type="dxa"/>
          </w:tcPr>
          <w:p w14:paraId="636E08AF" w14:textId="3C00B81E" w:rsidR="00BA23D8" w:rsidRDefault="00BA23D8" w:rsidP="00BA23D8">
            <w:pPr>
              <w:pStyle w:val="TAC"/>
              <w:rPr>
                <w:lang w:eastAsia="ko-KR"/>
              </w:rPr>
            </w:pPr>
            <w:proofErr w:type="spellStart"/>
            <w:r>
              <w:rPr>
                <w:lang w:eastAsia="ko-KR"/>
              </w:rPr>
              <w:t>MediaTek</w:t>
            </w:r>
            <w:proofErr w:type="spellEnd"/>
          </w:p>
        </w:tc>
        <w:tc>
          <w:tcPr>
            <w:tcW w:w="1979" w:type="dxa"/>
          </w:tcPr>
          <w:p w14:paraId="636E08B0" w14:textId="77777777" w:rsidR="00BA23D8" w:rsidRDefault="00BA23D8" w:rsidP="00BA23D8">
            <w:pPr>
              <w:pStyle w:val="TAC"/>
              <w:rPr>
                <w:lang w:eastAsia="ko-KR"/>
              </w:rPr>
            </w:pPr>
          </w:p>
        </w:tc>
        <w:tc>
          <w:tcPr>
            <w:tcW w:w="6483" w:type="dxa"/>
          </w:tcPr>
          <w:p w14:paraId="636E08B1" w14:textId="02A41D43" w:rsidR="00BA23D8" w:rsidRDefault="00BA23D8" w:rsidP="00BA23D8">
            <w:pPr>
              <w:pStyle w:val="TAL"/>
              <w:rPr>
                <w:lang w:eastAsia="ko-KR"/>
              </w:rPr>
            </w:pPr>
            <w:r>
              <w:rPr>
                <w:lang w:eastAsia="ko-KR"/>
              </w:rPr>
              <w:t>We share same view with HW.</w:t>
            </w:r>
          </w:p>
        </w:tc>
      </w:tr>
      <w:tr w:rsidR="00542167" w14:paraId="636E08B6" w14:textId="77777777" w:rsidTr="00C75570">
        <w:tc>
          <w:tcPr>
            <w:tcW w:w="1167" w:type="dxa"/>
          </w:tcPr>
          <w:p w14:paraId="636E08B3" w14:textId="31483513" w:rsidR="00542167" w:rsidRDefault="00542167" w:rsidP="00542167">
            <w:pPr>
              <w:pStyle w:val="TAC"/>
              <w:rPr>
                <w:lang w:eastAsia="ko-KR"/>
              </w:rPr>
            </w:pPr>
            <w:r>
              <w:rPr>
                <w:lang w:eastAsia="ko-KR"/>
              </w:rPr>
              <w:t>Nokia</w:t>
            </w:r>
          </w:p>
        </w:tc>
        <w:tc>
          <w:tcPr>
            <w:tcW w:w="1979" w:type="dxa"/>
          </w:tcPr>
          <w:p w14:paraId="636E08B4" w14:textId="3A28EE7F" w:rsidR="00542167" w:rsidRDefault="00542167" w:rsidP="00542167">
            <w:pPr>
              <w:pStyle w:val="TAC"/>
              <w:rPr>
                <w:lang w:eastAsia="ko-KR"/>
              </w:rPr>
            </w:pPr>
            <w:r>
              <w:rPr>
                <w:lang w:eastAsia="ko-KR"/>
              </w:rPr>
              <w:t>Disagree</w:t>
            </w:r>
          </w:p>
        </w:tc>
        <w:tc>
          <w:tcPr>
            <w:tcW w:w="6483" w:type="dxa"/>
          </w:tcPr>
          <w:p w14:paraId="636E08B5" w14:textId="4F525ABF" w:rsidR="00542167" w:rsidRDefault="00542167" w:rsidP="00542167">
            <w:pPr>
              <w:pStyle w:val="TAL"/>
              <w:rPr>
                <w:lang w:eastAsia="ko-KR"/>
              </w:rPr>
            </w:pPr>
            <w:r>
              <w:rPr>
                <w:lang w:eastAsia="ko-KR"/>
              </w:rPr>
              <w:t>We think both the CSI-RS and CSI-IM can be configured simultaneously by configuring multiple CSI resources (as pointed out by Huawei above).</w:t>
            </w:r>
          </w:p>
        </w:tc>
      </w:tr>
      <w:tr w:rsidR="00C75570" w:rsidRPr="006C74D6" w14:paraId="039B3F8C" w14:textId="77777777" w:rsidTr="00C75570">
        <w:tc>
          <w:tcPr>
            <w:tcW w:w="1167" w:type="dxa"/>
          </w:tcPr>
          <w:p w14:paraId="7C4E45AA" w14:textId="77777777" w:rsidR="00C75570" w:rsidRDefault="00C75570" w:rsidP="00C75570">
            <w:pPr>
              <w:pStyle w:val="TAC"/>
              <w:rPr>
                <w:lang w:eastAsia="ko-KR"/>
              </w:rPr>
            </w:pPr>
            <w:r>
              <w:rPr>
                <w:rFonts w:hint="eastAsia"/>
                <w:lang w:eastAsia="ko-KR"/>
              </w:rPr>
              <w:t>OPPO</w:t>
            </w:r>
          </w:p>
        </w:tc>
        <w:tc>
          <w:tcPr>
            <w:tcW w:w="1979" w:type="dxa"/>
          </w:tcPr>
          <w:p w14:paraId="61D37C1F" w14:textId="77777777" w:rsidR="00C75570" w:rsidRDefault="00C75570" w:rsidP="00C75570">
            <w:pPr>
              <w:pStyle w:val="TAC"/>
              <w:rPr>
                <w:lang w:eastAsia="ko-KR"/>
              </w:rPr>
            </w:pPr>
          </w:p>
        </w:tc>
        <w:tc>
          <w:tcPr>
            <w:tcW w:w="6483" w:type="dxa"/>
          </w:tcPr>
          <w:p w14:paraId="094DAAB9" w14:textId="77777777" w:rsidR="00C75570" w:rsidRPr="00C75570" w:rsidRDefault="00C75570" w:rsidP="003F7A43">
            <w:pPr>
              <w:pStyle w:val="TAC"/>
              <w:jc w:val="left"/>
              <w:rPr>
                <w:lang w:eastAsia="ko-KR"/>
              </w:rPr>
            </w:pPr>
            <w:r>
              <w:rPr>
                <w:lang w:eastAsia="ko-KR"/>
              </w:rPr>
              <w:t>W</w:t>
            </w:r>
            <w:r>
              <w:rPr>
                <w:rFonts w:hint="eastAsia"/>
                <w:lang w:eastAsia="ko-KR"/>
              </w:rPr>
              <w:t xml:space="preserve">e </w:t>
            </w:r>
            <w:r>
              <w:rPr>
                <w:lang w:eastAsia="ko-KR"/>
              </w:rPr>
              <w:t>also doubt that the modification may rule out the case where both the CSI-RS and CSI-IM can be configured or activated/deactivated simultaneously.</w:t>
            </w:r>
          </w:p>
        </w:tc>
      </w:tr>
      <w:tr w:rsidR="00FD255E" w14:paraId="47A4F95B" w14:textId="77777777" w:rsidTr="00FD255E">
        <w:tc>
          <w:tcPr>
            <w:tcW w:w="1167" w:type="dxa"/>
          </w:tcPr>
          <w:p w14:paraId="1233808B" w14:textId="77777777" w:rsidR="00FD255E" w:rsidRDefault="00FD255E" w:rsidP="00353A09">
            <w:pPr>
              <w:pStyle w:val="TAC"/>
              <w:rPr>
                <w:lang w:eastAsia="ko-KR"/>
              </w:rPr>
            </w:pPr>
            <w:r>
              <w:rPr>
                <w:lang w:eastAsia="ko-KR"/>
              </w:rPr>
              <w:t>Lenovo</w:t>
            </w:r>
          </w:p>
        </w:tc>
        <w:tc>
          <w:tcPr>
            <w:tcW w:w="1979" w:type="dxa"/>
          </w:tcPr>
          <w:p w14:paraId="5CD6FDB5" w14:textId="77777777" w:rsidR="00FD255E" w:rsidRDefault="00FD255E" w:rsidP="00353A09">
            <w:pPr>
              <w:pStyle w:val="TAC"/>
              <w:rPr>
                <w:lang w:eastAsia="ko-KR"/>
              </w:rPr>
            </w:pPr>
          </w:p>
        </w:tc>
        <w:tc>
          <w:tcPr>
            <w:tcW w:w="6483" w:type="dxa"/>
          </w:tcPr>
          <w:p w14:paraId="3ECFDED9" w14:textId="77777777" w:rsidR="00FD255E" w:rsidRDefault="00FD255E" w:rsidP="00353A09">
            <w:pPr>
              <w:pStyle w:val="TAL"/>
              <w:rPr>
                <w:lang w:eastAsia="ko-KR"/>
              </w:rPr>
            </w:pPr>
            <w:r>
              <w:rPr>
                <w:lang w:eastAsia="ko-KR"/>
              </w:rPr>
              <w:t>Same opinion as HW</w:t>
            </w:r>
          </w:p>
        </w:tc>
      </w:tr>
      <w:tr w:rsidR="00FD255E" w14:paraId="4E74DCBD" w14:textId="77777777" w:rsidTr="00FD255E">
        <w:tc>
          <w:tcPr>
            <w:tcW w:w="1167" w:type="dxa"/>
          </w:tcPr>
          <w:p w14:paraId="1BF9E9FF" w14:textId="77777777" w:rsidR="00FD255E" w:rsidRDefault="00FD255E" w:rsidP="00353A09">
            <w:pPr>
              <w:pStyle w:val="TAC"/>
              <w:rPr>
                <w:lang w:eastAsia="ko-KR"/>
              </w:rPr>
            </w:pPr>
            <w:bookmarkStart w:id="3" w:name="_Hlk48647533"/>
            <w:r>
              <w:rPr>
                <w:lang w:eastAsia="ko-KR"/>
              </w:rPr>
              <w:t>Ericsson</w:t>
            </w:r>
          </w:p>
        </w:tc>
        <w:tc>
          <w:tcPr>
            <w:tcW w:w="1979" w:type="dxa"/>
          </w:tcPr>
          <w:p w14:paraId="5D928F90" w14:textId="77777777" w:rsidR="00FD255E" w:rsidRDefault="00FD255E" w:rsidP="00353A09">
            <w:pPr>
              <w:pStyle w:val="TAC"/>
              <w:rPr>
                <w:lang w:eastAsia="ko-KR"/>
              </w:rPr>
            </w:pPr>
            <w:r>
              <w:rPr>
                <w:lang w:eastAsia="ko-KR"/>
              </w:rPr>
              <w:t>Disagree</w:t>
            </w:r>
          </w:p>
        </w:tc>
        <w:tc>
          <w:tcPr>
            <w:tcW w:w="6483" w:type="dxa"/>
          </w:tcPr>
          <w:p w14:paraId="5A9A5C6E" w14:textId="77777777" w:rsidR="00FD255E" w:rsidRDefault="00FD255E" w:rsidP="00353A09">
            <w:pPr>
              <w:pStyle w:val="TAL"/>
              <w:rPr>
                <w:lang w:eastAsia="ko-KR"/>
              </w:rPr>
            </w:pPr>
            <w:r>
              <w:rPr>
                <w:lang w:eastAsia="ko-KR"/>
              </w:rPr>
              <w:t xml:space="preserve">We have similar views as Huawei. The original intention is to activate a SP CSI-RS resource set and that set can optionally be provided with a CSI-IM resource. </w:t>
            </w:r>
          </w:p>
          <w:p w14:paraId="6ED8CEFC" w14:textId="77777777" w:rsidR="00FD255E" w:rsidRDefault="00FD255E" w:rsidP="00353A09">
            <w:pPr>
              <w:pStyle w:val="TAL"/>
              <w:rPr>
                <w:lang w:eastAsia="ko-KR"/>
              </w:rPr>
            </w:pPr>
            <w:r>
              <w:rPr>
                <w:lang w:eastAsia="ko-KR"/>
              </w:rPr>
              <w:t xml:space="preserve">In an incoming LS to RAN2 from RAN1 (R2-1801272) RAN1 clarified that the presence of the CSI-IM field is optional. </w:t>
            </w:r>
          </w:p>
          <w:p w14:paraId="0E899063" w14:textId="77777777" w:rsidR="00FD255E" w:rsidRDefault="00FD255E" w:rsidP="00353A09">
            <w:pPr>
              <w:pStyle w:val="TAL"/>
              <w:rPr>
                <w:lang w:eastAsia="ko-KR"/>
              </w:rPr>
            </w:pPr>
            <w:r>
              <w:rPr>
                <w:lang w:eastAsia="ko-KR"/>
              </w:rPr>
              <w:t>We do not think RAN2 can make this change without consulting RAN1.</w:t>
            </w:r>
          </w:p>
        </w:tc>
      </w:tr>
      <w:tr w:rsidR="0052409E" w14:paraId="3D4A8029" w14:textId="77777777" w:rsidTr="00FD255E">
        <w:tc>
          <w:tcPr>
            <w:tcW w:w="1167" w:type="dxa"/>
          </w:tcPr>
          <w:p w14:paraId="3A29157B" w14:textId="285B9EC8" w:rsidR="0052409E" w:rsidRDefault="0052409E" w:rsidP="00353A09">
            <w:pPr>
              <w:pStyle w:val="TAC"/>
              <w:rPr>
                <w:lang w:eastAsia="ko-KR"/>
              </w:rPr>
            </w:pPr>
            <w:r>
              <w:rPr>
                <w:rFonts w:eastAsia="SimSun" w:hint="eastAsia"/>
                <w:lang w:eastAsia="zh-CN"/>
              </w:rPr>
              <w:t>CATT</w:t>
            </w:r>
          </w:p>
        </w:tc>
        <w:tc>
          <w:tcPr>
            <w:tcW w:w="1979" w:type="dxa"/>
          </w:tcPr>
          <w:p w14:paraId="5529E34D" w14:textId="5DE7307A" w:rsidR="0052409E" w:rsidRDefault="0052409E" w:rsidP="00353A09">
            <w:pPr>
              <w:pStyle w:val="TAC"/>
              <w:rPr>
                <w:lang w:eastAsia="ko-KR"/>
              </w:rPr>
            </w:pPr>
            <w:r>
              <w:rPr>
                <w:rFonts w:eastAsia="SimSun" w:hint="eastAsia"/>
                <w:lang w:eastAsia="zh-CN"/>
              </w:rPr>
              <w:t>Disagree</w:t>
            </w:r>
          </w:p>
        </w:tc>
        <w:tc>
          <w:tcPr>
            <w:tcW w:w="6483" w:type="dxa"/>
          </w:tcPr>
          <w:p w14:paraId="4301F616" w14:textId="093B9FA6" w:rsidR="0052409E" w:rsidRDefault="0052409E" w:rsidP="00353A09">
            <w:pPr>
              <w:pStyle w:val="TAL"/>
              <w:rPr>
                <w:lang w:eastAsia="ko-KR"/>
              </w:rPr>
            </w:pPr>
            <w:r>
              <w:rPr>
                <w:rFonts w:eastAsia="SimSun" w:hint="eastAsia"/>
                <w:lang w:eastAsia="zh-CN"/>
              </w:rPr>
              <w:t xml:space="preserve">We </w:t>
            </w:r>
            <w:r>
              <w:rPr>
                <w:rFonts w:eastAsia="SimSun"/>
                <w:lang w:eastAsia="zh-CN"/>
              </w:rPr>
              <w:t xml:space="preserve">have the same understanding as </w:t>
            </w:r>
            <w:r>
              <w:rPr>
                <w:rFonts w:eastAsia="SimSun" w:hint="eastAsia"/>
                <w:lang w:eastAsia="zh-CN"/>
              </w:rPr>
              <w:t xml:space="preserve">Huawei that network can configure </w:t>
            </w:r>
            <w:r>
              <w:rPr>
                <w:rFonts w:eastAsia="SimSun"/>
                <w:lang w:eastAsia="zh-CN"/>
              </w:rPr>
              <w:t xml:space="preserve">multiple instances of </w:t>
            </w:r>
            <w:r w:rsidRPr="00E63154">
              <w:rPr>
                <w:rFonts w:eastAsia="SimSun"/>
                <w:i/>
                <w:lang w:eastAsia="zh-CN"/>
              </w:rPr>
              <w:t>CSI-</w:t>
            </w:r>
            <w:proofErr w:type="spellStart"/>
            <w:r w:rsidRPr="00E63154">
              <w:rPr>
                <w:rFonts w:eastAsia="SimSun"/>
                <w:i/>
                <w:lang w:eastAsia="zh-CN"/>
              </w:rPr>
              <w:t>ResourceConfig</w:t>
            </w:r>
            <w:proofErr w:type="spellEnd"/>
            <w:r w:rsidRPr="00980A26">
              <w:rPr>
                <w:rFonts w:eastAsia="SimSun"/>
                <w:lang w:eastAsia="zh-CN"/>
              </w:rPr>
              <w:t xml:space="preserve">, </w:t>
            </w:r>
            <w:r>
              <w:rPr>
                <w:rFonts w:eastAsia="SimSun"/>
                <w:lang w:eastAsia="zh-CN"/>
              </w:rPr>
              <w:t xml:space="preserve">so </w:t>
            </w:r>
            <w:r w:rsidRPr="00980A26">
              <w:rPr>
                <w:rFonts w:eastAsia="SimSun"/>
                <w:lang w:eastAsia="zh-CN"/>
              </w:rPr>
              <w:t xml:space="preserve">that </w:t>
            </w:r>
            <w:r>
              <w:rPr>
                <w:rFonts w:eastAsia="SimSun"/>
                <w:lang w:eastAsia="zh-CN"/>
              </w:rPr>
              <w:t xml:space="preserve">the UE </w:t>
            </w:r>
            <w:r w:rsidRPr="00980A26">
              <w:rPr>
                <w:rFonts w:eastAsia="SimSun"/>
                <w:lang w:eastAsia="zh-CN"/>
              </w:rPr>
              <w:t>could have one CSI resource setting (</w:t>
            </w:r>
            <w:r w:rsidRPr="00E63154">
              <w:rPr>
                <w:rFonts w:eastAsia="SimSun"/>
                <w:i/>
                <w:lang w:eastAsia="zh-CN"/>
              </w:rPr>
              <w:t>CSI-</w:t>
            </w:r>
            <w:proofErr w:type="spellStart"/>
            <w:r w:rsidRPr="00E63154">
              <w:rPr>
                <w:rFonts w:eastAsia="SimSun"/>
                <w:i/>
                <w:lang w:eastAsia="zh-CN"/>
              </w:rPr>
              <w:t>ResourceConfig</w:t>
            </w:r>
            <w:proofErr w:type="spellEnd"/>
            <w:r w:rsidRPr="00980A26">
              <w:rPr>
                <w:rFonts w:eastAsia="SimSun"/>
                <w:lang w:eastAsia="zh-CN"/>
              </w:rPr>
              <w:t xml:space="preserve">) configured with </w:t>
            </w:r>
            <w:proofErr w:type="spellStart"/>
            <w:r w:rsidRPr="00E63154">
              <w:rPr>
                <w:rFonts w:eastAsia="SimSun"/>
                <w:i/>
                <w:lang w:eastAsia="zh-CN"/>
              </w:rPr>
              <w:t>nzp</w:t>
            </w:r>
            <w:proofErr w:type="spellEnd"/>
            <w:r w:rsidRPr="00E63154">
              <w:rPr>
                <w:rFonts w:eastAsia="SimSun"/>
                <w:i/>
                <w:lang w:eastAsia="zh-CN"/>
              </w:rPr>
              <w:t>-CSI-RS-SSB</w:t>
            </w:r>
            <w:r w:rsidRPr="00980A26">
              <w:rPr>
                <w:rFonts w:eastAsia="SimSun"/>
                <w:lang w:eastAsia="zh-CN"/>
              </w:rPr>
              <w:t xml:space="preserve"> (including </w:t>
            </w:r>
            <w:proofErr w:type="spellStart"/>
            <w:r w:rsidRPr="00E63154">
              <w:rPr>
                <w:rFonts w:eastAsia="SimSun"/>
                <w:i/>
                <w:lang w:eastAsia="zh-CN"/>
              </w:rPr>
              <w:t>nzp</w:t>
            </w:r>
            <w:proofErr w:type="spellEnd"/>
            <w:r w:rsidRPr="00E63154">
              <w:rPr>
                <w:rFonts w:eastAsia="SimSun"/>
                <w:i/>
                <w:lang w:eastAsia="zh-CN"/>
              </w:rPr>
              <w:t>-CSI-RS-</w:t>
            </w:r>
            <w:proofErr w:type="spellStart"/>
            <w:r w:rsidRPr="00E63154">
              <w:rPr>
                <w:rFonts w:eastAsia="SimSun"/>
                <w:i/>
                <w:lang w:eastAsia="zh-CN"/>
              </w:rPr>
              <w:t>ResourceSetList</w:t>
            </w:r>
            <w:proofErr w:type="spellEnd"/>
            <w:r w:rsidRPr="00980A26">
              <w:rPr>
                <w:rFonts w:eastAsia="SimSun"/>
                <w:lang w:eastAsia="zh-CN"/>
              </w:rPr>
              <w:t xml:space="preserve">) and another one configured with </w:t>
            </w:r>
            <w:proofErr w:type="spellStart"/>
            <w:r w:rsidRPr="00E63154">
              <w:rPr>
                <w:rFonts w:eastAsia="SimSun"/>
                <w:i/>
                <w:lang w:eastAsia="zh-CN"/>
              </w:rPr>
              <w:t>csi</w:t>
            </w:r>
            <w:proofErr w:type="spellEnd"/>
            <w:r w:rsidRPr="00E63154">
              <w:rPr>
                <w:rFonts w:eastAsia="SimSun"/>
                <w:i/>
                <w:lang w:eastAsia="zh-CN"/>
              </w:rPr>
              <w:t>-IM-</w:t>
            </w:r>
            <w:proofErr w:type="spellStart"/>
            <w:r w:rsidRPr="00E63154">
              <w:rPr>
                <w:rFonts w:eastAsia="SimSun"/>
                <w:i/>
                <w:lang w:eastAsia="zh-CN"/>
              </w:rPr>
              <w:t>ResourceSetList</w:t>
            </w:r>
            <w:proofErr w:type="spellEnd"/>
            <w:r w:rsidRPr="00980A26">
              <w:rPr>
                <w:rFonts w:eastAsia="SimSun"/>
                <w:lang w:eastAsia="zh-CN"/>
              </w:rPr>
              <w:t>. So in the end both could co-exist altogether in a UE</w:t>
            </w:r>
            <w:r>
              <w:rPr>
                <w:rFonts w:eastAsia="SimSun"/>
                <w:lang w:eastAsia="zh-CN"/>
              </w:rPr>
              <w:t>.</w:t>
            </w:r>
          </w:p>
        </w:tc>
      </w:tr>
      <w:tr w:rsidR="005C58F6" w14:paraId="7DA74CF8" w14:textId="77777777" w:rsidTr="00FD255E">
        <w:tc>
          <w:tcPr>
            <w:tcW w:w="1167" w:type="dxa"/>
          </w:tcPr>
          <w:p w14:paraId="5569FF5A" w14:textId="048C74FA" w:rsidR="005C58F6" w:rsidRDefault="005C58F6" w:rsidP="005C58F6">
            <w:pPr>
              <w:pStyle w:val="TAC"/>
              <w:rPr>
                <w:rFonts w:eastAsia="SimSun"/>
                <w:lang w:eastAsia="zh-CN"/>
              </w:rPr>
            </w:pPr>
            <w:r>
              <w:rPr>
                <w:rFonts w:eastAsia="SimSun" w:hint="eastAsia"/>
                <w:lang w:eastAsia="zh-CN"/>
              </w:rPr>
              <w:t>viv</w:t>
            </w:r>
            <w:r>
              <w:rPr>
                <w:rFonts w:eastAsia="SimSun"/>
                <w:lang w:eastAsia="zh-CN"/>
              </w:rPr>
              <w:t>o</w:t>
            </w:r>
          </w:p>
        </w:tc>
        <w:tc>
          <w:tcPr>
            <w:tcW w:w="1979" w:type="dxa"/>
          </w:tcPr>
          <w:p w14:paraId="5E75FD47" w14:textId="1B704AA1" w:rsidR="005C58F6" w:rsidRDefault="005C58F6" w:rsidP="005C58F6">
            <w:pPr>
              <w:pStyle w:val="TAC"/>
              <w:rPr>
                <w:rFonts w:eastAsia="SimSun"/>
                <w:lang w:eastAsia="zh-CN"/>
              </w:rPr>
            </w:pPr>
            <w:r>
              <w:rPr>
                <w:rFonts w:eastAsia="SimSun" w:hint="eastAsia"/>
                <w:lang w:eastAsia="zh-CN"/>
              </w:rPr>
              <w:t>Dis</w:t>
            </w:r>
            <w:r>
              <w:rPr>
                <w:rFonts w:eastAsia="SimSun"/>
                <w:lang w:eastAsia="zh-CN"/>
              </w:rPr>
              <w:t>agree</w:t>
            </w:r>
          </w:p>
        </w:tc>
        <w:tc>
          <w:tcPr>
            <w:tcW w:w="6483" w:type="dxa"/>
          </w:tcPr>
          <w:p w14:paraId="6F8287F9" w14:textId="60571555" w:rsidR="005C58F6" w:rsidRDefault="005C58F6" w:rsidP="005C58F6">
            <w:pPr>
              <w:pStyle w:val="TAL"/>
              <w:rPr>
                <w:rFonts w:eastAsia="SimSun"/>
                <w:lang w:eastAsia="zh-CN"/>
              </w:rPr>
            </w:pPr>
            <w:r>
              <w:rPr>
                <w:rFonts w:eastAsia="SimSun" w:hint="eastAsia"/>
                <w:lang w:eastAsia="zh-CN"/>
              </w:rPr>
              <w:t xml:space="preserve">We </w:t>
            </w:r>
            <w:r>
              <w:rPr>
                <w:rFonts w:eastAsia="SimSun"/>
                <w:lang w:eastAsia="zh-CN"/>
              </w:rPr>
              <w:t>share the same view with Huawei and CATT.</w:t>
            </w:r>
          </w:p>
        </w:tc>
      </w:tr>
      <w:tr w:rsidR="00847C27" w14:paraId="289841D5" w14:textId="77777777" w:rsidTr="00FD255E">
        <w:tc>
          <w:tcPr>
            <w:tcW w:w="1167" w:type="dxa"/>
          </w:tcPr>
          <w:p w14:paraId="2EC6C480" w14:textId="680262CD" w:rsidR="00847C27" w:rsidRDefault="00847C27" w:rsidP="00847C27">
            <w:pPr>
              <w:pStyle w:val="TAC"/>
              <w:rPr>
                <w:rFonts w:eastAsia="SimSun"/>
                <w:lang w:eastAsia="zh-CN"/>
              </w:rPr>
            </w:pPr>
            <w:r>
              <w:rPr>
                <w:lang w:val="en-US" w:eastAsia="ko-KR"/>
              </w:rPr>
              <w:t>Apple</w:t>
            </w:r>
          </w:p>
        </w:tc>
        <w:tc>
          <w:tcPr>
            <w:tcW w:w="1979" w:type="dxa"/>
          </w:tcPr>
          <w:p w14:paraId="1A6D2D81" w14:textId="379C04A4" w:rsidR="00847C27" w:rsidRDefault="00872B0A" w:rsidP="00847C27">
            <w:pPr>
              <w:pStyle w:val="TAC"/>
              <w:rPr>
                <w:rFonts w:eastAsia="SimSun"/>
                <w:lang w:eastAsia="zh-CN"/>
              </w:rPr>
            </w:pPr>
            <w:r>
              <w:rPr>
                <w:rFonts w:eastAsia="SimSun"/>
                <w:lang w:eastAsia="zh-CN"/>
              </w:rPr>
              <w:t>Disagree</w:t>
            </w:r>
          </w:p>
        </w:tc>
        <w:tc>
          <w:tcPr>
            <w:tcW w:w="6483" w:type="dxa"/>
          </w:tcPr>
          <w:p w14:paraId="697780E2" w14:textId="25BA3B4A" w:rsidR="00847C27" w:rsidRDefault="00847C27" w:rsidP="00847C27">
            <w:pPr>
              <w:pStyle w:val="TAL"/>
              <w:rPr>
                <w:rFonts w:eastAsia="SimSun"/>
                <w:lang w:eastAsia="zh-CN"/>
              </w:rPr>
            </w:pPr>
            <w:r>
              <w:rPr>
                <w:lang w:val="en-US" w:eastAsia="zh-CN"/>
              </w:rPr>
              <w:t>We share same view as H</w:t>
            </w:r>
            <w:r w:rsidR="005444D4">
              <w:rPr>
                <w:lang w:val="en-US" w:eastAsia="zh-CN"/>
              </w:rPr>
              <w:t>uawei</w:t>
            </w:r>
            <w:r>
              <w:rPr>
                <w:lang w:val="en-US" w:eastAsia="zh-CN"/>
              </w:rPr>
              <w:t xml:space="preserve">. </w:t>
            </w:r>
            <w:r w:rsidR="00251D31">
              <w:rPr>
                <w:lang w:val="en-US" w:eastAsia="zh-CN"/>
              </w:rPr>
              <w:t>The current</w:t>
            </w:r>
            <w:r>
              <w:rPr>
                <w:lang w:val="en-US" w:eastAsia="zh-CN"/>
              </w:rPr>
              <w:t xml:space="preserve"> format can work well with one or more CSI resource sets.  </w:t>
            </w:r>
          </w:p>
        </w:tc>
      </w:tr>
      <w:tr w:rsidR="007A0E7B" w14:paraId="7DCE49A0" w14:textId="77777777" w:rsidTr="00FD255E">
        <w:tc>
          <w:tcPr>
            <w:tcW w:w="1167" w:type="dxa"/>
          </w:tcPr>
          <w:p w14:paraId="14B502B6" w14:textId="39E38E70" w:rsidR="007A0E7B" w:rsidRDefault="007A0E7B" w:rsidP="00847C27">
            <w:pPr>
              <w:pStyle w:val="TAC"/>
              <w:rPr>
                <w:lang w:val="en-US" w:eastAsia="ko-KR"/>
              </w:rPr>
            </w:pPr>
            <w:r>
              <w:rPr>
                <w:lang w:val="en-US" w:eastAsia="ko-KR"/>
              </w:rPr>
              <w:t>Samsung</w:t>
            </w:r>
          </w:p>
        </w:tc>
        <w:tc>
          <w:tcPr>
            <w:tcW w:w="1979" w:type="dxa"/>
          </w:tcPr>
          <w:p w14:paraId="7F35C7F8" w14:textId="77777777" w:rsidR="007A0E7B" w:rsidRDefault="007A0E7B" w:rsidP="00847C27">
            <w:pPr>
              <w:pStyle w:val="TAC"/>
              <w:rPr>
                <w:rFonts w:eastAsia="SimSun"/>
                <w:lang w:eastAsia="zh-CN"/>
              </w:rPr>
            </w:pPr>
          </w:p>
        </w:tc>
        <w:tc>
          <w:tcPr>
            <w:tcW w:w="6483" w:type="dxa"/>
          </w:tcPr>
          <w:p w14:paraId="4D457CB7" w14:textId="74D5C8CC" w:rsidR="007A0E7B" w:rsidRDefault="007A0E7B" w:rsidP="007A0E7B">
            <w:pPr>
              <w:pStyle w:val="TAL"/>
              <w:rPr>
                <w:lang w:val="en-US" w:eastAsia="zh-CN"/>
              </w:rPr>
            </w:pPr>
            <w:r>
              <w:rPr>
                <w:lang w:val="en-US" w:eastAsia="zh-CN"/>
              </w:rPr>
              <w:t xml:space="preserve">We double-check with our RAN1 colleagues, and realize that the CRs are incorrect. </w:t>
            </w:r>
            <w:r w:rsidRPr="007A0E7B">
              <w:rPr>
                <w:b/>
                <w:u w:val="single"/>
                <w:lang w:val="en-US" w:eastAsia="zh-CN"/>
              </w:rPr>
              <w:t xml:space="preserve">So, the CRs would not be pursued, and no further inputs </w:t>
            </w:r>
            <w:r>
              <w:rPr>
                <w:b/>
                <w:u w:val="single"/>
                <w:lang w:val="en-US" w:eastAsia="zh-CN"/>
              </w:rPr>
              <w:t xml:space="preserve">on the CRs </w:t>
            </w:r>
            <w:r w:rsidRPr="007A0E7B">
              <w:rPr>
                <w:b/>
                <w:u w:val="single"/>
                <w:lang w:val="en-US" w:eastAsia="zh-CN"/>
              </w:rPr>
              <w:t xml:space="preserve">are </w:t>
            </w:r>
            <w:r>
              <w:rPr>
                <w:b/>
                <w:u w:val="single"/>
                <w:lang w:val="en-US" w:eastAsia="zh-CN"/>
              </w:rPr>
              <w:t>needed</w:t>
            </w:r>
            <w:r w:rsidRPr="007A0E7B">
              <w:rPr>
                <w:b/>
                <w:u w:val="single"/>
                <w:lang w:val="en-US" w:eastAsia="zh-CN"/>
              </w:rPr>
              <w:t>.</w:t>
            </w:r>
          </w:p>
        </w:tc>
      </w:tr>
      <w:bookmarkEnd w:id="3"/>
    </w:tbl>
    <w:p w14:paraId="636E08B7" w14:textId="77777777" w:rsidR="001A5AEF" w:rsidRPr="00C75570" w:rsidRDefault="001A5AEF" w:rsidP="001A5AEF">
      <w:pPr>
        <w:rPr>
          <w:lang w:eastAsia="ko-KR"/>
        </w:rPr>
      </w:pPr>
    </w:p>
    <w:p w14:paraId="636E08B8" w14:textId="13084C62" w:rsidR="001A5AEF" w:rsidRDefault="001A5AEF" w:rsidP="001A5AEF">
      <w:pPr>
        <w:rPr>
          <w:b/>
          <w:lang w:eastAsia="ko-KR"/>
        </w:rPr>
      </w:pPr>
      <w:r w:rsidRPr="006A751C">
        <w:rPr>
          <w:b/>
          <w:lang w:eastAsia="ko-KR"/>
        </w:rPr>
        <w:t>Conclusion:</w:t>
      </w:r>
    </w:p>
    <w:p w14:paraId="406711E2" w14:textId="2695CBC9" w:rsidR="00BD3D15" w:rsidRDefault="00BD3D15" w:rsidP="001A5AEF">
      <w:pPr>
        <w:rPr>
          <w:b/>
          <w:lang w:eastAsia="ko-KR"/>
        </w:rPr>
      </w:pPr>
      <w:r>
        <w:rPr>
          <w:b/>
          <w:lang w:eastAsia="ko-KR"/>
        </w:rPr>
        <w:t xml:space="preserve">As indicated to the email reflector, it turns out that the CRs are incorrect: in </w:t>
      </w:r>
      <w:r w:rsidRPr="00BD3D15">
        <w:rPr>
          <w:b/>
          <w:lang w:eastAsia="ko-KR"/>
        </w:rPr>
        <w:t>SP CSI-RS/CSI-IM Resource Set Activation/Deactivation MAC CE</w:t>
      </w:r>
      <w:r>
        <w:rPr>
          <w:b/>
          <w:lang w:eastAsia="ko-KR"/>
        </w:rPr>
        <w:t>, the field '</w:t>
      </w:r>
      <w:r w:rsidRPr="00BD3D15">
        <w:rPr>
          <w:b/>
          <w:lang w:eastAsia="ko-KR"/>
        </w:rPr>
        <w:t>SP CSI-RS resource set ID</w:t>
      </w:r>
      <w:r>
        <w:rPr>
          <w:b/>
          <w:lang w:eastAsia="ko-KR"/>
        </w:rPr>
        <w:t>' should always be present, and optionally the field '</w:t>
      </w:r>
      <w:r w:rsidRPr="00BD3D15">
        <w:rPr>
          <w:b/>
          <w:lang w:eastAsia="ko-KR"/>
        </w:rPr>
        <w:t>SP CSI-IM resource set ID</w:t>
      </w:r>
      <w:r>
        <w:rPr>
          <w:b/>
          <w:lang w:eastAsia="ko-KR"/>
        </w:rPr>
        <w:t>' can be present.</w:t>
      </w:r>
      <w:r w:rsidR="00353A09">
        <w:rPr>
          <w:b/>
          <w:lang w:eastAsia="ko-KR"/>
        </w:rPr>
        <w:t xml:space="preserve"> Hence,</w:t>
      </w:r>
    </w:p>
    <w:p w14:paraId="5BB7AFC4" w14:textId="4FDE33D2" w:rsidR="00353A09" w:rsidRPr="006A751C" w:rsidRDefault="00353A09" w:rsidP="001A5AEF">
      <w:pPr>
        <w:rPr>
          <w:b/>
          <w:lang w:eastAsia="ko-KR"/>
        </w:rPr>
      </w:pPr>
      <w:r>
        <w:rPr>
          <w:b/>
          <w:lang w:eastAsia="ko-KR"/>
        </w:rPr>
        <w:t>Proposal 2:</w:t>
      </w:r>
      <w:r>
        <w:rPr>
          <w:b/>
          <w:lang w:eastAsia="ko-KR"/>
        </w:rPr>
        <w:tab/>
        <w:t xml:space="preserve">The CRs </w:t>
      </w:r>
      <w:r w:rsidRPr="00353A09">
        <w:rPr>
          <w:b/>
          <w:lang w:eastAsia="ko-KR"/>
        </w:rPr>
        <w:t>R2-2006680</w:t>
      </w:r>
      <w:r>
        <w:rPr>
          <w:b/>
          <w:lang w:eastAsia="ko-KR"/>
        </w:rPr>
        <w:t xml:space="preserve"> and R2-2006681 are not pursued.</w:t>
      </w:r>
    </w:p>
    <w:p w14:paraId="766877FB" w14:textId="77777777" w:rsidR="007A0E7B" w:rsidRDefault="007A0E7B" w:rsidP="001A5AEF">
      <w:pPr>
        <w:rPr>
          <w:lang w:eastAsia="ko-KR"/>
        </w:rPr>
      </w:pPr>
    </w:p>
    <w:p w14:paraId="636E08BA" w14:textId="77777777" w:rsidR="001A5AEF" w:rsidRDefault="001A5AEF" w:rsidP="001A5AEF">
      <w:pPr>
        <w:pStyle w:val="Heading2"/>
        <w:rPr>
          <w:lang w:eastAsia="ko-KR"/>
        </w:rPr>
      </w:pPr>
      <w:r>
        <w:rPr>
          <w:lang w:eastAsia="ko-KR"/>
        </w:rPr>
        <w:t>2.3</w:t>
      </w:r>
      <w:r>
        <w:rPr>
          <w:lang w:eastAsia="ko-KR"/>
        </w:rPr>
        <w:tab/>
      </w:r>
      <w:r w:rsidRPr="001A5AEF">
        <w:rPr>
          <w:lang w:eastAsia="ko-KR"/>
        </w:rPr>
        <w:t>HARQ process ID determination for SPS</w:t>
      </w:r>
    </w:p>
    <w:p w14:paraId="636E08BB" w14:textId="77777777" w:rsidR="001A5AEF" w:rsidRPr="001A5AEF" w:rsidRDefault="001A5AEF" w:rsidP="001A5AEF">
      <w:pPr>
        <w:spacing w:before="60" w:after="0"/>
        <w:ind w:left="1259" w:hanging="1259"/>
        <w:rPr>
          <w:rFonts w:ascii="Arial" w:eastAsia="MS Mincho" w:hAnsi="Arial"/>
          <w:noProof/>
          <w:szCs w:val="24"/>
          <w:lang w:eastAsia="en-GB"/>
        </w:rPr>
      </w:pPr>
      <w:r w:rsidRPr="001A5AEF">
        <w:rPr>
          <w:rFonts w:ascii="Arial" w:eastAsia="MS Mincho" w:hAnsi="Arial"/>
          <w:noProof/>
          <w:szCs w:val="24"/>
          <w:lang w:eastAsia="en-GB"/>
        </w:rPr>
        <w:t>R2-2007135</w:t>
      </w:r>
      <w:r w:rsidRPr="001A5AEF">
        <w:rPr>
          <w:rFonts w:ascii="Arial" w:eastAsia="MS Mincho" w:hAnsi="Arial"/>
          <w:noProof/>
          <w:szCs w:val="24"/>
          <w:lang w:eastAsia="en-GB"/>
        </w:rPr>
        <w:tab/>
        <w:t>Clarification on HARQ process ID determination for SPS</w:t>
      </w:r>
      <w:r w:rsidRPr="001A5AEF">
        <w:rPr>
          <w:rFonts w:ascii="Arial" w:eastAsia="MS Mincho" w:hAnsi="Arial"/>
          <w:noProof/>
          <w:szCs w:val="24"/>
          <w:lang w:eastAsia="en-GB"/>
        </w:rPr>
        <w:tab/>
        <w:t>OPPO, Samsung</w:t>
      </w:r>
      <w:r w:rsidRPr="001A5AEF">
        <w:rPr>
          <w:rFonts w:ascii="Arial" w:eastAsia="MS Mincho" w:hAnsi="Arial"/>
          <w:noProof/>
          <w:szCs w:val="24"/>
          <w:lang w:eastAsia="en-GB"/>
        </w:rPr>
        <w:tab/>
        <w:t>CR</w:t>
      </w:r>
      <w:r w:rsidRPr="001A5AEF">
        <w:rPr>
          <w:rFonts w:ascii="Arial" w:eastAsia="MS Mincho" w:hAnsi="Arial"/>
          <w:noProof/>
          <w:szCs w:val="24"/>
          <w:lang w:eastAsia="en-GB"/>
        </w:rPr>
        <w:tab/>
        <w:t>Rel-15</w:t>
      </w:r>
      <w:r w:rsidRPr="001A5AEF">
        <w:rPr>
          <w:rFonts w:ascii="Arial" w:eastAsia="MS Mincho" w:hAnsi="Arial"/>
          <w:noProof/>
          <w:szCs w:val="24"/>
          <w:lang w:eastAsia="en-GB"/>
        </w:rPr>
        <w:tab/>
        <w:t>38.321</w:t>
      </w:r>
      <w:r w:rsidRPr="001A5AEF">
        <w:rPr>
          <w:rFonts w:ascii="Arial" w:eastAsia="MS Mincho" w:hAnsi="Arial"/>
          <w:noProof/>
          <w:szCs w:val="24"/>
          <w:lang w:eastAsia="en-GB"/>
        </w:rPr>
        <w:tab/>
        <w:t>15.9.0</w:t>
      </w:r>
      <w:r w:rsidRPr="001A5AEF">
        <w:rPr>
          <w:rFonts w:ascii="Arial" w:eastAsia="MS Mincho" w:hAnsi="Arial"/>
          <w:noProof/>
          <w:szCs w:val="24"/>
          <w:lang w:eastAsia="en-GB"/>
        </w:rPr>
        <w:tab/>
        <w:t>0803</w:t>
      </w:r>
      <w:r w:rsidRPr="001A5AEF">
        <w:rPr>
          <w:rFonts w:ascii="Arial" w:eastAsia="MS Mincho" w:hAnsi="Arial"/>
          <w:noProof/>
          <w:szCs w:val="24"/>
          <w:lang w:eastAsia="en-GB"/>
        </w:rPr>
        <w:tab/>
        <w:t>-</w:t>
      </w:r>
      <w:r w:rsidRPr="001A5AEF">
        <w:rPr>
          <w:rFonts w:ascii="Arial" w:eastAsia="MS Mincho" w:hAnsi="Arial"/>
          <w:noProof/>
          <w:szCs w:val="24"/>
          <w:lang w:eastAsia="en-GB"/>
        </w:rPr>
        <w:tab/>
        <w:t>F</w:t>
      </w:r>
      <w:r w:rsidRPr="001A5AEF">
        <w:rPr>
          <w:rFonts w:ascii="Arial" w:eastAsia="MS Mincho" w:hAnsi="Arial"/>
          <w:noProof/>
          <w:szCs w:val="24"/>
          <w:lang w:eastAsia="en-GB"/>
        </w:rPr>
        <w:tab/>
        <w:t>NR_newRAT-Core</w:t>
      </w:r>
    </w:p>
    <w:p w14:paraId="636E08BC" w14:textId="77777777" w:rsidR="001A5AEF" w:rsidRDefault="001A5AEF" w:rsidP="001A5AEF">
      <w:pPr>
        <w:rPr>
          <w:lang w:eastAsia="ko-KR"/>
        </w:rPr>
      </w:pPr>
    </w:p>
    <w:tbl>
      <w:tblPr>
        <w:tblStyle w:val="TableGrid"/>
        <w:tblW w:w="0" w:type="auto"/>
        <w:tblLook w:val="04A0" w:firstRow="1" w:lastRow="0" w:firstColumn="1" w:lastColumn="0" w:noHBand="0" w:noVBand="1"/>
      </w:tblPr>
      <w:tblGrid>
        <w:gridCol w:w="1167"/>
        <w:gridCol w:w="1979"/>
        <w:gridCol w:w="6483"/>
      </w:tblGrid>
      <w:tr w:rsidR="001A5AEF" w14:paraId="636E08C0" w14:textId="77777777" w:rsidTr="00842B23">
        <w:tc>
          <w:tcPr>
            <w:tcW w:w="1167" w:type="dxa"/>
          </w:tcPr>
          <w:p w14:paraId="636E08BD" w14:textId="77777777" w:rsidR="001A5AEF" w:rsidRDefault="001A5AEF" w:rsidP="00DF251E">
            <w:pPr>
              <w:pStyle w:val="TAH"/>
              <w:rPr>
                <w:lang w:eastAsia="ko-KR"/>
              </w:rPr>
            </w:pPr>
            <w:r w:rsidRPr="001A5AEF">
              <w:rPr>
                <w:lang w:eastAsia="ko-KR"/>
              </w:rPr>
              <w:lastRenderedPageBreak/>
              <w:t>Company</w:t>
            </w:r>
          </w:p>
        </w:tc>
        <w:tc>
          <w:tcPr>
            <w:tcW w:w="1979" w:type="dxa"/>
          </w:tcPr>
          <w:p w14:paraId="636E08BE" w14:textId="77777777" w:rsidR="001A5AEF" w:rsidRDefault="001A5AEF" w:rsidP="00DF251E">
            <w:pPr>
              <w:pStyle w:val="TAH"/>
              <w:rPr>
                <w:lang w:eastAsia="ko-KR"/>
              </w:rPr>
            </w:pPr>
            <w:r w:rsidRPr="001A5AEF">
              <w:rPr>
                <w:lang w:eastAsia="ko-KR"/>
              </w:rPr>
              <w:t>Agree as is;</w:t>
            </w:r>
            <w:r>
              <w:rPr>
                <w:lang w:eastAsia="ko-KR"/>
              </w:rPr>
              <w:br/>
            </w:r>
            <w:r w:rsidRPr="001A5AEF">
              <w:rPr>
                <w:lang w:eastAsia="ko-KR"/>
              </w:rPr>
              <w:t>Agree with changes;</w:t>
            </w:r>
            <w:r>
              <w:rPr>
                <w:lang w:eastAsia="ko-KR"/>
              </w:rPr>
              <w:br/>
            </w:r>
            <w:r w:rsidRPr="001A5AEF">
              <w:rPr>
                <w:lang w:eastAsia="ko-KR"/>
              </w:rPr>
              <w:t>Disagree</w:t>
            </w:r>
          </w:p>
        </w:tc>
        <w:tc>
          <w:tcPr>
            <w:tcW w:w="6483" w:type="dxa"/>
          </w:tcPr>
          <w:p w14:paraId="636E08BF" w14:textId="77777777" w:rsidR="001A5AEF" w:rsidRDefault="001A5AEF" w:rsidP="00DF251E">
            <w:pPr>
              <w:pStyle w:val="TAH"/>
              <w:rPr>
                <w:lang w:eastAsia="ko-KR"/>
              </w:rPr>
            </w:pPr>
            <w:r w:rsidRPr="001A5AEF">
              <w:rPr>
                <w:lang w:eastAsia="ko-KR"/>
              </w:rPr>
              <w:t>Detailed Comments</w:t>
            </w:r>
          </w:p>
        </w:tc>
      </w:tr>
      <w:tr w:rsidR="001A5AEF" w14:paraId="636E08C4" w14:textId="77777777" w:rsidTr="00842B23">
        <w:tc>
          <w:tcPr>
            <w:tcW w:w="1167" w:type="dxa"/>
          </w:tcPr>
          <w:p w14:paraId="636E08C1" w14:textId="77777777" w:rsidR="001A5AEF" w:rsidRDefault="005E4539" w:rsidP="00DF251E">
            <w:pPr>
              <w:pStyle w:val="TAC"/>
              <w:rPr>
                <w:lang w:eastAsia="ko-KR"/>
              </w:rPr>
            </w:pPr>
            <w:r>
              <w:rPr>
                <w:lang w:eastAsia="ko-KR"/>
              </w:rPr>
              <w:t>Samsung</w:t>
            </w:r>
          </w:p>
        </w:tc>
        <w:tc>
          <w:tcPr>
            <w:tcW w:w="1979" w:type="dxa"/>
          </w:tcPr>
          <w:p w14:paraId="636E08C2" w14:textId="77777777" w:rsidR="001A5AEF" w:rsidRDefault="005E4539" w:rsidP="00DF251E">
            <w:pPr>
              <w:pStyle w:val="TAC"/>
              <w:rPr>
                <w:lang w:eastAsia="ko-KR"/>
              </w:rPr>
            </w:pPr>
            <w:r>
              <w:rPr>
                <w:lang w:eastAsia="ko-KR"/>
              </w:rPr>
              <w:t>Agree as is</w:t>
            </w:r>
          </w:p>
        </w:tc>
        <w:tc>
          <w:tcPr>
            <w:tcW w:w="6483" w:type="dxa"/>
          </w:tcPr>
          <w:p w14:paraId="636E08C3" w14:textId="77777777" w:rsidR="001A5AEF" w:rsidRDefault="005E4539" w:rsidP="005E4539">
            <w:pPr>
              <w:pStyle w:val="TAL"/>
              <w:rPr>
                <w:lang w:eastAsia="ko-KR"/>
              </w:rPr>
            </w:pPr>
            <w:r w:rsidRPr="005E4539">
              <w:rPr>
                <w:lang w:eastAsia="ko-KR"/>
              </w:rPr>
              <w:t xml:space="preserve">The TP merely tries to </w:t>
            </w:r>
            <w:r>
              <w:rPr>
                <w:lang w:eastAsia="ko-KR"/>
              </w:rPr>
              <w:t xml:space="preserve">align the text with configured UL grants (which was missing when we have </w:t>
            </w:r>
            <w:r w:rsidR="004C0739">
              <w:rPr>
                <w:lang w:eastAsia="ko-KR"/>
              </w:rPr>
              <w:t xml:space="preserve">a </w:t>
            </w:r>
            <w:r>
              <w:rPr>
                <w:lang w:eastAsia="ko-KR"/>
              </w:rPr>
              <w:t>text for uplink in v15.0.0).</w:t>
            </w:r>
          </w:p>
        </w:tc>
      </w:tr>
      <w:tr w:rsidR="001A5AEF" w14:paraId="636E08C8" w14:textId="77777777" w:rsidTr="00842B23">
        <w:tc>
          <w:tcPr>
            <w:tcW w:w="1167" w:type="dxa"/>
          </w:tcPr>
          <w:p w14:paraId="636E08C5" w14:textId="77777777" w:rsidR="001A5AEF" w:rsidRDefault="007A445F" w:rsidP="00DF251E">
            <w:pPr>
              <w:pStyle w:val="TAC"/>
              <w:rPr>
                <w:lang w:eastAsia="ko-KR"/>
              </w:rPr>
            </w:pPr>
            <w:r>
              <w:rPr>
                <w:rFonts w:hint="eastAsia"/>
                <w:lang w:eastAsia="ko-KR"/>
              </w:rPr>
              <w:t>LG</w:t>
            </w:r>
          </w:p>
        </w:tc>
        <w:tc>
          <w:tcPr>
            <w:tcW w:w="1979" w:type="dxa"/>
          </w:tcPr>
          <w:p w14:paraId="636E08C6" w14:textId="77777777" w:rsidR="001A5AEF" w:rsidRDefault="007A445F" w:rsidP="00DF251E">
            <w:pPr>
              <w:pStyle w:val="TAC"/>
              <w:rPr>
                <w:lang w:eastAsia="ko-KR"/>
              </w:rPr>
            </w:pPr>
            <w:r>
              <w:rPr>
                <w:rFonts w:hint="eastAsia"/>
                <w:lang w:eastAsia="ko-KR"/>
              </w:rPr>
              <w:t>Agree as is</w:t>
            </w:r>
          </w:p>
        </w:tc>
        <w:tc>
          <w:tcPr>
            <w:tcW w:w="6483" w:type="dxa"/>
          </w:tcPr>
          <w:p w14:paraId="636E08C7" w14:textId="77777777" w:rsidR="001A5AEF" w:rsidRDefault="001A5AEF" w:rsidP="00DF251E">
            <w:pPr>
              <w:pStyle w:val="TAL"/>
              <w:rPr>
                <w:lang w:eastAsia="ko-KR"/>
              </w:rPr>
            </w:pPr>
          </w:p>
        </w:tc>
      </w:tr>
      <w:tr w:rsidR="00FC55B1" w14:paraId="636E08CD" w14:textId="77777777" w:rsidTr="00842B23">
        <w:tc>
          <w:tcPr>
            <w:tcW w:w="1167" w:type="dxa"/>
          </w:tcPr>
          <w:p w14:paraId="636E08C9" w14:textId="77777777" w:rsidR="00FC55B1" w:rsidRPr="00F154D1" w:rsidRDefault="00FC55B1" w:rsidP="00FC55B1">
            <w:pPr>
              <w:pStyle w:val="TAC"/>
              <w:rPr>
                <w:rFonts w:eastAsia="SimSun"/>
                <w:lang w:eastAsia="zh-CN"/>
              </w:rPr>
            </w:pPr>
            <w:r>
              <w:rPr>
                <w:rFonts w:eastAsia="SimSun" w:hint="eastAsia"/>
                <w:lang w:eastAsia="zh-CN"/>
              </w:rPr>
              <w:t>H</w:t>
            </w:r>
            <w:r>
              <w:rPr>
                <w:rFonts w:eastAsia="SimSun"/>
                <w:lang w:eastAsia="zh-CN"/>
              </w:rPr>
              <w:t>W(Chong)</w:t>
            </w:r>
          </w:p>
        </w:tc>
        <w:tc>
          <w:tcPr>
            <w:tcW w:w="1979" w:type="dxa"/>
          </w:tcPr>
          <w:p w14:paraId="636E08CA" w14:textId="77777777" w:rsidR="00FC55B1" w:rsidRPr="00F46159" w:rsidRDefault="00FC55B1" w:rsidP="00FC55B1">
            <w:pPr>
              <w:pStyle w:val="TAC"/>
              <w:rPr>
                <w:rFonts w:eastAsia="SimSun"/>
                <w:lang w:eastAsia="zh-CN"/>
              </w:rPr>
            </w:pPr>
            <w:proofErr w:type="spellStart"/>
            <w:r>
              <w:rPr>
                <w:rFonts w:eastAsia="SimSun" w:hint="eastAsia"/>
                <w:lang w:eastAsia="zh-CN"/>
              </w:rPr>
              <w:t>P</w:t>
            </w:r>
            <w:r>
              <w:rPr>
                <w:rFonts w:eastAsia="SimSun"/>
                <w:lang w:eastAsia="zh-CN"/>
              </w:rPr>
              <w:t>atially</w:t>
            </w:r>
            <w:proofErr w:type="spellEnd"/>
            <w:r>
              <w:rPr>
                <w:rFonts w:eastAsia="SimSun"/>
                <w:lang w:eastAsia="zh-CN"/>
              </w:rPr>
              <w:t xml:space="preserve"> agree</w:t>
            </w:r>
          </w:p>
        </w:tc>
        <w:tc>
          <w:tcPr>
            <w:tcW w:w="6483" w:type="dxa"/>
          </w:tcPr>
          <w:p w14:paraId="636E08CB" w14:textId="77777777" w:rsidR="00FC55B1" w:rsidRDefault="00FC55B1" w:rsidP="00FC55B1">
            <w:pPr>
              <w:pStyle w:val="TAL"/>
              <w:rPr>
                <w:rFonts w:eastAsia="SimSun"/>
                <w:lang w:eastAsia="zh-CN"/>
              </w:rPr>
            </w:pPr>
            <w:r>
              <w:rPr>
                <w:rFonts w:eastAsia="SimSun"/>
                <w:lang w:eastAsia="zh-CN"/>
              </w:rPr>
              <w:t>Regarding the first change, it is fine to have the first note.</w:t>
            </w:r>
          </w:p>
          <w:p w14:paraId="636E08CC" w14:textId="77777777" w:rsidR="00FC55B1" w:rsidRPr="00F46159" w:rsidRDefault="00FC55B1" w:rsidP="00FC55B1">
            <w:pPr>
              <w:pStyle w:val="TAL"/>
              <w:rPr>
                <w:rFonts w:eastAsia="SimSun"/>
                <w:lang w:eastAsia="zh-CN"/>
              </w:rPr>
            </w:pPr>
            <w:r>
              <w:rPr>
                <w:rFonts w:eastAsia="SimSun"/>
                <w:lang w:eastAsia="zh-CN"/>
              </w:rPr>
              <w:t xml:space="preserve">Regarding the second change, not sure if we need it. We understand this note for UL CG is to clarify the HARQ process ID overriding and to control the CG timer. However, it is not applicable to the DL SPS. </w:t>
            </w:r>
          </w:p>
        </w:tc>
      </w:tr>
      <w:tr w:rsidR="001A5AEF" w14:paraId="636E08D1" w14:textId="77777777" w:rsidTr="00842B23">
        <w:tc>
          <w:tcPr>
            <w:tcW w:w="1167" w:type="dxa"/>
          </w:tcPr>
          <w:p w14:paraId="636E08CE" w14:textId="7045AC27" w:rsidR="001A5AEF" w:rsidRDefault="000C1D0D" w:rsidP="00DF251E">
            <w:pPr>
              <w:pStyle w:val="TAC"/>
              <w:rPr>
                <w:lang w:eastAsia="ko-KR"/>
              </w:rPr>
            </w:pPr>
            <w:r>
              <w:rPr>
                <w:lang w:eastAsia="ko-KR"/>
              </w:rPr>
              <w:t>Qualcomm</w:t>
            </w:r>
          </w:p>
        </w:tc>
        <w:tc>
          <w:tcPr>
            <w:tcW w:w="1979" w:type="dxa"/>
          </w:tcPr>
          <w:p w14:paraId="636E08CF" w14:textId="521EF6A0" w:rsidR="001A5AEF" w:rsidRDefault="000C1D0D" w:rsidP="00DF251E">
            <w:pPr>
              <w:pStyle w:val="TAC"/>
              <w:rPr>
                <w:lang w:eastAsia="ko-KR"/>
              </w:rPr>
            </w:pPr>
            <w:r>
              <w:rPr>
                <w:lang w:eastAsia="ko-KR"/>
              </w:rPr>
              <w:t>Partially agree</w:t>
            </w:r>
          </w:p>
        </w:tc>
        <w:tc>
          <w:tcPr>
            <w:tcW w:w="6483" w:type="dxa"/>
          </w:tcPr>
          <w:p w14:paraId="636E08D0" w14:textId="49D51FAC" w:rsidR="001A5AEF" w:rsidRDefault="00DA2FDE" w:rsidP="00DF251E">
            <w:pPr>
              <w:pStyle w:val="TAL"/>
              <w:rPr>
                <w:lang w:eastAsia="ko-KR"/>
              </w:rPr>
            </w:pPr>
            <w:r>
              <w:rPr>
                <w:lang w:eastAsia="ko-KR"/>
              </w:rPr>
              <w:t>We share the same view as Huawei. The 2</w:t>
            </w:r>
            <w:r w:rsidRPr="00DA2FDE">
              <w:rPr>
                <w:vertAlign w:val="superscript"/>
                <w:lang w:eastAsia="ko-KR"/>
              </w:rPr>
              <w:t>nd</w:t>
            </w:r>
            <w:r>
              <w:rPr>
                <w:lang w:eastAsia="ko-KR"/>
              </w:rPr>
              <w:t xml:space="preserve"> change is not necessary.</w:t>
            </w:r>
          </w:p>
        </w:tc>
      </w:tr>
      <w:tr w:rsidR="001A5AEF" w14:paraId="636E08D5" w14:textId="77777777" w:rsidTr="00842B23">
        <w:tc>
          <w:tcPr>
            <w:tcW w:w="1167" w:type="dxa"/>
          </w:tcPr>
          <w:p w14:paraId="636E08D2" w14:textId="52E75FCD" w:rsidR="001A5AEF" w:rsidRDefault="00AE4FD2" w:rsidP="00DF251E">
            <w:pPr>
              <w:pStyle w:val="TAC"/>
              <w:rPr>
                <w:lang w:eastAsia="ko-KR"/>
              </w:rPr>
            </w:pPr>
            <w:r w:rsidRPr="00AE4FD2">
              <w:rPr>
                <w:rFonts w:eastAsia="PMingLiU"/>
                <w:lang w:eastAsia="zh-TW"/>
              </w:rPr>
              <w:t>ASUSTeK</w:t>
            </w:r>
          </w:p>
        </w:tc>
        <w:tc>
          <w:tcPr>
            <w:tcW w:w="1979" w:type="dxa"/>
          </w:tcPr>
          <w:p w14:paraId="636E08D3" w14:textId="2CC6C6D6" w:rsidR="001A5AEF" w:rsidRDefault="00B621E4" w:rsidP="00DF251E">
            <w:pPr>
              <w:pStyle w:val="TAC"/>
              <w:rPr>
                <w:lang w:eastAsia="ko-KR"/>
              </w:rPr>
            </w:pPr>
            <w:r>
              <w:rPr>
                <w:lang w:eastAsia="ko-KR"/>
              </w:rPr>
              <w:t>Partially agree</w:t>
            </w:r>
          </w:p>
        </w:tc>
        <w:tc>
          <w:tcPr>
            <w:tcW w:w="6483" w:type="dxa"/>
          </w:tcPr>
          <w:p w14:paraId="636E08D4" w14:textId="00441923" w:rsidR="001A5AEF" w:rsidRPr="00B621E4" w:rsidRDefault="00B621E4" w:rsidP="00DF251E">
            <w:pPr>
              <w:pStyle w:val="TAL"/>
              <w:rPr>
                <w:rFonts w:eastAsia="PMingLiU"/>
                <w:lang w:eastAsia="zh-TW"/>
              </w:rPr>
            </w:pPr>
            <w:r>
              <w:rPr>
                <w:rFonts w:eastAsia="PMingLiU" w:hint="eastAsia"/>
                <w:lang w:eastAsia="zh-TW"/>
              </w:rPr>
              <w:t xml:space="preserve">Agreed with </w:t>
            </w:r>
            <w:r>
              <w:rPr>
                <w:lang w:eastAsia="ko-KR"/>
              </w:rPr>
              <w:t>Huawei.</w:t>
            </w:r>
            <w:r w:rsidR="00516898">
              <w:rPr>
                <w:lang w:eastAsia="ko-KR"/>
              </w:rPr>
              <w:t xml:space="preserve"> Only the first note is needed.</w:t>
            </w:r>
          </w:p>
        </w:tc>
      </w:tr>
      <w:tr w:rsidR="00BA23D8" w14:paraId="4F874D4D" w14:textId="77777777" w:rsidTr="00842B23">
        <w:tc>
          <w:tcPr>
            <w:tcW w:w="1167" w:type="dxa"/>
          </w:tcPr>
          <w:p w14:paraId="2A9CD82E" w14:textId="0B1CA928" w:rsidR="00BA23D8" w:rsidRPr="00AE4FD2" w:rsidRDefault="00BA23D8" w:rsidP="00BA23D8">
            <w:pPr>
              <w:pStyle w:val="TAC"/>
              <w:rPr>
                <w:rFonts w:eastAsia="PMingLiU"/>
                <w:lang w:eastAsia="zh-TW"/>
              </w:rPr>
            </w:pPr>
            <w:proofErr w:type="spellStart"/>
            <w:r>
              <w:rPr>
                <w:lang w:eastAsia="ko-KR"/>
              </w:rPr>
              <w:t>MediaTek</w:t>
            </w:r>
            <w:proofErr w:type="spellEnd"/>
          </w:p>
        </w:tc>
        <w:tc>
          <w:tcPr>
            <w:tcW w:w="1979" w:type="dxa"/>
          </w:tcPr>
          <w:p w14:paraId="5E1E17E7" w14:textId="6592131C" w:rsidR="00BA23D8" w:rsidRDefault="00BA23D8" w:rsidP="00BA23D8">
            <w:pPr>
              <w:pStyle w:val="TAC"/>
              <w:rPr>
                <w:lang w:eastAsia="ko-KR"/>
              </w:rPr>
            </w:pPr>
            <w:r>
              <w:rPr>
                <w:rFonts w:hint="eastAsia"/>
                <w:lang w:eastAsia="ko-KR"/>
              </w:rPr>
              <w:t>Agree as is</w:t>
            </w:r>
          </w:p>
        </w:tc>
        <w:tc>
          <w:tcPr>
            <w:tcW w:w="6483" w:type="dxa"/>
          </w:tcPr>
          <w:p w14:paraId="4387E5CA" w14:textId="77777777" w:rsidR="00BA23D8" w:rsidRDefault="00BA23D8" w:rsidP="00BA23D8">
            <w:pPr>
              <w:pStyle w:val="TAL"/>
              <w:rPr>
                <w:rFonts w:eastAsia="PMingLiU"/>
                <w:lang w:eastAsia="zh-TW"/>
              </w:rPr>
            </w:pPr>
          </w:p>
        </w:tc>
      </w:tr>
      <w:tr w:rsidR="00542167" w14:paraId="6D6C06CF" w14:textId="77777777" w:rsidTr="00842B23">
        <w:tc>
          <w:tcPr>
            <w:tcW w:w="1167" w:type="dxa"/>
          </w:tcPr>
          <w:p w14:paraId="4ABE90CC" w14:textId="017F2AE7" w:rsidR="00542167" w:rsidRDefault="00542167" w:rsidP="00542167">
            <w:pPr>
              <w:pStyle w:val="TAC"/>
              <w:rPr>
                <w:lang w:eastAsia="ko-KR"/>
              </w:rPr>
            </w:pPr>
            <w:r>
              <w:rPr>
                <w:lang w:eastAsia="ko-KR"/>
              </w:rPr>
              <w:t>Nokia</w:t>
            </w:r>
          </w:p>
        </w:tc>
        <w:tc>
          <w:tcPr>
            <w:tcW w:w="1979" w:type="dxa"/>
          </w:tcPr>
          <w:p w14:paraId="0BC5C205" w14:textId="069D8CBB" w:rsidR="00542167" w:rsidRDefault="00542167" w:rsidP="00542167">
            <w:pPr>
              <w:pStyle w:val="TAC"/>
              <w:rPr>
                <w:lang w:eastAsia="ko-KR"/>
              </w:rPr>
            </w:pPr>
            <w:r>
              <w:rPr>
                <w:lang w:eastAsia="ko-KR"/>
              </w:rPr>
              <w:t>Agree as is</w:t>
            </w:r>
          </w:p>
        </w:tc>
        <w:tc>
          <w:tcPr>
            <w:tcW w:w="6483" w:type="dxa"/>
          </w:tcPr>
          <w:p w14:paraId="3CB10079" w14:textId="77777777" w:rsidR="00542167" w:rsidRDefault="00542167" w:rsidP="00542167">
            <w:pPr>
              <w:pStyle w:val="TAL"/>
              <w:rPr>
                <w:rFonts w:eastAsia="PMingLiU"/>
                <w:lang w:eastAsia="zh-TW"/>
              </w:rPr>
            </w:pPr>
          </w:p>
        </w:tc>
      </w:tr>
      <w:tr w:rsidR="00C85B10" w14:paraId="7DA4CBA6" w14:textId="77777777" w:rsidTr="00842B23">
        <w:tc>
          <w:tcPr>
            <w:tcW w:w="1167" w:type="dxa"/>
          </w:tcPr>
          <w:p w14:paraId="4918F0BD" w14:textId="7666ECC7" w:rsidR="00C85B10" w:rsidRDefault="00C85B10" w:rsidP="00C85B10">
            <w:pPr>
              <w:pStyle w:val="TAC"/>
              <w:rPr>
                <w:lang w:eastAsia="ko-KR"/>
              </w:rPr>
            </w:pPr>
            <w:r>
              <w:rPr>
                <w:rFonts w:hint="eastAsia"/>
                <w:lang w:val="en-US" w:eastAsia="zh-CN"/>
              </w:rPr>
              <w:t>ZTE</w:t>
            </w:r>
          </w:p>
        </w:tc>
        <w:tc>
          <w:tcPr>
            <w:tcW w:w="1979" w:type="dxa"/>
          </w:tcPr>
          <w:p w14:paraId="5CD85574" w14:textId="65968A13" w:rsidR="00C85B10" w:rsidRDefault="00C85B10" w:rsidP="00C85B10">
            <w:pPr>
              <w:pStyle w:val="TAC"/>
              <w:rPr>
                <w:lang w:eastAsia="ko-KR"/>
              </w:rPr>
            </w:pPr>
            <w:r>
              <w:rPr>
                <w:rFonts w:hint="eastAsia"/>
                <w:lang w:val="en-US" w:eastAsia="zh-CN"/>
              </w:rPr>
              <w:t>Agree as is</w:t>
            </w:r>
          </w:p>
        </w:tc>
        <w:tc>
          <w:tcPr>
            <w:tcW w:w="6483" w:type="dxa"/>
          </w:tcPr>
          <w:p w14:paraId="72533853" w14:textId="77777777" w:rsidR="00C85B10" w:rsidRDefault="00C85B10" w:rsidP="00C85B10">
            <w:pPr>
              <w:pStyle w:val="TAL"/>
              <w:rPr>
                <w:rFonts w:eastAsia="PMingLiU"/>
                <w:lang w:eastAsia="zh-TW"/>
              </w:rPr>
            </w:pPr>
          </w:p>
        </w:tc>
      </w:tr>
      <w:tr w:rsidR="00842B23" w:rsidRPr="0031411C" w14:paraId="2164FBE5" w14:textId="77777777" w:rsidTr="00842B23">
        <w:tc>
          <w:tcPr>
            <w:tcW w:w="1167" w:type="dxa"/>
          </w:tcPr>
          <w:p w14:paraId="3A956101" w14:textId="77777777" w:rsidR="00842B23" w:rsidRPr="00842B23" w:rsidRDefault="00842B23" w:rsidP="00842B23">
            <w:pPr>
              <w:pStyle w:val="TAC"/>
              <w:rPr>
                <w:lang w:val="en-US" w:eastAsia="zh-CN"/>
              </w:rPr>
            </w:pPr>
            <w:r w:rsidRPr="00842B23">
              <w:rPr>
                <w:rFonts w:hint="eastAsia"/>
                <w:lang w:val="en-US" w:eastAsia="zh-CN"/>
              </w:rPr>
              <w:t>OPPO</w:t>
            </w:r>
          </w:p>
        </w:tc>
        <w:tc>
          <w:tcPr>
            <w:tcW w:w="1979" w:type="dxa"/>
          </w:tcPr>
          <w:p w14:paraId="0FB72E38" w14:textId="77777777" w:rsidR="00842B23" w:rsidRPr="00842B23" w:rsidRDefault="00842B23" w:rsidP="000E2232">
            <w:pPr>
              <w:pStyle w:val="TAC"/>
              <w:rPr>
                <w:lang w:val="en-US" w:eastAsia="zh-CN"/>
              </w:rPr>
            </w:pPr>
            <w:r w:rsidRPr="00842B23">
              <w:rPr>
                <w:lang w:val="en-US" w:eastAsia="zh-CN"/>
              </w:rPr>
              <w:t>Agree as is</w:t>
            </w:r>
          </w:p>
        </w:tc>
        <w:tc>
          <w:tcPr>
            <w:tcW w:w="6483" w:type="dxa"/>
          </w:tcPr>
          <w:p w14:paraId="0174DF6F" w14:textId="77777777" w:rsidR="00842B23" w:rsidRPr="00842B23" w:rsidRDefault="00842B23" w:rsidP="00842B23">
            <w:pPr>
              <w:pStyle w:val="TAC"/>
              <w:jc w:val="left"/>
              <w:rPr>
                <w:lang w:val="en-US" w:eastAsia="zh-CN"/>
              </w:rPr>
            </w:pPr>
            <w:r w:rsidRPr="00842B23">
              <w:rPr>
                <w:lang w:val="en-US" w:eastAsia="zh-CN"/>
              </w:rPr>
              <w:t xml:space="preserve">As mentioned, the TP is just to align the text with UL CG. </w:t>
            </w:r>
          </w:p>
          <w:p w14:paraId="7BAC4491" w14:textId="77777777" w:rsidR="00842B23" w:rsidRPr="00842B23" w:rsidRDefault="00842B23" w:rsidP="00842B23">
            <w:pPr>
              <w:pStyle w:val="TAC"/>
              <w:jc w:val="left"/>
              <w:rPr>
                <w:lang w:val="en-US" w:eastAsia="zh-CN"/>
              </w:rPr>
            </w:pPr>
            <w:r w:rsidRPr="00842B23">
              <w:rPr>
                <w:lang w:val="en-US" w:eastAsia="zh-CN"/>
              </w:rPr>
              <w:t>R</w:t>
            </w:r>
            <w:r w:rsidRPr="00842B23">
              <w:rPr>
                <w:rFonts w:hint="eastAsia"/>
                <w:lang w:val="en-US" w:eastAsia="zh-CN"/>
              </w:rPr>
              <w:t xml:space="preserve">egarding </w:t>
            </w:r>
            <w:r w:rsidRPr="00842B23">
              <w:rPr>
                <w:lang w:val="en-US" w:eastAsia="zh-CN"/>
              </w:rPr>
              <w:t>on the second change, we think that even if there is no CG timer issue for DL SPS, UE also needs to know the range of HARQ process ID can be used for this DL SPS to avoid misinterpreting, thus it is better to add a note.</w:t>
            </w:r>
          </w:p>
          <w:p w14:paraId="1ACF6511" w14:textId="77777777" w:rsidR="00842B23" w:rsidRPr="00842B23" w:rsidRDefault="00842B23" w:rsidP="00842B23">
            <w:pPr>
              <w:pStyle w:val="TAC"/>
              <w:jc w:val="left"/>
              <w:rPr>
                <w:lang w:val="en-US" w:eastAsia="zh-CN"/>
              </w:rPr>
            </w:pPr>
            <w:r w:rsidRPr="00842B23">
              <w:rPr>
                <w:lang w:val="en-US" w:eastAsia="zh-CN"/>
              </w:rPr>
              <w:t xml:space="preserve">Also please note that Rel-16 CR was submitted under IIOT AI with Cat. F in R2-2007136, to cover more cases, e.g. configuring </w:t>
            </w:r>
            <w:proofErr w:type="spellStart"/>
            <w:r w:rsidRPr="00842B23">
              <w:rPr>
                <w:lang w:val="en-US" w:eastAsia="zh-CN"/>
              </w:rPr>
              <w:t>harq</w:t>
            </w:r>
            <w:proofErr w:type="spellEnd"/>
            <w:r w:rsidRPr="00842B23">
              <w:rPr>
                <w:lang w:val="en-US" w:eastAsia="zh-CN"/>
              </w:rPr>
              <w:t>-</w:t>
            </w:r>
            <w:proofErr w:type="spellStart"/>
            <w:r w:rsidRPr="00842B23">
              <w:rPr>
                <w:lang w:val="en-US" w:eastAsia="zh-CN"/>
              </w:rPr>
              <w:t>ProcID</w:t>
            </w:r>
            <w:proofErr w:type="spellEnd"/>
            <w:r w:rsidRPr="00842B23">
              <w:rPr>
                <w:lang w:val="en-US" w:eastAsia="zh-CN"/>
              </w:rPr>
              <w:t>-Offset.</w:t>
            </w:r>
          </w:p>
        </w:tc>
      </w:tr>
      <w:tr w:rsidR="00FD255E" w14:paraId="452481E4" w14:textId="77777777" w:rsidTr="00FD255E">
        <w:tc>
          <w:tcPr>
            <w:tcW w:w="1167" w:type="dxa"/>
          </w:tcPr>
          <w:p w14:paraId="3E6BBE6F" w14:textId="77777777" w:rsidR="00FD255E" w:rsidRDefault="00FD255E" w:rsidP="00353A09">
            <w:pPr>
              <w:pStyle w:val="TAC"/>
              <w:rPr>
                <w:lang w:val="en-US" w:eastAsia="zh-CN"/>
              </w:rPr>
            </w:pPr>
            <w:r>
              <w:rPr>
                <w:lang w:val="en-US" w:eastAsia="zh-CN"/>
              </w:rPr>
              <w:t>Lenovo</w:t>
            </w:r>
          </w:p>
        </w:tc>
        <w:tc>
          <w:tcPr>
            <w:tcW w:w="1979" w:type="dxa"/>
          </w:tcPr>
          <w:p w14:paraId="467575CD" w14:textId="77777777" w:rsidR="00FD255E" w:rsidRDefault="00FD255E" w:rsidP="00353A09">
            <w:pPr>
              <w:pStyle w:val="TAC"/>
              <w:rPr>
                <w:lang w:val="en-US" w:eastAsia="zh-CN"/>
              </w:rPr>
            </w:pPr>
            <w:r>
              <w:rPr>
                <w:lang w:val="en-US" w:eastAsia="zh-CN"/>
              </w:rPr>
              <w:t>Agree as is</w:t>
            </w:r>
          </w:p>
        </w:tc>
        <w:tc>
          <w:tcPr>
            <w:tcW w:w="6483" w:type="dxa"/>
          </w:tcPr>
          <w:p w14:paraId="23350C45" w14:textId="77777777" w:rsidR="00FD255E" w:rsidRDefault="00FD255E" w:rsidP="00353A09">
            <w:pPr>
              <w:pStyle w:val="TAL"/>
              <w:rPr>
                <w:rFonts w:eastAsia="PMingLiU"/>
                <w:lang w:eastAsia="zh-TW"/>
              </w:rPr>
            </w:pPr>
          </w:p>
        </w:tc>
      </w:tr>
      <w:tr w:rsidR="00FD255E" w14:paraId="5881C98D" w14:textId="77777777" w:rsidTr="00FD255E">
        <w:tc>
          <w:tcPr>
            <w:tcW w:w="1167" w:type="dxa"/>
          </w:tcPr>
          <w:p w14:paraId="4D382045" w14:textId="77777777" w:rsidR="00FD255E" w:rsidRDefault="00FD255E" w:rsidP="00353A09">
            <w:pPr>
              <w:pStyle w:val="TAC"/>
              <w:rPr>
                <w:lang w:eastAsia="ko-KR"/>
              </w:rPr>
            </w:pPr>
            <w:bookmarkStart w:id="4" w:name="_Hlk48647560"/>
            <w:r>
              <w:rPr>
                <w:lang w:eastAsia="ko-KR"/>
              </w:rPr>
              <w:t>Ericsson</w:t>
            </w:r>
          </w:p>
        </w:tc>
        <w:tc>
          <w:tcPr>
            <w:tcW w:w="1979" w:type="dxa"/>
          </w:tcPr>
          <w:p w14:paraId="7D3AC3A4" w14:textId="77777777" w:rsidR="00FD255E" w:rsidRDefault="00FD255E" w:rsidP="00353A09">
            <w:pPr>
              <w:pStyle w:val="TAC"/>
              <w:rPr>
                <w:lang w:eastAsia="ko-KR"/>
              </w:rPr>
            </w:pPr>
            <w:r>
              <w:rPr>
                <w:lang w:eastAsia="ko-KR"/>
              </w:rPr>
              <w:t>Disagree</w:t>
            </w:r>
          </w:p>
        </w:tc>
        <w:tc>
          <w:tcPr>
            <w:tcW w:w="6483" w:type="dxa"/>
          </w:tcPr>
          <w:p w14:paraId="52705CD8" w14:textId="77777777" w:rsidR="00FD255E" w:rsidRDefault="00FD255E" w:rsidP="00353A09">
            <w:pPr>
              <w:pStyle w:val="TAL"/>
              <w:rPr>
                <w:lang w:eastAsia="ko-KR"/>
              </w:rPr>
            </w:pPr>
            <w:r>
              <w:rPr>
                <w:lang w:eastAsia="ko-KR"/>
              </w:rPr>
              <w:t>Similar to HW and QC we think the 2</w:t>
            </w:r>
            <w:r w:rsidRPr="00F9496C">
              <w:rPr>
                <w:vertAlign w:val="superscript"/>
                <w:lang w:eastAsia="ko-KR"/>
              </w:rPr>
              <w:t>nd</w:t>
            </w:r>
            <w:r>
              <w:rPr>
                <w:lang w:eastAsia="ko-KR"/>
              </w:rPr>
              <w:t xml:space="preserve"> note is not useful. The intention of the note is to clarify the term "configured with a configured grant/DL assignment" means. But the term is not used for the DL and therefore note is not necessary.</w:t>
            </w:r>
          </w:p>
          <w:p w14:paraId="3BA6A475" w14:textId="77777777" w:rsidR="00FD255E" w:rsidRDefault="00FD255E" w:rsidP="00353A09">
            <w:pPr>
              <w:pStyle w:val="TAL"/>
              <w:rPr>
                <w:lang w:eastAsia="ko-KR"/>
              </w:rPr>
            </w:pPr>
          </w:p>
          <w:p w14:paraId="02FFFC1E" w14:textId="77777777" w:rsidR="00FD255E" w:rsidRDefault="00FD255E" w:rsidP="00353A09">
            <w:pPr>
              <w:pStyle w:val="TAL"/>
              <w:rPr>
                <w:lang w:eastAsia="ko-KR"/>
              </w:rPr>
            </w:pPr>
            <w:r>
              <w:rPr>
                <w:lang w:eastAsia="ko-KR"/>
              </w:rPr>
              <w:t>The first note is also not required. It is clear from the text before the equation that it applies to the initial transmission of the bundle. Furthermore, the text in the note "that takes place" is confusing. The UE does not know whether a transmission has taken place or not. It is possible to interpret the note in a way that would result in the UE computing a different HARQ process ID for the bundle depending on whether it receives the initial transmission made by the network.</w:t>
            </w:r>
          </w:p>
          <w:p w14:paraId="3177B5AF" w14:textId="77777777" w:rsidR="00FD255E" w:rsidRPr="00593691" w:rsidRDefault="00FD255E" w:rsidP="00353A09">
            <w:pPr>
              <w:pStyle w:val="TAL"/>
              <w:rPr>
                <w:i/>
                <w:iCs/>
                <w:lang w:eastAsia="ko-KR"/>
              </w:rPr>
            </w:pPr>
          </w:p>
        </w:tc>
      </w:tr>
      <w:tr w:rsidR="0052409E" w14:paraId="0B932809" w14:textId="77777777" w:rsidTr="00353A09">
        <w:tc>
          <w:tcPr>
            <w:tcW w:w="1167" w:type="dxa"/>
          </w:tcPr>
          <w:p w14:paraId="05828A6E" w14:textId="77777777" w:rsidR="0052409E" w:rsidRPr="00E63154" w:rsidRDefault="0052409E" w:rsidP="00353A09">
            <w:pPr>
              <w:pStyle w:val="TAC"/>
              <w:rPr>
                <w:rFonts w:eastAsia="SimSun"/>
                <w:lang w:eastAsia="zh-CN"/>
              </w:rPr>
            </w:pPr>
            <w:r>
              <w:rPr>
                <w:rFonts w:eastAsia="SimSun" w:hint="eastAsia"/>
                <w:lang w:eastAsia="zh-CN"/>
              </w:rPr>
              <w:t>CATT</w:t>
            </w:r>
          </w:p>
        </w:tc>
        <w:tc>
          <w:tcPr>
            <w:tcW w:w="1979" w:type="dxa"/>
          </w:tcPr>
          <w:p w14:paraId="7C055C4C" w14:textId="77777777" w:rsidR="0052409E" w:rsidRPr="00E63154" w:rsidRDefault="0052409E" w:rsidP="00353A09">
            <w:pPr>
              <w:pStyle w:val="TAC"/>
              <w:rPr>
                <w:rFonts w:eastAsia="SimSun"/>
                <w:lang w:eastAsia="zh-CN"/>
              </w:rPr>
            </w:pPr>
            <w:proofErr w:type="spellStart"/>
            <w:r>
              <w:rPr>
                <w:rFonts w:eastAsia="SimSun" w:hint="eastAsia"/>
                <w:lang w:eastAsia="zh-CN"/>
              </w:rPr>
              <w:t>Patially</w:t>
            </w:r>
            <w:proofErr w:type="spellEnd"/>
            <w:r>
              <w:rPr>
                <w:rFonts w:eastAsia="SimSun" w:hint="eastAsia"/>
                <w:lang w:eastAsia="zh-CN"/>
              </w:rPr>
              <w:t xml:space="preserve"> agree</w:t>
            </w:r>
          </w:p>
        </w:tc>
        <w:tc>
          <w:tcPr>
            <w:tcW w:w="6483" w:type="dxa"/>
          </w:tcPr>
          <w:p w14:paraId="74B2D49B" w14:textId="77777777" w:rsidR="0052409E" w:rsidRPr="00E63154" w:rsidRDefault="0052409E" w:rsidP="00353A09">
            <w:pPr>
              <w:pStyle w:val="TAL"/>
              <w:rPr>
                <w:rFonts w:eastAsia="SimSun"/>
                <w:lang w:eastAsia="zh-CN"/>
              </w:rPr>
            </w:pPr>
            <w:r>
              <w:rPr>
                <w:rFonts w:eastAsia="SimSun" w:hint="eastAsia"/>
                <w:lang w:eastAsia="zh-CN"/>
              </w:rPr>
              <w:t>We agree with Huawei.</w:t>
            </w:r>
          </w:p>
        </w:tc>
      </w:tr>
      <w:tr w:rsidR="00D30607" w14:paraId="35868AAB" w14:textId="77777777" w:rsidTr="00FD255E">
        <w:tc>
          <w:tcPr>
            <w:tcW w:w="1167" w:type="dxa"/>
          </w:tcPr>
          <w:p w14:paraId="49946BEE" w14:textId="4AF5AB5D" w:rsidR="00D30607" w:rsidRDefault="00D30607" w:rsidP="00D30607">
            <w:pPr>
              <w:pStyle w:val="TAC"/>
              <w:rPr>
                <w:lang w:eastAsia="ko-KR"/>
              </w:rPr>
            </w:pPr>
            <w:r>
              <w:rPr>
                <w:rFonts w:eastAsia="SimSun" w:hint="eastAsia"/>
                <w:lang w:eastAsia="zh-CN"/>
              </w:rPr>
              <w:t>vivo</w:t>
            </w:r>
          </w:p>
        </w:tc>
        <w:tc>
          <w:tcPr>
            <w:tcW w:w="1979" w:type="dxa"/>
          </w:tcPr>
          <w:p w14:paraId="5DFD7176" w14:textId="4DBBEAB9" w:rsidR="00D30607" w:rsidRDefault="00D30607" w:rsidP="00D30607">
            <w:pPr>
              <w:pStyle w:val="TAC"/>
              <w:rPr>
                <w:lang w:eastAsia="ko-KR"/>
              </w:rPr>
            </w:pPr>
            <w:r>
              <w:rPr>
                <w:rFonts w:eastAsia="SimSun" w:hint="eastAsia"/>
                <w:lang w:eastAsia="zh-CN"/>
              </w:rPr>
              <w:t>A</w:t>
            </w:r>
            <w:r>
              <w:rPr>
                <w:rFonts w:eastAsia="SimSun"/>
                <w:lang w:eastAsia="zh-CN"/>
              </w:rPr>
              <w:t>gree as is</w:t>
            </w:r>
          </w:p>
        </w:tc>
        <w:tc>
          <w:tcPr>
            <w:tcW w:w="6483" w:type="dxa"/>
          </w:tcPr>
          <w:p w14:paraId="5EF69A33" w14:textId="3D28902D" w:rsidR="00D30607" w:rsidRDefault="00D30607" w:rsidP="00D30607">
            <w:pPr>
              <w:pStyle w:val="TAL"/>
              <w:rPr>
                <w:lang w:eastAsia="ko-KR"/>
              </w:rPr>
            </w:pPr>
            <w:r>
              <w:rPr>
                <w:rFonts w:eastAsia="SimSun" w:hint="eastAsia"/>
                <w:lang w:eastAsia="zh-CN"/>
              </w:rPr>
              <w:t>A</w:t>
            </w:r>
            <w:r>
              <w:rPr>
                <w:rFonts w:eastAsia="SimSun"/>
                <w:lang w:eastAsia="zh-CN"/>
              </w:rPr>
              <w:t>gree with rapporteur.</w:t>
            </w:r>
          </w:p>
        </w:tc>
      </w:tr>
      <w:tr w:rsidR="00552549" w14:paraId="270ED3AE" w14:textId="77777777" w:rsidTr="00FD255E">
        <w:tc>
          <w:tcPr>
            <w:tcW w:w="1167" w:type="dxa"/>
          </w:tcPr>
          <w:p w14:paraId="3B3F4CEF" w14:textId="66D1D6B9" w:rsidR="00552549" w:rsidRDefault="00552549" w:rsidP="00552549">
            <w:pPr>
              <w:pStyle w:val="TAC"/>
              <w:rPr>
                <w:rFonts w:eastAsia="SimSun"/>
                <w:lang w:eastAsia="zh-CN"/>
              </w:rPr>
            </w:pPr>
            <w:r>
              <w:rPr>
                <w:lang w:eastAsia="ko-KR"/>
              </w:rPr>
              <w:t>Apple</w:t>
            </w:r>
          </w:p>
        </w:tc>
        <w:tc>
          <w:tcPr>
            <w:tcW w:w="1979" w:type="dxa"/>
          </w:tcPr>
          <w:p w14:paraId="067741A6" w14:textId="059AA0BA" w:rsidR="00552549" w:rsidRDefault="00552549" w:rsidP="00552549">
            <w:pPr>
              <w:pStyle w:val="TAC"/>
              <w:rPr>
                <w:rFonts w:eastAsia="SimSun"/>
                <w:lang w:eastAsia="zh-CN"/>
              </w:rPr>
            </w:pPr>
            <w:r>
              <w:rPr>
                <w:lang w:eastAsia="ko-KR"/>
              </w:rPr>
              <w:t>Partially agree</w:t>
            </w:r>
          </w:p>
        </w:tc>
        <w:tc>
          <w:tcPr>
            <w:tcW w:w="6483" w:type="dxa"/>
          </w:tcPr>
          <w:p w14:paraId="281E2219" w14:textId="1814C4E2" w:rsidR="00552549" w:rsidRDefault="00552549" w:rsidP="00552549">
            <w:pPr>
              <w:pStyle w:val="TAL"/>
              <w:rPr>
                <w:rFonts w:eastAsia="SimSun"/>
                <w:lang w:eastAsia="zh-CN"/>
              </w:rPr>
            </w:pPr>
            <w:r>
              <w:rPr>
                <w:rFonts w:eastAsia="PMingLiU"/>
                <w:lang w:eastAsia="zh-TW"/>
              </w:rPr>
              <w:t xml:space="preserve">Agree with Huawei. We are fine with the first change, and the second change is not needed.  </w:t>
            </w:r>
          </w:p>
        </w:tc>
      </w:tr>
      <w:tr w:rsidR="00740E5F" w14:paraId="08FD41EB" w14:textId="77777777" w:rsidTr="00FD255E">
        <w:tc>
          <w:tcPr>
            <w:tcW w:w="1167" w:type="dxa"/>
          </w:tcPr>
          <w:p w14:paraId="4C04411A" w14:textId="2BE64467" w:rsidR="00740E5F" w:rsidRDefault="00740E5F" w:rsidP="00740E5F">
            <w:pPr>
              <w:pStyle w:val="TAC"/>
              <w:rPr>
                <w:lang w:eastAsia="ko-KR"/>
              </w:rPr>
            </w:pPr>
            <w:r>
              <w:rPr>
                <w:lang w:eastAsia="ko-KR"/>
              </w:rPr>
              <w:t>Intel</w:t>
            </w:r>
          </w:p>
        </w:tc>
        <w:tc>
          <w:tcPr>
            <w:tcW w:w="1979" w:type="dxa"/>
          </w:tcPr>
          <w:p w14:paraId="5A42681F" w14:textId="3BDAEA4D" w:rsidR="00740E5F" w:rsidRDefault="00740E5F" w:rsidP="00740E5F">
            <w:pPr>
              <w:pStyle w:val="TAC"/>
              <w:rPr>
                <w:lang w:eastAsia="ko-KR"/>
              </w:rPr>
            </w:pPr>
            <w:r>
              <w:rPr>
                <w:lang w:eastAsia="ko-KR"/>
              </w:rPr>
              <w:t>Partially agree</w:t>
            </w:r>
          </w:p>
        </w:tc>
        <w:tc>
          <w:tcPr>
            <w:tcW w:w="6483" w:type="dxa"/>
          </w:tcPr>
          <w:p w14:paraId="40A159C2" w14:textId="585B5F5E" w:rsidR="00740E5F" w:rsidRDefault="00740E5F" w:rsidP="00740E5F">
            <w:pPr>
              <w:pStyle w:val="TAL"/>
              <w:rPr>
                <w:rFonts w:eastAsia="PMingLiU"/>
                <w:lang w:eastAsia="zh-TW"/>
              </w:rPr>
            </w:pPr>
            <w:r>
              <w:rPr>
                <w:lang w:eastAsia="ko-KR"/>
              </w:rPr>
              <w:t>We share the same view as Huawei. Only the 1</w:t>
            </w:r>
            <w:r w:rsidRPr="00956C80">
              <w:rPr>
                <w:vertAlign w:val="superscript"/>
                <w:lang w:eastAsia="ko-KR"/>
              </w:rPr>
              <w:t>st</w:t>
            </w:r>
            <w:r>
              <w:rPr>
                <w:lang w:eastAsia="ko-KR"/>
              </w:rPr>
              <w:t xml:space="preserve"> change is needed.</w:t>
            </w:r>
          </w:p>
        </w:tc>
      </w:tr>
      <w:bookmarkEnd w:id="4"/>
    </w:tbl>
    <w:p w14:paraId="636E08D6" w14:textId="77777777" w:rsidR="001A5AEF" w:rsidRPr="00842B23" w:rsidRDefault="001A5AEF" w:rsidP="001A5AEF">
      <w:pPr>
        <w:rPr>
          <w:lang w:eastAsia="ko-KR"/>
        </w:rPr>
      </w:pPr>
    </w:p>
    <w:p w14:paraId="636E08D7" w14:textId="6E4932D3" w:rsidR="001A5AEF" w:rsidRDefault="001A5AEF" w:rsidP="001A5AEF">
      <w:pPr>
        <w:rPr>
          <w:b/>
          <w:lang w:eastAsia="ko-KR"/>
        </w:rPr>
      </w:pPr>
      <w:r w:rsidRPr="006A751C">
        <w:rPr>
          <w:b/>
          <w:lang w:eastAsia="ko-KR"/>
        </w:rPr>
        <w:t>Conclusion:</w:t>
      </w:r>
    </w:p>
    <w:p w14:paraId="4FB0CF3E" w14:textId="77777777" w:rsidR="00995A48" w:rsidRDefault="00056A41" w:rsidP="001A5AEF">
      <w:pPr>
        <w:rPr>
          <w:b/>
          <w:lang w:eastAsia="ko-KR"/>
        </w:rPr>
      </w:pPr>
      <w:r>
        <w:rPr>
          <w:b/>
          <w:lang w:eastAsia="ko-KR"/>
        </w:rPr>
        <w:t>Among 15 companies, 8 companies are fine to agree the TP as it is, while 6 companies are okay with NOTE 1 only, and 1 company thinks the TPs are not needed at all.</w:t>
      </w:r>
      <w:r w:rsidR="001954DB">
        <w:rPr>
          <w:b/>
          <w:lang w:eastAsia="ko-KR"/>
        </w:rPr>
        <w:t xml:space="preserve"> </w:t>
      </w:r>
      <w:proofErr w:type="spellStart"/>
      <w:r w:rsidR="001954DB">
        <w:rPr>
          <w:b/>
          <w:lang w:eastAsia="ko-KR"/>
        </w:rPr>
        <w:t>Rapportuer</w:t>
      </w:r>
      <w:proofErr w:type="spellEnd"/>
      <w:r w:rsidR="001954DB">
        <w:rPr>
          <w:b/>
          <w:lang w:eastAsia="ko-KR"/>
        </w:rPr>
        <w:t xml:space="preserve"> tends to agree with Huawei's comment that NOTE 2 does not provide any useful information to DL SPS.</w:t>
      </w:r>
    </w:p>
    <w:p w14:paraId="092FCDE1" w14:textId="10C5F09E" w:rsidR="00056A41" w:rsidRDefault="00995A48" w:rsidP="001A5AEF">
      <w:pPr>
        <w:rPr>
          <w:b/>
          <w:lang w:eastAsia="ko-KR"/>
        </w:rPr>
      </w:pPr>
      <w:r>
        <w:rPr>
          <w:b/>
          <w:lang w:eastAsia="ko-KR"/>
        </w:rPr>
        <w:t xml:space="preserve">From the Part 2 discussion, </w:t>
      </w:r>
      <w:r w:rsidR="007F257C">
        <w:rPr>
          <w:b/>
          <w:lang w:eastAsia="ko-KR"/>
        </w:rPr>
        <w:t xml:space="preserve">it was suggested that </w:t>
      </w:r>
      <w:r>
        <w:rPr>
          <w:b/>
          <w:lang w:eastAsia="ko-KR"/>
        </w:rPr>
        <w:t xml:space="preserve">NOTE 1 can be </w:t>
      </w:r>
      <w:proofErr w:type="spellStart"/>
      <w:r>
        <w:rPr>
          <w:b/>
          <w:lang w:eastAsia="ko-KR"/>
        </w:rPr>
        <w:t>concise</w:t>
      </w:r>
      <w:r w:rsidR="007F257C">
        <w:rPr>
          <w:b/>
          <w:lang w:eastAsia="ko-KR"/>
        </w:rPr>
        <w:t>d</w:t>
      </w:r>
      <w:proofErr w:type="spellEnd"/>
      <w:r>
        <w:rPr>
          <w:b/>
          <w:lang w:eastAsia="ko-KR"/>
        </w:rPr>
        <w:t xml:space="preserve"> by removing (unnecessary) '</w:t>
      </w:r>
      <w:r w:rsidRPr="00995A48">
        <w:rPr>
          <w:b/>
          <w:lang w:eastAsia="ko-KR"/>
        </w:rPr>
        <w:t>that takes place</w:t>
      </w:r>
      <w:r>
        <w:rPr>
          <w:b/>
          <w:lang w:eastAsia="ko-KR"/>
        </w:rPr>
        <w:t>'.</w:t>
      </w:r>
      <w:r w:rsidR="001954DB">
        <w:rPr>
          <w:b/>
          <w:lang w:eastAsia="ko-KR"/>
        </w:rPr>
        <w:t xml:space="preserve"> Hence,</w:t>
      </w:r>
    </w:p>
    <w:p w14:paraId="36922456" w14:textId="2DCB489E" w:rsidR="001954DB" w:rsidRPr="006A751C" w:rsidRDefault="001954DB" w:rsidP="001A5AEF">
      <w:pPr>
        <w:rPr>
          <w:b/>
          <w:lang w:eastAsia="ko-KR"/>
        </w:rPr>
      </w:pPr>
      <w:r>
        <w:rPr>
          <w:b/>
          <w:lang w:eastAsia="ko-KR"/>
        </w:rPr>
        <w:t>Proposal 3:</w:t>
      </w:r>
      <w:r>
        <w:rPr>
          <w:b/>
          <w:lang w:eastAsia="ko-KR"/>
        </w:rPr>
        <w:tab/>
        <w:t xml:space="preserve">Only NOTE 1 in </w:t>
      </w:r>
      <w:r w:rsidRPr="001954DB">
        <w:rPr>
          <w:b/>
          <w:lang w:eastAsia="ko-KR"/>
        </w:rPr>
        <w:t>R2-2007135</w:t>
      </w:r>
      <w:r>
        <w:rPr>
          <w:b/>
          <w:lang w:eastAsia="ko-KR"/>
        </w:rPr>
        <w:t xml:space="preserve"> is agreed</w:t>
      </w:r>
      <w:r w:rsidR="007F257C">
        <w:rPr>
          <w:b/>
          <w:lang w:eastAsia="ko-KR"/>
        </w:rPr>
        <w:t>, and removes '</w:t>
      </w:r>
      <w:r w:rsidR="007F257C" w:rsidRPr="007F257C">
        <w:rPr>
          <w:b/>
          <w:lang w:eastAsia="ko-KR"/>
        </w:rPr>
        <w:t>that takes place</w:t>
      </w:r>
      <w:r w:rsidR="007F257C">
        <w:rPr>
          <w:b/>
          <w:lang w:eastAsia="ko-KR"/>
        </w:rPr>
        <w:t>' from NOTE 1</w:t>
      </w:r>
      <w:r>
        <w:rPr>
          <w:b/>
          <w:lang w:eastAsia="ko-KR"/>
        </w:rPr>
        <w:t xml:space="preserve">. OPPO provides the revision of </w:t>
      </w:r>
      <w:r w:rsidRPr="001954DB">
        <w:rPr>
          <w:b/>
          <w:lang w:eastAsia="ko-KR"/>
        </w:rPr>
        <w:t>R2-2007135</w:t>
      </w:r>
      <w:r>
        <w:rPr>
          <w:b/>
          <w:lang w:eastAsia="ko-KR"/>
        </w:rPr>
        <w:t>.</w:t>
      </w:r>
    </w:p>
    <w:p w14:paraId="636E08D8" w14:textId="77777777" w:rsidR="001A5AEF" w:rsidRDefault="001A5AEF" w:rsidP="001A5AEF">
      <w:pPr>
        <w:rPr>
          <w:lang w:eastAsia="ko-KR"/>
        </w:rPr>
      </w:pPr>
    </w:p>
    <w:p w14:paraId="636E08D9" w14:textId="77777777" w:rsidR="001A5AEF" w:rsidRDefault="001A5AEF" w:rsidP="001A5AEF">
      <w:pPr>
        <w:pStyle w:val="Heading2"/>
        <w:rPr>
          <w:lang w:eastAsia="ko-KR"/>
        </w:rPr>
      </w:pPr>
      <w:r>
        <w:rPr>
          <w:lang w:eastAsia="ko-KR"/>
        </w:rPr>
        <w:t>2.4</w:t>
      </w:r>
      <w:r>
        <w:rPr>
          <w:lang w:eastAsia="ko-KR"/>
        </w:rPr>
        <w:tab/>
      </w:r>
      <w:r w:rsidRPr="001A5AEF">
        <w:rPr>
          <w:lang w:eastAsia="ko-KR"/>
        </w:rPr>
        <w:t>DRX with bundle transmission of configured uplink grant</w:t>
      </w:r>
    </w:p>
    <w:p w14:paraId="636E08DA" w14:textId="77777777" w:rsidR="001A5AEF" w:rsidRDefault="001A5AEF" w:rsidP="001A5AEF">
      <w:pPr>
        <w:pStyle w:val="Doc-title"/>
      </w:pPr>
      <w:r>
        <w:t>R2-2007725</w:t>
      </w:r>
      <w:r>
        <w:tab/>
        <w:t>DRX with bundle transmission of configured uplink grant</w:t>
      </w:r>
      <w:r>
        <w:tab/>
        <w:t>ASUSTeK</w:t>
      </w:r>
      <w:r>
        <w:tab/>
        <w:t>discussion</w:t>
      </w:r>
      <w:r>
        <w:tab/>
        <w:t>Rel-16</w:t>
      </w:r>
      <w:r>
        <w:tab/>
        <w:t>38.321</w:t>
      </w:r>
      <w:r>
        <w:tab/>
        <w:t>NR_newRAT-Core</w:t>
      </w:r>
    </w:p>
    <w:p w14:paraId="636E08DB" w14:textId="77777777" w:rsidR="001A5AEF" w:rsidRDefault="001A5AEF" w:rsidP="001A5AEF">
      <w:pPr>
        <w:pStyle w:val="Doc-title"/>
      </w:pPr>
      <w:r>
        <w:t>R2-2007726</w:t>
      </w:r>
      <w:r>
        <w:tab/>
        <w:t>Correction on DRX with bundle transmission of configured uplink grant</w:t>
      </w:r>
      <w:r>
        <w:tab/>
        <w:t>ASUSTeK</w:t>
      </w:r>
      <w:r>
        <w:tab/>
        <w:t>CR</w:t>
      </w:r>
      <w:r>
        <w:tab/>
        <w:t>Rel-15</w:t>
      </w:r>
      <w:r>
        <w:tab/>
        <w:t>38.321</w:t>
      </w:r>
      <w:r>
        <w:tab/>
        <w:t>15.9.0</w:t>
      </w:r>
      <w:r>
        <w:tab/>
        <w:t>0834</w:t>
      </w:r>
      <w:r>
        <w:tab/>
        <w:t>-</w:t>
      </w:r>
      <w:r>
        <w:tab/>
        <w:t>F</w:t>
      </w:r>
      <w:r>
        <w:tab/>
        <w:t>NR_newRAT-Core</w:t>
      </w:r>
    </w:p>
    <w:p w14:paraId="636E08DC" w14:textId="77777777" w:rsidR="001A5AEF" w:rsidRDefault="001A5AEF" w:rsidP="001A5AEF">
      <w:pPr>
        <w:pStyle w:val="Doc-title"/>
      </w:pPr>
      <w:r>
        <w:t>R2-2007727</w:t>
      </w:r>
      <w:r>
        <w:tab/>
        <w:t>Correction on DRX with bundle transmission of configured uplink grant</w:t>
      </w:r>
      <w:r>
        <w:tab/>
        <w:t>ASUSTeK</w:t>
      </w:r>
      <w:r>
        <w:tab/>
        <w:t>CR</w:t>
      </w:r>
      <w:r>
        <w:tab/>
        <w:t>Rel-16</w:t>
      </w:r>
      <w:r>
        <w:tab/>
        <w:t>38.321</w:t>
      </w:r>
      <w:r>
        <w:tab/>
        <w:t>16.1.0</w:t>
      </w:r>
      <w:r>
        <w:tab/>
        <w:t>0835</w:t>
      </w:r>
      <w:r>
        <w:tab/>
        <w:t>-</w:t>
      </w:r>
      <w:r>
        <w:tab/>
        <w:t>A</w:t>
      </w:r>
      <w:r>
        <w:tab/>
        <w:t>NR_newRAT-Core</w:t>
      </w:r>
    </w:p>
    <w:p w14:paraId="636E08DD" w14:textId="77777777" w:rsidR="001A5AEF" w:rsidRDefault="001A5AEF" w:rsidP="001A5AEF">
      <w:pPr>
        <w:rPr>
          <w:lang w:eastAsia="ko-KR"/>
        </w:rPr>
      </w:pPr>
    </w:p>
    <w:tbl>
      <w:tblPr>
        <w:tblStyle w:val="TableGrid"/>
        <w:tblW w:w="0" w:type="auto"/>
        <w:tblLook w:val="04A0" w:firstRow="1" w:lastRow="0" w:firstColumn="1" w:lastColumn="0" w:noHBand="0" w:noVBand="1"/>
      </w:tblPr>
      <w:tblGrid>
        <w:gridCol w:w="1129"/>
        <w:gridCol w:w="1985"/>
        <w:gridCol w:w="6515"/>
      </w:tblGrid>
      <w:tr w:rsidR="001A5AEF" w14:paraId="636E08E1" w14:textId="77777777" w:rsidTr="000C1942">
        <w:tc>
          <w:tcPr>
            <w:tcW w:w="1129" w:type="dxa"/>
          </w:tcPr>
          <w:p w14:paraId="636E08DE" w14:textId="77777777" w:rsidR="001A5AEF" w:rsidRDefault="001A5AEF" w:rsidP="00DF251E">
            <w:pPr>
              <w:pStyle w:val="TAH"/>
              <w:rPr>
                <w:lang w:eastAsia="ko-KR"/>
              </w:rPr>
            </w:pPr>
            <w:r w:rsidRPr="001A5AEF">
              <w:rPr>
                <w:lang w:eastAsia="ko-KR"/>
              </w:rPr>
              <w:lastRenderedPageBreak/>
              <w:t>Company</w:t>
            </w:r>
          </w:p>
        </w:tc>
        <w:tc>
          <w:tcPr>
            <w:tcW w:w="1985" w:type="dxa"/>
          </w:tcPr>
          <w:p w14:paraId="636E08DF" w14:textId="77777777" w:rsidR="001A5AEF" w:rsidRDefault="001A5AEF" w:rsidP="00DF251E">
            <w:pPr>
              <w:pStyle w:val="TAH"/>
              <w:rPr>
                <w:lang w:eastAsia="ko-KR"/>
              </w:rPr>
            </w:pPr>
            <w:r w:rsidRPr="001A5AEF">
              <w:rPr>
                <w:lang w:eastAsia="ko-KR"/>
              </w:rPr>
              <w:t>Agree as is;</w:t>
            </w:r>
            <w:r>
              <w:rPr>
                <w:lang w:eastAsia="ko-KR"/>
              </w:rPr>
              <w:br/>
            </w:r>
            <w:r w:rsidRPr="001A5AEF">
              <w:rPr>
                <w:lang w:eastAsia="ko-KR"/>
              </w:rPr>
              <w:t>Agree with changes;</w:t>
            </w:r>
            <w:r>
              <w:rPr>
                <w:lang w:eastAsia="ko-KR"/>
              </w:rPr>
              <w:br/>
            </w:r>
            <w:r w:rsidRPr="001A5AEF">
              <w:rPr>
                <w:lang w:eastAsia="ko-KR"/>
              </w:rPr>
              <w:t>Disagree</w:t>
            </w:r>
          </w:p>
        </w:tc>
        <w:tc>
          <w:tcPr>
            <w:tcW w:w="6515" w:type="dxa"/>
          </w:tcPr>
          <w:p w14:paraId="636E08E0" w14:textId="77777777" w:rsidR="001A5AEF" w:rsidRDefault="001A5AEF" w:rsidP="00DF251E">
            <w:pPr>
              <w:pStyle w:val="TAH"/>
              <w:rPr>
                <w:lang w:eastAsia="ko-KR"/>
              </w:rPr>
            </w:pPr>
            <w:r w:rsidRPr="001A5AEF">
              <w:rPr>
                <w:lang w:eastAsia="ko-KR"/>
              </w:rPr>
              <w:t>Detailed Comments</w:t>
            </w:r>
          </w:p>
        </w:tc>
      </w:tr>
      <w:tr w:rsidR="001A5AEF" w14:paraId="636E08EE" w14:textId="77777777" w:rsidTr="000C1942">
        <w:tc>
          <w:tcPr>
            <w:tcW w:w="1129" w:type="dxa"/>
          </w:tcPr>
          <w:p w14:paraId="636E08E2" w14:textId="77777777" w:rsidR="001A5AEF" w:rsidRDefault="005E4539" w:rsidP="00DF251E">
            <w:pPr>
              <w:pStyle w:val="TAC"/>
              <w:rPr>
                <w:lang w:eastAsia="ko-KR"/>
              </w:rPr>
            </w:pPr>
            <w:r w:rsidRPr="005E4539">
              <w:rPr>
                <w:lang w:eastAsia="ko-KR"/>
              </w:rPr>
              <w:t>Samsung</w:t>
            </w:r>
          </w:p>
        </w:tc>
        <w:tc>
          <w:tcPr>
            <w:tcW w:w="1985" w:type="dxa"/>
          </w:tcPr>
          <w:p w14:paraId="636E08E3" w14:textId="77777777" w:rsidR="001A5AEF" w:rsidRDefault="005E4539" w:rsidP="00DF251E">
            <w:pPr>
              <w:pStyle w:val="TAC"/>
              <w:rPr>
                <w:lang w:eastAsia="ko-KR"/>
              </w:rPr>
            </w:pPr>
            <w:r>
              <w:rPr>
                <w:lang w:eastAsia="ko-KR"/>
              </w:rPr>
              <w:t>Agree with changes</w:t>
            </w:r>
          </w:p>
        </w:tc>
        <w:tc>
          <w:tcPr>
            <w:tcW w:w="6515" w:type="dxa"/>
          </w:tcPr>
          <w:p w14:paraId="636E08E4" w14:textId="77777777" w:rsidR="005E4539" w:rsidRDefault="005E4539" w:rsidP="005E4539">
            <w:pPr>
              <w:pStyle w:val="TAL"/>
              <w:rPr>
                <w:lang w:eastAsia="ko-KR"/>
              </w:rPr>
            </w:pPr>
            <w:r>
              <w:rPr>
                <w:lang w:eastAsia="ko-KR"/>
              </w:rPr>
              <w:t xml:space="preserve">Agree that the text can be misinterpreted, and some clarification can be made. From our understanding, the original intended behaviour is to do the action </w:t>
            </w:r>
            <w:r w:rsidRPr="0097468B">
              <w:rPr>
                <w:color w:val="808080" w:themeColor="background1" w:themeShade="80"/>
                <w:lang w:eastAsia="ko-KR"/>
              </w:rPr>
              <w:t>(i.e. to start HARQ RTT timer and to stop retransmission timer)</w:t>
            </w:r>
            <w:r>
              <w:rPr>
                <w:lang w:eastAsia="ko-KR"/>
              </w:rPr>
              <w:t xml:space="preserve"> only once at the </w:t>
            </w:r>
            <w:r w:rsidR="009B53EE">
              <w:rPr>
                <w:lang w:eastAsia="ko-KR"/>
              </w:rPr>
              <w:t>end</w:t>
            </w:r>
            <w:r>
              <w:rPr>
                <w:lang w:eastAsia="ko-KR"/>
              </w:rPr>
              <w:t xml:space="preserve"> of the </w:t>
            </w:r>
            <w:r w:rsidR="009B53EE">
              <w:rPr>
                <w:lang w:eastAsia="ko-KR"/>
              </w:rPr>
              <w:t xml:space="preserve">first </w:t>
            </w:r>
            <w:r>
              <w:rPr>
                <w:lang w:eastAsia="ko-KR"/>
              </w:rPr>
              <w:t>repetition, as implied in the condition</w:t>
            </w:r>
            <w:r w:rsidR="009B53EE">
              <w:rPr>
                <w:lang w:eastAsia="ko-KR"/>
              </w:rPr>
              <w:t xml:space="preserve"> for the start of </w:t>
            </w:r>
            <w:r w:rsidR="009B53EE" w:rsidRPr="009B53EE">
              <w:rPr>
                <w:lang w:eastAsia="ko-KR"/>
              </w:rPr>
              <w:t>HARQ RTT timer</w:t>
            </w:r>
            <w:r w:rsidR="0097468B">
              <w:rPr>
                <w:lang w:eastAsia="ko-KR"/>
              </w:rPr>
              <w:t>,</w:t>
            </w:r>
            <w:r>
              <w:rPr>
                <w:lang w:eastAsia="ko-KR"/>
              </w:rPr>
              <w:t xml:space="preserve"> within a bundle. So in that sense, the TP for the Rel-15 may be okay.</w:t>
            </w:r>
          </w:p>
          <w:p w14:paraId="636E08E5" w14:textId="77777777" w:rsidR="005E4539" w:rsidRDefault="005E4539" w:rsidP="005E4539">
            <w:pPr>
              <w:pStyle w:val="TAL"/>
              <w:rPr>
                <w:lang w:eastAsia="ko-KR"/>
              </w:rPr>
            </w:pPr>
          </w:p>
          <w:p w14:paraId="636E08E6" w14:textId="77777777" w:rsidR="001A5AEF" w:rsidRDefault="005E4539" w:rsidP="005E4539">
            <w:pPr>
              <w:pStyle w:val="TAL"/>
              <w:rPr>
                <w:lang w:eastAsia="ko-KR"/>
              </w:rPr>
            </w:pPr>
            <w:r>
              <w:rPr>
                <w:lang w:eastAsia="ko-KR"/>
              </w:rPr>
              <w:t xml:space="preserve">However, the </w:t>
            </w:r>
            <w:r w:rsidR="009B53EE">
              <w:rPr>
                <w:lang w:eastAsia="ko-KR"/>
              </w:rPr>
              <w:t xml:space="preserve">same </w:t>
            </w:r>
            <w:r>
              <w:rPr>
                <w:lang w:eastAsia="ko-KR"/>
              </w:rPr>
              <w:t xml:space="preserve">TP </w:t>
            </w:r>
            <w:r w:rsidR="009B53EE">
              <w:rPr>
                <w:lang w:eastAsia="ko-KR"/>
              </w:rPr>
              <w:t>is</w:t>
            </w:r>
            <w:r>
              <w:rPr>
                <w:lang w:eastAsia="ko-KR"/>
              </w:rPr>
              <w:t xml:space="preserve"> not applicable to Rel-16. That is, with </w:t>
            </w:r>
            <w:r>
              <w:rPr>
                <w:rFonts w:hint="eastAsia"/>
                <w:lang w:eastAsia="ko-KR"/>
              </w:rPr>
              <w:t xml:space="preserve">the TP, if the first </w:t>
            </w:r>
            <w:proofErr w:type="spellStart"/>
            <w:r>
              <w:rPr>
                <w:rFonts w:hint="eastAsia"/>
                <w:lang w:eastAsia="ko-KR"/>
              </w:rPr>
              <w:t>tranmisssion</w:t>
            </w:r>
            <w:proofErr w:type="spellEnd"/>
            <w:r>
              <w:rPr>
                <w:rFonts w:hint="eastAsia"/>
                <w:lang w:eastAsia="ko-KR"/>
              </w:rPr>
              <w:t xml:space="preserve"> cannot be </w:t>
            </w:r>
            <w:r>
              <w:rPr>
                <w:lang w:eastAsia="ko-KR"/>
              </w:rPr>
              <w:t xml:space="preserve">performed (due to LBT), the following </w:t>
            </w:r>
            <w:r w:rsidR="009B53EE">
              <w:rPr>
                <w:lang w:eastAsia="ko-KR"/>
              </w:rPr>
              <w:t xml:space="preserve">two </w:t>
            </w:r>
            <w:r>
              <w:rPr>
                <w:lang w:eastAsia="ko-KR"/>
              </w:rPr>
              <w:t xml:space="preserve">actions would never be executed, which </w:t>
            </w:r>
            <w:r w:rsidR="009B53EE">
              <w:rPr>
                <w:lang w:eastAsia="ko-KR"/>
              </w:rPr>
              <w:t>is</w:t>
            </w:r>
            <w:r>
              <w:rPr>
                <w:lang w:eastAsia="ko-KR"/>
              </w:rPr>
              <w:t xml:space="preserve"> more problematic.</w:t>
            </w:r>
          </w:p>
          <w:p w14:paraId="636E08E7" w14:textId="77777777" w:rsidR="005E4539" w:rsidRDefault="005E4539" w:rsidP="005E4539">
            <w:pPr>
              <w:pStyle w:val="TAL"/>
              <w:rPr>
                <w:lang w:eastAsia="ko-KR"/>
              </w:rPr>
            </w:pPr>
          </w:p>
          <w:p w14:paraId="636E08E8" w14:textId="77777777" w:rsidR="005E4539" w:rsidRDefault="005E4539" w:rsidP="005E4539">
            <w:pPr>
              <w:pStyle w:val="TAL"/>
              <w:rPr>
                <w:lang w:eastAsia="ko-KR"/>
              </w:rPr>
            </w:pPr>
            <w:r>
              <w:rPr>
                <w:lang w:eastAsia="ko-KR"/>
              </w:rPr>
              <w:t xml:space="preserve">Hence, for both Rel-15 and Rel-16, we could have </w:t>
            </w:r>
            <w:r w:rsidR="009B53EE">
              <w:rPr>
                <w:lang w:eastAsia="ko-KR"/>
              </w:rPr>
              <w:t>the following text:</w:t>
            </w:r>
          </w:p>
          <w:p w14:paraId="636E08E9" w14:textId="77777777" w:rsidR="009B53EE" w:rsidRDefault="009B53EE" w:rsidP="005E4539">
            <w:pPr>
              <w:pStyle w:val="TAL"/>
              <w:rPr>
                <w:lang w:eastAsia="ko-KR"/>
              </w:rPr>
            </w:pPr>
          </w:p>
          <w:p w14:paraId="636E08EA" w14:textId="77777777" w:rsidR="009B53EE" w:rsidRDefault="009B53EE" w:rsidP="009B53EE">
            <w:pPr>
              <w:pStyle w:val="TAL"/>
              <w:ind w:left="284" w:hanging="284"/>
              <w:rPr>
                <w:lang w:eastAsia="ko-KR"/>
              </w:rPr>
            </w:pPr>
            <w:r>
              <w:rPr>
                <w:lang w:eastAsia="ko-KR"/>
              </w:rPr>
              <w:t>1&gt;</w:t>
            </w:r>
            <w:r>
              <w:rPr>
                <w:lang w:eastAsia="ko-KR"/>
              </w:rPr>
              <w:tab/>
              <w:t>if a MAC PDU is transmitted in a configured uplink grant</w:t>
            </w:r>
            <w:r w:rsidR="0097468B" w:rsidRPr="0097468B">
              <w:rPr>
                <w:u w:val="single"/>
                <w:lang w:eastAsia="ko-KR"/>
              </w:rPr>
              <w:t>,</w:t>
            </w:r>
            <w:r w:rsidRPr="0097468B">
              <w:rPr>
                <w:u w:val="single"/>
                <w:lang w:eastAsia="ko-KR"/>
              </w:rPr>
              <w:t xml:space="preserve"> and the MAC </w:t>
            </w:r>
            <w:r w:rsidRPr="009B53EE">
              <w:rPr>
                <w:u w:val="single"/>
                <w:lang w:eastAsia="ko-KR"/>
              </w:rPr>
              <w:t xml:space="preserve">PDU transmission is the first </w:t>
            </w:r>
            <w:r w:rsidRPr="009B53EE">
              <w:rPr>
                <w:highlight w:val="yellow"/>
                <w:u w:val="single"/>
                <w:lang w:eastAsia="ko-KR"/>
              </w:rPr>
              <w:t>transmission</w:t>
            </w:r>
            <w:r w:rsidRPr="009B53EE">
              <w:rPr>
                <w:u w:val="single"/>
                <w:lang w:eastAsia="ko-KR"/>
              </w:rPr>
              <w:t xml:space="preserve"> within a bundle</w:t>
            </w:r>
            <w:r>
              <w:rPr>
                <w:lang w:eastAsia="ko-KR"/>
              </w:rPr>
              <w:t>:</w:t>
            </w:r>
          </w:p>
          <w:p w14:paraId="636E08EB" w14:textId="77777777" w:rsidR="009B53EE" w:rsidRDefault="009B53EE" w:rsidP="009B53EE">
            <w:pPr>
              <w:pStyle w:val="TAL"/>
              <w:ind w:left="568" w:hanging="284"/>
              <w:rPr>
                <w:lang w:eastAsia="ko-KR"/>
              </w:rPr>
            </w:pPr>
            <w:r>
              <w:rPr>
                <w:lang w:eastAsia="ko-KR"/>
              </w:rPr>
              <w:t>2&gt;</w:t>
            </w:r>
            <w:r>
              <w:rPr>
                <w:lang w:eastAsia="ko-KR"/>
              </w:rPr>
              <w:tab/>
              <w:t xml:space="preserve">start the </w:t>
            </w:r>
            <w:proofErr w:type="spellStart"/>
            <w:r w:rsidRPr="00853F62">
              <w:rPr>
                <w:i/>
                <w:lang w:eastAsia="ko-KR"/>
              </w:rPr>
              <w:t>drx</w:t>
            </w:r>
            <w:proofErr w:type="spellEnd"/>
            <w:r w:rsidRPr="00853F62">
              <w:rPr>
                <w:i/>
                <w:lang w:eastAsia="ko-KR"/>
              </w:rPr>
              <w:t>-HARQ-RTT-</w:t>
            </w:r>
            <w:proofErr w:type="spellStart"/>
            <w:r w:rsidRPr="00853F62">
              <w:rPr>
                <w:i/>
                <w:lang w:eastAsia="ko-KR"/>
              </w:rPr>
              <w:t>TimerUL</w:t>
            </w:r>
            <w:proofErr w:type="spellEnd"/>
            <w:r>
              <w:rPr>
                <w:lang w:eastAsia="ko-KR"/>
              </w:rPr>
              <w:t xml:space="preserve"> for the corresponding HARQ process in the first symbol after the end of the first repetition of the corresponding PUSCH transmission;</w:t>
            </w:r>
          </w:p>
          <w:p w14:paraId="636E08EC" w14:textId="77777777" w:rsidR="009B53EE" w:rsidRDefault="009B53EE" w:rsidP="009B53EE">
            <w:pPr>
              <w:pStyle w:val="TAL"/>
              <w:ind w:left="568" w:hanging="284"/>
              <w:rPr>
                <w:lang w:eastAsia="ko-KR"/>
              </w:rPr>
            </w:pPr>
            <w:r>
              <w:rPr>
                <w:lang w:eastAsia="ko-KR"/>
              </w:rPr>
              <w:t>2&gt;</w:t>
            </w:r>
            <w:r>
              <w:rPr>
                <w:lang w:eastAsia="ko-KR"/>
              </w:rPr>
              <w:tab/>
              <w:t xml:space="preserve">stop the </w:t>
            </w:r>
            <w:proofErr w:type="spellStart"/>
            <w:r w:rsidRPr="00853F62">
              <w:rPr>
                <w:i/>
                <w:lang w:eastAsia="ko-KR"/>
              </w:rPr>
              <w:t>drx-RetransmissionTimerUL</w:t>
            </w:r>
            <w:proofErr w:type="spellEnd"/>
            <w:r>
              <w:rPr>
                <w:lang w:eastAsia="ko-KR"/>
              </w:rPr>
              <w:t xml:space="preserve"> for the corresponding HARQ process.</w:t>
            </w:r>
          </w:p>
          <w:p w14:paraId="636E08ED" w14:textId="77777777" w:rsidR="005E4539" w:rsidRDefault="005E4539" w:rsidP="005E4539">
            <w:pPr>
              <w:pStyle w:val="TAL"/>
              <w:rPr>
                <w:lang w:eastAsia="ko-KR"/>
              </w:rPr>
            </w:pPr>
          </w:p>
        </w:tc>
      </w:tr>
      <w:tr w:rsidR="001A5AEF" w14:paraId="636E08F3" w14:textId="77777777" w:rsidTr="000C1942">
        <w:tc>
          <w:tcPr>
            <w:tcW w:w="1129" w:type="dxa"/>
          </w:tcPr>
          <w:p w14:paraId="636E08EF" w14:textId="77777777" w:rsidR="001A5AEF" w:rsidRDefault="007A445F" w:rsidP="00DF251E">
            <w:pPr>
              <w:pStyle w:val="TAC"/>
              <w:rPr>
                <w:lang w:eastAsia="ko-KR"/>
              </w:rPr>
            </w:pPr>
            <w:r>
              <w:rPr>
                <w:rFonts w:hint="eastAsia"/>
                <w:lang w:eastAsia="ko-KR"/>
              </w:rPr>
              <w:t>LG</w:t>
            </w:r>
          </w:p>
        </w:tc>
        <w:tc>
          <w:tcPr>
            <w:tcW w:w="1985" w:type="dxa"/>
          </w:tcPr>
          <w:p w14:paraId="636E08F0" w14:textId="77777777" w:rsidR="001A5AEF" w:rsidRDefault="007A445F" w:rsidP="00DF251E">
            <w:pPr>
              <w:pStyle w:val="TAC"/>
              <w:rPr>
                <w:lang w:eastAsia="ko-KR"/>
              </w:rPr>
            </w:pPr>
            <w:r>
              <w:rPr>
                <w:rFonts w:hint="eastAsia"/>
                <w:lang w:eastAsia="ko-KR"/>
              </w:rPr>
              <w:t>Disagree</w:t>
            </w:r>
          </w:p>
        </w:tc>
        <w:tc>
          <w:tcPr>
            <w:tcW w:w="6515" w:type="dxa"/>
          </w:tcPr>
          <w:p w14:paraId="636E08F1" w14:textId="77777777" w:rsidR="001A5AEF" w:rsidRDefault="00A344D8" w:rsidP="0080457B">
            <w:pPr>
              <w:pStyle w:val="TAL"/>
              <w:rPr>
                <w:lang w:eastAsia="ko-KR"/>
              </w:rPr>
            </w:pPr>
            <w:r>
              <w:rPr>
                <w:lang w:eastAsia="ko-KR"/>
              </w:rPr>
              <w:t>W</w:t>
            </w:r>
            <w:r w:rsidR="007A445F">
              <w:rPr>
                <w:rFonts w:hint="eastAsia"/>
                <w:lang w:eastAsia="ko-KR"/>
              </w:rPr>
              <w:t>e are rel</w:t>
            </w:r>
            <w:r w:rsidR="007A445F">
              <w:rPr>
                <w:lang w:eastAsia="ko-KR"/>
              </w:rPr>
              <w:t>uctant to change the beha</w:t>
            </w:r>
            <w:r w:rsidR="0080457B">
              <w:rPr>
                <w:lang w:eastAsia="ko-KR"/>
              </w:rPr>
              <w:t>viour from Rel-15. For Rel-15, retransmission</w:t>
            </w:r>
            <w:r w:rsidR="007A445F">
              <w:rPr>
                <w:lang w:eastAsia="ko-KR"/>
              </w:rPr>
              <w:t xml:space="preserve"> could rely on </w:t>
            </w:r>
            <w:proofErr w:type="spellStart"/>
            <w:r w:rsidR="007A445F">
              <w:rPr>
                <w:lang w:eastAsia="ko-KR"/>
              </w:rPr>
              <w:t>drx-InactivityTimer</w:t>
            </w:r>
            <w:proofErr w:type="spellEnd"/>
            <w:r w:rsidR="007A445F">
              <w:rPr>
                <w:lang w:eastAsia="ko-KR"/>
              </w:rPr>
              <w:t>, next on duration, or the network may use only the parameters that wouldn’t bring such problem.</w:t>
            </w:r>
          </w:p>
          <w:p w14:paraId="636E08F2" w14:textId="77777777" w:rsidR="0080457B" w:rsidRPr="00A344D8" w:rsidRDefault="0080457B" w:rsidP="00A344D8">
            <w:pPr>
              <w:pStyle w:val="TAL"/>
              <w:rPr>
                <w:lang w:eastAsia="ko-KR"/>
              </w:rPr>
            </w:pPr>
            <w:r>
              <w:rPr>
                <w:lang w:eastAsia="ko-KR"/>
              </w:rPr>
              <w:t>For Rel-16, we could consider how to</w:t>
            </w:r>
            <w:r w:rsidR="00A344D8">
              <w:rPr>
                <w:lang w:eastAsia="ko-KR"/>
              </w:rPr>
              <w:t xml:space="preserve"> support the large bundle transmission, e.g., values are added for </w:t>
            </w:r>
            <w:proofErr w:type="spellStart"/>
            <w:r w:rsidR="00A344D8">
              <w:rPr>
                <w:i/>
                <w:lang w:eastAsia="ko-KR"/>
              </w:rPr>
              <w:t>drx</w:t>
            </w:r>
            <w:proofErr w:type="spellEnd"/>
            <w:r w:rsidR="00A344D8">
              <w:rPr>
                <w:i/>
                <w:lang w:eastAsia="ko-KR"/>
              </w:rPr>
              <w:t>-HARQ-RTT-</w:t>
            </w:r>
            <w:proofErr w:type="spellStart"/>
            <w:r w:rsidR="00A344D8">
              <w:rPr>
                <w:i/>
                <w:lang w:eastAsia="ko-KR"/>
              </w:rPr>
              <w:t>TimerUL</w:t>
            </w:r>
            <w:proofErr w:type="spellEnd"/>
            <w:r w:rsidR="00A344D8">
              <w:rPr>
                <w:i/>
                <w:lang w:eastAsia="ko-KR"/>
              </w:rPr>
              <w:t xml:space="preserve"> </w:t>
            </w:r>
            <w:r w:rsidR="00A344D8">
              <w:rPr>
                <w:lang w:eastAsia="ko-KR"/>
              </w:rPr>
              <w:t>that can support large bundle transmission.</w:t>
            </w:r>
          </w:p>
        </w:tc>
      </w:tr>
      <w:tr w:rsidR="007561D5" w14:paraId="636E08F7" w14:textId="77777777" w:rsidTr="000C1942">
        <w:tc>
          <w:tcPr>
            <w:tcW w:w="1129" w:type="dxa"/>
          </w:tcPr>
          <w:p w14:paraId="636E08F4" w14:textId="77777777" w:rsidR="007561D5" w:rsidRPr="00F46159" w:rsidRDefault="007561D5" w:rsidP="007561D5">
            <w:pPr>
              <w:pStyle w:val="TAC"/>
              <w:rPr>
                <w:rFonts w:eastAsia="SimSun"/>
                <w:lang w:eastAsia="zh-CN"/>
              </w:rPr>
            </w:pPr>
            <w:r>
              <w:rPr>
                <w:rFonts w:eastAsia="SimSun" w:hint="eastAsia"/>
                <w:lang w:eastAsia="zh-CN"/>
              </w:rPr>
              <w:t>H</w:t>
            </w:r>
            <w:r>
              <w:rPr>
                <w:rFonts w:eastAsia="SimSun"/>
                <w:lang w:eastAsia="zh-CN"/>
              </w:rPr>
              <w:t>W (Chong)</w:t>
            </w:r>
          </w:p>
        </w:tc>
        <w:tc>
          <w:tcPr>
            <w:tcW w:w="1985" w:type="dxa"/>
          </w:tcPr>
          <w:p w14:paraId="636E08F5" w14:textId="77777777" w:rsidR="007561D5" w:rsidRPr="007561D5" w:rsidRDefault="007561D5" w:rsidP="007561D5">
            <w:pPr>
              <w:pStyle w:val="TAC"/>
              <w:rPr>
                <w:rFonts w:eastAsia="SimSun"/>
                <w:lang w:eastAsia="zh-CN"/>
              </w:rPr>
            </w:pPr>
            <w:r>
              <w:rPr>
                <w:rFonts w:eastAsia="SimSun" w:hint="eastAsia"/>
                <w:lang w:eastAsia="zh-CN"/>
              </w:rPr>
              <w:t>A</w:t>
            </w:r>
            <w:r>
              <w:rPr>
                <w:rFonts w:eastAsia="SimSun"/>
                <w:lang w:eastAsia="zh-CN"/>
              </w:rPr>
              <w:t>gree with the intention</w:t>
            </w:r>
          </w:p>
        </w:tc>
        <w:tc>
          <w:tcPr>
            <w:tcW w:w="6515" w:type="dxa"/>
          </w:tcPr>
          <w:p w14:paraId="636E08F6" w14:textId="77777777" w:rsidR="007561D5" w:rsidRPr="004F6EA9" w:rsidRDefault="007561D5" w:rsidP="007561D5">
            <w:pPr>
              <w:pStyle w:val="TAL"/>
              <w:rPr>
                <w:rFonts w:eastAsia="SimSun"/>
                <w:lang w:eastAsia="zh-CN"/>
              </w:rPr>
            </w:pPr>
            <w:r>
              <w:rPr>
                <w:rFonts w:eastAsia="SimSun"/>
                <w:lang w:eastAsia="zh-CN"/>
              </w:rPr>
              <w:t xml:space="preserve">The same UE behaviour should be applied for both CG and DG. In this sense, we understand that the TP is the intended behaviour and aligned with that for the DG case. However, normally we don't specify when to stop a timer as accurate as when to start/restart a timer in the MAC spec, and this paragraph was inherited from LTE without much discussions in NR, so maybe there is no risk of </w:t>
            </w:r>
            <w:proofErr w:type="spellStart"/>
            <w:r>
              <w:rPr>
                <w:rFonts w:eastAsia="SimSun"/>
                <w:lang w:eastAsia="zh-CN"/>
              </w:rPr>
              <w:t>mis</w:t>
            </w:r>
            <w:proofErr w:type="spellEnd"/>
            <w:r>
              <w:rPr>
                <w:rFonts w:eastAsia="SimSun"/>
                <w:lang w:eastAsia="zh-CN"/>
              </w:rPr>
              <w:t>-interpretation. It seems sufficient to clarify it in the Chairman notes.</w:t>
            </w:r>
          </w:p>
        </w:tc>
      </w:tr>
      <w:tr w:rsidR="001A5AEF" w14:paraId="636E08FB" w14:textId="77777777" w:rsidTr="000C1942">
        <w:tc>
          <w:tcPr>
            <w:tcW w:w="1129" w:type="dxa"/>
          </w:tcPr>
          <w:p w14:paraId="636E08F8" w14:textId="293EA001" w:rsidR="001A5AEF" w:rsidRDefault="00BF3602" w:rsidP="00DF251E">
            <w:pPr>
              <w:pStyle w:val="TAC"/>
              <w:rPr>
                <w:lang w:eastAsia="ko-KR"/>
              </w:rPr>
            </w:pPr>
            <w:r>
              <w:rPr>
                <w:lang w:eastAsia="ko-KR"/>
              </w:rPr>
              <w:t>Qualcomm</w:t>
            </w:r>
          </w:p>
        </w:tc>
        <w:tc>
          <w:tcPr>
            <w:tcW w:w="1985" w:type="dxa"/>
          </w:tcPr>
          <w:p w14:paraId="636E08F9" w14:textId="46EEBAE0" w:rsidR="001A5AEF" w:rsidRDefault="00BF3602" w:rsidP="00DF251E">
            <w:pPr>
              <w:pStyle w:val="TAC"/>
              <w:rPr>
                <w:lang w:eastAsia="ko-KR"/>
              </w:rPr>
            </w:pPr>
            <w:r>
              <w:rPr>
                <w:lang w:eastAsia="ko-KR"/>
              </w:rPr>
              <w:t>Di</w:t>
            </w:r>
            <w:r w:rsidR="0097325E">
              <w:rPr>
                <w:lang w:eastAsia="ko-KR"/>
              </w:rPr>
              <w:t>sagree</w:t>
            </w:r>
          </w:p>
        </w:tc>
        <w:tc>
          <w:tcPr>
            <w:tcW w:w="6515" w:type="dxa"/>
          </w:tcPr>
          <w:p w14:paraId="636E08FA" w14:textId="440D9DBE" w:rsidR="001A5AEF" w:rsidRDefault="00827663" w:rsidP="00DF251E">
            <w:pPr>
              <w:pStyle w:val="TAL"/>
              <w:rPr>
                <w:lang w:eastAsia="ko-KR"/>
              </w:rPr>
            </w:pPr>
            <w:r>
              <w:rPr>
                <w:lang w:eastAsia="ko-KR"/>
              </w:rPr>
              <w:t xml:space="preserve">We don’t </w:t>
            </w:r>
            <w:r w:rsidR="00C21D02">
              <w:rPr>
                <w:lang w:eastAsia="ko-KR"/>
              </w:rPr>
              <w:t>think the changes are necessary.</w:t>
            </w:r>
          </w:p>
        </w:tc>
      </w:tr>
      <w:tr w:rsidR="001A5AEF" w14:paraId="636E08FF" w14:textId="77777777" w:rsidTr="000C1942">
        <w:tc>
          <w:tcPr>
            <w:tcW w:w="1129" w:type="dxa"/>
          </w:tcPr>
          <w:p w14:paraId="636E08FC" w14:textId="11531A43" w:rsidR="001A5AEF" w:rsidRDefault="00AE4FD2" w:rsidP="00DF251E">
            <w:pPr>
              <w:pStyle w:val="TAC"/>
              <w:rPr>
                <w:lang w:eastAsia="ko-KR"/>
              </w:rPr>
            </w:pPr>
            <w:r w:rsidRPr="00AE4FD2">
              <w:rPr>
                <w:rFonts w:eastAsia="PMingLiU"/>
                <w:lang w:eastAsia="zh-TW"/>
              </w:rPr>
              <w:t>ASUSTeK</w:t>
            </w:r>
          </w:p>
        </w:tc>
        <w:tc>
          <w:tcPr>
            <w:tcW w:w="1985" w:type="dxa"/>
          </w:tcPr>
          <w:p w14:paraId="4A97E72F" w14:textId="77777777" w:rsidR="001A5AEF" w:rsidRDefault="005E76CA" w:rsidP="00DF251E">
            <w:pPr>
              <w:pStyle w:val="TAC"/>
              <w:rPr>
                <w:lang w:eastAsia="ko-KR"/>
              </w:rPr>
            </w:pPr>
            <w:r>
              <w:rPr>
                <w:lang w:eastAsia="ko-KR"/>
              </w:rPr>
              <w:t>Agree as is</w:t>
            </w:r>
          </w:p>
          <w:p w14:paraId="636E08FD" w14:textId="16B95F24" w:rsidR="00677D8D" w:rsidRDefault="00677D8D" w:rsidP="00DF251E">
            <w:pPr>
              <w:pStyle w:val="TAC"/>
              <w:rPr>
                <w:lang w:eastAsia="ko-KR"/>
              </w:rPr>
            </w:pPr>
            <w:r w:rsidRPr="00B621E4">
              <w:rPr>
                <w:rFonts w:hint="eastAsia"/>
                <w:lang w:eastAsia="ko-KR"/>
              </w:rPr>
              <w:t>(Agree</w:t>
            </w:r>
            <w:r w:rsidRPr="00B621E4">
              <w:rPr>
                <w:lang w:eastAsia="ko-KR"/>
              </w:rPr>
              <w:t xml:space="preserve"> with Samsung</w:t>
            </w:r>
            <w:r w:rsidRPr="00B621E4">
              <w:rPr>
                <w:rFonts w:hint="eastAsia"/>
                <w:lang w:eastAsia="ko-KR"/>
              </w:rPr>
              <w:t>)</w:t>
            </w:r>
          </w:p>
        </w:tc>
        <w:tc>
          <w:tcPr>
            <w:tcW w:w="6515" w:type="dxa"/>
          </w:tcPr>
          <w:p w14:paraId="3C2E0A2A" w14:textId="762327E5" w:rsidR="009F529C" w:rsidRPr="00B621E4" w:rsidRDefault="00991259" w:rsidP="00B621E4">
            <w:pPr>
              <w:pStyle w:val="TAL"/>
              <w:numPr>
                <w:ilvl w:val="0"/>
                <w:numId w:val="8"/>
              </w:numPr>
              <w:rPr>
                <w:rFonts w:eastAsia="PMingLiU"/>
                <w:lang w:eastAsia="zh-TW"/>
              </w:rPr>
            </w:pPr>
            <w:r w:rsidRPr="009F529C">
              <w:rPr>
                <w:rFonts w:eastAsia="PMingLiU"/>
                <w:lang w:eastAsia="zh-TW"/>
              </w:rPr>
              <w:t xml:space="preserve">It seems that </w:t>
            </w:r>
            <w:r w:rsidR="009F529C" w:rsidRPr="009F529C">
              <w:rPr>
                <w:rFonts w:eastAsia="PMingLiU"/>
                <w:lang w:eastAsia="zh-TW"/>
              </w:rPr>
              <w:t xml:space="preserve">most </w:t>
            </w:r>
            <w:r w:rsidRPr="009F529C">
              <w:rPr>
                <w:rFonts w:eastAsia="PMingLiU"/>
                <w:lang w:eastAsia="zh-TW"/>
              </w:rPr>
              <w:t xml:space="preserve">companies agree that each uplink grant </w:t>
            </w:r>
            <w:r w:rsidR="00471494">
              <w:rPr>
                <w:rFonts w:eastAsia="PMingLiU"/>
                <w:lang w:eastAsia="zh-TW"/>
              </w:rPr>
              <w:t>(1</w:t>
            </w:r>
            <w:r w:rsidR="00471494" w:rsidRPr="00B621E4">
              <w:rPr>
                <w:rFonts w:eastAsia="PMingLiU"/>
                <w:vertAlign w:val="superscript"/>
                <w:lang w:eastAsia="zh-TW"/>
              </w:rPr>
              <w:t>st</w:t>
            </w:r>
            <w:r w:rsidR="00471494">
              <w:rPr>
                <w:rFonts w:eastAsia="PMingLiU"/>
                <w:lang w:eastAsia="zh-TW"/>
              </w:rPr>
              <w:t>, 2</w:t>
            </w:r>
            <w:r w:rsidR="00471494" w:rsidRPr="00713DD0">
              <w:rPr>
                <w:rFonts w:eastAsia="PMingLiU"/>
                <w:vertAlign w:val="superscript"/>
                <w:lang w:eastAsia="zh-TW"/>
              </w:rPr>
              <w:t>nd</w:t>
            </w:r>
            <w:r w:rsidR="00471494">
              <w:rPr>
                <w:rFonts w:eastAsia="PMingLiU"/>
                <w:lang w:eastAsia="zh-TW"/>
              </w:rPr>
              <w:t>, 3</w:t>
            </w:r>
            <w:proofErr w:type="gramStart"/>
            <w:r w:rsidR="00471494" w:rsidRPr="00713DD0">
              <w:rPr>
                <w:rFonts w:eastAsia="PMingLiU"/>
                <w:vertAlign w:val="superscript"/>
                <w:lang w:eastAsia="zh-TW"/>
              </w:rPr>
              <w:t>rd</w:t>
            </w:r>
            <w:r w:rsidR="00471494">
              <w:rPr>
                <w:rFonts w:eastAsia="PMingLiU"/>
                <w:lang w:eastAsia="zh-TW"/>
              </w:rPr>
              <w:t>,…</w:t>
            </w:r>
            <w:proofErr w:type="gramEnd"/>
            <w:r w:rsidR="00471494">
              <w:rPr>
                <w:rFonts w:eastAsia="PMingLiU"/>
                <w:lang w:eastAsia="zh-TW"/>
              </w:rPr>
              <w:t xml:space="preserve">) </w:t>
            </w:r>
            <w:r w:rsidRPr="009F529C">
              <w:rPr>
                <w:rFonts w:eastAsia="PMingLiU"/>
                <w:lang w:eastAsia="zh-TW"/>
              </w:rPr>
              <w:t>in the bundle is a configured uplink grant</w:t>
            </w:r>
            <w:r w:rsidR="009F529C" w:rsidRPr="009F529C">
              <w:rPr>
                <w:rFonts w:eastAsia="PMingLiU"/>
                <w:lang w:eastAsia="zh-TW"/>
              </w:rPr>
              <w:t>.</w:t>
            </w:r>
            <w:r w:rsidR="00471494">
              <w:rPr>
                <w:rFonts w:eastAsia="PMingLiU"/>
                <w:lang w:eastAsia="zh-TW"/>
              </w:rPr>
              <w:t xml:space="preserve"> A</w:t>
            </w:r>
            <w:r w:rsidR="009F529C" w:rsidRPr="009F529C">
              <w:rPr>
                <w:rFonts w:eastAsia="PMingLiU"/>
                <w:lang w:eastAsia="zh-TW"/>
              </w:rPr>
              <w:t xml:space="preserve">ccording to the current spec, </w:t>
            </w:r>
            <w:r w:rsidR="009F529C">
              <w:rPr>
                <w:rFonts w:eastAsia="PMingLiU"/>
                <w:lang w:eastAsia="zh-TW"/>
              </w:rPr>
              <w:t xml:space="preserve">it’s clear that </w:t>
            </w:r>
            <w:r w:rsidRPr="009F529C">
              <w:rPr>
                <w:rFonts w:eastAsia="PMingLiU"/>
                <w:lang w:eastAsia="zh-TW"/>
              </w:rPr>
              <w:t xml:space="preserve">the </w:t>
            </w:r>
            <w:r w:rsidR="009F529C">
              <w:rPr>
                <w:rFonts w:eastAsia="PMingLiU"/>
                <w:lang w:eastAsia="zh-TW"/>
              </w:rPr>
              <w:t xml:space="preserve">UL </w:t>
            </w:r>
            <w:r w:rsidRPr="009F529C">
              <w:rPr>
                <w:rFonts w:eastAsia="PMingLiU"/>
                <w:lang w:eastAsia="zh-TW"/>
              </w:rPr>
              <w:t xml:space="preserve">retransmission timer </w:t>
            </w:r>
            <w:r w:rsidR="009F529C">
              <w:rPr>
                <w:rFonts w:eastAsia="PMingLiU"/>
                <w:lang w:eastAsia="zh-TW"/>
              </w:rPr>
              <w:t>is</w:t>
            </w:r>
            <w:r w:rsidRPr="009F529C">
              <w:rPr>
                <w:rFonts w:eastAsia="PMingLiU"/>
                <w:lang w:eastAsia="zh-TW"/>
              </w:rPr>
              <w:t xml:space="preserve"> </w:t>
            </w:r>
            <w:r w:rsidR="009F529C">
              <w:rPr>
                <w:rFonts w:eastAsia="PMingLiU"/>
                <w:lang w:eastAsia="zh-TW"/>
              </w:rPr>
              <w:t xml:space="preserve">wrongly </w:t>
            </w:r>
            <w:r w:rsidRPr="009F529C">
              <w:rPr>
                <w:rFonts w:eastAsia="PMingLiU"/>
                <w:lang w:eastAsia="zh-TW"/>
              </w:rPr>
              <w:t xml:space="preserve">stopped </w:t>
            </w:r>
            <w:r w:rsidR="009F529C">
              <w:rPr>
                <w:rFonts w:eastAsia="PMingLiU"/>
                <w:lang w:eastAsia="zh-TW"/>
              </w:rPr>
              <w:t>at the 2</w:t>
            </w:r>
            <w:r w:rsidR="009F529C" w:rsidRPr="00B621E4">
              <w:rPr>
                <w:rFonts w:eastAsia="PMingLiU"/>
                <w:vertAlign w:val="superscript"/>
                <w:lang w:eastAsia="zh-TW"/>
              </w:rPr>
              <w:t>nd</w:t>
            </w:r>
            <w:r w:rsidR="009F529C">
              <w:rPr>
                <w:rFonts w:eastAsia="PMingLiU"/>
                <w:lang w:eastAsia="zh-TW"/>
              </w:rPr>
              <w:t>, 3</w:t>
            </w:r>
            <w:r w:rsidR="009F529C" w:rsidRPr="00B621E4">
              <w:rPr>
                <w:rFonts w:eastAsia="PMingLiU"/>
                <w:vertAlign w:val="superscript"/>
                <w:lang w:eastAsia="zh-TW"/>
              </w:rPr>
              <w:t>rd</w:t>
            </w:r>
            <w:r w:rsidR="009F529C">
              <w:rPr>
                <w:rFonts w:eastAsia="PMingLiU"/>
                <w:lang w:eastAsia="zh-TW"/>
              </w:rPr>
              <w:t xml:space="preserve">, … </w:t>
            </w:r>
            <w:r w:rsidR="003810C7">
              <w:rPr>
                <w:rFonts w:eastAsia="PMingLiU"/>
                <w:lang w:eastAsia="zh-TW"/>
              </w:rPr>
              <w:t xml:space="preserve">transmission </w:t>
            </w:r>
            <w:r w:rsidR="009F529C">
              <w:rPr>
                <w:rFonts w:eastAsia="PMingLiU"/>
                <w:lang w:eastAsia="zh-TW"/>
              </w:rPr>
              <w:t>of the bundle.</w:t>
            </w:r>
            <w:r w:rsidR="00AC4872">
              <w:rPr>
                <w:rFonts w:eastAsia="PMingLiU"/>
                <w:lang w:eastAsia="zh-TW"/>
              </w:rPr>
              <w:t xml:space="preserve"> </w:t>
            </w:r>
            <w:r w:rsidR="00471494">
              <w:rPr>
                <w:rFonts w:eastAsia="PMingLiU"/>
                <w:lang w:eastAsia="zh-TW"/>
              </w:rPr>
              <w:t>Therefore,</w:t>
            </w:r>
            <w:r w:rsidR="00AC4872">
              <w:rPr>
                <w:rFonts w:eastAsia="PMingLiU"/>
                <w:lang w:eastAsia="zh-TW"/>
              </w:rPr>
              <w:t xml:space="preserve"> we </w:t>
            </w:r>
            <w:r w:rsidR="00AC4872">
              <w:t xml:space="preserve">are fine with the text from </w:t>
            </w:r>
            <w:r w:rsidR="00AC4872" w:rsidRPr="00154B5A">
              <w:t>Samsung</w:t>
            </w:r>
            <w:r w:rsidR="00AC4872">
              <w:t>.</w:t>
            </w:r>
          </w:p>
          <w:p w14:paraId="28E1E446" w14:textId="77777777" w:rsidR="00AC4872" w:rsidRPr="00B621E4" w:rsidRDefault="00AC4872" w:rsidP="003810C7">
            <w:pPr>
              <w:pStyle w:val="TAL"/>
              <w:rPr>
                <w:rFonts w:eastAsia="PMingLiU"/>
                <w:lang w:eastAsia="zh-TW"/>
              </w:rPr>
            </w:pPr>
          </w:p>
          <w:p w14:paraId="636E08FE" w14:textId="5699D5D4" w:rsidR="001A5AEF" w:rsidRPr="00991259" w:rsidRDefault="00C65183" w:rsidP="00452DD2">
            <w:pPr>
              <w:pStyle w:val="TAL"/>
              <w:numPr>
                <w:ilvl w:val="0"/>
                <w:numId w:val="8"/>
              </w:numPr>
              <w:rPr>
                <w:rFonts w:eastAsia="PMingLiU"/>
                <w:lang w:eastAsia="zh-TW"/>
              </w:rPr>
            </w:pPr>
            <w:r>
              <w:rPr>
                <w:rFonts w:eastAsia="PMingLiU"/>
                <w:lang w:eastAsia="zh-TW"/>
              </w:rPr>
              <w:t>For the large bundle transmission in Rel-16, s</w:t>
            </w:r>
            <w:r w:rsidR="003810C7">
              <w:rPr>
                <w:rFonts w:eastAsia="PMingLiU"/>
                <w:lang w:eastAsia="zh-TW"/>
              </w:rPr>
              <w:t xml:space="preserve">ince the problem occurs in MAC, it </w:t>
            </w:r>
            <w:r w:rsidR="003810C7">
              <w:rPr>
                <w:rFonts w:eastAsia="PMingLiU" w:hint="eastAsia"/>
                <w:lang w:eastAsia="zh-TW"/>
              </w:rPr>
              <w:t>se</w:t>
            </w:r>
            <w:r w:rsidR="003810C7">
              <w:rPr>
                <w:rFonts w:eastAsia="PMingLiU"/>
                <w:lang w:eastAsia="zh-TW"/>
              </w:rPr>
              <w:t xml:space="preserve">ems earlier to fix it here instead of introducing </w:t>
            </w:r>
            <w:r w:rsidR="00E41237">
              <w:rPr>
                <w:rFonts w:eastAsia="PMingLiU"/>
                <w:lang w:eastAsia="zh-TW"/>
              </w:rPr>
              <w:t xml:space="preserve">new </w:t>
            </w:r>
            <w:r w:rsidR="00E41237">
              <w:rPr>
                <w:lang w:eastAsia="ko-KR"/>
              </w:rPr>
              <w:t xml:space="preserve">values of </w:t>
            </w:r>
            <w:proofErr w:type="spellStart"/>
            <w:r w:rsidR="00E41237">
              <w:rPr>
                <w:i/>
                <w:lang w:eastAsia="ko-KR"/>
              </w:rPr>
              <w:t>drx</w:t>
            </w:r>
            <w:proofErr w:type="spellEnd"/>
            <w:r w:rsidR="00E41237">
              <w:rPr>
                <w:i/>
                <w:lang w:eastAsia="ko-KR"/>
              </w:rPr>
              <w:t>-HARQ-RTT-</w:t>
            </w:r>
            <w:proofErr w:type="spellStart"/>
            <w:r w:rsidR="00E41237">
              <w:rPr>
                <w:i/>
                <w:lang w:eastAsia="ko-KR"/>
              </w:rPr>
              <w:t>TimerUL</w:t>
            </w:r>
            <w:proofErr w:type="spellEnd"/>
            <w:r w:rsidR="00E41237">
              <w:rPr>
                <w:rFonts w:eastAsia="PMingLiU"/>
                <w:lang w:eastAsia="zh-TW"/>
              </w:rPr>
              <w:t xml:space="preserve"> in</w:t>
            </w:r>
            <w:r w:rsidR="003810C7">
              <w:rPr>
                <w:rFonts w:eastAsia="PMingLiU"/>
                <w:lang w:eastAsia="zh-TW"/>
              </w:rPr>
              <w:t xml:space="preserve"> RRC CR</w:t>
            </w:r>
            <w:r w:rsidR="00E41237">
              <w:rPr>
                <w:rFonts w:eastAsia="PMingLiU"/>
                <w:lang w:eastAsia="zh-TW"/>
              </w:rPr>
              <w:t xml:space="preserve"> which may also add NW restriction. </w:t>
            </w:r>
          </w:p>
        </w:tc>
      </w:tr>
      <w:tr w:rsidR="00BA23D8" w14:paraId="6FEAE0F3" w14:textId="77777777" w:rsidTr="000C1942">
        <w:tc>
          <w:tcPr>
            <w:tcW w:w="1129" w:type="dxa"/>
          </w:tcPr>
          <w:p w14:paraId="7832ECD7" w14:textId="52278C56" w:rsidR="00BA23D8" w:rsidRPr="00AE4FD2" w:rsidRDefault="00BA23D8" w:rsidP="00BA23D8">
            <w:pPr>
              <w:pStyle w:val="TAC"/>
              <w:rPr>
                <w:rFonts w:eastAsia="PMingLiU"/>
                <w:lang w:eastAsia="zh-TW"/>
              </w:rPr>
            </w:pPr>
            <w:proofErr w:type="spellStart"/>
            <w:r>
              <w:rPr>
                <w:lang w:eastAsia="ko-KR"/>
              </w:rPr>
              <w:t>MediaTek</w:t>
            </w:r>
            <w:proofErr w:type="spellEnd"/>
          </w:p>
        </w:tc>
        <w:tc>
          <w:tcPr>
            <w:tcW w:w="1985" w:type="dxa"/>
          </w:tcPr>
          <w:p w14:paraId="54B4E46C" w14:textId="523FA837" w:rsidR="00BA23D8" w:rsidRDefault="00BA23D8" w:rsidP="00BA23D8">
            <w:pPr>
              <w:pStyle w:val="TAC"/>
              <w:rPr>
                <w:lang w:eastAsia="ko-KR"/>
              </w:rPr>
            </w:pPr>
            <w:r>
              <w:rPr>
                <w:lang w:eastAsia="ko-KR"/>
              </w:rPr>
              <w:t>Agree with the intention</w:t>
            </w:r>
          </w:p>
        </w:tc>
        <w:tc>
          <w:tcPr>
            <w:tcW w:w="6515" w:type="dxa"/>
          </w:tcPr>
          <w:p w14:paraId="3AABE7DD" w14:textId="6F25322D" w:rsidR="00BA23D8" w:rsidRPr="009F529C" w:rsidRDefault="00BA23D8" w:rsidP="00BA23D8">
            <w:pPr>
              <w:pStyle w:val="TAL"/>
              <w:rPr>
                <w:rFonts w:eastAsia="PMingLiU"/>
                <w:lang w:eastAsia="zh-TW"/>
              </w:rPr>
            </w:pPr>
            <w:r>
              <w:rPr>
                <w:lang w:eastAsia="ko-KR"/>
              </w:rPr>
              <w:t>We are fine to clarify UE behaviour. Whether the clarification should be in spec or just in Chairman note can follow the majority view.</w:t>
            </w:r>
          </w:p>
        </w:tc>
      </w:tr>
      <w:tr w:rsidR="00542167" w14:paraId="5CA38404" w14:textId="77777777" w:rsidTr="000C1942">
        <w:tc>
          <w:tcPr>
            <w:tcW w:w="1129" w:type="dxa"/>
          </w:tcPr>
          <w:p w14:paraId="6831A56C" w14:textId="0EB95B90" w:rsidR="00542167" w:rsidRDefault="00542167" w:rsidP="00542167">
            <w:pPr>
              <w:pStyle w:val="TAC"/>
              <w:rPr>
                <w:lang w:eastAsia="ko-KR"/>
              </w:rPr>
            </w:pPr>
            <w:r>
              <w:rPr>
                <w:lang w:eastAsia="ko-KR"/>
              </w:rPr>
              <w:t>Nokia</w:t>
            </w:r>
          </w:p>
        </w:tc>
        <w:tc>
          <w:tcPr>
            <w:tcW w:w="1985" w:type="dxa"/>
          </w:tcPr>
          <w:p w14:paraId="53A4084F" w14:textId="77FA61BA" w:rsidR="00542167" w:rsidRDefault="00542167" w:rsidP="00542167">
            <w:pPr>
              <w:pStyle w:val="TAC"/>
              <w:rPr>
                <w:lang w:eastAsia="ko-KR"/>
              </w:rPr>
            </w:pPr>
            <w:r>
              <w:rPr>
                <w:lang w:eastAsia="ko-KR"/>
              </w:rPr>
              <w:t>Disagree</w:t>
            </w:r>
          </w:p>
        </w:tc>
        <w:tc>
          <w:tcPr>
            <w:tcW w:w="6515" w:type="dxa"/>
          </w:tcPr>
          <w:p w14:paraId="5B84022C" w14:textId="00869564" w:rsidR="00542167" w:rsidRDefault="00542167" w:rsidP="00542167">
            <w:pPr>
              <w:pStyle w:val="TAL"/>
              <w:rPr>
                <w:lang w:eastAsia="ko-KR"/>
              </w:rPr>
            </w:pPr>
            <w:r>
              <w:rPr>
                <w:lang w:eastAsia="ko-KR"/>
              </w:rPr>
              <w:t xml:space="preserve">Disagree </w:t>
            </w:r>
            <w:proofErr w:type="spellStart"/>
            <w:r>
              <w:rPr>
                <w:lang w:eastAsia="ko-KR"/>
              </w:rPr>
              <w:t>witht</w:t>
            </w:r>
            <w:proofErr w:type="spellEnd"/>
            <w:r>
              <w:rPr>
                <w:lang w:eastAsia="ko-KR"/>
              </w:rPr>
              <w:t xml:space="preserve"> the proposal from Rapporteur as well. </w:t>
            </w:r>
            <w:r w:rsidRPr="00314C98">
              <w:rPr>
                <w:lang w:eastAsia="ko-KR"/>
              </w:rPr>
              <w:t xml:space="preserve">RTT timer is started at the same time, </w:t>
            </w:r>
            <w:r>
              <w:rPr>
                <w:lang w:eastAsia="ko-KR"/>
              </w:rPr>
              <w:t xml:space="preserve">and </w:t>
            </w:r>
            <w:r w:rsidRPr="00314C98">
              <w:rPr>
                <w:lang w:eastAsia="ko-KR"/>
              </w:rPr>
              <w:t xml:space="preserve">upon expiry of the RTT timer, </w:t>
            </w:r>
            <w:proofErr w:type="spellStart"/>
            <w:r w:rsidRPr="00314C98">
              <w:rPr>
                <w:lang w:eastAsia="ko-KR"/>
              </w:rPr>
              <w:t>retx</w:t>
            </w:r>
            <w:proofErr w:type="spellEnd"/>
            <w:r w:rsidRPr="00314C98">
              <w:rPr>
                <w:lang w:eastAsia="ko-KR"/>
              </w:rPr>
              <w:t xml:space="preserve"> timer is then started again.</w:t>
            </w:r>
            <w:r w:rsidR="00E96DD6">
              <w:rPr>
                <w:lang w:eastAsia="ko-KR"/>
              </w:rPr>
              <w:t xml:space="preserve"> Thus nothing is needed.</w:t>
            </w:r>
          </w:p>
          <w:p w14:paraId="461DC56A" w14:textId="7F2B542A" w:rsidR="00760668" w:rsidRDefault="00760668" w:rsidP="00542167">
            <w:pPr>
              <w:pStyle w:val="TAL"/>
              <w:rPr>
                <w:lang w:eastAsia="ko-KR"/>
              </w:rPr>
            </w:pPr>
          </w:p>
          <w:p w14:paraId="515F115D" w14:textId="77777777" w:rsidR="00286308" w:rsidRPr="006D661C" w:rsidRDefault="00286308" w:rsidP="00286308">
            <w:pPr>
              <w:pStyle w:val="TAL"/>
              <w:rPr>
                <w:ins w:id="5" w:author="ASUSTeK" w:date="2020-08-18T16:04:00Z"/>
                <w:color w:val="0070C0"/>
                <w:lang w:eastAsia="ko-KR"/>
              </w:rPr>
            </w:pPr>
            <w:ins w:id="6" w:author="ASUSTeK" w:date="2020-08-18T16:04:00Z">
              <w:r w:rsidRPr="006D661C">
                <w:rPr>
                  <w:color w:val="0070C0"/>
                  <w:lang w:eastAsia="ko-KR"/>
                </w:rPr>
                <w:t>[ASUSTeK comments]</w:t>
              </w:r>
            </w:ins>
          </w:p>
          <w:p w14:paraId="472A0A8E" w14:textId="77777777" w:rsidR="00286308" w:rsidRPr="006D661C" w:rsidRDefault="00286308" w:rsidP="00286308">
            <w:pPr>
              <w:pStyle w:val="TAL"/>
              <w:rPr>
                <w:ins w:id="7" w:author="ASUSTeK" w:date="2020-08-18T16:04:00Z"/>
                <w:color w:val="0070C0"/>
                <w:lang w:eastAsia="ko-KR"/>
              </w:rPr>
            </w:pPr>
            <w:ins w:id="8" w:author="ASUSTeK" w:date="2020-08-18T16:04:00Z">
              <w:r w:rsidRPr="006D661C">
                <w:rPr>
                  <w:color w:val="0070C0"/>
                  <w:lang w:eastAsia="ko-KR"/>
                </w:rPr>
                <w:t>According to the spec, the RTT timer is started “</w:t>
              </w:r>
              <w:r w:rsidRPr="006D661C">
                <w:rPr>
                  <w:noProof/>
                  <w:color w:val="0070C0"/>
                  <w:lang w:eastAsia="ko-KR"/>
                </w:rPr>
                <w:t xml:space="preserve">in the first symbol </w:t>
              </w:r>
              <w:r w:rsidRPr="006D661C">
                <w:rPr>
                  <w:noProof/>
                  <w:color w:val="0070C0"/>
                  <w:highlight w:val="yellow"/>
                  <w:lang w:eastAsia="ko-KR"/>
                </w:rPr>
                <w:t>after the end of the first repetition of the corresponding PUSCH transmission</w:t>
              </w:r>
              <w:r w:rsidRPr="006D661C">
                <w:rPr>
                  <w:noProof/>
                  <w:color w:val="0070C0"/>
                  <w:lang w:eastAsia="ko-KR"/>
                </w:rPr>
                <w:t xml:space="preserve">”, </w:t>
              </w:r>
              <w:proofErr w:type="gramStart"/>
              <w:r w:rsidRPr="006D661C">
                <w:rPr>
                  <w:noProof/>
                  <w:color w:val="0070C0"/>
                  <w:lang w:eastAsia="ko-KR"/>
                </w:rPr>
                <w:t xml:space="preserve">thus </w:t>
              </w:r>
              <w:r w:rsidRPr="006D661C">
                <w:rPr>
                  <w:color w:val="0070C0"/>
                  <w:lang w:eastAsia="ko-KR"/>
                </w:rPr>
                <w:t xml:space="preserve"> it</w:t>
              </w:r>
              <w:proofErr w:type="gramEnd"/>
              <w:r w:rsidRPr="006D661C">
                <w:rPr>
                  <w:color w:val="0070C0"/>
                  <w:lang w:eastAsia="ko-KR"/>
                </w:rPr>
                <w:t xml:space="preserve"> would be started only at the first transmission within a bundle. However, the </w:t>
              </w:r>
              <w:proofErr w:type="spellStart"/>
              <w:r w:rsidRPr="006D661C">
                <w:rPr>
                  <w:color w:val="0070C0"/>
                  <w:lang w:eastAsia="ko-KR"/>
                </w:rPr>
                <w:t>retx</w:t>
              </w:r>
              <w:proofErr w:type="spellEnd"/>
              <w:r w:rsidRPr="006D661C">
                <w:rPr>
                  <w:color w:val="0070C0"/>
                  <w:lang w:eastAsia="ko-KR"/>
                </w:rPr>
                <w:t xml:space="preserve"> timer is stopped at each transmission within a bundle.</w:t>
              </w:r>
            </w:ins>
          </w:p>
          <w:p w14:paraId="56DFA400" w14:textId="77777777" w:rsidR="00542167" w:rsidRPr="00286308" w:rsidRDefault="00542167" w:rsidP="00286308">
            <w:pPr>
              <w:pStyle w:val="TAL"/>
              <w:rPr>
                <w:lang w:eastAsia="ko-KR"/>
              </w:rPr>
            </w:pPr>
          </w:p>
        </w:tc>
      </w:tr>
      <w:tr w:rsidR="00C85B10" w14:paraId="6F26345C" w14:textId="77777777" w:rsidTr="000C1942">
        <w:tc>
          <w:tcPr>
            <w:tcW w:w="1129" w:type="dxa"/>
          </w:tcPr>
          <w:p w14:paraId="13E21A9D" w14:textId="11C156A4" w:rsidR="00C85B10" w:rsidRDefault="00C85B10" w:rsidP="00C85B10">
            <w:pPr>
              <w:pStyle w:val="TAC"/>
              <w:rPr>
                <w:lang w:eastAsia="ko-KR"/>
              </w:rPr>
            </w:pPr>
            <w:r>
              <w:rPr>
                <w:rFonts w:hint="eastAsia"/>
                <w:lang w:val="en-US" w:eastAsia="zh-CN"/>
              </w:rPr>
              <w:t>ZTE</w:t>
            </w:r>
          </w:p>
        </w:tc>
        <w:tc>
          <w:tcPr>
            <w:tcW w:w="1985" w:type="dxa"/>
          </w:tcPr>
          <w:p w14:paraId="6423B919" w14:textId="41258474" w:rsidR="00C85B10" w:rsidRDefault="00C85B10" w:rsidP="00C85B10">
            <w:pPr>
              <w:pStyle w:val="TAC"/>
              <w:rPr>
                <w:lang w:eastAsia="ko-KR"/>
              </w:rPr>
            </w:pPr>
            <w:r>
              <w:rPr>
                <w:rFonts w:hint="eastAsia"/>
                <w:lang w:val="en-US" w:eastAsia="zh-CN"/>
              </w:rPr>
              <w:t>Disagree</w:t>
            </w:r>
          </w:p>
        </w:tc>
        <w:tc>
          <w:tcPr>
            <w:tcW w:w="6515" w:type="dxa"/>
          </w:tcPr>
          <w:p w14:paraId="4980D989" w14:textId="57573CCB" w:rsidR="00C85B10" w:rsidRDefault="00C85B10" w:rsidP="00C85B10">
            <w:pPr>
              <w:pStyle w:val="TAL"/>
              <w:rPr>
                <w:lang w:eastAsia="ko-KR"/>
              </w:rPr>
            </w:pPr>
            <w:r>
              <w:rPr>
                <w:rFonts w:hint="eastAsia"/>
                <w:lang w:val="en-US" w:eastAsia="zh-CN"/>
              </w:rPr>
              <w:t xml:space="preserve">From our point of view, it seems a NBC change. The configuration of k-rep is the intention from NW to save the DCI consumption.  In addition, not only the </w:t>
            </w:r>
            <w:proofErr w:type="spellStart"/>
            <w:r>
              <w:rPr>
                <w:rFonts w:hint="eastAsia"/>
                <w:lang w:val="en-US" w:eastAsia="zh-CN"/>
              </w:rPr>
              <w:t>retransmissionTimer</w:t>
            </w:r>
            <w:proofErr w:type="spellEnd"/>
            <w:r>
              <w:rPr>
                <w:rFonts w:hint="eastAsia"/>
                <w:lang w:val="en-US" w:eastAsia="zh-CN"/>
              </w:rPr>
              <w:t xml:space="preserve">, UE still need to be awake when </w:t>
            </w:r>
            <w:proofErr w:type="spellStart"/>
            <w:r>
              <w:rPr>
                <w:rFonts w:hint="eastAsia"/>
                <w:lang w:val="en-US" w:eastAsia="zh-CN"/>
              </w:rPr>
              <w:t>ondurationTImer</w:t>
            </w:r>
            <w:proofErr w:type="spellEnd"/>
            <w:r>
              <w:rPr>
                <w:rFonts w:hint="eastAsia"/>
                <w:lang w:val="en-US" w:eastAsia="zh-CN"/>
              </w:rPr>
              <w:t xml:space="preserve"> is started anyway.  The concern of large delay from ASUS is not serious.  We can see nothing is needed.</w:t>
            </w:r>
          </w:p>
        </w:tc>
      </w:tr>
      <w:tr w:rsidR="000C1942" w:rsidRPr="00162EA9" w14:paraId="3D98827E" w14:textId="77777777" w:rsidTr="000C1942">
        <w:tc>
          <w:tcPr>
            <w:tcW w:w="1129" w:type="dxa"/>
          </w:tcPr>
          <w:p w14:paraId="52753BDB" w14:textId="77777777" w:rsidR="000C1942" w:rsidRPr="000C1942" w:rsidRDefault="000C1942" w:rsidP="000C1942">
            <w:pPr>
              <w:pStyle w:val="TAC"/>
              <w:rPr>
                <w:lang w:val="en-US" w:eastAsia="zh-CN"/>
              </w:rPr>
            </w:pPr>
            <w:r w:rsidRPr="000C1942">
              <w:rPr>
                <w:rFonts w:hint="eastAsia"/>
                <w:lang w:val="en-US" w:eastAsia="zh-CN"/>
              </w:rPr>
              <w:lastRenderedPageBreak/>
              <w:t>OPPO</w:t>
            </w:r>
          </w:p>
        </w:tc>
        <w:tc>
          <w:tcPr>
            <w:tcW w:w="1985" w:type="dxa"/>
          </w:tcPr>
          <w:p w14:paraId="768627E2" w14:textId="77777777" w:rsidR="000C1942" w:rsidRPr="000C1942" w:rsidRDefault="000C1942" w:rsidP="000C1942">
            <w:pPr>
              <w:pStyle w:val="TAC"/>
              <w:rPr>
                <w:lang w:val="en-US" w:eastAsia="zh-CN"/>
              </w:rPr>
            </w:pPr>
            <w:r w:rsidRPr="000C1942">
              <w:rPr>
                <w:rFonts w:hint="eastAsia"/>
                <w:lang w:val="en-US" w:eastAsia="zh-CN"/>
              </w:rPr>
              <w:t>A</w:t>
            </w:r>
            <w:r w:rsidRPr="000C1942">
              <w:rPr>
                <w:lang w:val="en-US" w:eastAsia="zh-CN"/>
              </w:rPr>
              <w:t>gree with the intention</w:t>
            </w:r>
          </w:p>
        </w:tc>
        <w:tc>
          <w:tcPr>
            <w:tcW w:w="6515" w:type="dxa"/>
          </w:tcPr>
          <w:p w14:paraId="13B4F573" w14:textId="77777777" w:rsidR="000C1942" w:rsidRPr="000C1942" w:rsidRDefault="000C1942" w:rsidP="000C1942">
            <w:pPr>
              <w:pStyle w:val="TAC"/>
              <w:jc w:val="left"/>
              <w:rPr>
                <w:lang w:val="en-US" w:eastAsia="zh-CN"/>
              </w:rPr>
            </w:pPr>
            <w:r w:rsidRPr="000C1942">
              <w:rPr>
                <w:rFonts w:hint="eastAsia"/>
                <w:lang w:val="en-US" w:eastAsia="zh-CN"/>
              </w:rPr>
              <w:t xml:space="preserve">Agree </w:t>
            </w:r>
            <w:r w:rsidRPr="000C1942">
              <w:rPr>
                <w:lang w:val="en-US" w:eastAsia="zh-CN"/>
              </w:rPr>
              <w:t xml:space="preserve">some misinterpretation may exist and </w:t>
            </w:r>
            <w:r w:rsidRPr="000C1942">
              <w:rPr>
                <w:rFonts w:hint="eastAsia"/>
                <w:lang w:val="en-US" w:eastAsia="zh-CN"/>
              </w:rPr>
              <w:t xml:space="preserve">some clarification </w:t>
            </w:r>
            <w:r w:rsidRPr="000C1942">
              <w:rPr>
                <w:lang w:val="en-US" w:eastAsia="zh-CN"/>
              </w:rPr>
              <w:t>is better.</w:t>
            </w:r>
          </w:p>
          <w:p w14:paraId="2039096E" w14:textId="77777777" w:rsidR="000C1942" w:rsidRPr="000C1942" w:rsidRDefault="000C1942" w:rsidP="000C1942">
            <w:pPr>
              <w:pStyle w:val="TAC"/>
              <w:jc w:val="left"/>
              <w:rPr>
                <w:lang w:val="en-US" w:eastAsia="zh-CN"/>
              </w:rPr>
            </w:pPr>
            <w:r w:rsidRPr="000C1942">
              <w:rPr>
                <w:lang w:val="en-US" w:eastAsia="zh-CN"/>
              </w:rPr>
              <w:t>C</w:t>
            </w:r>
            <w:r w:rsidRPr="000C1942">
              <w:rPr>
                <w:rFonts w:hint="eastAsia"/>
                <w:lang w:val="en-US" w:eastAsia="zh-CN"/>
              </w:rPr>
              <w:t xml:space="preserve">onsidering </w:t>
            </w:r>
            <w:r w:rsidRPr="000C1942">
              <w:rPr>
                <w:lang w:val="en-US" w:eastAsia="zh-CN"/>
              </w:rPr>
              <w:t>the first transmission unable to be performed, due to e.g. CG overlapping DG, or LBT failure, we prefer the following text for both R15 and R16:</w:t>
            </w:r>
          </w:p>
          <w:p w14:paraId="472B93D5" w14:textId="77777777" w:rsidR="000C1942" w:rsidRPr="000C1942" w:rsidRDefault="000C1942" w:rsidP="000C1942">
            <w:pPr>
              <w:pStyle w:val="TAC"/>
              <w:jc w:val="left"/>
              <w:rPr>
                <w:lang w:val="en-US" w:eastAsia="zh-CN"/>
              </w:rPr>
            </w:pPr>
          </w:p>
          <w:p w14:paraId="6DD3282B" w14:textId="77777777" w:rsidR="000C1942" w:rsidRPr="000C1942" w:rsidRDefault="000C1942" w:rsidP="000C1942">
            <w:pPr>
              <w:pStyle w:val="TAL"/>
              <w:ind w:left="284" w:hanging="284"/>
              <w:rPr>
                <w:lang w:eastAsia="ko-KR"/>
              </w:rPr>
            </w:pPr>
            <w:r w:rsidRPr="000C1942">
              <w:rPr>
                <w:lang w:eastAsia="ko-KR"/>
              </w:rPr>
              <w:t>1&gt;</w:t>
            </w:r>
            <w:r w:rsidRPr="000C1942">
              <w:rPr>
                <w:lang w:eastAsia="ko-KR"/>
              </w:rPr>
              <w:tab/>
              <w:t>if a MAC PDU is transmitted in a configured uplink grant:</w:t>
            </w:r>
          </w:p>
          <w:p w14:paraId="58B8F8FF" w14:textId="77777777" w:rsidR="000C1942" w:rsidRPr="000C1942" w:rsidRDefault="000C1942" w:rsidP="000C1942">
            <w:pPr>
              <w:pStyle w:val="TAL"/>
              <w:ind w:left="568" w:hanging="284"/>
              <w:rPr>
                <w:lang w:eastAsia="ko-KR"/>
              </w:rPr>
            </w:pPr>
            <w:r w:rsidRPr="000C1942">
              <w:rPr>
                <w:lang w:eastAsia="ko-KR"/>
              </w:rPr>
              <w:t>2&gt;</w:t>
            </w:r>
            <w:r w:rsidRPr="000C1942">
              <w:rPr>
                <w:lang w:eastAsia="ko-KR"/>
              </w:rPr>
              <w:tab/>
              <w:t xml:space="preserve">start the </w:t>
            </w:r>
            <w:proofErr w:type="spellStart"/>
            <w:r w:rsidRPr="000C1942">
              <w:rPr>
                <w:lang w:eastAsia="ko-KR"/>
              </w:rPr>
              <w:t>drx</w:t>
            </w:r>
            <w:proofErr w:type="spellEnd"/>
            <w:r w:rsidRPr="000C1942">
              <w:rPr>
                <w:lang w:eastAsia="ko-KR"/>
              </w:rPr>
              <w:t>-HARQ-RTT-</w:t>
            </w:r>
            <w:proofErr w:type="spellStart"/>
            <w:r w:rsidRPr="000C1942">
              <w:rPr>
                <w:lang w:eastAsia="ko-KR"/>
              </w:rPr>
              <w:t>TimerUL</w:t>
            </w:r>
            <w:proofErr w:type="spellEnd"/>
            <w:r w:rsidRPr="000C1942">
              <w:rPr>
                <w:lang w:eastAsia="ko-KR"/>
              </w:rPr>
              <w:t xml:space="preserve"> for the corresponding HARQ process in the first symbol after the end of the first repetition of the corresponding PUSCH transmission;</w:t>
            </w:r>
          </w:p>
          <w:p w14:paraId="4B3546BF" w14:textId="77777777" w:rsidR="000C1942" w:rsidRPr="000C1942" w:rsidRDefault="000C1942" w:rsidP="000C1942">
            <w:pPr>
              <w:pStyle w:val="TAL"/>
              <w:ind w:left="568" w:hanging="284"/>
              <w:rPr>
                <w:lang w:eastAsia="ko-KR"/>
              </w:rPr>
            </w:pPr>
            <w:r w:rsidRPr="000C1942">
              <w:rPr>
                <w:lang w:eastAsia="ko-KR"/>
              </w:rPr>
              <w:t>2&gt;</w:t>
            </w:r>
            <w:r w:rsidRPr="000C1942">
              <w:rPr>
                <w:lang w:eastAsia="ko-KR"/>
              </w:rPr>
              <w:tab/>
              <w:t xml:space="preserve">stop the </w:t>
            </w:r>
            <w:proofErr w:type="spellStart"/>
            <w:r w:rsidRPr="000C1942">
              <w:rPr>
                <w:lang w:eastAsia="ko-KR"/>
              </w:rPr>
              <w:t>drx-RetransmissionTimerUL</w:t>
            </w:r>
            <w:proofErr w:type="spellEnd"/>
            <w:r w:rsidRPr="000C1942">
              <w:rPr>
                <w:lang w:eastAsia="ko-KR"/>
              </w:rPr>
              <w:t xml:space="preserve"> for the corresponding HARQ process </w:t>
            </w:r>
            <w:r w:rsidRPr="000C1942">
              <w:rPr>
                <w:u w:val="single"/>
                <w:lang w:eastAsia="ko-KR"/>
              </w:rPr>
              <w:t>in the first symbol after the end of the first repetition transmission of the corresponding PUSCH transmission.</w:t>
            </w:r>
          </w:p>
          <w:p w14:paraId="55E7EDBE" w14:textId="77777777" w:rsidR="000C1942" w:rsidRPr="000C1942" w:rsidRDefault="000C1942" w:rsidP="000C1942">
            <w:pPr>
              <w:pStyle w:val="TAC"/>
              <w:rPr>
                <w:lang w:val="en-US" w:eastAsia="zh-CN"/>
              </w:rPr>
            </w:pPr>
          </w:p>
        </w:tc>
      </w:tr>
      <w:tr w:rsidR="00FD255E" w14:paraId="4146C607" w14:textId="77777777" w:rsidTr="00FD255E">
        <w:tc>
          <w:tcPr>
            <w:tcW w:w="1129" w:type="dxa"/>
          </w:tcPr>
          <w:p w14:paraId="52B758F1" w14:textId="77777777" w:rsidR="00FD255E" w:rsidRDefault="00FD255E" w:rsidP="00353A09">
            <w:pPr>
              <w:pStyle w:val="TAC"/>
              <w:rPr>
                <w:lang w:val="en-US" w:eastAsia="zh-CN"/>
              </w:rPr>
            </w:pPr>
            <w:r>
              <w:rPr>
                <w:lang w:eastAsia="ko-KR"/>
              </w:rPr>
              <w:t>Lenovo</w:t>
            </w:r>
          </w:p>
        </w:tc>
        <w:tc>
          <w:tcPr>
            <w:tcW w:w="1985" w:type="dxa"/>
          </w:tcPr>
          <w:p w14:paraId="5EDC0591" w14:textId="77777777" w:rsidR="00FD255E" w:rsidRDefault="00FD255E" w:rsidP="00353A09">
            <w:pPr>
              <w:pStyle w:val="TAC"/>
              <w:rPr>
                <w:lang w:val="en-US" w:eastAsia="zh-CN"/>
              </w:rPr>
            </w:pPr>
          </w:p>
        </w:tc>
        <w:tc>
          <w:tcPr>
            <w:tcW w:w="6515" w:type="dxa"/>
          </w:tcPr>
          <w:p w14:paraId="39CE7AB8" w14:textId="77777777" w:rsidR="00FD255E" w:rsidRDefault="00FD255E" w:rsidP="00353A09">
            <w:pPr>
              <w:pStyle w:val="TAL"/>
              <w:rPr>
                <w:lang w:val="en-US" w:eastAsia="zh-CN"/>
              </w:rPr>
            </w:pPr>
            <w:r>
              <w:rPr>
                <w:lang w:eastAsia="ko-KR"/>
              </w:rPr>
              <w:t xml:space="preserve">No strong opinion. </w:t>
            </w:r>
            <w:proofErr w:type="gramStart"/>
            <w:r>
              <w:rPr>
                <w:lang w:eastAsia="ko-KR"/>
              </w:rPr>
              <w:t>However</w:t>
            </w:r>
            <w:proofErr w:type="gramEnd"/>
            <w:r>
              <w:rPr>
                <w:lang w:eastAsia="ko-KR"/>
              </w:rPr>
              <w:t xml:space="preserve"> we don’t think anything is needed. Nothing is really broken with current spec.</w:t>
            </w:r>
          </w:p>
        </w:tc>
      </w:tr>
      <w:tr w:rsidR="00FD255E" w14:paraId="17F7B43F" w14:textId="77777777" w:rsidTr="00FD255E">
        <w:tc>
          <w:tcPr>
            <w:tcW w:w="1129" w:type="dxa"/>
          </w:tcPr>
          <w:p w14:paraId="7224CDAB" w14:textId="77777777" w:rsidR="00FD255E" w:rsidRDefault="00FD255E" w:rsidP="00353A09">
            <w:pPr>
              <w:pStyle w:val="TAC"/>
              <w:rPr>
                <w:lang w:eastAsia="ko-KR"/>
              </w:rPr>
            </w:pPr>
            <w:bookmarkStart w:id="9" w:name="_Hlk48647613"/>
            <w:r>
              <w:rPr>
                <w:lang w:eastAsia="ko-KR"/>
              </w:rPr>
              <w:t>Ericsson</w:t>
            </w:r>
          </w:p>
        </w:tc>
        <w:tc>
          <w:tcPr>
            <w:tcW w:w="1985" w:type="dxa"/>
          </w:tcPr>
          <w:p w14:paraId="08F301CD" w14:textId="77777777" w:rsidR="00FD255E" w:rsidRDefault="00FD255E" w:rsidP="00353A09">
            <w:pPr>
              <w:pStyle w:val="TAC"/>
              <w:rPr>
                <w:lang w:eastAsia="ko-KR"/>
              </w:rPr>
            </w:pPr>
            <w:r>
              <w:rPr>
                <w:lang w:eastAsia="ko-KR"/>
              </w:rPr>
              <w:t>Disagree</w:t>
            </w:r>
          </w:p>
        </w:tc>
        <w:tc>
          <w:tcPr>
            <w:tcW w:w="6515" w:type="dxa"/>
          </w:tcPr>
          <w:p w14:paraId="6D98BF81" w14:textId="77777777" w:rsidR="00FD255E" w:rsidRPr="00070E57" w:rsidRDefault="00FD255E" w:rsidP="00353A09">
            <w:pPr>
              <w:pStyle w:val="TAL"/>
              <w:rPr>
                <w:i/>
                <w:iCs/>
                <w:lang w:eastAsia="ko-KR"/>
              </w:rPr>
            </w:pPr>
            <w:r>
              <w:rPr>
                <w:lang w:eastAsia="ko-KR"/>
              </w:rPr>
              <w:t>This is not a critical problem, but maybe it could be clarified that the actions are only performed for the initial transmission of the bundle of the configured grant and it can be done in chairman notes (see our reply in clause 2.1 regarding "initial transmission").</w:t>
            </w:r>
          </w:p>
        </w:tc>
      </w:tr>
      <w:tr w:rsidR="0052409E" w14:paraId="05D5AD7F" w14:textId="77777777" w:rsidTr="00353A09">
        <w:tc>
          <w:tcPr>
            <w:tcW w:w="1129" w:type="dxa"/>
          </w:tcPr>
          <w:p w14:paraId="77D60558" w14:textId="77777777" w:rsidR="0052409E" w:rsidRPr="00E63154" w:rsidRDefault="0052409E" w:rsidP="00353A09">
            <w:pPr>
              <w:pStyle w:val="TAC"/>
              <w:rPr>
                <w:rFonts w:eastAsia="SimSun"/>
                <w:lang w:eastAsia="zh-CN"/>
              </w:rPr>
            </w:pPr>
            <w:r>
              <w:rPr>
                <w:rFonts w:eastAsia="SimSun" w:hint="eastAsia"/>
                <w:lang w:eastAsia="zh-CN"/>
              </w:rPr>
              <w:t>CATT</w:t>
            </w:r>
          </w:p>
        </w:tc>
        <w:tc>
          <w:tcPr>
            <w:tcW w:w="1985" w:type="dxa"/>
          </w:tcPr>
          <w:p w14:paraId="6897F15C" w14:textId="77777777" w:rsidR="0052409E" w:rsidRPr="00E63154" w:rsidRDefault="0052409E" w:rsidP="00353A09">
            <w:pPr>
              <w:pStyle w:val="TAC"/>
              <w:rPr>
                <w:rFonts w:eastAsia="SimSun"/>
                <w:lang w:eastAsia="zh-CN"/>
              </w:rPr>
            </w:pPr>
            <w:r>
              <w:rPr>
                <w:rFonts w:eastAsia="SimSun"/>
                <w:lang w:eastAsia="zh-CN"/>
              </w:rPr>
              <w:t>Agree as is</w:t>
            </w:r>
          </w:p>
        </w:tc>
        <w:tc>
          <w:tcPr>
            <w:tcW w:w="6515" w:type="dxa"/>
          </w:tcPr>
          <w:p w14:paraId="281341F2" w14:textId="77777777" w:rsidR="0052409E" w:rsidRPr="00E63154" w:rsidRDefault="0052409E" w:rsidP="00353A09">
            <w:pPr>
              <w:pStyle w:val="TAL"/>
              <w:rPr>
                <w:rFonts w:eastAsia="SimSun"/>
                <w:lang w:eastAsia="zh-CN"/>
              </w:rPr>
            </w:pPr>
            <w:r>
              <w:rPr>
                <w:rFonts w:eastAsia="SimSun" w:hint="eastAsia"/>
                <w:lang w:eastAsia="zh-CN"/>
              </w:rPr>
              <w:t xml:space="preserve">We </w:t>
            </w:r>
            <w:r>
              <w:rPr>
                <w:rFonts w:eastAsia="SimSun"/>
                <w:lang w:eastAsia="zh-CN"/>
              </w:rPr>
              <w:t>are also OK with Samsung’s wording</w:t>
            </w:r>
            <w:r>
              <w:rPr>
                <w:rFonts w:eastAsia="SimSun" w:hint="eastAsia"/>
                <w:lang w:eastAsia="zh-CN"/>
              </w:rPr>
              <w:t xml:space="preserve">. </w:t>
            </w:r>
          </w:p>
        </w:tc>
      </w:tr>
      <w:tr w:rsidR="000242E1" w14:paraId="57A1DE32" w14:textId="77777777" w:rsidTr="00FD255E">
        <w:tc>
          <w:tcPr>
            <w:tcW w:w="1129" w:type="dxa"/>
          </w:tcPr>
          <w:p w14:paraId="0F8350A7" w14:textId="1F419003" w:rsidR="000242E1" w:rsidRDefault="000242E1" w:rsidP="000242E1">
            <w:pPr>
              <w:pStyle w:val="TAC"/>
              <w:rPr>
                <w:lang w:eastAsia="ko-KR"/>
              </w:rPr>
            </w:pPr>
            <w:r>
              <w:rPr>
                <w:rFonts w:eastAsia="SimSun" w:hint="eastAsia"/>
                <w:lang w:eastAsia="zh-CN"/>
              </w:rPr>
              <w:t>viv</w:t>
            </w:r>
            <w:r>
              <w:rPr>
                <w:rFonts w:eastAsia="SimSun"/>
                <w:lang w:eastAsia="zh-CN"/>
              </w:rPr>
              <w:t>o</w:t>
            </w:r>
          </w:p>
        </w:tc>
        <w:tc>
          <w:tcPr>
            <w:tcW w:w="1985" w:type="dxa"/>
          </w:tcPr>
          <w:p w14:paraId="3BB9D59C" w14:textId="313E8088" w:rsidR="000242E1" w:rsidRDefault="000242E1" w:rsidP="000242E1">
            <w:pPr>
              <w:pStyle w:val="TAC"/>
              <w:rPr>
                <w:lang w:eastAsia="ko-KR"/>
              </w:rPr>
            </w:pPr>
            <w:r>
              <w:rPr>
                <w:rFonts w:eastAsia="SimSun" w:hint="eastAsia"/>
                <w:lang w:eastAsia="zh-CN"/>
              </w:rPr>
              <w:t>Disag</w:t>
            </w:r>
            <w:r>
              <w:rPr>
                <w:rFonts w:eastAsia="SimSun"/>
                <w:lang w:eastAsia="zh-CN"/>
              </w:rPr>
              <w:t>ree</w:t>
            </w:r>
          </w:p>
        </w:tc>
        <w:tc>
          <w:tcPr>
            <w:tcW w:w="6515" w:type="dxa"/>
          </w:tcPr>
          <w:p w14:paraId="63448B53" w14:textId="14D3D279" w:rsidR="000242E1" w:rsidRDefault="000242E1" w:rsidP="000242E1">
            <w:pPr>
              <w:pStyle w:val="TAL"/>
              <w:rPr>
                <w:lang w:eastAsia="ko-KR"/>
              </w:rPr>
            </w:pPr>
            <w:r>
              <w:rPr>
                <w:rFonts w:eastAsia="SimSun" w:hint="eastAsia"/>
                <w:lang w:eastAsia="zh-CN"/>
              </w:rPr>
              <w:t xml:space="preserve">For the </w:t>
            </w:r>
            <w:r>
              <w:rPr>
                <w:rFonts w:eastAsia="SimSun"/>
                <w:lang w:eastAsia="zh-CN"/>
              </w:rPr>
              <w:t>issue raised</w:t>
            </w:r>
            <w:r w:rsidR="008153E9">
              <w:rPr>
                <w:rFonts w:eastAsia="SimSun"/>
                <w:lang w:eastAsia="zh-CN"/>
              </w:rPr>
              <w:t xml:space="preserve"> by</w:t>
            </w:r>
            <w:r>
              <w:rPr>
                <w:rFonts w:eastAsia="SimSun"/>
                <w:lang w:eastAsia="zh-CN"/>
              </w:rPr>
              <w:t xml:space="preserve"> </w:t>
            </w:r>
            <w:proofErr w:type="spellStart"/>
            <w:r>
              <w:rPr>
                <w:rFonts w:eastAsia="SimSun"/>
                <w:lang w:eastAsia="zh-CN"/>
              </w:rPr>
              <w:t>ASUSTek</w:t>
            </w:r>
            <w:proofErr w:type="spellEnd"/>
            <w:r>
              <w:rPr>
                <w:rFonts w:eastAsia="SimSun"/>
                <w:lang w:eastAsia="zh-CN"/>
              </w:rPr>
              <w:t xml:space="preserve">, we think the NW configuration can handle it. For example, the NW can configure a large value for the </w:t>
            </w:r>
            <w:r w:rsidRPr="000B541D">
              <w:rPr>
                <w:i/>
                <w:noProof/>
                <w:lang w:eastAsia="ko-KR"/>
              </w:rPr>
              <w:t>drx-HARQ-RTT-TimerUL</w:t>
            </w:r>
            <w:r>
              <w:rPr>
                <w:noProof/>
                <w:lang w:eastAsia="ko-KR"/>
              </w:rPr>
              <w:t xml:space="preserve"> to avoid unnecessary timer stopping.</w:t>
            </w:r>
          </w:p>
        </w:tc>
      </w:tr>
      <w:tr w:rsidR="000866B6" w14:paraId="75078753" w14:textId="77777777" w:rsidTr="00FD255E">
        <w:tc>
          <w:tcPr>
            <w:tcW w:w="1129" w:type="dxa"/>
          </w:tcPr>
          <w:p w14:paraId="617D49EC" w14:textId="38D5CC01" w:rsidR="000866B6" w:rsidRDefault="000866B6" w:rsidP="000866B6">
            <w:pPr>
              <w:pStyle w:val="TAC"/>
              <w:rPr>
                <w:rFonts w:eastAsia="SimSun"/>
                <w:lang w:eastAsia="zh-CN"/>
              </w:rPr>
            </w:pPr>
            <w:r>
              <w:rPr>
                <w:lang w:eastAsia="ko-KR"/>
              </w:rPr>
              <w:t>Apple</w:t>
            </w:r>
          </w:p>
        </w:tc>
        <w:tc>
          <w:tcPr>
            <w:tcW w:w="1985" w:type="dxa"/>
          </w:tcPr>
          <w:p w14:paraId="1E89C784" w14:textId="4EF015A1" w:rsidR="000866B6" w:rsidRDefault="00AF4648" w:rsidP="000866B6">
            <w:pPr>
              <w:pStyle w:val="TAC"/>
              <w:rPr>
                <w:rFonts w:eastAsia="SimSun"/>
                <w:lang w:eastAsia="zh-CN"/>
              </w:rPr>
            </w:pPr>
            <w:r>
              <w:rPr>
                <w:lang w:eastAsia="ko-KR"/>
              </w:rPr>
              <w:t>Disa</w:t>
            </w:r>
            <w:r w:rsidR="000866B6">
              <w:rPr>
                <w:lang w:eastAsia="ko-KR"/>
              </w:rPr>
              <w:t xml:space="preserve">gree </w:t>
            </w:r>
          </w:p>
        </w:tc>
        <w:tc>
          <w:tcPr>
            <w:tcW w:w="6515" w:type="dxa"/>
          </w:tcPr>
          <w:p w14:paraId="26B7D232" w14:textId="4871FEDC" w:rsidR="000866B6" w:rsidRDefault="000866B6" w:rsidP="000866B6">
            <w:pPr>
              <w:pStyle w:val="TAL"/>
              <w:rPr>
                <w:rFonts w:eastAsia="SimSun"/>
                <w:lang w:eastAsia="zh-CN"/>
              </w:rPr>
            </w:pPr>
            <w:r>
              <w:rPr>
                <w:lang w:eastAsia="ko-KR"/>
              </w:rPr>
              <w:t xml:space="preserve">We can agree with the intention. According to Samsung’s comment, it could resolve by NW implementation/configuration in r15, but may be needed for clarification in R16 for NR-U LBT issue. Therefore, we are fine to clarify it in R16. </w:t>
            </w:r>
          </w:p>
        </w:tc>
      </w:tr>
      <w:tr w:rsidR="00BF23F4" w14:paraId="2AC53E25" w14:textId="77777777" w:rsidTr="00FD255E">
        <w:tc>
          <w:tcPr>
            <w:tcW w:w="1129" w:type="dxa"/>
          </w:tcPr>
          <w:p w14:paraId="5D776AF2" w14:textId="1C847003" w:rsidR="00BF23F4" w:rsidRDefault="00BF23F4" w:rsidP="00BF23F4">
            <w:pPr>
              <w:pStyle w:val="TAC"/>
              <w:rPr>
                <w:lang w:eastAsia="ko-KR"/>
              </w:rPr>
            </w:pPr>
            <w:r>
              <w:rPr>
                <w:lang w:eastAsia="ko-KR"/>
              </w:rPr>
              <w:t>Intel</w:t>
            </w:r>
          </w:p>
        </w:tc>
        <w:tc>
          <w:tcPr>
            <w:tcW w:w="1985" w:type="dxa"/>
          </w:tcPr>
          <w:p w14:paraId="494EB9FA" w14:textId="1FC9F73D" w:rsidR="00BF23F4" w:rsidRDefault="00BF23F4" w:rsidP="00BF23F4">
            <w:pPr>
              <w:pStyle w:val="TAC"/>
              <w:rPr>
                <w:lang w:eastAsia="ko-KR"/>
              </w:rPr>
            </w:pPr>
            <w:r>
              <w:rPr>
                <w:lang w:eastAsia="ko-KR"/>
              </w:rPr>
              <w:t>-</w:t>
            </w:r>
          </w:p>
        </w:tc>
        <w:tc>
          <w:tcPr>
            <w:tcW w:w="6515" w:type="dxa"/>
          </w:tcPr>
          <w:p w14:paraId="6C419385" w14:textId="221E91F7" w:rsidR="00BF23F4" w:rsidRDefault="00BF23F4" w:rsidP="00BF23F4">
            <w:pPr>
              <w:pStyle w:val="TAL"/>
              <w:rPr>
                <w:lang w:eastAsia="ko-KR"/>
              </w:rPr>
            </w:pPr>
            <w:r>
              <w:rPr>
                <w:lang w:eastAsia="ko-KR"/>
              </w:rPr>
              <w:t>No strong view. We don’t think this is a critical issue to resolve.</w:t>
            </w:r>
          </w:p>
        </w:tc>
      </w:tr>
      <w:bookmarkEnd w:id="9"/>
    </w:tbl>
    <w:p w14:paraId="636E0900" w14:textId="77777777" w:rsidR="001A5AEF" w:rsidRPr="000C1942" w:rsidRDefault="001A5AEF" w:rsidP="001A5AEF">
      <w:pPr>
        <w:rPr>
          <w:lang w:eastAsia="ko-KR"/>
        </w:rPr>
      </w:pPr>
    </w:p>
    <w:p w14:paraId="636E0901" w14:textId="6B92615C" w:rsidR="001A5AEF" w:rsidRDefault="001A5AEF" w:rsidP="001A5AEF">
      <w:pPr>
        <w:rPr>
          <w:b/>
          <w:lang w:eastAsia="ko-KR"/>
        </w:rPr>
      </w:pPr>
      <w:r w:rsidRPr="006A751C">
        <w:rPr>
          <w:b/>
          <w:lang w:eastAsia="ko-KR"/>
        </w:rPr>
        <w:t>Conclusion:</w:t>
      </w:r>
    </w:p>
    <w:p w14:paraId="673F9888" w14:textId="70351326" w:rsidR="006E4590" w:rsidRDefault="006D6093" w:rsidP="001A5AEF">
      <w:pPr>
        <w:rPr>
          <w:b/>
          <w:lang w:eastAsia="ko-KR"/>
        </w:rPr>
      </w:pPr>
      <w:r w:rsidRPr="006D6093">
        <w:rPr>
          <w:b/>
          <w:lang w:eastAsia="ko-KR"/>
        </w:rPr>
        <w:t xml:space="preserve">From Part </w:t>
      </w:r>
      <w:r>
        <w:rPr>
          <w:b/>
          <w:lang w:eastAsia="ko-KR"/>
        </w:rPr>
        <w:t>1</w:t>
      </w:r>
      <w:r w:rsidRPr="006D6093">
        <w:rPr>
          <w:b/>
          <w:lang w:eastAsia="ko-KR"/>
        </w:rPr>
        <w:t xml:space="preserve"> discussion</w:t>
      </w:r>
      <w:r>
        <w:rPr>
          <w:b/>
          <w:lang w:eastAsia="ko-KR"/>
        </w:rPr>
        <w:t>, a</w:t>
      </w:r>
      <w:r w:rsidR="00EB0C10">
        <w:rPr>
          <w:b/>
          <w:lang w:eastAsia="ko-KR"/>
        </w:rPr>
        <w:t>mong 15 companies, 9 companies disagree the TP and some of them indicate that the TP changes UE behaviour which may cause NBC issue.</w:t>
      </w:r>
    </w:p>
    <w:p w14:paraId="738CD98B" w14:textId="58BA078A" w:rsidR="0039576A" w:rsidRDefault="006E4590" w:rsidP="001A5AEF">
      <w:pPr>
        <w:rPr>
          <w:b/>
          <w:lang w:eastAsia="ko-KR"/>
        </w:rPr>
      </w:pPr>
      <w:r>
        <w:rPr>
          <w:b/>
          <w:lang w:eastAsia="ko-KR"/>
        </w:rPr>
        <w:t xml:space="preserve">From Part 2 discussion, </w:t>
      </w:r>
      <w:r w:rsidR="007E1852">
        <w:rPr>
          <w:b/>
          <w:lang w:eastAsia="ko-KR"/>
        </w:rPr>
        <w:t xml:space="preserve">the opinions from companies were split: some companies think </w:t>
      </w:r>
      <w:r w:rsidR="007E1852" w:rsidRPr="0039576A">
        <w:rPr>
          <w:b/>
          <w:lang w:eastAsia="ko-KR"/>
        </w:rPr>
        <w:t xml:space="preserve">the </w:t>
      </w:r>
      <w:proofErr w:type="spellStart"/>
      <w:r w:rsidR="007E1852" w:rsidRPr="00F029E2">
        <w:rPr>
          <w:b/>
          <w:i/>
          <w:lang w:eastAsia="ko-KR"/>
        </w:rPr>
        <w:t>drx-RetransmissionTimerUL</w:t>
      </w:r>
      <w:proofErr w:type="spellEnd"/>
      <w:r w:rsidR="007E1852" w:rsidRPr="0039576A">
        <w:rPr>
          <w:b/>
          <w:lang w:eastAsia="ko-KR"/>
        </w:rPr>
        <w:t xml:space="preserve"> </w:t>
      </w:r>
      <w:r w:rsidR="007E1852">
        <w:rPr>
          <w:b/>
          <w:lang w:eastAsia="ko-KR"/>
        </w:rPr>
        <w:t>would be stopped whenever UE performs transmission (by interpreting it strictly)</w:t>
      </w:r>
      <w:r w:rsidR="00FF01BA">
        <w:rPr>
          <w:b/>
          <w:lang w:eastAsia="ko-KR"/>
        </w:rPr>
        <w:t>,</w:t>
      </w:r>
      <w:r w:rsidR="007E1852">
        <w:rPr>
          <w:b/>
          <w:lang w:eastAsia="ko-KR"/>
        </w:rPr>
        <w:t xml:space="preserve"> while other companies think that </w:t>
      </w:r>
      <w:r w:rsidR="007E1852" w:rsidRPr="007E1852">
        <w:rPr>
          <w:b/>
          <w:lang w:eastAsia="ko-KR"/>
        </w:rPr>
        <w:t xml:space="preserve">the </w:t>
      </w:r>
      <w:proofErr w:type="spellStart"/>
      <w:r w:rsidR="007E1852" w:rsidRPr="007E1852">
        <w:rPr>
          <w:b/>
          <w:i/>
          <w:lang w:eastAsia="ko-KR"/>
        </w:rPr>
        <w:t>drx-RetransmissionTimerUL</w:t>
      </w:r>
      <w:proofErr w:type="spellEnd"/>
      <w:r w:rsidR="007E1852" w:rsidRPr="007E1852">
        <w:rPr>
          <w:b/>
          <w:lang w:eastAsia="ko-KR"/>
        </w:rPr>
        <w:t xml:space="preserve"> would be stopped</w:t>
      </w:r>
      <w:r w:rsidR="007E1852">
        <w:rPr>
          <w:b/>
          <w:lang w:eastAsia="ko-KR"/>
        </w:rPr>
        <w:t xml:space="preserve"> only at the beginning of the bundle (considering the principle of UE </w:t>
      </w:r>
      <w:proofErr w:type="spellStart"/>
      <w:r w:rsidR="007E1852">
        <w:rPr>
          <w:b/>
          <w:lang w:eastAsia="ko-KR"/>
        </w:rPr>
        <w:t>behaviors</w:t>
      </w:r>
      <w:proofErr w:type="spellEnd"/>
      <w:r w:rsidR="007E1852">
        <w:rPr>
          <w:b/>
          <w:lang w:eastAsia="ko-KR"/>
        </w:rPr>
        <w:t xml:space="preserve">). In any case, RAN2 decided to not agree the CR for Rel-15, and did not agree to capture any additional restriction/agreement/understanding either. </w:t>
      </w:r>
      <w:r w:rsidR="00FF01BA">
        <w:rPr>
          <w:b/>
          <w:lang w:eastAsia="ko-KR"/>
        </w:rPr>
        <w:t>For Rel-16</w:t>
      </w:r>
      <w:r w:rsidR="007E1852">
        <w:rPr>
          <w:b/>
          <w:lang w:eastAsia="ko-KR"/>
        </w:rPr>
        <w:t>, companies are open to discuss it under TEI</w:t>
      </w:r>
      <w:r w:rsidR="00FF01BA">
        <w:rPr>
          <w:b/>
          <w:lang w:eastAsia="ko-KR"/>
        </w:rPr>
        <w:t>16 next meeting</w:t>
      </w:r>
      <w:r w:rsidR="007E1852">
        <w:rPr>
          <w:b/>
          <w:lang w:eastAsia="ko-KR"/>
        </w:rPr>
        <w:t xml:space="preserve">. </w:t>
      </w:r>
      <w:r w:rsidR="00E116D1">
        <w:rPr>
          <w:b/>
          <w:lang w:eastAsia="ko-KR"/>
        </w:rPr>
        <w:t>Hence,</w:t>
      </w:r>
    </w:p>
    <w:p w14:paraId="1EC1BE9B" w14:textId="0FD14788" w:rsidR="00E31348" w:rsidRDefault="00E31348" w:rsidP="00E31348">
      <w:pPr>
        <w:rPr>
          <w:b/>
          <w:lang w:eastAsia="ko-KR"/>
        </w:rPr>
      </w:pPr>
      <w:r w:rsidRPr="0039576A">
        <w:rPr>
          <w:b/>
          <w:lang w:eastAsia="ko-KR"/>
        </w:rPr>
        <w:t>Proposal 4-</w:t>
      </w:r>
      <w:r w:rsidR="007E1852">
        <w:rPr>
          <w:b/>
          <w:lang w:eastAsia="ko-KR"/>
        </w:rPr>
        <w:t>1</w:t>
      </w:r>
      <w:r w:rsidRPr="0039576A">
        <w:rPr>
          <w:b/>
          <w:lang w:eastAsia="ko-KR"/>
        </w:rPr>
        <w:t>:</w:t>
      </w:r>
      <w:r>
        <w:rPr>
          <w:b/>
          <w:lang w:eastAsia="ko-KR"/>
        </w:rPr>
        <w:tab/>
      </w:r>
      <w:r w:rsidRPr="0039576A">
        <w:rPr>
          <w:b/>
          <w:lang w:eastAsia="ko-KR"/>
        </w:rPr>
        <w:t xml:space="preserve">The CR </w:t>
      </w:r>
      <w:r>
        <w:rPr>
          <w:b/>
          <w:lang w:eastAsia="ko-KR"/>
        </w:rPr>
        <w:t>for Rel-15 (</w:t>
      </w:r>
      <w:r w:rsidRPr="0039576A">
        <w:rPr>
          <w:b/>
          <w:lang w:eastAsia="ko-KR"/>
        </w:rPr>
        <w:t>R2-2007726</w:t>
      </w:r>
      <w:r>
        <w:rPr>
          <w:b/>
          <w:lang w:eastAsia="ko-KR"/>
        </w:rPr>
        <w:t>)</w:t>
      </w:r>
      <w:r w:rsidRPr="0039576A">
        <w:rPr>
          <w:b/>
          <w:lang w:eastAsia="ko-KR"/>
        </w:rPr>
        <w:t xml:space="preserve"> </w:t>
      </w:r>
      <w:r>
        <w:rPr>
          <w:b/>
          <w:lang w:eastAsia="ko-KR"/>
        </w:rPr>
        <w:t>is</w:t>
      </w:r>
      <w:r w:rsidRPr="0039576A">
        <w:rPr>
          <w:b/>
          <w:lang w:eastAsia="ko-KR"/>
        </w:rPr>
        <w:t xml:space="preserve"> not pursued.</w:t>
      </w:r>
    </w:p>
    <w:p w14:paraId="636E0902" w14:textId="461D24CE" w:rsidR="001A5AEF" w:rsidRDefault="00E116D1" w:rsidP="00D66236">
      <w:pPr>
        <w:rPr>
          <w:b/>
          <w:lang w:eastAsia="ko-KR"/>
        </w:rPr>
      </w:pPr>
      <w:r>
        <w:rPr>
          <w:b/>
          <w:lang w:eastAsia="ko-KR"/>
        </w:rPr>
        <w:t>Proposal 4-</w:t>
      </w:r>
      <w:r w:rsidR="007E1852">
        <w:rPr>
          <w:b/>
          <w:lang w:eastAsia="ko-KR"/>
        </w:rPr>
        <w:t>2</w:t>
      </w:r>
      <w:r>
        <w:rPr>
          <w:b/>
          <w:lang w:eastAsia="ko-KR"/>
        </w:rPr>
        <w:t>:</w:t>
      </w:r>
      <w:r>
        <w:rPr>
          <w:b/>
          <w:lang w:eastAsia="ko-KR"/>
        </w:rPr>
        <w:tab/>
        <w:t xml:space="preserve">The CR for Rel-16 (R2-2007727) is </w:t>
      </w:r>
      <w:r w:rsidR="00D66236">
        <w:rPr>
          <w:b/>
          <w:lang w:eastAsia="ko-KR"/>
        </w:rPr>
        <w:t>postponed, and can be discussed under TEI16 next meeting.</w:t>
      </w:r>
      <w:bookmarkStart w:id="10" w:name="_GoBack"/>
      <w:bookmarkEnd w:id="10"/>
    </w:p>
    <w:p w14:paraId="49C85271" w14:textId="77777777" w:rsidR="00D66236" w:rsidRPr="00D66236" w:rsidRDefault="00D66236" w:rsidP="00D66236">
      <w:pPr>
        <w:rPr>
          <w:lang w:eastAsia="ko-KR"/>
        </w:rPr>
      </w:pPr>
    </w:p>
    <w:p w14:paraId="636E0903" w14:textId="77777777" w:rsidR="001A5AEF" w:rsidRDefault="001A5AEF" w:rsidP="001A5AEF">
      <w:pPr>
        <w:pStyle w:val="Heading2"/>
        <w:rPr>
          <w:lang w:eastAsia="ko-KR"/>
        </w:rPr>
      </w:pPr>
      <w:r>
        <w:rPr>
          <w:lang w:eastAsia="ko-KR"/>
        </w:rPr>
        <w:t>2.5</w:t>
      </w:r>
      <w:r>
        <w:rPr>
          <w:lang w:eastAsia="ko-KR"/>
        </w:rPr>
        <w:tab/>
        <w:t>C</w:t>
      </w:r>
      <w:r w:rsidRPr="001A5AEF">
        <w:rPr>
          <w:lang w:eastAsia="ko-KR"/>
        </w:rPr>
        <w:t>ollision between uplink grant for MSG3 retransmission and DG</w:t>
      </w:r>
    </w:p>
    <w:p w14:paraId="636E0904" w14:textId="77777777" w:rsidR="001A5AEF" w:rsidRDefault="001A5AEF" w:rsidP="001A5AEF">
      <w:pPr>
        <w:pStyle w:val="Doc-title"/>
      </w:pPr>
      <w:r>
        <w:t>R2-2007861</w:t>
      </w:r>
      <w:r>
        <w:tab/>
        <w:t>Clarification on collision between uplink grant for MSG3 retransmission and DG</w:t>
      </w:r>
      <w:r>
        <w:tab/>
        <w:t>Huawei, HiSilicon</w:t>
      </w:r>
      <w:r>
        <w:tab/>
        <w:t>CR</w:t>
      </w:r>
      <w:r>
        <w:tab/>
        <w:t>Rel-15</w:t>
      </w:r>
      <w:r>
        <w:tab/>
        <w:t>38.321</w:t>
      </w:r>
      <w:r>
        <w:tab/>
        <w:t>15.9.0</w:t>
      </w:r>
      <w:r>
        <w:tab/>
        <w:t>0843</w:t>
      </w:r>
      <w:r>
        <w:tab/>
        <w:t>-</w:t>
      </w:r>
      <w:r>
        <w:tab/>
        <w:t>A</w:t>
      </w:r>
      <w:r>
        <w:tab/>
        <w:t>NR_newRAT-Core</w:t>
      </w:r>
    </w:p>
    <w:p w14:paraId="636E0905" w14:textId="77777777" w:rsidR="001A5AEF" w:rsidRDefault="001A5AEF" w:rsidP="001A5AEF">
      <w:pPr>
        <w:rPr>
          <w:lang w:eastAsia="ko-KR"/>
        </w:rPr>
      </w:pPr>
    </w:p>
    <w:tbl>
      <w:tblPr>
        <w:tblStyle w:val="TableGrid"/>
        <w:tblW w:w="0" w:type="auto"/>
        <w:tblLook w:val="04A0" w:firstRow="1" w:lastRow="0" w:firstColumn="1" w:lastColumn="0" w:noHBand="0" w:noVBand="1"/>
      </w:tblPr>
      <w:tblGrid>
        <w:gridCol w:w="1167"/>
        <w:gridCol w:w="1979"/>
        <w:gridCol w:w="6483"/>
      </w:tblGrid>
      <w:tr w:rsidR="001A5AEF" w14:paraId="636E0909" w14:textId="77777777" w:rsidTr="00F1357D">
        <w:tc>
          <w:tcPr>
            <w:tcW w:w="1167" w:type="dxa"/>
          </w:tcPr>
          <w:p w14:paraId="636E0906" w14:textId="77777777" w:rsidR="001A5AEF" w:rsidRDefault="001A5AEF" w:rsidP="00DF251E">
            <w:pPr>
              <w:pStyle w:val="TAH"/>
              <w:rPr>
                <w:lang w:eastAsia="ko-KR"/>
              </w:rPr>
            </w:pPr>
            <w:r w:rsidRPr="001A5AEF">
              <w:rPr>
                <w:lang w:eastAsia="ko-KR"/>
              </w:rPr>
              <w:lastRenderedPageBreak/>
              <w:t>Company</w:t>
            </w:r>
          </w:p>
        </w:tc>
        <w:tc>
          <w:tcPr>
            <w:tcW w:w="1979" w:type="dxa"/>
          </w:tcPr>
          <w:p w14:paraId="636E0907" w14:textId="77777777" w:rsidR="001A5AEF" w:rsidRDefault="001A5AEF" w:rsidP="00DF251E">
            <w:pPr>
              <w:pStyle w:val="TAH"/>
              <w:rPr>
                <w:lang w:eastAsia="ko-KR"/>
              </w:rPr>
            </w:pPr>
            <w:r w:rsidRPr="001A5AEF">
              <w:rPr>
                <w:lang w:eastAsia="ko-KR"/>
              </w:rPr>
              <w:t>Agree as is;</w:t>
            </w:r>
            <w:r>
              <w:rPr>
                <w:lang w:eastAsia="ko-KR"/>
              </w:rPr>
              <w:br/>
            </w:r>
            <w:r w:rsidRPr="001A5AEF">
              <w:rPr>
                <w:lang w:eastAsia="ko-KR"/>
              </w:rPr>
              <w:t>Agree with changes;</w:t>
            </w:r>
            <w:r>
              <w:rPr>
                <w:lang w:eastAsia="ko-KR"/>
              </w:rPr>
              <w:br/>
            </w:r>
            <w:r w:rsidRPr="001A5AEF">
              <w:rPr>
                <w:lang w:eastAsia="ko-KR"/>
              </w:rPr>
              <w:t>Disagree</w:t>
            </w:r>
          </w:p>
        </w:tc>
        <w:tc>
          <w:tcPr>
            <w:tcW w:w="6483" w:type="dxa"/>
          </w:tcPr>
          <w:p w14:paraId="636E0908" w14:textId="77777777" w:rsidR="001A5AEF" w:rsidRDefault="001A5AEF" w:rsidP="00DF251E">
            <w:pPr>
              <w:pStyle w:val="TAH"/>
              <w:rPr>
                <w:lang w:eastAsia="ko-KR"/>
              </w:rPr>
            </w:pPr>
            <w:r w:rsidRPr="001A5AEF">
              <w:rPr>
                <w:lang w:eastAsia="ko-KR"/>
              </w:rPr>
              <w:t>Detailed Comments</w:t>
            </w:r>
          </w:p>
        </w:tc>
      </w:tr>
      <w:tr w:rsidR="001A5AEF" w14:paraId="636E090D" w14:textId="77777777" w:rsidTr="00F1357D">
        <w:tc>
          <w:tcPr>
            <w:tcW w:w="1167" w:type="dxa"/>
          </w:tcPr>
          <w:p w14:paraId="636E090A" w14:textId="77777777" w:rsidR="001A5AEF" w:rsidRDefault="009B53EE" w:rsidP="00DF251E">
            <w:pPr>
              <w:pStyle w:val="TAC"/>
              <w:rPr>
                <w:lang w:eastAsia="ko-KR"/>
              </w:rPr>
            </w:pPr>
            <w:r>
              <w:rPr>
                <w:lang w:eastAsia="ko-KR"/>
              </w:rPr>
              <w:t>Samsung</w:t>
            </w:r>
          </w:p>
        </w:tc>
        <w:tc>
          <w:tcPr>
            <w:tcW w:w="1979" w:type="dxa"/>
          </w:tcPr>
          <w:p w14:paraId="636E090B" w14:textId="77777777" w:rsidR="001A5AEF" w:rsidRDefault="009B53EE" w:rsidP="00DF251E">
            <w:pPr>
              <w:pStyle w:val="TAC"/>
              <w:rPr>
                <w:lang w:eastAsia="ko-KR"/>
              </w:rPr>
            </w:pPr>
            <w:r>
              <w:rPr>
                <w:lang w:eastAsia="ko-KR"/>
              </w:rPr>
              <w:t>-</w:t>
            </w:r>
          </w:p>
        </w:tc>
        <w:tc>
          <w:tcPr>
            <w:tcW w:w="6483" w:type="dxa"/>
          </w:tcPr>
          <w:p w14:paraId="636E090C" w14:textId="77777777" w:rsidR="001A5AEF" w:rsidRDefault="009B53EE" w:rsidP="00853F62">
            <w:pPr>
              <w:pStyle w:val="TAL"/>
              <w:rPr>
                <w:lang w:eastAsia="ko-KR"/>
              </w:rPr>
            </w:pPr>
            <w:r>
              <w:rPr>
                <w:lang w:eastAsia="ko-KR"/>
              </w:rPr>
              <w:t>From our recollection, we discussed this before, and agreed to not update the text but to capture it in the meeting minutes</w:t>
            </w:r>
            <w:r w:rsidR="00853F62">
              <w:rPr>
                <w:lang w:eastAsia="ko-KR"/>
              </w:rPr>
              <w:t xml:space="preserve">. </w:t>
            </w:r>
            <w:r>
              <w:rPr>
                <w:lang w:eastAsia="ko-KR"/>
              </w:rPr>
              <w:t>But we are okay to have it if majority wants</w:t>
            </w:r>
            <w:r w:rsidR="00853F62">
              <w:rPr>
                <w:lang w:eastAsia="ko-KR"/>
              </w:rPr>
              <w:t xml:space="preserve">, </w:t>
            </w:r>
            <w:r w:rsidR="00853F62" w:rsidRPr="00853F62">
              <w:rPr>
                <w:lang w:eastAsia="ko-KR"/>
              </w:rPr>
              <w:t xml:space="preserve">as the TP is the intended </w:t>
            </w:r>
            <w:proofErr w:type="spellStart"/>
            <w:r w:rsidR="00853F62" w:rsidRPr="00853F62">
              <w:rPr>
                <w:lang w:eastAsia="ko-KR"/>
              </w:rPr>
              <w:t>behavior</w:t>
            </w:r>
            <w:proofErr w:type="spellEnd"/>
            <w:r>
              <w:rPr>
                <w:lang w:eastAsia="ko-KR"/>
              </w:rPr>
              <w:t>.</w:t>
            </w:r>
          </w:p>
        </w:tc>
      </w:tr>
      <w:tr w:rsidR="001A5AEF" w14:paraId="636E0911" w14:textId="77777777" w:rsidTr="00F1357D">
        <w:tc>
          <w:tcPr>
            <w:tcW w:w="1167" w:type="dxa"/>
          </w:tcPr>
          <w:p w14:paraId="636E090E" w14:textId="77777777" w:rsidR="001A5AEF" w:rsidRDefault="00CD52FF" w:rsidP="00DF251E">
            <w:pPr>
              <w:pStyle w:val="TAC"/>
              <w:rPr>
                <w:lang w:eastAsia="ko-KR"/>
              </w:rPr>
            </w:pPr>
            <w:r>
              <w:rPr>
                <w:rFonts w:hint="eastAsia"/>
                <w:lang w:eastAsia="ko-KR"/>
              </w:rPr>
              <w:t>LG</w:t>
            </w:r>
          </w:p>
        </w:tc>
        <w:tc>
          <w:tcPr>
            <w:tcW w:w="1979" w:type="dxa"/>
          </w:tcPr>
          <w:p w14:paraId="636E090F" w14:textId="77777777" w:rsidR="001A5AEF" w:rsidRDefault="00CD52FF" w:rsidP="00DF251E">
            <w:pPr>
              <w:pStyle w:val="TAC"/>
              <w:rPr>
                <w:lang w:eastAsia="ko-KR"/>
              </w:rPr>
            </w:pPr>
            <w:r>
              <w:rPr>
                <w:rFonts w:hint="eastAsia"/>
                <w:lang w:eastAsia="ko-KR"/>
              </w:rPr>
              <w:t>Disagree</w:t>
            </w:r>
          </w:p>
        </w:tc>
        <w:tc>
          <w:tcPr>
            <w:tcW w:w="6483" w:type="dxa"/>
          </w:tcPr>
          <w:p w14:paraId="636E0910" w14:textId="77777777" w:rsidR="001A5AEF" w:rsidRDefault="00CD52FF" w:rsidP="00A04B82">
            <w:pPr>
              <w:pStyle w:val="TAL"/>
              <w:rPr>
                <w:lang w:eastAsia="ko-KR"/>
              </w:rPr>
            </w:pPr>
            <w:r>
              <w:rPr>
                <w:lang w:eastAsia="ko-KR"/>
              </w:rPr>
              <w:t>The UE anyway needs to choose one</w:t>
            </w:r>
            <w:r w:rsidR="00460140">
              <w:rPr>
                <w:lang w:eastAsia="ko-KR"/>
              </w:rPr>
              <w:t xml:space="preserve"> UL grant</w:t>
            </w:r>
            <w:r>
              <w:rPr>
                <w:lang w:eastAsia="ko-KR"/>
              </w:rPr>
              <w:t xml:space="preserve"> and a </w:t>
            </w:r>
            <w:r w:rsidR="00460140">
              <w:rPr>
                <w:lang w:eastAsia="ko-KR"/>
              </w:rPr>
              <w:t>UE</w:t>
            </w:r>
            <w:r>
              <w:rPr>
                <w:lang w:eastAsia="ko-KR"/>
              </w:rPr>
              <w:t xml:space="preserve"> would</w:t>
            </w:r>
            <w:r>
              <w:rPr>
                <w:rFonts w:hint="eastAsia"/>
                <w:lang w:eastAsia="ko-KR"/>
              </w:rPr>
              <w:t xml:space="preserve"> choose </w:t>
            </w:r>
            <w:r>
              <w:rPr>
                <w:lang w:eastAsia="ko-KR"/>
              </w:rPr>
              <w:t xml:space="preserve">an UL grant </w:t>
            </w:r>
            <w:r>
              <w:rPr>
                <w:rFonts w:hint="eastAsia"/>
                <w:lang w:eastAsia="ko-KR"/>
              </w:rPr>
              <w:t xml:space="preserve">with </w:t>
            </w:r>
            <w:r>
              <w:rPr>
                <w:lang w:eastAsia="ko-KR"/>
              </w:rPr>
              <w:t>Temporary C-RNTI by implementation.</w:t>
            </w:r>
          </w:p>
        </w:tc>
      </w:tr>
      <w:tr w:rsidR="00F07BF1" w14:paraId="636E0915" w14:textId="77777777" w:rsidTr="00F1357D">
        <w:tc>
          <w:tcPr>
            <w:tcW w:w="1167" w:type="dxa"/>
          </w:tcPr>
          <w:p w14:paraId="636E0912" w14:textId="77777777" w:rsidR="00F07BF1" w:rsidRPr="001F5FF0" w:rsidRDefault="00F07BF1" w:rsidP="00F07BF1">
            <w:pPr>
              <w:pStyle w:val="TAC"/>
              <w:rPr>
                <w:rFonts w:eastAsia="SimSun"/>
                <w:lang w:eastAsia="zh-CN"/>
              </w:rPr>
            </w:pPr>
            <w:r>
              <w:rPr>
                <w:rFonts w:eastAsia="SimSun"/>
                <w:lang w:eastAsia="zh-CN"/>
              </w:rPr>
              <w:t>HW(Chong)</w:t>
            </w:r>
          </w:p>
        </w:tc>
        <w:tc>
          <w:tcPr>
            <w:tcW w:w="1979" w:type="dxa"/>
          </w:tcPr>
          <w:p w14:paraId="636E0913" w14:textId="77777777" w:rsidR="00F07BF1" w:rsidRPr="001F5FF0" w:rsidRDefault="00F07BF1" w:rsidP="00F07BF1">
            <w:pPr>
              <w:pStyle w:val="TAC"/>
              <w:rPr>
                <w:rFonts w:eastAsia="SimSun"/>
                <w:lang w:eastAsia="zh-CN"/>
              </w:rPr>
            </w:pPr>
            <w:r>
              <w:rPr>
                <w:rFonts w:eastAsia="SimSun" w:hint="eastAsia"/>
                <w:lang w:eastAsia="zh-CN"/>
              </w:rPr>
              <w:t>A</w:t>
            </w:r>
            <w:r>
              <w:rPr>
                <w:rFonts w:eastAsia="SimSun"/>
                <w:lang w:eastAsia="zh-CN"/>
              </w:rPr>
              <w:t>gree as is</w:t>
            </w:r>
          </w:p>
        </w:tc>
        <w:tc>
          <w:tcPr>
            <w:tcW w:w="6483" w:type="dxa"/>
          </w:tcPr>
          <w:p w14:paraId="636E0914" w14:textId="77777777" w:rsidR="00F07BF1" w:rsidRPr="00F07BF1" w:rsidRDefault="00F07BF1" w:rsidP="00F07BF1">
            <w:pPr>
              <w:pStyle w:val="TAL"/>
              <w:rPr>
                <w:rFonts w:eastAsia="SimSun"/>
                <w:lang w:eastAsia="zh-CN"/>
              </w:rPr>
            </w:pPr>
            <w:r>
              <w:rPr>
                <w:rFonts w:eastAsia="SimSun" w:hint="eastAsia"/>
                <w:lang w:eastAsia="zh-CN"/>
              </w:rPr>
              <w:t>A</w:t>
            </w:r>
            <w:r>
              <w:rPr>
                <w:rFonts w:eastAsia="SimSun"/>
                <w:lang w:eastAsia="zh-CN"/>
              </w:rPr>
              <w:t>ligned with RAN2 common understandings in R16 IIOT.</w:t>
            </w:r>
            <w:r w:rsidR="00F742CE">
              <w:rPr>
                <w:rFonts w:eastAsia="SimSun"/>
                <w:lang w:eastAsia="zh-CN"/>
              </w:rPr>
              <w:t xml:space="preserve"> No functionality change.</w:t>
            </w:r>
          </w:p>
        </w:tc>
      </w:tr>
      <w:tr w:rsidR="001A5AEF" w14:paraId="636E0919" w14:textId="77777777" w:rsidTr="00F1357D">
        <w:tc>
          <w:tcPr>
            <w:tcW w:w="1167" w:type="dxa"/>
          </w:tcPr>
          <w:p w14:paraId="636E0916" w14:textId="3BD83C6F" w:rsidR="001A5AEF" w:rsidRDefault="00F7297D" w:rsidP="00DF251E">
            <w:pPr>
              <w:pStyle w:val="TAC"/>
              <w:rPr>
                <w:lang w:eastAsia="ko-KR"/>
              </w:rPr>
            </w:pPr>
            <w:r>
              <w:rPr>
                <w:lang w:eastAsia="ko-KR"/>
              </w:rPr>
              <w:t>Qualcomm</w:t>
            </w:r>
          </w:p>
        </w:tc>
        <w:tc>
          <w:tcPr>
            <w:tcW w:w="1979" w:type="dxa"/>
          </w:tcPr>
          <w:p w14:paraId="636E0917" w14:textId="25961268" w:rsidR="001A5AEF" w:rsidRDefault="003538D8" w:rsidP="00DF251E">
            <w:pPr>
              <w:pStyle w:val="TAC"/>
              <w:rPr>
                <w:lang w:eastAsia="ko-KR"/>
              </w:rPr>
            </w:pPr>
            <w:r>
              <w:rPr>
                <w:lang w:eastAsia="ko-KR"/>
              </w:rPr>
              <w:t>Disagree</w:t>
            </w:r>
          </w:p>
        </w:tc>
        <w:tc>
          <w:tcPr>
            <w:tcW w:w="6483" w:type="dxa"/>
          </w:tcPr>
          <w:p w14:paraId="636E0918" w14:textId="05528183" w:rsidR="001A5AEF" w:rsidRDefault="006F04CB" w:rsidP="00DF251E">
            <w:pPr>
              <w:pStyle w:val="TAL"/>
              <w:rPr>
                <w:lang w:eastAsia="ko-KR"/>
              </w:rPr>
            </w:pPr>
            <w:r>
              <w:rPr>
                <w:lang w:eastAsia="ko-KR"/>
              </w:rPr>
              <w:t xml:space="preserve">We think the </w:t>
            </w:r>
            <w:r w:rsidR="003538D8">
              <w:rPr>
                <w:lang w:eastAsia="ko-KR"/>
              </w:rPr>
              <w:t xml:space="preserve">proposed </w:t>
            </w:r>
            <w:r w:rsidR="00674C27">
              <w:rPr>
                <w:lang w:eastAsia="ko-KR"/>
              </w:rPr>
              <w:t xml:space="preserve">change is a minor </w:t>
            </w:r>
            <w:r>
              <w:rPr>
                <w:lang w:eastAsia="ko-KR"/>
              </w:rPr>
              <w:t xml:space="preserve">clarification </w:t>
            </w:r>
            <w:r w:rsidR="00674C27">
              <w:rPr>
                <w:lang w:eastAsia="ko-KR"/>
              </w:rPr>
              <w:t xml:space="preserve">and not critically needed. </w:t>
            </w:r>
            <w:r>
              <w:rPr>
                <w:lang w:eastAsia="ko-KR"/>
              </w:rPr>
              <w:t xml:space="preserve"> </w:t>
            </w:r>
          </w:p>
        </w:tc>
      </w:tr>
      <w:tr w:rsidR="00452DD2" w:rsidRPr="00452DD2" w14:paraId="636E091D" w14:textId="77777777" w:rsidTr="00F1357D">
        <w:tc>
          <w:tcPr>
            <w:tcW w:w="1167" w:type="dxa"/>
          </w:tcPr>
          <w:p w14:paraId="636E091A" w14:textId="47DAC326" w:rsidR="00452DD2" w:rsidRDefault="00452DD2" w:rsidP="00452DD2">
            <w:pPr>
              <w:pStyle w:val="TAC"/>
              <w:rPr>
                <w:lang w:eastAsia="ko-KR"/>
              </w:rPr>
            </w:pPr>
            <w:r w:rsidRPr="00AE4FD2">
              <w:rPr>
                <w:rFonts w:eastAsia="PMingLiU"/>
                <w:lang w:eastAsia="zh-TW"/>
              </w:rPr>
              <w:t>ASUSTeK</w:t>
            </w:r>
          </w:p>
        </w:tc>
        <w:tc>
          <w:tcPr>
            <w:tcW w:w="1979" w:type="dxa"/>
          </w:tcPr>
          <w:p w14:paraId="636E091B" w14:textId="18CFC045" w:rsidR="00452DD2" w:rsidRDefault="00452DD2" w:rsidP="00452DD2">
            <w:pPr>
              <w:pStyle w:val="TAC"/>
              <w:rPr>
                <w:lang w:eastAsia="ko-KR"/>
              </w:rPr>
            </w:pPr>
            <w:r>
              <w:rPr>
                <w:rFonts w:eastAsia="SimSun" w:hint="eastAsia"/>
                <w:lang w:eastAsia="zh-CN"/>
              </w:rPr>
              <w:t>A</w:t>
            </w:r>
            <w:r>
              <w:rPr>
                <w:rFonts w:eastAsia="SimSun"/>
                <w:lang w:eastAsia="zh-CN"/>
              </w:rPr>
              <w:t>gree as is</w:t>
            </w:r>
          </w:p>
        </w:tc>
        <w:tc>
          <w:tcPr>
            <w:tcW w:w="6483" w:type="dxa"/>
          </w:tcPr>
          <w:p w14:paraId="636E091C" w14:textId="5AA40549" w:rsidR="00452DD2" w:rsidRPr="00B621E4" w:rsidRDefault="00452DD2" w:rsidP="00452DD2">
            <w:pPr>
              <w:pStyle w:val="TAL"/>
              <w:rPr>
                <w:rFonts w:eastAsia="PMingLiU"/>
                <w:lang w:eastAsia="zh-TW"/>
              </w:rPr>
            </w:pPr>
            <w:r>
              <w:rPr>
                <w:rFonts w:eastAsia="SimSun"/>
                <w:lang w:eastAsia="zh-CN"/>
              </w:rPr>
              <w:t>S</w:t>
            </w:r>
            <w:r>
              <w:rPr>
                <w:lang w:eastAsia="ko-KR"/>
              </w:rPr>
              <w:t>ome clarification in the spec can be made.</w:t>
            </w:r>
          </w:p>
        </w:tc>
      </w:tr>
      <w:tr w:rsidR="00BA23D8" w:rsidRPr="00452DD2" w14:paraId="7BEB5B2A" w14:textId="77777777" w:rsidTr="00F1357D">
        <w:tc>
          <w:tcPr>
            <w:tcW w:w="1167" w:type="dxa"/>
          </w:tcPr>
          <w:p w14:paraId="2287A004" w14:textId="5EA999E7" w:rsidR="00BA23D8" w:rsidRPr="00AE4FD2" w:rsidRDefault="00BA23D8" w:rsidP="00BA23D8">
            <w:pPr>
              <w:pStyle w:val="TAC"/>
              <w:rPr>
                <w:rFonts w:eastAsia="PMingLiU"/>
                <w:lang w:eastAsia="zh-TW"/>
              </w:rPr>
            </w:pPr>
            <w:proofErr w:type="spellStart"/>
            <w:r>
              <w:rPr>
                <w:lang w:eastAsia="ko-KR"/>
              </w:rPr>
              <w:t>MediaTek</w:t>
            </w:r>
            <w:proofErr w:type="spellEnd"/>
          </w:p>
        </w:tc>
        <w:tc>
          <w:tcPr>
            <w:tcW w:w="1979" w:type="dxa"/>
          </w:tcPr>
          <w:p w14:paraId="4812758C" w14:textId="2B821B25" w:rsidR="00BA23D8" w:rsidRDefault="00BA23D8" w:rsidP="00BA23D8">
            <w:pPr>
              <w:pStyle w:val="TAC"/>
              <w:rPr>
                <w:rFonts w:eastAsia="SimSun"/>
                <w:lang w:eastAsia="zh-CN"/>
              </w:rPr>
            </w:pPr>
            <w:r>
              <w:rPr>
                <w:lang w:eastAsia="ko-KR"/>
              </w:rPr>
              <w:t>Agree as is</w:t>
            </w:r>
          </w:p>
        </w:tc>
        <w:tc>
          <w:tcPr>
            <w:tcW w:w="6483" w:type="dxa"/>
          </w:tcPr>
          <w:p w14:paraId="07344944" w14:textId="39582752" w:rsidR="00BA23D8" w:rsidRDefault="00BA23D8" w:rsidP="00BA23D8">
            <w:pPr>
              <w:pStyle w:val="TAL"/>
              <w:rPr>
                <w:rFonts w:eastAsia="SimSun"/>
                <w:lang w:eastAsia="zh-CN"/>
              </w:rPr>
            </w:pPr>
            <w:r>
              <w:rPr>
                <w:lang w:eastAsia="ko-KR"/>
              </w:rPr>
              <w:t>The clarification is the intended UE behaviour.</w:t>
            </w:r>
          </w:p>
        </w:tc>
      </w:tr>
      <w:tr w:rsidR="00B530CB" w:rsidRPr="00452DD2" w14:paraId="51D39E09" w14:textId="77777777" w:rsidTr="00F1357D">
        <w:tc>
          <w:tcPr>
            <w:tcW w:w="1167" w:type="dxa"/>
          </w:tcPr>
          <w:p w14:paraId="734DC555" w14:textId="0CFA1E99" w:rsidR="00B530CB" w:rsidRDefault="00B530CB" w:rsidP="00B530CB">
            <w:pPr>
              <w:pStyle w:val="TAC"/>
              <w:rPr>
                <w:lang w:eastAsia="ko-KR"/>
              </w:rPr>
            </w:pPr>
            <w:r>
              <w:rPr>
                <w:lang w:eastAsia="ko-KR"/>
              </w:rPr>
              <w:t>Nokia</w:t>
            </w:r>
          </w:p>
        </w:tc>
        <w:tc>
          <w:tcPr>
            <w:tcW w:w="1979" w:type="dxa"/>
          </w:tcPr>
          <w:p w14:paraId="09983C67" w14:textId="7274973E" w:rsidR="00B530CB" w:rsidRDefault="00B530CB" w:rsidP="00B530CB">
            <w:pPr>
              <w:pStyle w:val="TAC"/>
              <w:rPr>
                <w:lang w:eastAsia="ko-KR"/>
              </w:rPr>
            </w:pPr>
            <w:r>
              <w:rPr>
                <w:lang w:eastAsia="ko-KR"/>
              </w:rPr>
              <w:t>Disagree</w:t>
            </w:r>
          </w:p>
        </w:tc>
        <w:tc>
          <w:tcPr>
            <w:tcW w:w="6483" w:type="dxa"/>
          </w:tcPr>
          <w:p w14:paraId="7DDB0BAF" w14:textId="77777777" w:rsidR="00B530CB" w:rsidRDefault="00B530CB" w:rsidP="00B530CB">
            <w:pPr>
              <w:pStyle w:val="TAL"/>
              <w:rPr>
                <w:lang w:eastAsia="ko-KR"/>
              </w:rPr>
            </w:pPr>
            <w:r>
              <w:rPr>
                <w:lang w:eastAsia="ko-KR"/>
              </w:rPr>
              <w:t>If</w:t>
            </w:r>
            <w:r w:rsidRPr="00E82844">
              <w:rPr>
                <w:lang w:eastAsia="ko-KR"/>
              </w:rPr>
              <w:t xml:space="preserve"> the UE receives UL grant addressed to C-RNTI indicating new transmission, contention resolution is considered successful, according to the procedure part, RA is considered successful. </w:t>
            </w:r>
            <w:r>
              <w:rPr>
                <w:lang w:eastAsia="ko-KR"/>
              </w:rPr>
              <w:t>It is n</w:t>
            </w:r>
            <w:r w:rsidRPr="00E82844">
              <w:rPr>
                <w:lang w:eastAsia="ko-KR"/>
              </w:rPr>
              <w:t>ot up to UE.</w:t>
            </w:r>
          </w:p>
          <w:p w14:paraId="3051EBE6" w14:textId="575C3F38" w:rsidR="00B530CB" w:rsidRDefault="00B530CB" w:rsidP="00B530CB">
            <w:pPr>
              <w:pStyle w:val="TAL"/>
              <w:rPr>
                <w:lang w:eastAsia="ko-KR"/>
              </w:rPr>
            </w:pPr>
            <w:r>
              <w:rPr>
                <w:lang w:eastAsia="ko-KR"/>
              </w:rPr>
              <w:t>I</w:t>
            </w:r>
            <w:r w:rsidRPr="001C356F">
              <w:rPr>
                <w:lang w:eastAsia="ko-KR"/>
              </w:rPr>
              <w:t>n case of CS-RNTI, the decision could be up to UE. In any case, this has been discussed number of times and no changes have been made,.</w:t>
            </w:r>
          </w:p>
        </w:tc>
      </w:tr>
      <w:tr w:rsidR="00C85B10" w:rsidRPr="00452DD2" w14:paraId="3FE0F3CB" w14:textId="77777777" w:rsidTr="00F1357D">
        <w:tc>
          <w:tcPr>
            <w:tcW w:w="1167" w:type="dxa"/>
          </w:tcPr>
          <w:p w14:paraId="752053B6" w14:textId="46B295EB" w:rsidR="00C85B10" w:rsidRDefault="00C85B10" w:rsidP="00C85B10">
            <w:pPr>
              <w:pStyle w:val="TAC"/>
              <w:rPr>
                <w:lang w:eastAsia="ko-KR"/>
              </w:rPr>
            </w:pPr>
            <w:r>
              <w:rPr>
                <w:rFonts w:hint="eastAsia"/>
                <w:lang w:val="en-US" w:eastAsia="zh-CN"/>
              </w:rPr>
              <w:t>ZTE</w:t>
            </w:r>
          </w:p>
        </w:tc>
        <w:tc>
          <w:tcPr>
            <w:tcW w:w="1979" w:type="dxa"/>
          </w:tcPr>
          <w:p w14:paraId="74386560" w14:textId="4C2E2A44" w:rsidR="00C85B10" w:rsidRDefault="00C85B10" w:rsidP="00C85B10">
            <w:pPr>
              <w:pStyle w:val="TAC"/>
              <w:rPr>
                <w:lang w:eastAsia="ko-KR"/>
              </w:rPr>
            </w:pPr>
            <w:r>
              <w:rPr>
                <w:rFonts w:hint="eastAsia"/>
                <w:lang w:val="en-US" w:eastAsia="zh-CN"/>
              </w:rPr>
              <w:t>-</w:t>
            </w:r>
          </w:p>
        </w:tc>
        <w:tc>
          <w:tcPr>
            <w:tcW w:w="6483" w:type="dxa"/>
          </w:tcPr>
          <w:p w14:paraId="3296023F" w14:textId="22186100" w:rsidR="00C85B10" w:rsidRDefault="00C85B10" w:rsidP="00C85B10">
            <w:pPr>
              <w:pStyle w:val="TAL"/>
              <w:rPr>
                <w:lang w:eastAsia="ko-KR"/>
              </w:rPr>
            </w:pPr>
            <w:r>
              <w:rPr>
                <w:rFonts w:hint="eastAsia"/>
                <w:lang w:val="en-US" w:eastAsia="zh-CN"/>
              </w:rPr>
              <w:t>We have the similar understanding with Samsung.</w:t>
            </w:r>
          </w:p>
        </w:tc>
      </w:tr>
      <w:tr w:rsidR="00F1357D" w:rsidRPr="001D0698" w14:paraId="18B4D1BB" w14:textId="77777777" w:rsidTr="00F1357D">
        <w:tc>
          <w:tcPr>
            <w:tcW w:w="1167" w:type="dxa"/>
          </w:tcPr>
          <w:p w14:paraId="3889304C" w14:textId="77777777" w:rsidR="00F1357D" w:rsidRPr="00F1357D" w:rsidRDefault="00F1357D" w:rsidP="00F1357D">
            <w:pPr>
              <w:pStyle w:val="TAC"/>
              <w:rPr>
                <w:rFonts w:eastAsia="PMingLiU"/>
                <w:lang w:eastAsia="zh-TW"/>
              </w:rPr>
            </w:pPr>
            <w:r w:rsidRPr="00F1357D">
              <w:rPr>
                <w:rFonts w:eastAsia="PMingLiU" w:hint="eastAsia"/>
                <w:lang w:eastAsia="zh-TW"/>
              </w:rPr>
              <w:t>OPPO</w:t>
            </w:r>
          </w:p>
        </w:tc>
        <w:tc>
          <w:tcPr>
            <w:tcW w:w="1979" w:type="dxa"/>
          </w:tcPr>
          <w:p w14:paraId="020EA8F5" w14:textId="77777777" w:rsidR="00F1357D" w:rsidRPr="00F1357D" w:rsidRDefault="00F1357D" w:rsidP="00F1357D">
            <w:pPr>
              <w:pStyle w:val="TAC"/>
              <w:rPr>
                <w:rFonts w:eastAsia="PMingLiU"/>
                <w:lang w:eastAsia="zh-TW"/>
              </w:rPr>
            </w:pPr>
            <w:r w:rsidRPr="00F1357D">
              <w:rPr>
                <w:rFonts w:eastAsia="PMingLiU" w:hint="eastAsia"/>
                <w:lang w:eastAsia="zh-TW"/>
              </w:rPr>
              <w:t>-</w:t>
            </w:r>
          </w:p>
        </w:tc>
        <w:tc>
          <w:tcPr>
            <w:tcW w:w="6483" w:type="dxa"/>
          </w:tcPr>
          <w:p w14:paraId="07746E36" w14:textId="77777777" w:rsidR="00F1357D" w:rsidRPr="00F1357D" w:rsidRDefault="00F1357D" w:rsidP="00F1357D">
            <w:pPr>
              <w:pStyle w:val="TAC"/>
              <w:jc w:val="left"/>
              <w:rPr>
                <w:rFonts w:eastAsia="PMingLiU"/>
                <w:lang w:eastAsia="zh-TW"/>
              </w:rPr>
            </w:pPr>
            <w:r w:rsidRPr="00F1357D">
              <w:rPr>
                <w:rFonts w:eastAsia="PMingLiU"/>
                <w:lang w:eastAsia="zh-TW"/>
              </w:rPr>
              <w:t>I</w:t>
            </w:r>
            <w:r w:rsidRPr="00F1357D">
              <w:rPr>
                <w:rFonts w:eastAsia="PMingLiU" w:hint="eastAsia"/>
                <w:lang w:eastAsia="zh-TW"/>
              </w:rPr>
              <w:t xml:space="preserve">n </w:t>
            </w:r>
            <w:r w:rsidRPr="00F1357D">
              <w:rPr>
                <w:rFonts w:eastAsia="PMingLiU"/>
                <w:lang w:eastAsia="zh-TW"/>
              </w:rPr>
              <w:t>R16 IIOT, the issue is discussed and only captured in the meeting minutes/summary, i.e. not captured in the spec. we have no strong view, and okay to follow majority view.</w:t>
            </w:r>
          </w:p>
        </w:tc>
      </w:tr>
      <w:tr w:rsidR="00FD255E" w:rsidRPr="00452DD2" w14:paraId="28343166" w14:textId="77777777" w:rsidTr="00FD255E">
        <w:tc>
          <w:tcPr>
            <w:tcW w:w="1167" w:type="dxa"/>
          </w:tcPr>
          <w:p w14:paraId="27884409" w14:textId="77777777" w:rsidR="00FD255E" w:rsidRDefault="00FD255E" w:rsidP="00353A09">
            <w:pPr>
              <w:pStyle w:val="TAC"/>
              <w:rPr>
                <w:lang w:val="en-US" w:eastAsia="zh-CN"/>
              </w:rPr>
            </w:pPr>
            <w:r>
              <w:rPr>
                <w:lang w:val="en-US" w:eastAsia="zh-CN"/>
              </w:rPr>
              <w:t>Lenovo</w:t>
            </w:r>
          </w:p>
        </w:tc>
        <w:tc>
          <w:tcPr>
            <w:tcW w:w="1979" w:type="dxa"/>
          </w:tcPr>
          <w:p w14:paraId="31A6D859" w14:textId="77777777" w:rsidR="00FD255E" w:rsidRDefault="00FD255E" w:rsidP="00353A09">
            <w:pPr>
              <w:pStyle w:val="TAC"/>
              <w:rPr>
                <w:lang w:val="en-US" w:eastAsia="zh-CN"/>
              </w:rPr>
            </w:pPr>
            <w:r>
              <w:rPr>
                <w:lang w:val="en-US" w:eastAsia="zh-CN"/>
              </w:rPr>
              <w:t>-</w:t>
            </w:r>
          </w:p>
        </w:tc>
        <w:tc>
          <w:tcPr>
            <w:tcW w:w="6483" w:type="dxa"/>
          </w:tcPr>
          <w:p w14:paraId="68C6A852" w14:textId="77777777" w:rsidR="00FD255E" w:rsidRDefault="00FD255E" w:rsidP="00353A09">
            <w:pPr>
              <w:pStyle w:val="TAL"/>
              <w:rPr>
                <w:lang w:val="en-US" w:eastAsia="zh-CN"/>
              </w:rPr>
            </w:pPr>
            <w:r>
              <w:rPr>
                <w:lang w:eastAsia="ko-KR"/>
              </w:rPr>
              <w:t>No strong view. TP reflects in our understanding the intended behaviour</w:t>
            </w:r>
          </w:p>
        </w:tc>
      </w:tr>
      <w:tr w:rsidR="00FD255E" w14:paraId="6BB23BCA" w14:textId="77777777" w:rsidTr="00FD255E">
        <w:tc>
          <w:tcPr>
            <w:tcW w:w="1167" w:type="dxa"/>
          </w:tcPr>
          <w:p w14:paraId="107012E0" w14:textId="77777777" w:rsidR="00FD255E" w:rsidRDefault="00FD255E" w:rsidP="00353A09">
            <w:pPr>
              <w:pStyle w:val="TAC"/>
              <w:rPr>
                <w:lang w:eastAsia="ko-KR"/>
              </w:rPr>
            </w:pPr>
            <w:bookmarkStart w:id="11" w:name="_Hlk48647642"/>
            <w:r>
              <w:rPr>
                <w:lang w:eastAsia="ko-KR"/>
              </w:rPr>
              <w:t>Ericsson</w:t>
            </w:r>
          </w:p>
        </w:tc>
        <w:tc>
          <w:tcPr>
            <w:tcW w:w="1979" w:type="dxa"/>
          </w:tcPr>
          <w:p w14:paraId="3690D73E" w14:textId="77777777" w:rsidR="00FD255E" w:rsidRDefault="00FD255E" w:rsidP="00353A09">
            <w:pPr>
              <w:pStyle w:val="TAC"/>
              <w:rPr>
                <w:lang w:eastAsia="ko-KR"/>
              </w:rPr>
            </w:pPr>
            <w:r>
              <w:rPr>
                <w:lang w:eastAsia="ko-KR"/>
              </w:rPr>
              <w:t>Disagree</w:t>
            </w:r>
          </w:p>
        </w:tc>
        <w:tc>
          <w:tcPr>
            <w:tcW w:w="6483" w:type="dxa"/>
          </w:tcPr>
          <w:p w14:paraId="6D9E4461" w14:textId="77777777" w:rsidR="00FD255E" w:rsidRDefault="00FD255E" w:rsidP="00353A09">
            <w:pPr>
              <w:pStyle w:val="TAL"/>
              <w:rPr>
                <w:lang w:eastAsia="ko-KR"/>
              </w:rPr>
            </w:pPr>
            <w:r>
              <w:rPr>
                <w:lang w:eastAsia="ko-KR"/>
              </w:rPr>
              <w:t>We do not think this is a critical problem and if RAN2 already clarified this, then there is not much more to do.</w:t>
            </w:r>
          </w:p>
        </w:tc>
      </w:tr>
      <w:tr w:rsidR="0052409E" w:rsidRPr="00452DD2" w14:paraId="5DDCDCFA" w14:textId="77777777" w:rsidTr="00353A09">
        <w:tc>
          <w:tcPr>
            <w:tcW w:w="1167" w:type="dxa"/>
          </w:tcPr>
          <w:p w14:paraId="6F10C940" w14:textId="77777777" w:rsidR="0052409E" w:rsidRPr="00E63154" w:rsidRDefault="0052409E" w:rsidP="00353A09">
            <w:pPr>
              <w:pStyle w:val="TAC"/>
              <w:rPr>
                <w:rFonts w:eastAsia="SimSun"/>
                <w:lang w:eastAsia="zh-CN"/>
              </w:rPr>
            </w:pPr>
            <w:r>
              <w:rPr>
                <w:rFonts w:eastAsia="SimSun" w:hint="eastAsia"/>
                <w:lang w:eastAsia="zh-CN"/>
              </w:rPr>
              <w:t>CATT</w:t>
            </w:r>
          </w:p>
        </w:tc>
        <w:tc>
          <w:tcPr>
            <w:tcW w:w="1979" w:type="dxa"/>
          </w:tcPr>
          <w:p w14:paraId="72059A6D" w14:textId="77777777" w:rsidR="0052409E" w:rsidRPr="00E63154" w:rsidRDefault="0052409E" w:rsidP="00353A09">
            <w:pPr>
              <w:pStyle w:val="TAC"/>
              <w:rPr>
                <w:rFonts w:eastAsia="SimSun"/>
                <w:lang w:eastAsia="zh-CN"/>
              </w:rPr>
            </w:pPr>
            <w:r>
              <w:rPr>
                <w:rFonts w:eastAsia="SimSun" w:hint="eastAsia"/>
                <w:lang w:eastAsia="zh-CN"/>
              </w:rPr>
              <w:t>Agree as is</w:t>
            </w:r>
          </w:p>
        </w:tc>
        <w:tc>
          <w:tcPr>
            <w:tcW w:w="6483" w:type="dxa"/>
          </w:tcPr>
          <w:p w14:paraId="5C02434E" w14:textId="77777777" w:rsidR="0052409E" w:rsidRPr="00E63154" w:rsidRDefault="0052409E" w:rsidP="00353A09">
            <w:pPr>
              <w:pStyle w:val="TAL"/>
              <w:rPr>
                <w:rFonts w:eastAsia="SimSun"/>
                <w:lang w:eastAsia="zh-CN"/>
              </w:rPr>
            </w:pPr>
            <w:r>
              <w:rPr>
                <w:rFonts w:eastAsia="SimSun"/>
                <w:lang w:eastAsia="zh-CN"/>
              </w:rPr>
              <w:t>This was indeed missing from the current specification</w:t>
            </w:r>
            <w:r>
              <w:rPr>
                <w:rFonts w:eastAsia="SimSun" w:hint="eastAsia"/>
                <w:lang w:eastAsia="zh-CN"/>
              </w:rPr>
              <w:t>.</w:t>
            </w:r>
          </w:p>
        </w:tc>
      </w:tr>
      <w:tr w:rsidR="00DF7047" w14:paraId="2FCB521B" w14:textId="77777777" w:rsidTr="00FD255E">
        <w:tc>
          <w:tcPr>
            <w:tcW w:w="1167" w:type="dxa"/>
          </w:tcPr>
          <w:p w14:paraId="60A98CE8" w14:textId="23F4AF44" w:rsidR="00DF7047" w:rsidRDefault="00DF7047" w:rsidP="00DF7047">
            <w:pPr>
              <w:pStyle w:val="TAC"/>
              <w:rPr>
                <w:lang w:eastAsia="ko-KR"/>
              </w:rPr>
            </w:pPr>
            <w:r>
              <w:rPr>
                <w:rFonts w:eastAsia="SimSun" w:hint="eastAsia"/>
                <w:lang w:eastAsia="zh-CN"/>
              </w:rPr>
              <w:t>vi</w:t>
            </w:r>
            <w:r>
              <w:rPr>
                <w:rFonts w:eastAsia="SimSun"/>
                <w:lang w:eastAsia="zh-CN"/>
              </w:rPr>
              <w:t>vo</w:t>
            </w:r>
          </w:p>
        </w:tc>
        <w:tc>
          <w:tcPr>
            <w:tcW w:w="1979" w:type="dxa"/>
          </w:tcPr>
          <w:p w14:paraId="638F9B16" w14:textId="7CF47993" w:rsidR="00DF7047" w:rsidRDefault="00DF7047" w:rsidP="00DF7047">
            <w:pPr>
              <w:pStyle w:val="TAC"/>
              <w:rPr>
                <w:lang w:eastAsia="ko-KR"/>
              </w:rPr>
            </w:pPr>
            <w:r>
              <w:rPr>
                <w:rFonts w:eastAsia="SimSun" w:hint="eastAsia"/>
                <w:lang w:eastAsia="zh-CN"/>
              </w:rPr>
              <w:t>Dis</w:t>
            </w:r>
            <w:r>
              <w:rPr>
                <w:rFonts w:eastAsia="SimSun"/>
                <w:lang w:eastAsia="zh-CN"/>
              </w:rPr>
              <w:t>agree</w:t>
            </w:r>
          </w:p>
        </w:tc>
        <w:tc>
          <w:tcPr>
            <w:tcW w:w="6483" w:type="dxa"/>
          </w:tcPr>
          <w:p w14:paraId="173D9008" w14:textId="49E8ED3E" w:rsidR="00DF7047" w:rsidRDefault="00DF7047" w:rsidP="00DF7047">
            <w:pPr>
              <w:pStyle w:val="TAL"/>
              <w:rPr>
                <w:lang w:eastAsia="ko-KR"/>
              </w:rPr>
            </w:pPr>
            <w:r>
              <w:rPr>
                <w:rFonts w:eastAsia="SimSun" w:hint="eastAsia"/>
                <w:lang w:eastAsia="zh-CN"/>
              </w:rPr>
              <w:t>I</w:t>
            </w:r>
            <w:r>
              <w:rPr>
                <w:rFonts w:eastAsia="SimSun"/>
                <w:lang w:eastAsia="zh-CN"/>
              </w:rPr>
              <w:t xml:space="preserve">n our understanding, the current UE implementation is to </w:t>
            </w:r>
            <w:r w:rsidRPr="000B541D">
              <w:rPr>
                <w:noProof/>
                <w:lang w:eastAsia="ko-KR"/>
              </w:rPr>
              <w:t>continue with</w:t>
            </w:r>
            <w:r w:rsidRPr="009C645A">
              <w:t xml:space="preserve"> either </w:t>
            </w:r>
            <w:r w:rsidRPr="000B541D">
              <w:rPr>
                <w:noProof/>
                <w:lang w:eastAsia="ko-KR"/>
              </w:rPr>
              <w:t xml:space="preserve">the grant for its </w:t>
            </w:r>
            <w:r>
              <w:rPr>
                <w:noProof/>
                <w:lang w:eastAsia="ko-KR"/>
              </w:rPr>
              <w:t xml:space="preserve">TC-RNTI </w:t>
            </w:r>
            <w:r w:rsidRPr="009C645A">
              <w:t>or</w:t>
            </w:r>
            <w:r>
              <w:rPr>
                <w:noProof/>
                <w:lang w:eastAsia="ko-KR"/>
              </w:rPr>
              <w:t xml:space="preserve"> the grant for its C-RNTI/</w:t>
            </w:r>
            <w:r w:rsidRPr="000B541D">
              <w:rPr>
                <w:noProof/>
                <w:lang w:eastAsia="ko-KR"/>
              </w:rPr>
              <w:t>CS-RNTI.</w:t>
            </w:r>
            <w:r>
              <w:rPr>
                <w:rFonts w:eastAsia="SimSun"/>
                <w:lang w:eastAsia="zh-CN"/>
              </w:rPr>
              <w:t xml:space="preserve"> We don’t see the need to explicitly capture it in the MAC spec. </w:t>
            </w:r>
          </w:p>
        </w:tc>
      </w:tr>
      <w:bookmarkEnd w:id="11"/>
      <w:tr w:rsidR="00CE1409" w14:paraId="75392D4D" w14:textId="77777777" w:rsidTr="00CE1409">
        <w:tc>
          <w:tcPr>
            <w:tcW w:w="1167" w:type="dxa"/>
          </w:tcPr>
          <w:p w14:paraId="132B2D5A" w14:textId="77777777" w:rsidR="00CE1409" w:rsidRDefault="00CE1409" w:rsidP="00353A09">
            <w:pPr>
              <w:pStyle w:val="TAC"/>
              <w:rPr>
                <w:lang w:eastAsia="ko-KR"/>
              </w:rPr>
            </w:pPr>
            <w:r>
              <w:rPr>
                <w:lang w:eastAsia="ko-KR"/>
              </w:rPr>
              <w:t>Apple</w:t>
            </w:r>
          </w:p>
        </w:tc>
        <w:tc>
          <w:tcPr>
            <w:tcW w:w="1979" w:type="dxa"/>
          </w:tcPr>
          <w:p w14:paraId="7A779D2C" w14:textId="77777777" w:rsidR="00CE1409" w:rsidRDefault="00CE1409" w:rsidP="00353A09">
            <w:pPr>
              <w:pStyle w:val="TAC"/>
              <w:rPr>
                <w:lang w:eastAsia="ko-KR"/>
              </w:rPr>
            </w:pPr>
            <w:r>
              <w:rPr>
                <w:lang w:eastAsia="ko-KR"/>
              </w:rPr>
              <w:t>Disagree</w:t>
            </w:r>
          </w:p>
        </w:tc>
        <w:tc>
          <w:tcPr>
            <w:tcW w:w="6483" w:type="dxa"/>
          </w:tcPr>
          <w:p w14:paraId="59D5AC20" w14:textId="77777777" w:rsidR="00CE1409" w:rsidRDefault="00CE1409" w:rsidP="00353A09">
            <w:pPr>
              <w:pStyle w:val="TAL"/>
              <w:rPr>
                <w:lang w:eastAsia="ko-KR"/>
              </w:rPr>
            </w:pPr>
            <w:r>
              <w:rPr>
                <w:lang w:eastAsia="ko-KR"/>
              </w:rPr>
              <w:t xml:space="preserve">Same view as LG. Anyway, according to the intention of Note 3, it’s up to UE implementation to select one grant for transmission. </w:t>
            </w:r>
          </w:p>
        </w:tc>
      </w:tr>
      <w:tr w:rsidR="00360BD6" w14:paraId="212DEEB5" w14:textId="77777777" w:rsidTr="00CE1409">
        <w:tc>
          <w:tcPr>
            <w:tcW w:w="1167" w:type="dxa"/>
          </w:tcPr>
          <w:p w14:paraId="1EE38042" w14:textId="7BA9554D" w:rsidR="00360BD6" w:rsidRDefault="00360BD6" w:rsidP="00360BD6">
            <w:pPr>
              <w:pStyle w:val="TAC"/>
              <w:rPr>
                <w:lang w:eastAsia="ko-KR"/>
              </w:rPr>
            </w:pPr>
            <w:r>
              <w:rPr>
                <w:lang w:eastAsia="ko-KR"/>
              </w:rPr>
              <w:t>Intel</w:t>
            </w:r>
          </w:p>
        </w:tc>
        <w:tc>
          <w:tcPr>
            <w:tcW w:w="1979" w:type="dxa"/>
          </w:tcPr>
          <w:p w14:paraId="18BC1FD9" w14:textId="2A3A7657" w:rsidR="00360BD6" w:rsidRDefault="00360BD6" w:rsidP="00360BD6">
            <w:pPr>
              <w:pStyle w:val="TAC"/>
              <w:rPr>
                <w:lang w:eastAsia="ko-KR"/>
              </w:rPr>
            </w:pPr>
            <w:r>
              <w:rPr>
                <w:lang w:eastAsia="ko-KR"/>
              </w:rPr>
              <w:t>-</w:t>
            </w:r>
          </w:p>
        </w:tc>
        <w:tc>
          <w:tcPr>
            <w:tcW w:w="6483" w:type="dxa"/>
          </w:tcPr>
          <w:p w14:paraId="041E8055" w14:textId="1FDABBC1" w:rsidR="00360BD6" w:rsidRDefault="00360BD6" w:rsidP="00360BD6">
            <w:pPr>
              <w:pStyle w:val="TAL"/>
              <w:rPr>
                <w:lang w:eastAsia="ko-KR"/>
              </w:rPr>
            </w:pPr>
            <w:r>
              <w:rPr>
                <w:lang w:eastAsia="ko-KR"/>
              </w:rPr>
              <w:t>We agree this is the intended behaviour, but no strong view on whether to capture in spec or not.</w:t>
            </w:r>
          </w:p>
        </w:tc>
      </w:tr>
    </w:tbl>
    <w:p w14:paraId="2478CE61" w14:textId="77777777" w:rsidR="002F1DFE" w:rsidRPr="002F1DFE" w:rsidRDefault="002F1DFE" w:rsidP="001A5AEF">
      <w:pPr>
        <w:rPr>
          <w:lang w:eastAsia="ko-KR"/>
        </w:rPr>
      </w:pPr>
    </w:p>
    <w:p w14:paraId="636E091F" w14:textId="499221A0" w:rsidR="001A5AEF" w:rsidRDefault="001A5AEF" w:rsidP="001A5AEF">
      <w:pPr>
        <w:rPr>
          <w:b/>
          <w:lang w:eastAsia="ko-KR"/>
        </w:rPr>
      </w:pPr>
      <w:r w:rsidRPr="006A751C">
        <w:rPr>
          <w:b/>
          <w:lang w:eastAsia="ko-KR"/>
        </w:rPr>
        <w:t>Conclusion:</w:t>
      </w:r>
    </w:p>
    <w:p w14:paraId="0620CE6C" w14:textId="260D36D6" w:rsidR="002F1DFE" w:rsidRDefault="002F1DFE" w:rsidP="001A5AEF">
      <w:pPr>
        <w:rPr>
          <w:b/>
          <w:lang w:eastAsia="ko-KR"/>
        </w:rPr>
      </w:pPr>
      <w:r>
        <w:rPr>
          <w:b/>
          <w:lang w:eastAsia="ko-KR"/>
        </w:rPr>
        <w:t xml:space="preserve">Among 15 companies, 6 companies disagree, 4 companies agree as it, while 5 companies have no strong view and following the majority's view. </w:t>
      </w:r>
      <w:r w:rsidR="00132B80">
        <w:rPr>
          <w:b/>
          <w:lang w:eastAsia="ko-KR"/>
        </w:rPr>
        <w:t xml:space="preserve">As </w:t>
      </w:r>
      <w:r>
        <w:rPr>
          <w:b/>
          <w:lang w:eastAsia="ko-KR"/>
        </w:rPr>
        <w:t xml:space="preserve">a few companies think that it should be left to UE implementation, it is difficult to capture the </w:t>
      </w:r>
      <w:r w:rsidR="001173C1">
        <w:rPr>
          <w:b/>
          <w:lang w:eastAsia="ko-KR"/>
        </w:rPr>
        <w:t>proposed UE behaviour in the meeting minutes</w:t>
      </w:r>
      <w:r w:rsidR="00132B80">
        <w:rPr>
          <w:b/>
          <w:lang w:eastAsia="ko-KR"/>
        </w:rPr>
        <w:t xml:space="preserve"> either.</w:t>
      </w:r>
      <w:r w:rsidR="001173C1">
        <w:rPr>
          <w:b/>
          <w:lang w:eastAsia="ko-KR"/>
        </w:rPr>
        <w:t xml:space="preserve"> Hence,</w:t>
      </w:r>
    </w:p>
    <w:p w14:paraId="65E39F5D" w14:textId="130A7BDA" w:rsidR="001173C1" w:rsidRPr="006A751C" w:rsidRDefault="001173C1" w:rsidP="001173C1">
      <w:pPr>
        <w:rPr>
          <w:b/>
          <w:lang w:eastAsia="ko-KR"/>
        </w:rPr>
      </w:pPr>
      <w:r>
        <w:rPr>
          <w:b/>
          <w:lang w:eastAsia="ko-KR"/>
        </w:rPr>
        <w:t>Proposal 5:</w:t>
      </w:r>
      <w:r>
        <w:rPr>
          <w:b/>
          <w:lang w:eastAsia="ko-KR"/>
        </w:rPr>
        <w:tab/>
        <w:t>The CR R2-</w:t>
      </w:r>
      <w:r w:rsidRPr="001173C1">
        <w:rPr>
          <w:b/>
          <w:lang w:eastAsia="ko-KR"/>
        </w:rPr>
        <w:t>2007861</w:t>
      </w:r>
      <w:r>
        <w:rPr>
          <w:b/>
          <w:lang w:eastAsia="ko-KR"/>
        </w:rPr>
        <w:t xml:space="preserve"> is not pursued.</w:t>
      </w:r>
    </w:p>
    <w:p w14:paraId="636E0920" w14:textId="77777777" w:rsidR="001A5AEF" w:rsidRDefault="001A5AEF" w:rsidP="001A5AEF">
      <w:pPr>
        <w:rPr>
          <w:lang w:eastAsia="ko-KR"/>
        </w:rPr>
      </w:pPr>
    </w:p>
    <w:p w14:paraId="636E0921" w14:textId="77777777" w:rsidR="001A5AEF" w:rsidRDefault="001A5AEF" w:rsidP="001A5AEF">
      <w:pPr>
        <w:pStyle w:val="Heading2"/>
        <w:rPr>
          <w:lang w:eastAsia="ko-KR"/>
        </w:rPr>
      </w:pPr>
      <w:r>
        <w:rPr>
          <w:lang w:eastAsia="ko-KR"/>
        </w:rPr>
        <w:t>2.6</w:t>
      </w:r>
      <w:r>
        <w:rPr>
          <w:lang w:eastAsia="ko-KR"/>
        </w:rPr>
        <w:tab/>
        <w:t>T</w:t>
      </w:r>
      <w:r w:rsidRPr="001A5AEF">
        <w:rPr>
          <w:lang w:eastAsia="ko-KR"/>
        </w:rPr>
        <w:t xml:space="preserve">o not (re)starting </w:t>
      </w:r>
      <w:proofErr w:type="spellStart"/>
      <w:r w:rsidRPr="001A5AEF">
        <w:rPr>
          <w:lang w:eastAsia="ko-KR"/>
        </w:rPr>
        <w:t>drx-InactivityTimer</w:t>
      </w:r>
      <w:proofErr w:type="spellEnd"/>
      <w:r w:rsidRPr="001A5AEF">
        <w:rPr>
          <w:lang w:eastAsia="ko-KR"/>
        </w:rPr>
        <w:t xml:space="preserve"> when dynamic grant is skipped</w:t>
      </w:r>
    </w:p>
    <w:p w14:paraId="636E0922" w14:textId="77777777" w:rsidR="001A5AEF" w:rsidRDefault="001A5AEF" w:rsidP="001A5AEF">
      <w:pPr>
        <w:pStyle w:val="Doc-title"/>
      </w:pPr>
      <w:r>
        <w:t>R2-2007897</w:t>
      </w:r>
      <w:r>
        <w:tab/>
        <w:t>Correction to not (re)starting drx-InactivityTimer when dynamic grant is skipped</w:t>
      </w:r>
      <w:r>
        <w:tab/>
        <w:t>MediaTek Inc.</w:t>
      </w:r>
      <w:r>
        <w:tab/>
        <w:t>CR</w:t>
      </w:r>
      <w:r>
        <w:tab/>
        <w:t>Rel-15</w:t>
      </w:r>
      <w:r>
        <w:tab/>
        <w:t>38.321</w:t>
      </w:r>
      <w:r>
        <w:tab/>
        <w:t>15.9.0</w:t>
      </w:r>
      <w:r>
        <w:tab/>
        <w:t>0848</w:t>
      </w:r>
      <w:r>
        <w:tab/>
        <w:t>-</w:t>
      </w:r>
      <w:r>
        <w:tab/>
        <w:t>F</w:t>
      </w:r>
      <w:r>
        <w:tab/>
        <w:t>NR_newRAT-Core</w:t>
      </w:r>
    </w:p>
    <w:p w14:paraId="636E0923" w14:textId="77777777" w:rsidR="001A5AEF" w:rsidRDefault="001A5AEF" w:rsidP="001A5AEF">
      <w:pPr>
        <w:pStyle w:val="Doc-title"/>
      </w:pPr>
      <w:r>
        <w:t>R2-2007899</w:t>
      </w:r>
      <w:r>
        <w:tab/>
        <w:t>Correction to not (re)starting drx-InactivityTimer when dynamic grant is skipped</w:t>
      </w:r>
      <w:r>
        <w:tab/>
        <w:t>MediaTek Inc.</w:t>
      </w:r>
      <w:r>
        <w:tab/>
        <w:t>CR</w:t>
      </w:r>
      <w:r>
        <w:tab/>
        <w:t>Rel-16</w:t>
      </w:r>
      <w:r>
        <w:tab/>
        <w:t>38.321</w:t>
      </w:r>
      <w:r>
        <w:tab/>
        <w:t>16.1.0</w:t>
      </w:r>
      <w:r>
        <w:tab/>
        <w:t>0849</w:t>
      </w:r>
      <w:r>
        <w:tab/>
        <w:t>-</w:t>
      </w:r>
      <w:r>
        <w:tab/>
        <w:t>A</w:t>
      </w:r>
      <w:r>
        <w:tab/>
        <w:t>NR_newRAT-Core</w:t>
      </w:r>
    </w:p>
    <w:p w14:paraId="636E0924" w14:textId="77777777" w:rsidR="001A5AEF" w:rsidRDefault="001A5AEF" w:rsidP="001A5AEF">
      <w:pPr>
        <w:rPr>
          <w:lang w:eastAsia="ko-KR"/>
        </w:rPr>
      </w:pPr>
    </w:p>
    <w:tbl>
      <w:tblPr>
        <w:tblStyle w:val="TableGrid"/>
        <w:tblW w:w="0" w:type="auto"/>
        <w:tblLook w:val="04A0" w:firstRow="1" w:lastRow="0" w:firstColumn="1" w:lastColumn="0" w:noHBand="0" w:noVBand="1"/>
      </w:tblPr>
      <w:tblGrid>
        <w:gridCol w:w="1167"/>
        <w:gridCol w:w="1979"/>
        <w:gridCol w:w="6483"/>
      </w:tblGrid>
      <w:tr w:rsidR="001A5AEF" w14:paraId="636E0928" w14:textId="77777777" w:rsidTr="00CF4FA7">
        <w:tc>
          <w:tcPr>
            <w:tcW w:w="1167" w:type="dxa"/>
          </w:tcPr>
          <w:p w14:paraId="636E0925" w14:textId="77777777" w:rsidR="001A5AEF" w:rsidRDefault="001A5AEF" w:rsidP="00DF251E">
            <w:pPr>
              <w:pStyle w:val="TAH"/>
              <w:rPr>
                <w:lang w:eastAsia="ko-KR"/>
              </w:rPr>
            </w:pPr>
            <w:r w:rsidRPr="001A5AEF">
              <w:rPr>
                <w:lang w:eastAsia="ko-KR"/>
              </w:rPr>
              <w:lastRenderedPageBreak/>
              <w:t>Company</w:t>
            </w:r>
          </w:p>
        </w:tc>
        <w:tc>
          <w:tcPr>
            <w:tcW w:w="1979" w:type="dxa"/>
          </w:tcPr>
          <w:p w14:paraId="636E0926" w14:textId="77777777" w:rsidR="001A5AEF" w:rsidRDefault="001A5AEF" w:rsidP="00DF251E">
            <w:pPr>
              <w:pStyle w:val="TAH"/>
              <w:rPr>
                <w:lang w:eastAsia="ko-KR"/>
              </w:rPr>
            </w:pPr>
            <w:r w:rsidRPr="001A5AEF">
              <w:rPr>
                <w:lang w:eastAsia="ko-KR"/>
              </w:rPr>
              <w:t>Agree as is;</w:t>
            </w:r>
            <w:r>
              <w:rPr>
                <w:lang w:eastAsia="ko-KR"/>
              </w:rPr>
              <w:br/>
            </w:r>
            <w:r w:rsidRPr="001A5AEF">
              <w:rPr>
                <w:lang w:eastAsia="ko-KR"/>
              </w:rPr>
              <w:t>Agree with changes;</w:t>
            </w:r>
            <w:r>
              <w:rPr>
                <w:lang w:eastAsia="ko-KR"/>
              </w:rPr>
              <w:br/>
            </w:r>
            <w:r w:rsidRPr="001A5AEF">
              <w:rPr>
                <w:lang w:eastAsia="ko-KR"/>
              </w:rPr>
              <w:t>Disagree</w:t>
            </w:r>
          </w:p>
        </w:tc>
        <w:tc>
          <w:tcPr>
            <w:tcW w:w="6483" w:type="dxa"/>
          </w:tcPr>
          <w:p w14:paraId="636E0927" w14:textId="77777777" w:rsidR="001A5AEF" w:rsidRDefault="001A5AEF" w:rsidP="00DF251E">
            <w:pPr>
              <w:pStyle w:val="TAH"/>
              <w:rPr>
                <w:lang w:eastAsia="ko-KR"/>
              </w:rPr>
            </w:pPr>
            <w:r w:rsidRPr="001A5AEF">
              <w:rPr>
                <w:lang w:eastAsia="ko-KR"/>
              </w:rPr>
              <w:t>Detailed Comments</w:t>
            </w:r>
          </w:p>
        </w:tc>
      </w:tr>
      <w:tr w:rsidR="001A5AEF" w14:paraId="636E092C" w14:textId="77777777" w:rsidTr="00CF4FA7">
        <w:tc>
          <w:tcPr>
            <w:tcW w:w="1167" w:type="dxa"/>
          </w:tcPr>
          <w:p w14:paraId="636E0929" w14:textId="77777777" w:rsidR="001A5AEF" w:rsidRDefault="009B53EE" w:rsidP="00DF251E">
            <w:pPr>
              <w:pStyle w:val="TAC"/>
              <w:rPr>
                <w:lang w:eastAsia="ko-KR"/>
              </w:rPr>
            </w:pPr>
            <w:r>
              <w:rPr>
                <w:lang w:eastAsia="ko-KR"/>
              </w:rPr>
              <w:t>Samsung</w:t>
            </w:r>
          </w:p>
        </w:tc>
        <w:tc>
          <w:tcPr>
            <w:tcW w:w="1979" w:type="dxa"/>
          </w:tcPr>
          <w:p w14:paraId="636E092A" w14:textId="77777777" w:rsidR="001A5AEF" w:rsidRDefault="009B53EE" w:rsidP="00DF251E">
            <w:pPr>
              <w:pStyle w:val="TAC"/>
              <w:rPr>
                <w:lang w:eastAsia="ko-KR"/>
              </w:rPr>
            </w:pPr>
            <w:r>
              <w:rPr>
                <w:lang w:eastAsia="ko-KR"/>
              </w:rPr>
              <w:t>Disagree</w:t>
            </w:r>
          </w:p>
        </w:tc>
        <w:tc>
          <w:tcPr>
            <w:tcW w:w="6483" w:type="dxa"/>
          </w:tcPr>
          <w:p w14:paraId="636E092B" w14:textId="77777777" w:rsidR="001A5AEF" w:rsidRDefault="00E36964" w:rsidP="00853F62">
            <w:pPr>
              <w:pStyle w:val="TAL"/>
              <w:rPr>
                <w:lang w:eastAsia="ko-KR"/>
              </w:rPr>
            </w:pPr>
            <w:r>
              <w:rPr>
                <w:lang w:eastAsia="ko-KR"/>
              </w:rPr>
              <w:t>T</w:t>
            </w:r>
            <w:r w:rsidR="009B53EE" w:rsidRPr="009B53EE">
              <w:rPr>
                <w:lang w:eastAsia="ko-KR"/>
              </w:rPr>
              <w:t xml:space="preserve">here </w:t>
            </w:r>
            <w:r>
              <w:rPr>
                <w:lang w:eastAsia="ko-KR"/>
              </w:rPr>
              <w:t>exists</w:t>
            </w:r>
            <w:r w:rsidR="009B53EE" w:rsidRPr="009B53EE">
              <w:rPr>
                <w:lang w:eastAsia="ko-KR"/>
              </w:rPr>
              <w:t xml:space="preserve"> </w:t>
            </w:r>
            <w:proofErr w:type="spellStart"/>
            <w:r w:rsidR="009B53EE" w:rsidRPr="009B53EE">
              <w:rPr>
                <w:lang w:eastAsia="ko-KR"/>
              </w:rPr>
              <w:t>interoperatibiltiy</w:t>
            </w:r>
            <w:proofErr w:type="spellEnd"/>
            <w:r w:rsidR="009B53EE" w:rsidRPr="009B53EE">
              <w:rPr>
                <w:lang w:eastAsia="ko-KR"/>
              </w:rPr>
              <w:t xml:space="preserve"> issues</w:t>
            </w:r>
            <w:r w:rsidR="00853F62">
              <w:rPr>
                <w:lang w:eastAsia="ko-KR"/>
              </w:rPr>
              <w:t>,</w:t>
            </w:r>
            <w:r w:rsidR="009B53EE" w:rsidRPr="009B53EE">
              <w:rPr>
                <w:lang w:eastAsia="ko-KR"/>
              </w:rPr>
              <w:t xml:space="preserve"> </w:t>
            </w:r>
            <w:r>
              <w:rPr>
                <w:lang w:eastAsia="ko-KR"/>
              </w:rPr>
              <w:t>a</w:t>
            </w:r>
            <w:r w:rsidRPr="00E36964">
              <w:rPr>
                <w:lang w:eastAsia="ko-KR"/>
              </w:rPr>
              <w:t>s stated in the coversheet</w:t>
            </w:r>
            <w:r>
              <w:rPr>
                <w:lang w:eastAsia="ko-KR"/>
              </w:rPr>
              <w:t>:</w:t>
            </w:r>
            <w:r w:rsidR="009B53EE" w:rsidRPr="009B53EE">
              <w:rPr>
                <w:lang w:eastAsia="ko-KR"/>
              </w:rPr>
              <w:t xml:space="preserve"> </w:t>
            </w:r>
            <w:r>
              <w:rPr>
                <w:lang w:eastAsia="ko-KR"/>
              </w:rPr>
              <w:t xml:space="preserve">the legacy network may provide a new scheduling considering </w:t>
            </w:r>
            <w:proofErr w:type="spellStart"/>
            <w:r w:rsidRPr="00E36964">
              <w:rPr>
                <w:i/>
                <w:lang w:eastAsia="ko-KR"/>
              </w:rPr>
              <w:t>drx-InactivityTimer</w:t>
            </w:r>
            <w:proofErr w:type="spellEnd"/>
            <w:r>
              <w:rPr>
                <w:lang w:eastAsia="ko-KR"/>
              </w:rPr>
              <w:t xml:space="preserve"> is running, while UE </w:t>
            </w:r>
            <w:proofErr w:type="spellStart"/>
            <w:r>
              <w:rPr>
                <w:lang w:eastAsia="ko-KR"/>
              </w:rPr>
              <w:t>perfoms</w:t>
            </w:r>
            <w:proofErr w:type="spellEnd"/>
            <w:r>
              <w:rPr>
                <w:lang w:eastAsia="ko-KR"/>
              </w:rPr>
              <w:t xml:space="preserve"> UL skipping</w:t>
            </w:r>
            <w:r w:rsidR="00853F62">
              <w:rPr>
                <w:lang w:eastAsia="ko-KR"/>
              </w:rPr>
              <w:t xml:space="preserve"> and does not start </w:t>
            </w:r>
            <w:proofErr w:type="spellStart"/>
            <w:r w:rsidR="00853F62" w:rsidRPr="00853F62">
              <w:rPr>
                <w:i/>
                <w:lang w:eastAsia="ko-KR"/>
              </w:rPr>
              <w:t>drx-InactivityTimer</w:t>
            </w:r>
            <w:proofErr w:type="spellEnd"/>
            <w:r>
              <w:rPr>
                <w:lang w:eastAsia="ko-KR"/>
              </w:rPr>
              <w:t xml:space="preserve">. Since </w:t>
            </w:r>
            <w:r w:rsidR="009B53EE" w:rsidRPr="009B53EE">
              <w:rPr>
                <w:lang w:eastAsia="ko-KR"/>
              </w:rPr>
              <w:t xml:space="preserve">nothing is broken </w:t>
            </w:r>
            <w:r>
              <w:rPr>
                <w:lang w:eastAsia="ko-KR"/>
              </w:rPr>
              <w:t>in the current MAC specification, we do not have to have these changes.</w:t>
            </w:r>
          </w:p>
        </w:tc>
      </w:tr>
      <w:tr w:rsidR="001A5AEF" w14:paraId="636E0930" w14:textId="77777777" w:rsidTr="00CF4FA7">
        <w:tc>
          <w:tcPr>
            <w:tcW w:w="1167" w:type="dxa"/>
          </w:tcPr>
          <w:p w14:paraId="636E092D" w14:textId="77777777" w:rsidR="001A5AEF" w:rsidRDefault="00CD52FF" w:rsidP="00DF251E">
            <w:pPr>
              <w:pStyle w:val="TAC"/>
              <w:rPr>
                <w:lang w:eastAsia="ko-KR"/>
              </w:rPr>
            </w:pPr>
            <w:r>
              <w:rPr>
                <w:rFonts w:hint="eastAsia"/>
                <w:lang w:eastAsia="ko-KR"/>
              </w:rPr>
              <w:t>LG</w:t>
            </w:r>
          </w:p>
        </w:tc>
        <w:tc>
          <w:tcPr>
            <w:tcW w:w="1979" w:type="dxa"/>
          </w:tcPr>
          <w:p w14:paraId="636E092E" w14:textId="77777777" w:rsidR="001A5AEF" w:rsidRDefault="00CD52FF" w:rsidP="00DF251E">
            <w:pPr>
              <w:pStyle w:val="TAC"/>
              <w:rPr>
                <w:lang w:eastAsia="ko-KR"/>
              </w:rPr>
            </w:pPr>
            <w:r>
              <w:rPr>
                <w:rFonts w:hint="eastAsia"/>
                <w:lang w:eastAsia="ko-KR"/>
              </w:rPr>
              <w:t>Disagree</w:t>
            </w:r>
          </w:p>
        </w:tc>
        <w:tc>
          <w:tcPr>
            <w:tcW w:w="6483" w:type="dxa"/>
          </w:tcPr>
          <w:p w14:paraId="636E092F" w14:textId="77777777" w:rsidR="001A5AEF" w:rsidRDefault="00CD52FF" w:rsidP="00DF251E">
            <w:pPr>
              <w:pStyle w:val="TAL"/>
              <w:rPr>
                <w:lang w:eastAsia="ko-KR"/>
              </w:rPr>
            </w:pPr>
            <w:r>
              <w:rPr>
                <w:rFonts w:hint="eastAsia"/>
                <w:lang w:eastAsia="ko-KR"/>
              </w:rPr>
              <w:t xml:space="preserve">It seems bad network </w:t>
            </w:r>
            <w:r>
              <w:rPr>
                <w:lang w:eastAsia="ko-KR"/>
              </w:rPr>
              <w:t>implementation</w:t>
            </w:r>
            <w:r>
              <w:rPr>
                <w:rFonts w:hint="eastAsia"/>
                <w:lang w:eastAsia="ko-KR"/>
              </w:rPr>
              <w:t xml:space="preserve"> </w:t>
            </w:r>
            <w:r>
              <w:rPr>
                <w:lang w:eastAsia="ko-KR"/>
              </w:rPr>
              <w:t>to provide UL grant aggressively even when there is no data given that BSR is working fine.</w:t>
            </w:r>
          </w:p>
        </w:tc>
      </w:tr>
      <w:tr w:rsidR="008E474A" w14:paraId="636E0934" w14:textId="77777777" w:rsidTr="00CF4FA7">
        <w:tc>
          <w:tcPr>
            <w:tcW w:w="1167" w:type="dxa"/>
          </w:tcPr>
          <w:p w14:paraId="636E0931" w14:textId="77777777" w:rsidR="008E474A" w:rsidRPr="00973880" w:rsidRDefault="008E474A" w:rsidP="008E474A">
            <w:pPr>
              <w:pStyle w:val="TAC"/>
              <w:rPr>
                <w:rFonts w:eastAsia="SimSun"/>
                <w:lang w:eastAsia="zh-CN"/>
              </w:rPr>
            </w:pPr>
            <w:r>
              <w:rPr>
                <w:rFonts w:eastAsia="SimSun" w:hint="eastAsia"/>
                <w:lang w:eastAsia="zh-CN"/>
              </w:rPr>
              <w:t>H</w:t>
            </w:r>
            <w:r>
              <w:rPr>
                <w:rFonts w:eastAsia="SimSun"/>
                <w:lang w:eastAsia="zh-CN"/>
              </w:rPr>
              <w:t>W(Chong)</w:t>
            </w:r>
          </w:p>
        </w:tc>
        <w:tc>
          <w:tcPr>
            <w:tcW w:w="1979" w:type="dxa"/>
          </w:tcPr>
          <w:p w14:paraId="636E0932" w14:textId="77777777" w:rsidR="008E474A" w:rsidRPr="00973880" w:rsidRDefault="008E474A" w:rsidP="008E474A">
            <w:pPr>
              <w:pStyle w:val="TAC"/>
              <w:rPr>
                <w:rFonts w:eastAsia="SimSun"/>
                <w:lang w:eastAsia="zh-CN"/>
              </w:rPr>
            </w:pPr>
            <w:r>
              <w:rPr>
                <w:rFonts w:eastAsia="SimSun" w:hint="eastAsia"/>
                <w:lang w:eastAsia="zh-CN"/>
              </w:rPr>
              <w:t>D</w:t>
            </w:r>
            <w:r>
              <w:rPr>
                <w:rFonts w:eastAsia="SimSun"/>
                <w:lang w:eastAsia="zh-CN"/>
              </w:rPr>
              <w:t>isagree</w:t>
            </w:r>
          </w:p>
        </w:tc>
        <w:tc>
          <w:tcPr>
            <w:tcW w:w="6483" w:type="dxa"/>
          </w:tcPr>
          <w:p w14:paraId="636E0933" w14:textId="77777777" w:rsidR="008E474A" w:rsidRPr="00973880" w:rsidRDefault="008E474A" w:rsidP="00700FFD">
            <w:pPr>
              <w:pStyle w:val="TAL"/>
              <w:rPr>
                <w:rFonts w:eastAsia="SimSun"/>
                <w:lang w:eastAsia="zh-CN"/>
              </w:rPr>
            </w:pPr>
            <w:r>
              <w:rPr>
                <w:rFonts w:eastAsia="SimSun" w:hint="eastAsia"/>
                <w:lang w:eastAsia="zh-CN"/>
              </w:rPr>
              <w:t>N</w:t>
            </w:r>
            <w:r>
              <w:rPr>
                <w:rFonts w:eastAsia="SimSun"/>
                <w:lang w:eastAsia="zh-CN"/>
              </w:rPr>
              <w:t>BC change, considered as optimization.</w:t>
            </w:r>
          </w:p>
        </w:tc>
      </w:tr>
      <w:tr w:rsidR="001A5AEF" w14:paraId="636E0938" w14:textId="77777777" w:rsidTr="00CF4FA7">
        <w:tc>
          <w:tcPr>
            <w:tcW w:w="1167" w:type="dxa"/>
          </w:tcPr>
          <w:p w14:paraId="636E0935" w14:textId="7E9139B7" w:rsidR="001A5AEF" w:rsidRDefault="0001300E" w:rsidP="00DF251E">
            <w:pPr>
              <w:pStyle w:val="TAC"/>
              <w:rPr>
                <w:lang w:eastAsia="ko-KR"/>
              </w:rPr>
            </w:pPr>
            <w:r>
              <w:rPr>
                <w:lang w:eastAsia="ko-KR"/>
              </w:rPr>
              <w:t>Qualcomm</w:t>
            </w:r>
          </w:p>
        </w:tc>
        <w:tc>
          <w:tcPr>
            <w:tcW w:w="1979" w:type="dxa"/>
          </w:tcPr>
          <w:p w14:paraId="636E0936" w14:textId="06B54B92" w:rsidR="001A5AEF" w:rsidRDefault="0001300E" w:rsidP="00DF251E">
            <w:pPr>
              <w:pStyle w:val="TAC"/>
              <w:rPr>
                <w:lang w:eastAsia="ko-KR"/>
              </w:rPr>
            </w:pPr>
            <w:r>
              <w:rPr>
                <w:lang w:eastAsia="ko-KR"/>
              </w:rPr>
              <w:t>Agree</w:t>
            </w:r>
            <w:r w:rsidR="0089235A">
              <w:rPr>
                <w:lang w:eastAsia="ko-KR"/>
              </w:rPr>
              <w:t xml:space="preserve"> with changes</w:t>
            </w:r>
          </w:p>
        </w:tc>
        <w:tc>
          <w:tcPr>
            <w:tcW w:w="6483" w:type="dxa"/>
          </w:tcPr>
          <w:p w14:paraId="611B221A" w14:textId="1FB67325" w:rsidR="001A5AEF" w:rsidRDefault="006C2B22" w:rsidP="00DF251E">
            <w:pPr>
              <w:pStyle w:val="TAL"/>
              <w:rPr>
                <w:lang w:eastAsia="ko-KR"/>
              </w:rPr>
            </w:pPr>
            <w:r>
              <w:rPr>
                <w:lang w:eastAsia="ko-KR"/>
              </w:rPr>
              <w:t xml:space="preserve">At first glance this change may seem an optimization, but it is a real issue that has impact </w:t>
            </w:r>
            <w:r w:rsidR="00A22BF2">
              <w:rPr>
                <w:lang w:eastAsia="ko-KR"/>
              </w:rPr>
              <w:t xml:space="preserve">on </w:t>
            </w:r>
            <w:r>
              <w:rPr>
                <w:lang w:eastAsia="ko-KR"/>
              </w:rPr>
              <w:t xml:space="preserve">UE power consumption. </w:t>
            </w:r>
            <w:r w:rsidR="00A22BF2">
              <w:rPr>
                <w:lang w:eastAsia="ko-KR"/>
              </w:rPr>
              <w:t>T</w:t>
            </w:r>
            <w:r w:rsidR="00952B8E">
              <w:rPr>
                <w:lang w:eastAsia="ko-KR"/>
              </w:rPr>
              <w:t xml:space="preserve">he </w:t>
            </w:r>
            <w:r w:rsidR="00C96656">
              <w:rPr>
                <w:lang w:eastAsia="ko-KR"/>
              </w:rPr>
              <w:t xml:space="preserve">issue was identified in </w:t>
            </w:r>
            <w:r w:rsidR="006D14F7">
              <w:rPr>
                <w:lang w:eastAsia="ko-KR"/>
              </w:rPr>
              <w:t xml:space="preserve">our </w:t>
            </w:r>
            <w:r w:rsidR="00C96656">
              <w:rPr>
                <w:lang w:eastAsia="ko-KR"/>
              </w:rPr>
              <w:t>IOT</w:t>
            </w:r>
            <w:r w:rsidR="006D14F7">
              <w:rPr>
                <w:lang w:eastAsia="ko-KR"/>
              </w:rPr>
              <w:t xml:space="preserve"> with infra vendors</w:t>
            </w:r>
            <w:r w:rsidR="002D5FAC">
              <w:rPr>
                <w:lang w:eastAsia="ko-KR"/>
              </w:rPr>
              <w:t xml:space="preserve"> as well as in the field</w:t>
            </w:r>
            <w:r w:rsidR="00456A37">
              <w:rPr>
                <w:lang w:eastAsia="ko-KR"/>
              </w:rPr>
              <w:t xml:space="preserve">, which </w:t>
            </w:r>
            <w:r w:rsidR="00B22580">
              <w:rPr>
                <w:lang w:eastAsia="ko-KR"/>
              </w:rPr>
              <w:t xml:space="preserve">caused unnecessary extension of DRX active time and hence extra power consumption. The issue </w:t>
            </w:r>
            <w:r w:rsidR="00304D24">
              <w:rPr>
                <w:lang w:eastAsia="ko-KR"/>
              </w:rPr>
              <w:t xml:space="preserve">is not </w:t>
            </w:r>
            <w:r w:rsidR="005540FC">
              <w:rPr>
                <w:lang w:eastAsia="ko-KR"/>
              </w:rPr>
              <w:t xml:space="preserve">only </w:t>
            </w:r>
            <w:r w:rsidR="00304D24">
              <w:rPr>
                <w:lang w:eastAsia="ko-KR"/>
              </w:rPr>
              <w:t xml:space="preserve">limited to network </w:t>
            </w:r>
            <w:r w:rsidR="000E6CDA">
              <w:rPr>
                <w:lang w:eastAsia="ko-KR"/>
              </w:rPr>
              <w:t xml:space="preserve">aggressively </w:t>
            </w:r>
            <w:r w:rsidR="00304D24">
              <w:rPr>
                <w:lang w:eastAsia="ko-KR"/>
              </w:rPr>
              <w:t xml:space="preserve">giving out </w:t>
            </w:r>
            <w:r w:rsidR="0089235A">
              <w:rPr>
                <w:lang w:eastAsia="ko-KR"/>
              </w:rPr>
              <w:t xml:space="preserve">extra UL grants. It can happen often </w:t>
            </w:r>
            <w:r w:rsidR="004D7F4D">
              <w:rPr>
                <w:lang w:eastAsia="ko-KR"/>
              </w:rPr>
              <w:t xml:space="preserve">because BSR may not always provide the latest buffer status and </w:t>
            </w:r>
            <w:r w:rsidR="008C3CBA">
              <w:rPr>
                <w:lang w:eastAsia="ko-KR"/>
              </w:rPr>
              <w:t xml:space="preserve">network thus over schedules UL grant even when UE has emptied its buffer. </w:t>
            </w:r>
          </w:p>
          <w:p w14:paraId="11D4CCD9" w14:textId="77777777" w:rsidR="00D76ED0" w:rsidRDefault="00D76ED0" w:rsidP="00DF251E">
            <w:pPr>
              <w:pStyle w:val="TAL"/>
              <w:rPr>
                <w:lang w:eastAsia="ko-KR"/>
              </w:rPr>
            </w:pPr>
          </w:p>
          <w:p w14:paraId="598D3A54" w14:textId="4F5B8105" w:rsidR="00D76ED0" w:rsidRDefault="00FF14CB" w:rsidP="00DF251E">
            <w:pPr>
              <w:pStyle w:val="TAL"/>
              <w:rPr>
                <w:lang w:eastAsia="ko-KR"/>
              </w:rPr>
            </w:pPr>
            <w:r>
              <w:rPr>
                <w:lang w:eastAsia="ko-KR"/>
              </w:rPr>
              <w:t xml:space="preserve">The TP proposed in the CR covers only the case where </w:t>
            </w:r>
            <w:r w:rsidR="00466140">
              <w:rPr>
                <w:lang w:eastAsia="ko-KR"/>
              </w:rPr>
              <w:t xml:space="preserve">dynamic </w:t>
            </w:r>
            <w:r>
              <w:rPr>
                <w:lang w:eastAsia="ko-KR"/>
              </w:rPr>
              <w:t xml:space="preserve">UL skipping is configured. </w:t>
            </w:r>
            <w:r w:rsidR="007954EB">
              <w:rPr>
                <w:lang w:eastAsia="ko-KR"/>
              </w:rPr>
              <w:t xml:space="preserve">In case UL skipping is not configured, </w:t>
            </w:r>
            <w:r w:rsidR="00C7015D">
              <w:rPr>
                <w:lang w:eastAsia="ko-KR"/>
              </w:rPr>
              <w:t xml:space="preserve">we think </w:t>
            </w:r>
            <w:r w:rsidR="008B70F0">
              <w:rPr>
                <w:lang w:eastAsia="ko-KR"/>
              </w:rPr>
              <w:t xml:space="preserve">UE should not be required to reset DRX inactivity timer </w:t>
            </w:r>
            <w:r w:rsidR="00C7015D">
              <w:rPr>
                <w:lang w:eastAsia="ko-KR"/>
              </w:rPr>
              <w:t xml:space="preserve">either </w:t>
            </w:r>
            <w:r w:rsidR="008B70F0">
              <w:rPr>
                <w:lang w:eastAsia="ko-KR"/>
              </w:rPr>
              <w:t>if only MAC CEs or padding</w:t>
            </w:r>
            <w:r w:rsidR="00E229B6">
              <w:rPr>
                <w:lang w:eastAsia="ko-KR"/>
              </w:rPr>
              <w:t xml:space="preserve"> is sent. </w:t>
            </w:r>
            <w:proofErr w:type="spellStart"/>
            <w:r w:rsidR="00E229B6">
              <w:rPr>
                <w:lang w:eastAsia="ko-KR"/>
              </w:rPr>
              <w:t>Therefere</w:t>
            </w:r>
            <w:proofErr w:type="spellEnd"/>
            <w:r w:rsidR="00E229B6">
              <w:rPr>
                <w:lang w:eastAsia="ko-KR"/>
              </w:rPr>
              <w:t>, w</w:t>
            </w:r>
            <w:r w:rsidR="00E171BB">
              <w:rPr>
                <w:lang w:eastAsia="ko-KR"/>
              </w:rPr>
              <w:t xml:space="preserve">e suggest to change “MAC PDU” </w:t>
            </w:r>
            <w:r w:rsidR="00E229B6">
              <w:rPr>
                <w:lang w:eastAsia="ko-KR"/>
              </w:rPr>
              <w:t xml:space="preserve">in the TP </w:t>
            </w:r>
            <w:r w:rsidR="007954EB">
              <w:rPr>
                <w:lang w:eastAsia="ko-KR"/>
              </w:rPr>
              <w:t>to “MAC SDU”</w:t>
            </w:r>
            <w:r w:rsidR="00E229B6">
              <w:rPr>
                <w:lang w:eastAsia="ko-KR"/>
              </w:rPr>
              <w:t>.</w:t>
            </w:r>
          </w:p>
          <w:p w14:paraId="6A7B2043" w14:textId="77777777" w:rsidR="00E229B6" w:rsidRDefault="00E229B6" w:rsidP="00DF251E">
            <w:pPr>
              <w:pStyle w:val="TAL"/>
              <w:rPr>
                <w:lang w:eastAsia="ko-KR"/>
              </w:rPr>
            </w:pPr>
          </w:p>
          <w:p w14:paraId="636E0937" w14:textId="1802B2DD" w:rsidR="003E7C3D" w:rsidRDefault="00E229B6" w:rsidP="00DF251E">
            <w:pPr>
              <w:pStyle w:val="TAL"/>
              <w:rPr>
                <w:lang w:eastAsia="ko-KR"/>
              </w:rPr>
            </w:pPr>
            <w:r>
              <w:rPr>
                <w:lang w:eastAsia="ko-KR"/>
              </w:rPr>
              <w:t xml:space="preserve">We understand </w:t>
            </w:r>
            <w:r w:rsidR="00AB5625">
              <w:rPr>
                <w:lang w:eastAsia="ko-KR"/>
              </w:rPr>
              <w:t xml:space="preserve">that </w:t>
            </w:r>
            <w:r>
              <w:rPr>
                <w:lang w:eastAsia="ko-KR"/>
              </w:rPr>
              <w:t xml:space="preserve">this change is an NBC. But </w:t>
            </w:r>
            <w:r w:rsidR="00FC602E">
              <w:rPr>
                <w:lang w:eastAsia="ko-KR"/>
              </w:rPr>
              <w:t xml:space="preserve">there are ways to </w:t>
            </w:r>
            <w:r w:rsidR="00DB1FF3">
              <w:rPr>
                <w:lang w:eastAsia="ko-KR"/>
              </w:rPr>
              <w:t>ensure legacy UEs/</w:t>
            </w:r>
            <w:proofErr w:type="spellStart"/>
            <w:r w:rsidR="00DB1FF3">
              <w:rPr>
                <w:lang w:eastAsia="ko-KR"/>
              </w:rPr>
              <w:t>gNBs</w:t>
            </w:r>
            <w:proofErr w:type="spellEnd"/>
            <w:r w:rsidR="00DB1FF3">
              <w:rPr>
                <w:lang w:eastAsia="ko-KR"/>
              </w:rPr>
              <w:t xml:space="preserve"> are not impacted. For example, </w:t>
            </w:r>
            <w:r w:rsidR="00D84FD0">
              <w:rPr>
                <w:lang w:eastAsia="ko-KR"/>
              </w:rPr>
              <w:t xml:space="preserve">gNB that implements this change </w:t>
            </w:r>
            <w:r w:rsidR="00F43211">
              <w:rPr>
                <w:lang w:eastAsia="ko-KR"/>
              </w:rPr>
              <w:t xml:space="preserve">can signal </w:t>
            </w:r>
            <w:r w:rsidR="00D84FD0">
              <w:rPr>
                <w:lang w:eastAsia="ko-KR"/>
              </w:rPr>
              <w:t>whether this change is supported or not, and UE that implement</w:t>
            </w:r>
            <w:r w:rsidR="002F0474">
              <w:rPr>
                <w:lang w:eastAsia="ko-KR"/>
              </w:rPr>
              <w:t>s this change can indicate its support in UE capability.</w:t>
            </w:r>
          </w:p>
        </w:tc>
      </w:tr>
      <w:tr w:rsidR="003D4C4C" w14:paraId="636E093C" w14:textId="77777777" w:rsidTr="00CF4FA7">
        <w:tc>
          <w:tcPr>
            <w:tcW w:w="1167" w:type="dxa"/>
          </w:tcPr>
          <w:p w14:paraId="636E0939" w14:textId="5BDB481D" w:rsidR="003D4C4C" w:rsidRDefault="003D4C4C" w:rsidP="003D4C4C">
            <w:pPr>
              <w:pStyle w:val="TAC"/>
              <w:rPr>
                <w:lang w:eastAsia="ko-KR"/>
              </w:rPr>
            </w:pPr>
            <w:proofErr w:type="spellStart"/>
            <w:r>
              <w:rPr>
                <w:lang w:eastAsia="ko-KR"/>
              </w:rPr>
              <w:t>MediaTek</w:t>
            </w:r>
            <w:proofErr w:type="spellEnd"/>
          </w:p>
        </w:tc>
        <w:tc>
          <w:tcPr>
            <w:tcW w:w="1979" w:type="dxa"/>
          </w:tcPr>
          <w:p w14:paraId="636E093A" w14:textId="066A5522" w:rsidR="003D4C4C" w:rsidRDefault="003D4C4C" w:rsidP="003D4C4C">
            <w:pPr>
              <w:pStyle w:val="TAC"/>
              <w:rPr>
                <w:lang w:eastAsia="ko-KR"/>
              </w:rPr>
            </w:pPr>
            <w:r>
              <w:rPr>
                <w:lang w:eastAsia="ko-KR"/>
              </w:rPr>
              <w:t>Agree with changes</w:t>
            </w:r>
          </w:p>
        </w:tc>
        <w:tc>
          <w:tcPr>
            <w:tcW w:w="6483" w:type="dxa"/>
          </w:tcPr>
          <w:p w14:paraId="3850AF9A" w14:textId="77777777" w:rsidR="003D4C4C" w:rsidRDefault="003D4C4C" w:rsidP="003D4C4C">
            <w:pPr>
              <w:pStyle w:val="TAL"/>
              <w:rPr>
                <w:lang w:eastAsia="ko-KR"/>
              </w:rPr>
            </w:pPr>
            <w:r>
              <w:rPr>
                <w:lang w:eastAsia="ko-KR"/>
              </w:rPr>
              <w:t xml:space="preserve">We share same view with Qualcomm that this is a real issue during our IoT testing. Excessive uplink grants scheduling, as Qualcomm mentioned, is not only because of bad NW implementation (e.g. to ensure short latency) but may be because of out-of-date buffer status information in the NW side.  </w:t>
            </w:r>
          </w:p>
          <w:p w14:paraId="0A6D6DE8" w14:textId="77777777" w:rsidR="003D4C4C" w:rsidRDefault="003D4C4C" w:rsidP="003D4C4C">
            <w:pPr>
              <w:pStyle w:val="TAL"/>
              <w:rPr>
                <w:lang w:eastAsia="ko-KR"/>
              </w:rPr>
            </w:pPr>
          </w:p>
          <w:p w14:paraId="231E1149" w14:textId="76DC1526" w:rsidR="003D4C4C" w:rsidRPr="00863946" w:rsidRDefault="003D4C4C" w:rsidP="003D4C4C">
            <w:pPr>
              <w:pStyle w:val="TAL"/>
              <w:rPr>
                <w:rFonts w:eastAsia="PMingLiU"/>
                <w:lang w:eastAsia="zh-TW"/>
              </w:rPr>
            </w:pPr>
            <w:r>
              <w:rPr>
                <w:lang w:eastAsia="ko-KR"/>
              </w:rPr>
              <w:t xml:space="preserve">It would be good if infra vendors avoid bad NW implementation, e.g. cautious in providing aggressive dynamic grant. But notice that, even with good NW implementation, over-scheduling may still happen due to </w:t>
            </w:r>
            <w:proofErr w:type="spellStart"/>
            <w:r>
              <w:rPr>
                <w:lang w:eastAsia="ko-KR"/>
              </w:rPr>
              <w:t>unsync</w:t>
            </w:r>
            <w:r w:rsidR="003F013D">
              <w:rPr>
                <w:lang w:eastAsia="ko-KR"/>
              </w:rPr>
              <w:t>ed</w:t>
            </w:r>
            <w:proofErr w:type="spellEnd"/>
            <w:r>
              <w:rPr>
                <w:lang w:eastAsia="ko-KR"/>
              </w:rPr>
              <w:t xml:space="preserve"> buffer status</w:t>
            </w:r>
            <w:r w:rsidR="003F013D">
              <w:rPr>
                <w:lang w:eastAsia="ko-KR"/>
              </w:rPr>
              <w:t xml:space="preserve"> between NW and UE</w:t>
            </w:r>
            <w:r>
              <w:rPr>
                <w:lang w:eastAsia="ko-KR"/>
              </w:rPr>
              <w:t xml:space="preserve">. That’s why we intend to solve this problem by linking UL skipping with </w:t>
            </w:r>
            <w:r w:rsidR="002731BB">
              <w:rPr>
                <w:lang w:eastAsia="ko-KR"/>
              </w:rPr>
              <w:t xml:space="preserve">not (re)starting </w:t>
            </w:r>
            <w:proofErr w:type="spellStart"/>
            <w:r>
              <w:rPr>
                <w:lang w:eastAsia="ko-KR"/>
              </w:rPr>
              <w:t>drx</w:t>
            </w:r>
            <w:proofErr w:type="spellEnd"/>
            <w:r>
              <w:rPr>
                <w:lang w:eastAsia="ko-KR"/>
              </w:rPr>
              <w:t>-inactivity timer</w:t>
            </w:r>
            <w:r w:rsidR="002731BB">
              <w:rPr>
                <w:lang w:eastAsia="ko-KR"/>
              </w:rPr>
              <w:t xml:space="preserve"> – NW can be aware of UE’s empty buffer when UL skipping is performed</w:t>
            </w:r>
            <w:r>
              <w:rPr>
                <w:lang w:eastAsia="ko-KR"/>
              </w:rPr>
              <w:t>.</w:t>
            </w:r>
          </w:p>
          <w:p w14:paraId="5389D33E" w14:textId="77777777" w:rsidR="003D4C4C" w:rsidRDefault="003D4C4C" w:rsidP="003D4C4C">
            <w:pPr>
              <w:pStyle w:val="TAL"/>
              <w:rPr>
                <w:lang w:eastAsia="ko-KR"/>
              </w:rPr>
            </w:pPr>
          </w:p>
          <w:p w14:paraId="636E093B" w14:textId="6979D46D" w:rsidR="003D4C4C" w:rsidRDefault="003D4C4C" w:rsidP="003D4C4C">
            <w:pPr>
              <w:pStyle w:val="TAL"/>
              <w:rPr>
                <w:lang w:eastAsia="ko-KR"/>
              </w:rPr>
            </w:pPr>
            <w:r>
              <w:rPr>
                <w:lang w:eastAsia="ko-KR"/>
              </w:rPr>
              <w:t xml:space="preserve">We understand that NBC change is strongly not preferred, and thus we are pretty fine to implement this feature with UE capability, if companies support. </w:t>
            </w:r>
          </w:p>
        </w:tc>
      </w:tr>
      <w:tr w:rsidR="00AA1E56" w14:paraId="48E67FAC" w14:textId="77777777" w:rsidTr="00CF4FA7">
        <w:tc>
          <w:tcPr>
            <w:tcW w:w="1167" w:type="dxa"/>
          </w:tcPr>
          <w:p w14:paraId="3D308B48" w14:textId="02923476" w:rsidR="00AA1E56" w:rsidRDefault="00AA1E56" w:rsidP="00AA1E56">
            <w:pPr>
              <w:pStyle w:val="TAC"/>
              <w:rPr>
                <w:lang w:eastAsia="ko-KR"/>
              </w:rPr>
            </w:pPr>
            <w:r>
              <w:rPr>
                <w:lang w:eastAsia="ko-KR"/>
              </w:rPr>
              <w:t>Nokia</w:t>
            </w:r>
          </w:p>
        </w:tc>
        <w:tc>
          <w:tcPr>
            <w:tcW w:w="1979" w:type="dxa"/>
          </w:tcPr>
          <w:p w14:paraId="0A5C1177" w14:textId="3DF35794" w:rsidR="00AA1E56" w:rsidRDefault="00AA1E56" w:rsidP="00AA1E56">
            <w:pPr>
              <w:pStyle w:val="TAC"/>
              <w:rPr>
                <w:lang w:eastAsia="ko-KR"/>
              </w:rPr>
            </w:pPr>
            <w:r>
              <w:rPr>
                <w:lang w:eastAsia="ko-KR"/>
              </w:rPr>
              <w:t>Disagree</w:t>
            </w:r>
          </w:p>
        </w:tc>
        <w:tc>
          <w:tcPr>
            <w:tcW w:w="6483" w:type="dxa"/>
          </w:tcPr>
          <w:p w14:paraId="0916C093" w14:textId="3B7391E6" w:rsidR="00AA1E56" w:rsidRDefault="00AA1E56" w:rsidP="00AA1E56">
            <w:pPr>
              <w:pStyle w:val="TAL"/>
              <w:rPr>
                <w:lang w:eastAsia="ko-KR"/>
              </w:rPr>
            </w:pPr>
            <w:r>
              <w:rPr>
                <w:lang w:eastAsia="ko-KR"/>
              </w:rPr>
              <w:t>NBC and nothing is broken.</w:t>
            </w:r>
          </w:p>
        </w:tc>
      </w:tr>
      <w:tr w:rsidR="00C85B10" w14:paraId="3D111205" w14:textId="77777777" w:rsidTr="00CF4FA7">
        <w:tc>
          <w:tcPr>
            <w:tcW w:w="1167" w:type="dxa"/>
          </w:tcPr>
          <w:p w14:paraId="2D5C64FE" w14:textId="6BD57849" w:rsidR="00C85B10" w:rsidRDefault="00C85B10" w:rsidP="00C85B10">
            <w:pPr>
              <w:pStyle w:val="TAC"/>
              <w:rPr>
                <w:lang w:eastAsia="ko-KR"/>
              </w:rPr>
            </w:pPr>
            <w:r>
              <w:rPr>
                <w:rFonts w:hint="eastAsia"/>
                <w:lang w:val="en-US" w:eastAsia="zh-CN"/>
              </w:rPr>
              <w:t>ZTE</w:t>
            </w:r>
          </w:p>
        </w:tc>
        <w:tc>
          <w:tcPr>
            <w:tcW w:w="1979" w:type="dxa"/>
          </w:tcPr>
          <w:p w14:paraId="4C9B1F04" w14:textId="77747A8F" w:rsidR="00C85B10" w:rsidRDefault="00C85B10" w:rsidP="00C85B10">
            <w:pPr>
              <w:pStyle w:val="TAC"/>
              <w:rPr>
                <w:lang w:eastAsia="ko-KR"/>
              </w:rPr>
            </w:pPr>
            <w:r>
              <w:rPr>
                <w:rFonts w:hint="eastAsia"/>
                <w:lang w:val="en-US" w:eastAsia="zh-CN"/>
              </w:rPr>
              <w:t>Disagree</w:t>
            </w:r>
          </w:p>
        </w:tc>
        <w:tc>
          <w:tcPr>
            <w:tcW w:w="6483" w:type="dxa"/>
          </w:tcPr>
          <w:p w14:paraId="7601C5E0" w14:textId="4A8EAB79" w:rsidR="00C85B10" w:rsidRDefault="00C85B10" w:rsidP="00C85B10">
            <w:pPr>
              <w:pStyle w:val="TAL"/>
              <w:rPr>
                <w:lang w:eastAsia="ko-KR"/>
              </w:rPr>
            </w:pPr>
            <w:r>
              <w:rPr>
                <w:rFonts w:hint="eastAsia"/>
                <w:lang w:val="en-US" w:eastAsia="zh-CN"/>
              </w:rPr>
              <w:t>NBC change, from NW point of view, the UL grant scheduling without any reception of BSR or SR, NW will never to schedule the UL transmission especially the DRX is configured.</w:t>
            </w:r>
          </w:p>
        </w:tc>
      </w:tr>
      <w:tr w:rsidR="00CF4FA7" w14:paraId="467747E9" w14:textId="77777777" w:rsidTr="00CF4FA7">
        <w:tc>
          <w:tcPr>
            <w:tcW w:w="1167" w:type="dxa"/>
          </w:tcPr>
          <w:p w14:paraId="787D8C96" w14:textId="77777777" w:rsidR="00CF4FA7" w:rsidRPr="00CF4FA7" w:rsidRDefault="00CF4FA7" w:rsidP="00CF4FA7">
            <w:pPr>
              <w:pStyle w:val="TAC"/>
              <w:rPr>
                <w:lang w:val="en-US" w:eastAsia="zh-CN"/>
              </w:rPr>
            </w:pPr>
            <w:r w:rsidRPr="00CF4FA7">
              <w:rPr>
                <w:rFonts w:hint="eastAsia"/>
                <w:lang w:val="en-US" w:eastAsia="zh-CN"/>
              </w:rPr>
              <w:t>O</w:t>
            </w:r>
            <w:r w:rsidRPr="00CF4FA7">
              <w:rPr>
                <w:lang w:val="en-US" w:eastAsia="zh-CN"/>
              </w:rPr>
              <w:t>PPO</w:t>
            </w:r>
          </w:p>
        </w:tc>
        <w:tc>
          <w:tcPr>
            <w:tcW w:w="1979" w:type="dxa"/>
          </w:tcPr>
          <w:p w14:paraId="038759D8" w14:textId="77777777" w:rsidR="00CF4FA7" w:rsidRPr="00CF4FA7" w:rsidRDefault="00CF4FA7" w:rsidP="00CF4FA7">
            <w:pPr>
              <w:pStyle w:val="TAC"/>
              <w:rPr>
                <w:lang w:val="en-US" w:eastAsia="zh-CN"/>
              </w:rPr>
            </w:pPr>
            <w:r w:rsidRPr="00CF4FA7">
              <w:rPr>
                <w:lang w:val="en-US" w:eastAsia="zh-CN"/>
              </w:rPr>
              <w:t xml:space="preserve">Disagree </w:t>
            </w:r>
          </w:p>
        </w:tc>
        <w:tc>
          <w:tcPr>
            <w:tcW w:w="6483" w:type="dxa"/>
          </w:tcPr>
          <w:p w14:paraId="7A8E76FA" w14:textId="77777777" w:rsidR="00CF4FA7" w:rsidRPr="00CF4FA7" w:rsidRDefault="00CF4FA7" w:rsidP="00CF4FA7">
            <w:pPr>
              <w:pStyle w:val="TAC"/>
              <w:jc w:val="left"/>
              <w:rPr>
                <w:lang w:val="en-US" w:eastAsia="zh-CN"/>
              </w:rPr>
            </w:pPr>
            <w:r w:rsidRPr="00CF4FA7">
              <w:rPr>
                <w:rFonts w:hint="eastAsia"/>
                <w:lang w:val="en-US" w:eastAsia="zh-CN"/>
              </w:rPr>
              <w:t>NBC change,</w:t>
            </w:r>
            <w:r w:rsidRPr="00CF4FA7">
              <w:rPr>
                <w:lang w:val="en-US" w:eastAsia="zh-CN"/>
              </w:rPr>
              <w:t xml:space="preserve"> we can rely on</w:t>
            </w:r>
            <w:r w:rsidRPr="00CF4FA7">
              <w:rPr>
                <w:rFonts w:hint="eastAsia"/>
                <w:lang w:val="en-US" w:eastAsia="zh-CN"/>
              </w:rPr>
              <w:t xml:space="preserve"> smart </w:t>
            </w:r>
            <w:r w:rsidRPr="00CF4FA7">
              <w:rPr>
                <w:lang w:val="en-US" w:eastAsia="zh-CN"/>
              </w:rPr>
              <w:t xml:space="preserve">network implementation to resolve it. </w:t>
            </w:r>
          </w:p>
        </w:tc>
      </w:tr>
      <w:tr w:rsidR="00FD255E" w14:paraId="2CE56BF4" w14:textId="77777777" w:rsidTr="00FD255E">
        <w:tc>
          <w:tcPr>
            <w:tcW w:w="1167" w:type="dxa"/>
          </w:tcPr>
          <w:p w14:paraId="7A27226D" w14:textId="77777777" w:rsidR="00FD255E" w:rsidRDefault="00FD255E" w:rsidP="00353A09">
            <w:pPr>
              <w:pStyle w:val="TAC"/>
              <w:rPr>
                <w:lang w:val="en-US" w:eastAsia="zh-CN"/>
              </w:rPr>
            </w:pPr>
            <w:r>
              <w:rPr>
                <w:lang w:val="en-US" w:eastAsia="zh-CN"/>
              </w:rPr>
              <w:t>Lenovo</w:t>
            </w:r>
          </w:p>
        </w:tc>
        <w:tc>
          <w:tcPr>
            <w:tcW w:w="1979" w:type="dxa"/>
          </w:tcPr>
          <w:p w14:paraId="4A60B100" w14:textId="77777777" w:rsidR="00FD255E" w:rsidRDefault="00FD255E" w:rsidP="00353A09">
            <w:pPr>
              <w:pStyle w:val="TAC"/>
              <w:rPr>
                <w:lang w:val="en-US" w:eastAsia="zh-CN"/>
              </w:rPr>
            </w:pPr>
            <w:r>
              <w:rPr>
                <w:lang w:val="en-US" w:eastAsia="zh-CN"/>
              </w:rPr>
              <w:t>Disagree</w:t>
            </w:r>
          </w:p>
        </w:tc>
        <w:tc>
          <w:tcPr>
            <w:tcW w:w="6483" w:type="dxa"/>
          </w:tcPr>
          <w:p w14:paraId="7A731B26" w14:textId="77777777" w:rsidR="00FD255E" w:rsidRDefault="00FD255E" w:rsidP="00353A09">
            <w:pPr>
              <w:pStyle w:val="TAL"/>
              <w:rPr>
                <w:lang w:val="en-US" w:eastAsia="zh-CN"/>
              </w:rPr>
            </w:pPr>
            <w:r>
              <w:rPr>
                <w:lang w:val="en-US" w:eastAsia="zh-CN"/>
              </w:rPr>
              <w:t>Agree with Samsung</w:t>
            </w:r>
          </w:p>
        </w:tc>
      </w:tr>
      <w:tr w:rsidR="00FD255E" w14:paraId="58F7CD52" w14:textId="77777777" w:rsidTr="00FD255E">
        <w:tc>
          <w:tcPr>
            <w:tcW w:w="1167" w:type="dxa"/>
          </w:tcPr>
          <w:p w14:paraId="52273D6D" w14:textId="77777777" w:rsidR="00FD255E" w:rsidRDefault="00FD255E" w:rsidP="00353A09">
            <w:pPr>
              <w:pStyle w:val="TAC"/>
              <w:rPr>
                <w:lang w:eastAsia="ko-KR"/>
              </w:rPr>
            </w:pPr>
            <w:bookmarkStart w:id="12" w:name="_Hlk48647668"/>
            <w:r>
              <w:rPr>
                <w:lang w:eastAsia="ko-KR"/>
              </w:rPr>
              <w:t>Ericsson</w:t>
            </w:r>
          </w:p>
        </w:tc>
        <w:tc>
          <w:tcPr>
            <w:tcW w:w="1979" w:type="dxa"/>
          </w:tcPr>
          <w:p w14:paraId="466C6E04" w14:textId="77777777" w:rsidR="00FD255E" w:rsidRDefault="00FD255E" w:rsidP="00353A09">
            <w:pPr>
              <w:pStyle w:val="TAC"/>
              <w:rPr>
                <w:lang w:eastAsia="ko-KR"/>
              </w:rPr>
            </w:pPr>
            <w:r>
              <w:rPr>
                <w:lang w:eastAsia="ko-KR"/>
              </w:rPr>
              <w:t>Disagree</w:t>
            </w:r>
          </w:p>
        </w:tc>
        <w:tc>
          <w:tcPr>
            <w:tcW w:w="6483" w:type="dxa"/>
          </w:tcPr>
          <w:p w14:paraId="48C56D1D" w14:textId="77777777" w:rsidR="00FD255E" w:rsidRDefault="00FD255E" w:rsidP="00353A09">
            <w:pPr>
              <w:pStyle w:val="TAL"/>
              <w:rPr>
                <w:lang w:eastAsia="ko-KR"/>
              </w:rPr>
            </w:pPr>
            <w:r>
              <w:rPr>
                <w:lang w:eastAsia="ko-KR"/>
              </w:rPr>
              <w:t xml:space="preserve">To begin with, this is not a correction, this is a new feature. This change, if agreed </w:t>
            </w:r>
            <w:r>
              <w:t xml:space="preserve">would mean that the DRX handling in gNB would be more complex and more unreliable, because the gNB would have to check for the reception of an UL TB before knowing whether the </w:t>
            </w:r>
            <w:proofErr w:type="spellStart"/>
            <w:r>
              <w:t>drx-InactivityTimer</w:t>
            </w:r>
            <w:proofErr w:type="spellEnd"/>
            <w:r>
              <w:t xml:space="preserve"> should be started or not. An UL TB is not always received (given 10% BLER the gNB will not receive any for 10% of the cases), and hence it would not start this timer (according to the CR) in this case. This may cause inconsistency in the DRX state between the UE and the network.</w:t>
            </w:r>
          </w:p>
        </w:tc>
      </w:tr>
      <w:tr w:rsidR="0052409E" w14:paraId="5F5A052E" w14:textId="77777777" w:rsidTr="00FD255E">
        <w:tc>
          <w:tcPr>
            <w:tcW w:w="1167" w:type="dxa"/>
          </w:tcPr>
          <w:p w14:paraId="3C7CDD32" w14:textId="6C7868C9" w:rsidR="0052409E" w:rsidRDefault="0052409E" w:rsidP="00353A09">
            <w:pPr>
              <w:pStyle w:val="TAC"/>
              <w:rPr>
                <w:lang w:eastAsia="ko-KR"/>
              </w:rPr>
            </w:pPr>
            <w:r>
              <w:rPr>
                <w:rFonts w:eastAsia="SimSun" w:hint="eastAsia"/>
                <w:lang w:eastAsia="zh-CN"/>
              </w:rPr>
              <w:t>CATT</w:t>
            </w:r>
          </w:p>
        </w:tc>
        <w:tc>
          <w:tcPr>
            <w:tcW w:w="1979" w:type="dxa"/>
          </w:tcPr>
          <w:p w14:paraId="1D3E8CC6" w14:textId="6258E473" w:rsidR="0052409E" w:rsidRDefault="0052409E" w:rsidP="00353A09">
            <w:pPr>
              <w:pStyle w:val="TAC"/>
              <w:rPr>
                <w:lang w:eastAsia="ko-KR"/>
              </w:rPr>
            </w:pPr>
            <w:r>
              <w:rPr>
                <w:lang w:eastAsia="ko-KR"/>
              </w:rPr>
              <w:t>Disagree</w:t>
            </w:r>
          </w:p>
        </w:tc>
        <w:tc>
          <w:tcPr>
            <w:tcW w:w="6483" w:type="dxa"/>
          </w:tcPr>
          <w:p w14:paraId="0740EC51" w14:textId="77777777" w:rsidR="0052409E" w:rsidRDefault="0052409E" w:rsidP="00353A09">
            <w:pPr>
              <w:pStyle w:val="TAL"/>
              <w:rPr>
                <w:rFonts w:eastAsia="SimSun"/>
                <w:lang w:eastAsia="zh-CN"/>
              </w:rPr>
            </w:pPr>
            <w:r>
              <w:rPr>
                <w:rFonts w:eastAsia="SimSun"/>
                <w:lang w:eastAsia="zh-CN"/>
              </w:rPr>
              <w:t>W</w:t>
            </w:r>
            <w:r>
              <w:rPr>
                <w:rFonts w:eastAsia="SimSun" w:hint="eastAsia"/>
                <w:lang w:eastAsia="zh-CN"/>
              </w:rPr>
              <w:t xml:space="preserve">e think this is </w:t>
            </w:r>
            <w:r>
              <w:rPr>
                <w:rFonts w:eastAsia="SimSun"/>
                <w:lang w:eastAsia="zh-CN"/>
              </w:rPr>
              <w:t>an</w:t>
            </w:r>
            <w:r>
              <w:rPr>
                <w:rFonts w:eastAsia="SimSun" w:hint="eastAsia"/>
                <w:lang w:eastAsia="zh-CN"/>
              </w:rPr>
              <w:t xml:space="preserve"> optimization</w:t>
            </w:r>
            <w:r>
              <w:rPr>
                <w:rFonts w:eastAsia="SimSun"/>
                <w:lang w:eastAsia="zh-CN"/>
              </w:rPr>
              <w:t>:</w:t>
            </w:r>
          </w:p>
          <w:p w14:paraId="60B69F6A" w14:textId="77777777" w:rsidR="0052409E" w:rsidRPr="00AB0F6C" w:rsidRDefault="0052409E" w:rsidP="00353A09">
            <w:pPr>
              <w:pStyle w:val="TAL"/>
              <w:rPr>
                <w:rFonts w:eastAsia="SimSun"/>
                <w:lang w:eastAsia="zh-CN"/>
              </w:rPr>
            </w:pPr>
            <w:r w:rsidRPr="00AB0F6C">
              <w:rPr>
                <w:rFonts w:eastAsia="SimSun"/>
                <w:lang w:eastAsia="zh-CN"/>
              </w:rPr>
              <w:t xml:space="preserve">1) this would only occur when the MAC entity is configured with </w:t>
            </w:r>
            <w:proofErr w:type="spellStart"/>
            <w:r w:rsidRPr="00E63154">
              <w:rPr>
                <w:rFonts w:eastAsia="SimSun"/>
                <w:i/>
                <w:lang w:eastAsia="zh-CN"/>
              </w:rPr>
              <w:t>skipUplinkTxDynamic</w:t>
            </w:r>
            <w:proofErr w:type="spellEnd"/>
            <w:r w:rsidRPr="00AB0F6C">
              <w:rPr>
                <w:rFonts w:eastAsia="SimSun"/>
                <w:lang w:eastAsia="zh-CN"/>
              </w:rPr>
              <w:t xml:space="preserve"> with value true (which</w:t>
            </w:r>
            <w:r>
              <w:rPr>
                <w:rFonts w:eastAsia="SimSun"/>
                <w:lang w:eastAsia="zh-CN"/>
              </w:rPr>
              <w:t>,</w:t>
            </w:r>
            <w:r w:rsidRPr="00AB0F6C">
              <w:rPr>
                <w:rFonts w:eastAsia="SimSun"/>
                <w:lang w:eastAsia="zh-CN"/>
              </w:rPr>
              <w:t xml:space="preserve"> </w:t>
            </w:r>
            <w:r>
              <w:rPr>
                <w:rFonts w:eastAsia="SimSun"/>
                <w:lang w:eastAsia="zh-CN"/>
              </w:rPr>
              <w:t xml:space="preserve">from our perspective </w:t>
            </w:r>
            <w:r w:rsidRPr="00AB0F6C">
              <w:rPr>
                <w:rFonts w:eastAsia="SimSun"/>
                <w:lang w:eastAsia="zh-CN"/>
              </w:rPr>
              <w:t>is not considered as typical)</w:t>
            </w:r>
          </w:p>
          <w:p w14:paraId="590E83FE" w14:textId="77777777" w:rsidR="0052409E" w:rsidRDefault="0052409E" w:rsidP="00353A09">
            <w:pPr>
              <w:pStyle w:val="TAL"/>
              <w:rPr>
                <w:rFonts w:eastAsia="SimSun"/>
                <w:lang w:eastAsia="zh-CN"/>
              </w:rPr>
            </w:pPr>
            <w:r w:rsidRPr="00AB0F6C">
              <w:rPr>
                <w:rFonts w:eastAsia="SimSun"/>
                <w:lang w:eastAsia="zh-CN"/>
              </w:rPr>
              <w:t xml:space="preserve">2) generally dynamic grants are in response to BSR, SR </w:t>
            </w:r>
            <w:proofErr w:type="spellStart"/>
            <w:r w:rsidRPr="00AB0F6C">
              <w:rPr>
                <w:rFonts w:eastAsia="SimSun"/>
                <w:lang w:eastAsia="zh-CN"/>
              </w:rPr>
              <w:t>etc</w:t>
            </w:r>
            <w:proofErr w:type="spellEnd"/>
            <w:r w:rsidRPr="00AB0F6C">
              <w:rPr>
                <w:rFonts w:eastAsia="SimSun"/>
                <w:lang w:eastAsia="zh-CN"/>
              </w:rPr>
              <w:t xml:space="preserve"> so </w:t>
            </w:r>
            <w:r>
              <w:rPr>
                <w:rFonts w:eastAsia="SimSun"/>
                <w:lang w:eastAsia="zh-CN"/>
              </w:rPr>
              <w:t xml:space="preserve">UL </w:t>
            </w:r>
            <w:r w:rsidRPr="00AB0F6C">
              <w:rPr>
                <w:rFonts w:eastAsia="SimSun"/>
                <w:lang w:eastAsia="zh-CN"/>
              </w:rPr>
              <w:t>traffic is expected.</w:t>
            </w:r>
          </w:p>
          <w:p w14:paraId="03AB57F5" w14:textId="1CEA82FD" w:rsidR="0052409E" w:rsidRDefault="0052409E" w:rsidP="00353A09">
            <w:pPr>
              <w:pStyle w:val="TAL"/>
              <w:rPr>
                <w:lang w:eastAsia="ko-KR"/>
              </w:rPr>
            </w:pPr>
            <w:r>
              <w:rPr>
                <w:rFonts w:eastAsia="SimSun"/>
                <w:lang w:eastAsia="zh-CN"/>
              </w:rPr>
              <w:t>Given the NBC issue mentioned by Samsung, we would prefer to not have this CR.</w:t>
            </w:r>
            <w:r>
              <w:rPr>
                <w:rFonts w:eastAsia="SimSun" w:hint="eastAsia"/>
                <w:lang w:eastAsia="zh-CN"/>
              </w:rPr>
              <w:t xml:space="preserve"> </w:t>
            </w:r>
          </w:p>
        </w:tc>
      </w:tr>
      <w:tr w:rsidR="00DF7047" w14:paraId="5CE5C7C6" w14:textId="77777777" w:rsidTr="00FD255E">
        <w:tc>
          <w:tcPr>
            <w:tcW w:w="1167" w:type="dxa"/>
          </w:tcPr>
          <w:p w14:paraId="55F368B3" w14:textId="0AE8C6E6" w:rsidR="00DF7047" w:rsidRDefault="00DF7047" w:rsidP="00DF7047">
            <w:pPr>
              <w:pStyle w:val="TAC"/>
              <w:rPr>
                <w:rFonts w:eastAsia="SimSun"/>
                <w:lang w:eastAsia="zh-CN"/>
              </w:rPr>
            </w:pPr>
            <w:r>
              <w:rPr>
                <w:rFonts w:eastAsia="SimSun" w:hint="eastAsia"/>
                <w:lang w:eastAsia="zh-CN"/>
              </w:rPr>
              <w:lastRenderedPageBreak/>
              <w:t>vivo</w:t>
            </w:r>
          </w:p>
        </w:tc>
        <w:tc>
          <w:tcPr>
            <w:tcW w:w="1979" w:type="dxa"/>
          </w:tcPr>
          <w:p w14:paraId="76047B4F" w14:textId="1F2316DC" w:rsidR="00DF7047" w:rsidRDefault="00DF7047" w:rsidP="00DF7047">
            <w:pPr>
              <w:pStyle w:val="TAC"/>
              <w:rPr>
                <w:lang w:eastAsia="ko-KR"/>
              </w:rPr>
            </w:pPr>
            <w:r>
              <w:rPr>
                <w:rFonts w:eastAsia="SimSun" w:hint="eastAsia"/>
                <w:lang w:eastAsia="zh-CN"/>
              </w:rPr>
              <w:t>Disagree</w:t>
            </w:r>
          </w:p>
        </w:tc>
        <w:tc>
          <w:tcPr>
            <w:tcW w:w="6483" w:type="dxa"/>
          </w:tcPr>
          <w:p w14:paraId="24FB6F33" w14:textId="2030BD55" w:rsidR="00DF7047" w:rsidRDefault="00DF7047" w:rsidP="00DF7047">
            <w:pPr>
              <w:pStyle w:val="TAL"/>
              <w:rPr>
                <w:rFonts w:eastAsia="SimSun"/>
                <w:lang w:eastAsia="zh-CN"/>
              </w:rPr>
            </w:pPr>
            <w:r w:rsidRPr="0050246E">
              <w:rPr>
                <w:rFonts w:eastAsia="SimSun" w:hint="eastAsia"/>
                <w:lang w:eastAsia="zh-CN"/>
              </w:rPr>
              <w:t>I</w:t>
            </w:r>
            <w:r w:rsidRPr="0050246E">
              <w:rPr>
                <w:rFonts w:eastAsia="SimSun"/>
                <w:lang w:eastAsia="zh-CN"/>
              </w:rPr>
              <w:t xml:space="preserve">f we remember rightly, this issue had been discussed at the Rel-15 stage. The </w:t>
            </w:r>
            <w:r>
              <w:rPr>
                <w:rFonts w:eastAsia="SimSun"/>
                <w:lang w:eastAsia="zh-CN"/>
              </w:rPr>
              <w:t xml:space="preserve">main </w:t>
            </w:r>
            <w:r w:rsidRPr="0050246E">
              <w:rPr>
                <w:rFonts w:eastAsia="SimSun"/>
                <w:lang w:eastAsia="zh-CN"/>
              </w:rPr>
              <w:t xml:space="preserve">reason why we don’t consider </w:t>
            </w:r>
            <w:r>
              <w:rPr>
                <w:rFonts w:eastAsia="SimSun"/>
                <w:lang w:eastAsia="zh-CN"/>
              </w:rPr>
              <w:t>the</w:t>
            </w:r>
            <w:r w:rsidRPr="0050246E">
              <w:rPr>
                <w:rFonts w:eastAsia="SimSun"/>
                <w:lang w:eastAsia="zh-CN"/>
              </w:rPr>
              <w:t xml:space="preserve"> proposed solution is that the network might </w:t>
            </w:r>
            <w:r w:rsidRPr="0050246E">
              <w:rPr>
                <w:rFonts w:eastAsiaTheme="minorEastAsia" w:hint="eastAsia"/>
                <w:lang w:eastAsia="zh-CN"/>
              </w:rPr>
              <w:t xml:space="preserve">send a new </w:t>
            </w:r>
            <w:r>
              <w:rPr>
                <w:rFonts w:eastAsiaTheme="minorEastAsia"/>
                <w:lang w:eastAsia="zh-CN"/>
              </w:rPr>
              <w:t xml:space="preserve">UL </w:t>
            </w:r>
            <w:r w:rsidRPr="0050246E">
              <w:rPr>
                <w:rFonts w:eastAsiaTheme="minorEastAsia" w:hint="eastAsia"/>
                <w:lang w:eastAsia="zh-CN"/>
              </w:rPr>
              <w:t>transmission</w:t>
            </w:r>
            <w:r>
              <w:rPr>
                <w:rFonts w:eastAsiaTheme="minorEastAsia"/>
                <w:lang w:eastAsia="zh-CN"/>
              </w:rPr>
              <w:t xml:space="preserve"> (even though the UE doesn’t have available UP data to transmit)</w:t>
            </w:r>
            <w:r w:rsidRPr="0050246E">
              <w:rPr>
                <w:rFonts w:eastAsiaTheme="minorEastAsia" w:hint="eastAsia"/>
                <w:lang w:eastAsia="zh-CN"/>
              </w:rPr>
              <w:t xml:space="preserve"> to </w:t>
            </w:r>
            <w:r w:rsidRPr="0050246E">
              <w:rPr>
                <w:rFonts w:eastAsiaTheme="minorEastAsia"/>
                <w:lang w:eastAsia="zh-CN"/>
              </w:rPr>
              <w:t>(re)</w:t>
            </w:r>
            <w:r w:rsidRPr="0050246E">
              <w:rPr>
                <w:rFonts w:eastAsiaTheme="minorEastAsia" w:hint="eastAsia"/>
                <w:lang w:eastAsia="zh-CN"/>
              </w:rPr>
              <w:t xml:space="preserve">start </w:t>
            </w:r>
            <w:r w:rsidRPr="0050246E">
              <w:rPr>
                <w:rFonts w:eastAsiaTheme="minorEastAsia"/>
                <w:lang w:eastAsia="zh-CN"/>
              </w:rPr>
              <w:t xml:space="preserve">the </w:t>
            </w:r>
            <w:proofErr w:type="spellStart"/>
            <w:r w:rsidRPr="0050246E">
              <w:rPr>
                <w:i/>
                <w:lang w:eastAsia="ko-KR"/>
              </w:rPr>
              <w:t>drx-InactivityTimer</w:t>
            </w:r>
            <w:proofErr w:type="spellEnd"/>
            <w:r w:rsidRPr="0050246E">
              <w:rPr>
                <w:rFonts w:eastAsiaTheme="minorEastAsia"/>
                <w:lang w:eastAsia="zh-CN"/>
              </w:rPr>
              <w:t xml:space="preserve">, keeping the UE awake for the subsequent scheduling </w:t>
            </w:r>
            <w:r>
              <w:rPr>
                <w:rFonts w:eastAsiaTheme="minorEastAsia"/>
                <w:lang w:eastAsia="zh-CN"/>
              </w:rPr>
              <w:t>soon</w:t>
            </w:r>
            <w:r w:rsidRPr="0050246E">
              <w:rPr>
                <w:rFonts w:eastAsiaTheme="minorEastAsia"/>
                <w:lang w:eastAsia="zh-CN"/>
              </w:rPr>
              <w:t>.</w:t>
            </w:r>
          </w:p>
        </w:tc>
      </w:tr>
      <w:tr w:rsidR="00C849E2" w14:paraId="060C47B6" w14:textId="77777777" w:rsidTr="00FD255E">
        <w:tc>
          <w:tcPr>
            <w:tcW w:w="1167" w:type="dxa"/>
          </w:tcPr>
          <w:p w14:paraId="2F376CC0" w14:textId="0CE64F82" w:rsidR="00C849E2" w:rsidRDefault="00C849E2" w:rsidP="00C849E2">
            <w:pPr>
              <w:pStyle w:val="TAC"/>
              <w:rPr>
                <w:rFonts w:eastAsia="SimSun"/>
                <w:lang w:eastAsia="zh-CN"/>
              </w:rPr>
            </w:pPr>
            <w:r>
              <w:rPr>
                <w:lang w:eastAsia="ko-KR"/>
              </w:rPr>
              <w:t>Apple</w:t>
            </w:r>
          </w:p>
        </w:tc>
        <w:tc>
          <w:tcPr>
            <w:tcW w:w="1979" w:type="dxa"/>
          </w:tcPr>
          <w:p w14:paraId="7C53D764" w14:textId="1594289D" w:rsidR="00C849E2" w:rsidRDefault="00C849E2" w:rsidP="00C849E2">
            <w:pPr>
              <w:pStyle w:val="TAC"/>
              <w:rPr>
                <w:rFonts w:eastAsia="SimSun"/>
                <w:lang w:eastAsia="zh-CN"/>
              </w:rPr>
            </w:pPr>
            <w:r>
              <w:rPr>
                <w:lang w:eastAsia="ko-KR"/>
              </w:rPr>
              <w:t>Agree</w:t>
            </w:r>
          </w:p>
        </w:tc>
        <w:tc>
          <w:tcPr>
            <w:tcW w:w="6483" w:type="dxa"/>
          </w:tcPr>
          <w:p w14:paraId="6FE6C19C" w14:textId="77777777" w:rsidR="00C849E2" w:rsidRDefault="00C849E2" w:rsidP="00C849E2">
            <w:pPr>
              <w:pStyle w:val="TAL"/>
              <w:rPr>
                <w:lang w:eastAsia="ko-KR"/>
              </w:rPr>
            </w:pPr>
            <w:r>
              <w:rPr>
                <w:lang w:eastAsia="ko-KR"/>
              </w:rPr>
              <w:t xml:space="preserve">We acknowledge the interoperability issue. But since it’s </w:t>
            </w:r>
            <w:proofErr w:type="spellStart"/>
            <w:r>
              <w:rPr>
                <w:lang w:eastAsia="ko-KR"/>
              </w:rPr>
              <w:t>beter</w:t>
            </w:r>
            <w:proofErr w:type="spellEnd"/>
            <w:r>
              <w:rPr>
                <w:lang w:eastAsia="ko-KR"/>
              </w:rPr>
              <w:t xml:space="preserve"> for UE power consumption, we support it, and the capability can be introduced to resolve the NBC issue. </w:t>
            </w:r>
          </w:p>
          <w:p w14:paraId="377B08C5" w14:textId="77777777" w:rsidR="00C849E2" w:rsidRPr="0050246E" w:rsidRDefault="00C849E2" w:rsidP="00C849E2">
            <w:pPr>
              <w:pStyle w:val="TAL"/>
              <w:rPr>
                <w:rFonts w:eastAsia="SimSun"/>
                <w:lang w:eastAsia="zh-CN"/>
              </w:rPr>
            </w:pPr>
          </w:p>
        </w:tc>
      </w:tr>
      <w:tr w:rsidR="00360BD6" w14:paraId="2AECE3AE" w14:textId="77777777" w:rsidTr="00FD255E">
        <w:tc>
          <w:tcPr>
            <w:tcW w:w="1167" w:type="dxa"/>
          </w:tcPr>
          <w:p w14:paraId="45412AB9" w14:textId="462EDDDB" w:rsidR="00360BD6" w:rsidRDefault="00360BD6" w:rsidP="00360BD6">
            <w:pPr>
              <w:pStyle w:val="TAC"/>
              <w:rPr>
                <w:lang w:eastAsia="ko-KR"/>
              </w:rPr>
            </w:pPr>
            <w:r>
              <w:rPr>
                <w:lang w:eastAsia="ko-KR"/>
              </w:rPr>
              <w:t>Intel</w:t>
            </w:r>
          </w:p>
        </w:tc>
        <w:tc>
          <w:tcPr>
            <w:tcW w:w="1979" w:type="dxa"/>
          </w:tcPr>
          <w:p w14:paraId="7010E6A7" w14:textId="0F01F9B9" w:rsidR="00360BD6" w:rsidRDefault="00360BD6" w:rsidP="00360BD6">
            <w:pPr>
              <w:pStyle w:val="TAC"/>
              <w:rPr>
                <w:lang w:eastAsia="ko-KR"/>
              </w:rPr>
            </w:pPr>
            <w:r>
              <w:rPr>
                <w:lang w:eastAsia="ko-KR"/>
              </w:rPr>
              <w:t>Disagree</w:t>
            </w:r>
          </w:p>
        </w:tc>
        <w:tc>
          <w:tcPr>
            <w:tcW w:w="6483" w:type="dxa"/>
          </w:tcPr>
          <w:p w14:paraId="536D80A4" w14:textId="20B64192" w:rsidR="00360BD6" w:rsidRDefault="00360BD6" w:rsidP="00360BD6">
            <w:pPr>
              <w:pStyle w:val="TAL"/>
              <w:rPr>
                <w:lang w:eastAsia="ko-KR"/>
              </w:rPr>
            </w:pPr>
            <w:r>
              <w:rPr>
                <w:lang w:eastAsia="ko-KR"/>
              </w:rPr>
              <w:t xml:space="preserve">This seems to be an optimization and nothing is broken in current specification. </w:t>
            </w:r>
          </w:p>
        </w:tc>
      </w:tr>
      <w:bookmarkEnd w:id="12"/>
    </w:tbl>
    <w:p w14:paraId="636E093D" w14:textId="77777777" w:rsidR="001A5AEF" w:rsidRPr="00CF4FA7" w:rsidRDefault="001A5AEF" w:rsidP="001A5AEF">
      <w:pPr>
        <w:rPr>
          <w:lang w:eastAsia="ko-KR"/>
        </w:rPr>
      </w:pPr>
    </w:p>
    <w:p w14:paraId="636E093E" w14:textId="4662CD89" w:rsidR="001A5AEF" w:rsidRDefault="001A5AEF" w:rsidP="001A5AEF">
      <w:pPr>
        <w:rPr>
          <w:b/>
          <w:lang w:eastAsia="ko-KR"/>
        </w:rPr>
      </w:pPr>
      <w:r w:rsidRPr="006A751C">
        <w:rPr>
          <w:b/>
          <w:lang w:eastAsia="ko-KR"/>
        </w:rPr>
        <w:t>Conclusion:</w:t>
      </w:r>
    </w:p>
    <w:p w14:paraId="5773E8EB" w14:textId="1B8EC583" w:rsidR="001173C1" w:rsidRDefault="001173C1" w:rsidP="001A5AEF">
      <w:pPr>
        <w:rPr>
          <w:b/>
          <w:lang w:eastAsia="ko-KR"/>
        </w:rPr>
      </w:pPr>
      <w:r>
        <w:rPr>
          <w:b/>
          <w:lang w:eastAsia="ko-KR"/>
        </w:rPr>
        <w:t xml:space="preserve">Among 15 companies, 12 companies disagree the TP and pointed out the NBC issues. Three companies </w:t>
      </w:r>
      <w:r w:rsidR="00132B80">
        <w:rPr>
          <w:b/>
          <w:lang w:eastAsia="ko-KR"/>
        </w:rPr>
        <w:t xml:space="preserve">supporting the </w:t>
      </w:r>
      <w:r>
        <w:rPr>
          <w:b/>
          <w:lang w:eastAsia="ko-KR"/>
        </w:rPr>
        <w:t xml:space="preserve">TP consider introducing a separate capability bit, but then rapporteur thinks that </w:t>
      </w:r>
      <w:r w:rsidR="00132B80">
        <w:rPr>
          <w:b/>
          <w:lang w:eastAsia="ko-KR"/>
        </w:rPr>
        <w:t>it</w:t>
      </w:r>
      <w:r>
        <w:rPr>
          <w:b/>
          <w:lang w:eastAsia="ko-KR"/>
        </w:rPr>
        <w:t xml:space="preserve"> is not Rel-15 correction, but should be part of TEI. Hence, at the agenda item,</w:t>
      </w:r>
    </w:p>
    <w:p w14:paraId="21CC2B53" w14:textId="78333EEA" w:rsidR="001173C1" w:rsidRPr="006A751C" w:rsidRDefault="001173C1" w:rsidP="001A5AEF">
      <w:pPr>
        <w:rPr>
          <w:b/>
          <w:lang w:eastAsia="ko-KR"/>
        </w:rPr>
      </w:pPr>
      <w:r>
        <w:rPr>
          <w:b/>
          <w:lang w:eastAsia="ko-KR"/>
        </w:rPr>
        <w:t>Proposal 6:</w:t>
      </w:r>
      <w:r>
        <w:rPr>
          <w:b/>
          <w:lang w:eastAsia="ko-KR"/>
        </w:rPr>
        <w:tab/>
        <w:t>The CRs R2-</w:t>
      </w:r>
      <w:r w:rsidRPr="001173C1">
        <w:rPr>
          <w:b/>
          <w:lang w:eastAsia="ko-KR"/>
        </w:rPr>
        <w:t>2007897</w:t>
      </w:r>
      <w:r>
        <w:rPr>
          <w:b/>
          <w:lang w:eastAsia="ko-KR"/>
        </w:rPr>
        <w:t xml:space="preserve"> and R2-</w:t>
      </w:r>
      <w:r w:rsidRPr="001173C1">
        <w:rPr>
          <w:b/>
          <w:lang w:eastAsia="ko-KR"/>
        </w:rPr>
        <w:t>200789</w:t>
      </w:r>
      <w:r>
        <w:rPr>
          <w:b/>
          <w:lang w:eastAsia="ko-KR"/>
        </w:rPr>
        <w:t>9 are not pursued.</w:t>
      </w:r>
    </w:p>
    <w:p w14:paraId="636E093F" w14:textId="77777777" w:rsidR="001A5AEF" w:rsidRPr="00C4135F" w:rsidRDefault="001A5AEF" w:rsidP="009B5BBC">
      <w:pPr>
        <w:rPr>
          <w:lang w:eastAsia="ko-KR"/>
        </w:rPr>
      </w:pPr>
    </w:p>
    <w:p w14:paraId="636E0940" w14:textId="77777777"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14:paraId="799E81E3" w14:textId="77777777" w:rsidR="00132B80" w:rsidRDefault="00132B80" w:rsidP="00132B80">
      <w:pPr>
        <w:rPr>
          <w:b/>
          <w:lang w:eastAsia="ko-KR"/>
        </w:rPr>
      </w:pPr>
      <w:r>
        <w:rPr>
          <w:b/>
          <w:lang w:eastAsia="ko-KR"/>
        </w:rPr>
        <w:t>Proposal 1:</w:t>
      </w:r>
      <w:r>
        <w:rPr>
          <w:b/>
          <w:lang w:eastAsia="ko-KR"/>
        </w:rPr>
        <w:tab/>
        <w:t xml:space="preserve">The CR </w:t>
      </w:r>
      <w:r w:rsidRPr="00BD3D15">
        <w:rPr>
          <w:b/>
          <w:lang w:eastAsia="ko-KR"/>
        </w:rPr>
        <w:t>R2-2006657</w:t>
      </w:r>
      <w:r>
        <w:rPr>
          <w:b/>
          <w:lang w:eastAsia="ko-KR"/>
        </w:rPr>
        <w:t xml:space="preserve"> is agreed.</w:t>
      </w:r>
    </w:p>
    <w:p w14:paraId="3818A825" w14:textId="77777777" w:rsidR="00132B80" w:rsidRPr="006A751C" w:rsidRDefault="00132B80" w:rsidP="00132B80">
      <w:pPr>
        <w:rPr>
          <w:b/>
          <w:lang w:eastAsia="ko-KR"/>
        </w:rPr>
      </w:pPr>
      <w:r>
        <w:rPr>
          <w:b/>
          <w:lang w:eastAsia="ko-KR"/>
        </w:rPr>
        <w:t>Proposal 2:</w:t>
      </w:r>
      <w:r>
        <w:rPr>
          <w:b/>
          <w:lang w:eastAsia="ko-KR"/>
        </w:rPr>
        <w:tab/>
        <w:t xml:space="preserve">The CRs </w:t>
      </w:r>
      <w:r w:rsidRPr="00353A09">
        <w:rPr>
          <w:b/>
          <w:lang w:eastAsia="ko-KR"/>
        </w:rPr>
        <w:t>R2-2006680</w:t>
      </w:r>
      <w:r>
        <w:rPr>
          <w:b/>
          <w:lang w:eastAsia="ko-KR"/>
        </w:rPr>
        <w:t xml:space="preserve"> and R2-2006681 are not pursued.</w:t>
      </w:r>
    </w:p>
    <w:p w14:paraId="24E2E10F" w14:textId="77777777" w:rsidR="003050BE" w:rsidRPr="006A751C" w:rsidRDefault="003050BE" w:rsidP="003050BE">
      <w:pPr>
        <w:rPr>
          <w:b/>
          <w:lang w:eastAsia="ko-KR"/>
        </w:rPr>
      </w:pPr>
      <w:r>
        <w:rPr>
          <w:b/>
          <w:lang w:eastAsia="ko-KR"/>
        </w:rPr>
        <w:t>Proposal 3:</w:t>
      </w:r>
      <w:r>
        <w:rPr>
          <w:b/>
          <w:lang w:eastAsia="ko-KR"/>
        </w:rPr>
        <w:tab/>
        <w:t xml:space="preserve">Only NOTE 1 in </w:t>
      </w:r>
      <w:r w:rsidRPr="001954DB">
        <w:rPr>
          <w:b/>
          <w:lang w:eastAsia="ko-KR"/>
        </w:rPr>
        <w:t>R2-2007135</w:t>
      </w:r>
      <w:r>
        <w:rPr>
          <w:b/>
          <w:lang w:eastAsia="ko-KR"/>
        </w:rPr>
        <w:t xml:space="preserve"> is agreed, and removes '</w:t>
      </w:r>
      <w:r w:rsidRPr="007F257C">
        <w:rPr>
          <w:b/>
          <w:lang w:eastAsia="ko-KR"/>
        </w:rPr>
        <w:t>that takes place</w:t>
      </w:r>
      <w:r>
        <w:rPr>
          <w:b/>
          <w:lang w:eastAsia="ko-KR"/>
        </w:rPr>
        <w:t xml:space="preserve">' from NOTE 1. OPPO provides the revision of </w:t>
      </w:r>
      <w:r w:rsidRPr="001954DB">
        <w:rPr>
          <w:b/>
          <w:lang w:eastAsia="ko-KR"/>
        </w:rPr>
        <w:t>R2-2007135</w:t>
      </w:r>
      <w:r>
        <w:rPr>
          <w:b/>
          <w:lang w:eastAsia="ko-KR"/>
        </w:rPr>
        <w:t>.</w:t>
      </w:r>
    </w:p>
    <w:p w14:paraId="5D326B20" w14:textId="77777777" w:rsidR="007E1852" w:rsidRDefault="007E1852" w:rsidP="007E1852">
      <w:pPr>
        <w:rPr>
          <w:b/>
          <w:lang w:eastAsia="ko-KR"/>
        </w:rPr>
      </w:pPr>
      <w:r w:rsidRPr="0039576A">
        <w:rPr>
          <w:b/>
          <w:lang w:eastAsia="ko-KR"/>
        </w:rPr>
        <w:t>Proposal 4-</w:t>
      </w:r>
      <w:r>
        <w:rPr>
          <w:b/>
          <w:lang w:eastAsia="ko-KR"/>
        </w:rPr>
        <w:t>1</w:t>
      </w:r>
      <w:r w:rsidRPr="0039576A">
        <w:rPr>
          <w:b/>
          <w:lang w:eastAsia="ko-KR"/>
        </w:rPr>
        <w:t>:</w:t>
      </w:r>
      <w:r>
        <w:rPr>
          <w:b/>
          <w:lang w:eastAsia="ko-KR"/>
        </w:rPr>
        <w:tab/>
      </w:r>
      <w:r w:rsidRPr="0039576A">
        <w:rPr>
          <w:b/>
          <w:lang w:eastAsia="ko-KR"/>
        </w:rPr>
        <w:t xml:space="preserve">The CR </w:t>
      </w:r>
      <w:r>
        <w:rPr>
          <w:b/>
          <w:lang w:eastAsia="ko-KR"/>
        </w:rPr>
        <w:t>for Rel-15 (</w:t>
      </w:r>
      <w:r w:rsidRPr="0039576A">
        <w:rPr>
          <w:b/>
          <w:lang w:eastAsia="ko-KR"/>
        </w:rPr>
        <w:t>R2-2007726</w:t>
      </w:r>
      <w:r>
        <w:rPr>
          <w:b/>
          <w:lang w:eastAsia="ko-KR"/>
        </w:rPr>
        <w:t>)</w:t>
      </w:r>
      <w:r w:rsidRPr="0039576A">
        <w:rPr>
          <w:b/>
          <w:lang w:eastAsia="ko-KR"/>
        </w:rPr>
        <w:t xml:space="preserve"> </w:t>
      </w:r>
      <w:r>
        <w:rPr>
          <w:b/>
          <w:lang w:eastAsia="ko-KR"/>
        </w:rPr>
        <w:t>is</w:t>
      </w:r>
      <w:r w:rsidRPr="0039576A">
        <w:rPr>
          <w:b/>
          <w:lang w:eastAsia="ko-KR"/>
        </w:rPr>
        <w:t xml:space="preserve"> not pursued.</w:t>
      </w:r>
    </w:p>
    <w:p w14:paraId="724495FF" w14:textId="77777777" w:rsidR="007E1852" w:rsidRDefault="007E1852" w:rsidP="007E1852">
      <w:pPr>
        <w:rPr>
          <w:b/>
          <w:lang w:eastAsia="ko-KR"/>
        </w:rPr>
      </w:pPr>
      <w:r>
        <w:rPr>
          <w:b/>
          <w:lang w:eastAsia="ko-KR"/>
        </w:rPr>
        <w:t>Proposal 4-2:</w:t>
      </w:r>
      <w:r>
        <w:rPr>
          <w:b/>
          <w:lang w:eastAsia="ko-KR"/>
        </w:rPr>
        <w:tab/>
        <w:t>The CR for Rel-16 (R2-2007727) is postponed, and can be discussed under TEI16 next meeting.</w:t>
      </w:r>
    </w:p>
    <w:p w14:paraId="74EA7BB0" w14:textId="5F061BEB" w:rsidR="00132B80" w:rsidRPr="006A751C" w:rsidRDefault="00132B80" w:rsidP="002A2966">
      <w:pPr>
        <w:rPr>
          <w:b/>
          <w:lang w:eastAsia="ko-KR"/>
        </w:rPr>
      </w:pPr>
      <w:r>
        <w:rPr>
          <w:b/>
          <w:lang w:eastAsia="ko-KR"/>
        </w:rPr>
        <w:t>Proposal 5:</w:t>
      </w:r>
      <w:r>
        <w:rPr>
          <w:b/>
          <w:lang w:eastAsia="ko-KR"/>
        </w:rPr>
        <w:tab/>
        <w:t>The CR R2-</w:t>
      </w:r>
      <w:r w:rsidRPr="001173C1">
        <w:rPr>
          <w:b/>
          <w:lang w:eastAsia="ko-KR"/>
        </w:rPr>
        <w:t>2007861</w:t>
      </w:r>
      <w:r>
        <w:rPr>
          <w:b/>
          <w:lang w:eastAsia="ko-KR"/>
        </w:rPr>
        <w:t xml:space="preserve"> is not pursued.</w:t>
      </w:r>
    </w:p>
    <w:p w14:paraId="636E0941" w14:textId="1FE726CE" w:rsidR="00833EF0" w:rsidRPr="0057608F" w:rsidRDefault="00132B80" w:rsidP="00833EF0">
      <w:pPr>
        <w:rPr>
          <w:b/>
          <w:lang w:eastAsia="ko-KR"/>
        </w:rPr>
      </w:pPr>
      <w:r>
        <w:rPr>
          <w:b/>
          <w:lang w:eastAsia="ko-KR"/>
        </w:rPr>
        <w:t>Proposal 6:</w:t>
      </w:r>
      <w:r>
        <w:rPr>
          <w:b/>
          <w:lang w:eastAsia="ko-KR"/>
        </w:rPr>
        <w:tab/>
        <w:t>The CRs R2-</w:t>
      </w:r>
      <w:r w:rsidRPr="001173C1">
        <w:rPr>
          <w:b/>
          <w:lang w:eastAsia="ko-KR"/>
        </w:rPr>
        <w:t>2007897</w:t>
      </w:r>
      <w:r>
        <w:rPr>
          <w:b/>
          <w:lang w:eastAsia="ko-KR"/>
        </w:rPr>
        <w:t xml:space="preserve"> and R2-</w:t>
      </w:r>
      <w:r w:rsidRPr="001173C1">
        <w:rPr>
          <w:b/>
          <w:lang w:eastAsia="ko-KR"/>
        </w:rPr>
        <w:t>200789</w:t>
      </w:r>
      <w:r>
        <w:rPr>
          <w:b/>
          <w:lang w:eastAsia="ko-KR"/>
        </w:rPr>
        <w:t>9 are not pursued.</w:t>
      </w:r>
    </w:p>
    <w:p w14:paraId="636E0942" w14:textId="77777777" w:rsidR="00502E6E" w:rsidRPr="005C406E" w:rsidRDefault="00502E6E" w:rsidP="009B5BBC">
      <w:pPr>
        <w:rPr>
          <w:lang w:eastAsia="ko-KR"/>
        </w:rPr>
      </w:pPr>
    </w:p>
    <w:p w14:paraId="636E0943" w14:textId="77777777"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14:paraId="636E0944" w14:textId="4E726627" w:rsidR="00D86AB4" w:rsidRDefault="003E4EA5" w:rsidP="001A5AEF">
      <w:pPr>
        <w:pStyle w:val="EX"/>
        <w:rPr>
          <w:lang w:eastAsia="ko-KR"/>
        </w:rPr>
      </w:pPr>
      <w:r>
        <w:rPr>
          <w:lang w:eastAsia="ko-KR"/>
        </w:rPr>
        <w:t>[1]</w:t>
      </w:r>
      <w:r>
        <w:rPr>
          <w:lang w:eastAsia="ko-KR"/>
        </w:rPr>
        <w:tab/>
      </w:r>
      <w:r w:rsidR="00256179" w:rsidRPr="00256179">
        <w:rPr>
          <w:lang w:eastAsia="ko-KR"/>
        </w:rPr>
        <w:t>R2-111e Chair Notes 2020-08-17 1000 UTC.docx</w:t>
      </w:r>
    </w:p>
    <w:p w14:paraId="15C5C7F4" w14:textId="5F9490B0" w:rsidR="007A0E7B" w:rsidRDefault="007A0E7B" w:rsidP="007A0E7B">
      <w:pPr>
        <w:rPr>
          <w:lang w:eastAsia="ko-KR"/>
        </w:rPr>
      </w:pPr>
    </w:p>
    <w:p w14:paraId="66E00B71" w14:textId="5E106925" w:rsidR="007A0E7B" w:rsidRDefault="007A0E7B" w:rsidP="007A0E7B">
      <w:pPr>
        <w:pStyle w:val="Heading1"/>
        <w:rPr>
          <w:lang w:eastAsia="ko-KR"/>
        </w:rPr>
      </w:pPr>
      <w:r>
        <w:rPr>
          <w:lang w:eastAsia="ko-KR"/>
        </w:rPr>
        <w:lastRenderedPageBreak/>
        <w:t>5</w:t>
      </w:r>
      <w:r>
        <w:rPr>
          <w:rFonts w:hint="eastAsia"/>
          <w:lang w:eastAsia="ko-KR"/>
        </w:rPr>
        <w:tab/>
      </w:r>
      <w:r>
        <w:rPr>
          <w:lang w:eastAsia="ko-KR"/>
        </w:rPr>
        <w:t>Contact Information</w:t>
      </w:r>
    </w:p>
    <w:tbl>
      <w:tblPr>
        <w:tblStyle w:val="TableGrid"/>
        <w:tblW w:w="0" w:type="auto"/>
        <w:tblLook w:val="04A0" w:firstRow="1" w:lastRow="0" w:firstColumn="1" w:lastColumn="0" w:noHBand="0" w:noVBand="1"/>
      </w:tblPr>
      <w:tblGrid>
        <w:gridCol w:w="3835"/>
        <w:gridCol w:w="5794"/>
      </w:tblGrid>
      <w:tr w:rsidR="007A0E7B" w14:paraId="4421BBCB" w14:textId="77777777" w:rsidTr="007A0E7B">
        <w:tc>
          <w:tcPr>
            <w:tcW w:w="3936" w:type="dxa"/>
          </w:tcPr>
          <w:p w14:paraId="460BDFA9" w14:textId="53840364" w:rsidR="007A0E7B" w:rsidRDefault="007A0E7B" w:rsidP="007A0E7B">
            <w:pPr>
              <w:pStyle w:val="TAH"/>
              <w:rPr>
                <w:lang w:eastAsia="ko-KR"/>
              </w:rPr>
            </w:pPr>
            <w:r>
              <w:rPr>
                <w:lang w:eastAsia="ko-KR"/>
              </w:rPr>
              <w:t>Company</w:t>
            </w:r>
          </w:p>
        </w:tc>
        <w:tc>
          <w:tcPr>
            <w:tcW w:w="5919" w:type="dxa"/>
          </w:tcPr>
          <w:p w14:paraId="50901FD3" w14:textId="73570DF4" w:rsidR="007A0E7B" w:rsidRDefault="007A0E7B" w:rsidP="007A0E7B">
            <w:pPr>
              <w:pStyle w:val="TAH"/>
              <w:rPr>
                <w:lang w:eastAsia="ko-KR"/>
              </w:rPr>
            </w:pPr>
            <w:r>
              <w:rPr>
                <w:lang w:eastAsia="ko-KR"/>
              </w:rPr>
              <w:t>Contact: Name (E-mail)</w:t>
            </w:r>
          </w:p>
        </w:tc>
      </w:tr>
      <w:tr w:rsidR="007A0E7B" w14:paraId="035B95E0" w14:textId="77777777" w:rsidTr="007A0E7B">
        <w:tc>
          <w:tcPr>
            <w:tcW w:w="3936" w:type="dxa"/>
          </w:tcPr>
          <w:p w14:paraId="5D2E21ED" w14:textId="3AC555FB" w:rsidR="007A0E7B" w:rsidRDefault="007A0E7B" w:rsidP="007A0E7B">
            <w:pPr>
              <w:pStyle w:val="TAC"/>
              <w:rPr>
                <w:lang w:eastAsia="ko-KR"/>
              </w:rPr>
            </w:pPr>
            <w:r>
              <w:rPr>
                <w:lang w:eastAsia="ko-KR"/>
              </w:rPr>
              <w:t>Samsung</w:t>
            </w:r>
          </w:p>
        </w:tc>
        <w:tc>
          <w:tcPr>
            <w:tcW w:w="5919" w:type="dxa"/>
          </w:tcPr>
          <w:p w14:paraId="4DD8705E" w14:textId="606453CA" w:rsidR="007A0E7B" w:rsidRDefault="007A0E7B" w:rsidP="007A0E7B">
            <w:pPr>
              <w:pStyle w:val="TAC"/>
              <w:rPr>
                <w:lang w:eastAsia="ko-KR"/>
              </w:rPr>
            </w:pPr>
            <w:r>
              <w:rPr>
                <w:lang w:eastAsia="ko-KR"/>
              </w:rPr>
              <w:t>Jaehyuk JANG (jack.jang@samsung.com)</w:t>
            </w:r>
          </w:p>
        </w:tc>
      </w:tr>
      <w:tr w:rsidR="007A0E7B" w14:paraId="783DB851" w14:textId="77777777" w:rsidTr="007A0E7B">
        <w:tc>
          <w:tcPr>
            <w:tcW w:w="3936" w:type="dxa"/>
          </w:tcPr>
          <w:p w14:paraId="6B91700A" w14:textId="57CB1629" w:rsidR="007A0E7B" w:rsidRDefault="00B12226" w:rsidP="007A0E7B">
            <w:pPr>
              <w:pStyle w:val="TAC"/>
              <w:rPr>
                <w:lang w:eastAsia="ko-KR"/>
              </w:rPr>
            </w:pPr>
            <w:r>
              <w:rPr>
                <w:lang w:eastAsia="ko-KR"/>
              </w:rPr>
              <w:t>Intel</w:t>
            </w:r>
          </w:p>
        </w:tc>
        <w:tc>
          <w:tcPr>
            <w:tcW w:w="5919" w:type="dxa"/>
          </w:tcPr>
          <w:p w14:paraId="45841C47" w14:textId="1BFE4079" w:rsidR="007A0E7B" w:rsidRDefault="00B12226" w:rsidP="007A0E7B">
            <w:pPr>
              <w:pStyle w:val="TAC"/>
              <w:rPr>
                <w:lang w:eastAsia="ko-KR"/>
              </w:rPr>
            </w:pPr>
            <w:proofErr w:type="spellStart"/>
            <w:r>
              <w:rPr>
                <w:lang w:eastAsia="ko-KR"/>
              </w:rPr>
              <w:t>Yujian</w:t>
            </w:r>
            <w:proofErr w:type="spellEnd"/>
            <w:r>
              <w:rPr>
                <w:lang w:eastAsia="ko-KR"/>
              </w:rPr>
              <w:t xml:space="preserve"> Zhang (yujian.zhang@intel.com)</w:t>
            </w:r>
          </w:p>
        </w:tc>
      </w:tr>
      <w:tr w:rsidR="007A0E7B" w14:paraId="4AE14353" w14:textId="77777777" w:rsidTr="007A0E7B">
        <w:tc>
          <w:tcPr>
            <w:tcW w:w="3936" w:type="dxa"/>
          </w:tcPr>
          <w:p w14:paraId="72D4E42C" w14:textId="77777777" w:rsidR="007A0E7B" w:rsidRDefault="007A0E7B" w:rsidP="007A0E7B">
            <w:pPr>
              <w:pStyle w:val="TAC"/>
              <w:rPr>
                <w:lang w:eastAsia="ko-KR"/>
              </w:rPr>
            </w:pPr>
          </w:p>
        </w:tc>
        <w:tc>
          <w:tcPr>
            <w:tcW w:w="5919" w:type="dxa"/>
          </w:tcPr>
          <w:p w14:paraId="6C4269C9" w14:textId="77777777" w:rsidR="007A0E7B" w:rsidRDefault="007A0E7B" w:rsidP="007A0E7B">
            <w:pPr>
              <w:pStyle w:val="TAC"/>
              <w:rPr>
                <w:lang w:eastAsia="ko-KR"/>
              </w:rPr>
            </w:pPr>
          </w:p>
        </w:tc>
      </w:tr>
      <w:tr w:rsidR="007A0E7B" w14:paraId="778DC02B" w14:textId="77777777" w:rsidTr="007A0E7B">
        <w:tc>
          <w:tcPr>
            <w:tcW w:w="3936" w:type="dxa"/>
          </w:tcPr>
          <w:p w14:paraId="3EE09202" w14:textId="77777777" w:rsidR="007A0E7B" w:rsidRDefault="007A0E7B" w:rsidP="007A0E7B">
            <w:pPr>
              <w:pStyle w:val="TAC"/>
              <w:rPr>
                <w:lang w:eastAsia="ko-KR"/>
              </w:rPr>
            </w:pPr>
          </w:p>
        </w:tc>
        <w:tc>
          <w:tcPr>
            <w:tcW w:w="5919" w:type="dxa"/>
          </w:tcPr>
          <w:p w14:paraId="484E1BCF" w14:textId="77777777" w:rsidR="007A0E7B" w:rsidRDefault="007A0E7B" w:rsidP="007A0E7B">
            <w:pPr>
              <w:pStyle w:val="TAC"/>
              <w:rPr>
                <w:lang w:eastAsia="ko-KR"/>
              </w:rPr>
            </w:pPr>
          </w:p>
        </w:tc>
      </w:tr>
      <w:tr w:rsidR="007A0E7B" w14:paraId="644B42DD" w14:textId="77777777" w:rsidTr="007A0E7B">
        <w:tc>
          <w:tcPr>
            <w:tcW w:w="3936" w:type="dxa"/>
          </w:tcPr>
          <w:p w14:paraId="14122803" w14:textId="77777777" w:rsidR="007A0E7B" w:rsidRDefault="007A0E7B" w:rsidP="007A0E7B">
            <w:pPr>
              <w:pStyle w:val="TAC"/>
              <w:rPr>
                <w:lang w:eastAsia="ko-KR"/>
              </w:rPr>
            </w:pPr>
          </w:p>
        </w:tc>
        <w:tc>
          <w:tcPr>
            <w:tcW w:w="5919" w:type="dxa"/>
          </w:tcPr>
          <w:p w14:paraId="1795AE45" w14:textId="77777777" w:rsidR="007A0E7B" w:rsidRDefault="007A0E7B" w:rsidP="007A0E7B">
            <w:pPr>
              <w:pStyle w:val="TAC"/>
              <w:rPr>
                <w:lang w:eastAsia="ko-KR"/>
              </w:rPr>
            </w:pPr>
          </w:p>
        </w:tc>
      </w:tr>
      <w:tr w:rsidR="007A0E7B" w14:paraId="32E0CC9A" w14:textId="77777777" w:rsidTr="007A0E7B">
        <w:tc>
          <w:tcPr>
            <w:tcW w:w="3936" w:type="dxa"/>
          </w:tcPr>
          <w:p w14:paraId="36510229" w14:textId="77777777" w:rsidR="007A0E7B" w:rsidRDefault="007A0E7B" w:rsidP="007A0E7B">
            <w:pPr>
              <w:pStyle w:val="TAC"/>
              <w:rPr>
                <w:lang w:eastAsia="ko-KR"/>
              </w:rPr>
            </w:pPr>
          </w:p>
        </w:tc>
        <w:tc>
          <w:tcPr>
            <w:tcW w:w="5919" w:type="dxa"/>
          </w:tcPr>
          <w:p w14:paraId="5CCCAB9F" w14:textId="77777777" w:rsidR="007A0E7B" w:rsidRDefault="007A0E7B" w:rsidP="007A0E7B">
            <w:pPr>
              <w:pStyle w:val="TAC"/>
              <w:rPr>
                <w:lang w:eastAsia="ko-KR"/>
              </w:rPr>
            </w:pPr>
          </w:p>
        </w:tc>
      </w:tr>
      <w:tr w:rsidR="007A0E7B" w14:paraId="4F578AAF" w14:textId="77777777" w:rsidTr="007A0E7B">
        <w:tc>
          <w:tcPr>
            <w:tcW w:w="3936" w:type="dxa"/>
          </w:tcPr>
          <w:p w14:paraId="7516019D" w14:textId="77777777" w:rsidR="007A0E7B" w:rsidRDefault="007A0E7B" w:rsidP="007A0E7B">
            <w:pPr>
              <w:pStyle w:val="TAC"/>
              <w:rPr>
                <w:lang w:eastAsia="ko-KR"/>
              </w:rPr>
            </w:pPr>
          </w:p>
        </w:tc>
        <w:tc>
          <w:tcPr>
            <w:tcW w:w="5919" w:type="dxa"/>
          </w:tcPr>
          <w:p w14:paraId="6848E3C9" w14:textId="77777777" w:rsidR="007A0E7B" w:rsidRDefault="007A0E7B" w:rsidP="007A0E7B">
            <w:pPr>
              <w:pStyle w:val="TAC"/>
              <w:rPr>
                <w:lang w:eastAsia="ko-KR"/>
              </w:rPr>
            </w:pPr>
          </w:p>
        </w:tc>
      </w:tr>
      <w:tr w:rsidR="007A0E7B" w14:paraId="18440E13" w14:textId="77777777" w:rsidTr="007A0E7B">
        <w:tc>
          <w:tcPr>
            <w:tcW w:w="3936" w:type="dxa"/>
          </w:tcPr>
          <w:p w14:paraId="51527390" w14:textId="77777777" w:rsidR="007A0E7B" w:rsidRDefault="007A0E7B" w:rsidP="007A0E7B">
            <w:pPr>
              <w:pStyle w:val="TAC"/>
              <w:rPr>
                <w:lang w:eastAsia="ko-KR"/>
              </w:rPr>
            </w:pPr>
          </w:p>
        </w:tc>
        <w:tc>
          <w:tcPr>
            <w:tcW w:w="5919" w:type="dxa"/>
          </w:tcPr>
          <w:p w14:paraId="63283347" w14:textId="77777777" w:rsidR="007A0E7B" w:rsidRDefault="007A0E7B" w:rsidP="007A0E7B">
            <w:pPr>
              <w:pStyle w:val="TAC"/>
              <w:rPr>
                <w:lang w:eastAsia="ko-KR"/>
              </w:rPr>
            </w:pPr>
          </w:p>
        </w:tc>
      </w:tr>
      <w:tr w:rsidR="007A0E7B" w14:paraId="7C355C4F" w14:textId="77777777" w:rsidTr="007A0E7B">
        <w:tc>
          <w:tcPr>
            <w:tcW w:w="3936" w:type="dxa"/>
          </w:tcPr>
          <w:p w14:paraId="05DCBC3B" w14:textId="77777777" w:rsidR="007A0E7B" w:rsidRDefault="007A0E7B" w:rsidP="007A0E7B">
            <w:pPr>
              <w:pStyle w:val="TAC"/>
              <w:rPr>
                <w:lang w:eastAsia="ko-KR"/>
              </w:rPr>
            </w:pPr>
          </w:p>
        </w:tc>
        <w:tc>
          <w:tcPr>
            <w:tcW w:w="5919" w:type="dxa"/>
          </w:tcPr>
          <w:p w14:paraId="002DE84C" w14:textId="77777777" w:rsidR="007A0E7B" w:rsidRDefault="007A0E7B" w:rsidP="007A0E7B">
            <w:pPr>
              <w:pStyle w:val="TAC"/>
              <w:rPr>
                <w:lang w:eastAsia="ko-KR"/>
              </w:rPr>
            </w:pPr>
          </w:p>
        </w:tc>
      </w:tr>
      <w:tr w:rsidR="007A0E7B" w14:paraId="64C67691" w14:textId="77777777" w:rsidTr="007A0E7B">
        <w:tc>
          <w:tcPr>
            <w:tcW w:w="3936" w:type="dxa"/>
          </w:tcPr>
          <w:p w14:paraId="26234574" w14:textId="77777777" w:rsidR="007A0E7B" w:rsidRDefault="007A0E7B" w:rsidP="007A0E7B">
            <w:pPr>
              <w:pStyle w:val="TAC"/>
              <w:rPr>
                <w:lang w:eastAsia="ko-KR"/>
              </w:rPr>
            </w:pPr>
          </w:p>
        </w:tc>
        <w:tc>
          <w:tcPr>
            <w:tcW w:w="5919" w:type="dxa"/>
          </w:tcPr>
          <w:p w14:paraId="322C33A8" w14:textId="77777777" w:rsidR="007A0E7B" w:rsidRDefault="007A0E7B" w:rsidP="007A0E7B">
            <w:pPr>
              <w:pStyle w:val="TAC"/>
              <w:rPr>
                <w:lang w:eastAsia="ko-KR"/>
              </w:rPr>
            </w:pPr>
          </w:p>
        </w:tc>
      </w:tr>
      <w:tr w:rsidR="007A0E7B" w14:paraId="4DFBC9E5" w14:textId="77777777" w:rsidTr="007A0E7B">
        <w:tc>
          <w:tcPr>
            <w:tcW w:w="3936" w:type="dxa"/>
          </w:tcPr>
          <w:p w14:paraId="2CBF7DE8" w14:textId="77777777" w:rsidR="007A0E7B" w:rsidRDefault="007A0E7B" w:rsidP="007A0E7B">
            <w:pPr>
              <w:pStyle w:val="TAC"/>
              <w:rPr>
                <w:lang w:eastAsia="ko-KR"/>
              </w:rPr>
            </w:pPr>
          </w:p>
        </w:tc>
        <w:tc>
          <w:tcPr>
            <w:tcW w:w="5919" w:type="dxa"/>
          </w:tcPr>
          <w:p w14:paraId="494DEFF8" w14:textId="77777777" w:rsidR="007A0E7B" w:rsidRDefault="007A0E7B" w:rsidP="007A0E7B">
            <w:pPr>
              <w:pStyle w:val="TAC"/>
              <w:rPr>
                <w:lang w:eastAsia="ko-KR"/>
              </w:rPr>
            </w:pPr>
          </w:p>
        </w:tc>
      </w:tr>
      <w:tr w:rsidR="007A0E7B" w14:paraId="3921A2FD" w14:textId="77777777" w:rsidTr="007A0E7B">
        <w:tc>
          <w:tcPr>
            <w:tcW w:w="3936" w:type="dxa"/>
          </w:tcPr>
          <w:p w14:paraId="4F7D3700" w14:textId="77777777" w:rsidR="007A0E7B" w:rsidRDefault="007A0E7B" w:rsidP="007A0E7B">
            <w:pPr>
              <w:pStyle w:val="TAC"/>
              <w:rPr>
                <w:lang w:eastAsia="ko-KR"/>
              </w:rPr>
            </w:pPr>
          </w:p>
        </w:tc>
        <w:tc>
          <w:tcPr>
            <w:tcW w:w="5919" w:type="dxa"/>
          </w:tcPr>
          <w:p w14:paraId="11B3C88E" w14:textId="77777777" w:rsidR="007A0E7B" w:rsidRDefault="007A0E7B" w:rsidP="007A0E7B">
            <w:pPr>
              <w:pStyle w:val="TAC"/>
              <w:rPr>
                <w:lang w:eastAsia="ko-KR"/>
              </w:rPr>
            </w:pPr>
          </w:p>
        </w:tc>
      </w:tr>
      <w:tr w:rsidR="007A0E7B" w14:paraId="5E1D9AB5" w14:textId="77777777" w:rsidTr="007A0E7B">
        <w:tc>
          <w:tcPr>
            <w:tcW w:w="3936" w:type="dxa"/>
          </w:tcPr>
          <w:p w14:paraId="5A768E9D" w14:textId="77777777" w:rsidR="007A0E7B" w:rsidRDefault="007A0E7B" w:rsidP="007A0E7B">
            <w:pPr>
              <w:pStyle w:val="TAC"/>
              <w:rPr>
                <w:lang w:eastAsia="ko-KR"/>
              </w:rPr>
            </w:pPr>
          </w:p>
        </w:tc>
        <w:tc>
          <w:tcPr>
            <w:tcW w:w="5919" w:type="dxa"/>
          </w:tcPr>
          <w:p w14:paraId="1149FA8D" w14:textId="77777777" w:rsidR="007A0E7B" w:rsidRDefault="007A0E7B" w:rsidP="007A0E7B">
            <w:pPr>
              <w:pStyle w:val="TAC"/>
              <w:rPr>
                <w:lang w:eastAsia="ko-KR"/>
              </w:rPr>
            </w:pPr>
          </w:p>
        </w:tc>
      </w:tr>
    </w:tbl>
    <w:p w14:paraId="617FA0DA" w14:textId="77777777" w:rsidR="007A0E7B" w:rsidRDefault="007A0E7B" w:rsidP="007A0E7B">
      <w:pPr>
        <w:rPr>
          <w:lang w:eastAsia="ko-KR"/>
        </w:rPr>
      </w:pPr>
    </w:p>
    <w:sectPr w:rsidR="007A0E7B" w:rsidSect="00C73E76">
      <w:head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6FD01C" w14:textId="77777777" w:rsidR="0013025C" w:rsidRDefault="0013025C">
      <w:r>
        <w:separator/>
      </w:r>
    </w:p>
  </w:endnote>
  <w:endnote w:type="continuationSeparator" w:id="0">
    <w:p w14:paraId="087B5222" w14:textId="77777777" w:rsidR="0013025C" w:rsidRDefault="0013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0166F" w14:textId="77777777" w:rsidR="0013025C" w:rsidRDefault="0013025C">
      <w:r>
        <w:separator/>
      </w:r>
    </w:p>
  </w:footnote>
  <w:footnote w:type="continuationSeparator" w:id="0">
    <w:p w14:paraId="3C682CCA" w14:textId="77777777" w:rsidR="0013025C" w:rsidRDefault="00130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E0949" w14:textId="77777777" w:rsidR="0039576A" w:rsidRDefault="0039576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76790"/>
    <w:multiLevelType w:val="hybridMultilevel"/>
    <w:tmpl w:val="84FC1B5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1"/>
  </w:num>
  <w:num w:numId="5">
    <w:abstractNumId w:val="3"/>
  </w:num>
  <w:num w:numId="6">
    <w:abstractNumId w:val="5"/>
  </w:num>
  <w:num w:numId="7">
    <w:abstractNumId w:val="4"/>
  </w:num>
  <w:num w:numId="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C"/>
    <w:rsid w:val="000005B5"/>
    <w:rsid w:val="00002D35"/>
    <w:rsid w:val="00004F24"/>
    <w:rsid w:val="00005E46"/>
    <w:rsid w:val="000065FC"/>
    <w:rsid w:val="00007398"/>
    <w:rsid w:val="00007A12"/>
    <w:rsid w:val="00007AF3"/>
    <w:rsid w:val="0001077E"/>
    <w:rsid w:val="0001300E"/>
    <w:rsid w:val="00013031"/>
    <w:rsid w:val="00014309"/>
    <w:rsid w:val="00016161"/>
    <w:rsid w:val="00017C47"/>
    <w:rsid w:val="000216A4"/>
    <w:rsid w:val="00022E4A"/>
    <w:rsid w:val="000242E1"/>
    <w:rsid w:val="00025F9A"/>
    <w:rsid w:val="000264E1"/>
    <w:rsid w:val="00033F8D"/>
    <w:rsid w:val="000340C4"/>
    <w:rsid w:val="000340D7"/>
    <w:rsid w:val="00036629"/>
    <w:rsid w:val="00037F08"/>
    <w:rsid w:val="00040A4D"/>
    <w:rsid w:val="00041BF8"/>
    <w:rsid w:val="00043844"/>
    <w:rsid w:val="00045A43"/>
    <w:rsid w:val="000460F1"/>
    <w:rsid w:val="00051FB2"/>
    <w:rsid w:val="000540D1"/>
    <w:rsid w:val="00054194"/>
    <w:rsid w:val="000543E9"/>
    <w:rsid w:val="00055E75"/>
    <w:rsid w:val="00056A41"/>
    <w:rsid w:val="00056CAE"/>
    <w:rsid w:val="00057225"/>
    <w:rsid w:val="00057A4B"/>
    <w:rsid w:val="0006163E"/>
    <w:rsid w:val="000624B8"/>
    <w:rsid w:val="00062D7F"/>
    <w:rsid w:val="00067C26"/>
    <w:rsid w:val="00071033"/>
    <w:rsid w:val="0007257F"/>
    <w:rsid w:val="00074996"/>
    <w:rsid w:val="00075BF6"/>
    <w:rsid w:val="00081F15"/>
    <w:rsid w:val="00083A61"/>
    <w:rsid w:val="000842D0"/>
    <w:rsid w:val="0008470B"/>
    <w:rsid w:val="000856EC"/>
    <w:rsid w:val="000859C5"/>
    <w:rsid w:val="000866B6"/>
    <w:rsid w:val="000866B9"/>
    <w:rsid w:val="00086F57"/>
    <w:rsid w:val="0009159B"/>
    <w:rsid w:val="0009377E"/>
    <w:rsid w:val="000939A1"/>
    <w:rsid w:val="00096009"/>
    <w:rsid w:val="00096275"/>
    <w:rsid w:val="00097D26"/>
    <w:rsid w:val="000A0AFD"/>
    <w:rsid w:val="000A0FA4"/>
    <w:rsid w:val="000A0FF9"/>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1942"/>
    <w:rsid w:val="000C1D0D"/>
    <w:rsid w:val="000C50CF"/>
    <w:rsid w:val="000C6598"/>
    <w:rsid w:val="000C7130"/>
    <w:rsid w:val="000D0FAD"/>
    <w:rsid w:val="000D15CC"/>
    <w:rsid w:val="000D4238"/>
    <w:rsid w:val="000D4358"/>
    <w:rsid w:val="000D481D"/>
    <w:rsid w:val="000E0979"/>
    <w:rsid w:val="000E2232"/>
    <w:rsid w:val="000E4B97"/>
    <w:rsid w:val="000E5C43"/>
    <w:rsid w:val="000E60A0"/>
    <w:rsid w:val="000E60D3"/>
    <w:rsid w:val="000E6CDA"/>
    <w:rsid w:val="000F39E5"/>
    <w:rsid w:val="000F460C"/>
    <w:rsid w:val="000F4FD7"/>
    <w:rsid w:val="000F68D6"/>
    <w:rsid w:val="000F6AF5"/>
    <w:rsid w:val="00101DD0"/>
    <w:rsid w:val="0010296D"/>
    <w:rsid w:val="00102E37"/>
    <w:rsid w:val="00103CD4"/>
    <w:rsid w:val="001040B4"/>
    <w:rsid w:val="001073A6"/>
    <w:rsid w:val="00107586"/>
    <w:rsid w:val="00110657"/>
    <w:rsid w:val="00110D0F"/>
    <w:rsid w:val="001112F7"/>
    <w:rsid w:val="001136A9"/>
    <w:rsid w:val="001138FF"/>
    <w:rsid w:val="00113D39"/>
    <w:rsid w:val="00114FCD"/>
    <w:rsid w:val="00115BE4"/>
    <w:rsid w:val="001173C1"/>
    <w:rsid w:val="001173F6"/>
    <w:rsid w:val="001234E6"/>
    <w:rsid w:val="0012575D"/>
    <w:rsid w:val="00127F79"/>
    <w:rsid w:val="0013025C"/>
    <w:rsid w:val="001321BD"/>
    <w:rsid w:val="00132B80"/>
    <w:rsid w:val="0013497B"/>
    <w:rsid w:val="00136E84"/>
    <w:rsid w:val="00137690"/>
    <w:rsid w:val="0014005E"/>
    <w:rsid w:val="001408ED"/>
    <w:rsid w:val="00141366"/>
    <w:rsid w:val="00142918"/>
    <w:rsid w:val="00143ACB"/>
    <w:rsid w:val="00144CDF"/>
    <w:rsid w:val="00144E0D"/>
    <w:rsid w:val="00144EC2"/>
    <w:rsid w:val="0014589B"/>
    <w:rsid w:val="00145D43"/>
    <w:rsid w:val="00147715"/>
    <w:rsid w:val="00147A85"/>
    <w:rsid w:val="001503C2"/>
    <w:rsid w:val="001509FC"/>
    <w:rsid w:val="00150E59"/>
    <w:rsid w:val="00154B5A"/>
    <w:rsid w:val="0015539A"/>
    <w:rsid w:val="00160992"/>
    <w:rsid w:val="00161931"/>
    <w:rsid w:val="0016212D"/>
    <w:rsid w:val="001622C4"/>
    <w:rsid w:val="0016246A"/>
    <w:rsid w:val="00163242"/>
    <w:rsid w:val="001654F0"/>
    <w:rsid w:val="00165D13"/>
    <w:rsid w:val="001672BC"/>
    <w:rsid w:val="00167498"/>
    <w:rsid w:val="00173152"/>
    <w:rsid w:val="0017456C"/>
    <w:rsid w:val="00174C93"/>
    <w:rsid w:val="00174FC8"/>
    <w:rsid w:val="00175399"/>
    <w:rsid w:val="001756F8"/>
    <w:rsid w:val="001768DF"/>
    <w:rsid w:val="0018112E"/>
    <w:rsid w:val="0018153D"/>
    <w:rsid w:val="001822AB"/>
    <w:rsid w:val="001842F8"/>
    <w:rsid w:val="001852EA"/>
    <w:rsid w:val="001852FB"/>
    <w:rsid w:val="00186FAC"/>
    <w:rsid w:val="00192696"/>
    <w:rsid w:val="00192C46"/>
    <w:rsid w:val="00195187"/>
    <w:rsid w:val="0019528E"/>
    <w:rsid w:val="001954DB"/>
    <w:rsid w:val="00195847"/>
    <w:rsid w:val="00196394"/>
    <w:rsid w:val="00196FEC"/>
    <w:rsid w:val="00197AC4"/>
    <w:rsid w:val="001A1111"/>
    <w:rsid w:val="001A1B98"/>
    <w:rsid w:val="001A2FFB"/>
    <w:rsid w:val="001A54F6"/>
    <w:rsid w:val="001A5AEF"/>
    <w:rsid w:val="001A6462"/>
    <w:rsid w:val="001A7B60"/>
    <w:rsid w:val="001B0659"/>
    <w:rsid w:val="001B09E3"/>
    <w:rsid w:val="001B29E5"/>
    <w:rsid w:val="001B504A"/>
    <w:rsid w:val="001B7932"/>
    <w:rsid w:val="001B7A65"/>
    <w:rsid w:val="001B7AB5"/>
    <w:rsid w:val="001C2238"/>
    <w:rsid w:val="001C298A"/>
    <w:rsid w:val="001C4DAB"/>
    <w:rsid w:val="001C4E70"/>
    <w:rsid w:val="001C525F"/>
    <w:rsid w:val="001C5977"/>
    <w:rsid w:val="001C6FA4"/>
    <w:rsid w:val="001C7650"/>
    <w:rsid w:val="001D0E63"/>
    <w:rsid w:val="001D1706"/>
    <w:rsid w:val="001D2145"/>
    <w:rsid w:val="001D31A2"/>
    <w:rsid w:val="001D3F7C"/>
    <w:rsid w:val="001D5085"/>
    <w:rsid w:val="001D5C4D"/>
    <w:rsid w:val="001D5E07"/>
    <w:rsid w:val="001D6006"/>
    <w:rsid w:val="001D61D6"/>
    <w:rsid w:val="001D69CD"/>
    <w:rsid w:val="001D6FF0"/>
    <w:rsid w:val="001D7E9F"/>
    <w:rsid w:val="001E0612"/>
    <w:rsid w:val="001E2C34"/>
    <w:rsid w:val="001E41F3"/>
    <w:rsid w:val="001E42A2"/>
    <w:rsid w:val="001E4827"/>
    <w:rsid w:val="001E5F27"/>
    <w:rsid w:val="001E720B"/>
    <w:rsid w:val="001E78AD"/>
    <w:rsid w:val="001E7AAE"/>
    <w:rsid w:val="001F013E"/>
    <w:rsid w:val="001F17AC"/>
    <w:rsid w:val="001F1AFC"/>
    <w:rsid w:val="001F1C8C"/>
    <w:rsid w:val="001F29CD"/>
    <w:rsid w:val="001F3679"/>
    <w:rsid w:val="001F40DB"/>
    <w:rsid w:val="001F6062"/>
    <w:rsid w:val="0020102E"/>
    <w:rsid w:val="00201523"/>
    <w:rsid w:val="00202463"/>
    <w:rsid w:val="00203598"/>
    <w:rsid w:val="00203F0E"/>
    <w:rsid w:val="00204192"/>
    <w:rsid w:val="00205837"/>
    <w:rsid w:val="00211E9D"/>
    <w:rsid w:val="00214360"/>
    <w:rsid w:val="0021512E"/>
    <w:rsid w:val="0021533E"/>
    <w:rsid w:val="002169F5"/>
    <w:rsid w:val="00217522"/>
    <w:rsid w:val="002179C5"/>
    <w:rsid w:val="00222C84"/>
    <w:rsid w:val="0022396D"/>
    <w:rsid w:val="00223B0F"/>
    <w:rsid w:val="00226455"/>
    <w:rsid w:val="00227E9B"/>
    <w:rsid w:val="00230CCF"/>
    <w:rsid w:val="00230E35"/>
    <w:rsid w:val="002313BF"/>
    <w:rsid w:val="002314DD"/>
    <w:rsid w:val="0023151D"/>
    <w:rsid w:val="00231D21"/>
    <w:rsid w:val="00232C96"/>
    <w:rsid w:val="002330E0"/>
    <w:rsid w:val="0023395F"/>
    <w:rsid w:val="0023409B"/>
    <w:rsid w:val="00235070"/>
    <w:rsid w:val="00235A91"/>
    <w:rsid w:val="00236745"/>
    <w:rsid w:val="00237053"/>
    <w:rsid w:val="002375FD"/>
    <w:rsid w:val="00237AA9"/>
    <w:rsid w:val="00237C1C"/>
    <w:rsid w:val="002409F6"/>
    <w:rsid w:val="00242273"/>
    <w:rsid w:val="00243314"/>
    <w:rsid w:val="0024354C"/>
    <w:rsid w:val="00243A39"/>
    <w:rsid w:val="00245ED2"/>
    <w:rsid w:val="00245F51"/>
    <w:rsid w:val="0024700B"/>
    <w:rsid w:val="002511D7"/>
    <w:rsid w:val="00251502"/>
    <w:rsid w:val="00251688"/>
    <w:rsid w:val="002519B2"/>
    <w:rsid w:val="00251D31"/>
    <w:rsid w:val="00252B94"/>
    <w:rsid w:val="00252D25"/>
    <w:rsid w:val="00254822"/>
    <w:rsid w:val="00256179"/>
    <w:rsid w:val="002561AC"/>
    <w:rsid w:val="0026004D"/>
    <w:rsid w:val="002614B7"/>
    <w:rsid w:val="00261E67"/>
    <w:rsid w:val="002628AD"/>
    <w:rsid w:val="002628BD"/>
    <w:rsid w:val="00265730"/>
    <w:rsid w:val="00266745"/>
    <w:rsid w:val="002707C8"/>
    <w:rsid w:val="00270B88"/>
    <w:rsid w:val="002731BB"/>
    <w:rsid w:val="00274ED7"/>
    <w:rsid w:val="00275D12"/>
    <w:rsid w:val="002767C9"/>
    <w:rsid w:val="00277865"/>
    <w:rsid w:val="00277AF1"/>
    <w:rsid w:val="00282EC6"/>
    <w:rsid w:val="0028398B"/>
    <w:rsid w:val="002860C4"/>
    <w:rsid w:val="00286308"/>
    <w:rsid w:val="00286F91"/>
    <w:rsid w:val="00291325"/>
    <w:rsid w:val="00291B54"/>
    <w:rsid w:val="00291C60"/>
    <w:rsid w:val="00292482"/>
    <w:rsid w:val="0029369C"/>
    <w:rsid w:val="002954D5"/>
    <w:rsid w:val="002A01CC"/>
    <w:rsid w:val="002A1CFD"/>
    <w:rsid w:val="002A2966"/>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28F1"/>
    <w:rsid w:val="002C39E7"/>
    <w:rsid w:val="002C44A9"/>
    <w:rsid w:val="002C54BF"/>
    <w:rsid w:val="002C57F9"/>
    <w:rsid w:val="002C6243"/>
    <w:rsid w:val="002C6A5A"/>
    <w:rsid w:val="002C7780"/>
    <w:rsid w:val="002D0067"/>
    <w:rsid w:val="002D3A06"/>
    <w:rsid w:val="002D3EEB"/>
    <w:rsid w:val="002D5E41"/>
    <w:rsid w:val="002D5FAC"/>
    <w:rsid w:val="002D6BFD"/>
    <w:rsid w:val="002E04C9"/>
    <w:rsid w:val="002E194F"/>
    <w:rsid w:val="002E3F77"/>
    <w:rsid w:val="002E40D7"/>
    <w:rsid w:val="002E7846"/>
    <w:rsid w:val="002F0474"/>
    <w:rsid w:val="002F0B9E"/>
    <w:rsid w:val="002F1C6C"/>
    <w:rsid w:val="002F1DFE"/>
    <w:rsid w:val="002F30B4"/>
    <w:rsid w:val="002F38E1"/>
    <w:rsid w:val="002F38F4"/>
    <w:rsid w:val="002F5006"/>
    <w:rsid w:val="002F5BE8"/>
    <w:rsid w:val="002F63C8"/>
    <w:rsid w:val="00300244"/>
    <w:rsid w:val="0030130E"/>
    <w:rsid w:val="0030152F"/>
    <w:rsid w:val="00302525"/>
    <w:rsid w:val="003027CB"/>
    <w:rsid w:val="00303517"/>
    <w:rsid w:val="00303696"/>
    <w:rsid w:val="00304311"/>
    <w:rsid w:val="00304529"/>
    <w:rsid w:val="00304B1A"/>
    <w:rsid w:val="00304D24"/>
    <w:rsid w:val="00304D2F"/>
    <w:rsid w:val="003050A4"/>
    <w:rsid w:val="003050BE"/>
    <w:rsid w:val="00305409"/>
    <w:rsid w:val="0030587F"/>
    <w:rsid w:val="00311307"/>
    <w:rsid w:val="003121DE"/>
    <w:rsid w:val="00313D35"/>
    <w:rsid w:val="003151F1"/>
    <w:rsid w:val="00317720"/>
    <w:rsid w:val="00317901"/>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7CC"/>
    <w:rsid w:val="003538D8"/>
    <w:rsid w:val="00353A09"/>
    <w:rsid w:val="00353FA7"/>
    <w:rsid w:val="003553B5"/>
    <w:rsid w:val="003554F9"/>
    <w:rsid w:val="0035570B"/>
    <w:rsid w:val="00356B1C"/>
    <w:rsid w:val="00357B60"/>
    <w:rsid w:val="00360108"/>
    <w:rsid w:val="003607E8"/>
    <w:rsid w:val="00360BD6"/>
    <w:rsid w:val="003614D3"/>
    <w:rsid w:val="003619EC"/>
    <w:rsid w:val="0036414E"/>
    <w:rsid w:val="0036508B"/>
    <w:rsid w:val="00365BD1"/>
    <w:rsid w:val="003709FF"/>
    <w:rsid w:val="003725FF"/>
    <w:rsid w:val="003734C0"/>
    <w:rsid w:val="003768CF"/>
    <w:rsid w:val="00376A07"/>
    <w:rsid w:val="00380B92"/>
    <w:rsid w:val="003810C7"/>
    <w:rsid w:val="003815A0"/>
    <w:rsid w:val="00381F7C"/>
    <w:rsid w:val="0038374C"/>
    <w:rsid w:val="003845DE"/>
    <w:rsid w:val="003861B8"/>
    <w:rsid w:val="003916F2"/>
    <w:rsid w:val="00394C84"/>
    <w:rsid w:val="0039576A"/>
    <w:rsid w:val="00395A8D"/>
    <w:rsid w:val="003B22D0"/>
    <w:rsid w:val="003B2C14"/>
    <w:rsid w:val="003C5C9F"/>
    <w:rsid w:val="003D099B"/>
    <w:rsid w:val="003D1340"/>
    <w:rsid w:val="003D138D"/>
    <w:rsid w:val="003D3AB1"/>
    <w:rsid w:val="003D3D0F"/>
    <w:rsid w:val="003D47C2"/>
    <w:rsid w:val="003D4C4C"/>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6129"/>
    <w:rsid w:val="003E6A15"/>
    <w:rsid w:val="003E6CEB"/>
    <w:rsid w:val="003E7C3D"/>
    <w:rsid w:val="003F013D"/>
    <w:rsid w:val="003F2A5E"/>
    <w:rsid w:val="003F518D"/>
    <w:rsid w:val="003F6BFE"/>
    <w:rsid w:val="003F6F42"/>
    <w:rsid w:val="003F7A43"/>
    <w:rsid w:val="003F7B60"/>
    <w:rsid w:val="003F7F02"/>
    <w:rsid w:val="0040019B"/>
    <w:rsid w:val="00402C8D"/>
    <w:rsid w:val="00403BBD"/>
    <w:rsid w:val="00404300"/>
    <w:rsid w:val="00404A74"/>
    <w:rsid w:val="00405896"/>
    <w:rsid w:val="00410632"/>
    <w:rsid w:val="00411542"/>
    <w:rsid w:val="00413B51"/>
    <w:rsid w:val="004161FE"/>
    <w:rsid w:val="00416237"/>
    <w:rsid w:val="00416D7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223"/>
    <w:rsid w:val="004465BC"/>
    <w:rsid w:val="00446CC3"/>
    <w:rsid w:val="004511E3"/>
    <w:rsid w:val="004524A4"/>
    <w:rsid w:val="00452DD2"/>
    <w:rsid w:val="00454955"/>
    <w:rsid w:val="0045550F"/>
    <w:rsid w:val="00456A37"/>
    <w:rsid w:val="004578EE"/>
    <w:rsid w:val="00460140"/>
    <w:rsid w:val="004601AF"/>
    <w:rsid w:val="00460301"/>
    <w:rsid w:val="00463651"/>
    <w:rsid w:val="004637B0"/>
    <w:rsid w:val="00464F3D"/>
    <w:rsid w:val="00465854"/>
    <w:rsid w:val="00466140"/>
    <w:rsid w:val="004661AB"/>
    <w:rsid w:val="00467EF5"/>
    <w:rsid w:val="00470F1A"/>
    <w:rsid w:val="00471494"/>
    <w:rsid w:val="00472942"/>
    <w:rsid w:val="0047582D"/>
    <w:rsid w:val="00476BAD"/>
    <w:rsid w:val="0047700F"/>
    <w:rsid w:val="00477405"/>
    <w:rsid w:val="0048043A"/>
    <w:rsid w:val="00482BD0"/>
    <w:rsid w:val="00483F56"/>
    <w:rsid w:val="00485787"/>
    <w:rsid w:val="0048683B"/>
    <w:rsid w:val="00486A6C"/>
    <w:rsid w:val="004950EA"/>
    <w:rsid w:val="004953A7"/>
    <w:rsid w:val="00495A7B"/>
    <w:rsid w:val="00495FD6"/>
    <w:rsid w:val="00496944"/>
    <w:rsid w:val="00497671"/>
    <w:rsid w:val="00497B69"/>
    <w:rsid w:val="004A1773"/>
    <w:rsid w:val="004A2EBE"/>
    <w:rsid w:val="004A3BCD"/>
    <w:rsid w:val="004A5FF9"/>
    <w:rsid w:val="004A7C55"/>
    <w:rsid w:val="004B3433"/>
    <w:rsid w:val="004B5237"/>
    <w:rsid w:val="004B6D1C"/>
    <w:rsid w:val="004B75B7"/>
    <w:rsid w:val="004C0739"/>
    <w:rsid w:val="004C19A1"/>
    <w:rsid w:val="004C7564"/>
    <w:rsid w:val="004D09BD"/>
    <w:rsid w:val="004D1209"/>
    <w:rsid w:val="004D1725"/>
    <w:rsid w:val="004D5613"/>
    <w:rsid w:val="004D63ED"/>
    <w:rsid w:val="004D734C"/>
    <w:rsid w:val="004D7F4D"/>
    <w:rsid w:val="004E1259"/>
    <w:rsid w:val="004E145F"/>
    <w:rsid w:val="004E2D29"/>
    <w:rsid w:val="004E2E31"/>
    <w:rsid w:val="004E35C9"/>
    <w:rsid w:val="004E68E9"/>
    <w:rsid w:val="004E7D84"/>
    <w:rsid w:val="004F273E"/>
    <w:rsid w:val="004F5ECA"/>
    <w:rsid w:val="004F5F84"/>
    <w:rsid w:val="004F62F2"/>
    <w:rsid w:val="00500481"/>
    <w:rsid w:val="005026D3"/>
    <w:rsid w:val="00502E6E"/>
    <w:rsid w:val="00504992"/>
    <w:rsid w:val="00505FB8"/>
    <w:rsid w:val="00506167"/>
    <w:rsid w:val="00512142"/>
    <w:rsid w:val="00513FFD"/>
    <w:rsid w:val="0051460D"/>
    <w:rsid w:val="0051569C"/>
    <w:rsid w:val="0051580D"/>
    <w:rsid w:val="0051618B"/>
    <w:rsid w:val="00516898"/>
    <w:rsid w:val="00517366"/>
    <w:rsid w:val="005177D0"/>
    <w:rsid w:val="00520F78"/>
    <w:rsid w:val="00521A62"/>
    <w:rsid w:val="00522325"/>
    <w:rsid w:val="0052373A"/>
    <w:rsid w:val="00523CF2"/>
    <w:rsid w:val="0052409E"/>
    <w:rsid w:val="005272D5"/>
    <w:rsid w:val="00527E22"/>
    <w:rsid w:val="00530807"/>
    <w:rsid w:val="00531CCC"/>
    <w:rsid w:val="00531E4F"/>
    <w:rsid w:val="005361B1"/>
    <w:rsid w:val="005413B2"/>
    <w:rsid w:val="00542167"/>
    <w:rsid w:val="00543BFD"/>
    <w:rsid w:val="005444D4"/>
    <w:rsid w:val="00545D92"/>
    <w:rsid w:val="00545FCD"/>
    <w:rsid w:val="0055115C"/>
    <w:rsid w:val="00552549"/>
    <w:rsid w:val="00552BD9"/>
    <w:rsid w:val="005531DD"/>
    <w:rsid w:val="005540FC"/>
    <w:rsid w:val="00554931"/>
    <w:rsid w:val="00554C5E"/>
    <w:rsid w:val="00555594"/>
    <w:rsid w:val="005556C0"/>
    <w:rsid w:val="005564F6"/>
    <w:rsid w:val="00560841"/>
    <w:rsid w:val="00560F07"/>
    <w:rsid w:val="00561D02"/>
    <w:rsid w:val="00563919"/>
    <w:rsid w:val="0056543D"/>
    <w:rsid w:val="00565BFE"/>
    <w:rsid w:val="00566C08"/>
    <w:rsid w:val="00567D17"/>
    <w:rsid w:val="00571F9B"/>
    <w:rsid w:val="00572848"/>
    <w:rsid w:val="005744A0"/>
    <w:rsid w:val="00574EDE"/>
    <w:rsid w:val="00574EFF"/>
    <w:rsid w:val="0057608F"/>
    <w:rsid w:val="00581120"/>
    <w:rsid w:val="00582953"/>
    <w:rsid w:val="00583A0B"/>
    <w:rsid w:val="00583B6D"/>
    <w:rsid w:val="005851B0"/>
    <w:rsid w:val="00587591"/>
    <w:rsid w:val="005876BC"/>
    <w:rsid w:val="00590E25"/>
    <w:rsid w:val="00591AF7"/>
    <w:rsid w:val="00591D21"/>
    <w:rsid w:val="00592944"/>
    <w:rsid w:val="00592D74"/>
    <w:rsid w:val="005939B3"/>
    <w:rsid w:val="00596758"/>
    <w:rsid w:val="00596DB4"/>
    <w:rsid w:val="005A01C4"/>
    <w:rsid w:val="005A042A"/>
    <w:rsid w:val="005A128D"/>
    <w:rsid w:val="005A1C16"/>
    <w:rsid w:val="005A507B"/>
    <w:rsid w:val="005A5A06"/>
    <w:rsid w:val="005B048A"/>
    <w:rsid w:val="005B0E10"/>
    <w:rsid w:val="005B0FC6"/>
    <w:rsid w:val="005B19FE"/>
    <w:rsid w:val="005B2CA4"/>
    <w:rsid w:val="005B379E"/>
    <w:rsid w:val="005B393E"/>
    <w:rsid w:val="005B3F15"/>
    <w:rsid w:val="005B4B6A"/>
    <w:rsid w:val="005C0558"/>
    <w:rsid w:val="005C0C2D"/>
    <w:rsid w:val="005C25DF"/>
    <w:rsid w:val="005C344E"/>
    <w:rsid w:val="005C406E"/>
    <w:rsid w:val="005C544B"/>
    <w:rsid w:val="005C58F6"/>
    <w:rsid w:val="005C631E"/>
    <w:rsid w:val="005D0109"/>
    <w:rsid w:val="005D14BA"/>
    <w:rsid w:val="005D1CED"/>
    <w:rsid w:val="005D2EA8"/>
    <w:rsid w:val="005D2FF5"/>
    <w:rsid w:val="005D37AB"/>
    <w:rsid w:val="005E0FC4"/>
    <w:rsid w:val="005E2C44"/>
    <w:rsid w:val="005E4539"/>
    <w:rsid w:val="005E52CD"/>
    <w:rsid w:val="005E52F8"/>
    <w:rsid w:val="005E53D6"/>
    <w:rsid w:val="005E6CC9"/>
    <w:rsid w:val="005E704B"/>
    <w:rsid w:val="005E76CA"/>
    <w:rsid w:val="005E77BD"/>
    <w:rsid w:val="005E7BE0"/>
    <w:rsid w:val="005F02A0"/>
    <w:rsid w:val="005F1B64"/>
    <w:rsid w:val="005F270B"/>
    <w:rsid w:val="005F3C6A"/>
    <w:rsid w:val="005F5ADB"/>
    <w:rsid w:val="005F62F1"/>
    <w:rsid w:val="0060060A"/>
    <w:rsid w:val="00600F76"/>
    <w:rsid w:val="00601E28"/>
    <w:rsid w:val="00603842"/>
    <w:rsid w:val="00604706"/>
    <w:rsid w:val="00604BC6"/>
    <w:rsid w:val="00605CA3"/>
    <w:rsid w:val="00607E32"/>
    <w:rsid w:val="006120FD"/>
    <w:rsid w:val="0061430E"/>
    <w:rsid w:val="00615037"/>
    <w:rsid w:val="00616238"/>
    <w:rsid w:val="00621188"/>
    <w:rsid w:val="00621751"/>
    <w:rsid w:val="006257ED"/>
    <w:rsid w:val="00627719"/>
    <w:rsid w:val="00627762"/>
    <w:rsid w:val="00627F10"/>
    <w:rsid w:val="006320F9"/>
    <w:rsid w:val="00632E9E"/>
    <w:rsid w:val="00633030"/>
    <w:rsid w:val="00633243"/>
    <w:rsid w:val="00634BCB"/>
    <w:rsid w:val="0063619D"/>
    <w:rsid w:val="00636F09"/>
    <w:rsid w:val="0064145C"/>
    <w:rsid w:val="00642BB7"/>
    <w:rsid w:val="006435A4"/>
    <w:rsid w:val="0064494A"/>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445"/>
    <w:rsid w:val="00666CD2"/>
    <w:rsid w:val="00667776"/>
    <w:rsid w:val="006703E0"/>
    <w:rsid w:val="00671470"/>
    <w:rsid w:val="00671C7A"/>
    <w:rsid w:val="006725AB"/>
    <w:rsid w:val="00672FCD"/>
    <w:rsid w:val="00673297"/>
    <w:rsid w:val="00673772"/>
    <w:rsid w:val="0067418B"/>
    <w:rsid w:val="00674C27"/>
    <w:rsid w:val="006750EA"/>
    <w:rsid w:val="0067546C"/>
    <w:rsid w:val="00677D8D"/>
    <w:rsid w:val="00680C7F"/>
    <w:rsid w:val="00681F58"/>
    <w:rsid w:val="0068261E"/>
    <w:rsid w:val="0068315A"/>
    <w:rsid w:val="006852D5"/>
    <w:rsid w:val="00686476"/>
    <w:rsid w:val="00686764"/>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A751C"/>
    <w:rsid w:val="006B13C5"/>
    <w:rsid w:val="006B162E"/>
    <w:rsid w:val="006B46FB"/>
    <w:rsid w:val="006B4BF7"/>
    <w:rsid w:val="006B5BAC"/>
    <w:rsid w:val="006B61C9"/>
    <w:rsid w:val="006C048B"/>
    <w:rsid w:val="006C243F"/>
    <w:rsid w:val="006C2B22"/>
    <w:rsid w:val="006C3ECE"/>
    <w:rsid w:val="006C490C"/>
    <w:rsid w:val="006C6B12"/>
    <w:rsid w:val="006D0A43"/>
    <w:rsid w:val="006D14F7"/>
    <w:rsid w:val="006D5265"/>
    <w:rsid w:val="006D56ED"/>
    <w:rsid w:val="006D59EE"/>
    <w:rsid w:val="006D5F59"/>
    <w:rsid w:val="006D6093"/>
    <w:rsid w:val="006D661C"/>
    <w:rsid w:val="006D73B3"/>
    <w:rsid w:val="006D7D66"/>
    <w:rsid w:val="006E01BB"/>
    <w:rsid w:val="006E07F5"/>
    <w:rsid w:val="006E11E9"/>
    <w:rsid w:val="006E21FB"/>
    <w:rsid w:val="006E2583"/>
    <w:rsid w:val="006E39CA"/>
    <w:rsid w:val="006E3DA1"/>
    <w:rsid w:val="006E4590"/>
    <w:rsid w:val="006E5BC3"/>
    <w:rsid w:val="006E6441"/>
    <w:rsid w:val="006F04CB"/>
    <w:rsid w:val="006F0605"/>
    <w:rsid w:val="006F1044"/>
    <w:rsid w:val="006F1B01"/>
    <w:rsid w:val="006F214F"/>
    <w:rsid w:val="006F553B"/>
    <w:rsid w:val="006F744B"/>
    <w:rsid w:val="006F7E25"/>
    <w:rsid w:val="007006F7"/>
    <w:rsid w:val="00700FFD"/>
    <w:rsid w:val="0070223B"/>
    <w:rsid w:val="00702522"/>
    <w:rsid w:val="00703C21"/>
    <w:rsid w:val="00703E4A"/>
    <w:rsid w:val="00704556"/>
    <w:rsid w:val="00704AD9"/>
    <w:rsid w:val="00704D9D"/>
    <w:rsid w:val="007052E6"/>
    <w:rsid w:val="00705CDA"/>
    <w:rsid w:val="00707E0A"/>
    <w:rsid w:val="00710B25"/>
    <w:rsid w:val="007112FB"/>
    <w:rsid w:val="007123A8"/>
    <w:rsid w:val="00713807"/>
    <w:rsid w:val="00714139"/>
    <w:rsid w:val="00716A1C"/>
    <w:rsid w:val="00716D83"/>
    <w:rsid w:val="007205C0"/>
    <w:rsid w:val="00721005"/>
    <w:rsid w:val="00721903"/>
    <w:rsid w:val="007221ED"/>
    <w:rsid w:val="007223B4"/>
    <w:rsid w:val="00723A34"/>
    <w:rsid w:val="00726D59"/>
    <w:rsid w:val="00727B50"/>
    <w:rsid w:val="00730948"/>
    <w:rsid w:val="00732319"/>
    <w:rsid w:val="007323B3"/>
    <w:rsid w:val="00733D51"/>
    <w:rsid w:val="00734D73"/>
    <w:rsid w:val="00735E2C"/>
    <w:rsid w:val="007360D2"/>
    <w:rsid w:val="00736359"/>
    <w:rsid w:val="00737B87"/>
    <w:rsid w:val="00740E5F"/>
    <w:rsid w:val="00742AEF"/>
    <w:rsid w:val="00742BFB"/>
    <w:rsid w:val="00743E60"/>
    <w:rsid w:val="00746147"/>
    <w:rsid w:val="0074724D"/>
    <w:rsid w:val="00750CA0"/>
    <w:rsid w:val="00750CF1"/>
    <w:rsid w:val="00751C3B"/>
    <w:rsid w:val="0075366A"/>
    <w:rsid w:val="007539A3"/>
    <w:rsid w:val="007556AC"/>
    <w:rsid w:val="007559F1"/>
    <w:rsid w:val="00755D0A"/>
    <w:rsid w:val="007561D5"/>
    <w:rsid w:val="00760668"/>
    <w:rsid w:val="00760738"/>
    <w:rsid w:val="00766D13"/>
    <w:rsid w:val="007676A2"/>
    <w:rsid w:val="007774C2"/>
    <w:rsid w:val="0078209F"/>
    <w:rsid w:val="007847E2"/>
    <w:rsid w:val="00784CDE"/>
    <w:rsid w:val="00785148"/>
    <w:rsid w:val="00786779"/>
    <w:rsid w:val="00786AD5"/>
    <w:rsid w:val="00792342"/>
    <w:rsid w:val="00795258"/>
    <w:rsid w:val="00795498"/>
    <w:rsid w:val="007954EB"/>
    <w:rsid w:val="00797502"/>
    <w:rsid w:val="007A0E7B"/>
    <w:rsid w:val="007A355F"/>
    <w:rsid w:val="007A379E"/>
    <w:rsid w:val="007A3D23"/>
    <w:rsid w:val="007A445F"/>
    <w:rsid w:val="007A539B"/>
    <w:rsid w:val="007A56D2"/>
    <w:rsid w:val="007A5E92"/>
    <w:rsid w:val="007B0DA4"/>
    <w:rsid w:val="007B0F8F"/>
    <w:rsid w:val="007B2355"/>
    <w:rsid w:val="007B2681"/>
    <w:rsid w:val="007B34A1"/>
    <w:rsid w:val="007B3E0F"/>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B7D"/>
    <w:rsid w:val="007D0D7D"/>
    <w:rsid w:val="007D23EC"/>
    <w:rsid w:val="007D3588"/>
    <w:rsid w:val="007D371C"/>
    <w:rsid w:val="007D3D33"/>
    <w:rsid w:val="007D58D3"/>
    <w:rsid w:val="007D5BD0"/>
    <w:rsid w:val="007D6A07"/>
    <w:rsid w:val="007D6AA8"/>
    <w:rsid w:val="007D720C"/>
    <w:rsid w:val="007D769F"/>
    <w:rsid w:val="007E09AD"/>
    <w:rsid w:val="007E1852"/>
    <w:rsid w:val="007E2950"/>
    <w:rsid w:val="007F049F"/>
    <w:rsid w:val="007F0C6D"/>
    <w:rsid w:val="007F23A8"/>
    <w:rsid w:val="007F255F"/>
    <w:rsid w:val="007F257C"/>
    <w:rsid w:val="007F4629"/>
    <w:rsid w:val="007F7E1D"/>
    <w:rsid w:val="00800CE4"/>
    <w:rsid w:val="00801417"/>
    <w:rsid w:val="0080457B"/>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3517"/>
    <w:rsid w:val="00814A3E"/>
    <w:rsid w:val="00814E75"/>
    <w:rsid w:val="008153E9"/>
    <w:rsid w:val="008165D1"/>
    <w:rsid w:val="00821FE9"/>
    <w:rsid w:val="00822016"/>
    <w:rsid w:val="00823341"/>
    <w:rsid w:val="00823A6F"/>
    <w:rsid w:val="00827663"/>
    <w:rsid w:val="008279FA"/>
    <w:rsid w:val="00830BFE"/>
    <w:rsid w:val="00830C85"/>
    <w:rsid w:val="00831AC1"/>
    <w:rsid w:val="00833EF0"/>
    <w:rsid w:val="00834E3E"/>
    <w:rsid w:val="00836304"/>
    <w:rsid w:val="00836A3F"/>
    <w:rsid w:val="008410D3"/>
    <w:rsid w:val="00841E3F"/>
    <w:rsid w:val="00842B23"/>
    <w:rsid w:val="00843C01"/>
    <w:rsid w:val="008460AD"/>
    <w:rsid w:val="0084633B"/>
    <w:rsid w:val="008470D5"/>
    <w:rsid w:val="00847C27"/>
    <w:rsid w:val="008506D6"/>
    <w:rsid w:val="00852B1B"/>
    <w:rsid w:val="00853F62"/>
    <w:rsid w:val="0085786B"/>
    <w:rsid w:val="00860D92"/>
    <w:rsid w:val="00860FA5"/>
    <w:rsid w:val="00861D95"/>
    <w:rsid w:val="008626E7"/>
    <w:rsid w:val="0086390F"/>
    <w:rsid w:val="00866749"/>
    <w:rsid w:val="00866756"/>
    <w:rsid w:val="00866AC7"/>
    <w:rsid w:val="00870EE7"/>
    <w:rsid w:val="00872B0A"/>
    <w:rsid w:val="008749A2"/>
    <w:rsid w:val="00874C61"/>
    <w:rsid w:val="008752D8"/>
    <w:rsid w:val="00875896"/>
    <w:rsid w:val="00880CE8"/>
    <w:rsid w:val="00882B03"/>
    <w:rsid w:val="00883EA7"/>
    <w:rsid w:val="00884B9D"/>
    <w:rsid w:val="00885ADE"/>
    <w:rsid w:val="00887C45"/>
    <w:rsid w:val="00890BBD"/>
    <w:rsid w:val="0089235A"/>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B70F0"/>
    <w:rsid w:val="008C0D1E"/>
    <w:rsid w:val="008C12E0"/>
    <w:rsid w:val="008C2B70"/>
    <w:rsid w:val="008C3CBA"/>
    <w:rsid w:val="008C50FF"/>
    <w:rsid w:val="008C7509"/>
    <w:rsid w:val="008D0415"/>
    <w:rsid w:val="008D0E47"/>
    <w:rsid w:val="008D1CEF"/>
    <w:rsid w:val="008D1D2B"/>
    <w:rsid w:val="008D1DD1"/>
    <w:rsid w:val="008D4C80"/>
    <w:rsid w:val="008D72B8"/>
    <w:rsid w:val="008D77F4"/>
    <w:rsid w:val="008E0421"/>
    <w:rsid w:val="008E3056"/>
    <w:rsid w:val="008E474A"/>
    <w:rsid w:val="008E5CCE"/>
    <w:rsid w:val="008E784C"/>
    <w:rsid w:val="008F0E62"/>
    <w:rsid w:val="008F47E7"/>
    <w:rsid w:val="008F5246"/>
    <w:rsid w:val="008F5381"/>
    <w:rsid w:val="008F5D11"/>
    <w:rsid w:val="008F686C"/>
    <w:rsid w:val="008F6C26"/>
    <w:rsid w:val="009007E6"/>
    <w:rsid w:val="00901D16"/>
    <w:rsid w:val="0090676C"/>
    <w:rsid w:val="0091130D"/>
    <w:rsid w:val="00911F69"/>
    <w:rsid w:val="009133AF"/>
    <w:rsid w:val="009160A9"/>
    <w:rsid w:val="00916B7F"/>
    <w:rsid w:val="0091768F"/>
    <w:rsid w:val="00917CDB"/>
    <w:rsid w:val="00920642"/>
    <w:rsid w:val="009209A0"/>
    <w:rsid w:val="00920E5E"/>
    <w:rsid w:val="009213A9"/>
    <w:rsid w:val="009214D3"/>
    <w:rsid w:val="009216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4C20"/>
    <w:rsid w:val="0094520C"/>
    <w:rsid w:val="0094659E"/>
    <w:rsid w:val="00946764"/>
    <w:rsid w:val="009502B2"/>
    <w:rsid w:val="00950716"/>
    <w:rsid w:val="0095090D"/>
    <w:rsid w:val="009526DA"/>
    <w:rsid w:val="00952B8E"/>
    <w:rsid w:val="0095387F"/>
    <w:rsid w:val="009543AD"/>
    <w:rsid w:val="0095681F"/>
    <w:rsid w:val="00957305"/>
    <w:rsid w:val="0096709E"/>
    <w:rsid w:val="00967661"/>
    <w:rsid w:val="00970974"/>
    <w:rsid w:val="009722E6"/>
    <w:rsid w:val="00972686"/>
    <w:rsid w:val="0097325E"/>
    <w:rsid w:val="0097468B"/>
    <w:rsid w:val="00976A6C"/>
    <w:rsid w:val="0097769A"/>
    <w:rsid w:val="00977737"/>
    <w:rsid w:val="009777D9"/>
    <w:rsid w:val="00980AAF"/>
    <w:rsid w:val="009835E7"/>
    <w:rsid w:val="0098423D"/>
    <w:rsid w:val="00984362"/>
    <w:rsid w:val="00984B9D"/>
    <w:rsid w:val="00984C69"/>
    <w:rsid w:val="00985167"/>
    <w:rsid w:val="00985A71"/>
    <w:rsid w:val="00986EA3"/>
    <w:rsid w:val="00987082"/>
    <w:rsid w:val="00987E26"/>
    <w:rsid w:val="00991259"/>
    <w:rsid w:val="00991B88"/>
    <w:rsid w:val="00993508"/>
    <w:rsid w:val="00994016"/>
    <w:rsid w:val="00995A48"/>
    <w:rsid w:val="009A17D4"/>
    <w:rsid w:val="009A1B70"/>
    <w:rsid w:val="009A579D"/>
    <w:rsid w:val="009A6466"/>
    <w:rsid w:val="009A7D4C"/>
    <w:rsid w:val="009B53EE"/>
    <w:rsid w:val="009B5748"/>
    <w:rsid w:val="009B5BBC"/>
    <w:rsid w:val="009B7CD3"/>
    <w:rsid w:val="009B7CDC"/>
    <w:rsid w:val="009C1949"/>
    <w:rsid w:val="009C2FE1"/>
    <w:rsid w:val="009C3B6F"/>
    <w:rsid w:val="009C464B"/>
    <w:rsid w:val="009C4908"/>
    <w:rsid w:val="009C4B42"/>
    <w:rsid w:val="009C5FF3"/>
    <w:rsid w:val="009D0764"/>
    <w:rsid w:val="009D15D6"/>
    <w:rsid w:val="009D290D"/>
    <w:rsid w:val="009D3746"/>
    <w:rsid w:val="009D593D"/>
    <w:rsid w:val="009D5EB7"/>
    <w:rsid w:val="009D6013"/>
    <w:rsid w:val="009E0469"/>
    <w:rsid w:val="009E3297"/>
    <w:rsid w:val="009E40DF"/>
    <w:rsid w:val="009E5113"/>
    <w:rsid w:val="009E54FA"/>
    <w:rsid w:val="009E58CA"/>
    <w:rsid w:val="009E60DE"/>
    <w:rsid w:val="009E6344"/>
    <w:rsid w:val="009F1223"/>
    <w:rsid w:val="009F27AE"/>
    <w:rsid w:val="009F2A8A"/>
    <w:rsid w:val="009F2B4E"/>
    <w:rsid w:val="009F529C"/>
    <w:rsid w:val="009F5C95"/>
    <w:rsid w:val="009F629C"/>
    <w:rsid w:val="009F6310"/>
    <w:rsid w:val="009F721D"/>
    <w:rsid w:val="009F734F"/>
    <w:rsid w:val="009F7FF2"/>
    <w:rsid w:val="00A04939"/>
    <w:rsid w:val="00A04B82"/>
    <w:rsid w:val="00A05973"/>
    <w:rsid w:val="00A0756C"/>
    <w:rsid w:val="00A112CA"/>
    <w:rsid w:val="00A12F20"/>
    <w:rsid w:val="00A1431F"/>
    <w:rsid w:val="00A1596F"/>
    <w:rsid w:val="00A16EE2"/>
    <w:rsid w:val="00A206F3"/>
    <w:rsid w:val="00A2078A"/>
    <w:rsid w:val="00A217DB"/>
    <w:rsid w:val="00A21B45"/>
    <w:rsid w:val="00A22BF2"/>
    <w:rsid w:val="00A22E8B"/>
    <w:rsid w:val="00A246B6"/>
    <w:rsid w:val="00A24B2F"/>
    <w:rsid w:val="00A24F07"/>
    <w:rsid w:val="00A25514"/>
    <w:rsid w:val="00A30436"/>
    <w:rsid w:val="00A31317"/>
    <w:rsid w:val="00A3288B"/>
    <w:rsid w:val="00A3384F"/>
    <w:rsid w:val="00A34187"/>
    <w:rsid w:val="00A344D8"/>
    <w:rsid w:val="00A3510E"/>
    <w:rsid w:val="00A3623A"/>
    <w:rsid w:val="00A36D9D"/>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2996"/>
    <w:rsid w:val="00A843BF"/>
    <w:rsid w:val="00A85409"/>
    <w:rsid w:val="00A86E8A"/>
    <w:rsid w:val="00A870FC"/>
    <w:rsid w:val="00A920A1"/>
    <w:rsid w:val="00A96810"/>
    <w:rsid w:val="00A976E2"/>
    <w:rsid w:val="00A97B53"/>
    <w:rsid w:val="00AA07F9"/>
    <w:rsid w:val="00AA1E56"/>
    <w:rsid w:val="00AA47A5"/>
    <w:rsid w:val="00AA7C8E"/>
    <w:rsid w:val="00AA7E97"/>
    <w:rsid w:val="00AB13C4"/>
    <w:rsid w:val="00AB480C"/>
    <w:rsid w:val="00AB54DC"/>
    <w:rsid w:val="00AB5625"/>
    <w:rsid w:val="00AB5C45"/>
    <w:rsid w:val="00AB64E9"/>
    <w:rsid w:val="00AC02BB"/>
    <w:rsid w:val="00AC118D"/>
    <w:rsid w:val="00AC2C73"/>
    <w:rsid w:val="00AC3A5D"/>
    <w:rsid w:val="00AC4872"/>
    <w:rsid w:val="00AC4CFC"/>
    <w:rsid w:val="00AC611C"/>
    <w:rsid w:val="00AC7121"/>
    <w:rsid w:val="00AC7716"/>
    <w:rsid w:val="00AD0C5B"/>
    <w:rsid w:val="00AD0D1D"/>
    <w:rsid w:val="00AD11DE"/>
    <w:rsid w:val="00AD1CD8"/>
    <w:rsid w:val="00AD243F"/>
    <w:rsid w:val="00AD2AC5"/>
    <w:rsid w:val="00AD7022"/>
    <w:rsid w:val="00AE0E6B"/>
    <w:rsid w:val="00AE130C"/>
    <w:rsid w:val="00AE4FD2"/>
    <w:rsid w:val="00AE63FF"/>
    <w:rsid w:val="00AE73ED"/>
    <w:rsid w:val="00AF04BC"/>
    <w:rsid w:val="00AF0707"/>
    <w:rsid w:val="00AF1B96"/>
    <w:rsid w:val="00AF1FB6"/>
    <w:rsid w:val="00AF4648"/>
    <w:rsid w:val="00AF6176"/>
    <w:rsid w:val="00AF67DC"/>
    <w:rsid w:val="00AF7B33"/>
    <w:rsid w:val="00B011DE"/>
    <w:rsid w:val="00B01495"/>
    <w:rsid w:val="00B020F5"/>
    <w:rsid w:val="00B0210A"/>
    <w:rsid w:val="00B02C43"/>
    <w:rsid w:val="00B0303C"/>
    <w:rsid w:val="00B0405F"/>
    <w:rsid w:val="00B04163"/>
    <w:rsid w:val="00B04EB8"/>
    <w:rsid w:val="00B055AC"/>
    <w:rsid w:val="00B07752"/>
    <w:rsid w:val="00B1028B"/>
    <w:rsid w:val="00B1039D"/>
    <w:rsid w:val="00B12226"/>
    <w:rsid w:val="00B134A3"/>
    <w:rsid w:val="00B13B00"/>
    <w:rsid w:val="00B14F72"/>
    <w:rsid w:val="00B152FA"/>
    <w:rsid w:val="00B15C2A"/>
    <w:rsid w:val="00B16C18"/>
    <w:rsid w:val="00B204FE"/>
    <w:rsid w:val="00B22580"/>
    <w:rsid w:val="00B22806"/>
    <w:rsid w:val="00B23449"/>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1FFF"/>
    <w:rsid w:val="00B530CB"/>
    <w:rsid w:val="00B53917"/>
    <w:rsid w:val="00B53C4E"/>
    <w:rsid w:val="00B541E8"/>
    <w:rsid w:val="00B5683D"/>
    <w:rsid w:val="00B56FD3"/>
    <w:rsid w:val="00B575A7"/>
    <w:rsid w:val="00B60327"/>
    <w:rsid w:val="00B621E4"/>
    <w:rsid w:val="00B6221F"/>
    <w:rsid w:val="00B622F9"/>
    <w:rsid w:val="00B62AC8"/>
    <w:rsid w:val="00B63257"/>
    <w:rsid w:val="00B641D5"/>
    <w:rsid w:val="00B64503"/>
    <w:rsid w:val="00B664F7"/>
    <w:rsid w:val="00B67B97"/>
    <w:rsid w:val="00B72386"/>
    <w:rsid w:val="00B73C90"/>
    <w:rsid w:val="00B75DD1"/>
    <w:rsid w:val="00B77A67"/>
    <w:rsid w:val="00B804BD"/>
    <w:rsid w:val="00B809A7"/>
    <w:rsid w:val="00B81FA3"/>
    <w:rsid w:val="00B8234E"/>
    <w:rsid w:val="00B824CA"/>
    <w:rsid w:val="00B826DE"/>
    <w:rsid w:val="00B82C8B"/>
    <w:rsid w:val="00B830CD"/>
    <w:rsid w:val="00B83A22"/>
    <w:rsid w:val="00B83CEA"/>
    <w:rsid w:val="00B858C0"/>
    <w:rsid w:val="00B86B90"/>
    <w:rsid w:val="00B870AA"/>
    <w:rsid w:val="00B9032A"/>
    <w:rsid w:val="00B94122"/>
    <w:rsid w:val="00B94BC1"/>
    <w:rsid w:val="00B95ACA"/>
    <w:rsid w:val="00B968C8"/>
    <w:rsid w:val="00B96E1D"/>
    <w:rsid w:val="00BA0415"/>
    <w:rsid w:val="00BA1400"/>
    <w:rsid w:val="00BA14CC"/>
    <w:rsid w:val="00BA23D8"/>
    <w:rsid w:val="00BA2D03"/>
    <w:rsid w:val="00BA39DC"/>
    <w:rsid w:val="00BA3EC5"/>
    <w:rsid w:val="00BA62F2"/>
    <w:rsid w:val="00BB0A36"/>
    <w:rsid w:val="00BB1544"/>
    <w:rsid w:val="00BB5DFC"/>
    <w:rsid w:val="00BC04FE"/>
    <w:rsid w:val="00BC1A3C"/>
    <w:rsid w:val="00BC1BE2"/>
    <w:rsid w:val="00BC32E4"/>
    <w:rsid w:val="00BC3B5C"/>
    <w:rsid w:val="00BC5465"/>
    <w:rsid w:val="00BC5854"/>
    <w:rsid w:val="00BC69CD"/>
    <w:rsid w:val="00BD0E63"/>
    <w:rsid w:val="00BD0FA8"/>
    <w:rsid w:val="00BD279D"/>
    <w:rsid w:val="00BD27DE"/>
    <w:rsid w:val="00BD3D15"/>
    <w:rsid w:val="00BD5731"/>
    <w:rsid w:val="00BD5F3A"/>
    <w:rsid w:val="00BD6BB8"/>
    <w:rsid w:val="00BE0617"/>
    <w:rsid w:val="00BE38F7"/>
    <w:rsid w:val="00BE3E0F"/>
    <w:rsid w:val="00BF23F4"/>
    <w:rsid w:val="00BF3602"/>
    <w:rsid w:val="00BF3984"/>
    <w:rsid w:val="00BF45B1"/>
    <w:rsid w:val="00BF6371"/>
    <w:rsid w:val="00BF7BFD"/>
    <w:rsid w:val="00C00C2E"/>
    <w:rsid w:val="00C01581"/>
    <w:rsid w:val="00C01E8F"/>
    <w:rsid w:val="00C0562D"/>
    <w:rsid w:val="00C11244"/>
    <w:rsid w:val="00C13082"/>
    <w:rsid w:val="00C136F2"/>
    <w:rsid w:val="00C14606"/>
    <w:rsid w:val="00C14BCE"/>
    <w:rsid w:val="00C1691D"/>
    <w:rsid w:val="00C17B35"/>
    <w:rsid w:val="00C208DE"/>
    <w:rsid w:val="00C20D2D"/>
    <w:rsid w:val="00C21646"/>
    <w:rsid w:val="00C21D02"/>
    <w:rsid w:val="00C224E8"/>
    <w:rsid w:val="00C2378A"/>
    <w:rsid w:val="00C23AD6"/>
    <w:rsid w:val="00C243B7"/>
    <w:rsid w:val="00C24A33"/>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3239"/>
    <w:rsid w:val="00C534BD"/>
    <w:rsid w:val="00C541FA"/>
    <w:rsid w:val="00C548D2"/>
    <w:rsid w:val="00C55F91"/>
    <w:rsid w:val="00C60500"/>
    <w:rsid w:val="00C6064F"/>
    <w:rsid w:val="00C628AC"/>
    <w:rsid w:val="00C62922"/>
    <w:rsid w:val="00C630E3"/>
    <w:rsid w:val="00C64842"/>
    <w:rsid w:val="00C64A5B"/>
    <w:rsid w:val="00C64F96"/>
    <w:rsid w:val="00C65183"/>
    <w:rsid w:val="00C65EA7"/>
    <w:rsid w:val="00C675B0"/>
    <w:rsid w:val="00C7015D"/>
    <w:rsid w:val="00C70559"/>
    <w:rsid w:val="00C707EB"/>
    <w:rsid w:val="00C7127B"/>
    <w:rsid w:val="00C713B3"/>
    <w:rsid w:val="00C72BD4"/>
    <w:rsid w:val="00C73DE9"/>
    <w:rsid w:val="00C73E76"/>
    <w:rsid w:val="00C745DC"/>
    <w:rsid w:val="00C74653"/>
    <w:rsid w:val="00C75570"/>
    <w:rsid w:val="00C77729"/>
    <w:rsid w:val="00C779A3"/>
    <w:rsid w:val="00C77E81"/>
    <w:rsid w:val="00C77FDB"/>
    <w:rsid w:val="00C808E9"/>
    <w:rsid w:val="00C83677"/>
    <w:rsid w:val="00C83837"/>
    <w:rsid w:val="00C84663"/>
    <w:rsid w:val="00C849E2"/>
    <w:rsid w:val="00C85B10"/>
    <w:rsid w:val="00C8719D"/>
    <w:rsid w:val="00C87DF9"/>
    <w:rsid w:val="00C91F58"/>
    <w:rsid w:val="00C93930"/>
    <w:rsid w:val="00C9505D"/>
    <w:rsid w:val="00C95985"/>
    <w:rsid w:val="00C95EC1"/>
    <w:rsid w:val="00C96656"/>
    <w:rsid w:val="00CA21B3"/>
    <w:rsid w:val="00CA6258"/>
    <w:rsid w:val="00CA693D"/>
    <w:rsid w:val="00CA6CA3"/>
    <w:rsid w:val="00CA75A0"/>
    <w:rsid w:val="00CA794A"/>
    <w:rsid w:val="00CB2A7D"/>
    <w:rsid w:val="00CB3898"/>
    <w:rsid w:val="00CB6EBF"/>
    <w:rsid w:val="00CC031C"/>
    <w:rsid w:val="00CC0D33"/>
    <w:rsid w:val="00CC1EEA"/>
    <w:rsid w:val="00CC5026"/>
    <w:rsid w:val="00CC52F3"/>
    <w:rsid w:val="00CC5E2B"/>
    <w:rsid w:val="00CC7255"/>
    <w:rsid w:val="00CD063C"/>
    <w:rsid w:val="00CD0689"/>
    <w:rsid w:val="00CD2DDA"/>
    <w:rsid w:val="00CD356F"/>
    <w:rsid w:val="00CD52FF"/>
    <w:rsid w:val="00CD6080"/>
    <w:rsid w:val="00CD65B4"/>
    <w:rsid w:val="00CD6F6A"/>
    <w:rsid w:val="00CE1409"/>
    <w:rsid w:val="00CE4E1E"/>
    <w:rsid w:val="00CE5BE8"/>
    <w:rsid w:val="00CE7153"/>
    <w:rsid w:val="00CF0B56"/>
    <w:rsid w:val="00CF1A82"/>
    <w:rsid w:val="00CF1EFE"/>
    <w:rsid w:val="00CF1F58"/>
    <w:rsid w:val="00CF25A1"/>
    <w:rsid w:val="00CF27EB"/>
    <w:rsid w:val="00CF2A1B"/>
    <w:rsid w:val="00CF2F03"/>
    <w:rsid w:val="00CF4FA7"/>
    <w:rsid w:val="00CF52C2"/>
    <w:rsid w:val="00CF531B"/>
    <w:rsid w:val="00D00D61"/>
    <w:rsid w:val="00D02B5F"/>
    <w:rsid w:val="00D0337C"/>
    <w:rsid w:val="00D03F9A"/>
    <w:rsid w:val="00D04131"/>
    <w:rsid w:val="00D045C1"/>
    <w:rsid w:val="00D060DA"/>
    <w:rsid w:val="00D0760D"/>
    <w:rsid w:val="00D1044D"/>
    <w:rsid w:val="00D1149D"/>
    <w:rsid w:val="00D1323B"/>
    <w:rsid w:val="00D13C47"/>
    <w:rsid w:val="00D1562C"/>
    <w:rsid w:val="00D17D04"/>
    <w:rsid w:val="00D25656"/>
    <w:rsid w:val="00D25904"/>
    <w:rsid w:val="00D30607"/>
    <w:rsid w:val="00D3181A"/>
    <w:rsid w:val="00D34839"/>
    <w:rsid w:val="00D34C5A"/>
    <w:rsid w:val="00D3573B"/>
    <w:rsid w:val="00D378AA"/>
    <w:rsid w:val="00D418DA"/>
    <w:rsid w:val="00D42751"/>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6236"/>
    <w:rsid w:val="00D67F3F"/>
    <w:rsid w:val="00D70B06"/>
    <w:rsid w:val="00D71949"/>
    <w:rsid w:val="00D71BCA"/>
    <w:rsid w:val="00D7618B"/>
    <w:rsid w:val="00D76B0D"/>
    <w:rsid w:val="00D76ED0"/>
    <w:rsid w:val="00D80E4E"/>
    <w:rsid w:val="00D820B7"/>
    <w:rsid w:val="00D82818"/>
    <w:rsid w:val="00D837E6"/>
    <w:rsid w:val="00D84364"/>
    <w:rsid w:val="00D84A31"/>
    <w:rsid w:val="00D84FD0"/>
    <w:rsid w:val="00D868DB"/>
    <w:rsid w:val="00D86AB4"/>
    <w:rsid w:val="00D879E9"/>
    <w:rsid w:val="00D879F9"/>
    <w:rsid w:val="00D908D8"/>
    <w:rsid w:val="00D90C5D"/>
    <w:rsid w:val="00D91607"/>
    <w:rsid w:val="00D92634"/>
    <w:rsid w:val="00D92B5C"/>
    <w:rsid w:val="00D94A40"/>
    <w:rsid w:val="00DA2FDE"/>
    <w:rsid w:val="00DA3D23"/>
    <w:rsid w:val="00DA46D2"/>
    <w:rsid w:val="00DB079E"/>
    <w:rsid w:val="00DB1FF3"/>
    <w:rsid w:val="00DB2848"/>
    <w:rsid w:val="00DB31A1"/>
    <w:rsid w:val="00DB52B5"/>
    <w:rsid w:val="00DB5B46"/>
    <w:rsid w:val="00DB6148"/>
    <w:rsid w:val="00DC4F57"/>
    <w:rsid w:val="00DC5950"/>
    <w:rsid w:val="00DC5C49"/>
    <w:rsid w:val="00DC5C80"/>
    <w:rsid w:val="00DC5EA1"/>
    <w:rsid w:val="00DC65FB"/>
    <w:rsid w:val="00DD0B4D"/>
    <w:rsid w:val="00DD2B10"/>
    <w:rsid w:val="00DD3F49"/>
    <w:rsid w:val="00DD417B"/>
    <w:rsid w:val="00DD4879"/>
    <w:rsid w:val="00DD4C82"/>
    <w:rsid w:val="00DD6A18"/>
    <w:rsid w:val="00DE34CF"/>
    <w:rsid w:val="00DE54E3"/>
    <w:rsid w:val="00DE7C91"/>
    <w:rsid w:val="00DF0059"/>
    <w:rsid w:val="00DF018E"/>
    <w:rsid w:val="00DF1831"/>
    <w:rsid w:val="00DF251E"/>
    <w:rsid w:val="00DF28D7"/>
    <w:rsid w:val="00DF2A37"/>
    <w:rsid w:val="00DF3CB4"/>
    <w:rsid w:val="00DF431A"/>
    <w:rsid w:val="00DF69A0"/>
    <w:rsid w:val="00DF7047"/>
    <w:rsid w:val="00DF7C7F"/>
    <w:rsid w:val="00E00BD1"/>
    <w:rsid w:val="00E02299"/>
    <w:rsid w:val="00E03F89"/>
    <w:rsid w:val="00E04442"/>
    <w:rsid w:val="00E06F10"/>
    <w:rsid w:val="00E116D1"/>
    <w:rsid w:val="00E156AE"/>
    <w:rsid w:val="00E15B9E"/>
    <w:rsid w:val="00E16321"/>
    <w:rsid w:val="00E16365"/>
    <w:rsid w:val="00E16485"/>
    <w:rsid w:val="00E16AA5"/>
    <w:rsid w:val="00E171BB"/>
    <w:rsid w:val="00E17883"/>
    <w:rsid w:val="00E220D1"/>
    <w:rsid w:val="00E22617"/>
    <w:rsid w:val="00E229B6"/>
    <w:rsid w:val="00E25398"/>
    <w:rsid w:val="00E25FBB"/>
    <w:rsid w:val="00E26EE5"/>
    <w:rsid w:val="00E31348"/>
    <w:rsid w:val="00E317BA"/>
    <w:rsid w:val="00E318F5"/>
    <w:rsid w:val="00E32075"/>
    <w:rsid w:val="00E33238"/>
    <w:rsid w:val="00E33D5E"/>
    <w:rsid w:val="00E35392"/>
    <w:rsid w:val="00E36804"/>
    <w:rsid w:val="00E36964"/>
    <w:rsid w:val="00E37337"/>
    <w:rsid w:val="00E41237"/>
    <w:rsid w:val="00E42995"/>
    <w:rsid w:val="00E43339"/>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1AB9"/>
    <w:rsid w:val="00E71FBB"/>
    <w:rsid w:val="00E74FC6"/>
    <w:rsid w:val="00E752B1"/>
    <w:rsid w:val="00E76B59"/>
    <w:rsid w:val="00E76DBE"/>
    <w:rsid w:val="00E80385"/>
    <w:rsid w:val="00E811DA"/>
    <w:rsid w:val="00E83B6A"/>
    <w:rsid w:val="00E85967"/>
    <w:rsid w:val="00E86801"/>
    <w:rsid w:val="00E907DA"/>
    <w:rsid w:val="00E90E86"/>
    <w:rsid w:val="00E914D6"/>
    <w:rsid w:val="00E92386"/>
    <w:rsid w:val="00E94741"/>
    <w:rsid w:val="00E94BF6"/>
    <w:rsid w:val="00E95676"/>
    <w:rsid w:val="00E957C1"/>
    <w:rsid w:val="00E95A57"/>
    <w:rsid w:val="00E96DD6"/>
    <w:rsid w:val="00E9781A"/>
    <w:rsid w:val="00EA05E1"/>
    <w:rsid w:val="00EA1392"/>
    <w:rsid w:val="00EA2CC5"/>
    <w:rsid w:val="00EA2D43"/>
    <w:rsid w:val="00EA5F8D"/>
    <w:rsid w:val="00EB0C10"/>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846"/>
    <w:rsid w:val="00ED7AC6"/>
    <w:rsid w:val="00EE11A2"/>
    <w:rsid w:val="00EE2B19"/>
    <w:rsid w:val="00EE3A2E"/>
    <w:rsid w:val="00EE4949"/>
    <w:rsid w:val="00EE555E"/>
    <w:rsid w:val="00EE579D"/>
    <w:rsid w:val="00EE5D6E"/>
    <w:rsid w:val="00EE7BCC"/>
    <w:rsid w:val="00EE7D7C"/>
    <w:rsid w:val="00EF00DB"/>
    <w:rsid w:val="00EF0168"/>
    <w:rsid w:val="00EF09CF"/>
    <w:rsid w:val="00EF24B0"/>
    <w:rsid w:val="00EF3E27"/>
    <w:rsid w:val="00EF5374"/>
    <w:rsid w:val="00EF561C"/>
    <w:rsid w:val="00EF5931"/>
    <w:rsid w:val="00F0263F"/>
    <w:rsid w:val="00F029E2"/>
    <w:rsid w:val="00F0655B"/>
    <w:rsid w:val="00F06EE6"/>
    <w:rsid w:val="00F07BF1"/>
    <w:rsid w:val="00F07E08"/>
    <w:rsid w:val="00F10E79"/>
    <w:rsid w:val="00F1357D"/>
    <w:rsid w:val="00F13AD8"/>
    <w:rsid w:val="00F13FAF"/>
    <w:rsid w:val="00F16AD7"/>
    <w:rsid w:val="00F202AB"/>
    <w:rsid w:val="00F23209"/>
    <w:rsid w:val="00F25467"/>
    <w:rsid w:val="00F25D98"/>
    <w:rsid w:val="00F25FBC"/>
    <w:rsid w:val="00F260FD"/>
    <w:rsid w:val="00F26C31"/>
    <w:rsid w:val="00F26C73"/>
    <w:rsid w:val="00F300FB"/>
    <w:rsid w:val="00F31ADC"/>
    <w:rsid w:val="00F334BF"/>
    <w:rsid w:val="00F35408"/>
    <w:rsid w:val="00F40963"/>
    <w:rsid w:val="00F41FE9"/>
    <w:rsid w:val="00F42CE0"/>
    <w:rsid w:val="00F42EB3"/>
    <w:rsid w:val="00F43211"/>
    <w:rsid w:val="00F43A6F"/>
    <w:rsid w:val="00F43E75"/>
    <w:rsid w:val="00F52A54"/>
    <w:rsid w:val="00F53967"/>
    <w:rsid w:val="00F5396E"/>
    <w:rsid w:val="00F55A3F"/>
    <w:rsid w:val="00F5786E"/>
    <w:rsid w:val="00F65EE0"/>
    <w:rsid w:val="00F66A27"/>
    <w:rsid w:val="00F66EA6"/>
    <w:rsid w:val="00F707D5"/>
    <w:rsid w:val="00F7297D"/>
    <w:rsid w:val="00F742CE"/>
    <w:rsid w:val="00F7458A"/>
    <w:rsid w:val="00F75392"/>
    <w:rsid w:val="00F76A63"/>
    <w:rsid w:val="00F81784"/>
    <w:rsid w:val="00F81A2F"/>
    <w:rsid w:val="00F83B57"/>
    <w:rsid w:val="00F84F96"/>
    <w:rsid w:val="00F90591"/>
    <w:rsid w:val="00F90B37"/>
    <w:rsid w:val="00F932F0"/>
    <w:rsid w:val="00F9491A"/>
    <w:rsid w:val="00F950BC"/>
    <w:rsid w:val="00F95CAF"/>
    <w:rsid w:val="00F97365"/>
    <w:rsid w:val="00F97A44"/>
    <w:rsid w:val="00F97D42"/>
    <w:rsid w:val="00FA30DA"/>
    <w:rsid w:val="00FA5F71"/>
    <w:rsid w:val="00FA7E21"/>
    <w:rsid w:val="00FB0DA4"/>
    <w:rsid w:val="00FB5144"/>
    <w:rsid w:val="00FB5E47"/>
    <w:rsid w:val="00FB6386"/>
    <w:rsid w:val="00FB7BAD"/>
    <w:rsid w:val="00FC0326"/>
    <w:rsid w:val="00FC0BF7"/>
    <w:rsid w:val="00FC21F0"/>
    <w:rsid w:val="00FC4CEC"/>
    <w:rsid w:val="00FC55B1"/>
    <w:rsid w:val="00FC602E"/>
    <w:rsid w:val="00FD10B0"/>
    <w:rsid w:val="00FD2451"/>
    <w:rsid w:val="00FD255E"/>
    <w:rsid w:val="00FD5D8A"/>
    <w:rsid w:val="00FD72ED"/>
    <w:rsid w:val="00FD740F"/>
    <w:rsid w:val="00FD7B95"/>
    <w:rsid w:val="00FE0377"/>
    <w:rsid w:val="00FE2681"/>
    <w:rsid w:val="00FE3015"/>
    <w:rsid w:val="00FE3E3C"/>
    <w:rsid w:val="00FE5288"/>
    <w:rsid w:val="00FE70D4"/>
    <w:rsid w:val="00FF017F"/>
    <w:rsid w:val="00FF01BA"/>
    <w:rsid w:val="00FF14CB"/>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E086B"/>
  <w15:docId w15:val="{D3F8BC1D-4090-4445-934D-D646C5993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 Bullets Char,リスト段落 Char,?? ?? Char,????? Char,???? Char,Lista1 Char,中等深浅网格 1 - 着色 21 Char,列表段落1 Char,—ño’i—Ž Char,列表段落 Char,¥¡¡¡¡ì¬º¥¹¥È¶ÎÂä Char,ÁÐ³ö¶ÎÂä Char,¥ê¥¹¥È¶ÎÂä Char,1st level - Bullet List Paragraph Char,목록단락 Char"/>
    <w:basedOn w:val="DefaultParagraphFont"/>
    <w:link w:val="ListParagraph"/>
    <w:uiPriority w:val="34"/>
    <w:locked/>
    <w:rsid w:val="009B5BBC"/>
    <w:rPr>
      <w:rFonts w:ascii="Calibri" w:hAnsi="Calibri" w:cs="Calibri"/>
      <w:lang w:eastAsia="zh-CN"/>
    </w:rPr>
  </w:style>
  <w:style w:type="paragraph" w:styleId="ListParagraph">
    <w:name w:val="List Paragraph"/>
    <w:aliases w:val="- Bullets,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Normal"/>
    <w:next w:val="EmailDiscussion2"/>
    <w:link w:val="EmailDiscussionChar"/>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tsg_ran\WG2\TSGR2_111-e\Docs\R2-2007725.zip" TargetMode="External"/><Relationship Id="rId18" Type="http://schemas.openxmlformats.org/officeDocument/2006/relationships/hyperlink" Target="file:///D:\Documents\3GPP\tsg_ran\WG2\TSGR2_111-e\Docs\R2-2007861.zip"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ile:///D:\Documents\3GPP\tsg_ran\WG2\TSGR2_111-e\Docs\R2-2006657.zip" TargetMode="External"/><Relationship Id="rId17" Type="http://schemas.openxmlformats.org/officeDocument/2006/relationships/hyperlink" Target="file:///D:\Documents\3GPP\tsg_ran\WG2\TSGR2_111-e\Docs\R2-2007899.zip" TargetMode="External"/><Relationship Id="rId2" Type="http://schemas.openxmlformats.org/officeDocument/2006/relationships/customXml" Target="../customXml/item1.xml"/><Relationship Id="rId16" Type="http://schemas.openxmlformats.org/officeDocument/2006/relationships/hyperlink" Target="file:///D:\Documents\3GPP\tsg_ran\WG2\TSGR2_111-e\Docs\R2-2007897.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Documents\3GPP\tsg_ran\WG2\TSGR2_111-e\Docs\R2-2007135.zip" TargetMode="External"/><Relationship Id="rId5" Type="http://schemas.openxmlformats.org/officeDocument/2006/relationships/settings" Target="settings.xml"/><Relationship Id="rId15" Type="http://schemas.openxmlformats.org/officeDocument/2006/relationships/hyperlink" Target="file:///D:\Documents\3GPP\tsg_ran\WG2\TSGR2_111-e\Docs\R2-2007727.zip" TargetMode="External"/><Relationship Id="rId10" Type="http://schemas.openxmlformats.org/officeDocument/2006/relationships/hyperlink" Target="file:///D:\Documents\3GPP\tsg_ran\WG2\TSGR2_111-e\Docs\R2-2006681.zip"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D:\Documents\3GPP\tsg_ran\WG2\TSGR2_111-e\Docs\R2-2006680.zip" TargetMode="External"/><Relationship Id="rId14" Type="http://schemas.openxmlformats.org/officeDocument/2006/relationships/hyperlink" Target="file:///D:\Documents\3GPP\tsg_ran\WG2\TSGR2_111-e\Docs\R2-200772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1971E-14A9-4E16-A5AD-C0848DEAB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4215</Words>
  <Characters>24026</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3</cp:revision>
  <cp:lastPrinted>1900-12-31T22:00:00Z</cp:lastPrinted>
  <dcterms:created xsi:type="dcterms:W3CDTF">2020-08-26T08:27:00Z</dcterms:created>
  <dcterms:modified xsi:type="dcterms:W3CDTF">2020-08-26T08:28:00Z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