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D6" w:rsidRPr="006B51B9" w:rsidRDefault="00755CD6" w:rsidP="00B851C5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11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bookmarkStart w:id="0" w:name="_GoBack"/>
      <w:r w:rsidR="001807A4" w:rsidRPr="001807A4">
        <w:rPr>
          <w:rFonts w:ascii="Arial" w:eastAsia="Times New Roman" w:hAnsi="Arial" w:cs="Arial"/>
          <w:b/>
          <w:bCs/>
          <w:sz w:val="24"/>
          <w:szCs w:val="24"/>
        </w:rPr>
        <w:t>R2-2008434</w:t>
      </w:r>
    </w:p>
    <w:bookmarkEnd w:id="0"/>
    <w:p w:rsidR="00755CD6" w:rsidRPr="00BB1380" w:rsidRDefault="00755CD6" w:rsidP="00755CD6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 xml:space="preserve">Electronic, </w:t>
      </w:r>
      <w:r w:rsidRPr="0051206D">
        <w:rPr>
          <w:rFonts w:cs="Arial"/>
          <w:b/>
          <w:sz w:val="24"/>
          <w:szCs w:val="24"/>
        </w:rPr>
        <w:t>August 17th - 28th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6E8C" w:rsidP="00130F7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C6E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C6E8C">
              <w:rPr>
                <w:b/>
                <w:noProof/>
                <w:sz w:val="28"/>
                <w:lang w:eastAsia="zh-CN"/>
              </w:rPr>
              <w:t>910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5E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39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0E36">
              <w:rPr>
                <w:b/>
                <w:noProof/>
                <w:sz w:val="28"/>
              </w:rPr>
              <w:t>1</w:t>
            </w:r>
            <w:r w:rsidR="009B4A6C" w:rsidRPr="00390E36">
              <w:rPr>
                <w:b/>
                <w:noProof/>
                <w:sz w:val="28"/>
              </w:rPr>
              <w:t>6</w:t>
            </w:r>
            <w:r w:rsidRPr="00390E36">
              <w:rPr>
                <w:b/>
                <w:noProof/>
                <w:sz w:val="28"/>
              </w:rPr>
              <w:t>.</w:t>
            </w:r>
            <w:r w:rsidR="00390E36" w:rsidRPr="00390E36">
              <w:rPr>
                <w:b/>
                <w:noProof/>
                <w:sz w:val="28"/>
              </w:rPr>
              <w:t>1</w:t>
            </w:r>
            <w:r w:rsidRPr="00390E36">
              <w:rPr>
                <w:b/>
                <w:noProof/>
                <w:sz w:val="28"/>
              </w:rPr>
              <w:t>.</w:t>
            </w:r>
            <w:r w:rsidR="000D7BA5" w:rsidRPr="00390E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AA8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700AA8">
              <w:rPr>
                <w:noProof/>
              </w:rPr>
              <w:t>Support of flexible TRS bandwidth sizes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2E4A69">
              <w:rPr>
                <w:noProof/>
              </w:rPr>
              <w:t xml:space="preserve">, </w:t>
            </w:r>
            <w:r w:rsidR="002E4A69" w:rsidRPr="002E4A69">
              <w:rPr>
                <w:noProof/>
              </w:rPr>
              <w:t>Ericsson</w:t>
            </w:r>
            <w:r w:rsidR="00EF293E">
              <w:rPr>
                <w:rFonts w:hint="eastAsia"/>
                <w:noProof/>
                <w:lang w:eastAsia="zh-CN"/>
              </w:rPr>
              <w:t xml:space="preserve">, </w:t>
            </w:r>
            <w:r w:rsidR="00EF293E" w:rsidRPr="00EF293E">
              <w:rPr>
                <w:noProof/>
                <w:lang w:eastAsia="zh-CN"/>
              </w:rPr>
              <w:t>Vodafone</w:t>
            </w:r>
            <w:r w:rsidR="00975ED4">
              <w:rPr>
                <w:noProof/>
                <w:lang w:eastAsia="zh-CN"/>
              </w:rPr>
              <w:t>, Nokia, Nokia Shanghai Bell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0F7A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130F7A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130F7A">
              <w:rPr>
                <w:noProof/>
                <w:lang w:eastAsia="zh-CN"/>
              </w:rPr>
              <w:t>8</w:t>
            </w:r>
            <w:r w:rsidR="007D1EB0">
              <w:rPr>
                <w:noProof/>
                <w:lang w:eastAsia="zh-CN"/>
              </w:rPr>
              <w:t>-0</w:t>
            </w:r>
            <w:r w:rsidR="00A6757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7588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775F" w:rsidRDefault="00E9775F" w:rsidP="00130F7A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</w:t>
            </w:r>
            <w:r w:rsidR="00F508F6">
              <w:rPr>
                <w:noProof/>
                <w:lang w:eastAsia="zh-CN"/>
              </w:rPr>
              <w:t>recent</w:t>
            </w:r>
            <w:r>
              <w:rPr>
                <w:rFonts w:cs="Arial"/>
                <w:lang w:eastAsia="zh-CN"/>
              </w:rPr>
              <w:t xml:space="preserve"> meetings, </w:t>
            </w:r>
            <w:r w:rsidRPr="004B3AC4">
              <w:rPr>
                <w:rFonts w:cs="Arial"/>
                <w:lang w:eastAsia="zh-CN"/>
              </w:rPr>
              <w:t xml:space="preserve">RAN1 </w:t>
            </w:r>
            <w:r>
              <w:rPr>
                <w:rFonts w:cs="Arial"/>
                <w:lang w:eastAsia="zh-CN"/>
              </w:rPr>
              <w:t>discussed</w:t>
            </w:r>
            <w:r w:rsidRPr="004B3AC4">
              <w:rPr>
                <w:rFonts w:cs="Arial"/>
                <w:lang w:eastAsia="zh-CN"/>
              </w:rPr>
              <w:t xml:space="preserve"> the flexibility to operate NR with a number of RBs not corresponding to a nominal channel bandwidth in a spectrum block of 10MHz</w:t>
            </w:r>
            <w:r>
              <w:rPr>
                <w:rFonts w:cs="Arial"/>
                <w:lang w:eastAsia="zh-CN"/>
              </w:rPr>
              <w:t xml:space="preserve">. </w:t>
            </w:r>
          </w:p>
          <w:p w:rsidR="00E9775F" w:rsidRDefault="00E9775F" w:rsidP="00130F7A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RAN88e, the </w:t>
            </w:r>
            <w:r w:rsidRPr="00130F7A">
              <w:rPr>
                <w:noProof/>
                <w:lang w:eastAsia="zh-CN"/>
              </w:rPr>
              <w:t>following</w:t>
            </w:r>
            <w:r>
              <w:rPr>
                <w:rFonts w:cs="Arial"/>
                <w:lang w:eastAsia="zh-CN"/>
              </w:rPr>
              <w:t xml:space="preserve"> proposals which require RAN2 works were endorsed in [RP-201333] after email discussion:</w:t>
            </w:r>
          </w:p>
          <w:p w:rsidR="00E9775F" w:rsidRPr="00654B5F" w:rsidRDefault="00E9775F" w:rsidP="00E9775F">
            <w:pPr>
              <w:numPr>
                <w:ilvl w:val="0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Task RAN1 (cc: RAN2) to define TRS bandwidth sizes of 28, 32, 36, 40, 44, 48 RBs.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All TRS configured for a given BWP with the newly defined TRS bandwidth sizes for a UE span the same set of RBs.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All allocated PDSCH RBs are confined within the bandwidth spanned by TRS + up to 3RBs beyond either/both of the highest RB and lowest RB of the TRS.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u w:val="single"/>
                <w:lang w:eastAsia="zh-CN"/>
              </w:rPr>
              <w:t>Only</w:t>
            </w:r>
            <w:r w:rsidRPr="00654B5F">
              <w:rPr>
                <w:rFonts w:ascii="Arial" w:hAnsi="Arial" w:cs="Arial"/>
                <w:i/>
                <w:lang w:eastAsia="zh-CN"/>
              </w:rPr>
              <w:t xml:space="preserve"> supported for 10MHz UE channel bandwidth, 52 RB BWP size, and </w:t>
            </w:r>
            <w:proofErr w:type="gramStart"/>
            <w:r w:rsidRPr="00654B5F">
              <w:rPr>
                <w:rFonts w:ascii="Arial" w:hAnsi="Arial" w:cs="Arial"/>
                <w:i/>
                <w:lang w:eastAsia="zh-CN"/>
              </w:rPr>
              <w:t>15kHz</w:t>
            </w:r>
            <w:proofErr w:type="gramEnd"/>
            <w:r w:rsidRPr="00654B5F">
              <w:rPr>
                <w:rFonts w:ascii="Arial" w:hAnsi="Arial" w:cs="Arial"/>
                <w:i/>
                <w:lang w:eastAsia="zh-CN"/>
              </w:rPr>
              <w:t xml:space="preserve"> SCS, in FDD bands.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Note: No new performance requirement on UE is introduced here.</w:t>
            </w:r>
          </w:p>
          <w:p w:rsidR="00E9775F" w:rsidRPr="00654B5F" w:rsidRDefault="00E9775F" w:rsidP="00E9775F">
            <w:pPr>
              <w:numPr>
                <w:ilvl w:val="0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 xml:space="preserve">A “per-band” UE capability is to be defined for this optional UE feature, that indicates per band support for one of: 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>“All newly defined TRS bandwidth sizes”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>“All newly defined TRS bandwidth sizes except 28 RB size”</w:t>
            </w:r>
          </w:p>
          <w:p w:rsidR="000321EC" w:rsidRPr="00756992" w:rsidRDefault="00E9775F" w:rsidP="00D10F44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noProof/>
                <w:lang w:eastAsia="zh-CN"/>
              </w:rPr>
            </w:pPr>
            <w:r w:rsidRPr="00D10F44">
              <w:rPr>
                <w:rFonts w:ascii="Arial" w:hAnsi="Arial" w:cs="Arial"/>
                <w:i/>
                <w:highlight w:val="yellow"/>
                <w:lang w:eastAsia="zh-CN"/>
              </w:rPr>
              <w:t>Introduce from Release 16 as part of TEI16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775F" w:rsidRPr="00130F7A" w:rsidRDefault="00130F7A" w:rsidP="00130F7A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E9775F">
              <w:rPr>
                <w:rFonts w:cs="Arial"/>
                <w:lang w:eastAsia="zh-CN"/>
              </w:rPr>
              <w:t xml:space="preserve">ntroduce the signalling on the TRS capability for </w:t>
            </w:r>
            <w:r w:rsidR="00E9775F" w:rsidRPr="00654B5F">
              <w:rPr>
                <w:rFonts w:cs="Arial"/>
                <w:lang w:eastAsia="zh-CN"/>
              </w:rPr>
              <w:t>10MHz UE channel bandwidth, 52 RB BWP size, and 15kHz SCS, in FDD bands.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E9775F" w:rsidRPr="00BE6418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E9775F" w:rsidRDefault="00266716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="00E9775F" w:rsidRPr="003166C3">
              <w:rPr>
                <w:noProof/>
                <w:lang w:eastAsia="zh-CN"/>
              </w:rPr>
              <w:t xml:space="preserve">EN-DC, </w:t>
            </w:r>
            <w:r w:rsidR="00F508F6">
              <w:rPr>
                <w:noProof/>
                <w:lang w:eastAsia="zh-CN"/>
              </w:rPr>
              <w:t xml:space="preserve">NR SA, </w:t>
            </w:r>
            <w:r w:rsidR="00E9775F" w:rsidRPr="003166C3">
              <w:rPr>
                <w:noProof/>
                <w:lang w:eastAsia="zh-CN"/>
              </w:rPr>
              <w:t>N</w:t>
            </w:r>
            <w:r w:rsidR="00E9775F" w:rsidRPr="0058337B">
              <w:rPr>
                <w:noProof/>
                <w:lang w:eastAsia="zh-CN"/>
              </w:rPr>
              <w:t>E-DC</w:t>
            </w:r>
            <w:r w:rsidR="00F508F6">
              <w:rPr>
                <w:noProof/>
                <w:lang w:eastAsia="zh-CN"/>
              </w:rPr>
              <w:t>, NR-DC</w:t>
            </w: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TRS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9775F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compatiblity issues</w:t>
            </w:r>
            <w:r>
              <w:rPr>
                <w:noProof/>
                <w:lang w:eastAsia="zh-CN"/>
              </w:rPr>
              <w:t>.</w:t>
            </w:r>
          </w:p>
          <w:p w:rsidR="00E9775F" w:rsidRPr="002270B6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AE19AF" w:rsidRPr="00E9775F" w:rsidRDefault="00AE19AF" w:rsidP="008C645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9775F" w:rsidP="00266716">
            <w:pPr>
              <w:pStyle w:val="CRCoverPage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Only TRS with 52 RBs bandwidth can be confi</w:t>
            </w:r>
            <w:r w:rsidRPr="00F508F6">
              <w:rPr>
                <w:noProof/>
                <w:lang w:eastAsia="zh-CN"/>
              </w:rPr>
              <w:t xml:space="preserve">gured </w:t>
            </w:r>
            <w:r w:rsidRPr="00F508F6">
              <w:rPr>
                <w:rFonts w:cs="Arial"/>
                <w:lang w:eastAsia="zh-CN"/>
              </w:rPr>
              <w:t>for 10MHz UE channel bandwidth, 52 RB BWP size, and 15kHz SCS, in FDD bands.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B39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72B6" w:rsidP="00E5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</w:t>
            </w:r>
            <w:r w:rsidR="007E33CE">
              <w:rPr>
                <w:noProof/>
              </w:rPr>
              <w:t>.</w:t>
            </w:r>
            <w:r>
              <w:rPr>
                <w:noProof/>
              </w:rPr>
              <w:t xml:space="preserve">306  </w:t>
            </w:r>
            <w:r w:rsidR="004B3916">
              <w:rPr>
                <w:sz w:val="22"/>
                <w:szCs w:val="22"/>
              </w:rPr>
              <w:t xml:space="preserve"> </w:t>
            </w:r>
            <w:r w:rsidR="007E33CE">
              <w:rPr>
                <w:sz w:val="22"/>
                <w:szCs w:val="22"/>
              </w:rPr>
              <w:t xml:space="preserve"> </w:t>
            </w:r>
            <w:r w:rsidR="007E33CE">
              <w:rPr>
                <w:noProof/>
              </w:rPr>
              <w:t>CR#</w:t>
            </w:r>
            <w:r w:rsidR="00C47931">
              <w:rPr>
                <w:noProof/>
              </w:rPr>
              <w:t>0391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8C645B" w:rsidRPr="008C645B" w:rsidRDefault="008C645B" w:rsidP="008C6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4" w:name="_Toc37068180"/>
      <w:bookmarkStart w:id="5" w:name="_Toc36843891"/>
      <w:bookmarkStart w:id="6" w:name="_Toc36836914"/>
      <w:bookmarkStart w:id="7" w:name="_Toc36757373"/>
      <w:bookmarkStart w:id="8" w:name="_Toc29321582"/>
      <w:bookmarkStart w:id="9" w:name="_Toc20426185"/>
      <w:bookmarkEnd w:id="3"/>
      <w:r w:rsidRPr="008C645B">
        <w:rPr>
          <w:rFonts w:ascii="Arial" w:eastAsia="Malgun Gothic" w:hAnsi="Arial"/>
          <w:sz w:val="24"/>
          <w:lang w:eastAsia="ja-JP"/>
        </w:rPr>
        <w:t>–</w:t>
      </w:r>
      <w:r w:rsidRPr="008C645B">
        <w:rPr>
          <w:rFonts w:ascii="Arial" w:eastAsia="Malgun Gothic" w:hAnsi="Arial"/>
          <w:sz w:val="24"/>
          <w:lang w:eastAsia="ja-JP"/>
        </w:rPr>
        <w:tab/>
      </w:r>
      <w:r w:rsidRPr="008C645B">
        <w:rPr>
          <w:rFonts w:ascii="Arial" w:eastAsia="Malgun Gothic" w:hAnsi="Arial"/>
          <w:i/>
          <w:sz w:val="24"/>
          <w:lang w:eastAsia="ja-JP"/>
        </w:rPr>
        <w:t>RF-Parameters</w:t>
      </w:r>
      <w:bookmarkEnd w:id="4"/>
      <w:bookmarkEnd w:id="5"/>
      <w:bookmarkEnd w:id="6"/>
      <w:bookmarkEnd w:id="7"/>
      <w:bookmarkEnd w:id="8"/>
      <w:bookmarkEnd w:id="9"/>
    </w:p>
    <w:p w:rsidR="008C645B" w:rsidRDefault="008C645B" w:rsidP="008C645B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8C645B">
        <w:rPr>
          <w:rFonts w:eastAsia="Malgun Gothic"/>
          <w:lang w:eastAsia="ja-JP"/>
        </w:rPr>
        <w:t xml:space="preserve">The IE </w:t>
      </w:r>
      <w:r w:rsidRPr="008C645B">
        <w:rPr>
          <w:rFonts w:eastAsia="Malgun Gothic"/>
          <w:i/>
          <w:lang w:eastAsia="ja-JP"/>
        </w:rPr>
        <w:t>RF-Parameters</w:t>
      </w:r>
      <w:r w:rsidRPr="008C645B">
        <w:rPr>
          <w:rFonts w:eastAsia="Malgun Gothic"/>
          <w:lang w:eastAsia="ja-JP"/>
        </w:rPr>
        <w:t xml:space="preserve"> is used to convey RF-related capabilities for NR operation.</w:t>
      </w:r>
    </w:p>
    <w:p w:rsidR="00390E36" w:rsidRPr="00390E36" w:rsidRDefault="00390E36" w:rsidP="00390E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390E36">
        <w:rPr>
          <w:rFonts w:ascii="Arial" w:eastAsia="Malgun Gothic" w:hAnsi="Arial" w:cs="Arial"/>
          <w:b/>
          <w:i/>
          <w:lang w:eastAsia="ja-JP"/>
        </w:rPr>
        <w:t>RF-Parameters</w:t>
      </w:r>
      <w:r w:rsidRPr="00390E36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bwp-DiffNumerology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unlicensedParametersPerBand-r16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UnlicensedParametersPerBand-r16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oneShotPeriodicTRS-r16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simul-SRS-Trans-IntraBandCA-r16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channelBW-UL-IAB-r16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11861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11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ins w:id="13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ins w:id="15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16" w:author="Huawei" w:date="2020-08-07T09:07:00Z">
        <w:r w:rsidR="00A97588" w:rsidRP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trs-AdditionalBandwidth-r16</w:t>
        </w:r>
      </w:ins>
      <w:ins w:id="17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</w:t>
        </w:r>
      </w:ins>
      <w:ins w:id="18" w:author="Huawei" w:date="2020-08-07T09:08:00Z">
        <w:r w:rsidR="00A97588" w:rsidRP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trs-AddBW-Set1</w:t>
        </w:r>
      </w:ins>
      <w:ins w:id="19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, </w:t>
        </w:r>
      </w:ins>
      <w:ins w:id="20" w:author="Huawei" w:date="2020-08-07T09:08:00Z">
        <w:r w:rsid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trs-AddBW-Set2</w:t>
        </w:r>
      </w:ins>
      <w:ins w:id="21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}     OPTIONAL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22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:rsidR="00390E36" w:rsidRPr="008C645B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90E36" w:rsidRPr="00390E36" w:rsidRDefault="00390E36" w:rsidP="00390E3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390E36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-only 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-only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:rsidR="00390E36" w:rsidRPr="00390E36" w:rsidRDefault="00390E36" w:rsidP="008C645B">
      <w:pPr>
        <w:overflowPunct w:val="0"/>
        <w:autoSpaceDE w:val="0"/>
        <w:autoSpaceDN w:val="0"/>
        <w:adjustRightInd w:val="0"/>
        <w:rPr>
          <w:rFonts w:eastAsia="Malgun Gothic"/>
          <w:lang w:val="en-US"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F9C" w:rsidRDefault="00F77F9C">
      <w:r>
        <w:separator/>
      </w:r>
    </w:p>
  </w:endnote>
  <w:endnote w:type="continuationSeparator" w:id="0">
    <w:p w:rsidR="00F77F9C" w:rsidRDefault="00F7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F9C" w:rsidRDefault="00F77F9C">
      <w:r>
        <w:separator/>
      </w:r>
    </w:p>
  </w:footnote>
  <w:footnote w:type="continuationSeparator" w:id="0">
    <w:p w:rsidR="00F77F9C" w:rsidRDefault="00F77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F165D"/>
    <w:multiLevelType w:val="hybridMultilevel"/>
    <w:tmpl w:val="59547288"/>
    <w:lvl w:ilvl="0" w:tplc="2EAA7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AB9A2">
      <w:numFmt w:val="bullet"/>
      <w:lvlText w:val="•"/>
      <w:lvlJc w:val="left"/>
      <w:pPr>
        <w:tabs>
          <w:tab w:val="num" w:pos="1919"/>
        </w:tabs>
        <w:ind w:left="1919" w:hanging="360"/>
      </w:pPr>
      <w:rPr>
        <w:rFonts w:ascii="Arial" w:hAnsi="Arial" w:hint="default"/>
      </w:rPr>
    </w:lvl>
    <w:lvl w:ilvl="2" w:tplc="242C2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01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6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8D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1410"/>
    <w:rsid w:val="000844CD"/>
    <w:rsid w:val="00090013"/>
    <w:rsid w:val="000914D6"/>
    <w:rsid w:val="00094A6A"/>
    <w:rsid w:val="000974C5"/>
    <w:rsid w:val="000A6394"/>
    <w:rsid w:val="000B25A5"/>
    <w:rsid w:val="000B2F6D"/>
    <w:rsid w:val="000B7428"/>
    <w:rsid w:val="000B7FED"/>
    <w:rsid w:val="000C038A"/>
    <w:rsid w:val="000C0409"/>
    <w:rsid w:val="000C2FF5"/>
    <w:rsid w:val="000C3227"/>
    <w:rsid w:val="000C6069"/>
    <w:rsid w:val="000C6598"/>
    <w:rsid w:val="000D7BA5"/>
    <w:rsid w:val="000E51BA"/>
    <w:rsid w:val="000F27A2"/>
    <w:rsid w:val="000F6A3F"/>
    <w:rsid w:val="00102B8A"/>
    <w:rsid w:val="001123B0"/>
    <w:rsid w:val="0011647B"/>
    <w:rsid w:val="001168DB"/>
    <w:rsid w:val="00120599"/>
    <w:rsid w:val="00130F7A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07A4"/>
    <w:rsid w:val="00187E96"/>
    <w:rsid w:val="00190438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16992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6716"/>
    <w:rsid w:val="002669A7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A69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57BCE"/>
    <w:rsid w:val="003609EF"/>
    <w:rsid w:val="0036180E"/>
    <w:rsid w:val="0036231A"/>
    <w:rsid w:val="003671CD"/>
    <w:rsid w:val="00374DD4"/>
    <w:rsid w:val="00381EAB"/>
    <w:rsid w:val="003842F4"/>
    <w:rsid w:val="0039016D"/>
    <w:rsid w:val="00390E36"/>
    <w:rsid w:val="0039186B"/>
    <w:rsid w:val="00397BBC"/>
    <w:rsid w:val="003A7835"/>
    <w:rsid w:val="003B4874"/>
    <w:rsid w:val="003B5CD8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45623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3916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B50FE"/>
    <w:rsid w:val="005C1AD5"/>
    <w:rsid w:val="005C1EA5"/>
    <w:rsid w:val="005C54FE"/>
    <w:rsid w:val="005E26F7"/>
    <w:rsid w:val="005E2C44"/>
    <w:rsid w:val="005F00AD"/>
    <w:rsid w:val="005F30AC"/>
    <w:rsid w:val="005F350E"/>
    <w:rsid w:val="00605051"/>
    <w:rsid w:val="00606FF2"/>
    <w:rsid w:val="00611861"/>
    <w:rsid w:val="00621188"/>
    <w:rsid w:val="0062461F"/>
    <w:rsid w:val="006247C5"/>
    <w:rsid w:val="00625332"/>
    <w:rsid w:val="006257ED"/>
    <w:rsid w:val="00631BE4"/>
    <w:rsid w:val="006341C5"/>
    <w:rsid w:val="00636E3C"/>
    <w:rsid w:val="00661BDE"/>
    <w:rsid w:val="00661DDD"/>
    <w:rsid w:val="00663191"/>
    <w:rsid w:val="00665F34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D7056"/>
    <w:rsid w:val="006E21FB"/>
    <w:rsid w:val="006E4A49"/>
    <w:rsid w:val="006E56A1"/>
    <w:rsid w:val="006E5FD5"/>
    <w:rsid w:val="006F12C4"/>
    <w:rsid w:val="006F3198"/>
    <w:rsid w:val="006F5CBF"/>
    <w:rsid w:val="00700AA8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5CD6"/>
    <w:rsid w:val="00756992"/>
    <w:rsid w:val="007606B8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97CF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1EB0"/>
    <w:rsid w:val="007D6A07"/>
    <w:rsid w:val="007E33CE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A72B6"/>
    <w:rsid w:val="008B4B70"/>
    <w:rsid w:val="008C19B4"/>
    <w:rsid w:val="008C645B"/>
    <w:rsid w:val="008C6E8C"/>
    <w:rsid w:val="008D4DA8"/>
    <w:rsid w:val="008D4EB3"/>
    <w:rsid w:val="008D5E8B"/>
    <w:rsid w:val="008E01C4"/>
    <w:rsid w:val="008F686C"/>
    <w:rsid w:val="00901671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60180"/>
    <w:rsid w:val="00963186"/>
    <w:rsid w:val="00966825"/>
    <w:rsid w:val="00975ED4"/>
    <w:rsid w:val="009777D9"/>
    <w:rsid w:val="00977DBB"/>
    <w:rsid w:val="009849EE"/>
    <w:rsid w:val="00985117"/>
    <w:rsid w:val="00991B88"/>
    <w:rsid w:val="009A5753"/>
    <w:rsid w:val="009A579D"/>
    <w:rsid w:val="009A5B8F"/>
    <w:rsid w:val="009B4A6C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3458"/>
    <w:rsid w:val="00A46998"/>
    <w:rsid w:val="00A47E70"/>
    <w:rsid w:val="00A50CF0"/>
    <w:rsid w:val="00A63BEE"/>
    <w:rsid w:val="00A64F3D"/>
    <w:rsid w:val="00A6757C"/>
    <w:rsid w:val="00A67D72"/>
    <w:rsid w:val="00A7671C"/>
    <w:rsid w:val="00A82E7C"/>
    <w:rsid w:val="00A90C7D"/>
    <w:rsid w:val="00A97588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6DB8"/>
    <w:rsid w:val="00B144C1"/>
    <w:rsid w:val="00B14606"/>
    <w:rsid w:val="00B153AD"/>
    <w:rsid w:val="00B206F9"/>
    <w:rsid w:val="00B21DA3"/>
    <w:rsid w:val="00B239E8"/>
    <w:rsid w:val="00B243FE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B69C8"/>
    <w:rsid w:val="00BC555B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42B09"/>
    <w:rsid w:val="00C47931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0F44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41350"/>
    <w:rsid w:val="00E472D9"/>
    <w:rsid w:val="00E47F74"/>
    <w:rsid w:val="00E530C7"/>
    <w:rsid w:val="00E6361D"/>
    <w:rsid w:val="00E81EDD"/>
    <w:rsid w:val="00E822B7"/>
    <w:rsid w:val="00E82E7C"/>
    <w:rsid w:val="00E9775F"/>
    <w:rsid w:val="00EA16A4"/>
    <w:rsid w:val="00EA275E"/>
    <w:rsid w:val="00EA386A"/>
    <w:rsid w:val="00EB09B7"/>
    <w:rsid w:val="00EC0F5A"/>
    <w:rsid w:val="00EC240D"/>
    <w:rsid w:val="00ED21E5"/>
    <w:rsid w:val="00ED40D1"/>
    <w:rsid w:val="00EE7D7C"/>
    <w:rsid w:val="00EF293E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8F6"/>
    <w:rsid w:val="00F509A6"/>
    <w:rsid w:val="00F509D7"/>
    <w:rsid w:val="00F56466"/>
    <w:rsid w:val="00F5733F"/>
    <w:rsid w:val="00F57FA7"/>
    <w:rsid w:val="00F63F1E"/>
    <w:rsid w:val="00F6568B"/>
    <w:rsid w:val="00F71340"/>
    <w:rsid w:val="00F77F9C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D5985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23132-339D-454D-A0B5-CEA0CA6F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1225</Words>
  <Characters>12951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2020-08-21T04:25:00Z</dcterms:created>
  <dcterms:modified xsi:type="dcterms:W3CDTF">2020-08-21T04:25:00Z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(3)TLy6rT+Zd5StgY6DrN9B/B5sJsRUa04AE3VDNiSTwTLF92378i/PsUUcxebhrrnWagTWHg+q
rHR4Ud0ERe6QoKTQpsVMp0XMsB4VRlaPu3Jq3OrxwD4nab0TOnHpTLx9yhZp5jomQhI73pGY
NL15DuFIgGn3CFMoO58kS7+WGvLMXY/MB6wIHYCdeXSyDYq+x2B8omiYzcZM5VXpgV3KTgJi
cljLFEHRoieeKrkTzQ</vt:lpwstr>
  </property>
  <property fmtid="{D5CDD505-2E9C-101B-9397-08002B2CF9AE}" pid="22" name="_2015_ms_pID_7253431">
    <vt:lpwstr>HG2CiMbJ7pKqcngrqFDmDGk/feqoWh/XS5cR0GeJ1PHrE+wERklzi/
QSd2pyAS+4YKqVvpDOPSOoSxjgNhH6HYAqHECT9zwIRoneJtRS/rO0w7wfj132Xc+YacXAdq
CINqJbfZJ48cHrIxGXVqL4cyKN3vJV8ypswfKgqomzdSTNsXtg5SHXTASVpDSqslZQ0c+Y9S
M8LhUmiuvHCCd/E+Ql6NflibQ7xXoOLZDegE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1597897238</vt:lpwstr>
  </property>
</Properties>
</file>