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AEB6E6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D13933">
        <w:rPr>
          <w:b/>
          <w:bCs/>
          <w:i/>
          <w:noProof/>
          <w:sz w:val="28"/>
        </w:rPr>
        <w:t>0</w:t>
      </w:r>
      <w:r w:rsidR="002240F5">
        <w:rPr>
          <w:b/>
          <w:bCs/>
          <w:i/>
          <w:noProof/>
          <w:sz w:val="28"/>
        </w:rPr>
        <w:t>8289</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4354970" w:rsidR="001E41F3" w:rsidRPr="00410371" w:rsidRDefault="00164265" w:rsidP="00E13F3D">
            <w:pPr>
              <w:pStyle w:val="CRCoverPage"/>
              <w:spacing w:after="0"/>
              <w:jc w:val="right"/>
              <w:rPr>
                <w:b/>
                <w:noProof/>
                <w:sz w:val="28"/>
              </w:rPr>
            </w:pPr>
            <w:fldSimple w:instr=" DOCPROPERTY  Spec#  \* MERGEFORMAT ">
              <w:r w:rsidR="00EE018C">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6B8864D" w:rsidR="001E41F3" w:rsidRPr="00410371" w:rsidRDefault="00164265" w:rsidP="00547111">
            <w:pPr>
              <w:pStyle w:val="CRCoverPage"/>
              <w:spacing w:after="0"/>
              <w:rPr>
                <w:noProof/>
              </w:rPr>
            </w:pPr>
            <w:fldSimple w:instr=" DOCPROPERTY  Cr#  \* MERGEFORMAT ">
              <w:r w:rsidR="004812E4">
                <w:rPr>
                  <w:b/>
                  <w:noProof/>
                  <w:sz w:val="28"/>
                </w:rPr>
                <w:t>0258</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BEB85F9" w:rsidR="001E41F3" w:rsidRPr="002240F5" w:rsidRDefault="002240F5" w:rsidP="00E13F3D">
            <w:pPr>
              <w:pStyle w:val="CRCoverPage"/>
              <w:spacing w:after="0"/>
              <w:jc w:val="center"/>
              <w:rPr>
                <w:b/>
                <w:bCs/>
                <w:noProof/>
                <w:sz w:val="28"/>
                <w:szCs w:val="28"/>
              </w:rPr>
            </w:pPr>
            <w:r w:rsidRPr="002240F5">
              <w:rPr>
                <w:b/>
                <w:bCs/>
                <w:sz w:val="28"/>
                <w:szCs w:val="28"/>
              </w:rPr>
              <w:t>1</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C378D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EE018C">
                <w:rPr>
                  <w:b/>
                  <w:noProof/>
                  <w:sz w:val="28"/>
                </w:rPr>
                <w:t>16.2.0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9F2D12B" w:rsidR="00F25D98" w:rsidRDefault="00EE01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4DC1FDA" w:rsidR="00F25D98" w:rsidRDefault="00EE01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108341" w:rsidR="001E41F3" w:rsidRDefault="008F10FA" w:rsidP="00324A06">
            <w:pPr>
              <w:pStyle w:val="CRCoverPage"/>
              <w:spacing w:before="20" w:after="20"/>
              <w:ind w:left="100"/>
              <w:rPr>
                <w:noProof/>
              </w:rPr>
            </w:pPr>
            <w:r>
              <w:t>Drafting Rules in Subclause 15 on SON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1D8A40A" w:rsidR="001E41F3" w:rsidRDefault="00EE018C" w:rsidP="00324A06">
            <w:pPr>
              <w:pStyle w:val="CRCoverPage"/>
              <w:spacing w:before="20" w:after="20"/>
              <w:ind w:left="100"/>
              <w:rPr>
                <w:noProof/>
              </w:rPr>
            </w:pPr>
            <w:r>
              <w:t>NR_</w:t>
            </w:r>
            <w:r>
              <w:rPr>
                <w:rFonts w:hint="eastAsia"/>
                <w:lang w:eastAsia="zh-CN"/>
              </w:rPr>
              <w:t>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9D4C211" w:rsidR="001E41F3" w:rsidRDefault="00164265"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A8C9DCD" w:rsidR="001E41F3" w:rsidRDefault="00164265" w:rsidP="00324A06">
            <w:pPr>
              <w:pStyle w:val="CRCoverPage"/>
              <w:spacing w:before="20" w:after="20"/>
              <w:ind w:left="100"/>
              <w:rPr>
                <w:noProof/>
              </w:rPr>
            </w:pPr>
            <w:fldSimple w:instr=" DOCPROPERTY  Release  \* MERGEFORMAT ">
              <w:r w:rsidR="00D24991">
                <w:rPr>
                  <w:noProof/>
                </w:rPr>
                <w:t>Rel</w:t>
              </w:r>
              <w:r w:rsidR="00A27479">
                <w:rPr>
                  <w:noProof/>
                </w:rPr>
                <w:t>-</w:t>
              </w:r>
            </w:fldSimple>
            <w:r w:rsidR="00EE018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A99AF0B" w:rsidR="001E41F3" w:rsidRDefault="00D4228E" w:rsidP="00D4228E">
            <w:pPr>
              <w:pStyle w:val="CRCoverPage"/>
              <w:spacing w:before="20" w:after="80"/>
              <w:ind w:left="102"/>
              <w:rPr>
                <w:noProof/>
              </w:rPr>
            </w:pPr>
            <w:r>
              <w:rPr>
                <w:noProof/>
              </w:rPr>
              <w:t xml:space="preserve">Subclause 15 on </w:t>
            </w:r>
            <w:r w:rsidRPr="00692033">
              <w:t>Self-Configuration and Self-Optimisation</w:t>
            </w:r>
            <w:r>
              <w:t xml:space="preserve"> does not always follow the drafting rules.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0A6B107" w:rsidR="00324A06" w:rsidRDefault="00D4228E" w:rsidP="00E90D88">
            <w:pPr>
              <w:pStyle w:val="CRCoverPage"/>
              <w:spacing w:before="20" w:after="80"/>
              <w:ind w:left="100"/>
              <w:rPr>
                <w:noProof/>
              </w:rPr>
            </w:pPr>
            <w:r>
              <w:rPr>
                <w:noProof/>
              </w:rPr>
              <w:t xml:space="preserve">The confusing statements are clarified and </w:t>
            </w:r>
            <w:r w:rsidR="00E90D88">
              <w:rPr>
                <w:noProof/>
              </w:rPr>
              <w:t>the necessary corrections to follow the drafting rules are made.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2E55C9" w:rsidR="00324A06" w:rsidRDefault="00B61090" w:rsidP="00324A06">
            <w:pPr>
              <w:pStyle w:val="CRCoverPage"/>
              <w:spacing w:after="0"/>
              <w:ind w:left="100"/>
              <w:rPr>
                <w:noProof/>
              </w:rPr>
            </w:pPr>
            <w:r>
              <w:rPr>
                <w:noProof/>
              </w:rPr>
              <w:t>Subclause 15 does not comply with the drafting rules and is at times confusing</w:t>
            </w:r>
            <w:r w:rsidR="00351CFF">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606DC1B" w:rsidR="00324A06" w:rsidRDefault="002240F5" w:rsidP="00324A06">
            <w:pPr>
              <w:pStyle w:val="CRCoverPage"/>
              <w:spacing w:before="20" w:after="20"/>
              <w:ind w:left="102"/>
              <w:rPr>
                <w:noProof/>
              </w:rPr>
            </w:pPr>
            <w:r>
              <w:rPr>
                <w:noProof/>
              </w:rPr>
              <w:t>15.3.1.3, 15.3.2.3, 15.3.3.1, 15.3.3.2, 15.3.3.5, 15.3.4, 15.4.3, 15.5.1.2, 15.5.1.3, 15.5.1.4, 15.5.2, 15.5.2.1, 15.5.2.2.2, 15.5.2.2.3, 15.5.2.4, 15.5.2.5, 15.5.3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B4F34A4" w:rsidR="00324A06" w:rsidRDefault="00EE01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0A4CB8"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8A34115" w:rsidR="00324A06" w:rsidRDefault="00EE01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92E1E7D"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A04A3BD" w:rsidR="00324A06" w:rsidRDefault="00EE01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9546D9C"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79BC2CA" w:rsidR="00324A06" w:rsidRDefault="002240F5" w:rsidP="00324A06">
            <w:pPr>
              <w:pStyle w:val="CRCoverPage"/>
              <w:spacing w:after="0"/>
              <w:ind w:left="100"/>
              <w:rPr>
                <w:noProof/>
              </w:rPr>
            </w:pPr>
            <w:r>
              <w:rPr>
                <w:noProof/>
              </w:rPr>
              <w:t>[MCC]: Clauses affected added in rev 1.</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0C79E6" w14:textId="77777777" w:rsidR="00102D32" w:rsidRPr="00692033" w:rsidRDefault="00102D32" w:rsidP="00102D32">
      <w:pPr>
        <w:pStyle w:val="Heading4"/>
      </w:pPr>
      <w:bookmarkStart w:id="3" w:name="_Toc20388035"/>
      <w:bookmarkStart w:id="4" w:name="_Toc29376115"/>
      <w:bookmarkStart w:id="5" w:name="_Toc37232012"/>
      <w:bookmarkStart w:id="6" w:name="_Toc46502070"/>
      <w:bookmarkStart w:id="7" w:name="_Hlk50622622"/>
      <w:r w:rsidRPr="00692033">
        <w:t>15.3.1.3</w:t>
      </w:r>
      <w:r w:rsidRPr="00692033">
        <w:tab/>
        <w:t>Application layer initialization</w:t>
      </w:r>
      <w:bookmarkEnd w:id="3"/>
      <w:bookmarkEnd w:id="4"/>
      <w:bookmarkEnd w:id="5"/>
      <w:bookmarkEnd w:id="6"/>
    </w:p>
    <w:p w14:paraId="53AD316A" w14:textId="76F8B45D" w:rsidR="00102D32" w:rsidRPr="00692033" w:rsidRDefault="00102D32" w:rsidP="00102D32">
      <w:r w:rsidRPr="00692033">
        <w:t>Once SCTP connectivity has been established, the NG-RAN node and the AMF shall exchange application level configuration data over NGAP with the NG Setup procedure, which is needed for these two nodes to interwork correctly on the NG interface</w:t>
      </w:r>
      <w:del w:id="8" w:author="Benoist" w:date="2020-08-03T13:33:00Z">
        <w:r w:rsidRPr="00692033" w:rsidDel="00A82453">
          <w:delText>.</w:delText>
        </w:r>
      </w:del>
      <w:ins w:id="9" w:author="Benoist" w:date="2020-08-03T13:33:00Z">
        <w:r w:rsidR="00A82453">
          <w:t>:</w:t>
        </w:r>
      </w:ins>
    </w:p>
    <w:p w14:paraId="364D8693" w14:textId="549F7325" w:rsidR="00102D32" w:rsidRPr="00692033" w:rsidRDefault="00102D32" w:rsidP="00102D32">
      <w:pPr>
        <w:pStyle w:val="B1"/>
      </w:pPr>
      <w:r w:rsidRPr="00692033">
        <w:t>-</w:t>
      </w:r>
      <w:r w:rsidRPr="00692033">
        <w:tab/>
        <w:t>The NG-RAN node provides the relevant configuration information to the AMF, which includes list of supported TA(s), etc</w:t>
      </w:r>
      <w:ins w:id="10" w:author="Benoist" w:date="2020-08-03T13:33:00Z">
        <w:r w:rsidR="00762ED5">
          <w:t>.</w:t>
        </w:r>
      </w:ins>
      <w:r w:rsidRPr="00692033">
        <w:t>;</w:t>
      </w:r>
    </w:p>
    <w:p w14:paraId="573091CA" w14:textId="77777777" w:rsidR="00102D32" w:rsidRPr="00692033" w:rsidRDefault="00102D32" w:rsidP="00102D32">
      <w:pPr>
        <w:pStyle w:val="B1"/>
      </w:pPr>
      <w:r w:rsidRPr="00692033">
        <w:t>-</w:t>
      </w:r>
      <w:r w:rsidRPr="00692033">
        <w:tab/>
        <w:t>The AMF provides the relevant configuration information to the NG-RAN node, which includes PLMN ID, etc.;</w:t>
      </w:r>
    </w:p>
    <w:p w14:paraId="7D55CACB" w14:textId="77777777" w:rsidR="00102D32" w:rsidRPr="00692033" w:rsidRDefault="00102D32" w:rsidP="00102D32">
      <w:pPr>
        <w:pStyle w:val="B1"/>
      </w:pPr>
      <w:r w:rsidRPr="00692033">
        <w:t>-</w:t>
      </w:r>
      <w:r w:rsidRPr="00692033">
        <w:tab/>
        <w:t>When the application layer initialization is successfully concluded, the dynamic configuration procedure is completed and the NG-C interface is operational.</w:t>
      </w:r>
    </w:p>
    <w:p w14:paraId="5F51DAD6" w14:textId="77777777" w:rsidR="00102D32" w:rsidRPr="00692033" w:rsidRDefault="00102D32" w:rsidP="00102D32">
      <w:r w:rsidRPr="00692033">
        <w:t>After the application layer initialization is successfully completed, the AMF may add or update or remove SCTP endpoints to be used for NG-C signalling between the AMF and the NG-RAN node pair as specified in TS 23.501 [3].</w:t>
      </w:r>
    </w:p>
    <w:p w14:paraId="1904EB2E" w14:textId="6CBF04F9" w:rsidR="00622E9A" w:rsidRPr="00622E9A" w:rsidRDefault="00622E9A" w:rsidP="00622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20388039"/>
      <w:bookmarkStart w:id="12" w:name="_Toc29376119"/>
      <w:bookmarkStart w:id="13" w:name="_Toc37232016"/>
      <w:bookmarkStart w:id="14" w:name="_Toc46502074"/>
      <w:r>
        <w:rPr>
          <w:i/>
        </w:rPr>
        <w:t>Next Modified Subclause</w:t>
      </w:r>
    </w:p>
    <w:p w14:paraId="16376467" w14:textId="12F696D3" w:rsidR="00102D32" w:rsidRPr="00692033" w:rsidRDefault="00102D32" w:rsidP="00102D32">
      <w:pPr>
        <w:pStyle w:val="Heading4"/>
      </w:pPr>
      <w:r w:rsidRPr="00692033">
        <w:t>15.3.2.3</w:t>
      </w:r>
      <w:r w:rsidRPr="00692033">
        <w:tab/>
        <w:t>Application layer initialization</w:t>
      </w:r>
      <w:bookmarkEnd w:id="11"/>
      <w:bookmarkEnd w:id="12"/>
      <w:bookmarkEnd w:id="13"/>
      <w:bookmarkEnd w:id="14"/>
    </w:p>
    <w:p w14:paraId="661373E5" w14:textId="322D83EF" w:rsidR="00102D32" w:rsidRPr="00692033" w:rsidRDefault="00102D32" w:rsidP="00102D32">
      <w:r w:rsidRPr="00692033">
        <w:t>Once SCTP connectivity has been established, the NG-RAN node and its candidate peer NG-RAN node are in a position to exchange application level configuration data over XnAP needed for the two nodes to interwork correctly on the Xn interface</w:t>
      </w:r>
      <w:ins w:id="15" w:author="Benoist" w:date="2020-08-03T13:34:00Z">
        <w:r w:rsidR="00622E9A">
          <w:t>:</w:t>
        </w:r>
      </w:ins>
      <w:del w:id="16" w:author="Benoist" w:date="2020-08-03T13:34:00Z">
        <w:r w:rsidRPr="00692033" w:rsidDel="00622E9A">
          <w:delText>.</w:delText>
        </w:r>
      </w:del>
    </w:p>
    <w:p w14:paraId="1352060A" w14:textId="6C1919B3" w:rsidR="00102D32" w:rsidRPr="00692033" w:rsidRDefault="00102D32" w:rsidP="00102D32">
      <w:pPr>
        <w:pStyle w:val="B1"/>
      </w:pPr>
      <w:r w:rsidRPr="00692033">
        <w:t>-</w:t>
      </w:r>
      <w:r w:rsidRPr="00692033">
        <w:tab/>
        <w:t>The NG-RAN node provides the relevant configuration information to the candidate NG-RAN node, which includes served cell information</w:t>
      </w:r>
      <w:ins w:id="17" w:author="Benoist" w:date="2020-08-03T13:34:00Z">
        <w:r w:rsidR="006C3978">
          <w:t>;</w:t>
        </w:r>
      </w:ins>
      <w:del w:id="18" w:author="Benoist" w:date="2020-08-03T13:34:00Z">
        <w:r w:rsidRPr="00692033" w:rsidDel="006C3978">
          <w:delText>.</w:delText>
        </w:r>
      </w:del>
    </w:p>
    <w:p w14:paraId="4CBE6C0C" w14:textId="19FBDEDE" w:rsidR="00102D32" w:rsidRPr="00692033" w:rsidRDefault="00102D32" w:rsidP="00102D32">
      <w:pPr>
        <w:pStyle w:val="B1"/>
      </w:pPr>
      <w:r w:rsidRPr="00692033">
        <w:t>-</w:t>
      </w:r>
      <w:r w:rsidRPr="00692033">
        <w:tab/>
        <w:t>The candidate NG-RAN node provides the relevant configuration information to the initiating NG-RAN node, which includes served cell information</w:t>
      </w:r>
      <w:ins w:id="19" w:author="Benoist" w:date="2020-08-03T13:35:00Z">
        <w:r w:rsidR="006C3978">
          <w:t>;</w:t>
        </w:r>
      </w:ins>
      <w:del w:id="20" w:author="Benoist" w:date="2020-08-03T13:35:00Z">
        <w:r w:rsidRPr="00692033" w:rsidDel="006C3978">
          <w:delText>.</w:delText>
        </w:r>
      </w:del>
    </w:p>
    <w:p w14:paraId="4043EDF6" w14:textId="6EA1A16B" w:rsidR="00102D32" w:rsidRPr="00692033" w:rsidRDefault="00102D32" w:rsidP="00102D32">
      <w:pPr>
        <w:pStyle w:val="B1"/>
      </w:pPr>
      <w:r w:rsidRPr="00692033">
        <w:t>-</w:t>
      </w:r>
      <w:r w:rsidRPr="00692033">
        <w:tab/>
        <w:t>When the application layer initialization is successfully concluded, the dynamic configuration procedure is completed and the Xn interface is operational</w:t>
      </w:r>
      <w:ins w:id="21" w:author="Benoist" w:date="2020-08-03T13:35:00Z">
        <w:r w:rsidR="006C3978">
          <w:t>;</w:t>
        </w:r>
      </w:ins>
      <w:del w:id="22" w:author="Benoist" w:date="2020-08-03T13:35:00Z">
        <w:r w:rsidRPr="00692033" w:rsidDel="006C3978">
          <w:delText>.</w:delText>
        </w:r>
      </w:del>
    </w:p>
    <w:p w14:paraId="090CDBE6" w14:textId="77777777" w:rsidR="00102D32" w:rsidRPr="00692033" w:rsidRDefault="00102D32" w:rsidP="00102D32">
      <w:pPr>
        <w:pStyle w:val="B1"/>
      </w:pPr>
      <w:r w:rsidRPr="00692033">
        <w:t>-</w:t>
      </w:r>
      <w:r w:rsidRPr="00692033">
        <w:tab/>
        <w:t>The NG-RAN node shall keep neighbouring NG-RAN nodes updated with the complete list of served cells, or, if requested by the peer NG-RAN node, by a limited list of served cells, while the Xn interface is operational.</w:t>
      </w:r>
    </w:p>
    <w:p w14:paraId="0D42E082" w14:textId="77777777" w:rsidR="008B12D7" w:rsidRPr="00622E9A" w:rsidRDefault="008B12D7" w:rsidP="008B1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 w:name="_Toc20388041"/>
      <w:bookmarkStart w:id="24" w:name="_Toc29376121"/>
      <w:bookmarkStart w:id="25" w:name="_Toc37232018"/>
      <w:bookmarkStart w:id="26" w:name="_Toc46502076"/>
      <w:bookmarkStart w:id="27" w:name="_Toc20388042"/>
      <w:bookmarkStart w:id="28" w:name="_Toc29376122"/>
      <w:bookmarkStart w:id="29" w:name="_Toc37232019"/>
      <w:bookmarkStart w:id="30" w:name="_Toc46502077"/>
      <w:r>
        <w:rPr>
          <w:i/>
        </w:rPr>
        <w:t>Next Modified Subclause</w:t>
      </w:r>
    </w:p>
    <w:p w14:paraId="0AACA3AB" w14:textId="77777777" w:rsidR="008B12D7" w:rsidRPr="00692033" w:rsidRDefault="008B12D7" w:rsidP="008B12D7">
      <w:pPr>
        <w:pStyle w:val="Heading4"/>
      </w:pPr>
      <w:r w:rsidRPr="00692033">
        <w:t>15.3.3.1</w:t>
      </w:r>
      <w:r w:rsidRPr="00692033">
        <w:tab/>
        <w:t>General</w:t>
      </w:r>
      <w:bookmarkEnd w:id="23"/>
      <w:bookmarkEnd w:id="24"/>
      <w:bookmarkEnd w:id="25"/>
      <w:bookmarkEnd w:id="26"/>
    </w:p>
    <w:p w14:paraId="1C0F850E" w14:textId="77777777" w:rsidR="008B12D7" w:rsidRPr="00692033" w:rsidRDefault="008B12D7" w:rsidP="008B12D7">
      <w:r w:rsidRPr="00692033">
        <w:t>The purpose of ANR function is to relieve the operator from the burden of manually managing NCRs. Figure 15.3.3.1-1 shows ANR and its environment:</w:t>
      </w:r>
    </w:p>
    <w:p w14:paraId="1A702AD4" w14:textId="77777777" w:rsidR="008B12D7" w:rsidRPr="00692033" w:rsidRDefault="00164265" w:rsidP="008B12D7">
      <w:pPr>
        <w:pStyle w:val="TH"/>
      </w:pPr>
      <w:r w:rsidRPr="00692033">
        <w:rPr>
          <w:noProof/>
        </w:rPr>
        <w:object w:dxaOrig="10500" w:dyaOrig="6555" w14:anchorId="10513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282.75pt;mso-width-percent:0;mso-height-percent:0;mso-width-percent:0;mso-height-percent:0" o:ole="">
            <v:imagedata r:id="rId18" o:title=""/>
          </v:shape>
          <o:OLEObject Type="Embed" ProgID="Visio.Drawing.15" ShapeID="_x0000_i1025" DrawAspect="Content" ObjectID="_1661238977" r:id="rId19"/>
        </w:object>
      </w:r>
    </w:p>
    <w:p w14:paraId="5C27B818" w14:textId="77777777" w:rsidR="008B12D7" w:rsidRPr="00692033" w:rsidRDefault="008B12D7" w:rsidP="008B12D7">
      <w:pPr>
        <w:pStyle w:val="TF"/>
      </w:pPr>
      <w:r w:rsidRPr="00692033">
        <w:t>Figure 15.3.3.1-1: Interaction between gNB and OAM due to ANR</w:t>
      </w:r>
    </w:p>
    <w:p w14:paraId="7ACE4995" w14:textId="77777777" w:rsidR="008B12D7" w:rsidRPr="00692033" w:rsidRDefault="008B12D7" w:rsidP="008B12D7">
      <w:r w:rsidRPr="00692033">
        <w:t>The ANR function resides in the gNB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56E9C34D" w14:textId="77777777" w:rsidR="008B12D7" w:rsidRPr="00692033" w:rsidRDefault="008B12D7" w:rsidP="008B12D7">
      <w:r w:rsidRPr="00692033">
        <w:t>An existing NCR from a source cell to a target cell means that gNB controlling the source cell:</w:t>
      </w:r>
    </w:p>
    <w:p w14:paraId="60F649A5" w14:textId="3E04CF51" w:rsidR="008B12D7" w:rsidRPr="00692033" w:rsidRDefault="008B12D7" w:rsidP="008B12D7">
      <w:pPr>
        <w:pStyle w:val="B1"/>
      </w:pPr>
      <w:r w:rsidRPr="00692033">
        <w:t>a)</w:t>
      </w:r>
      <w:r w:rsidRPr="00692033">
        <w:tab/>
        <w:t>Knows the global and physical IDs (e.g. NR CGI/NR PCI, ECGI/PCI) of the target cell</w:t>
      </w:r>
      <w:ins w:id="31" w:author="Benoist" w:date="2020-08-03T13:47:00Z">
        <w:r w:rsidR="00A35B24">
          <w:t>; and</w:t>
        </w:r>
      </w:ins>
    </w:p>
    <w:p w14:paraId="637435A0" w14:textId="549167F5" w:rsidR="008B12D7" w:rsidRPr="00692033" w:rsidRDefault="008B12D7" w:rsidP="008B12D7">
      <w:pPr>
        <w:pStyle w:val="B1"/>
      </w:pPr>
      <w:r w:rsidRPr="00692033">
        <w:t>b)</w:t>
      </w:r>
      <w:r w:rsidRPr="00692033">
        <w:tab/>
        <w:t>Has an entry in the NCRT for the source cell identifying the target cell</w:t>
      </w:r>
      <w:ins w:id="32" w:author="Benoist" w:date="2020-08-03T13:47:00Z">
        <w:r w:rsidR="00A35B24">
          <w:t>; and</w:t>
        </w:r>
      </w:ins>
      <w:del w:id="33" w:author="Benoist" w:date="2020-08-03T13:47:00Z">
        <w:r w:rsidRPr="00692033" w:rsidDel="00A35B24">
          <w:delText>.</w:delText>
        </w:r>
      </w:del>
    </w:p>
    <w:p w14:paraId="7C3A3089" w14:textId="77777777" w:rsidR="008B12D7" w:rsidRPr="00692033" w:rsidRDefault="008B12D7" w:rsidP="008B12D7">
      <w:pPr>
        <w:pStyle w:val="B1"/>
      </w:pPr>
      <w:r w:rsidRPr="00692033">
        <w:t>c)</w:t>
      </w:r>
      <w:r w:rsidRPr="00692033">
        <w:tab/>
        <w:t>Has the attributes in this NCRT entry defined, either by OAM or set to default values.</w:t>
      </w:r>
    </w:p>
    <w:p w14:paraId="5F64E9CF" w14:textId="77777777" w:rsidR="008B12D7" w:rsidRPr="00692033" w:rsidRDefault="008B12D7" w:rsidP="008B12D7">
      <w:r w:rsidRPr="00692033">
        <w:t>NCRs are cell-to-cell relations, while an Xn link is set up between two gNBs. Neighbour Cell Relations are unidirectional, while an Xn link is bidirectional.</w:t>
      </w:r>
    </w:p>
    <w:p w14:paraId="3D6A95B9" w14:textId="77777777" w:rsidR="008B12D7" w:rsidRPr="00692033" w:rsidRDefault="008B12D7" w:rsidP="008B12D7">
      <w:pPr>
        <w:pStyle w:val="NO"/>
      </w:pPr>
      <w:r w:rsidRPr="00692033">
        <w:t>NOTE:</w:t>
      </w:r>
      <w:r w:rsidRPr="00692033">
        <w:tab/>
        <w:t>The neighbour information exchange, which occurs during the Xn Setup procedure or in the gNB Configuration Update procedure, may be used for ANR purpose.</w:t>
      </w:r>
    </w:p>
    <w:p w14:paraId="3CFEA6C9" w14:textId="77777777" w:rsidR="008B12D7" w:rsidRPr="00692033" w:rsidRDefault="008B12D7" w:rsidP="008B12D7">
      <w:r w:rsidRPr="00692033">
        <w:t>The ANR function also allows OAM to manage the NCRT. OAM can add and delete NCRs. It can also change the attributes of the NCRT. The OAM system is informed about changes in the NCRT.</w:t>
      </w:r>
    </w:p>
    <w:p w14:paraId="59AB930C" w14:textId="77777777" w:rsidR="008B12D7" w:rsidRPr="00622E9A" w:rsidRDefault="008B12D7" w:rsidP="008B1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F3E408" w14:textId="77777777" w:rsidR="00102D32" w:rsidRPr="00692033" w:rsidRDefault="00102D32" w:rsidP="00102D32">
      <w:pPr>
        <w:pStyle w:val="Heading4"/>
      </w:pPr>
      <w:r w:rsidRPr="00692033">
        <w:t>15.3.3.2</w:t>
      </w:r>
      <w:r w:rsidRPr="00692033">
        <w:tab/>
        <w:t>Intra-system Automatic Neighbour Cell Relation Function</w:t>
      </w:r>
      <w:bookmarkEnd w:id="27"/>
      <w:bookmarkEnd w:id="28"/>
      <w:bookmarkEnd w:id="29"/>
      <w:bookmarkEnd w:id="30"/>
    </w:p>
    <w:p w14:paraId="077FF894" w14:textId="77777777" w:rsidR="00102D32" w:rsidRPr="00692033" w:rsidRDefault="00102D32" w:rsidP="00102D32">
      <w:r w:rsidRPr="00692033">
        <w:t>ANR relies on NCGI (see clause 8.2) and ANR reporting of E-UTRA cells as specified in TS 36.300 [2].</w:t>
      </w:r>
    </w:p>
    <w:p w14:paraId="536FE7EF" w14:textId="77777777" w:rsidR="00102D32" w:rsidRPr="00692033" w:rsidRDefault="00164265" w:rsidP="00102D32">
      <w:pPr>
        <w:pStyle w:val="TH"/>
        <w:rPr>
          <w:noProof/>
        </w:rPr>
      </w:pPr>
      <w:r w:rsidRPr="00692033">
        <w:rPr>
          <w:noProof/>
        </w:rPr>
        <w:object w:dxaOrig="8670" w:dyaOrig="3765" w14:anchorId="45F6903C">
          <v:shape id="_x0000_i1026" type="#_x0000_t75" alt="" style="width:325.5pt;height:141.75pt;mso-width-percent:0;mso-height-percent:0;mso-width-percent:0;mso-height-percent:0" o:ole="">
            <v:imagedata r:id="rId20" o:title=""/>
          </v:shape>
          <o:OLEObject Type="Embed" ProgID="Mscgen.Chart" ShapeID="_x0000_i1026" DrawAspect="Content" ObjectID="_1661238978" r:id="rId21"/>
        </w:object>
      </w:r>
    </w:p>
    <w:p w14:paraId="07218F13" w14:textId="77777777" w:rsidR="00102D32" w:rsidRPr="00692033" w:rsidRDefault="00102D32" w:rsidP="00102D32">
      <w:pPr>
        <w:pStyle w:val="TF"/>
      </w:pPr>
      <w:r w:rsidRPr="00692033">
        <w:t>Figure 15.3.3.2-1: Automatic Neighbour Relation Function</w:t>
      </w:r>
    </w:p>
    <w:p w14:paraId="2D7A77D0" w14:textId="77777777" w:rsidR="00102D32" w:rsidRPr="00692033" w:rsidRDefault="00102D32" w:rsidP="00102D32">
      <w:r w:rsidRPr="00692033">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4E532AF9" w14:textId="77777777" w:rsidR="00102D32" w:rsidRPr="00692033" w:rsidRDefault="00102D32" w:rsidP="00102D32">
      <w:pPr>
        <w:pStyle w:val="B1"/>
      </w:pPr>
      <w:r w:rsidRPr="00692033">
        <w:t>1.</w:t>
      </w:r>
      <w:r w:rsidRPr="00692033">
        <w:tab/>
        <w:t>The UE sends a measurement report regarding cell B. This report contains Cell B's PCI, but not its NCGI/ECGI.</w:t>
      </w:r>
    </w:p>
    <w:p w14:paraId="67A46613" w14:textId="77777777" w:rsidR="00102D32" w:rsidRPr="00692033" w:rsidRDefault="00102D32" w:rsidP="00102D32">
      <w:r w:rsidRPr="00692033">
        <w:t>When the NG-RAN node receives a UE measurement report containing the PCI, the following sequence may be used.</w:t>
      </w:r>
    </w:p>
    <w:p w14:paraId="28ECDC04" w14:textId="77777777" w:rsidR="00102D32" w:rsidRPr="00692033" w:rsidRDefault="00102D32" w:rsidP="00102D32">
      <w:pPr>
        <w:pStyle w:val="B1"/>
      </w:pPr>
      <w:r w:rsidRPr="00692033">
        <w:t>2.</w:t>
      </w:r>
      <w:r w:rsidRPr="00692033">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21C15B9F" w14:textId="77777777" w:rsidR="00102D32" w:rsidRPr="00692033" w:rsidRDefault="00102D32" w:rsidP="00102D32">
      <w:pPr>
        <w:pStyle w:val="B1"/>
      </w:pPr>
      <w:r w:rsidRPr="00692033">
        <w:t>3.</w:t>
      </w:r>
      <w:r w:rsidRPr="00692033">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692033">
        <w:rPr>
          <w:i/>
        </w:rPr>
        <w:t>noSIB1</w:t>
      </w:r>
      <w:r w:rsidRPr="00692033">
        <w:t xml:space="preserve"> indication as specified in TS 38.331 [12].</w:t>
      </w:r>
    </w:p>
    <w:p w14:paraId="11E4B842" w14:textId="77777777" w:rsidR="00102D32" w:rsidRPr="00692033" w:rsidRDefault="00102D32" w:rsidP="00102D32">
      <w:pPr>
        <w:pStyle w:val="B1"/>
      </w:pPr>
      <w:r w:rsidRPr="00692033">
        <w:t>4.</w:t>
      </w:r>
      <w:r w:rsidRPr="00692033">
        <w:tab/>
        <w:t>The NG-RAN node decides to add this neighbour relation, and can use PCI and NCGI(s)/ECGI(s) to:</w:t>
      </w:r>
    </w:p>
    <w:p w14:paraId="0E7D791F" w14:textId="57CFC4AD" w:rsidR="00102D32" w:rsidRPr="00692033" w:rsidRDefault="00102D32" w:rsidP="00102D32">
      <w:pPr>
        <w:pStyle w:val="B2"/>
      </w:pPr>
      <w:r w:rsidRPr="00692033">
        <w:t>a.</w:t>
      </w:r>
      <w:r w:rsidRPr="00692033">
        <w:tab/>
        <w:t>Lookup a transport layer address to the new NG-RAN node</w:t>
      </w:r>
      <w:ins w:id="34" w:author="Benoist" w:date="2020-08-03T13:42:00Z">
        <w:r w:rsidR="00FE58C2">
          <w:t>;</w:t>
        </w:r>
      </w:ins>
      <w:del w:id="35" w:author="Benoist" w:date="2020-08-03T13:42:00Z">
        <w:r w:rsidRPr="00692033" w:rsidDel="00FE58C2">
          <w:delText>.</w:delText>
        </w:r>
      </w:del>
    </w:p>
    <w:p w14:paraId="7E9C5620" w14:textId="58B916A2" w:rsidR="00102D32" w:rsidRPr="00692033" w:rsidRDefault="00102D32" w:rsidP="00102D32">
      <w:pPr>
        <w:pStyle w:val="B2"/>
      </w:pPr>
      <w:r w:rsidRPr="00692033">
        <w:t>b.</w:t>
      </w:r>
      <w:r w:rsidRPr="00692033">
        <w:tab/>
        <w:t>Update the Neighbour Cell Relation List</w:t>
      </w:r>
      <w:ins w:id="36" w:author="Benoist" w:date="2020-08-03T13:42:00Z">
        <w:r w:rsidR="00FE58C2">
          <w:t>;</w:t>
        </w:r>
      </w:ins>
      <w:del w:id="37" w:author="Benoist" w:date="2020-08-03T13:42:00Z">
        <w:r w:rsidRPr="00692033" w:rsidDel="00FE58C2">
          <w:delText>.</w:delText>
        </w:r>
      </w:del>
    </w:p>
    <w:p w14:paraId="4EA10ED9" w14:textId="77777777" w:rsidR="00102D32" w:rsidRPr="00692033" w:rsidRDefault="00102D32" w:rsidP="00102D32">
      <w:pPr>
        <w:pStyle w:val="B2"/>
      </w:pPr>
      <w:r w:rsidRPr="00692033">
        <w:t>c.</w:t>
      </w:r>
      <w:r w:rsidRPr="00692033">
        <w:tab/>
        <w:t>If needed, setup a new Xn interface towards this NG-RAN node.</w:t>
      </w:r>
    </w:p>
    <w:p w14:paraId="4935905F" w14:textId="77777777" w:rsidR="0078423F" w:rsidRPr="00622E9A" w:rsidRDefault="0078423F" w:rsidP="007842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8" w:name="_Toc20388045"/>
      <w:bookmarkStart w:id="39" w:name="_Toc29376125"/>
      <w:bookmarkStart w:id="40" w:name="_Toc37232022"/>
      <w:bookmarkStart w:id="41" w:name="_Toc46502080"/>
      <w:r>
        <w:rPr>
          <w:i/>
        </w:rPr>
        <w:t>Next Modified Subclause</w:t>
      </w:r>
    </w:p>
    <w:p w14:paraId="7241DE1B" w14:textId="77777777" w:rsidR="00102D32" w:rsidRPr="00692033" w:rsidRDefault="00102D32" w:rsidP="00102D32">
      <w:pPr>
        <w:pStyle w:val="Heading4"/>
      </w:pPr>
      <w:r w:rsidRPr="00692033">
        <w:t>15.3.3.5</w:t>
      </w:r>
      <w:r w:rsidRPr="00692033">
        <w:tab/>
        <w:t>Inter-system Automatic Neighbour Cell Relation Function</w:t>
      </w:r>
      <w:bookmarkEnd w:id="38"/>
      <w:bookmarkEnd w:id="39"/>
      <w:bookmarkEnd w:id="40"/>
      <w:bookmarkEnd w:id="41"/>
    </w:p>
    <w:p w14:paraId="63F29EE7" w14:textId="1F816278" w:rsidR="00102D32" w:rsidRDefault="00102D32" w:rsidP="00102D32">
      <w:pPr>
        <w:rPr>
          <w:ins w:id="42" w:author="Benoist" w:date="2020-08-03T13:40:00Z"/>
        </w:rPr>
      </w:pPr>
      <w:r w:rsidRPr="00692033">
        <w:t>For Inter-system ANR, each cell contains an Inter Frequency Search list. This list contains all frequencies that shall be searched.</w:t>
      </w:r>
      <w:ins w:id="43" w:author="Benoist" w:date="2020-08-03T13:40:00Z">
        <w:r w:rsidR="003F16A1">
          <w:t xml:space="preserve"> </w:t>
        </w:r>
        <w:r w:rsidR="003F16A1" w:rsidRPr="003F16A1">
          <w:t>Figure 15.3.3.5-1 depicts an example where the NG-RAN node serving cell A has an ANR function.</w:t>
        </w:r>
      </w:ins>
    </w:p>
    <w:p w14:paraId="41AB4805" w14:textId="77777777" w:rsidR="003F16A1" w:rsidRPr="00692033" w:rsidRDefault="003F16A1" w:rsidP="00102D32"/>
    <w:p w14:paraId="6DC6EFBD" w14:textId="77777777" w:rsidR="00102D32" w:rsidRPr="00692033" w:rsidRDefault="00164265" w:rsidP="00102D32">
      <w:pPr>
        <w:pStyle w:val="TH"/>
      </w:pPr>
      <w:r w:rsidRPr="00692033">
        <w:rPr>
          <w:noProof/>
        </w:rPr>
        <w:object w:dxaOrig="8730" w:dyaOrig="4605" w14:anchorId="15615B59">
          <v:shape id="_x0000_i1027" type="#_x0000_t75" alt="" style="width:326.25pt;height:172.5pt;mso-width-percent:0;mso-height-percent:0;mso-width-percent:0;mso-height-percent:0" o:ole="">
            <v:imagedata r:id="rId22" o:title=""/>
          </v:shape>
          <o:OLEObject Type="Embed" ProgID="Mscgen.Chart" ShapeID="_x0000_i1027" DrawAspect="Content" ObjectID="_1661238979" r:id="rId23"/>
        </w:object>
      </w:r>
    </w:p>
    <w:p w14:paraId="03E80E1D" w14:textId="77777777" w:rsidR="00102D32" w:rsidRPr="00692033" w:rsidRDefault="00102D32" w:rsidP="00102D32">
      <w:pPr>
        <w:pStyle w:val="TF"/>
      </w:pPr>
      <w:r w:rsidRPr="00692033">
        <w:t>Figure 15.3.3.5-1: Automatic Neighbour Relation Function in case of E-UTRAN detected cell</w:t>
      </w:r>
    </w:p>
    <w:p w14:paraId="78722A1A" w14:textId="71DA92BA" w:rsidR="00102D32" w:rsidRPr="00692033" w:rsidRDefault="00102D32" w:rsidP="00102D32">
      <w:del w:id="44" w:author="Benoist" w:date="2020-08-03T13:40:00Z">
        <w:r w:rsidRPr="00692033" w:rsidDel="003F16A1">
          <w:delText xml:space="preserve">Figure 15.3.3.5-1 depicts an example where the NG-RAN node serving cell A has an ANR function. </w:delText>
        </w:r>
      </w:del>
      <w:r w:rsidRPr="00692033">
        <w:t>In RRC_CONNECTED, the NG-RAN node instructs a UE to perform measurements and detect E-UTRA cells connected to EPC</w:t>
      </w:r>
      <w:del w:id="45" w:author="Benoist" w:date="2020-08-03T13:37:00Z">
        <w:r w:rsidRPr="00692033" w:rsidDel="008130EA">
          <w:delText xml:space="preserve">. </w:delText>
        </w:r>
      </w:del>
      <w:del w:id="46" w:author="Benoist" w:date="2020-08-03T13:38:00Z">
        <w:r w:rsidRPr="00692033" w:rsidDel="008130EA">
          <w:delText>T</w:delText>
        </w:r>
      </w:del>
      <w:del w:id="47" w:author="Benoist" w:date="2020-08-03T13:39:00Z">
        <w:r w:rsidRPr="00692033" w:rsidDel="00E100EF">
          <w:delText>he NG-RAN node may use different policies for instructing the UE to do measurements, and when to report them to the NG-RAN node</w:delText>
        </w:r>
      </w:del>
      <w:ins w:id="48" w:author="Benoist" w:date="2020-08-03T13:38:00Z">
        <w:r w:rsidR="008130EA">
          <w:t>:</w:t>
        </w:r>
      </w:ins>
      <w:del w:id="49" w:author="Benoist" w:date="2020-08-03T13:38:00Z">
        <w:r w:rsidRPr="00692033" w:rsidDel="008130EA">
          <w:delText>.</w:delText>
        </w:r>
      </w:del>
    </w:p>
    <w:p w14:paraId="4EC610CB" w14:textId="77777777" w:rsidR="00102D32" w:rsidRPr="00692033" w:rsidRDefault="00102D32" w:rsidP="00102D32">
      <w:pPr>
        <w:pStyle w:val="B1"/>
      </w:pPr>
      <w:r w:rsidRPr="00692033">
        <w:t>1</w:t>
      </w:r>
      <w:r w:rsidRPr="00692033">
        <w:tab/>
        <w:t>The NG-RAN node instructs a UE to look for neighbour cells in the target system. To do so the NG-RAN node may need to schedule appropriate idle periods to allow the UE to scan all cells in the target system.</w:t>
      </w:r>
    </w:p>
    <w:p w14:paraId="1F7F2493" w14:textId="77777777" w:rsidR="00102D32" w:rsidRPr="00692033" w:rsidRDefault="00102D32" w:rsidP="00102D32">
      <w:pPr>
        <w:pStyle w:val="B1"/>
      </w:pPr>
      <w:r w:rsidRPr="00692033">
        <w:t>2</w:t>
      </w:r>
      <w:r w:rsidRPr="00692033">
        <w:tab/>
        <w:t>The UE reports the PCI and carrier frequency of the detected cells in the target system.</w:t>
      </w:r>
    </w:p>
    <w:p w14:paraId="729E0DA8" w14:textId="58A38FBC" w:rsidR="00E100EF" w:rsidRPr="00E100EF" w:rsidRDefault="00E100EF">
      <w:pPr>
        <w:pStyle w:val="NO"/>
        <w:rPr>
          <w:ins w:id="50" w:author="Benoist" w:date="2020-08-03T13:38:00Z"/>
        </w:rPr>
        <w:pPrChange w:id="51" w:author="Benoist" w:date="2020-08-03T13:39:00Z">
          <w:pPr/>
        </w:pPrChange>
      </w:pPr>
      <w:ins w:id="52" w:author="Benoist" w:date="2020-08-03T13:38:00Z">
        <w:r>
          <w:t>NOTE:</w:t>
        </w:r>
      </w:ins>
      <w:ins w:id="53" w:author="Benoist" w:date="2020-08-03T13:39:00Z">
        <w:r>
          <w:tab/>
          <w:t>T</w:t>
        </w:r>
        <w:r w:rsidRPr="00E100EF">
          <w:t>he NG-RAN node may use different policies for instructing the UE to do measurements, and when to report them to the NG-RAN node</w:t>
        </w:r>
      </w:ins>
    </w:p>
    <w:p w14:paraId="6BAAD34C" w14:textId="5514CDA7" w:rsidR="00102D32" w:rsidRPr="00692033" w:rsidRDefault="00102D32" w:rsidP="00102D32">
      <w:r w:rsidRPr="00692033">
        <w:t xml:space="preserve">When the NG-RAN node receives </w:t>
      </w:r>
      <w:ins w:id="54" w:author="Benoist" w:date="2020-08-03T13:39:00Z">
        <w:r w:rsidR="00751C9B">
          <w:t xml:space="preserve">the </w:t>
        </w:r>
      </w:ins>
      <w:r w:rsidRPr="00692033">
        <w:t>UE reports containing PCIs of cell(s)</w:t>
      </w:r>
      <w:ins w:id="55" w:author="Benoist" w:date="2020-08-03T13:39:00Z">
        <w:r w:rsidR="00751C9B">
          <w:t>,</w:t>
        </w:r>
      </w:ins>
      <w:r w:rsidRPr="00692033">
        <w:t xml:space="preserve"> the following sequence may be used</w:t>
      </w:r>
      <w:ins w:id="56" w:author="Benoist" w:date="2020-08-03T13:39:00Z">
        <w:r w:rsidR="00751C9B">
          <w:t>:</w:t>
        </w:r>
      </w:ins>
      <w:del w:id="57" w:author="Benoist" w:date="2020-08-03T13:39:00Z">
        <w:r w:rsidRPr="00692033" w:rsidDel="00751C9B">
          <w:delText>.</w:delText>
        </w:r>
      </w:del>
    </w:p>
    <w:p w14:paraId="1378F7C8" w14:textId="77777777" w:rsidR="00102D32" w:rsidRPr="00692033" w:rsidRDefault="00102D32" w:rsidP="00102D32">
      <w:pPr>
        <w:pStyle w:val="B1"/>
      </w:pPr>
      <w:r w:rsidRPr="00692033">
        <w:t>3</w:t>
      </w:r>
      <w:r w:rsidRPr="00692033">
        <w:tab/>
        <w:t>The NG-RAN node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NG-RAN node may need to schedule appropriate idle periods to allow the UE to read the requested information from the broadcast channel of the detected inter-system neighbour cell.</w:t>
      </w:r>
    </w:p>
    <w:p w14:paraId="22C68029" w14:textId="77777777" w:rsidR="00102D32" w:rsidRPr="00692033" w:rsidRDefault="00102D32" w:rsidP="00102D32">
      <w:pPr>
        <w:pStyle w:val="B1"/>
      </w:pPr>
      <w:r w:rsidRPr="00692033">
        <w:t>4</w:t>
      </w:r>
      <w:r w:rsidRPr="00692033">
        <w:tab/>
        <w:t>After the UE has read the requested information in the new cell, it reports the detected ECGI, TAC, and available PLMN ID(s) to the serving cell NG-RAN node.</w:t>
      </w:r>
    </w:p>
    <w:p w14:paraId="342F69D4" w14:textId="77777777" w:rsidR="00102D32" w:rsidRPr="00692033" w:rsidRDefault="00102D32" w:rsidP="00102D32">
      <w:pPr>
        <w:pStyle w:val="B1"/>
      </w:pPr>
      <w:r w:rsidRPr="00692033">
        <w:t>5</w:t>
      </w:r>
      <w:r w:rsidRPr="00692033">
        <w:tab/>
        <w:t>The NG-RAN node updates its inter-system NCRT.</w:t>
      </w:r>
    </w:p>
    <w:p w14:paraId="63B272C7" w14:textId="77777777" w:rsidR="005423E7" w:rsidRPr="00622E9A" w:rsidRDefault="005423E7" w:rsidP="005423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8" w:name="_Toc20388046"/>
      <w:bookmarkStart w:id="59" w:name="_Toc29376126"/>
      <w:bookmarkStart w:id="60" w:name="_Toc37232023"/>
      <w:bookmarkStart w:id="61" w:name="_Toc46502081"/>
      <w:r>
        <w:rPr>
          <w:i/>
        </w:rPr>
        <w:t>Next Modified Subclause</w:t>
      </w:r>
    </w:p>
    <w:p w14:paraId="19FBC80E" w14:textId="77777777" w:rsidR="00102D32" w:rsidRPr="00692033" w:rsidRDefault="00102D32" w:rsidP="00102D32">
      <w:pPr>
        <w:pStyle w:val="Heading3"/>
      </w:pPr>
      <w:r w:rsidRPr="00692033">
        <w:t>15.3.4</w:t>
      </w:r>
      <w:r w:rsidRPr="00692033">
        <w:tab/>
        <w:t>Xn-C TNL address discovery</w:t>
      </w:r>
      <w:bookmarkEnd w:id="58"/>
      <w:bookmarkEnd w:id="59"/>
      <w:bookmarkEnd w:id="60"/>
      <w:bookmarkEnd w:id="61"/>
    </w:p>
    <w:p w14:paraId="6B3672FC" w14:textId="77777777" w:rsidR="00102D32" w:rsidRPr="00692033" w:rsidRDefault="00102D32" w:rsidP="00102D32">
      <w:r w:rsidRPr="00692033">
        <w:t>If the NG-RAN node is aware of the RAN node ID of the candidate NG-RAN node</w:t>
      </w:r>
      <w:r w:rsidRPr="00692033" w:rsidDel="00C867FE">
        <w:t xml:space="preserve"> </w:t>
      </w:r>
      <w:r w:rsidRPr="00692033">
        <w:t>(e.g. via the ANR function) but not of a TNL address suitable for SCTP connectivity, then the NG-RAN node can utilize the 5GC (an AMF it is connected to) to determine the TNL address as follows:</w:t>
      </w:r>
    </w:p>
    <w:p w14:paraId="22E62CB4" w14:textId="40846448" w:rsidR="00102D32" w:rsidRPr="00692033" w:rsidRDefault="00102D32" w:rsidP="00102D32">
      <w:pPr>
        <w:pStyle w:val="B1"/>
      </w:pPr>
      <w:r w:rsidRPr="00692033">
        <w:t>-</w:t>
      </w:r>
      <w:r w:rsidRPr="00692033">
        <w:tab/>
        <w:t>The NG-RAN node sends the UPLINK RAN CONFIGURATION TRANSFER message to the AMF to request the TNL address of the candidate NG-RAN node, and includes relevant information such as the source and target RAN node ID</w:t>
      </w:r>
      <w:ins w:id="62" w:author="Benoist" w:date="2020-08-03T13:40:00Z">
        <w:r w:rsidR="003158B8">
          <w:t>;</w:t>
        </w:r>
      </w:ins>
      <w:del w:id="63" w:author="Benoist" w:date="2020-08-03T13:40:00Z">
        <w:r w:rsidRPr="00692033" w:rsidDel="003158B8">
          <w:delText>.</w:delText>
        </w:r>
      </w:del>
    </w:p>
    <w:p w14:paraId="734DB24E" w14:textId="3207E75D" w:rsidR="00102D32" w:rsidRPr="00692033" w:rsidRDefault="00102D32" w:rsidP="00102D32">
      <w:pPr>
        <w:pStyle w:val="B1"/>
      </w:pPr>
      <w:r w:rsidRPr="00692033">
        <w:t>-</w:t>
      </w:r>
      <w:r w:rsidRPr="00692033">
        <w:tab/>
        <w:t>The AMF relays the request by sending the DOWNLINK RAN CONFIGURATION TRANSFER message to the candidate NG-RAN node identified by the target RAN node ID</w:t>
      </w:r>
      <w:ins w:id="64" w:author="Benoist" w:date="2020-08-03T13:41:00Z">
        <w:r w:rsidR="003158B8">
          <w:t>;</w:t>
        </w:r>
      </w:ins>
      <w:del w:id="65" w:author="Benoist" w:date="2020-08-03T13:41:00Z">
        <w:r w:rsidRPr="00692033" w:rsidDel="003158B8">
          <w:delText>.</w:delText>
        </w:r>
      </w:del>
    </w:p>
    <w:p w14:paraId="06BE4E07" w14:textId="7443A004" w:rsidR="00102D32" w:rsidRPr="00692033" w:rsidRDefault="00102D32" w:rsidP="00102D32">
      <w:pPr>
        <w:pStyle w:val="B1"/>
      </w:pPr>
      <w:r w:rsidRPr="00692033">
        <w:t>-</w:t>
      </w:r>
      <w:r w:rsidRPr="00692033">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ins w:id="66" w:author="Benoist" w:date="2020-08-03T13:41:00Z">
        <w:r w:rsidR="003158B8">
          <w:t>;</w:t>
        </w:r>
      </w:ins>
      <w:del w:id="67" w:author="Benoist" w:date="2020-08-03T13:41:00Z">
        <w:r w:rsidRPr="00692033" w:rsidDel="003158B8">
          <w:delText>.</w:delText>
        </w:r>
      </w:del>
    </w:p>
    <w:p w14:paraId="4DC42767" w14:textId="77777777" w:rsidR="00102D32" w:rsidRPr="00692033" w:rsidRDefault="00102D32" w:rsidP="00102D32">
      <w:pPr>
        <w:pStyle w:val="B1"/>
      </w:pPr>
      <w:r w:rsidRPr="00692033">
        <w:lastRenderedPageBreak/>
        <w:t>-</w:t>
      </w:r>
      <w:r w:rsidRPr="00692033">
        <w:tab/>
        <w:t>The AMF relays the response by sending the DOWNLINK CONFIGURATION TRANSFER message to the initiating NG-RAN node identified by the target RAN node ID.</w:t>
      </w:r>
    </w:p>
    <w:p w14:paraId="7928717B" w14:textId="77777777" w:rsidR="00102D32" w:rsidRPr="00692033" w:rsidRDefault="00102D32" w:rsidP="00102D32">
      <w:pPr>
        <w:pStyle w:val="NO"/>
      </w:pPr>
      <w:r w:rsidRPr="00692033">
        <w:t>NOTE:</w:t>
      </w:r>
      <w:r w:rsidRPr="00692033">
        <w:tab/>
        <w:t>In this version of the specification, it is assumed that the NG-RAN node is able to determine the gNB ID length of the candidate gNB (e.g. based on OAM configuration).</w:t>
      </w:r>
    </w:p>
    <w:p w14:paraId="17B6A87B" w14:textId="77777777" w:rsidR="00102D32" w:rsidRPr="00692033" w:rsidRDefault="00102D32" w:rsidP="00102D32">
      <w:r w:rsidRPr="00692033">
        <w:t xml:space="preserve">The </w:t>
      </w:r>
      <w:r w:rsidRPr="00692033">
        <w:rPr>
          <w:lang w:eastAsia="zh-CN"/>
        </w:rPr>
        <w:t>NG-RAN node receiving a request should act accordingly</w:t>
      </w:r>
      <w:r w:rsidRPr="00692033">
        <w:t xml:space="preserve">. The switch-on decision may also be taken by O&amp;M. All peer </w:t>
      </w:r>
      <w:r w:rsidRPr="00692033">
        <w:rPr>
          <w:lang w:eastAsia="zh-CN"/>
        </w:rPr>
        <w:t>NG-RAN node</w:t>
      </w:r>
      <w:r w:rsidRPr="00692033">
        <w:t xml:space="preserve">s are informed by the </w:t>
      </w:r>
      <w:r w:rsidRPr="00692033">
        <w:rPr>
          <w:lang w:eastAsia="zh-CN"/>
        </w:rPr>
        <w:t>NG-RAN node</w:t>
      </w:r>
      <w:r w:rsidRPr="00692033">
        <w:t xml:space="preserve"> owning the concerned cell about the re-activation by an indication on the X</w:t>
      </w:r>
      <w:r w:rsidRPr="00692033">
        <w:rPr>
          <w:lang w:eastAsia="zh-CN"/>
        </w:rPr>
        <w:t>n</w:t>
      </w:r>
      <w:r w:rsidRPr="00692033">
        <w:t xml:space="preserve"> interface.</w:t>
      </w:r>
    </w:p>
    <w:p w14:paraId="26F06694" w14:textId="77777777" w:rsidR="0078423F" w:rsidRPr="00622E9A" w:rsidRDefault="0078423F" w:rsidP="007842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8" w:name="_Toc20388050"/>
      <w:bookmarkStart w:id="69" w:name="_Toc29376130"/>
      <w:bookmarkStart w:id="70" w:name="_Toc37232027"/>
      <w:bookmarkStart w:id="71" w:name="_Toc46502085"/>
      <w:r>
        <w:rPr>
          <w:i/>
        </w:rPr>
        <w:t>Next Modified Subclause</w:t>
      </w:r>
    </w:p>
    <w:p w14:paraId="556A32A0" w14:textId="77777777" w:rsidR="00102D32" w:rsidRPr="00692033" w:rsidRDefault="00102D32" w:rsidP="00102D32">
      <w:pPr>
        <w:pStyle w:val="Heading3"/>
      </w:pPr>
      <w:r w:rsidRPr="00692033">
        <w:t>15.4.3</w:t>
      </w:r>
      <w:r w:rsidRPr="00692033">
        <w:tab/>
        <w:t>O&amp;M requirements</w:t>
      </w:r>
      <w:bookmarkEnd w:id="68"/>
      <w:bookmarkEnd w:id="69"/>
      <w:bookmarkEnd w:id="70"/>
      <w:bookmarkEnd w:id="71"/>
    </w:p>
    <w:p w14:paraId="662509F3" w14:textId="77777777" w:rsidR="00102D32" w:rsidRPr="00692033" w:rsidRDefault="00102D32" w:rsidP="00102D32">
      <w:r w:rsidRPr="00692033">
        <w:t>Operators should be able to configure the energy saving function.</w:t>
      </w:r>
    </w:p>
    <w:p w14:paraId="35FBA9B6" w14:textId="77777777" w:rsidR="00102D32" w:rsidRPr="00692033" w:rsidRDefault="00102D32" w:rsidP="00102D32">
      <w:r w:rsidRPr="00692033">
        <w:t>The configured information should include:</w:t>
      </w:r>
    </w:p>
    <w:p w14:paraId="12AA7D51" w14:textId="77777777" w:rsidR="00102D32" w:rsidRPr="00692033" w:rsidRDefault="00102D32" w:rsidP="00102D32">
      <w:pPr>
        <w:pStyle w:val="B1"/>
      </w:pPr>
      <w:r w:rsidRPr="00692033">
        <w:t>-</w:t>
      </w:r>
      <w:r w:rsidRPr="00692033">
        <w:tab/>
        <w:t xml:space="preserve">The ability of an </w:t>
      </w:r>
      <w:r w:rsidRPr="00692033">
        <w:rPr>
          <w:lang w:eastAsia="zh-CN"/>
        </w:rPr>
        <w:t>NG-RAN node</w:t>
      </w:r>
      <w:r w:rsidRPr="00692033">
        <w:t xml:space="preserve"> to perform autonomous cell switch-off;</w:t>
      </w:r>
    </w:p>
    <w:p w14:paraId="319649DE" w14:textId="77777777" w:rsidR="00102D32" w:rsidRPr="00692033" w:rsidRDefault="00102D32" w:rsidP="00102D32">
      <w:pPr>
        <w:pStyle w:val="B1"/>
      </w:pPr>
      <w:r w:rsidRPr="00692033">
        <w:t>-</w:t>
      </w:r>
      <w:r w:rsidRPr="00692033">
        <w:tab/>
        <w:t xml:space="preserve">The ability of an </w:t>
      </w:r>
      <w:r w:rsidRPr="00692033">
        <w:rPr>
          <w:lang w:eastAsia="zh-CN"/>
        </w:rPr>
        <w:t>NG-RAN node</w:t>
      </w:r>
      <w:r w:rsidRPr="00692033">
        <w:t xml:space="preserve"> to request the re-activation of a configured list of </w:t>
      </w:r>
      <w:r w:rsidRPr="00692033">
        <w:rPr>
          <w:lang w:eastAsia="zh-CN"/>
        </w:rPr>
        <w:t>inactive</w:t>
      </w:r>
      <w:r w:rsidRPr="00692033">
        <w:t xml:space="preserve"> cells owned by a peer </w:t>
      </w:r>
      <w:r w:rsidRPr="00692033">
        <w:rPr>
          <w:lang w:eastAsia="zh-CN"/>
        </w:rPr>
        <w:t>NG-RAN node</w:t>
      </w:r>
      <w:r w:rsidRPr="00692033">
        <w:t>.</w:t>
      </w:r>
    </w:p>
    <w:p w14:paraId="6D9CA163" w14:textId="6F9BFBFA" w:rsidR="00102D32" w:rsidRPr="00692033" w:rsidRDefault="00102D32" w:rsidP="00102D32">
      <w:pPr>
        <w:rPr>
          <w:kern w:val="2"/>
        </w:rPr>
      </w:pPr>
      <w:r w:rsidRPr="00692033">
        <w:rPr>
          <w:kern w:val="2"/>
        </w:rPr>
        <w:t>O&amp;M may also configure</w:t>
      </w:r>
      <w:ins w:id="72" w:author="Benoist" w:date="2020-08-03T13:42:00Z">
        <w:r w:rsidR="0078423F">
          <w:rPr>
            <w:kern w:val="2"/>
          </w:rPr>
          <w:t>:</w:t>
        </w:r>
      </w:ins>
    </w:p>
    <w:p w14:paraId="2CE847B4" w14:textId="77777777" w:rsidR="00102D32" w:rsidRPr="00692033" w:rsidRDefault="00102D32" w:rsidP="00102D32">
      <w:pPr>
        <w:pStyle w:val="B1"/>
      </w:pPr>
      <w:r w:rsidRPr="00692033">
        <w:t>-</w:t>
      </w:r>
      <w:r w:rsidRPr="00692033">
        <w:tab/>
        <w:t xml:space="preserve">policies used by the </w:t>
      </w:r>
      <w:r w:rsidRPr="00692033">
        <w:rPr>
          <w:lang w:eastAsia="zh-CN"/>
        </w:rPr>
        <w:t>NG-RAN node</w:t>
      </w:r>
      <w:r w:rsidRPr="00692033">
        <w:t xml:space="preserve"> for cell switch-off decision;</w:t>
      </w:r>
    </w:p>
    <w:p w14:paraId="66139E3A" w14:textId="77777777" w:rsidR="00102D32" w:rsidRPr="00692033" w:rsidRDefault="00102D32" w:rsidP="00102D32">
      <w:pPr>
        <w:pStyle w:val="B1"/>
      </w:pPr>
      <w:r w:rsidRPr="00692033">
        <w:t>-</w:t>
      </w:r>
      <w:r w:rsidRPr="00692033">
        <w:tab/>
        <w:t xml:space="preserve">policies used by peer </w:t>
      </w:r>
      <w:r w:rsidRPr="00692033">
        <w:rPr>
          <w:lang w:eastAsia="zh-CN"/>
        </w:rPr>
        <w:t>NG-RAN node</w:t>
      </w:r>
      <w:r w:rsidRPr="00692033">
        <w:t xml:space="preserve">s for requesting the re-activation of an </w:t>
      </w:r>
      <w:r w:rsidRPr="00692033">
        <w:rPr>
          <w:lang w:eastAsia="zh-CN"/>
        </w:rPr>
        <w:t>inactive</w:t>
      </w:r>
      <w:r w:rsidRPr="00692033">
        <w:t xml:space="preserve"> cell.</w:t>
      </w:r>
    </w:p>
    <w:p w14:paraId="79E93208" w14:textId="77777777" w:rsidR="00102D32" w:rsidRPr="00692033" w:rsidRDefault="00102D32" w:rsidP="00102D32">
      <w:pPr>
        <w:pStyle w:val="Heading4"/>
        <w:rPr>
          <w:lang w:eastAsia="zh-CN"/>
        </w:rPr>
      </w:pPr>
      <w:bookmarkStart w:id="73" w:name="_Toc46502089"/>
      <w:r w:rsidRPr="00692033">
        <w:rPr>
          <w:lang w:eastAsia="zh-CN"/>
        </w:rPr>
        <w:t>15.5.1.2</w:t>
      </w:r>
      <w:r w:rsidRPr="00692033">
        <w:rPr>
          <w:rFonts w:hint="eastAsia"/>
          <w:lang w:eastAsia="zh-CN"/>
        </w:rPr>
        <w:tab/>
      </w:r>
      <w:r w:rsidRPr="00692033">
        <w:rPr>
          <w:lang w:eastAsia="zh-CN"/>
        </w:rPr>
        <w:t>Load reporting</w:t>
      </w:r>
      <w:bookmarkEnd w:id="73"/>
    </w:p>
    <w:p w14:paraId="023162E2" w14:textId="77777777" w:rsidR="00102D32" w:rsidRPr="00692033" w:rsidRDefault="00102D32" w:rsidP="00102D32">
      <w:pPr>
        <w:rPr>
          <w:lang w:eastAsia="zh-CN"/>
        </w:rPr>
      </w:pPr>
      <w:r w:rsidRPr="00692033">
        <w:rPr>
          <w:lang w:eastAsia="zh-CN"/>
        </w:rPr>
        <w:t>The load reporting function is executed by exchanging load information over the Xn/X2/F1/E1 interfaces.</w:t>
      </w:r>
    </w:p>
    <w:p w14:paraId="3BAB22E3" w14:textId="4DF37416" w:rsidR="00102D32" w:rsidRPr="00692033" w:rsidRDefault="00102D32" w:rsidP="00102D32">
      <w:pPr>
        <w:rPr>
          <w:lang w:eastAsia="zh-CN"/>
        </w:rPr>
      </w:pPr>
      <w:r w:rsidRPr="00692033">
        <w:rPr>
          <w:lang w:eastAsia="zh-CN"/>
        </w:rPr>
        <w:t>The following load related information should be supported which consists of</w:t>
      </w:r>
      <w:ins w:id="74" w:author="Benoist" w:date="2020-08-03T13:45:00Z">
        <w:r w:rsidR="009F3426">
          <w:rPr>
            <w:lang w:eastAsia="zh-CN"/>
          </w:rPr>
          <w:t>:</w:t>
        </w:r>
      </w:ins>
      <w:del w:id="75" w:author="Benoist" w:date="2020-08-03T13:45:00Z">
        <w:r w:rsidRPr="00692033" w:rsidDel="009F3426">
          <w:rPr>
            <w:lang w:eastAsia="zh-CN"/>
          </w:rPr>
          <w:delText>,</w:delText>
        </w:r>
      </w:del>
    </w:p>
    <w:p w14:paraId="2F662D71" w14:textId="77777777" w:rsidR="00102D32" w:rsidRPr="00692033" w:rsidRDefault="00102D32" w:rsidP="00102D32">
      <w:pPr>
        <w:pStyle w:val="B1"/>
        <w:rPr>
          <w:lang w:eastAsia="zh-CN"/>
        </w:rPr>
      </w:pPr>
      <w:r w:rsidRPr="00692033">
        <w:rPr>
          <w:lang w:eastAsia="zh-CN"/>
        </w:rPr>
        <w:t>-</w:t>
      </w:r>
      <w:r w:rsidRPr="00692033">
        <w:rPr>
          <w:lang w:eastAsia="zh-CN"/>
        </w:rPr>
        <w:tab/>
      </w:r>
      <w:r w:rsidRPr="00692033">
        <w:rPr>
          <w:rFonts w:hint="eastAsia"/>
          <w:lang w:eastAsia="zh-CN"/>
        </w:rPr>
        <w:t>R</w:t>
      </w:r>
      <w:r w:rsidRPr="00692033">
        <w:rPr>
          <w:lang w:eastAsia="zh-CN"/>
        </w:rPr>
        <w:t>adio resource usage (</w:t>
      </w:r>
      <w:r w:rsidRPr="00692033">
        <w:rPr>
          <w:rFonts w:hint="eastAsia"/>
          <w:lang w:eastAsia="zh-CN"/>
        </w:rPr>
        <w:t xml:space="preserve">per-cell and per SSB area PRB usage: </w:t>
      </w:r>
      <w:r w:rsidRPr="00692033">
        <w:rPr>
          <w:lang w:eastAsia="zh-CN"/>
        </w:rPr>
        <w:t>DL/UL GBR PRB usage, DL/UL non-GBR PRB usage, DL/UL total PRB usage</w:t>
      </w:r>
      <w:r w:rsidRPr="00692033">
        <w:rPr>
          <w:rFonts w:hint="eastAsia"/>
          <w:lang w:eastAsia="zh-CN"/>
        </w:rPr>
        <w:t xml:space="preserve">, and DL/UL </w:t>
      </w:r>
      <w:r w:rsidRPr="00692033">
        <w:rPr>
          <w:rFonts w:cs="Arial"/>
          <w:bCs/>
          <w:iCs/>
          <w:szCs w:val="18"/>
        </w:rPr>
        <w:t>scheduling PDCCH CCE usage</w:t>
      </w:r>
      <w:r w:rsidRPr="00692033">
        <w:rPr>
          <w:lang w:eastAsia="zh-CN"/>
        </w:rPr>
        <w:t>);</w:t>
      </w:r>
    </w:p>
    <w:p w14:paraId="7DEA23C2" w14:textId="77777777" w:rsidR="00102D32" w:rsidRPr="00692033" w:rsidRDefault="00102D32" w:rsidP="00102D32">
      <w:pPr>
        <w:pStyle w:val="B1"/>
        <w:rPr>
          <w:lang w:eastAsia="zh-CN"/>
        </w:rPr>
      </w:pPr>
      <w:r w:rsidRPr="00692033">
        <w:rPr>
          <w:lang w:eastAsia="zh-CN"/>
        </w:rPr>
        <w:t>-</w:t>
      </w:r>
      <w:r w:rsidRPr="00692033">
        <w:rPr>
          <w:lang w:eastAsia="zh-CN"/>
        </w:rPr>
        <w:tab/>
        <w:t xml:space="preserve">TNL </w:t>
      </w:r>
      <w:r w:rsidRPr="00692033">
        <w:rPr>
          <w:rFonts w:hint="eastAsia"/>
          <w:lang w:eastAsia="zh-CN"/>
        </w:rPr>
        <w:t>capacity</w:t>
      </w:r>
      <w:r w:rsidRPr="00692033">
        <w:rPr>
          <w:lang w:eastAsia="zh-CN"/>
        </w:rPr>
        <w:t xml:space="preserve"> indicator (UL/DL TNL </w:t>
      </w:r>
      <w:r w:rsidRPr="00692033">
        <w:rPr>
          <w:rFonts w:hint="eastAsia"/>
          <w:lang w:eastAsia="zh-CN"/>
        </w:rPr>
        <w:t>offered capacity and available capacity</w:t>
      </w:r>
      <w:r w:rsidRPr="00692033">
        <w:rPr>
          <w:lang w:eastAsia="zh-CN"/>
        </w:rPr>
        <w:t>);</w:t>
      </w:r>
    </w:p>
    <w:p w14:paraId="1A6AD645" w14:textId="77777777" w:rsidR="00102D32" w:rsidRPr="00692033" w:rsidRDefault="00102D32" w:rsidP="00102D32">
      <w:pPr>
        <w:pStyle w:val="B1"/>
        <w:rPr>
          <w:lang w:eastAsia="zh-CN"/>
        </w:rPr>
      </w:pPr>
      <w:r w:rsidRPr="00692033">
        <w:rPr>
          <w:lang w:eastAsia="zh-CN"/>
        </w:rPr>
        <w:t>-</w:t>
      </w:r>
      <w:r w:rsidRPr="00692033">
        <w:rPr>
          <w:lang w:eastAsia="zh-CN"/>
        </w:rPr>
        <w:tab/>
        <w:t>Cell Capacity Class value (UL/DL relative capacity indicator);</w:t>
      </w:r>
    </w:p>
    <w:p w14:paraId="0FAAD43C" w14:textId="77777777" w:rsidR="00102D32" w:rsidRPr="00692033" w:rsidRDefault="00102D32" w:rsidP="00102D32">
      <w:pPr>
        <w:pStyle w:val="B1"/>
        <w:rPr>
          <w:rFonts w:eastAsia="Arial Unicode MS"/>
          <w:lang w:eastAsia="zh-CN"/>
        </w:rPr>
      </w:pPr>
      <w:r w:rsidRPr="00692033">
        <w:rPr>
          <w:rFonts w:hint="eastAsia"/>
          <w:lang w:eastAsia="zh-CN"/>
        </w:rPr>
        <w:t>-</w:t>
      </w:r>
      <w:r w:rsidRPr="00692033">
        <w:rPr>
          <w:lang w:eastAsia="zh-CN"/>
        </w:rPr>
        <w:tab/>
      </w:r>
      <w:r w:rsidRPr="00692033">
        <w:rPr>
          <w:rFonts w:eastAsia="Arial Unicode MS"/>
          <w:lang w:eastAsia="zh-CN"/>
        </w:rPr>
        <w:t>Capacity value (per cell, per SSB area and per slice: UL/DL available capacity);</w:t>
      </w:r>
    </w:p>
    <w:p w14:paraId="279CB9FF" w14:textId="77777777" w:rsidR="00102D32" w:rsidRPr="00692033" w:rsidRDefault="00102D32" w:rsidP="00102D32">
      <w:pPr>
        <w:pStyle w:val="B1"/>
        <w:rPr>
          <w:lang w:eastAsia="zh-CN"/>
        </w:rPr>
      </w:pPr>
      <w:r w:rsidRPr="00692033">
        <w:rPr>
          <w:lang w:eastAsia="zh-CN"/>
        </w:rPr>
        <w:t>-</w:t>
      </w:r>
      <w:r w:rsidRPr="00692033">
        <w:rPr>
          <w:lang w:eastAsia="zh-CN"/>
        </w:rPr>
        <w:tab/>
        <w:t xml:space="preserve">HW </w:t>
      </w:r>
      <w:r w:rsidRPr="00692033">
        <w:rPr>
          <w:rFonts w:hint="eastAsia"/>
          <w:lang w:eastAsia="zh-CN"/>
        </w:rPr>
        <w:t>capacity</w:t>
      </w:r>
      <w:r w:rsidRPr="00692033">
        <w:rPr>
          <w:lang w:eastAsia="zh-CN"/>
        </w:rPr>
        <w:t xml:space="preserve"> indicator (</w:t>
      </w:r>
      <w:r w:rsidRPr="00692033">
        <w:rPr>
          <w:rFonts w:hint="eastAsia"/>
          <w:lang w:eastAsia="zh-CN"/>
        </w:rPr>
        <w:t xml:space="preserve">offered </w:t>
      </w:r>
      <w:r w:rsidRPr="00692033">
        <w:rPr>
          <w:lang w:eastAsia="zh-CN"/>
        </w:rPr>
        <w:t>throughput</w:t>
      </w:r>
      <w:r w:rsidRPr="00692033">
        <w:rPr>
          <w:rFonts w:hint="eastAsia"/>
          <w:lang w:eastAsia="zh-CN"/>
        </w:rPr>
        <w:t xml:space="preserve"> and </w:t>
      </w:r>
      <w:r w:rsidRPr="00692033">
        <w:rPr>
          <w:lang w:eastAsia="zh-CN"/>
        </w:rPr>
        <w:t>available</w:t>
      </w:r>
      <w:r w:rsidRPr="00692033">
        <w:rPr>
          <w:rFonts w:hint="eastAsia"/>
          <w:lang w:eastAsia="zh-CN"/>
        </w:rPr>
        <w:t xml:space="preserve"> </w:t>
      </w:r>
      <w:r w:rsidRPr="00692033">
        <w:rPr>
          <w:lang w:eastAsia="zh-CN"/>
        </w:rPr>
        <w:t>throughput over E1, percentage utilisation over F1);</w:t>
      </w:r>
    </w:p>
    <w:p w14:paraId="429827F4" w14:textId="77777777" w:rsidR="00102D32" w:rsidRPr="00692033" w:rsidRDefault="00102D32" w:rsidP="00102D32">
      <w:pPr>
        <w:pStyle w:val="B1"/>
        <w:rPr>
          <w:lang w:eastAsia="zh-CN"/>
        </w:rPr>
      </w:pPr>
      <w:r w:rsidRPr="00692033">
        <w:rPr>
          <w:rFonts w:hint="eastAsia"/>
          <w:lang w:eastAsia="zh-CN"/>
        </w:rPr>
        <w:t>-</w:t>
      </w:r>
      <w:r w:rsidRPr="00692033">
        <w:rPr>
          <w:lang w:eastAsia="zh-CN"/>
        </w:rPr>
        <w:tab/>
      </w:r>
      <w:r w:rsidRPr="00692033">
        <w:rPr>
          <w:rFonts w:hint="eastAsia"/>
          <w:lang w:eastAsia="zh-CN"/>
        </w:rPr>
        <w:t xml:space="preserve">RRC connections (number of RRC connections, and available RRC Connection </w:t>
      </w:r>
      <w:r w:rsidRPr="00692033">
        <w:rPr>
          <w:lang w:eastAsia="zh-CN"/>
        </w:rPr>
        <w:t>Capacity</w:t>
      </w:r>
      <w:r w:rsidRPr="00692033">
        <w:rPr>
          <w:rFonts w:hint="eastAsia"/>
          <w:lang w:eastAsia="zh-CN"/>
        </w:rPr>
        <w:t>);</w:t>
      </w:r>
    </w:p>
    <w:p w14:paraId="62419DF2" w14:textId="77777777" w:rsidR="00102D32" w:rsidRPr="00692033" w:rsidRDefault="00102D32" w:rsidP="00102D32">
      <w:pPr>
        <w:pStyle w:val="B1"/>
        <w:rPr>
          <w:lang w:eastAsia="zh-CN"/>
        </w:rPr>
      </w:pPr>
      <w:r w:rsidRPr="00692033">
        <w:rPr>
          <w:rFonts w:hint="eastAsia"/>
          <w:lang w:eastAsia="zh-CN"/>
        </w:rPr>
        <w:t>-</w:t>
      </w:r>
      <w:r w:rsidRPr="00692033">
        <w:rPr>
          <w:lang w:eastAsia="zh-CN"/>
        </w:rPr>
        <w:tab/>
      </w:r>
      <w:r w:rsidRPr="00692033">
        <w:rPr>
          <w:rFonts w:hint="eastAsia"/>
          <w:lang w:eastAsia="zh-CN"/>
        </w:rPr>
        <w:t>Number of active UEs.</w:t>
      </w:r>
    </w:p>
    <w:p w14:paraId="0A5532BF" w14:textId="77777777" w:rsidR="00102D32" w:rsidRPr="00692033" w:rsidRDefault="00102D32" w:rsidP="00102D32">
      <w:pPr>
        <w:rPr>
          <w:lang w:eastAsia="zh-CN"/>
        </w:rPr>
      </w:pPr>
      <w:r w:rsidRPr="00692033">
        <w:rPr>
          <w:lang w:eastAsia="zh-CN"/>
        </w:rPr>
        <w:t>To achieve load reporting function, Resource Status Reporting Initiation &amp; Resource Status Reporting procedures are used.</w:t>
      </w:r>
    </w:p>
    <w:p w14:paraId="01887719" w14:textId="77777777" w:rsidR="00102D32" w:rsidRPr="00692033" w:rsidRDefault="00102D32" w:rsidP="00102D32">
      <w:pPr>
        <w:keepNext/>
        <w:keepLines/>
        <w:spacing w:before="120"/>
        <w:ind w:left="1418" w:hanging="1418"/>
        <w:outlineLvl w:val="3"/>
        <w:rPr>
          <w:rFonts w:ascii="Arial" w:eastAsiaTheme="minorEastAsia" w:hAnsi="Arial"/>
          <w:sz w:val="24"/>
          <w:lang w:eastAsia="zh-CN"/>
        </w:rPr>
      </w:pPr>
      <w:r w:rsidRPr="00692033">
        <w:rPr>
          <w:rFonts w:ascii="Arial" w:eastAsiaTheme="minorEastAsia" w:hAnsi="Arial" w:hint="eastAsia"/>
          <w:sz w:val="24"/>
          <w:lang w:eastAsia="zh-CN"/>
        </w:rPr>
        <w:t>15.5.1.3</w:t>
      </w:r>
      <w:r w:rsidRPr="00692033">
        <w:rPr>
          <w:rFonts w:ascii="Arial" w:eastAsiaTheme="minorEastAsia" w:hAnsi="Arial" w:hint="eastAsia"/>
          <w:sz w:val="24"/>
          <w:lang w:eastAsia="zh-CN"/>
        </w:rPr>
        <w:tab/>
        <w:t>Load balancing action based on handovers</w:t>
      </w:r>
    </w:p>
    <w:p w14:paraId="6B4DA5EA" w14:textId="77777777" w:rsidR="00102D32" w:rsidRPr="00692033" w:rsidRDefault="00102D32" w:rsidP="00102D32">
      <w:pPr>
        <w:rPr>
          <w:lang w:eastAsia="zh-CN"/>
        </w:rPr>
      </w:pPr>
      <w:r w:rsidRPr="00692033">
        <w:rPr>
          <w:rFonts w:hint="eastAsia"/>
          <w:lang w:eastAsia="zh-CN"/>
        </w:rPr>
        <w:t>T</w:t>
      </w:r>
      <w:r w:rsidRPr="00692033">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1CE2E5D1" w14:textId="77777777" w:rsidR="00102D32" w:rsidRPr="00692033" w:rsidRDefault="00102D32" w:rsidP="00102D32">
      <w:pPr>
        <w:pStyle w:val="Heading4"/>
        <w:rPr>
          <w:lang w:eastAsia="zh-CN"/>
        </w:rPr>
      </w:pPr>
      <w:bookmarkStart w:id="76"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76"/>
    </w:p>
    <w:p w14:paraId="47973FD8" w14:textId="77777777" w:rsidR="00102D32" w:rsidRPr="00692033" w:rsidRDefault="00102D32" w:rsidP="00102D32">
      <w:r w:rsidRPr="00692033">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0790ECC" w14:textId="77777777" w:rsidR="00102D32" w:rsidRPr="00692033" w:rsidRDefault="00102D32" w:rsidP="00102D32">
      <w:r w:rsidRPr="00692033">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0F396CF9" w14:textId="77777777" w:rsidR="00102D32" w:rsidRPr="00692033" w:rsidRDefault="00102D32" w:rsidP="00102D32">
      <w:pPr>
        <w:rPr>
          <w:lang w:eastAsia="zh-CN"/>
        </w:rPr>
      </w:pPr>
      <w:r w:rsidRPr="00692033">
        <w:t>All automatic changes on the HO and/or reselection parameters must be within the range allowed by OAM.</w:t>
      </w:r>
    </w:p>
    <w:p w14:paraId="29163D2A" w14:textId="77777777" w:rsidR="00102D32" w:rsidRPr="00692033" w:rsidRDefault="00102D32" w:rsidP="00102D32">
      <w:pPr>
        <w:pStyle w:val="Heading3"/>
        <w:rPr>
          <w:lang w:eastAsia="zh-CN"/>
        </w:rPr>
      </w:pPr>
      <w:bookmarkStart w:id="77" w:name="_Toc46502091"/>
      <w:r w:rsidRPr="00692033">
        <w:rPr>
          <w:lang w:eastAsia="zh-CN"/>
        </w:rPr>
        <w:t>15.5.2</w:t>
      </w:r>
      <w:r w:rsidRPr="00692033">
        <w:rPr>
          <w:rFonts w:hint="eastAsia"/>
          <w:lang w:eastAsia="zh-CN"/>
        </w:rPr>
        <w:tab/>
      </w:r>
      <w:r w:rsidRPr="00692033">
        <w:rPr>
          <w:lang w:eastAsia="zh-CN"/>
        </w:rPr>
        <w:t>Support for Mobility Robustness Optimization</w:t>
      </w:r>
      <w:bookmarkEnd w:id="77"/>
    </w:p>
    <w:p w14:paraId="55352A48" w14:textId="77777777" w:rsidR="00102D32" w:rsidRPr="00692033" w:rsidRDefault="00102D32" w:rsidP="00102D32">
      <w:pPr>
        <w:pStyle w:val="Heading4"/>
        <w:rPr>
          <w:lang w:eastAsia="zh-CN"/>
        </w:rPr>
      </w:pPr>
      <w:bookmarkStart w:id="78" w:name="_Toc46502092"/>
      <w:r w:rsidRPr="00692033">
        <w:rPr>
          <w:lang w:eastAsia="zh-CN"/>
        </w:rPr>
        <w:t>15.5.2.1</w:t>
      </w:r>
      <w:r w:rsidRPr="00692033">
        <w:rPr>
          <w:lang w:eastAsia="zh-CN"/>
        </w:rPr>
        <w:tab/>
        <w:t>General</w:t>
      </w:r>
      <w:bookmarkEnd w:id="78"/>
    </w:p>
    <w:p w14:paraId="73A3E492" w14:textId="77777777" w:rsidR="00102D32" w:rsidRPr="00692033" w:rsidRDefault="00102D32" w:rsidP="00102D32">
      <w:pPr>
        <w:rPr>
          <w:lang w:eastAsia="zh-CN"/>
        </w:rPr>
      </w:pPr>
      <w:r w:rsidRPr="00692033">
        <w:rPr>
          <w:lang w:eastAsia="zh-CN"/>
        </w:rPr>
        <w:t>Mobility Robustness Optimisation aims at detecting and enabling correction of following problems:</w:t>
      </w:r>
    </w:p>
    <w:p w14:paraId="71849BC3" w14:textId="77777777" w:rsidR="00102D32" w:rsidRPr="009F3426" w:rsidRDefault="00102D32">
      <w:pPr>
        <w:pStyle w:val="B1"/>
        <w:rPr>
          <w:rPrChange w:id="79" w:author="Benoist" w:date="2020-08-03T13:45:00Z">
            <w:rPr>
              <w:lang w:eastAsia="zh-CN"/>
            </w:rPr>
          </w:rPrChange>
        </w:rPr>
        <w:pPrChange w:id="80" w:author="Benoist" w:date="2020-08-03T13:45:00Z">
          <w:pPr>
            <w:ind w:firstLineChars="100" w:firstLine="200"/>
          </w:pPr>
        </w:pPrChange>
      </w:pPr>
      <w:r w:rsidRPr="009F3426">
        <w:rPr>
          <w:rPrChange w:id="81" w:author="Benoist" w:date="2020-08-03T13:45:00Z">
            <w:rPr>
              <w:lang w:eastAsia="zh-CN"/>
            </w:rPr>
          </w:rPrChange>
        </w:rPr>
        <w:t>-</w:t>
      </w:r>
      <w:r w:rsidRPr="009F3426">
        <w:rPr>
          <w:rPrChange w:id="82" w:author="Benoist" w:date="2020-08-03T13:45:00Z">
            <w:rPr>
              <w:lang w:eastAsia="zh-CN"/>
            </w:rPr>
          </w:rPrChange>
        </w:rPr>
        <w:tab/>
        <w:t>Connection failure due to intra-system or inter-system mobility;</w:t>
      </w:r>
    </w:p>
    <w:p w14:paraId="0758893F" w14:textId="77777777" w:rsidR="00102D32" w:rsidRPr="009F3426" w:rsidRDefault="00102D32">
      <w:pPr>
        <w:pStyle w:val="B1"/>
        <w:rPr>
          <w:rPrChange w:id="83" w:author="Benoist" w:date="2020-08-03T13:45:00Z">
            <w:rPr>
              <w:lang w:eastAsia="zh-CN"/>
            </w:rPr>
          </w:rPrChange>
        </w:rPr>
        <w:pPrChange w:id="84" w:author="Benoist" w:date="2020-08-03T13:45:00Z">
          <w:pPr>
            <w:ind w:firstLineChars="100" w:firstLine="200"/>
          </w:pPr>
        </w:pPrChange>
      </w:pPr>
      <w:r w:rsidRPr="009F3426">
        <w:rPr>
          <w:rPrChange w:id="85" w:author="Benoist" w:date="2020-08-03T13:45:00Z">
            <w:rPr>
              <w:lang w:eastAsia="zh-CN"/>
            </w:rPr>
          </w:rPrChange>
        </w:rPr>
        <w:t>-</w:t>
      </w:r>
      <w:r w:rsidRPr="009F3426">
        <w:rPr>
          <w:rPrChange w:id="86" w:author="Benoist" w:date="2020-08-03T13:45:00Z">
            <w:rPr>
              <w:lang w:eastAsia="zh-CN"/>
            </w:rPr>
          </w:rPrChange>
        </w:rPr>
        <w:tab/>
        <w:t xml:space="preserve">Inter-system Unnecessary HO (too early inter-system HO </w:t>
      </w:r>
      <w:r w:rsidRPr="009F3426">
        <w:t>from NR to E-UTRAN</w:t>
      </w:r>
      <w:r w:rsidRPr="009F3426">
        <w:rPr>
          <w:rPrChange w:id="87" w:author="Benoist" w:date="2020-08-03T13:45:00Z">
            <w:rPr>
              <w:lang w:eastAsia="zh-CN"/>
            </w:rPr>
          </w:rPrChange>
        </w:rPr>
        <w:t xml:space="preserve"> with no radio link failure);</w:t>
      </w:r>
    </w:p>
    <w:p w14:paraId="6A95DDAC" w14:textId="77777777" w:rsidR="00102D32" w:rsidRPr="009F3426" w:rsidRDefault="00102D32">
      <w:pPr>
        <w:pStyle w:val="B1"/>
        <w:rPr>
          <w:rPrChange w:id="88" w:author="Benoist" w:date="2020-08-03T13:45:00Z">
            <w:rPr>
              <w:lang w:eastAsia="zh-CN"/>
            </w:rPr>
          </w:rPrChange>
        </w:rPr>
        <w:pPrChange w:id="89" w:author="Benoist" w:date="2020-08-03T13:45:00Z">
          <w:pPr>
            <w:ind w:firstLineChars="100" w:firstLine="200"/>
          </w:pPr>
        </w:pPrChange>
      </w:pPr>
      <w:r w:rsidRPr="009F3426">
        <w:rPr>
          <w:rPrChange w:id="90" w:author="Benoist" w:date="2020-08-03T13:45:00Z">
            <w:rPr>
              <w:lang w:eastAsia="zh-CN"/>
            </w:rPr>
          </w:rPrChange>
        </w:rPr>
        <w:t>-</w:t>
      </w:r>
      <w:r w:rsidRPr="009F3426">
        <w:rPr>
          <w:rPrChange w:id="91" w:author="Benoist" w:date="2020-08-03T13:45:00Z">
            <w:rPr>
              <w:lang w:eastAsia="zh-CN"/>
            </w:rPr>
          </w:rPrChange>
        </w:rPr>
        <w:tab/>
        <w:t>Inter-system HO ping-pong.</w:t>
      </w:r>
    </w:p>
    <w:p w14:paraId="1265FAA3" w14:textId="77777777" w:rsidR="00102D32" w:rsidRPr="00692033" w:rsidRDefault="00102D32" w:rsidP="00102D32">
      <w:pPr>
        <w:rPr>
          <w:lang w:eastAsia="zh-CN"/>
        </w:rPr>
      </w:pPr>
      <w:r w:rsidRPr="00692033">
        <w:rPr>
          <w:lang w:eastAsia="zh-CN"/>
        </w:rPr>
        <w:t>MRO provides means to distinguish the above problems from NR coverage related problems and other problems, not related to mobility</w:t>
      </w:r>
      <w:r w:rsidRPr="00692033">
        <w:rPr>
          <w:rFonts w:hint="eastAsia"/>
          <w:lang w:eastAsia="zh-CN"/>
        </w:rPr>
        <w:t>.</w:t>
      </w:r>
    </w:p>
    <w:p w14:paraId="5B7ECB3B" w14:textId="77777777" w:rsidR="00102D32" w:rsidRPr="00692033" w:rsidRDefault="00102D32" w:rsidP="00102D32">
      <w:pPr>
        <w:pStyle w:val="Heading5"/>
        <w:rPr>
          <w:lang w:eastAsia="zh-CN"/>
        </w:rPr>
      </w:pPr>
      <w:bookmarkStart w:id="92" w:name="_Toc46502095"/>
      <w:r w:rsidRPr="00692033">
        <w:rPr>
          <w:lang w:eastAsia="zh-CN"/>
        </w:rPr>
        <w:t>15.5.2.2</w:t>
      </w:r>
      <w:r w:rsidRPr="00692033">
        <w:rPr>
          <w:rFonts w:hint="eastAsia"/>
          <w:lang w:eastAsia="zh-CN"/>
        </w:rPr>
        <w:t>.2</w:t>
      </w:r>
      <w:r w:rsidRPr="00692033">
        <w:rPr>
          <w:lang w:eastAsia="zh-CN"/>
        </w:rPr>
        <w:tab/>
        <w:t>Connection failure due to intra-system mobility</w:t>
      </w:r>
      <w:bookmarkEnd w:id="92"/>
    </w:p>
    <w:p w14:paraId="2A478554" w14:textId="77777777" w:rsidR="00102D32" w:rsidRPr="00692033" w:rsidRDefault="00102D32" w:rsidP="00102D32">
      <w:pPr>
        <w:rPr>
          <w:lang w:eastAsia="zh-CN"/>
        </w:rPr>
      </w:pPr>
      <w:r w:rsidRPr="00692033">
        <w:rPr>
          <w:lang w:eastAsia="zh-CN"/>
        </w:rPr>
        <w:t>One of the functions of Mobility Robustness Optimization is to detect connection failures that occur due to Too Early or Too Late Handovers, or Handover to Wrong Cell. These problems are defined as follows:</w:t>
      </w:r>
    </w:p>
    <w:p w14:paraId="14D2BAC4" w14:textId="43508AF7" w:rsidR="00102D32" w:rsidRPr="00692033" w:rsidRDefault="00102D32" w:rsidP="00102D32">
      <w:pPr>
        <w:pStyle w:val="B1"/>
      </w:pPr>
      <w:r w:rsidRPr="00692033">
        <w:t>-</w:t>
      </w:r>
      <w:r w:rsidRPr="00692033">
        <w:rPr>
          <w:rFonts w:hint="eastAsia"/>
          <w:lang w:eastAsia="zh-CN"/>
        </w:rPr>
        <w:tab/>
      </w:r>
      <w:del w:id="93" w:author="Benoist" w:date="2020-08-03T13:49:00Z">
        <w:r w:rsidRPr="00692033" w:rsidDel="00B33945">
          <w:delText>[</w:delText>
        </w:r>
      </w:del>
      <w:r w:rsidRPr="00692033">
        <w:t>Intra-system Too Late Handover</w:t>
      </w:r>
      <w:ins w:id="94" w:author="Benoist" w:date="2020-08-03T13:49:00Z">
        <w:r w:rsidR="00B33945">
          <w:t xml:space="preserve">: </w:t>
        </w:r>
      </w:ins>
      <w:del w:id="95" w:author="Benoist" w:date="2020-08-03T13:49:00Z">
        <w:r w:rsidRPr="00692033" w:rsidDel="00B33945">
          <w:delText xml:space="preserve">] </w:delText>
        </w:r>
      </w:del>
      <w:ins w:id="96" w:author="Benoist" w:date="2020-08-03T13:49:00Z">
        <w:r w:rsidR="00B33945">
          <w:t>a</w:t>
        </w:r>
      </w:ins>
      <w:del w:id="97" w:author="Benoist" w:date="2020-08-03T13:49:00Z">
        <w:r w:rsidRPr="00692033" w:rsidDel="00B33945">
          <w:delText>A</w:delText>
        </w:r>
      </w:del>
      <w:r w:rsidRPr="00692033">
        <w:t>n RLF occurs after the UE has stayed for a long period of time in the cell; the UE attempts to re-establish the radio link connection in a different cell.</w:t>
      </w:r>
    </w:p>
    <w:p w14:paraId="73539D1C" w14:textId="040098F0" w:rsidR="00102D32" w:rsidRPr="00692033" w:rsidRDefault="00102D32" w:rsidP="00102D32">
      <w:pPr>
        <w:pStyle w:val="B1"/>
      </w:pPr>
      <w:r w:rsidRPr="00692033">
        <w:t>-</w:t>
      </w:r>
      <w:r w:rsidRPr="00692033">
        <w:rPr>
          <w:rFonts w:hint="eastAsia"/>
          <w:lang w:eastAsia="zh-CN"/>
        </w:rPr>
        <w:tab/>
      </w:r>
      <w:del w:id="98" w:author="Benoist" w:date="2020-08-03T13:49:00Z">
        <w:r w:rsidRPr="00692033" w:rsidDel="00B33945">
          <w:delText>[</w:delText>
        </w:r>
      </w:del>
      <w:r w:rsidRPr="00692033">
        <w:t>Intra-system Too Early Handover</w:t>
      </w:r>
      <w:ins w:id="99" w:author="Benoist" w:date="2020-08-03T13:49:00Z">
        <w:r w:rsidR="00B33945">
          <w:t>:</w:t>
        </w:r>
      </w:ins>
      <w:del w:id="100" w:author="Benoist" w:date="2020-08-03T13:49:00Z">
        <w:r w:rsidRPr="00692033" w:rsidDel="00B33945">
          <w:delText>]</w:delText>
        </w:r>
      </w:del>
      <w:r w:rsidRPr="00692033">
        <w:t xml:space="preserve"> </w:t>
      </w:r>
      <w:ins w:id="101" w:author="Benoist" w:date="2020-08-03T13:49:00Z">
        <w:r w:rsidR="00B33945">
          <w:t>a</w:t>
        </w:r>
      </w:ins>
      <w:del w:id="102" w:author="Benoist" w:date="2020-08-03T13:49:00Z">
        <w:r w:rsidRPr="00692033" w:rsidDel="00B33945">
          <w:delText>A</w:delText>
        </w:r>
      </w:del>
      <w:r w:rsidRPr="00692033">
        <w:t>n RLF occurs shortly after a successful handover from a source cell to a target cell or a handover failure occurs during the handover procedure; the UE attempts to re-establish the radio link connection in the source cell.</w:t>
      </w:r>
    </w:p>
    <w:p w14:paraId="69BF25F1" w14:textId="25123E10" w:rsidR="00102D32" w:rsidRPr="00692033" w:rsidRDefault="00102D32" w:rsidP="00102D32">
      <w:pPr>
        <w:pStyle w:val="B1"/>
      </w:pPr>
      <w:r w:rsidRPr="00692033">
        <w:t>-</w:t>
      </w:r>
      <w:r w:rsidRPr="00692033">
        <w:rPr>
          <w:rFonts w:hint="eastAsia"/>
          <w:lang w:eastAsia="zh-CN"/>
        </w:rPr>
        <w:tab/>
      </w:r>
      <w:del w:id="103" w:author="Benoist" w:date="2020-08-03T13:49:00Z">
        <w:r w:rsidRPr="00692033" w:rsidDel="00B33945">
          <w:delText>[</w:delText>
        </w:r>
      </w:del>
      <w:r w:rsidRPr="00692033">
        <w:t>Intra-system Handover to Wrong Cell</w:t>
      </w:r>
      <w:ins w:id="104" w:author="Benoist" w:date="2020-08-03T13:49:00Z">
        <w:r w:rsidR="00B33945">
          <w:t>:</w:t>
        </w:r>
      </w:ins>
      <w:del w:id="105" w:author="Benoist" w:date="2020-08-03T13:49:00Z">
        <w:r w:rsidRPr="00692033" w:rsidDel="00B33945">
          <w:delText>]</w:delText>
        </w:r>
      </w:del>
      <w:r w:rsidRPr="00692033">
        <w:t xml:space="preserve"> </w:t>
      </w:r>
      <w:ins w:id="106" w:author="Benoist" w:date="2020-08-03T13:49:00Z">
        <w:r w:rsidR="00B33945">
          <w:t>a</w:t>
        </w:r>
      </w:ins>
      <w:del w:id="107" w:author="Benoist" w:date="2020-08-03T13:49:00Z">
        <w:r w:rsidRPr="00692033" w:rsidDel="00B33945">
          <w:delText>A</w:delText>
        </w:r>
      </w:del>
      <w:r w:rsidRPr="00692033">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651F889B" w14:textId="77777777" w:rsidR="00102D32" w:rsidRPr="00692033" w:rsidRDefault="00102D32" w:rsidP="00102D32">
      <w:pPr>
        <w:rPr>
          <w:lang w:eastAsia="zh-CN"/>
        </w:rPr>
      </w:pPr>
      <w:r w:rsidRPr="00692033">
        <w:rPr>
          <w:lang w:eastAsia="zh-CN"/>
        </w:rPr>
        <w:t>In the definition above, the "successful handover" refers to the UE state, namely the successful completion of the RA procedure.</w:t>
      </w:r>
    </w:p>
    <w:p w14:paraId="05C89E65" w14:textId="77777777" w:rsidR="00102D32" w:rsidRPr="00692033" w:rsidRDefault="00102D32" w:rsidP="00102D32">
      <w:pPr>
        <w:rPr>
          <w:b/>
          <w:lang w:eastAsia="zh-CN"/>
        </w:rPr>
      </w:pPr>
      <w:r w:rsidRPr="00692033">
        <w:rPr>
          <w:b/>
          <w:lang w:eastAsia="zh-CN"/>
        </w:rPr>
        <w:t>Detection mechanism</w:t>
      </w:r>
      <w:del w:id="108" w:author="Benoist" w:date="2020-08-03T13:53:00Z">
        <w:r w:rsidRPr="00692033" w:rsidDel="00937805">
          <w:rPr>
            <w:b/>
            <w:lang w:eastAsia="zh-CN"/>
          </w:rPr>
          <w:delText>:</w:delText>
        </w:r>
      </w:del>
    </w:p>
    <w:p w14:paraId="7C71345F" w14:textId="331270DC" w:rsidR="00102D32" w:rsidRPr="00692033" w:rsidDel="00B361AE" w:rsidRDefault="00102D32">
      <w:pPr>
        <w:rPr>
          <w:del w:id="109" w:author="Benoist" w:date="2020-08-03T13:50:00Z"/>
        </w:rPr>
        <w:pPrChange w:id="110" w:author="Benoist" w:date="2020-08-03T13:53:00Z">
          <w:pPr>
            <w:spacing w:after="120"/>
          </w:pPr>
        </w:pPrChange>
      </w:pPr>
      <w:r w:rsidRPr="00692033">
        <w:t xml:space="preserve">A failure indication may be initiated after a UE attempts to re-establish the radio link connection at </w:t>
      </w:r>
      <w:r w:rsidRPr="00692033">
        <w:rPr>
          <w:rFonts w:hint="eastAsia"/>
          <w:lang w:eastAsia="zh-CN"/>
        </w:rPr>
        <w:t xml:space="preserve">NG-RAN node </w:t>
      </w:r>
      <w:r w:rsidRPr="00692033">
        <w:t xml:space="preserve">B after a failure at </w:t>
      </w:r>
      <w:r w:rsidRPr="00692033">
        <w:rPr>
          <w:rFonts w:hint="eastAsia"/>
          <w:lang w:eastAsia="zh-CN"/>
        </w:rPr>
        <w:t xml:space="preserve">NG-RAN node </w:t>
      </w:r>
      <w:r w:rsidRPr="00692033">
        <w:t xml:space="preserve">A. </w:t>
      </w:r>
      <w:r w:rsidRPr="00692033">
        <w:rPr>
          <w:rFonts w:hint="eastAsia"/>
          <w:lang w:eastAsia="zh-CN"/>
        </w:rPr>
        <w:t xml:space="preserve">NG-RAN node </w:t>
      </w:r>
      <w:r w:rsidRPr="00692033">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17D9C4C9" w14:textId="77777777" w:rsidR="00B361AE" w:rsidRDefault="00B361AE">
      <w:pPr>
        <w:rPr>
          <w:ins w:id="111" w:author="Benoist" w:date="2020-08-03T13:50:00Z"/>
        </w:rPr>
        <w:pPrChange w:id="112" w:author="Benoist" w:date="2020-08-03T13:53:00Z">
          <w:pPr>
            <w:pStyle w:val="B1"/>
          </w:pPr>
        </w:pPrChange>
      </w:pPr>
    </w:p>
    <w:p w14:paraId="1DF31CBF" w14:textId="0C529AC9" w:rsidR="00102D32" w:rsidRPr="00692033" w:rsidRDefault="00102D32">
      <w:pPr>
        <w:rPr>
          <w:rFonts w:eastAsiaTheme="minorEastAsia"/>
          <w:lang w:eastAsia="zh-CN"/>
        </w:rPr>
      </w:pPr>
      <w:r w:rsidRPr="00692033">
        <w:t xml:space="preserve">A failure indication may also be sent to the node last serving the UE </w:t>
      </w:r>
      <w:r w:rsidRPr="00692033">
        <w:rPr>
          <w:rFonts w:eastAsiaTheme="minorEastAsia"/>
          <w:lang w:eastAsia="zh-CN"/>
        </w:rPr>
        <w:t xml:space="preserve">when </w:t>
      </w:r>
      <w:r w:rsidRPr="00692033">
        <w:rPr>
          <w:rFonts w:eastAsiaTheme="minorEastAsia" w:hint="eastAsia"/>
          <w:lang w:eastAsia="zh-CN"/>
        </w:rPr>
        <w:t>the NG-RAN node fetches the RLF REPORT from UE</w:t>
      </w:r>
      <w:r w:rsidRPr="00692033">
        <w:rPr>
          <w:rFonts w:eastAsiaTheme="minorEastAsia"/>
          <w:lang w:eastAsia="zh-CN"/>
        </w:rPr>
        <w:t xml:space="preserve"> by triggering:</w:t>
      </w:r>
    </w:p>
    <w:p w14:paraId="12A28529" w14:textId="0DBB4C37" w:rsidR="00102D32" w:rsidRPr="00937805" w:rsidRDefault="00102D32">
      <w:pPr>
        <w:pStyle w:val="B1"/>
        <w:rPr>
          <w:rPrChange w:id="113" w:author="Benoist" w:date="2020-08-03T13:54:00Z">
            <w:rPr>
              <w:lang w:eastAsia="zh-CN"/>
            </w:rPr>
          </w:rPrChange>
        </w:rPr>
      </w:pPr>
      <w:r w:rsidRPr="00937805">
        <w:rPr>
          <w:rPrChange w:id="114" w:author="Benoist" w:date="2020-08-03T13:54:00Z">
            <w:rPr>
              <w:lang w:eastAsia="zh-CN"/>
            </w:rPr>
          </w:rPrChange>
        </w:rPr>
        <w:t>-</w:t>
      </w:r>
      <w:r w:rsidRPr="00937805">
        <w:rPr>
          <w:rPrChange w:id="115" w:author="Benoist" w:date="2020-08-03T13:54:00Z">
            <w:rPr>
              <w:lang w:eastAsia="zh-CN"/>
            </w:rPr>
          </w:rPrChange>
        </w:rPr>
        <w:tab/>
      </w:r>
      <w:ins w:id="116" w:author="Benoist" w:date="2020-08-03T13:51:00Z">
        <w:r w:rsidR="00A6451F" w:rsidRPr="00937805">
          <w:rPr>
            <w:rPrChange w:id="117" w:author="Benoist" w:date="2020-08-03T13:54:00Z">
              <w:rPr>
                <w:lang w:eastAsia="zh-CN"/>
              </w:rPr>
            </w:rPrChange>
          </w:rPr>
          <w:t>T</w:t>
        </w:r>
      </w:ins>
      <w:del w:id="118" w:author="Benoist" w:date="2020-08-03T13:51:00Z">
        <w:r w:rsidRPr="00937805" w:rsidDel="00A6451F">
          <w:rPr>
            <w:rPrChange w:id="119" w:author="Benoist" w:date="2020-08-03T13:54:00Z">
              <w:rPr>
                <w:lang w:eastAsia="zh-CN"/>
              </w:rPr>
            </w:rPrChange>
          </w:rPr>
          <w:delText>t</w:delText>
        </w:r>
      </w:del>
      <w:r w:rsidRPr="00937805">
        <w:rPr>
          <w:rPrChange w:id="120" w:author="Benoist" w:date="2020-08-03T13:54:00Z">
            <w:rPr>
              <w:lang w:eastAsia="zh-CN"/>
            </w:rPr>
          </w:rPrChange>
        </w:rPr>
        <w:t>he Failure Indication procedure over Xn</w:t>
      </w:r>
      <w:ins w:id="121" w:author="Benoist" w:date="2020-08-03T13:51:00Z">
        <w:r w:rsidR="00A6451F" w:rsidRPr="00937805">
          <w:rPr>
            <w:rPrChange w:id="122" w:author="Benoist" w:date="2020-08-03T13:54:00Z">
              <w:rPr>
                <w:lang w:eastAsia="zh-CN"/>
              </w:rPr>
            </w:rPrChange>
          </w:rPr>
          <w:t>;</w:t>
        </w:r>
      </w:ins>
      <w:del w:id="123" w:author="Benoist" w:date="2020-08-03T13:51:00Z">
        <w:r w:rsidRPr="00937805" w:rsidDel="00A6451F">
          <w:rPr>
            <w:rPrChange w:id="124" w:author="Benoist" w:date="2020-08-03T13:54:00Z">
              <w:rPr>
                <w:lang w:eastAsia="zh-CN"/>
              </w:rPr>
            </w:rPrChange>
          </w:rPr>
          <w:delText>,</w:delText>
        </w:r>
      </w:del>
    </w:p>
    <w:p w14:paraId="7FDB2B17" w14:textId="65679A7E" w:rsidR="00102D32" w:rsidRPr="00937805" w:rsidRDefault="00102D32">
      <w:pPr>
        <w:pStyle w:val="B1"/>
        <w:rPr>
          <w:rPrChange w:id="125" w:author="Benoist" w:date="2020-08-03T13:54:00Z">
            <w:rPr>
              <w:lang w:eastAsia="zh-CN"/>
            </w:rPr>
          </w:rPrChange>
        </w:rPr>
      </w:pPr>
      <w:r w:rsidRPr="00937805">
        <w:rPr>
          <w:rPrChange w:id="126" w:author="Benoist" w:date="2020-08-03T13:54:00Z">
            <w:rPr>
              <w:lang w:eastAsia="zh-CN"/>
            </w:rPr>
          </w:rPrChange>
        </w:rPr>
        <w:t>-</w:t>
      </w:r>
      <w:r w:rsidRPr="00937805">
        <w:rPr>
          <w:rPrChange w:id="127" w:author="Benoist" w:date="2020-08-03T13:54:00Z">
            <w:rPr>
              <w:lang w:eastAsia="zh-CN"/>
            </w:rPr>
          </w:rPrChange>
        </w:rPr>
        <w:tab/>
      </w:r>
      <w:ins w:id="128" w:author="Benoist" w:date="2020-08-03T13:51:00Z">
        <w:r w:rsidR="00A6451F" w:rsidRPr="00937805">
          <w:rPr>
            <w:rPrChange w:id="129" w:author="Benoist" w:date="2020-08-03T13:54:00Z">
              <w:rPr>
                <w:lang w:eastAsia="zh-CN"/>
              </w:rPr>
            </w:rPrChange>
          </w:rPr>
          <w:t>T</w:t>
        </w:r>
      </w:ins>
      <w:del w:id="130" w:author="Benoist" w:date="2020-08-03T13:51:00Z">
        <w:r w:rsidRPr="00937805" w:rsidDel="00A6451F">
          <w:rPr>
            <w:rPrChange w:id="131" w:author="Benoist" w:date="2020-08-03T13:54:00Z">
              <w:rPr>
                <w:lang w:eastAsia="zh-CN"/>
              </w:rPr>
            </w:rPrChange>
          </w:rPr>
          <w:delText>t</w:delText>
        </w:r>
      </w:del>
      <w:r w:rsidRPr="00937805">
        <w:rPr>
          <w:rPrChange w:id="132" w:author="Benoist" w:date="2020-08-03T13:54:00Z">
            <w:rPr>
              <w:lang w:eastAsia="zh-CN"/>
            </w:rPr>
          </w:rPrChange>
        </w:rPr>
        <w:t>he Uplink RAN configuration transfer procedure and Downlink RAN configuration transfer procedure over NG.</w:t>
      </w:r>
    </w:p>
    <w:p w14:paraId="16111036" w14:textId="78B48BFD" w:rsidR="00102D32" w:rsidRPr="00692033" w:rsidRDefault="00102D32" w:rsidP="009A5924">
      <w:pPr>
        <w:rPr>
          <w:lang w:eastAsia="zh-CN"/>
        </w:rPr>
      </w:pPr>
      <w:r w:rsidRPr="00692033">
        <w:rPr>
          <w:lang w:eastAsia="zh-CN"/>
        </w:rPr>
        <w:t xml:space="preserve">The detailed </w:t>
      </w:r>
      <w:r w:rsidRPr="009A5924">
        <w:rPr>
          <w:lang w:eastAsia="zh-CN"/>
        </w:rPr>
        <w:t>detection</w:t>
      </w:r>
      <w:r w:rsidRPr="00692033">
        <w:rPr>
          <w:lang w:eastAsia="zh-CN"/>
        </w:rPr>
        <w:t xml:space="preserve"> mechanisms for too late handover, too early handover and handover to wrong cell are carried out through the following in the NG-RAN node that served the UE before the reported connection failure:</w:t>
      </w:r>
    </w:p>
    <w:p w14:paraId="27A7AF07" w14:textId="763B406B" w:rsidR="00102D32" w:rsidRPr="00995783" w:rsidDel="00A6451F" w:rsidRDefault="00102D32">
      <w:pPr>
        <w:pStyle w:val="B1"/>
        <w:rPr>
          <w:del w:id="133" w:author="Benoist" w:date="2020-08-03T13:51:00Z"/>
          <w:rPrChange w:id="134" w:author="Benoist" w:date="2020-08-03T13:54:00Z">
            <w:rPr>
              <w:del w:id="135" w:author="Benoist" w:date="2020-08-03T13:51:00Z"/>
              <w:lang w:eastAsia="zh-CN"/>
            </w:rPr>
          </w:rPrChange>
        </w:rPr>
      </w:pPr>
      <w:r w:rsidRPr="00995783">
        <w:rPr>
          <w:rPrChange w:id="136" w:author="Benoist" w:date="2020-08-03T13:54:00Z">
            <w:rPr>
              <w:lang w:eastAsia="zh-CN"/>
            </w:rPr>
          </w:rPrChange>
        </w:rPr>
        <w:lastRenderedPageBreak/>
        <w:t>-</w:t>
      </w:r>
      <w:r w:rsidRPr="00995783">
        <w:rPr>
          <w:rPrChange w:id="137" w:author="Benoist" w:date="2020-08-03T13:54:00Z">
            <w:rPr>
              <w:lang w:eastAsia="zh-CN"/>
            </w:rPr>
          </w:rPrChange>
        </w:rPr>
        <w:tab/>
      </w:r>
      <w:del w:id="138" w:author="Benoist" w:date="2020-08-03T13:51:00Z">
        <w:r w:rsidRPr="00995783" w:rsidDel="00A6451F">
          <w:rPr>
            <w:rPrChange w:id="139" w:author="Benoist" w:date="2020-08-03T13:54:00Z">
              <w:rPr>
                <w:lang w:eastAsia="zh-CN"/>
              </w:rPr>
            </w:rPrChange>
          </w:rPr>
          <w:delText>[</w:delText>
        </w:r>
      </w:del>
      <w:r w:rsidRPr="00995783">
        <w:rPr>
          <w:rPrChange w:id="140" w:author="Benoist" w:date="2020-08-03T13:54:00Z">
            <w:rPr>
              <w:lang w:eastAsia="zh-CN"/>
            </w:rPr>
          </w:rPrChange>
        </w:rPr>
        <w:t>Intra-system Too Late Handover</w:t>
      </w:r>
      <w:ins w:id="141" w:author="Benoist" w:date="2020-08-03T13:51:00Z">
        <w:r w:rsidR="00A6451F" w:rsidRPr="00995783">
          <w:rPr>
            <w:rPrChange w:id="142" w:author="Benoist" w:date="2020-08-03T13:54:00Z">
              <w:rPr>
                <w:lang w:eastAsia="zh-CN"/>
              </w:rPr>
            </w:rPrChange>
          </w:rPr>
          <w:t xml:space="preserve">: </w:t>
        </w:r>
      </w:ins>
      <w:del w:id="143" w:author="Benoist" w:date="2020-08-03T13:51:00Z">
        <w:r w:rsidRPr="00995783" w:rsidDel="00A6451F">
          <w:rPr>
            <w:rPrChange w:id="144" w:author="Benoist" w:date="2020-08-03T13:54:00Z">
              <w:rPr>
                <w:lang w:eastAsia="zh-CN"/>
              </w:rPr>
            </w:rPrChange>
          </w:rPr>
          <w:delText>]</w:delText>
        </w:r>
      </w:del>
    </w:p>
    <w:p w14:paraId="66F256FD" w14:textId="3222E83B" w:rsidR="00102D32" w:rsidRPr="00995783" w:rsidRDefault="00A6451F">
      <w:pPr>
        <w:pStyle w:val="B1"/>
        <w:rPr>
          <w:rPrChange w:id="145" w:author="Benoist" w:date="2020-08-03T13:54:00Z">
            <w:rPr>
              <w:lang w:eastAsia="zh-CN"/>
            </w:rPr>
          </w:rPrChange>
        </w:rPr>
        <w:pPrChange w:id="146" w:author="Benoist" w:date="2020-08-03T13:54:00Z">
          <w:pPr>
            <w:ind w:leftChars="100" w:left="200"/>
          </w:pPr>
        </w:pPrChange>
      </w:pPr>
      <w:ins w:id="147" w:author="Benoist" w:date="2020-08-03T13:51:00Z">
        <w:r w:rsidRPr="00995783">
          <w:rPr>
            <w:rPrChange w:id="148" w:author="Benoist" w:date="2020-08-03T13:54:00Z">
              <w:rPr>
                <w:lang w:eastAsia="zh-CN"/>
              </w:rPr>
            </w:rPrChange>
          </w:rPr>
          <w:t>t</w:t>
        </w:r>
      </w:ins>
      <w:del w:id="149" w:author="Benoist" w:date="2020-08-03T13:51:00Z">
        <w:r w:rsidR="00102D32" w:rsidRPr="00995783" w:rsidDel="00A6451F">
          <w:rPr>
            <w:rPrChange w:id="150" w:author="Benoist" w:date="2020-08-03T13:54:00Z">
              <w:rPr>
                <w:lang w:eastAsia="zh-CN"/>
              </w:rPr>
            </w:rPrChange>
          </w:rPr>
          <w:delText>T</w:delText>
        </w:r>
      </w:del>
      <w:r w:rsidR="00102D32" w:rsidRPr="00995783">
        <w:rPr>
          <w:rPrChange w:id="151" w:author="Benoist" w:date="2020-08-03T13:54:00Z">
            <w:rPr>
              <w:lang w:eastAsia="zh-CN"/>
            </w:rPr>
          </w:rPrChange>
        </w:rPr>
        <w:t>here is no recent handover for the UE prior to the connection failure e.g. the UE reported timer is absent or larger than the configured threshold (e.g. Tstore_UE_cntxt)</w:t>
      </w:r>
      <w:ins w:id="152" w:author="Benoist" w:date="2020-08-03T13:51:00Z">
        <w:r w:rsidR="00FF73F8" w:rsidRPr="00995783">
          <w:rPr>
            <w:rPrChange w:id="153" w:author="Benoist" w:date="2020-08-03T13:54:00Z">
              <w:rPr>
                <w:lang w:eastAsia="zh-CN"/>
              </w:rPr>
            </w:rPrChange>
          </w:rPr>
          <w:t>.</w:t>
        </w:r>
      </w:ins>
    </w:p>
    <w:p w14:paraId="7A0011A1" w14:textId="467B2E5D" w:rsidR="00102D32" w:rsidRPr="00995783" w:rsidDel="00FF73F8" w:rsidRDefault="00102D32">
      <w:pPr>
        <w:pStyle w:val="B1"/>
        <w:rPr>
          <w:del w:id="154" w:author="Benoist" w:date="2020-08-03T13:51:00Z"/>
          <w:rPrChange w:id="155" w:author="Benoist" w:date="2020-08-03T13:54:00Z">
            <w:rPr>
              <w:del w:id="156" w:author="Benoist" w:date="2020-08-03T13:51:00Z"/>
              <w:lang w:eastAsia="zh-CN"/>
            </w:rPr>
          </w:rPrChange>
        </w:rPr>
      </w:pPr>
      <w:r w:rsidRPr="00995783">
        <w:rPr>
          <w:rPrChange w:id="157" w:author="Benoist" w:date="2020-08-03T13:54:00Z">
            <w:rPr>
              <w:lang w:eastAsia="zh-CN"/>
            </w:rPr>
          </w:rPrChange>
        </w:rPr>
        <w:t>-</w:t>
      </w:r>
      <w:r w:rsidRPr="00995783">
        <w:rPr>
          <w:rPrChange w:id="158" w:author="Benoist" w:date="2020-08-03T13:54:00Z">
            <w:rPr>
              <w:lang w:eastAsia="zh-CN"/>
            </w:rPr>
          </w:rPrChange>
        </w:rPr>
        <w:tab/>
      </w:r>
      <w:del w:id="159" w:author="Benoist" w:date="2020-08-03T13:51:00Z">
        <w:r w:rsidRPr="00995783" w:rsidDel="00FF73F8">
          <w:rPr>
            <w:rPrChange w:id="160" w:author="Benoist" w:date="2020-08-03T13:54:00Z">
              <w:rPr>
                <w:lang w:eastAsia="zh-CN"/>
              </w:rPr>
            </w:rPrChange>
          </w:rPr>
          <w:delText>[</w:delText>
        </w:r>
      </w:del>
      <w:r w:rsidRPr="00995783">
        <w:rPr>
          <w:rPrChange w:id="161" w:author="Benoist" w:date="2020-08-03T13:54:00Z">
            <w:rPr>
              <w:lang w:eastAsia="zh-CN"/>
            </w:rPr>
          </w:rPrChange>
        </w:rPr>
        <w:t>Intra-system Too Early Handover</w:t>
      </w:r>
      <w:ins w:id="162" w:author="Benoist" w:date="2020-08-03T13:51:00Z">
        <w:r w:rsidR="00FF73F8" w:rsidRPr="00995783">
          <w:rPr>
            <w:rPrChange w:id="163" w:author="Benoist" w:date="2020-08-03T13:54:00Z">
              <w:rPr>
                <w:lang w:eastAsia="zh-CN"/>
              </w:rPr>
            </w:rPrChange>
          </w:rPr>
          <w:t xml:space="preserve">: </w:t>
        </w:r>
      </w:ins>
      <w:del w:id="164" w:author="Benoist" w:date="2020-08-03T13:51:00Z">
        <w:r w:rsidRPr="00995783" w:rsidDel="00FF73F8">
          <w:rPr>
            <w:rPrChange w:id="165" w:author="Benoist" w:date="2020-08-03T13:54:00Z">
              <w:rPr>
                <w:lang w:eastAsia="zh-CN"/>
              </w:rPr>
            </w:rPrChange>
          </w:rPr>
          <w:delText>]</w:delText>
        </w:r>
      </w:del>
    </w:p>
    <w:p w14:paraId="6FB15901" w14:textId="7EAE8192" w:rsidR="00102D32" w:rsidRPr="00995783" w:rsidRDefault="00FF73F8">
      <w:pPr>
        <w:pStyle w:val="B1"/>
        <w:rPr>
          <w:rPrChange w:id="166" w:author="Benoist" w:date="2020-08-03T13:54:00Z">
            <w:rPr>
              <w:lang w:eastAsia="zh-CN"/>
            </w:rPr>
          </w:rPrChange>
        </w:rPr>
        <w:pPrChange w:id="167" w:author="Benoist" w:date="2020-08-03T13:54:00Z">
          <w:pPr>
            <w:ind w:leftChars="100" w:left="200"/>
          </w:pPr>
        </w:pPrChange>
      </w:pPr>
      <w:ins w:id="168" w:author="Benoist" w:date="2020-08-03T13:52:00Z">
        <w:r w:rsidRPr="00995783">
          <w:rPr>
            <w:rPrChange w:id="169" w:author="Benoist" w:date="2020-08-03T13:54:00Z">
              <w:rPr>
                <w:lang w:eastAsia="zh-CN"/>
              </w:rPr>
            </w:rPrChange>
          </w:rPr>
          <w:t>t</w:t>
        </w:r>
      </w:ins>
      <w:del w:id="170" w:author="Benoist" w:date="2020-08-03T13:52:00Z">
        <w:r w:rsidR="00102D32" w:rsidRPr="00995783" w:rsidDel="00FF73F8">
          <w:rPr>
            <w:rPrChange w:id="171" w:author="Benoist" w:date="2020-08-03T13:54:00Z">
              <w:rPr>
                <w:lang w:eastAsia="zh-CN"/>
              </w:rPr>
            </w:rPrChange>
          </w:rPr>
          <w:delText>T</w:delText>
        </w:r>
      </w:del>
      <w:r w:rsidR="00102D32" w:rsidRPr="00995783">
        <w:rPr>
          <w:rPrChange w:id="172" w:author="Benoist" w:date="2020-08-03T13:54:00Z">
            <w:rPr>
              <w:lang w:eastAsia="zh-CN"/>
            </w:rPr>
          </w:rPrChange>
        </w:rPr>
        <w: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01B05D99" w14:textId="1763B557" w:rsidR="00102D32" w:rsidRPr="00995783" w:rsidDel="00F2530B" w:rsidRDefault="00102D32">
      <w:pPr>
        <w:pStyle w:val="B1"/>
        <w:rPr>
          <w:del w:id="173" w:author="Benoist" w:date="2020-08-03T13:52:00Z"/>
          <w:rPrChange w:id="174" w:author="Benoist" w:date="2020-08-03T13:54:00Z">
            <w:rPr>
              <w:del w:id="175" w:author="Benoist" w:date="2020-08-03T13:52:00Z"/>
              <w:lang w:eastAsia="zh-CN"/>
            </w:rPr>
          </w:rPrChange>
        </w:rPr>
      </w:pPr>
      <w:r w:rsidRPr="00995783">
        <w:rPr>
          <w:rPrChange w:id="176" w:author="Benoist" w:date="2020-08-03T13:54:00Z">
            <w:rPr>
              <w:lang w:eastAsia="zh-CN"/>
            </w:rPr>
          </w:rPrChange>
        </w:rPr>
        <w:t>-</w:t>
      </w:r>
      <w:r w:rsidRPr="00995783">
        <w:rPr>
          <w:rPrChange w:id="177" w:author="Benoist" w:date="2020-08-03T13:54:00Z">
            <w:rPr>
              <w:lang w:eastAsia="zh-CN"/>
            </w:rPr>
          </w:rPrChange>
        </w:rPr>
        <w:tab/>
      </w:r>
      <w:del w:id="178" w:author="Benoist" w:date="2020-08-03T13:52:00Z">
        <w:r w:rsidRPr="00995783" w:rsidDel="00EE37AE">
          <w:rPr>
            <w:rPrChange w:id="179" w:author="Benoist" w:date="2020-08-03T13:54:00Z">
              <w:rPr>
                <w:lang w:eastAsia="zh-CN"/>
              </w:rPr>
            </w:rPrChange>
          </w:rPr>
          <w:delText>[</w:delText>
        </w:r>
      </w:del>
      <w:r w:rsidRPr="00995783">
        <w:rPr>
          <w:rPrChange w:id="180" w:author="Benoist" w:date="2020-08-03T13:54:00Z">
            <w:rPr>
              <w:lang w:eastAsia="zh-CN"/>
            </w:rPr>
          </w:rPrChange>
        </w:rPr>
        <w:t>Intra-system Handover to Wrong Cell</w:t>
      </w:r>
      <w:ins w:id="181" w:author="Benoist" w:date="2020-08-03T13:52:00Z">
        <w:r w:rsidR="00F2530B" w:rsidRPr="00995783">
          <w:rPr>
            <w:rPrChange w:id="182" w:author="Benoist" w:date="2020-08-03T13:54:00Z">
              <w:rPr>
                <w:lang w:eastAsia="zh-CN"/>
              </w:rPr>
            </w:rPrChange>
          </w:rPr>
          <w:t xml:space="preserve">: </w:t>
        </w:r>
      </w:ins>
      <w:del w:id="183" w:author="Benoist" w:date="2020-08-03T13:52:00Z">
        <w:r w:rsidRPr="00995783" w:rsidDel="00F2530B">
          <w:rPr>
            <w:rPrChange w:id="184" w:author="Benoist" w:date="2020-08-03T13:54:00Z">
              <w:rPr>
                <w:lang w:eastAsia="zh-CN"/>
              </w:rPr>
            </w:rPrChange>
          </w:rPr>
          <w:delText>]</w:delText>
        </w:r>
      </w:del>
    </w:p>
    <w:p w14:paraId="66036F27" w14:textId="67309A8D" w:rsidR="00102D32" w:rsidRPr="00995783" w:rsidRDefault="00F2530B">
      <w:pPr>
        <w:pStyle w:val="B1"/>
        <w:rPr>
          <w:rPrChange w:id="185" w:author="Benoist" w:date="2020-08-03T13:54:00Z">
            <w:rPr>
              <w:lang w:eastAsia="zh-CN"/>
            </w:rPr>
          </w:rPrChange>
        </w:rPr>
        <w:pPrChange w:id="186" w:author="Benoist" w:date="2020-08-03T13:54:00Z">
          <w:pPr>
            <w:ind w:leftChars="100" w:left="200"/>
          </w:pPr>
        </w:pPrChange>
      </w:pPr>
      <w:ins w:id="187" w:author="Benoist" w:date="2020-08-03T13:52:00Z">
        <w:r w:rsidRPr="00995783">
          <w:rPr>
            <w:rPrChange w:id="188" w:author="Benoist" w:date="2020-08-03T13:54:00Z">
              <w:rPr>
                <w:lang w:eastAsia="zh-CN"/>
              </w:rPr>
            </w:rPrChange>
          </w:rPr>
          <w:t>t</w:t>
        </w:r>
      </w:ins>
      <w:del w:id="189" w:author="Benoist" w:date="2020-08-03T13:52:00Z">
        <w:r w:rsidR="00102D32" w:rsidRPr="00995783" w:rsidDel="00F2530B">
          <w:rPr>
            <w:rPrChange w:id="190" w:author="Benoist" w:date="2020-08-03T13:54:00Z">
              <w:rPr>
                <w:lang w:eastAsia="zh-CN"/>
              </w:rPr>
            </w:rPrChange>
          </w:rPr>
          <w:delText>T</w:delText>
        </w:r>
      </w:del>
      <w:r w:rsidR="00102D32" w:rsidRPr="00995783">
        <w:rPr>
          <w:rPrChange w:id="191" w:author="Benoist" w:date="2020-08-03T13:54:00Z">
            <w:rPr>
              <w:lang w:eastAsia="zh-CN"/>
            </w:rPr>
          </w:rPrChange>
        </w:rPr>
        <w: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2CCC0A55" w14:textId="77777777" w:rsidR="00102D32" w:rsidRPr="00692033" w:rsidRDefault="00102D32" w:rsidP="00102D32">
      <w:pPr>
        <w:rPr>
          <w:lang w:eastAsia="zh-CN"/>
        </w:rPr>
      </w:pPr>
      <w:r w:rsidRPr="00692033">
        <w:rPr>
          <w:lang w:eastAsia="zh-CN"/>
        </w:rPr>
        <w:t>The "UE reported timer" above indicates the time elapsed since the last handover initialisation until connection failure.</w:t>
      </w:r>
    </w:p>
    <w:p w14:paraId="2AB51D39" w14:textId="77777777" w:rsidR="00102D32" w:rsidRPr="00692033" w:rsidRDefault="00102D32" w:rsidP="00102D32">
      <w:pPr>
        <w:rPr>
          <w:lang w:eastAsia="zh-CN"/>
        </w:rPr>
      </w:pPr>
      <w:r w:rsidRPr="00692033">
        <w:rPr>
          <w:lang w:eastAsia="zh-CN"/>
        </w:rPr>
        <w:t xml:space="preserve">In case of Too Early Handover or Handover to Wrong Cell, the </w:t>
      </w:r>
      <w:r w:rsidRPr="00692033">
        <w:t>NG-RAN node</w:t>
      </w:r>
      <w:r w:rsidRPr="00692033">
        <w:rPr>
          <w:lang w:eastAsia="zh-CN"/>
        </w:rPr>
        <w:t xml:space="preserve"> receiving the </w:t>
      </w:r>
      <w:r w:rsidRPr="00692033">
        <w:rPr>
          <w:rFonts w:hint="eastAsia"/>
          <w:lang w:eastAsia="zh-CN"/>
        </w:rPr>
        <w:t xml:space="preserve">failure indication </w:t>
      </w:r>
      <w:r w:rsidRPr="00692033">
        <w:rPr>
          <w:lang w:eastAsia="zh-CN"/>
        </w:rPr>
        <w:t>may</w:t>
      </w:r>
      <w:r w:rsidRPr="00692033">
        <w:rPr>
          <w:rFonts w:hint="eastAsia"/>
          <w:lang w:eastAsia="zh-CN"/>
        </w:rPr>
        <w:t xml:space="preserve"> </w:t>
      </w:r>
      <w:r w:rsidRPr="00692033">
        <w:t>inform the NG-RAN node</w:t>
      </w:r>
      <w:r w:rsidRPr="00692033">
        <w:rPr>
          <w:lang w:eastAsia="zh-CN"/>
        </w:rPr>
        <w:t xml:space="preserve"> controlling</w:t>
      </w:r>
      <w:r w:rsidRPr="00692033">
        <w:t xml:space="preserve"> the cell where the mobility configuration caused the failure</w:t>
      </w:r>
      <w:r w:rsidRPr="00692033">
        <w:rPr>
          <w:rFonts w:hint="eastAsia"/>
          <w:lang w:eastAsia="zh-CN"/>
        </w:rPr>
        <w:t xml:space="preserve"> </w:t>
      </w:r>
      <w:r w:rsidRPr="00692033">
        <w:t>by means of the Handover Report procedure over Xn or the Uplink RAN Configuration Transfer procedure over NG. This may include the RLF report</w:t>
      </w:r>
      <w:r w:rsidRPr="00692033">
        <w:rPr>
          <w:lang w:eastAsia="zh-CN"/>
        </w:rPr>
        <w:t>.</w:t>
      </w:r>
    </w:p>
    <w:p w14:paraId="012ECBFB" w14:textId="77777777" w:rsidR="00102D32" w:rsidRPr="00692033" w:rsidRDefault="00102D32" w:rsidP="00102D32">
      <w:pPr>
        <w:rPr>
          <w:b/>
          <w:lang w:eastAsia="zh-CN"/>
        </w:rPr>
      </w:pPr>
      <w:r w:rsidRPr="00692033">
        <w:rPr>
          <w:b/>
          <w:lang w:eastAsia="zh-CN"/>
        </w:rPr>
        <w:t>Retrieval of information needed for problem analysis</w:t>
      </w:r>
    </w:p>
    <w:p w14:paraId="7B541F77" w14:textId="77777777" w:rsidR="00102D32" w:rsidRPr="00692033" w:rsidRDefault="00102D32" w:rsidP="00102D32">
      <w:pPr>
        <w:rPr>
          <w:lang w:eastAsia="zh-CN"/>
        </w:rPr>
      </w:pPr>
      <w:r w:rsidRPr="00692033">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692033">
        <w:rPr>
          <w:rFonts w:hint="eastAsia"/>
          <w:lang w:eastAsia="zh-CN"/>
        </w:rPr>
        <w:t xml:space="preserve">also </w:t>
      </w:r>
      <w:r w:rsidRPr="00692033">
        <w:t>included in the HANDOVER REPORT message. If used, the Mobility Information is prepared at the source NG RAN node of a handover and may refer to or identify any handover-related data at this NG RAN node.</w:t>
      </w:r>
    </w:p>
    <w:p w14:paraId="65481CC7" w14:textId="77777777" w:rsidR="00102D32" w:rsidRPr="00692033" w:rsidRDefault="00102D32" w:rsidP="00102D32">
      <w:r w:rsidRPr="00692033">
        <w:rPr>
          <w:b/>
          <w:kern w:val="2"/>
          <w:lang w:eastAsia="zh-CN"/>
        </w:rPr>
        <w:t>Handling multiple reports from a single failure event</w:t>
      </w:r>
    </w:p>
    <w:p w14:paraId="1A84F01D" w14:textId="77777777" w:rsidR="00102D32" w:rsidRPr="00692033" w:rsidRDefault="00102D32" w:rsidP="00102D32">
      <w:pPr>
        <w:rPr>
          <w:lang w:eastAsia="zh-CN"/>
        </w:rPr>
      </w:pPr>
      <w:r w:rsidRPr="00692033">
        <w:t>In case the RRC re-establishment fails and the RRC connection setup succeeds, MRO evaluation of intra-RAT mobility connection failures may be triggered twice for the same failure event. In this case, only one failure event should be counted.</w:t>
      </w:r>
    </w:p>
    <w:p w14:paraId="78FC38A3" w14:textId="77777777" w:rsidR="00102D32" w:rsidRPr="00692033" w:rsidRDefault="00102D32" w:rsidP="00102D32">
      <w:pPr>
        <w:pStyle w:val="Heading5"/>
        <w:rPr>
          <w:lang w:eastAsia="zh-CN"/>
        </w:rPr>
      </w:pPr>
      <w:bookmarkStart w:id="192" w:name="_Toc46502096"/>
      <w:r w:rsidRPr="00692033">
        <w:rPr>
          <w:lang w:eastAsia="zh-CN"/>
        </w:rPr>
        <w:t>15.5.2.</w:t>
      </w:r>
      <w:r w:rsidRPr="00692033">
        <w:rPr>
          <w:rFonts w:hint="eastAsia"/>
          <w:lang w:eastAsia="zh-CN"/>
        </w:rPr>
        <w:t>2.</w:t>
      </w:r>
      <w:r w:rsidRPr="00692033">
        <w:rPr>
          <w:lang w:eastAsia="zh-CN"/>
        </w:rPr>
        <w:t>3</w:t>
      </w:r>
      <w:r w:rsidRPr="00692033">
        <w:rPr>
          <w:lang w:eastAsia="zh-CN"/>
        </w:rPr>
        <w:tab/>
        <w:t>Connection failure due to inter-system mobility</w:t>
      </w:r>
      <w:bookmarkEnd w:id="192"/>
    </w:p>
    <w:p w14:paraId="7F15B694" w14:textId="77777777" w:rsidR="00102D32" w:rsidRPr="00692033" w:rsidRDefault="00102D32" w:rsidP="00102D32">
      <w:pPr>
        <w:rPr>
          <w:lang w:eastAsia="zh-CN"/>
        </w:rPr>
      </w:pPr>
      <w:r w:rsidRPr="00692033">
        <w:rPr>
          <w:lang w:eastAsia="zh-CN"/>
        </w:rPr>
        <w:t>One of the functions of Mobility Robustness Optimization is to detect connection failures that occurred due to Too Early or Too Late inter-system handovers. These problems are defined as follows:</w:t>
      </w:r>
    </w:p>
    <w:p w14:paraId="7F0A4539" w14:textId="4805C59F" w:rsidR="00102D32" w:rsidRPr="00692033" w:rsidRDefault="00102D32" w:rsidP="00102D32">
      <w:pPr>
        <w:pStyle w:val="B1"/>
        <w:rPr>
          <w:lang w:eastAsia="zh-CN"/>
        </w:rPr>
      </w:pPr>
      <w:r w:rsidRPr="00692033">
        <w:rPr>
          <w:lang w:eastAsia="zh-CN"/>
        </w:rPr>
        <w:t>-</w:t>
      </w:r>
      <w:r w:rsidRPr="00692033">
        <w:rPr>
          <w:rFonts w:hint="eastAsia"/>
          <w:lang w:eastAsia="zh-CN"/>
        </w:rPr>
        <w:tab/>
      </w:r>
      <w:del w:id="193" w:author="Benoist" w:date="2020-08-03T13:55:00Z">
        <w:r w:rsidRPr="00692033" w:rsidDel="003B3DB7">
          <w:rPr>
            <w:lang w:eastAsia="zh-CN"/>
          </w:rPr>
          <w:delText>[</w:delText>
        </w:r>
      </w:del>
      <w:r w:rsidRPr="00692033">
        <w:rPr>
          <w:lang w:eastAsia="zh-CN"/>
        </w:rPr>
        <w:t>Inter-system/ Too Late Handover</w:t>
      </w:r>
      <w:ins w:id="194" w:author="Benoist" w:date="2020-08-03T13:55:00Z">
        <w:r w:rsidR="003B3DB7">
          <w:rPr>
            <w:lang w:eastAsia="zh-CN"/>
          </w:rPr>
          <w:t xml:space="preserve">: </w:t>
        </w:r>
      </w:ins>
      <w:del w:id="195" w:author="Benoist" w:date="2020-08-03T13:55:00Z">
        <w:r w:rsidRPr="00692033" w:rsidDel="003B3DB7">
          <w:rPr>
            <w:lang w:eastAsia="zh-CN"/>
          </w:rPr>
          <w:delText xml:space="preserve">] </w:delText>
        </w:r>
      </w:del>
      <w:ins w:id="196" w:author="Benoist" w:date="2020-08-03T13:55:00Z">
        <w:r w:rsidR="003B3DB7">
          <w:rPr>
            <w:lang w:eastAsia="zh-CN"/>
          </w:rPr>
          <w:t>a</w:t>
        </w:r>
      </w:ins>
      <w:del w:id="197" w:author="Benoist" w:date="2020-08-03T13:55:00Z">
        <w:r w:rsidRPr="00692033" w:rsidDel="003B3DB7">
          <w:rPr>
            <w:lang w:eastAsia="zh-CN"/>
          </w:rPr>
          <w:delText>A</w:delText>
        </w:r>
      </w:del>
      <w:r w:rsidRPr="00692033">
        <w:rPr>
          <w:lang w:eastAsia="zh-CN"/>
        </w:rPr>
        <w:t>n RLF occurs after the UE has stayed in a cell belong</w:t>
      </w:r>
      <w:r w:rsidRPr="00692033">
        <w:rPr>
          <w:rFonts w:hint="eastAsia"/>
          <w:lang w:eastAsia="zh-CN"/>
        </w:rPr>
        <w:t>ing</w:t>
      </w:r>
      <w:r w:rsidRPr="00692033">
        <w:rPr>
          <w:lang w:eastAsia="zh-CN"/>
        </w:rPr>
        <w:t xml:space="preserve"> to </w:t>
      </w:r>
      <w:r w:rsidRPr="00692033">
        <w:rPr>
          <w:rFonts w:hint="eastAsia"/>
          <w:lang w:eastAsia="zh-CN"/>
        </w:rPr>
        <w:t xml:space="preserve">an </w:t>
      </w:r>
      <w:r w:rsidRPr="00692033">
        <w:rPr>
          <w:lang w:eastAsia="zh-CN"/>
        </w:rPr>
        <w:t xml:space="preserve">NG-RAN node for a long period of time; the UE attempts to re-connect to a cell belonging to an E-UTRAN </w:t>
      </w:r>
      <w:r w:rsidRPr="00692033">
        <w:rPr>
          <w:rFonts w:hint="eastAsia"/>
          <w:lang w:eastAsia="zh-CN"/>
        </w:rPr>
        <w:t>node</w:t>
      </w:r>
      <w:r w:rsidRPr="00692033">
        <w:rPr>
          <w:lang w:eastAsia="zh-CN"/>
        </w:rPr>
        <w:t>.</w:t>
      </w:r>
    </w:p>
    <w:p w14:paraId="480E867B" w14:textId="3C347D18" w:rsidR="00102D32" w:rsidRPr="00692033" w:rsidRDefault="00102D32" w:rsidP="00102D32">
      <w:pPr>
        <w:pStyle w:val="B1"/>
        <w:rPr>
          <w:lang w:eastAsia="zh-CN"/>
        </w:rPr>
      </w:pPr>
      <w:r w:rsidRPr="00692033">
        <w:rPr>
          <w:lang w:eastAsia="zh-CN"/>
        </w:rPr>
        <w:t>-</w:t>
      </w:r>
      <w:r w:rsidRPr="00692033">
        <w:rPr>
          <w:rFonts w:hint="eastAsia"/>
          <w:lang w:eastAsia="zh-CN"/>
        </w:rPr>
        <w:tab/>
      </w:r>
      <w:del w:id="198" w:author="Benoist" w:date="2020-08-03T13:55:00Z">
        <w:r w:rsidRPr="00692033" w:rsidDel="003B3DB7">
          <w:rPr>
            <w:lang w:eastAsia="zh-CN"/>
          </w:rPr>
          <w:delText>[</w:delText>
        </w:r>
      </w:del>
      <w:r w:rsidRPr="00692033">
        <w:rPr>
          <w:lang w:eastAsia="zh-CN"/>
        </w:rPr>
        <w:t>Inter-system/ Too Early Handover</w:t>
      </w:r>
      <w:ins w:id="199" w:author="Benoist" w:date="2020-08-03T13:55:00Z">
        <w:r w:rsidR="003B3DB7">
          <w:rPr>
            <w:lang w:eastAsia="zh-CN"/>
          </w:rPr>
          <w:t xml:space="preserve">: </w:t>
        </w:r>
      </w:ins>
      <w:del w:id="200" w:author="Benoist" w:date="2020-08-03T13:55:00Z">
        <w:r w:rsidRPr="00692033" w:rsidDel="003B3DB7">
          <w:rPr>
            <w:lang w:eastAsia="zh-CN"/>
          </w:rPr>
          <w:delText xml:space="preserve">] </w:delText>
        </w:r>
      </w:del>
      <w:ins w:id="201" w:author="Benoist" w:date="2020-08-03T13:55:00Z">
        <w:r w:rsidR="003B3DB7">
          <w:rPr>
            <w:lang w:eastAsia="zh-CN"/>
          </w:rPr>
          <w:t>a</w:t>
        </w:r>
      </w:ins>
      <w:del w:id="202" w:author="Benoist" w:date="2020-08-03T13:55:00Z">
        <w:r w:rsidRPr="00692033" w:rsidDel="003B3DB7">
          <w:rPr>
            <w:lang w:eastAsia="zh-CN"/>
          </w:rPr>
          <w:delText>A</w:delText>
        </w:r>
      </w:del>
      <w:r w:rsidRPr="00692033">
        <w:rPr>
          <w:lang w:eastAsia="zh-CN"/>
        </w:rPr>
        <w:t xml:space="preserve">n RLF occurs shortly after a successful handover from a </w:t>
      </w:r>
      <w:r w:rsidRPr="00692033">
        <w:rPr>
          <w:rFonts w:hint="eastAsia"/>
          <w:lang w:eastAsia="zh-CN"/>
        </w:rPr>
        <w:t xml:space="preserve">cell belonging to an </w:t>
      </w:r>
      <w:r w:rsidRPr="00692033">
        <w:rPr>
          <w:lang w:eastAsia="zh-CN"/>
        </w:rPr>
        <w:t xml:space="preserve">E-UTRAN </w:t>
      </w:r>
      <w:r w:rsidRPr="00692033">
        <w:rPr>
          <w:rFonts w:hint="eastAsia"/>
          <w:lang w:eastAsia="zh-CN"/>
        </w:rPr>
        <w:t>node</w:t>
      </w:r>
      <w:r w:rsidRPr="00692033">
        <w:rPr>
          <w:lang w:eastAsia="zh-CN"/>
        </w:rPr>
        <w:t xml:space="preserve"> to a target cell </w:t>
      </w:r>
      <w:r w:rsidRPr="00692033">
        <w:rPr>
          <w:rFonts w:hint="eastAsia"/>
          <w:lang w:eastAsia="zh-CN"/>
        </w:rPr>
        <w:t xml:space="preserve">belonging to </w:t>
      </w:r>
      <w:r w:rsidRPr="00692033">
        <w:rPr>
          <w:lang w:eastAsia="zh-CN"/>
        </w:rPr>
        <w:t>a</w:t>
      </w:r>
      <w:r w:rsidRPr="00692033">
        <w:rPr>
          <w:rFonts w:hint="eastAsia"/>
          <w:lang w:eastAsia="zh-CN"/>
        </w:rPr>
        <w:t>n</w:t>
      </w:r>
      <w:r w:rsidRPr="00692033">
        <w:rPr>
          <w:lang w:eastAsia="zh-CN"/>
        </w:rPr>
        <w:t xml:space="preserve"> NG-RAN node; the UE attempts to re-connect to the source cell or to another </w:t>
      </w:r>
      <w:r w:rsidRPr="00692033">
        <w:rPr>
          <w:rFonts w:hint="eastAsia"/>
          <w:lang w:eastAsia="zh-CN"/>
        </w:rPr>
        <w:t xml:space="preserve">cell belonging to an </w:t>
      </w:r>
      <w:r w:rsidRPr="00692033">
        <w:rPr>
          <w:lang w:eastAsia="zh-CN"/>
        </w:rPr>
        <w:t xml:space="preserve">E-UTRAN </w:t>
      </w:r>
      <w:r w:rsidRPr="00692033">
        <w:rPr>
          <w:rFonts w:hint="eastAsia"/>
          <w:lang w:eastAsia="zh-CN"/>
        </w:rPr>
        <w:t>node</w:t>
      </w:r>
      <w:r w:rsidRPr="00692033">
        <w:rPr>
          <w:lang w:eastAsia="zh-CN"/>
        </w:rPr>
        <w:t>.</w:t>
      </w:r>
    </w:p>
    <w:p w14:paraId="7049F060" w14:textId="77777777" w:rsidR="00102D32" w:rsidRPr="00692033" w:rsidRDefault="00102D32" w:rsidP="00102D32">
      <w:pPr>
        <w:rPr>
          <w:b/>
          <w:lang w:eastAsia="zh-CN"/>
        </w:rPr>
      </w:pPr>
      <w:r w:rsidRPr="00692033">
        <w:rPr>
          <w:b/>
          <w:lang w:eastAsia="zh-CN"/>
        </w:rPr>
        <w:t>Detection mechanism</w:t>
      </w:r>
      <w:del w:id="203" w:author="Benoist" w:date="2020-08-03T13:55:00Z">
        <w:r w:rsidRPr="00692033" w:rsidDel="003B3DB7">
          <w:rPr>
            <w:b/>
            <w:lang w:eastAsia="zh-CN"/>
          </w:rPr>
          <w:delText>:</w:delText>
        </w:r>
      </w:del>
    </w:p>
    <w:p w14:paraId="5F978EF4" w14:textId="77777777" w:rsidR="00102D32" w:rsidRPr="00692033" w:rsidRDefault="00102D32" w:rsidP="00102D32">
      <w:pPr>
        <w:rPr>
          <w:rFonts w:eastAsiaTheme="minorEastAsia"/>
          <w:lang w:eastAsia="zh-CN"/>
        </w:rPr>
      </w:pPr>
      <w:r w:rsidRPr="00692033">
        <w:t xml:space="preserve">A failure indication may be sent to the node last serving the UE </w:t>
      </w:r>
      <w:r w:rsidRPr="00692033">
        <w:rPr>
          <w:rFonts w:eastAsiaTheme="minorEastAsia"/>
          <w:lang w:eastAsia="zh-CN"/>
        </w:rPr>
        <w:t xml:space="preserve">when </w:t>
      </w:r>
      <w:r w:rsidRPr="00692033">
        <w:rPr>
          <w:rFonts w:eastAsiaTheme="minorEastAsia" w:hint="eastAsia"/>
          <w:lang w:eastAsia="zh-CN"/>
        </w:rPr>
        <w:t>the NG-RAN node fetches the RLF REPORT from UE</w:t>
      </w:r>
      <w:r w:rsidRPr="00692033">
        <w:rPr>
          <w:rFonts w:eastAsiaTheme="minorEastAsia"/>
          <w:lang w:eastAsia="zh-CN"/>
        </w:rPr>
        <w:t xml:space="preserve"> by triggering:</w:t>
      </w:r>
    </w:p>
    <w:p w14:paraId="54541F0D" w14:textId="2B6C98C4" w:rsidR="00102D32" w:rsidRPr="00692033" w:rsidRDefault="00102D32" w:rsidP="00102D32">
      <w:pPr>
        <w:pStyle w:val="B1"/>
        <w:rPr>
          <w:lang w:eastAsia="zh-CN"/>
        </w:rPr>
      </w:pPr>
      <w:r w:rsidRPr="00692033">
        <w:rPr>
          <w:lang w:eastAsia="zh-CN"/>
        </w:rPr>
        <w:t>-</w:t>
      </w:r>
      <w:r w:rsidRPr="00692033">
        <w:rPr>
          <w:lang w:eastAsia="zh-CN"/>
        </w:rPr>
        <w:tab/>
      </w:r>
      <w:ins w:id="204" w:author="Benoist" w:date="2020-08-03T13:55:00Z">
        <w:r w:rsidR="003B3DB7">
          <w:rPr>
            <w:lang w:eastAsia="zh-CN"/>
          </w:rPr>
          <w:t>T</w:t>
        </w:r>
      </w:ins>
      <w:del w:id="205" w:author="Benoist" w:date="2020-08-03T13:55:00Z">
        <w:r w:rsidRPr="00692033" w:rsidDel="003B3DB7">
          <w:rPr>
            <w:lang w:eastAsia="zh-CN"/>
          </w:rPr>
          <w:delText>t</w:delText>
        </w:r>
      </w:del>
      <w:r w:rsidRPr="00692033">
        <w:rPr>
          <w:lang w:eastAsia="zh-CN"/>
        </w:rPr>
        <w:t>he Failure Indication procedure over Xn</w:t>
      </w:r>
      <w:ins w:id="206" w:author="Benoist" w:date="2020-08-03T13:55:00Z">
        <w:r w:rsidR="003B3DB7">
          <w:rPr>
            <w:lang w:eastAsia="zh-CN"/>
          </w:rPr>
          <w:t>;</w:t>
        </w:r>
      </w:ins>
      <w:del w:id="207" w:author="Benoist" w:date="2020-08-03T13:55:00Z">
        <w:r w:rsidRPr="00692033" w:rsidDel="003B3DB7">
          <w:rPr>
            <w:lang w:eastAsia="zh-CN"/>
          </w:rPr>
          <w:delText>,</w:delText>
        </w:r>
      </w:del>
    </w:p>
    <w:p w14:paraId="3A380B97" w14:textId="002D6AAD" w:rsidR="00102D32" w:rsidRPr="00692033" w:rsidRDefault="00102D32" w:rsidP="00102D32">
      <w:pPr>
        <w:pStyle w:val="B1"/>
        <w:rPr>
          <w:lang w:eastAsia="zh-CN"/>
        </w:rPr>
      </w:pPr>
      <w:r w:rsidRPr="00692033">
        <w:rPr>
          <w:lang w:eastAsia="zh-CN"/>
        </w:rPr>
        <w:t>-</w:t>
      </w:r>
      <w:r w:rsidRPr="00692033">
        <w:rPr>
          <w:lang w:eastAsia="zh-CN"/>
        </w:rPr>
        <w:tab/>
      </w:r>
      <w:ins w:id="208" w:author="Benoist" w:date="2020-08-03T13:55:00Z">
        <w:r w:rsidR="003B3DB7">
          <w:rPr>
            <w:lang w:eastAsia="zh-CN"/>
          </w:rPr>
          <w:t>T</w:t>
        </w:r>
      </w:ins>
      <w:del w:id="209" w:author="Benoist" w:date="2020-08-03T13:55:00Z">
        <w:r w:rsidRPr="00692033" w:rsidDel="003B3DB7">
          <w:rPr>
            <w:lang w:eastAsia="zh-CN"/>
          </w:rPr>
          <w:delText>t</w:delText>
        </w:r>
      </w:del>
      <w:r w:rsidRPr="00692033">
        <w:rPr>
          <w:lang w:eastAsia="zh-CN"/>
        </w:rPr>
        <w:t xml:space="preserve">he </w:t>
      </w:r>
      <w:r w:rsidRPr="00692033">
        <w:rPr>
          <w:rFonts w:hint="eastAsia"/>
          <w:lang w:eastAsia="zh-CN"/>
        </w:rPr>
        <w:t>U</w:t>
      </w:r>
      <w:r w:rsidRPr="00692033">
        <w:rPr>
          <w:lang w:eastAsia="zh-CN"/>
        </w:rPr>
        <w:t xml:space="preserve">plink RAN configuration transfer procedure and </w:t>
      </w:r>
      <w:r w:rsidRPr="00692033">
        <w:rPr>
          <w:rFonts w:hint="eastAsia"/>
          <w:lang w:eastAsia="zh-CN"/>
        </w:rPr>
        <w:t>D</w:t>
      </w:r>
      <w:r w:rsidRPr="00692033">
        <w:rPr>
          <w:lang w:eastAsia="zh-CN"/>
        </w:rPr>
        <w:t>ownlink RAN configuration transfer procedure over NG.</w:t>
      </w:r>
    </w:p>
    <w:p w14:paraId="13217FD7" w14:textId="77777777" w:rsidR="00102D32" w:rsidRPr="00692033" w:rsidRDefault="00102D32" w:rsidP="00102D32">
      <w:pPr>
        <w:rPr>
          <w:lang w:eastAsia="zh-CN"/>
        </w:rPr>
      </w:pPr>
      <w:r w:rsidRPr="00692033">
        <w:rPr>
          <w:lang w:eastAsia="zh-CN"/>
        </w:rPr>
        <w:t>In case the last se</w:t>
      </w:r>
      <w:r w:rsidRPr="00692033">
        <w:rPr>
          <w:rFonts w:hint="eastAsia"/>
          <w:lang w:eastAsia="zh-CN"/>
        </w:rPr>
        <w:t>r</w:t>
      </w:r>
      <w:r w:rsidRPr="00692033">
        <w:rPr>
          <w:lang w:eastAsia="zh-CN"/>
        </w:rPr>
        <w:t>ving node is an E-UTRAN node, the detection mechanism proceed as deined in TS 36.300</w:t>
      </w:r>
      <w:r w:rsidRPr="00692033">
        <w:rPr>
          <w:rFonts w:hint="eastAsia"/>
          <w:lang w:eastAsia="zh-CN"/>
        </w:rPr>
        <w:t xml:space="preserve"> [2]</w:t>
      </w:r>
      <w:r w:rsidRPr="00692033">
        <w:rPr>
          <w:lang w:eastAsia="zh-CN"/>
        </w:rPr>
        <w:t>.</w:t>
      </w:r>
    </w:p>
    <w:p w14:paraId="073228BC" w14:textId="77777777" w:rsidR="00102D32" w:rsidRPr="00692033" w:rsidRDefault="00102D32" w:rsidP="00102D32">
      <w:pPr>
        <w:rPr>
          <w:lang w:eastAsia="zh-CN"/>
        </w:rPr>
      </w:pPr>
      <w:r w:rsidRPr="00692033">
        <w:rPr>
          <w:lang w:eastAsia="zh-CN"/>
        </w:rPr>
        <w:lastRenderedPageBreak/>
        <w:t xml:space="preserve">In case the last serving node is an NG-RAN node, the </w:t>
      </w:r>
      <w:r w:rsidRPr="00692033">
        <w:rPr>
          <w:rFonts w:hint="eastAsia"/>
          <w:lang w:eastAsia="zh-CN"/>
        </w:rPr>
        <w:t>d</w:t>
      </w:r>
      <w:r w:rsidRPr="00692033">
        <w:rPr>
          <w:lang w:eastAsia="zh-CN"/>
        </w:rPr>
        <w:t>etection mechanisms for Too Late Inter-system Handover and Too Early Inter-system Handover are carried out through the following:</w:t>
      </w:r>
    </w:p>
    <w:p w14:paraId="2A516EAB" w14:textId="4CF63F4B" w:rsidR="00102D32" w:rsidRPr="00692033" w:rsidDel="00FB38BB" w:rsidRDefault="00102D32" w:rsidP="00102D32">
      <w:pPr>
        <w:pStyle w:val="B1"/>
        <w:rPr>
          <w:del w:id="210" w:author="Benoist" w:date="2020-08-03T13:56:00Z"/>
          <w:lang w:eastAsia="zh-CN"/>
        </w:rPr>
      </w:pPr>
      <w:r w:rsidRPr="00692033">
        <w:rPr>
          <w:lang w:eastAsia="zh-CN"/>
        </w:rPr>
        <w:t>-</w:t>
      </w:r>
      <w:r w:rsidRPr="00692033">
        <w:rPr>
          <w:lang w:eastAsia="zh-CN"/>
        </w:rPr>
        <w:tab/>
      </w:r>
      <w:del w:id="211" w:author="Benoist" w:date="2020-08-03T13:56:00Z">
        <w:r w:rsidRPr="00692033" w:rsidDel="00FB38BB">
          <w:rPr>
            <w:lang w:eastAsia="zh-CN"/>
          </w:rPr>
          <w:delText>[</w:delText>
        </w:r>
      </w:del>
      <w:r w:rsidRPr="00692033">
        <w:rPr>
          <w:lang w:eastAsia="zh-CN"/>
        </w:rPr>
        <w:t>Too Late Inter-system Handover</w:t>
      </w:r>
      <w:ins w:id="212" w:author="Benoist" w:date="2020-08-03T13:56:00Z">
        <w:r w:rsidR="00FB38BB">
          <w:rPr>
            <w:lang w:eastAsia="zh-CN"/>
          </w:rPr>
          <w:t xml:space="preserve">: </w:t>
        </w:r>
      </w:ins>
      <w:del w:id="213" w:author="Benoist" w:date="2020-08-03T13:56:00Z">
        <w:r w:rsidRPr="00692033" w:rsidDel="00FB38BB">
          <w:rPr>
            <w:lang w:eastAsia="zh-CN"/>
          </w:rPr>
          <w:delText>]</w:delText>
        </w:r>
      </w:del>
    </w:p>
    <w:p w14:paraId="110F5CB5" w14:textId="1DE6EF39" w:rsidR="00102D32" w:rsidRPr="00692033" w:rsidRDefault="00FB38BB">
      <w:pPr>
        <w:pStyle w:val="B1"/>
        <w:rPr>
          <w:lang w:eastAsia="zh-CN"/>
        </w:rPr>
        <w:pPrChange w:id="214" w:author="Benoist" w:date="2020-08-03T13:56:00Z">
          <w:pPr/>
        </w:pPrChange>
      </w:pPr>
      <w:ins w:id="215" w:author="Benoist" w:date="2020-08-03T13:56:00Z">
        <w:r>
          <w:rPr>
            <w:lang w:eastAsia="zh-CN"/>
          </w:rPr>
          <w:t>t</w:t>
        </w:r>
      </w:ins>
      <w:del w:id="216" w:author="Benoist" w:date="2020-08-03T13:56:00Z">
        <w:r w:rsidR="00102D32" w:rsidRPr="00692033" w:rsidDel="00FB38BB">
          <w:rPr>
            <w:lang w:eastAsia="zh-CN"/>
          </w:rPr>
          <w:delText>T</w:delText>
        </w:r>
      </w:del>
      <w:r w:rsidR="00102D32" w:rsidRPr="00692033">
        <w:rPr>
          <w:lang w:eastAsia="zh-CN"/>
        </w:rPr>
        <w:t xml:space="preserve">he connection failure occurs while being connected to a NG-RAN node, and there is no recent handover for the UE prior to the connection failure i.e., the UE reported timer is absent or larger than the configured threshold, e.g., </w:t>
      </w:r>
      <w:r w:rsidR="00102D32" w:rsidRPr="00862CE4">
        <w:rPr>
          <w:i/>
          <w:iCs/>
          <w:lang w:eastAsia="zh-CN"/>
          <w:rPrChange w:id="217" w:author="Benoist" w:date="2020-08-03T13:57:00Z">
            <w:rPr>
              <w:lang w:eastAsia="zh-CN"/>
            </w:rPr>
          </w:rPrChange>
        </w:rPr>
        <w:t>Tstore_UE_cntxt</w:t>
      </w:r>
      <w:r w:rsidR="00102D32" w:rsidRPr="00692033">
        <w:rPr>
          <w:lang w:eastAsia="zh-CN"/>
        </w:rPr>
        <w:t>, and the first node where the UE attempts to re-connect is a E-UTRAN node.</w:t>
      </w:r>
    </w:p>
    <w:p w14:paraId="15644347" w14:textId="6E587393" w:rsidR="00102D32" w:rsidRPr="00692033" w:rsidDel="00FB38BB" w:rsidRDefault="00102D32" w:rsidP="00102D32">
      <w:pPr>
        <w:pStyle w:val="B1"/>
        <w:rPr>
          <w:del w:id="218" w:author="Benoist" w:date="2020-08-03T13:56:00Z"/>
          <w:lang w:eastAsia="zh-CN"/>
        </w:rPr>
      </w:pPr>
      <w:r w:rsidRPr="00692033">
        <w:rPr>
          <w:lang w:eastAsia="zh-CN"/>
        </w:rPr>
        <w:t>-</w:t>
      </w:r>
      <w:r w:rsidRPr="00692033">
        <w:rPr>
          <w:lang w:eastAsia="zh-CN"/>
        </w:rPr>
        <w:tab/>
      </w:r>
      <w:del w:id="219" w:author="Benoist" w:date="2020-08-03T13:56:00Z">
        <w:r w:rsidRPr="00692033" w:rsidDel="00FB38BB">
          <w:rPr>
            <w:lang w:eastAsia="zh-CN"/>
          </w:rPr>
          <w:delText>[</w:delText>
        </w:r>
      </w:del>
      <w:r w:rsidRPr="00692033">
        <w:rPr>
          <w:lang w:eastAsia="zh-CN"/>
        </w:rPr>
        <w:t>Too Early Inter-system Handover</w:t>
      </w:r>
      <w:ins w:id="220" w:author="Benoist" w:date="2020-08-03T13:56:00Z">
        <w:r w:rsidR="00FB38BB">
          <w:rPr>
            <w:lang w:eastAsia="zh-CN"/>
          </w:rPr>
          <w:t xml:space="preserve">: </w:t>
        </w:r>
      </w:ins>
      <w:del w:id="221" w:author="Benoist" w:date="2020-08-03T13:56:00Z">
        <w:r w:rsidRPr="00692033" w:rsidDel="00FB38BB">
          <w:rPr>
            <w:lang w:eastAsia="zh-CN"/>
          </w:rPr>
          <w:delText>]</w:delText>
        </w:r>
      </w:del>
    </w:p>
    <w:p w14:paraId="4275C51F" w14:textId="01407E00" w:rsidR="00102D32" w:rsidRPr="00692033" w:rsidRDefault="00FB38BB">
      <w:pPr>
        <w:pStyle w:val="B1"/>
        <w:rPr>
          <w:lang w:eastAsia="zh-CN"/>
        </w:rPr>
        <w:pPrChange w:id="222" w:author="Benoist" w:date="2020-08-03T13:56:00Z">
          <w:pPr/>
        </w:pPrChange>
      </w:pPr>
      <w:ins w:id="223" w:author="Benoist" w:date="2020-08-03T13:56:00Z">
        <w:r>
          <w:rPr>
            <w:lang w:eastAsia="zh-CN"/>
          </w:rPr>
          <w:t>t</w:t>
        </w:r>
      </w:ins>
      <w:del w:id="224" w:author="Benoist" w:date="2020-08-03T13:56:00Z">
        <w:r w:rsidR="00102D32" w:rsidRPr="00692033" w:rsidDel="00FB38BB">
          <w:rPr>
            <w:lang w:eastAsia="zh-CN"/>
          </w:rPr>
          <w:delText>T</w:delText>
        </w:r>
      </w:del>
      <w:r w:rsidR="00102D32" w:rsidRPr="00692033">
        <w:rPr>
          <w:lang w:eastAsia="zh-CN"/>
        </w:rPr>
        <w:t xml:space="preserve">he connection failure occurs while being connected to a NG-RAN node, and there is a recent inter-system handover for the UE prior to the connection failure i.e., the UE reported timer is smaller than the configured threshold, e.g., </w:t>
      </w:r>
      <w:r w:rsidR="00102D32" w:rsidRPr="00862CE4">
        <w:rPr>
          <w:i/>
          <w:iCs/>
          <w:lang w:eastAsia="zh-CN"/>
          <w:rPrChange w:id="225" w:author="Benoist" w:date="2020-08-03T13:57:00Z">
            <w:rPr>
              <w:lang w:eastAsia="zh-CN"/>
            </w:rPr>
          </w:rPrChange>
        </w:rPr>
        <w:t>Tstore_UE_cntxt</w:t>
      </w:r>
      <w:r w:rsidR="00102D32" w:rsidRPr="00692033">
        <w:rPr>
          <w:lang w:eastAsia="zh-CN"/>
        </w:rPr>
        <w:t>, and the first cell where the UE attempts to re-connect and the node that served the UE at the last handover initialisation are both E-UTRAN node.</w:t>
      </w:r>
    </w:p>
    <w:p w14:paraId="3B18174B" w14:textId="77777777" w:rsidR="00102D32" w:rsidRPr="00692033" w:rsidRDefault="00102D32" w:rsidP="00102D32">
      <w:pPr>
        <w:rPr>
          <w:lang w:eastAsia="zh-CN"/>
        </w:rPr>
      </w:pPr>
      <w:r w:rsidRPr="00692033">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w:t>
      </w:r>
      <w:r w:rsidRPr="00692033">
        <w:rPr>
          <w:rFonts w:hint="eastAsia"/>
          <w:lang w:eastAsia="zh-CN"/>
        </w:rPr>
        <w:t>U</w:t>
      </w:r>
      <w:r w:rsidRPr="00692033">
        <w:rPr>
          <w:lang w:eastAsia="zh-CN"/>
        </w:rPr>
        <w:t xml:space="preserve">plink RAN configuration transfer procedure and </w:t>
      </w:r>
      <w:r w:rsidRPr="00692033">
        <w:rPr>
          <w:rFonts w:hint="eastAsia"/>
          <w:lang w:eastAsia="zh-CN"/>
        </w:rPr>
        <w:t>D</w:t>
      </w:r>
      <w:r w:rsidRPr="00692033">
        <w:rPr>
          <w:lang w:eastAsia="zh-CN"/>
        </w:rPr>
        <w:t>ownlink RAN configuration transfer over NG to the node that served the UE before the reported connection failure.</w:t>
      </w:r>
    </w:p>
    <w:p w14:paraId="26427AB4" w14:textId="77777777" w:rsidR="00102D32" w:rsidRPr="00692033" w:rsidRDefault="00102D32" w:rsidP="00102D32">
      <w:pPr>
        <w:rPr>
          <w:lang w:eastAsia="zh-CN"/>
        </w:rPr>
      </w:pPr>
      <w:r w:rsidRPr="00692033">
        <w:rPr>
          <w:lang w:eastAsia="zh-CN"/>
        </w:rPr>
        <w:t xml:space="preserve">In case the failure is a Too Early Inter-system Handover, the NG-RAN node receiving the </w:t>
      </w:r>
      <w:r w:rsidRPr="00692033">
        <w:rPr>
          <w:rFonts w:hint="eastAsia"/>
          <w:lang w:eastAsia="zh-CN"/>
        </w:rPr>
        <w:t>failure indication</w:t>
      </w:r>
      <w:r w:rsidRPr="00692033">
        <w:rPr>
          <w:lang w:eastAsia="zh-CN"/>
        </w:rPr>
        <w:t xml:space="preserve"> may inform the E-UTRAN node by means of the </w:t>
      </w:r>
      <w:r w:rsidRPr="00692033">
        <w:rPr>
          <w:rFonts w:hint="eastAsia"/>
          <w:lang w:eastAsia="zh-CN"/>
        </w:rPr>
        <w:t>Uplink</w:t>
      </w:r>
      <w:r w:rsidRPr="00692033">
        <w:rPr>
          <w:lang w:eastAsia="zh-CN"/>
        </w:rPr>
        <w:t xml:space="preserve"> RAN Configuration Transfer procedure over NG. This may include the RLF report.</w:t>
      </w:r>
    </w:p>
    <w:p w14:paraId="569194E1" w14:textId="40B7523D" w:rsidR="00090A55" w:rsidRPr="00090A55" w:rsidRDefault="00090A55" w:rsidP="00090A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26" w:name="_Toc46502098"/>
      <w:r>
        <w:rPr>
          <w:i/>
          <w:lang w:eastAsia="zh-CN"/>
        </w:rPr>
        <w:t>Next Modified Subclause</w:t>
      </w:r>
    </w:p>
    <w:p w14:paraId="41BEB8E7" w14:textId="7A34CC61" w:rsidR="00102D32" w:rsidRPr="00692033" w:rsidRDefault="00102D32" w:rsidP="00102D32">
      <w:pPr>
        <w:pStyle w:val="Heading4"/>
        <w:rPr>
          <w:lang w:eastAsia="zh-CN"/>
        </w:rPr>
      </w:pPr>
      <w:r w:rsidRPr="00692033">
        <w:rPr>
          <w:lang w:eastAsia="zh-CN"/>
        </w:rPr>
        <w:t>15.5.2.</w:t>
      </w:r>
      <w:r w:rsidRPr="00692033">
        <w:rPr>
          <w:rFonts w:hint="eastAsia"/>
          <w:lang w:eastAsia="zh-CN"/>
        </w:rPr>
        <w:t>4</w:t>
      </w:r>
      <w:r w:rsidRPr="00692033">
        <w:rPr>
          <w:lang w:eastAsia="zh-CN"/>
        </w:rPr>
        <w:tab/>
      </w:r>
      <w:r w:rsidRPr="00692033">
        <w:t>Inter-system Ping-pong</w:t>
      </w:r>
      <w:bookmarkEnd w:id="226"/>
    </w:p>
    <w:p w14:paraId="4CC8444B" w14:textId="77777777" w:rsidR="00102D32" w:rsidRPr="00692033" w:rsidRDefault="00102D32" w:rsidP="00102D32">
      <w:r w:rsidRPr="00692033">
        <w:t>One of the functions of Mobility Robustness Optimization is to detect ping-pongs that occur in inter-system environment. The problem is defined as follows:</w:t>
      </w:r>
    </w:p>
    <w:p w14:paraId="39F0CAF0" w14:textId="77777777" w:rsidR="00102D32" w:rsidRPr="00692033" w:rsidRDefault="00102D32" w:rsidP="00102D32">
      <w:pPr>
        <w:pStyle w:val="B1"/>
      </w:pPr>
      <w:r w:rsidRPr="00692033">
        <w:t>-</w:t>
      </w:r>
      <w:r w:rsidRPr="00692033">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65A61CEC" w14:textId="77777777" w:rsidR="00102D32" w:rsidRPr="00692033" w:rsidRDefault="00102D32" w:rsidP="00102D32">
      <w:r w:rsidRPr="00692033">
        <w:t>The solution for the problem may consist of the following steps:</w:t>
      </w:r>
    </w:p>
    <w:p w14:paraId="30B06B5E" w14:textId="7A5F9A78" w:rsidR="00102D32" w:rsidRPr="00692033" w:rsidRDefault="00102D32" w:rsidP="00102D32">
      <w:pPr>
        <w:pStyle w:val="B1"/>
      </w:pPr>
      <w:r w:rsidRPr="00692033">
        <w:t>1)</w:t>
      </w:r>
      <w:r w:rsidRPr="00692033">
        <w:tab/>
        <w:t>Statistics regarding inter-system ping-pong occurrences are collected by the responsible node</w:t>
      </w:r>
      <w:ins w:id="227" w:author="Benoist" w:date="2020-08-03T13:58:00Z">
        <w:r w:rsidR="00853196">
          <w:t>;</w:t>
        </w:r>
      </w:ins>
      <w:del w:id="228" w:author="Benoist" w:date="2020-08-03T13:58:00Z">
        <w:r w:rsidRPr="00692033" w:rsidDel="00853196">
          <w:delText>.</w:delText>
        </w:r>
      </w:del>
    </w:p>
    <w:p w14:paraId="7B13C29F" w14:textId="77777777" w:rsidR="00102D32" w:rsidRPr="00692033" w:rsidRDefault="00102D32" w:rsidP="00102D32">
      <w:pPr>
        <w:pStyle w:val="B1"/>
      </w:pPr>
      <w:r w:rsidRPr="00692033">
        <w:t>2)</w:t>
      </w:r>
      <w:r w:rsidRPr="00692033">
        <w:tab/>
        <w:t>Coverage verification is performed to check if the mobility to other system was inevitable.</w:t>
      </w:r>
    </w:p>
    <w:p w14:paraId="401E46EC" w14:textId="77777777" w:rsidR="00102D32" w:rsidRPr="00692033" w:rsidRDefault="00102D32" w:rsidP="00102D32">
      <w:r w:rsidRPr="00692033">
        <w:t xml:space="preserve">The statistics regarding ping-pong occurrence may be based on evaluation of the </w:t>
      </w:r>
      <w:r w:rsidRPr="00692033">
        <w:rPr>
          <w:i/>
        </w:rPr>
        <w:t>UE History Information</w:t>
      </w:r>
      <w:r w:rsidRPr="00692033">
        <w:t xml:space="preserve"> IE in the HANDOVER REQUIRED message. If the evaluation indicates a potential ping-pong case and the source NG_RAN node of the 1</w:t>
      </w:r>
      <w:r w:rsidRPr="00692033">
        <w:rPr>
          <w:vertAlign w:val="superscript"/>
        </w:rPr>
        <w:t>st</w:t>
      </w:r>
      <w:r w:rsidRPr="00692033">
        <w:t xml:space="preserve"> inter-system handover is different than the target NG-RAN node of the 2</w:t>
      </w:r>
      <w:r w:rsidRPr="00692033">
        <w:rPr>
          <w:vertAlign w:val="superscript"/>
        </w:rPr>
        <w:t>nd</w:t>
      </w:r>
      <w:r w:rsidRPr="00692033">
        <w:t xml:space="preserve"> inter-system handover, the target NG-RAN node may use the HANDOVER REPORT message or the UPLINK RAN CONFIGURATION TRANSFER message</w:t>
      </w:r>
      <w:r w:rsidRPr="00692033">
        <w:rPr>
          <w:rFonts w:hint="eastAsia"/>
          <w:lang w:eastAsia="zh-CN"/>
        </w:rPr>
        <w:t xml:space="preserve"> </w:t>
      </w:r>
      <w:r w:rsidRPr="00692033">
        <w:t>to indicate the occurrence of potential ping-pong cases to the source NG-RAN node.</w:t>
      </w:r>
    </w:p>
    <w:p w14:paraId="64939AA2" w14:textId="77777777" w:rsidR="00102D32" w:rsidRPr="00692033" w:rsidRDefault="00102D32" w:rsidP="00102D32">
      <w:pPr>
        <w:rPr>
          <w:lang w:eastAsia="zh-CN"/>
        </w:rPr>
      </w:pPr>
      <w:r w:rsidRPr="00692033">
        <w:t xml:space="preserve">If NG-RAN coverage during the potential ping-pong event needs to be verified for the purpose of determining corrective measures, the Unnecessary HO to another </w:t>
      </w:r>
      <w:r w:rsidRPr="00692033">
        <w:rPr>
          <w:rFonts w:hint="eastAsia"/>
          <w:lang w:eastAsia="zh-CN"/>
        </w:rPr>
        <w:t>system</w:t>
      </w:r>
      <w:r w:rsidRPr="00692033">
        <w:t xml:space="preserve"> procedure may be used</w:t>
      </w:r>
    </w:p>
    <w:p w14:paraId="035A7C78" w14:textId="77777777" w:rsidR="00853196" w:rsidRPr="00090A55" w:rsidRDefault="00853196" w:rsidP="008531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29" w:name="_Toc46502099"/>
      <w:r>
        <w:rPr>
          <w:i/>
          <w:lang w:eastAsia="zh-CN"/>
        </w:rPr>
        <w:t>Next Modified Subclause</w:t>
      </w:r>
    </w:p>
    <w:p w14:paraId="0DA01CF6" w14:textId="77777777" w:rsidR="00102D32" w:rsidRPr="00692033" w:rsidRDefault="00102D32" w:rsidP="00102D32">
      <w:pPr>
        <w:pStyle w:val="Heading4"/>
        <w:rPr>
          <w:lang w:eastAsia="zh-CN"/>
        </w:rPr>
      </w:pPr>
      <w:r w:rsidRPr="00692033">
        <w:rPr>
          <w:lang w:eastAsia="zh-CN"/>
        </w:rPr>
        <w:t>15.5.2.</w:t>
      </w:r>
      <w:r w:rsidRPr="00692033">
        <w:rPr>
          <w:rFonts w:hint="eastAsia"/>
          <w:lang w:eastAsia="zh-CN"/>
        </w:rPr>
        <w:t>5</w:t>
      </w:r>
      <w:r w:rsidRPr="00692033">
        <w:rPr>
          <w:rFonts w:hint="eastAsia"/>
          <w:lang w:eastAsia="zh-CN"/>
        </w:rPr>
        <w:tab/>
      </w:r>
      <w:r w:rsidRPr="00692033">
        <w:rPr>
          <w:lang w:eastAsia="zh-CN"/>
        </w:rPr>
        <w:t>O&amp;M Requirements</w:t>
      </w:r>
      <w:bookmarkEnd w:id="229"/>
    </w:p>
    <w:p w14:paraId="5283B041" w14:textId="77777777" w:rsidR="00102D32" w:rsidRPr="00692033" w:rsidRDefault="00102D32" w:rsidP="00102D32">
      <w:r w:rsidRPr="00692033">
        <w:t>All automatic changes of the HO and/or reselection parameters for mobility robustness optimisation shall be within the range</w:t>
      </w:r>
      <w:r w:rsidRPr="00692033">
        <w:rPr>
          <w:rFonts w:hint="eastAsia"/>
          <w:lang w:eastAsia="zh-CN"/>
        </w:rPr>
        <w:t>s</w:t>
      </w:r>
      <w:r w:rsidRPr="00692033">
        <w:t xml:space="preserve"> allowed by OAM and specified below.</w:t>
      </w:r>
    </w:p>
    <w:p w14:paraId="210D91DF" w14:textId="77777777" w:rsidR="00102D32" w:rsidRPr="00692033" w:rsidRDefault="00102D32" w:rsidP="00102D32">
      <w:r w:rsidRPr="00692033">
        <w:t>The following control parameters shall be provided by OAM to control MRO behaviour:</w:t>
      </w:r>
    </w:p>
    <w:p w14:paraId="20A1CCD7" w14:textId="61E7A7BA" w:rsidR="00102D32" w:rsidRPr="00692033" w:rsidRDefault="00102D32" w:rsidP="00102D32">
      <w:pPr>
        <w:pStyle w:val="B1"/>
      </w:pPr>
      <w:r w:rsidRPr="00692033">
        <w:lastRenderedPageBreak/>
        <w:t>-</w:t>
      </w:r>
      <w:r w:rsidRPr="00692033">
        <w:tab/>
        <w:t>Maximum deviation of Handover Trigger</w:t>
      </w:r>
      <w:ins w:id="230" w:author="Benoist" w:date="2020-08-03T13:58:00Z">
        <w:r w:rsidR="00853196">
          <w:t xml:space="preserve">: </w:t>
        </w:r>
      </w:ins>
      <w:del w:id="231" w:author="Benoist" w:date="2020-08-03T13:58:00Z">
        <w:r w:rsidRPr="00692033" w:rsidDel="00853196">
          <w:br/>
        </w:r>
      </w:del>
      <w:ins w:id="232" w:author="Benoist" w:date="2020-08-03T13:58:00Z">
        <w:r w:rsidR="00853196">
          <w:t>t</w:t>
        </w:r>
      </w:ins>
      <w:del w:id="233" w:author="Benoist" w:date="2020-08-03T13:58:00Z">
        <w:r w:rsidRPr="00692033" w:rsidDel="00853196">
          <w:rPr>
            <w:rFonts w:hint="eastAsia"/>
            <w:lang w:val="en-US" w:eastAsia="zh-CN"/>
          </w:rPr>
          <w:delText xml:space="preserve"> </w:delText>
        </w:r>
        <w:r w:rsidRPr="00692033" w:rsidDel="00853196">
          <w:delText>T</w:delText>
        </w:r>
      </w:del>
      <w:r w:rsidRPr="00692033">
        <w:t>his parameter defines the maximum allowed absolute deviation of the Handover Trigger, from the default point of operation defined by the parameter values assigned by OAM.</w:t>
      </w:r>
    </w:p>
    <w:p w14:paraId="7A3C09C0" w14:textId="6A6408BE" w:rsidR="00102D32" w:rsidRPr="00692033" w:rsidRDefault="00102D32" w:rsidP="00102D32">
      <w:pPr>
        <w:pStyle w:val="B1"/>
      </w:pPr>
      <w:r w:rsidRPr="00692033">
        <w:t>-</w:t>
      </w:r>
      <w:r w:rsidRPr="00692033">
        <w:tab/>
        <w:t>Minimum time between Handover Trigger changes</w:t>
      </w:r>
      <w:ins w:id="234" w:author="Benoist" w:date="2020-08-03T13:58:00Z">
        <w:r w:rsidR="00853196">
          <w:t xml:space="preserve">: </w:t>
        </w:r>
      </w:ins>
      <w:del w:id="235" w:author="Benoist" w:date="2020-08-03T13:58:00Z">
        <w:r w:rsidRPr="00692033" w:rsidDel="00853196">
          <w:br/>
        </w:r>
      </w:del>
      <w:ins w:id="236" w:author="Benoist" w:date="2020-08-03T13:58:00Z">
        <w:r w:rsidR="00853196">
          <w:t>t</w:t>
        </w:r>
      </w:ins>
      <w:del w:id="237" w:author="Benoist" w:date="2020-08-03T13:58:00Z">
        <w:r w:rsidRPr="00692033" w:rsidDel="00853196">
          <w:delText>T</w:delText>
        </w:r>
      </w:del>
      <w:r w:rsidRPr="00692033">
        <w:t>his parameter defines the minimum allowed time interval between two Handover Trigger change performed by MRO. This is used to control the stability and convergence of the algorithm.</w:t>
      </w:r>
    </w:p>
    <w:p w14:paraId="6C4F0D0C" w14:textId="77777777" w:rsidR="00102D32" w:rsidRPr="00692033" w:rsidRDefault="00102D32" w:rsidP="00102D32">
      <w:r w:rsidRPr="00692033">
        <w:t xml:space="preserve">Furthermore, in order to support the solutions for detection of </w:t>
      </w:r>
      <w:r w:rsidRPr="00692033">
        <w:rPr>
          <w:rFonts w:hint="eastAsia"/>
          <w:lang w:eastAsia="zh-CN"/>
        </w:rPr>
        <w:t>mobility optimisation</w:t>
      </w:r>
      <w:r w:rsidRPr="00692033">
        <w:t xml:space="preserve">, the parameter </w:t>
      </w:r>
      <w:r w:rsidRPr="00636F2F">
        <w:rPr>
          <w:i/>
          <w:iCs/>
          <w:rPrChange w:id="238" w:author="Benoist" w:date="2020-08-03T13:59:00Z">
            <w:rPr/>
          </w:rPrChange>
        </w:rPr>
        <w:t>Tstore_UE_cntxt</w:t>
      </w:r>
      <w:r w:rsidRPr="00692033">
        <w:t xml:space="preserve"> shall be configurable by the OAM system.</w:t>
      </w:r>
    </w:p>
    <w:p w14:paraId="2FB480C5" w14:textId="77777777" w:rsidR="00102D32" w:rsidRPr="00692033" w:rsidRDefault="00102D32" w:rsidP="00102D32">
      <w:pPr>
        <w:pStyle w:val="Heading3"/>
        <w:rPr>
          <w:lang w:eastAsia="zh-CN"/>
        </w:rPr>
      </w:pPr>
      <w:bookmarkStart w:id="239" w:name="_Toc46502100"/>
      <w:r w:rsidRPr="00692033">
        <w:rPr>
          <w:lang w:eastAsia="zh-CN"/>
        </w:rPr>
        <w:t>15.5.3</w:t>
      </w:r>
      <w:r w:rsidRPr="00692033">
        <w:rPr>
          <w:lang w:eastAsia="zh-CN"/>
        </w:rPr>
        <w:tab/>
        <w:t>Support for RACH Optimization</w:t>
      </w:r>
      <w:bookmarkEnd w:id="239"/>
    </w:p>
    <w:p w14:paraId="3ABCBF56" w14:textId="77777777" w:rsidR="00102D32" w:rsidRPr="00692033" w:rsidRDefault="00102D32" w:rsidP="00102D32">
      <w:pPr>
        <w:rPr>
          <w:lang w:val="en-US" w:eastAsia="zh-CN"/>
        </w:rPr>
      </w:pPr>
      <w:r w:rsidRPr="00692033">
        <w:rPr>
          <w:lang w:val="en-US" w:eastAsia="zh-CN"/>
        </w:rPr>
        <w:t>RACH optimization is supported by UE reported information made</w:t>
      </w:r>
      <w:r w:rsidRPr="00692033">
        <w:rPr>
          <w:rFonts w:hint="eastAsia"/>
          <w:lang w:val="en-US" w:eastAsia="zh-CN"/>
        </w:rPr>
        <w:t xml:space="preserve"> available at </w:t>
      </w:r>
      <w:r w:rsidRPr="00692033">
        <w:rPr>
          <w:lang w:val="en-US" w:eastAsia="zh-CN"/>
        </w:rPr>
        <w:t xml:space="preserve">the NG RAN node and by PRACH parameters </w:t>
      </w:r>
      <w:r w:rsidRPr="00692033">
        <w:rPr>
          <w:rFonts w:hint="eastAsia"/>
          <w:lang w:val="en-US" w:eastAsia="zh-CN"/>
        </w:rPr>
        <w:t xml:space="preserve">exchange </w:t>
      </w:r>
      <w:r w:rsidRPr="00692033">
        <w:rPr>
          <w:lang w:val="en-US" w:eastAsia="zh-CN"/>
        </w:rPr>
        <w:t>between NG RAN node</w:t>
      </w:r>
      <w:r w:rsidRPr="00692033">
        <w:rPr>
          <w:rFonts w:hint="eastAsia"/>
          <w:lang w:val="en-US" w:eastAsia="zh-CN"/>
        </w:rPr>
        <w:t>s</w:t>
      </w:r>
      <w:r w:rsidRPr="00692033">
        <w:rPr>
          <w:lang w:val="en-US" w:eastAsia="zh-CN"/>
        </w:rPr>
        <w:t>.</w:t>
      </w:r>
    </w:p>
    <w:p w14:paraId="760521CD" w14:textId="77777777" w:rsidR="00102D32" w:rsidRPr="00692033" w:rsidRDefault="00102D32" w:rsidP="00102D32">
      <w:pPr>
        <w:rPr>
          <w:lang w:eastAsia="zh-CN"/>
        </w:rPr>
      </w:pPr>
      <w:r w:rsidRPr="00692033">
        <w:rPr>
          <w:lang w:eastAsia="zh-CN"/>
        </w:rPr>
        <w:t>The contents of the RACH information report comprise of the following:</w:t>
      </w:r>
    </w:p>
    <w:p w14:paraId="3DEEB454" w14:textId="2A13B29D" w:rsidR="00102D32" w:rsidRPr="00692033" w:rsidRDefault="00102D32" w:rsidP="00102D32">
      <w:pPr>
        <w:pStyle w:val="B1"/>
        <w:rPr>
          <w:lang w:eastAsia="zh-CN"/>
        </w:rPr>
      </w:pPr>
      <w:r w:rsidRPr="00692033">
        <w:rPr>
          <w:lang w:eastAsia="zh-CN"/>
        </w:rPr>
        <w:t>-</w:t>
      </w:r>
      <w:r w:rsidRPr="00692033">
        <w:rPr>
          <w:lang w:eastAsia="zh-CN"/>
        </w:rPr>
        <w:tab/>
        <w:t>Contention detection indication per RACH attempt</w:t>
      </w:r>
      <w:ins w:id="240" w:author="Benoist" w:date="2020-08-03T13:59:00Z">
        <w:r w:rsidR="00636F2F">
          <w:rPr>
            <w:lang w:eastAsia="zh-CN"/>
          </w:rPr>
          <w:t>;</w:t>
        </w:r>
      </w:ins>
    </w:p>
    <w:p w14:paraId="0988C1ED" w14:textId="50B7F631" w:rsidR="00102D32" w:rsidRPr="00692033" w:rsidRDefault="00102D32" w:rsidP="00102D32">
      <w:pPr>
        <w:pStyle w:val="B1"/>
        <w:rPr>
          <w:lang w:val="en-US" w:eastAsia="zh-CN"/>
        </w:rPr>
      </w:pPr>
      <w:r w:rsidRPr="00692033">
        <w:rPr>
          <w:lang w:eastAsia="zh-CN"/>
        </w:rPr>
        <w:t>-</w:t>
      </w:r>
      <w:r w:rsidRPr="00692033">
        <w:rPr>
          <w:lang w:eastAsia="zh-CN"/>
        </w:rPr>
        <w:tab/>
        <w:t>I</w:t>
      </w:r>
      <w:del w:id="241" w:author="Benoist" w:date="2020-08-03T13:59:00Z">
        <w:r w:rsidRPr="00692033" w:rsidDel="00636F2F">
          <w:rPr>
            <w:lang w:eastAsia="zh-CN"/>
          </w:rPr>
          <w:delText xml:space="preserve"> </w:delText>
        </w:r>
      </w:del>
      <w:r w:rsidRPr="00692033">
        <w:rPr>
          <w:lang w:eastAsia="zh-CN"/>
        </w:rPr>
        <w:t xml:space="preserve">ndexes of the SSBs </w:t>
      </w:r>
      <w:r w:rsidRPr="00692033">
        <w:rPr>
          <w:lang w:val="en-US" w:eastAsia="zh-CN"/>
        </w:rPr>
        <w:t>and n</w:t>
      </w:r>
      <w:r w:rsidRPr="00692033">
        <w:rPr>
          <w:lang w:eastAsia="zh-CN"/>
        </w:rPr>
        <w:t>umber of RACH preambles sent on each tried SSB</w:t>
      </w:r>
      <w:r w:rsidRPr="00692033">
        <w:rPr>
          <w:lang w:val="en-US" w:eastAsia="zh-CN"/>
        </w:rPr>
        <w:t xml:space="preserve"> listed in chronological order of attempts</w:t>
      </w:r>
      <w:ins w:id="242" w:author="Benoist" w:date="2020-08-03T13:59:00Z">
        <w:r w:rsidR="00636F2F">
          <w:rPr>
            <w:lang w:val="en-US" w:eastAsia="zh-CN"/>
          </w:rPr>
          <w:t>;</w:t>
        </w:r>
      </w:ins>
      <w:del w:id="243" w:author="Benoist" w:date="2020-08-03T13:59:00Z">
        <w:r w:rsidRPr="00692033" w:rsidDel="00636F2F">
          <w:rPr>
            <w:lang w:val="en-US" w:eastAsia="zh-CN"/>
          </w:rPr>
          <w:delText>.</w:delText>
        </w:r>
      </w:del>
    </w:p>
    <w:p w14:paraId="5E84588B" w14:textId="77777777" w:rsidR="00102D32" w:rsidRPr="00692033" w:rsidRDefault="00102D32" w:rsidP="00102D32">
      <w:pPr>
        <w:pStyle w:val="B1"/>
        <w:rPr>
          <w:lang w:eastAsia="zh-CN"/>
        </w:rPr>
      </w:pPr>
      <w:r w:rsidRPr="00692033">
        <w:rPr>
          <w:lang w:val="en-US" w:eastAsia="zh-CN"/>
        </w:rPr>
        <w:t>-</w:t>
      </w:r>
      <w:r w:rsidRPr="00692033">
        <w:rPr>
          <w:lang w:val="en-US" w:eastAsia="zh-CN"/>
        </w:rPr>
        <w:tab/>
        <w:t>I</w:t>
      </w:r>
      <w:r w:rsidRPr="00692033">
        <w:rPr>
          <w:lang w:eastAsia="zh-CN"/>
        </w:rPr>
        <w:t xml:space="preserve">ndication whether the selected SSB is above or below the </w:t>
      </w:r>
      <w:r w:rsidRPr="00692033">
        <w:rPr>
          <w:i/>
          <w:iCs/>
          <w:lang w:eastAsia="zh-CN"/>
        </w:rPr>
        <w:t>rsrp-ThresholdSSB</w:t>
      </w:r>
      <w:r w:rsidRPr="00692033">
        <w:rPr>
          <w:lang w:eastAsia="zh-CN"/>
        </w:rPr>
        <w:t xml:space="preserve"> threshold per RACH attempt.</w:t>
      </w:r>
    </w:p>
    <w:bookmarkEnd w:id="7"/>
    <w:p w14:paraId="4F6C95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82E93" w14:textId="77777777" w:rsidR="009717C8" w:rsidRDefault="009717C8">
      <w:r>
        <w:separator/>
      </w:r>
    </w:p>
  </w:endnote>
  <w:endnote w:type="continuationSeparator" w:id="0">
    <w:p w14:paraId="33AD08BA" w14:textId="77777777" w:rsidR="009717C8" w:rsidRDefault="0097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F7179" w14:textId="77777777" w:rsidR="009717C8" w:rsidRDefault="009717C8">
      <w:r>
        <w:separator/>
      </w:r>
    </w:p>
  </w:footnote>
  <w:footnote w:type="continuationSeparator" w:id="0">
    <w:p w14:paraId="4A6C744D" w14:textId="77777777" w:rsidR="009717C8" w:rsidRDefault="0097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0A55"/>
    <w:rsid w:val="000A6394"/>
    <w:rsid w:val="000B7FED"/>
    <w:rsid w:val="000C038A"/>
    <w:rsid w:val="000C6598"/>
    <w:rsid w:val="00102D32"/>
    <w:rsid w:val="00145D43"/>
    <w:rsid w:val="00164265"/>
    <w:rsid w:val="00192C46"/>
    <w:rsid w:val="001A08B3"/>
    <w:rsid w:val="001A7B60"/>
    <w:rsid w:val="001B52F0"/>
    <w:rsid w:val="001B7A65"/>
    <w:rsid w:val="001C568A"/>
    <w:rsid w:val="001E41F3"/>
    <w:rsid w:val="002240F5"/>
    <w:rsid w:val="00252630"/>
    <w:rsid w:val="0026004D"/>
    <w:rsid w:val="002640DD"/>
    <w:rsid w:val="00275D12"/>
    <w:rsid w:val="002807BD"/>
    <w:rsid w:val="00284FEB"/>
    <w:rsid w:val="002860C4"/>
    <w:rsid w:val="002B5741"/>
    <w:rsid w:val="00305409"/>
    <w:rsid w:val="003158B8"/>
    <w:rsid w:val="00324A06"/>
    <w:rsid w:val="00351CFF"/>
    <w:rsid w:val="003609EF"/>
    <w:rsid w:val="0036231A"/>
    <w:rsid w:val="00373D5D"/>
    <w:rsid w:val="00374DD4"/>
    <w:rsid w:val="003B3DB7"/>
    <w:rsid w:val="003D2519"/>
    <w:rsid w:val="003E1A36"/>
    <w:rsid w:val="003F16A1"/>
    <w:rsid w:val="00410371"/>
    <w:rsid w:val="004242F1"/>
    <w:rsid w:val="004414A9"/>
    <w:rsid w:val="00456761"/>
    <w:rsid w:val="00466DC4"/>
    <w:rsid w:val="004812E4"/>
    <w:rsid w:val="004B75B7"/>
    <w:rsid w:val="0051580D"/>
    <w:rsid w:val="005423E7"/>
    <w:rsid w:val="00547111"/>
    <w:rsid w:val="00592D74"/>
    <w:rsid w:val="005E2C44"/>
    <w:rsid w:val="00621188"/>
    <w:rsid w:val="00622E9A"/>
    <w:rsid w:val="006257ED"/>
    <w:rsid w:val="00636F2F"/>
    <w:rsid w:val="006647D4"/>
    <w:rsid w:val="00695808"/>
    <w:rsid w:val="006A1045"/>
    <w:rsid w:val="006B46FB"/>
    <w:rsid w:val="006C3978"/>
    <w:rsid w:val="006E21FB"/>
    <w:rsid w:val="007066A2"/>
    <w:rsid w:val="00751C9B"/>
    <w:rsid w:val="0075520A"/>
    <w:rsid w:val="00762ED5"/>
    <w:rsid w:val="0078423F"/>
    <w:rsid w:val="00792342"/>
    <w:rsid w:val="007977A8"/>
    <w:rsid w:val="007A7E22"/>
    <w:rsid w:val="007B512A"/>
    <w:rsid w:val="007C2097"/>
    <w:rsid w:val="007D6A07"/>
    <w:rsid w:val="007F7259"/>
    <w:rsid w:val="008040A8"/>
    <w:rsid w:val="00811EB6"/>
    <w:rsid w:val="008130EA"/>
    <w:rsid w:val="008279FA"/>
    <w:rsid w:val="00853196"/>
    <w:rsid w:val="008626E7"/>
    <w:rsid w:val="00862CE4"/>
    <w:rsid w:val="00870EE7"/>
    <w:rsid w:val="008863B9"/>
    <w:rsid w:val="008A45A6"/>
    <w:rsid w:val="008A78C1"/>
    <w:rsid w:val="008B12D7"/>
    <w:rsid w:val="008F10FA"/>
    <w:rsid w:val="008F686C"/>
    <w:rsid w:val="00906105"/>
    <w:rsid w:val="009148DE"/>
    <w:rsid w:val="00937805"/>
    <w:rsid w:val="00941E30"/>
    <w:rsid w:val="00965506"/>
    <w:rsid w:val="009717C8"/>
    <w:rsid w:val="009777D9"/>
    <w:rsid w:val="00991B88"/>
    <w:rsid w:val="00995783"/>
    <w:rsid w:val="009A5753"/>
    <w:rsid w:val="009A579D"/>
    <w:rsid w:val="009A5924"/>
    <w:rsid w:val="009E3297"/>
    <w:rsid w:val="009E59ED"/>
    <w:rsid w:val="009F3426"/>
    <w:rsid w:val="009F6E25"/>
    <w:rsid w:val="009F734F"/>
    <w:rsid w:val="00A246B6"/>
    <w:rsid w:val="00A27479"/>
    <w:rsid w:val="00A35B24"/>
    <w:rsid w:val="00A47E70"/>
    <w:rsid w:val="00A50CF0"/>
    <w:rsid w:val="00A6451F"/>
    <w:rsid w:val="00A7671C"/>
    <w:rsid w:val="00A82453"/>
    <w:rsid w:val="00AA2CBC"/>
    <w:rsid w:val="00AA6A5D"/>
    <w:rsid w:val="00AC5820"/>
    <w:rsid w:val="00AC5A3B"/>
    <w:rsid w:val="00AD1CD8"/>
    <w:rsid w:val="00B20A5D"/>
    <w:rsid w:val="00B258BB"/>
    <w:rsid w:val="00B33945"/>
    <w:rsid w:val="00B361AE"/>
    <w:rsid w:val="00B61090"/>
    <w:rsid w:val="00B67B97"/>
    <w:rsid w:val="00B968C8"/>
    <w:rsid w:val="00BA3EC5"/>
    <w:rsid w:val="00BA51D9"/>
    <w:rsid w:val="00BB505C"/>
    <w:rsid w:val="00BB5DFC"/>
    <w:rsid w:val="00BD279D"/>
    <w:rsid w:val="00BD6BB8"/>
    <w:rsid w:val="00BF30BD"/>
    <w:rsid w:val="00C66BA2"/>
    <w:rsid w:val="00C95985"/>
    <w:rsid w:val="00CC5026"/>
    <w:rsid w:val="00CC68D0"/>
    <w:rsid w:val="00D03F9A"/>
    <w:rsid w:val="00D06D51"/>
    <w:rsid w:val="00D13933"/>
    <w:rsid w:val="00D24991"/>
    <w:rsid w:val="00D4228E"/>
    <w:rsid w:val="00D50255"/>
    <w:rsid w:val="00D66520"/>
    <w:rsid w:val="00DB3349"/>
    <w:rsid w:val="00DE34CF"/>
    <w:rsid w:val="00E100EF"/>
    <w:rsid w:val="00E13F3D"/>
    <w:rsid w:val="00E16066"/>
    <w:rsid w:val="00E34898"/>
    <w:rsid w:val="00E90D88"/>
    <w:rsid w:val="00EB09B7"/>
    <w:rsid w:val="00ED02C1"/>
    <w:rsid w:val="00EE018C"/>
    <w:rsid w:val="00EE37AE"/>
    <w:rsid w:val="00EE7D7C"/>
    <w:rsid w:val="00F2530B"/>
    <w:rsid w:val="00F25D98"/>
    <w:rsid w:val="00F300FB"/>
    <w:rsid w:val="00FB38BB"/>
    <w:rsid w:val="00FB6386"/>
    <w:rsid w:val="00FE58C2"/>
    <w:rsid w:val="00FF7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02D32"/>
    <w:rPr>
      <w:rFonts w:ascii="Times New Roman" w:hAnsi="Times New Roman"/>
      <w:lang w:val="en-GB" w:eastAsia="en-US"/>
    </w:rPr>
  </w:style>
  <w:style w:type="character" w:customStyle="1" w:styleId="B2Char">
    <w:name w:val="B2 Char"/>
    <w:link w:val="B2"/>
    <w:qFormat/>
    <w:rsid w:val="00102D32"/>
    <w:rPr>
      <w:rFonts w:ascii="Times New Roman" w:hAnsi="Times New Roman"/>
      <w:lang w:val="en-GB" w:eastAsia="en-US"/>
    </w:rPr>
  </w:style>
  <w:style w:type="character" w:customStyle="1" w:styleId="THChar">
    <w:name w:val="TH Char"/>
    <w:link w:val="TH"/>
    <w:qFormat/>
    <w:rsid w:val="00102D32"/>
    <w:rPr>
      <w:rFonts w:ascii="Arial" w:hAnsi="Arial"/>
      <w:b/>
      <w:lang w:val="en-GB" w:eastAsia="en-US"/>
    </w:rPr>
  </w:style>
  <w:style w:type="character" w:customStyle="1" w:styleId="TFChar">
    <w:name w:val="TF Char"/>
    <w:link w:val="TF"/>
    <w:qFormat/>
    <w:rsid w:val="00102D32"/>
    <w:rPr>
      <w:rFonts w:ascii="Arial" w:hAnsi="Arial"/>
      <w:b/>
      <w:lang w:val="en-GB" w:eastAsia="en-US"/>
    </w:rPr>
  </w:style>
  <w:style w:type="character" w:customStyle="1" w:styleId="NOZchn">
    <w:name w:val="NO Zchn"/>
    <w:link w:val="NO"/>
    <w:rsid w:val="00102D32"/>
    <w:rPr>
      <w:rFonts w:ascii="Times New Roman" w:hAnsi="Times New Roman"/>
      <w:lang w:val="en-GB" w:eastAsia="en-US"/>
    </w:rPr>
  </w:style>
  <w:style w:type="character" w:styleId="UnresolvedMention">
    <w:name w:val="Unresolved Mention"/>
    <w:basedOn w:val="DefaultParagraphFont"/>
    <w:uiPriority w:val="99"/>
    <w:semiHidden/>
    <w:unhideWhenUsed/>
    <w:rsid w:val="00090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4174F2-E593-4896-B312-25EA64FA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3831</Words>
  <Characters>21842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25622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Skeleton report v4 - delegate</dc:creator>
  <cp:keywords/>
  <dc:description/>
  <cp:lastModifiedBy>Skeleton report v4 - delegate</cp:lastModifiedBy>
  <cp:revision>3</cp:revision>
  <cp:lastPrinted>1899-12-31T23:00:00Z</cp:lastPrinted>
  <dcterms:created xsi:type="dcterms:W3CDTF">2020-09-10T07:29:00Z</dcterms:created>
  <dcterms:modified xsi:type="dcterms:W3CDTF">2020-09-10T07:37:00Z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