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4E943" w14:textId="1A9AA480" w:rsidR="00023064" w:rsidRPr="00CE79CA" w:rsidRDefault="00023064" w:rsidP="00023064">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46439138"/>
      <w:bookmarkStart w:id="3" w:name="_Toc46443975"/>
      <w:bookmarkStart w:id="4" w:name="_Toc46486736"/>
      <w:bookmarkStart w:id="5" w:name="_Toc20425633"/>
      <w:bookmarkStart w:id="6" w:name="_Toc29321029"/>
      <w:bookmarkStart w:id="7" w:name="_Toc36756613"/>
      <w:bookmarkStart w:id="8" w:name="_Toc36836154"/>
      <w:bookmarkStart w:id="9" w:name="_Toc36843131"/>
      <w:bookmarkStart w:id="10" w:name="_Toc37067420"/>
      <w:r>
        <w:rPr>
          <w:rFonts w:ascii="Arial" w:eastAsia="Tahoma" w:hAnsi="Arial" w:cs="Arial"/>
          <w:b/>
          <w:bCs/>
          <w:sz w:val="22"/>
          <w:szCs w:val="22"/>
          <w:lang w:eastAsia="zh-CN"/>
        </w:rPr>
        <w:t>3GPP TSG-RAN WG2 Meeting #111-e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0FD9">
        <w:rPr>
          <w:rFonts w:ascii="Arial" w:eastAsia="Tahoma" w:hAnsi="Arial" w:cs="Arial"/>
          <w:b/>
          <w:bCs/>
          <w:sz w:val="22"/>
          <w:szCs w:val="22"/>
          <w:lang w:eastAsia="zh-CN"/>
        </w:rPr>
        <w:t>R2-200</w:t>
      </w:r>
      <w:r w:rsidR="00CE0FD9" w:rsidRPr="00CE0FD9">
        <w:rPr>
          <w:rFonts w:ascii="Arial" w:eastAsia="Tahoma" w:hAnsi="Arial" w:cs="Arial"/>
          <w:b/>
          <w:bCs/>
          <w:sz w:val="22"/>
          <w:szCs w:val="22"/>
          <w:lang w:eastAsia="zh-CN"/>
        </w:rPr>
        <w:t>8109</w:t>
      </w:r>
    </w:p>
    <w:p w14:paraId="3CE59B76" w14:textId="77777777" w:rsidR="00023064" w:rsidRPr="00CE79CA" w:rsidRDefault="00023064" w:rsidP="00023064">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Electronic, 17</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Jun.</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28</w:t>
      </w:r>
      <w:r w:rsidRPr="00824A7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64" w:rsidRPr="002A64DF" w14:paraId="76C3254F" w14:textId="77777777" w:rsidTr="00D726B9">
        <w:tc>
          <w:tcPr>
            <w:tcW w:w="9641" w:type="dxa"/>
            <w:gridSpan w:val="9"/>
            <w:tcBorders>
              <w:top w:val="single" w:sz="4" w:space="0" w:color="auto"/>
              <w:left w:val="single" w:sz="4" w:space="0" w:color="auto"/>
              <w:right w:val="single" w:sz="4" w:space="0" w:color="auto"/>
            </w:tcBorders>
          </w:tcPr>
          <w:p w14:paraId="4F89DBD4" w14:textId="77777777" w:rsidR="00023064" w:rsidRPr="002A64DF" w:rsidRDefault="00023064" w:rsidP="00D726B9">
            <w:pPr>
              <w:pStyle w:val="CRCoverPage"/>
              <w:spacing w:after="0"/>
              <w:jc w:val="right"/>
              <w:rPr>
                <w:i/>
                <w:noProof/>
              </w:rPr>
            </w:pPr>
            <w:r w:rsidRPr="002A64DF">
              <w:rPr>
                <w:i/>
                <w:noProof/>
                <w:sz w:val="14"/>
              </w:rPr>
              <w:t>CR-Form-v12.0</w:t>
            </w:r>
          </w:p>
        </w:tc>
      </w:tr>
      <w:tr w:rsidR="00023064" w:rsidRPr="002A64DF" w14:paraId="0FF8154A" w14:textId="77777777" w:rsidTr="00D726B9">
        <w:tc>
          <w:tcPr>
            <w:tcW w:w="9641" w:type="dxa"/>
            <w:gridSpan w:val="9"/>
            <w:tcBorders>
              <w:left w:val="single" w:sz="4" w:space="0" w:color="auto"/>
              <w:right w:val="single" w:sz="4" w:space="0" w:color="auto"/>
            </w:tcBorders>
          </w:tcPr>
          <w:p w14:paraId="377B4AF9" w14:textId="77777777" w:rsidR="00023064" w:rsidRPr="002A64DF" w:rsidRDefault="00023064" w:rsidP="00D726B9">
            <w:pPr>
              <w:pStyle w:val="CRCoverPage"/>
              <w:spacing w:after="0"/>
              <w:jc w:val="center"/>
              <w:rPr>
                <w:noProof/>
              </w:rPr>
            </w:pPr>
            <w:r w:rsidRPr="002A64DF">
              <w:rPr>
                <w:b/>
                <w:noProof/>
                <w:sz w:val="32"/>
              </w:rPr>
              <w:t>CHANGE REQUEST</w:t>
            </w:r>
          </w:p>
        </w:tc>
      </w:tr>
      <w:tr w:rsidR="00023064" w:rsidRPr="002A64DF" w14:paraId="5A5FF36D" w14:textId="77777777" w:rsidTr="00D726B9">
        <w:tc>
          <w:tcPr>
            <w:tcW w:w="9641" w:type="dxa"/>
            <w:gridSpan w:val="9"/>
            <w:tcBorders>
              <w:left w:val="single" w:sz="4" w:space="0" w:color="auto"/>
              <w:right w:val="single" w:sz="4" w:space="0" w:color="auto"/>
            </w:tcBorders>
          </w:tcPr>
          <w:p w14:paraId="3B5581C3" w14:textId="77777777" w:rsidR="00023064" w:rsidRPr="002A64DF" w:rsidRDefault="00023064" w:rsidP="00D726B9">
            <w:pPr>
              <w:pStyle w:val="CRCoverPage"/>
              <w:spacing w:after="0"/>
              <w:rPr>
                <w:noProof/>
                <w:sz w:val="8"/>
                <w:szCs w:val="8"/>
              </w:rPr>
            </w:pPr>
          </w:p>
        </w:tc>
      </w:tr>
      <w:tr w:rsidR="00023064" w:rsidRPr="002A64DF" w14:paraId="57D62582" w14:textId="77777777" w:rsidTr="00D726B9">
        <w:tc>
          <w:tcPr>
            <w:tcW w:w="142" w:type="dxa"/>
            <w:tcBorders>
              <w:left w:val="single" w:sz="4" w:space="0" w:color="auto"/>
            </w:tcBorders>
          </w:tcPr>
          <w:p w14:paraId="2E0A716B" w14:textId="77777777" w:rsidR="00023064" w:rsidRPr="002A64DF" w:rsidRDefault="00023064" w:rsidP="00D726B9">
            <w:pPr>
              <w:pStyle w:val="CRCoverPage"/>
              <w:spacing w:after="0"/>
              <w:jc w:val="right"/>
              <w:rPr>
                <w:noProof/>
              </w:rPr>
            </w:pPr>
          </w:p>
        </w:tc>
        <w:tc>
          <w:tcPr>
            <w:tcW w:w="1559" w:type="dxa"/>
            <w:shd w:val="pct30" w:color="FFFF00" w:fill="auto"/>
          </w:tcPr>
          <w:p w14:paraId="61ADE106" w14:textId="77777777" w:rsidR="00023064" w:rsidRPr="002A64DF" w:rsidRDefault="00023064" w:rsidP="00D726B9">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669E8423" w14:textId="77777777" w:rsidR="00023064" w:rsidRPr="002A64DF" w:rsidRDefault="00023064" w:rsidP="00D726B9">
            <w:pPr>
              <w:pStyle w:val="CRCoverPage"/>
              <w:spacing w:after="0"/>
              <w:jc w:val="center"/>
              <w:rPr>
                <w:noProof/>
              </w:rPr>
            </w:pPr>
            <w:r w:rsidRPr="002A64DF">
              <w:rPr>
                <w:b/>
                <w:noProof/>
                <w:sz w:val="28"/>
              </w:rPr>
              <w:t>CR</w:t>
            </w:r>
          </w:p>
        </w:tc>
        <w:tc>
          <w:tcPr>
            <w:tcW w:w="1276" w:type="dxa"/>
            <w:shd w:val="pct30" w:color="FFFF00" w:fill="auto"/>
          </w:tcPr>
          <w:p w14:paraId="6A400E33" w14:textId="3A4BDD09" w:rsidR="00023064" w:rsidRPr="002A64DF" w:rsidRDefault="00CE0FD9" w:rsidP="00D726B9">
            <w:pPr>
              <w:pStyle w:val="CRCoverPage"/>
              <w:spacing w:after="0"/>
              <w:rPr>
                <w:noProof/>
              </w:rPr>
            </w:pPr>
            <w:r>
              <w:rPr>
                <w:b/>
                <w:noProof/>
                <w:sz w:val="28"/>
              </w:rPr>
              <w:t>1989</w:t>
            </w:r>
          </w:p>
        </w:tc>
        <w:tc>
          <w:tcPr>
            <w:tcW w:w="709" w:type="dxa"/>
          </w:tcPr>
          <w:p w14:paraId="366DB26A" w14:textId="77777777" w:rsidR="00023064" w:rsidRPr="002A64DF" w:rsidRDefault="00023064" w:rsidP="00D726B9">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296257F6" w14:textId="77777777" w:rsidR="00023064" w:rsidRPr="002A64DF" w:rsidRDefault="00023064" w:rsidP="00D726B9">
            <w:pPr>
              <w:pStyle w:val="CRCoverPage"/>
              <w:spacing w:after="0"/>
              <w:jc w:val="center"/>
              <w:rPr>
                <w:b/>
                <w:noProof/>
              </w:rPr>
            </w:pPr>
            <w:r>
              <w:rPr>
                <w:b/>
                <w:noProof/>
                <w:sz w:val="28"/>
              </w:rPr>
              <w:t>-</w:t>
            </w:r>
          </w:p>
        </w:tc>
        <w:tc>
          <w:tcPr>
            <w:tcW w:w="2410" w:type="dxa"/>
          </w:tcPr>
          <w:p w14:paraId="3CD54ED6" w14:textId="77777777" w:rsidR="00023064" w:rsidRPr="002A64DF" w:rsidRDefault="00023064" w:rsidP="00D726B9">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5E3E32BE" w14:textId="77777777" w:rsidR="00023064" w:rsidRPr="002A64DF" w:rsidRDefault="00023064" w:rsidP="00D726B9">
            <w:pPr>
              <w:pStyle w:val="CRCoverPage"/>
              <w:spacing w:after="0"/>
              <w:jc w:val="center"/>
              <w:rPr>
                <w:noProof/>
                <w:sz w:val="28"/>
              </w:rPr>
            </w:pPr>
            <w:r>
              <w:rPr>
                <w:b/>
                <w:noProof/>
                <w:sz w:val="28"/>
              </w:rPr>
              <w:t>16.1.0</w:t>
            </w:r>
          </w:p>
        </w:tc>
        <w:tc>
          <w:tcPr>
            <w:tcW w:w="143" w:type="dxa"/>
            <w:tcBorders>
              <w:right w:val="single" w:sz="4" w:space="0" w:color="auto"/>
            </w:tcBorders>
          </w:tcPr>
          <w:p w14:paraId="132D9C69" w14:textId="77777777" w:rsidR="00023064" w:rsidRPr="002A64DF" w:rsidRDefault="00023064" w:rsidP="00D726B9">
            <w:pPr>
              <w:pStyle w:val="CRCoverPage"/>
              <w:spacing w:after="0"/>
              <w:rPr>
                <w:noProof/>
              </w:rPr>
            </w:pPr>
          </w:p>
        </w:tc>
      </w:tr>
      <w:tr w:rsidR="00023064" w:rsidRPr="002A64DF" w14:paraId="72443947" w14:textId="77777777" w:rsidTr="00D726B9">
        <w:tc>
          <w:tcPr>
            <w:tcW w:w="9641" w:type="dxa"/>
            <w:gridSpan w:val="9"/>
            <w:tcBorders>
              <w:left w:val="single" w:sz="4" w:space="0" w:color="auto"/>
              <w:right w:val="single" w:sz="4" w:space="0" w:color="auto"/>
            </w:tcBorders>
          </w:tcPr>
          <w:p w14:paraId="4D69E35D" w14:textId="77777777" w:rsidR="00023064" w:rsidRPr="002A64DF" w:rsidRDefault="00023064" w:rsidP="00D726B9">
            <w:pPr>
              <w:pStyle w:val="CRCoverPage"/>
              <w:spacing w:after="0"/>
              <w:rPr>
                <w:noProof/>
              </w:rPr>
            </w:pPr>
          </w:p>
        </w:tc>
      </w:tr>
      <w:tr w:rsidR="00023064" w:rsidRPr="002A64DF" w14:paraId="118CE138" w14:textId="77777777" w:rsidTr="00D726B9">
        <w:tc>
          <w:tcPr>
            <w:tcW w:w="9641" w:type="dxa"/>
            <w:gridSpan w:val="9"/>
            <w:tcBorders>
              <w:top w:val="single" w:sz="4" w:space="0" w:color="auto"/>
            </w:tcBorders>
          </w:tcPr>
          <w:p w14:paraId="3E565879" w14:textId="77777777" w:rsidR="00023064" w:rsidRPr="002A64DF" w:rsidRDefault="00023064" w:rsidP="00D726B9">
            <w:pPr>
              <w:pStyle w:val="CRCoverPage"/>
              <w:spacing w:after="0"/>
              <w:jc w:val="center"/>
              <w:rPr>
                <w:rFonts w:cs="Arial"/>
                <w:i/>
                <w:noProof/>
              </w:rPr>
            </w:pPr>
            <w:r w:rsidRPr="002A64DF">
              <w:rPr>
                <w:rFonts w:cs="Arial"/>
                <w:i/>
                <w:noProof/>
              </w:rPr>
              <w:t xml:space="preserve">For </w:t>
            </w:r>
            <w:hyperlink r:id="rId8" w:anchor="_blank" w:history="1">
              <w:r w:rsidRPr="002A64DF">
                <w:rPr>
                  <w:rStyle w:val="ab"/>
                  <w:rFonts w:cs="Arial"/>
                  <w:b/>
                  <w:i/>
                  <w:noProof/>
                  <w:color w:val="FF0000"/>
                </w:rPr>
                <w:t>HE</w:t>
              </w:r>
              <w:bookmarkStart w:id="11" w:name="_Hlt497126619"/>
              <w:r w:rsidRPr="002A64DF">
                <w:rPr>
                  <w:rStyle w:val="ab"/>
                  <w:rFonts w:cs="Arial"/>
                  <w:b/>
                  <w:i/>
                  <w:noProof/>
                  <w:color w:val="FF0000"/>
                </w:rPr>
                <w:t>L</w:t>
              </w:r>
              <w:bookmarkEnd w:id="11"/>
              <w:r w:rsidRPr="002A64DF">
                <w:rPr>
                  <w:rStyle w:val="ab"/>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b"/>
                  <w:rFonts w:cs="Arial"/>
                  <w:i/>
                  <w:noProof/>
                </w:rPr>
                <w:t>http://www.3gpp.org/Change-Requests</w:t>
              </w:r>
            </w:hyperlink>
            <w:r w:rsidRPr="002A64DF">
              <w:rPr>
                <w:rFonts w:cs="Arial"/>
                <w:i/>
                <w:noProof/>
              </w:rPr>
              <w:t>.</w:t>
            </w:r>
          </w:p>
        </w:tc>
      </w:tr>
      <w:tr w:rsidR="00023064" w:rsidRPr="002A64DF" w14:paraId="3A7AFF29" w14:textId="77777777" w:rsidTr="00D726B9">
        <w:tc>
          <w:tcPr>
            <w:tcW w:w="9641" w:type="dxa"/>
            <w:gridSpan w:val="9"/>
          </w:tcPr>
          <w:p w14:paraId="64A8CADA" w14:textId="77777777" w:rsidR="00023064" w:rsidRPr="002A64DF" w:rsidRDefault="00023064" w:rsidP="00D726B9">
            <w:pPr>
              <w:pStyle w:val="CRCoverPage"/>
              <w:spacing w:after="0"/>
              <w:rPr>
                <w:noProof/>
                <w:sz w:val="8"/>
                <w:szCs w:val="8"/>
              </w:rPr>
            </w:pPr>
          </w:p>
        </w:tc>
      </w:tr>
    </w:tbl>
    <w:p w14:paraId="1B9BAC4D" w14:textId="77777777" w:rsidR="00023064" w:rsidRDefault="00023064" w:rsidP="0002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64" w:rsidRPr="002A64DF" w14:paraId="67FDBAD6" w14:textId="77777777" w:rsidTr="00D726B9">
        <w:tc>
          <w:tcPr>
            <w:tcW w:w="2835" w:type="dxa"/>
          </w:tcPr>
          <w:p w14:paraId="3E2DC8BC" w14:textId="77777777" w:rsidR="00023064" w:rsidRPr="002A64DF" w:rsidRDefault="00023064" w:rsidP="00D726B9">
            <w:pPr>
              <w:pStyle w:val="CRCoverPage"/>
              <w:tabs>
                <w:tab w:val="right" w:pos="2751"/>
              </w:tabs>
              <w:spacing w:after="0"/>
              <w:rPr>
                <w:b/>
                <w:i/>
                <w:noProof/>
              </w:rPr>
            </w:pPr>
            <w:r w:rsidRPr="002A64DF">
              <w:rPr>
                <w:b/>
                <w:i/>
                <w:noProof/>
              </w:rPr>
              <w:t>Proposed change affects:</w:t>
            </w:r>
          </w:p>
        </w:tc>
        <w:tc>
          <w:tcPr>
            <w:tcW w:w="1418" w:type="dxa"/>
          </w:tcPr>
          <w:p w14:paraId="7D7AA810" w14:textId="77777777" w:rsidR="00023064" w:rsidRPr="002A64DF" w:rsidRDefault="00023064" w:rsidP="00D726B9">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E70DC" w14:textId="77777777" w:rsidR="00023064" w:rsidRPr="002A64DF" w:rsidRDefault="00023064" w:rsidP="00D726B9">
            <w:pPr>
              <w:pStyle w:val="CRCoverPage"/>
              <w:spacing w:after="0"/>
              <w:jc w:val="center"/>
              <w:rPr>
                <w:b/>
                <w:caps/>
                <w:noProof/>
              </w:rPr>
            </w:pPr>
          </w:p>
        </w:tc>
        <w:tc>
          <w:tcPr>
            <w:tcW w:w="709" w:type="dxa"/>
            <w:tcBorders>
              <w:left w:val="single" w:sz="4" w:space="0" w:color="auto"/>
            </w:tcBorders>
          </w:tcPr>
          <w:p w14:paraId="248C9C4A" w14:textId="77777777" w:rsidR="00023064" w:rsidRPr="002A64DF" w:rsidRDefault="00023064" w:rsidP="00D726B9">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479BB" w14:textId="77777777" w:rsidR="00023064" w:rsidRPr="002A64DF" w:rsidRDefault="00023064" w:rsidP="00D726B9">
            <w:pPr>
              <w:pStyle w:val="CRCoverPage"/>
              <w:spacing w:after="0"/>
              <w:jc w:val="center"/>
              <w:rPr>
                <w:b/>
                <w:caps/>
                <w:noProof/>
              </w:rPr>
            </w:pPr>
            <w:r w:rsidRPr="002A64DF">
              <w:rPr>
                <w:b/>
                <w:caps/>
                <w:noProof/>
              </w:rPr>
              <w:t>X</w:t>
            </w:r>
          </w:p>
        </w:tc>
        <w:tc>
          <w:tcPr>
            <w:tcW w:w="2126" w:type="dxa"/>
          </w:tcPr>
          <w:p w14:paraId="60CED346" w14:textId="77777777" w:rsidR="00023064" w:rsidRPr="002A64DF" w:rsidRDefault="00023064" w:rsidP="00D726B9">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C042F" w14:textId="77777777" w:rsidR="00023064" w:rsidRPr="00E30D4A" w:rsidRDefault="00023064" w:rsidP="00D726B9">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0B898486" w14:textId="77777777" w:rsidR="00023064" w:rsidRPr="002A64DF" w:rsidRDefault="00023064" w:rsidP="00D726B9">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DCF7D" w14:textId="77777777" w:rsidR="00023064" w:rsidRPr="002A64DF" w:rsidRDefault="00023064" w:rsidP="00D726B9">
            <w:pPr>
              <w:pStyle w:val="CRCoverPage"/>
              <w:spacing w:after="0"/>
              <w:jc w:val="center"/>
              <w:rPr>
                <w:b/>
                <w:bCs/>
                <w:caps/>
                <w:noProof/>
              </w:rPr>
            </w:pPr>
          </w:p>
        </w:tc>
      </w:tr>
    </w:tbl>
    <w:p w14:paraId="0BF58813" w14:textId="77777777" w:rsidR="00023064" w:rsidRDefault="00023064" w:rsidP="0002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64" w:rsidRPr="002A64DF" w14:paraId="60F8108E" w14:textId="77777777" w:rsidTr="00D726B9">
        <w:tc>
          <w:tcPr>
            <w:tcW w:w="9640" w:type="dxa"/>
            <w:gridSpan w:val="11"/>
          </w:tcPr>
          <w:p w14:paraId="6571FCB1" w14:textId="77777777" w:rsidR="00023064" w:rsidRPr="002A64DF" w:rsidRDefault="00023064" w:rsidP="00D726B9">
            <w:pPr>
              <w:pStyle w:val="CRCoverPage"/>
              <w:spacing w:after="0"/>
              <w:rPr>
                <w:noProof/>
                <w:sz w:val="8"/>
                <w:szCs w:val="8"/>
              </w:rPr>
            </w:pPr>
          </w:p>
        </w:tc>
      </w:tr>
      <w:tr w:rsidR="00023064" w:rsidRPr="002A64DF" w14:paraId="000D3ADA" w14:textId="77777777" w:rsidTr="00D726B9">
        <w:tc>
          <w:tcPr>
            <w:tcW w:w="1843" w:type="dxa"/>
            <w:tcBorders>
              <w:top w:val="single" w:sz="4" w:space="0" w:color="auto"/>
              <w:left w:val="single" w:sz="4" w:space="0" w:color="auto"/>
            </w:tcBorders>
          </w:tcPr>
          <w:p w14:paraId="279FF3E6" w14:textId="77777777" w:rsidR="00023064" w:rsidRPr="002A64DF" w:rsidRDefault="00023064" w:rsidP="00D726B9">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3E5C9001" w14:textId="3E8BC0FD" w:rsidR="00023064" w:rsidRPr="002A64DF" w:rsidRDefault="00023064" w:rsidP="00D726B9">
            <w:pPr>
              <w:pStyle w:val="CRCoverPage"/>
              <w:spacing w:after="0"/>
              <w:ind w:left="100"/>
              <w:rPr>
                <w:lang w:val="en-US" w:eastAsia="ko-KR"/>
              </w:rPr>
            </w:pPr>
            <w:r>
              <w:rPr>
                <w:noProof/>
              </w:rPr>
              <w:t>Correction on DLInformationTransferMRDC</w:t>
            </w:r>
            <w:r w:rsidR="00EF66A8">
              <w:rPr>
                <w:noProof/>
              </w:rPr>
              <w:t xml:space="preserve"> and RRCReconfigurationComplete</w:t>
            </w:r>
          </w:p>
        </w:tc>
      </w:tr>
      <w:tr w:rsidR="00023064" w:rsidRPr="002A64DF" w14:paraId="1BFF307C" w14:textId="77777777" w:rsidTr="00D726B9">
        <w:tc>
          <w:tcPr>
            <w:tcW w:w="1843" w:type="dxa"/>
            <w:tcBorders>
              <w:left w:val="single" w:sz="4" w:space="0" w:color="auto"/>
            </w:tcBorders>
          </w:tcPr>
          <w:p w14:paraId="1697716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4AE706DD" w14:textId="77777777" w:rsidR="00023064" w:rsidRPr="002A64DF" w:rsidRDefault="00023064" w:rsidP="00D726B9">
            <w:pPr>
              <w:pStyle w:val="CRCoverPage"/>
              <w:spacing w:after="0"/>
              <w:rPr>
                <w:sz w:val="8"/>
                <w:szCs w:val="8"/>
                <w:lang w:val="en-US"/>
              </w:rPr>
            </w:pPr>
          </w:p>
        </w:tc>
      </w:tr>
      <w:tr w:rsidR="00023064" w:rsidRPr="002A64DF" w14:paraId="70B6AFC8" w14:textId="77777777" w:rsidTr="00D726B9">
        <w:tc>
          <w:tcPr>
            <w:tcW w:w="1843" w:type="dxa"/>
            <w:tcBorders>
              <w:left w:val="single" w:sz="4" w:space="0" w:color="auto"/>
            </w:tcBorders>
          </w:tcPr>
          <w:p w14:paraId="27F3D167" w14:textId="77777777" w:rsidR="00023064" w:rsidRPr="002A64DF" w:rsidRDefault="00023064" w:rsidP="00D726B9">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4FB5136A" w14:textId="77777777" w:rsidR="00023064" w:rsidRPr="002A64DF" w:rsidRDefault="00023064" w:rsidP="00D726B9">
            <w:pPr>
              <w:pStyle w:val="CRCoverPage"/>
              <w:spacing w:after="0"/>
              <w:ind w:left="100"/>
              <w:rPr>
                <w:lang w:val="en-US" w:eastAsia="zh-CN"/>
              </w:rPr>
            </w:pPr>
            <w:r>
              <w:rPr>
                <w:lang w:val="en-US"/>
              </w:rPr>
              <w:t>Samsung Electronics</w:t>
            </w:r>
          </w:p>
        </w:tc>
      </w:tr>
      <w:tr w:rsidR="00023064" w:rsidRPr="002A64DF" w14:paraId="2B32F600" w14:textId="77777777" w:rsidTr="00D726B9">
        <w:trPr>
          <w:trHeight w:val="92"/>
        </w:trPr>
        <w:tc>
          <w:tcPr>
            <w:tcW w:w="1843" w:type="dxa"/>
            <w:tcBorders>
              <w:left w:val="single" w:sz="4" w:space="0" w:color="auto"/>
            </w:tcBorders>
          </w:tcPr>
          <w:p w14:paraId="2B82898A" w14:textId="77777777" w:rsidR="00023064" w:rsidRPr="002A64DF" w:rsidRDefault="00023064" w:rsidP="00D726B9">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9E32C9A" w14:textId="77777777" w:rsidR="00023064" w:rsidRPr="002A64DF" w:rsidRDefault="00023064" w:rsidP="00D726B9">
            <w:pPr>
              <w:pStyle w:val="CRCoverPage"/>
              <w:spacing w:after="0"/>
              <w:ind w:left="100"/>
              <w:rPr>
                <w:lang w:val="en-US"/>
              </w:rPr>
            </w:pPr>
            <w:r w:rsidRPr="002A64DF">
              <w:rPr>
                <w:lang w:val="en-US"/>
              </w:rPr>
              <w:t>R2</w:t>
            </w:r>
          </w:p>
        </w:tc>
      </w:tr>
      <w:tr w:rsidR="00023064" w:rsidRPr="002A64DF" w14:paraId="2B12E594" w14:textId="77777777" w:rsidTr="00D726B9">
        <w:tc>
          <w:tcPr>
            <w:tcW w:w="1843" w:type="dxa"/>
            <w:tcBorders>
              <w:left w:val="single" w:sz="4" w:space="0" w:color="auto"/>
            </w:tcBorders>
          </w:tcPr>
          <w:p w14:paraId="5D14209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6833ECDE" w14:textId="77777777" w:rsidR="00023064" w:rsidRPr="002A64DF" w:rsidRDefault="00023064" w:rsidP="00D726B9">
            <w:pPr>
              <w:pStyle w:val="CRCoverPage"/>
              <w:spacing w:after="0"/>
              <w:rPr>
                <w:noProof/>
                <w:sz w:val="8"/>
                <w:szCs w:val="8"/>
              </w:rPr>
            </w:pPr>
          </w:p>
        </w:tc>
      </w:tr>
      <w:tr w:rsidR="00023064" w:rsidRPr="002A64DF" w14:paraId="79200575" w14:textId="77777777" w:rsidTr="00D726B9">
        <w:tc>
          <w:tcPr>
            <w:tcW w:w="1843" w:type="dxa"/>
            <w:tcBorders>
              <w:left w:val="single" w:sz="4" w:space="0" w:color="auto"/>
            </w:tcBorders>
          </w:tcPr>
          <w:p w14:paraId="0EFE2BF2" w14:textId="77777777" w:rsidR="00023064" w:rsidRPr="002A64DF" w:rsidRDefault="00023064" w:rsidP="00D726B9">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47E899D6" w14:textId="77777777" w:rsidR="00023064" w:rsidRPr="002A64DF" w:rsidRDefault="00023064" w:rsidP="00D726B9">
            <w:pPr>
              <w:pStyle w:val="CRCoverPage"/>
              <w:spacing w:after="0"/>
              <w:ind w:left="100"/>
              <w:rPr>
                <w:noProof/>
              </w:rPr>
            </w:pPr>
            <w:r w:rsidRPr="00CA7940">
              <w:t>LTE_NR_DC_CA_enh-Core</w:t>
            </w:r>
          </w:p>
        </w:tc>
        <w:tc>
          <w:tcPr>
            <w:tcW w:w="567" w:type="dxa"/>
            <w:tcBorders>
              <w:left w:val="nil"/>
            </w:tcBorders>
          </w:tcPr>
          <w:p w14:paraId="4162860D" w14:textId="77777777" w:rsidR="00023064" w:rsidRPr="002A64DF" w:rsidRDefault="00023064" w:rsidP="00D726B9">
            <w:pPr>
              <w:pStyle w:val="CRCoverPage"/>
              <w:spacing w:after="0"/>
              <w:ind w:right="100"/>
              <w:rPr>
                <w:noProof/>
              </w:rPr>
            </w:pPr>
          </w:p>
        </w:tc>
        <w:tc>
          <w:tcPr>
            <w:tcW w:w="1417" w:type="dxa"/>
            <w:gridSpan w:val="3"/>
            <w:tcBorders>
              <w:left w:val="nil"/>
            </w:tcBorders>
          </w:tcPr>
          <w:p w14:paraId="7BBD7C5B" w14:textId="77777777" w:rsidR="00023064" w:rsidRPr="002A64DF" w:rsidRDefault="00023064" w:rsidP="00D726B9">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2F58B4E2" w14:textId="2F0CC51F" w:rsidR="00023064" w:rsidRPr="002A64DF" w:rsidRDefault="00023064" w:rsidP="00D726B9">
            <w:pPr>
              <w:pStyle w:val="CRCoverPage"/>
              <w:spacing w:after="0"/>
              <w:ind w:left="100"/>
              <w:rPr>
                <w:noProof/>
              </w:rPr>
            </w:pPr>
            <w:r w:rsidRPr="005571F9">
              <w:t>2020-08-1</w:t>
            </w:r>
            <w:r w:rsidR="00CE0FD9">
              <w:t>4</w:t>
            </w:r>
          </w:p>
        </w:tc>
      </w:tr>
      <w:tr w:rsidR="00023064" w:rsidRPr="002A64DF" w14:paraId="545BE6F6" w14:textId="77777777" w:rsidTr="00D726B9">
        <w:tc>
          <w:tcPr>
            <w:tcW w:w="1843" w:type="dxa"/>
            <w:tcBorders>
              <w:left w:val="single" w:sz="4" w:space="0" w:color="auto"/>
            </w:tcBorders>
          </w:tcPr>
          <w:p w14:paraId="5C7E6505" w14:textId="77777777" w:rsidR="00023064" w:rsidRPr="002A64DF" w:rsidRDefault="00023064" w:rsidP="00D726B9">
            <w:pPr>
              <w:pStyle w:val="CRCoverPage"/>
              <w:spacing w:after="0"/>
              <w:rPr>
                <w:b/>
                <w:i/>
                <w:noProof/>
                <w:sz w:val="8"/>
                <w:szCs w:val="8"/>
              </w:rPr>
            </w:pPr>
          </w:p>
        </w:tc>
        <w:tc>
          <w:tcPr>
            <w:tcW w:w="1986" w:type="dxa"/>
            <w:gridSpan w:val="4"/>
          </w:tcPr>
          <w:p w14:paraId="77F6530B" w14:textId="77777777" w:rsidR="00023064" w:rsidRPr="002A64DF" w:rsidRDefault="00023064" w:rsidP="00D726B9">
            <w:pPr>
              <w:pStyle w:val="CRCoverPage"/>
              <w:spacing w:after="0"/>
              <w:rPr>
                <w:noProof/>
                <w:sz w:val="8"/>
                <w:szCs w:val="8"/>
              </w:rPr>
            </w:pPr>
          </w:p>
        </w:tc>
        <w:tc>
          <w:tcPr>
            <w:tcW w:w="2267" w:type="dxa"/>
            <w:gridSpan w:val="2"/>
          </w:tcPr>
          <w:p w14:paraId="3FDCD238" w14:textId="77777777" w:rsidR="00023064" w:rsidRPr="002A64DF" w:rsidRDefault="00023064" w:rsidP="00D726B9">
            <w:pPr>
              <w:pStyle w:val="CRCoverPage"/>
              <w:spacing w:after="0"/>
              <w:rPr>
                <w:noProof/>
                <w:sz w:val="8"/>
                <w:szCs w:val="8"/>
              </w:rPr>
            </w:pPr>
          </w:p>
        </w:tc>
        <w:tc>
          <w:tcPr>
            <w:tcW w:w="1417" w:type="dxa"/>
            <w:gridSpan w:val="3"/>
          </w:tcPr>
          <w:p w14:paraId="157986B0" w14:textId="77777777" w:rsidR="00023064" w:rsidRPr="002A64DF" w:rsidRDefault="00023064" w:rsidP="00D726B9">
            <w:pPr>
              <w:pStyle w:val="CRCoverPage"/>
              <w:spacing w:after="0"/>
              <w:rPr>
                <w:noProof/>
                <w:sz w:val="8"/>
                <w:szCs w:val="8"/>
              </w:rPr>
            </w:pPr>
          </w:p>
        </w:tc>
        <w:tc>
          <w:tcPr>
            <w:tcW w:w="2127" w:type="dxa"/>
            <w:tcBorders>
              <w:right w:val="single" w:sz="4" w:space="0" w:color="auto"/>
            </w:tcBorders>
          </w:tcPr>
          <w:p w14:paraId="7230C754" w14:textId="77777777" w:rsidR="00023064" w:rsidRPr="002A64DF" w:rsidRDefault="00023064" w:rsidP="00D726B9">
            <w:pPr>
              <w:pStyle w:val="CRCoverPage"/>
              <w:spacing w:after="0"/>
              <w:rPr>
                <w:noProof/>
                <w:sz w:val="8"/>
                <w:szCs w:val="8"/>
              </w:rPr>
            </w:pPr>
          </w:p>
        </w:tc>
      </w:tr>
      <w:tr w:rsidR="00023064" w:rsidRPr="002A64DF" w14:paraId="64DC60EE" w14:textId="77777777" w:rsidTr="00D726B9">
        <w:trPr>
          <w:cantSplit/>
        </w:trPr>
        <w:tc>
          <w:tcPr>
            <w:tcW w:w="1843" w:type="dxa"/>
            <w:tcBorders>
              <w:left w:val="single" w:sz="4" w:space="0" w:color="auto"/>
            </w:tcBorders>
          </w:tcPr>
          <w:p w14:paraId="64B85889" w14:textId="77777777" w:rsidR="00023064" w:rsidRPr="002A64DF" w:rsidRDefault="00023064" w:rsidP="00D726B9">
            <w:pPr>
              <w:pStyle w:val="CRCoverPage"/>
              <w:tabs>
                <w:tab w:val="right" w:pos="1759"/>
              </w:tabs>
              <w:spacing w:after="0"/>
              <w:rPr>
                <w:b/>
                <w:i/>
                <w:noProof/>
              </w:rPr>
            </w:pPr>
            <w:r w:rsidRPr="002A64DF">
              <w:rPr>
                <w:b/>
                <w:i/>
                <w:noProof/>
              </w:rPr>
              <w:t>Category:</w:t>
            </w:r>
          </w:p>
        </w:tc>
        <w:tc>
          <w:tcPr>
            <w:tcW w:w="851" w:type="dxa"/>
            <w:shd w:val="pct30" w:color="FFFF00" w:fill="auto"/>
          </w:tcPr>
          <w:p w14:paraId="0F297290" w14:textId="77777777" w:rsidR="00023064" w:rsidRPr="00BC0D21" w:rsidRDefault="00023064" w:rsidP="00D726B9">
            <w:pPr>
              <w:pStyle w:val="CRCoverPage"/>
              <w:spacing w:after="0"/>
              <w:ind w:left="100" w:right="-609"/>
              <w:rPr>
                <w:b/>
                <w:noProof/>
              </w:rPr>
            </w:pPr>
            <w:r w:rsidRPr="00AE2663">
              <w:rPr>
                <w:b/>
              </w:rPr>
              <w:t>F</w:t>
            </w:r>
          </w:p>
        </w:tc>
        <w:tc>
          <w:tcPr>
            <w:tcW w:w="3402" w:type="dxa"/>
            <w:gridSpan w:val="5"/>
            <w:tcBorders>
              <w:left w:val="nil"/>
            </w:tcBorders>
          </w:tcPr>
          <w:p w14:paraId="441CBC47" w14:textId="77777777" w:rsidR="00023064" w:rsidRPr="002A64DF" w:rsidRDefault="00023064" w:rsidP="00D726B9">
            <w:pPr>
              <w:pStyle w:val="CRCoverPage"/>
              <w:spacing w:after="0"/>
              <w:rPr>
                <w:noProof/>
              </w:rPr>
            </w:pPr>
          </w:p>
        </w:tc>
        <w:tc>
          <w:tcPr>
            <w:tcW w:w="1417" w:type="dxa"/>
            <w:gridSpan w:val="3"/>
            <w:tcBorders>
              <w:left w:val="nil"/>
            </w:tcBorders>
          </w:tcPr>
          <w:p w14:paraId="1D6FD1F4" w14:textId="77777777" w:rsidR="00023064" w:rsidRPr="002A64DF" w:rsidRDefault="00023064" w:rsidP="00D726B9">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5D62F2B" w14:textId="77777777" w:rsidR="00023064" w:rsidRPr="002A64DF" w:rsidRDefault="00023064" w:rsidP="00D726B9">
            <w:pPr>
              <w:pStyle w:val="CRCoverPage"/>
              <w:spacing w:after="0"/>
              <w:ind w:left="100"/>
              <w:rPr>
                <w:noProof/>
              </w:rPr>
            </w:pPr>
            <w:r w:rsidRPr="002A64DF">
              <w:t>Rel-1</w:t>
            </w:r>
            <w:r>
              <w:t>6</w:t>
            </w:r>
          </w:p>
        </w:tc>
      </w:tr>
      <w:tr w:rsidR="00023064" w:rsidRPr="002A64DF" w14:paraId="6EAD83F0" w14:textId="77777777" w:rsidTr="00D726B9">
        <w:tc>
          <w:tcPr>
            <w:tcW w:w="1843" w:type="dxa"/>
            <w:tcBorders>
              <w:left w:val="single" w:sz="4" w:space="0" w:color="auto"/>
              <w:bottom w:val="single" w:sz="4" w:space="0" w:color="auto"/>
            </w:tcBorders>
          </w:tcPr>
          <w:p w14:paraId="757F8245" w14:textId="77777777" w:rsidR="00023064" w:rsidRPr="002A64DF" w:rsidRDefault="00023064" w:rsidP="00D726B9">
            <w:pPr>
              <w:pStyle w:val="CRCoverPage"/>
              <w:spacing w:after="0"/>
              <w:rPr>
                <w:b/>
                <w:i/>
                <w:noProof/>
              </w:rPr>
            </w:pPr>
          </w:p>
        </w:tc>
        <w:tc>
          <w:tcPr>
            <w:tcW w:w="4677" w:type="dxa"/>
            <w:gridSpan w:val="8"/>
            <w:tcBorders>
              <w:bottom w:val="single" w:sz="4" w:space="0" w:color="auto"/>
            </w:tcBorders>
          </w:tcPr>
          <w:p w14:paraId="37B57BEA" w14:textId="77777777" w:rsidR="00023064" w:rsidRPr="002A64DF" w:rsidRDefault="00023064" w:rsidP="00D726B9">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85F9ABF" w14:textId="77777777" w:rsidR="00023064" w:rsidRPr="002A64DF" w:rsidRDefault="00023064" w:rsidP="00D726B9">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b"/>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6C069F4" w14:textId="77777777" w:rsidR="00023064" w:rsidRPr="002A64DF" w:rsidRDefault="00023064" w:rsidP="00D726B9">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12" w:name="OLE_LINK1"/>
            <w:r w:rsidRPr="002A64DF">
              <w:rPr>
                <w:i/>
                <w:noProof/>
                <w:sz w:val="18"/>
              </w:rPr>
              <w:t>Rel-13</w:t>
            </w:r>
            <w:r w:rsidRPr="002A64DF">
              <w:rPr>
                <w:i/>
                <w:noProof/>
                <w:sz w:val="18"/>
              </w:rPr>
              <w:tab/>
              <w:t>(Release 13)</w:t>
            </w:r>
            <w:bookmarkEnd w:id="12"/>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023064" w:rsidRPr="002A64DF" w14:paraId="2221E1C7" w14:textId="77777777" w:rsidTr="00D726B9">
        <w:tc>
          <w:tcPr>
            <w:tcW w:w="1843" w:type="dxa"/>
          </w:tcPr>
          <w:p w14:paraId="11AB8746" w14:textId="77777777" w:rsidR="00023064" w:rsidRPr="002A64DF" w:rsidRDefault="00023064" w:rsidP="00D726B9">
            <w:pPr>
              <w:pStyle w:val="CRCoverPage"/>
              <w:spacing w:after="0"/>
              <w:rPr>
                <w:b/>
                <w:i/>
                <w:noProof/>
                <w:sz w:val="8"/>
                <w:szCs w:val="8"/>
              </w:rPr>
            </w:pPr>
          </w:p>
        </w:tc>
        <w:tc>
          <w:tcPr>
            <w:tcW w:w="7797" w:type="dxa"/>
            <w:gridSpan w:val="10"/>
          </w:tcPr>
          <w:p w14:paraId="7C715048" w14:textId="77777777" w:rsidR="00023064" w:rsidRPr="002A64DF" w:rsidRDefault="00023064" w:rsidP="00D726B9">
            <w:pPr>
              <w:pStyle w:val="CRCoverPage"/>
              <w:spacing w:after="0"/>
              <w:rPr>
                <w:noProof/>
                <w:sz w:val="8"/>
                <w:szCs w:val="8"/>
              </w:rPr>
            </w:pPr>
          </w:p>
        </w:tc>
      </w:tr>
      <w:tr w:rsidR="00023064" w:rsidRPr="003B1964" w14:paraId="039F2ADB" w14:textId="77777777" w:rsidTr="00D726B9">
        <w:tc>
          <w:tcPr>
            <w:tcW w:w="2694" w:type="dxa"/>
            <w:gridSpan w:val="2"/>
            <w:tcBorders>
              <w:top w:val="single" w:sz="4" w:space="0" w:color="auto"/>
              <w:left w:val="single" w:sz="4" w:space="0" w:color="auto"/>
            </w:tcBorders>
          </w:tcPr>
          <w:p w14:paraId="08DF6072" w14:textId="77777777" w:rsidR="00023064" w:rsidRPr="002A64DF" w:rsidRDefault="00023064" w:rsidP="00D726B9">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7C839E06" w14:textId="6AF5C4F7" w:rsidR="00023064" w:rsidRDefault="00DB1FD8" w:rsidP="00D726B9">
            <w:pPr>
              <w:pStyle w:val="CRCoverPage"/>
              <w:spacing w:after="0"/>
              <w:rPr>
                <w:lang w:eastAsia="ja-JP"/>
              </w:rPr>
            </w:pPr>
            <w:r>
              <w:rPr>
                <w:lang w:eastAsia="ja-JP"/>
              </w:rPr>
              <w:t>1. According to TS 38.33</w:t>
            </w:r>
            <w:r w:rsidR="00023064">
              <w:rPr>
                <w:lang w:eastAsia="ja-JP"/>
              </w:rPr>
              <w:t xml:space="preserve">1 v16.1.0, </w:t>
            </w:r>
            <w:r w:rsidR="00023064" w:rsidRPr="00DB1FD8">
              <w:rPr>
                <w:i/>
                <w:lang w:eastAsia="ja-JP"/>
              </w:rPr>
              <w:t>DLInformationTransferMRDC</w:t>
            </w:r>
            <w:r w:rsidR="00023064">
              <w:rPr>
                <w:lang w:eastAsia="ja-JP"/>
              </w:rPr>
              <w:t xml:space="preserve"> is allowed to contain both </w:t>
            </w:r>
            <w:r w:rsidR="00023064" w:rsidRPr="00DB1FD8">
              <w:rPr>
                <w:i/>
              </w:rPr>
              <w:t>dl-DCCH-MessageNR</w:t>
            </w:r>
            <w:r w:rsidR="00023064">
              <w:t xml:space="preserve"> and </w:t>
            </w:r>
            <w:r w:rsidR="00023064" w:rsidRPr="00DB1FD8">
              <w:rPr>
                <w:i/>
              </w:rPr>
              <w:t>dl-DCCH-MessageEUTRA</w:t>
            </w:r>
            <w:r w:rsidR="00023064">
              <w:t xml:space="preserve"> at the same time. However, it does not happen since </w:t>
            </w:r>
            <w:r w:rsidR="00023064" w:rsidRPr="00DB1FD8">
              <w:rPr>
                <w:i/>
                <w:lang w:eastAsia="ja-JP"/>
              </w:rPr>
              <w:t>DLInformationTransferMRDC</w:t>
            </w:r>
            <w:r w:rsidR="00023064">
              <w:rPr>
                <w:lang w:eastAsia="ja-JP"/>
              </w:rPr>
              <w:t xml:space="preserve"> always carries a single RRC message from MCG.</w:t>
            </w:r>
          </w:p>
          <w:p w14:paraId="60523740" w14:textId="77777777" w:rsidR="00023064" w:rsidRDefault="00023064" w:rsidP="00D726B9">
            <w:pPr>
              <w:pStyle w:val="CRCoverPage"/>
              <w:spacing w:after="0"/>
              <w:rPr>
                <w:lang w:eastAsia="ja-JP"/>
              </w:rPr>
            </w:pPr>
          </w:p>
          <w:p w14:paraId="4D1E81D1" w14:textId="69A0ABE1" w:rsidR="00023064" w:rsidRDefault="00DB1FD8" w:rsidP="00D726B9">
            <w:pPr>
              <w:pStyle w:val="CRCoverPage"/>
              <w:spacing w:after="0"/>
              <w:rPr>
                <w:lang w:eastAsia="ja-JP"/>
              </w:rPr>
            </w:pPr>
            <w:r>
              <w:rPr>
                <w:lang w:eastAsia="ja-JP"/>
              </w:rPr>
              <w:t>2. According to TS 38.33</w:t>
            </w:r>
            <w:r w:rsidR="00023064">
              <w:rPr>
                <w:lang w:eastAsia="ja-JP"/>
              </w:rPr>
              <w:t xml:space="preserve">1 v16.1.0, UE in EN-DC may receive an </w:t>
            </w:r>
            <w:r w:rsidR="00023064" w:rsidRPr="00DB1FD8">
              <w:rPr>
                <w:i/>
                <w:lang w:eastAsia="ja-JP"/>
              </w:rPr>
              <w:t>RRCReconfiguration</w:t>
            </w:r>
            <w:r w:rsidR="00023064">
              <w:rPr>
                <w:lang w:eastAsia="ja-JP"/>
              </w:rPr>
              <w:t xml:space="preserve"> message (i.e., NR RRC message) within </w:t>
            </w:r>
            <w:r w:rsidR="00023064" w:rsidRPr="00DB1FD8">
              <w:rPr>
                <w:i/>
                <w:lang w:eastAsia="ja-JP"/>
              </w:rPr>
              <w:t>DLInformationTransferMRDC</w:t>
            </w:r>
            <w:r w:rsidR="00023064">
              <w:rPr>
                <w:lang w:eastAsia="ja-JP"/>
              </w:rPr>
              <w:t xml:space="preserve">. However, it does not happen, since </w:t>
            </w:r>
            <w:r w:rsidR="00023064" w:rsidRPr="00DB1FD8">
              <w:rPr>
                <w:i/>
                <w:lang w:eastAsia="ja-JP"/>
              </w:rPr>
              <w:t>DLInformationTransferMRDC</w:t>
            </w:r>
            <w:r w:rsidR="00023064">
              <w:rPr>
                <w:lang w:eastAsia="ja-JP"/>
              </w:rPr>
              <w:t xml:space="preserve"> always carries an E-UTRA RRC message in EN-DC.</w:t>
            </w:r>
          </w:p>
          <w:p w14:paraId="26671A86" w14:textId="77777777" w:rsidR="00023064" w:rsidRDefault="00023064" w:rsidP="00D726B9">
            <w:pPr>
              <w:pStyle w:val="CRCoverPage"/>
              <w:spacing w:after="0"/>
              <w:rPr>
                <w:lang w:eastAsia="ja-JP"/>
              </w:rPr>
            </w:pPr>
          </w:p>
          <w:p w14:paraId="5C715A39" w14:textId="63250547" w:rsidR="00023064" w:rsidRPr="00D15E70" w:rsidRDefault="00023064" w:rsidP="0042396B">
            <w:pPr>
              <w:pStyle w:val="CRCoverPage"/>
              <w:spacing w:after="0"/>
              <w:rPr>
                <w:lang w:eastAsia="ja-JP"/>
              </w:rPr>
            </w:pPr>
            <w:r>
              <w:rPr>
                <w:lang w:eastAsia="ja-JP"/>
              </w:rPr>
              <w:lastRenderedPageBreak/>
              <w:t>3. Accor</w:t>
            </w:r>
            <w:r w:rsidR="00DB1FD8">
              <w:rPr>
                <w:lang w:eastAsia="ja-JP"/>
              </w:rPr>
              <w:t>ding to TS 38.33</w:t>
            </w:r>
            <w:r w:rsidR="003125AA">
              <w:rPr>
                <w:lang w:eastAsia="ja-JP"/>
              </w:rPr>
              <w:t xml:space="preserve">1 v16.1.0, </w:t>
            </w:r>
            <w:r w:rsidR="0042396B">
              <w:rPr>
                <w:lang w:eastAsia="ja-JP"/>
              </w:rPr>
              <w:t xml:space="preserve">when UE is in NR-DC, the condition for conditional reconfiguration execution cannot been met at all.  </w:t>
            </w:r>
          </w:p>
        </w:tc>
      </w:tr>
      <w:tr w:rsidR="00023064" w:rsidRPr="002A64DF" w14:paraId="5512F349" w14:textId="77777777" w:rsidTr="00D726B9">
        <w:tc>
          <w:tcPr>
            <w:tcW w:w="2694" w:type="dxa"/>
            <w:gridSpan w:val="2"/>
            <w:tcBorders>
              <w:left w:val="single" w:sz="4" w:space="0" w:color="auto"/>
            </w:tcBorders>
          </w:tcPr>
          <w:p w14:paraId="0C3BC77D"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6C60B52A" w14:textId="77777777" w:rsidR="00023064" w:rsidRPr="002A64DF" w:rsidRDefault="00023064" w:rsidP="00D726B9">
            <w:pPr>
              <w:pStyle w:val="CRCoverPage"/>
              <w:spacing w:after="0"/>
              <w:rPr>
                <w:sz w:val="8"/>
                <w:szCs w:val="8"/>
                <w:lang w:val="en-US"/>
              </w:rPr>
            </w:pPr>
          </w:p>
        </w:tc>
      </w:tr>
      <w:tr w:rsidR="00023064" w:rsidRPr="002A64DF" w14:paraId="2C7C275A" w14:textId="77777777" w:rsidTr="00D726B9">
        <w:tc>
          <w:tcPr>
            <w:tcW w:w="2694" w:type="dxa"/>
            <w:gridSpan w:val="2"/>
            <w:tcBorders>
              <w:left w:val="single" w:sz="4" w:space="0" w:color="auto"/>
            </w:tcBorders>
          </w:tcPr>
          <w:p w14:paraId="530C0811" w14:textId="77777777" w:rsidR="00023064" w:rsidRPr="002A64DF" w:rsidRDefault="00023064" w:rsidP="00D726B9">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0F9E5822" w14:textId="77777777" w:rsidR="00023064" w:rsidRDefault="00023064" w:rsidP="00D726B9">
            <w:pPr>
              <w:pStyle w:val="CRCoverPage"/>
              <w:spacing w:after="0"/>
              <w:rPr>
                <w:lang w:eastAsia="ja-JP"/>
              </w:rPr>
            </w:pPr>
            <w:r>
              <w:rPr>
                <w:lang w:eastAsia="ja-JP"/>
              </w:rPr>
              <w:t xml:space="preserve">1. To introduce </w:t>
            </w:r>
            <w:r w:rsidRPr="00DB1FD8">
              <w:rPr>
                <w:i/>
                <w:lang w:eastAsia="ja-JP"/>
              </w:rPr>
              <w:t>CHOICE</w:t>
            </w:r>
            <w:r>
              <w:rPr>
                <w:lang w:eastAsia="ja-JP"/>
              </w:rPr>
              <w:t xml:space="preserve"> format (either </w:t>
            </w:r>
            <w:r w:rsidRPr="00DB1FD8">
              <w:rPr>
                <w:i/>
              </w:rPr>
              <w:t>dl-DCCH-MessageNR</w:t>
            </w:r>
            <w:r>
              <w:t xml:space="preserve"> and </w:t>
            </w:r>
            <w:r w:rsidRPr="00DB1FD8">
              <w:rPr>
                <w:i/>
              </w:rPr>
              <w:t>dl-DCCH-MessageEUTRA</w:t>
            </w:r>
            <w:r>
              <w:t>)</w:t>
            </w:r>
            <w:r>
              <w:rPr>
                <w:lang w:eastAsia="ja-JP"/>
              </w:rPr>
              <w:t xml:space="preserve"> in </w:t>
            </w:r>
            <w:r w:rsidRPr="00DB1FD8">
              <w:rPr>
                <w:i/>
                <w:lang w:eastAsia="ja-JP"/>
              </w:rPr>
              <w:t>DLInformationTransferMRDC</w:t>
            </w:r>
          </w:p>
          <w:p w14:paraId="48A7CFAA" w14:textId="77777777" w:rsidR="00023064" w:rsidRDefault="00023064" w:rsidP="00D726B9">
            <w:pPr>
              <w:pStyle w:val="CRCoverPage"/>
              <w:spacing w:after="0"/>
              <w:rPr>
                <w:lang w:eastAsia="ja-JP"/>
              </w:rPr>
            </w:pPr>
          </w:p>
          <w:p w14:paraId="68D69940" w14:textId="203E72CA" w:rsidR="00023064" w:rsidRDefault="00023064" w:rsidP="00D726B9">
            <w:pPr>
              <w:pStyle w:val="CRCoverPage"/>
              <w:spacing w:after="0"/>
              <w:rPr>
                <w:lang w:eastAsia="ja-JP"/>
              </w:rPr>
            </w:pPr>
            <w:r>
              <w:rPr>
                <w:lang w:eastAsia="ja-JP"/>
              </w:rPr>
              <w:t xml:space="preserve">2. To remove </w:t>
            </w:r>
            <w:r w:rsidR="00311BB8">
              <w:rPr>
                <w:lang w:eastAsia="ja-JP"/>
              </w:rPr>
              <w:t xml:space="preserve">the </w:t>
            </w:r>
            <w:r>
              <w:rPr>
                <w:lang w:eastAsia="ja-JP"/>
              </w:rPr>
              <w:t xml:space="preserve">unnecessary condition (i.e., </w:t>
            </w:r>
            <w:r w:rsidRPr="00843BAE">
              <w:rPr>
                <w:i/>
                <w:lang w:eastAsia="ja-JP"/>
              </w:rPr>
              <w:t>if the RRCReconfiguration message was received via SRB3 within DLInformationTransferMRDC</w:t>
            </w:r>
            <w:r>
              <w:rPr>
                <w:lang w:eastAsia="ja-JP"/>
              </w:rPr>
              <w:t xml:space="preserve">) </w:t>
            </w:r>
            <w:r w:rsidR="00311BB8">
              <w:rPr>
                <w:lang w:eastAsia="ja-JP"/>
              </w:rPr>
              <w:t xml:space="preserve">for UE </w:t>
            </w:r>
            <w:r>
              <w:rPr>
                <w:lang w:eastAsia="ja-JP"/>
              </w:rPr>
              <w:t>in EN-DC</w:t>
            </w:r>
          </w:p>
          <w:p w14:paraId="0BC22D0E" w14:textId="77777777" w:rsidR="00023064" w:rsidRDefault="00023064" w:rsidP="00D726B9">
            <w:pPr>
              <w:pStyle w:val="CRCoverPage"/>
              <w:spacing w:after="0"/>
              <w:rPr>
                <w:lang w:eastAsia="ja-JP"/>
              </w:rPr>
            </w:pPr>
          </w:p>
          <w:p w14:paraId="33472EC7" w14:textId="6454F31A" w:rsidR="00023064" w:rsidRDefault="00023064" w:rsidP="00D726B9">
            <w:pPr>
              <w:pStyle w:val="CRCoverPage"/>
              <w:spacing w:after="0"/>
              <w:rPr>
                <w:lang w:eastAsia="ja-JP"/>
              </w:rPr>
            </w:pPr>
            <w:r>
              <w:rPr>
                <w:lang w:eastAsia="ja-JP"/>
              </w:rPr>
              <w:t xml:space="preserve">3. To </w:t>
            </w:r>
            <w:r w:rsidR="00311BB8">
              <w:rPr>
                <w:lang w:eastAsia="ja-JP"/>
              </w:rPr>
              <w:t>add the necessary condition</w:t>
            </w:r>
            <w:r>
              <w:rPr>
                <w:lang w:eastAsia="ja-JP"/>
              </w:rPr>
              <w:t xml:space="preserve"> </w:t>
            </w:r>
            <w:r w:rsidR="00311BB8">
              <w:rPr>
                <w:lang w:eastAsia="ja-JP"/>
              </w:rPr>
              <w:t xml:space="preserve">(i.e., </w:t>
            </w:r>
            <w:r w:rsidR="00311BB8" w:rsidRPr="00BA628F">
              <w:rPr>
                <w:rFonts w:eastAsia="맑은 고딕"/>
                <w:i/>
                <w:lang w:eastAsia="ko-KR"/>
              </w:rPr>
              <w:t>if the RRCReconfiguration message was received via SRB1 within the condRRCReconfig within the conditionalReconfiguration</w:t>
            </w:r>
            <w:r w:rsidR="00311BB8">
              <w:rPr>
                <w:rFonts w:eastAsia="맑은 고딕"/>
                <w:lang w:eastAsia="ko-KR"/>
              </w:rPr>
              <w:t>) for UE in NR-DC</w:t>
            </w:r>
            <w:r w:rsidR="00DB1FD8">
              <w:rPr>
                <w:rFonts w:eastAsia="맑은 고딕"/>
                <w:lang w:eastAsia="ko-KR"/>
              </w:rPr>
              <w:t xml:space="preserve">, </w:t>
            </w:r>
            <w:r w:rsidR="00DB1FD8">
              <w:rPr>
                <w:rFonts w:cs="Arial"/>
                <w:color w:val="000000"/>
              </w:rPr>
              <w:t xml:space="preserve">as the </w:t>
            </w:r>
            <w:r w:rsidR="00DB1FD8">
              <w:rPr>
                <w:rFonts w:cs="Arial"/>
                <w:i/>
                <w:iCs/>
                <w:color w:val="000000"/>
              </w:rPr>
              <w:t>RRCReconfiguration</w:t>
            </w:r>
            <w:r w:rsidR="00DB1FD8">
              <w:rPr>
                <w:rFonts w:cs="Arial"/>
                <w:color w:val="000000"/>
              </w:rPr>
              <w:t xml:space="preserve"> message is carried in </w:t>
            </w:r>
            <w:r w:rsidR="00DB1FD8">
              <w:rPr>
                <w:rFonts w:cs="Arial"/>
                <w:i/>
                <w:iCs/>
                <w:color w:val="000000"/>
              </w:rPr>
              <w:t>conditionalReconfiguration</w:t>
            </w:r>
            <w:r w:rsidR="00DB1FD8">
              <w:rPr>
                <w:rFonts w:cs="Arial"/>
                <w:color w:val="000000"/>
              </w:rPr>
              <w:t xml:space="preserve"> (not in </w:t>
            </w:r>
            <w:r w:rsidR="00DB1FD8">
              <w:rPr>
                <w:rFonts w:cs="Arial"/>
                <w:i/>
                <w:iCs/>
                <w:color w:val="000000"/>
              </w:rPr>
              <w:t>mrdc-SecondaryCellGroup</w:t>
            </w:r>
            <w:r w:rsidR="00DB1FD8">
              <w:rPr>
                <w:rFonts w:cs="Arial"/>
                <w:color w:val="000000"/>
              </w:rPr>
              <w:t>) for the CPC case</w:t>
            </w:r>
          </w:p>
          <w:p w14:paraId="4CDA6714" w14:textId="77777777" w:rsidR="00023064" w:rsidRPr="00BA628F" w:rsidRDefault="00023064" w:rsidP="00D726B9">
            <w:pPr>
              <w:pStyle w:val="CRCoverPage"/>
              <w:spacing w:after="0"/>
              <w:rPr>
                <w:lang w:eastAsia="ja-JP"/>
              </w:rPr>
            </w:pPr>
          </w:p>
          <w:p w14:paraId="71B13B7C" w14:textId="77777777" w:rsidR="00023064" w:rsidRDefault="00023064" w:rsidP="00D726B9">
            <w:pPr>
              <w:pStyle w:val="CRCoverPage"/>
              <w:spacing w:after="0"/>
              <w:rPr>
                <w:lang w:eastAsia="ja-JP"/>
              </w:rPr>
            </w:pPr>
          </w:p>
          <w:p w14:paraId="3744005B" w14:textId="77777777" w:rsidR="00023064" w:rsidRPr="00046743" w:rsidRDefault="00023064" w:rsidP="00D726B9">
            <w:pPr>
              <w:pStyle w:val="CRCoverPage"/>
              <w:spacing w:after="0"/>
              <w:rPr>
                <w:b/>
                <w:lang w:eastAsia="ja-JP"/>
              </w:rPr>
            </w:pPr>
            <w:r w:rsidRPr="00046743">
              <w:rPr>
                <w:b/>
                <w:lang w:eastAsia="ja-JP"/>
              </w:rPr>
              <w:t>Impact analysis</w:t>
            </w:r>
          </w:p>
          <w:p w14:paraId="46CE63B9" w14:textId="77777777" w:rsidR="00023064" w:rsidRPr="00046743" w:rsidRDefault="00023064" w:rsidP="00D726B9">
            <w:pPr>
              <w:pStyle w:val="CRCoverPage"/>
              <w:spacing w:after="0"/>
              <w:rPr>
                <w:u w:val="single"/>
                <w:lang w:eastAsia="ja-JP"/>
              </w:rPr>
            </w:pPr>
            <w:r w:rsidRPr="00046743">
              <w:rPr>
                <w:u w:val="single"/>
                <w:lang w:eastAsia="ja-JP"/>
              </w:rPr>
              <w:t>Impacted functionality:</w:t>
            </w:r>
          </w:p>
          <w:p w14:paraId="76D480AD" w14:textId="2D0F77A4" w:rsidR="00023064" w:rsidRPr="00046743" w:rsidRDefault="00023064" w:rsidP="00D726B9">
            <w:pPr>
              <w:pStyle w:val="CRCoverPage"/>
              <w:spacing w:after="0"/>
              <w:rPr>
                <w:lang w:eastAsia="ja-JP"/>
              </w:rPr>
            </w:pPr>
            <w:r>
              <w:rPr>
                <w:lang w:eastAsia="ja-JP"/>
              </w:rPr>
              <w:t xml:space="preserve">RAN/UE operation for </w:t>
            </w:r>
            <w:r w:rsidRPr="00DB1FD8">
              <w:rPr>
                <w:i/>
                <w:lang w:eastAsia="ja-JP"/>
              </w:rPr>
              <w:t>DLInformationTransferMRDC</w:t>
            </w:r>
            <w:r w:rsidR="00BA628F">
              <w:rPr>
                <w:rFonts w:eastAsia="맑은 고딕" w:hint="eastAsia"/>
                <w:lang w:eastAsia="ko-KR"/>
              </w:rPr>
              <w:t xml:space="preserve"> and </w:t>
            </w:r>
            <w:r w:rsidR="00BA628F">
              <w:rPr>
                <w:lang w:eastAsia="ja-JP"/>
              </w:rPr>
              <w:t>UE operation for conditional reconfiguration</w:t>
            </w:r>
          </w:p>
          <w:p w14:paraId="51597032" w14:textId="77777777" w:rsidR="00023064" w:rsidRPr="00BA628F" w:rsidRDefault="00023064" w:rsidP="00D726B9">
            <w:pPr>
              <w:pStyle w:val="CRCoverPage"/>
              <w:spacing w:after="0"/>
              <w:rPr>
                <w:lang w:eastAsia="ja-JP"/>
              </w:rPr>
            </w:pPr>
          </w:p>
          <w:p w14:paraId="6F321809" w14:textId="77777777" w:rsidR="00023064" w:rsidRPr="00046743" w:rsidRDefault="00023064" w:rsidP="00D726B9">
            <w:pPr>
              <w:pStyle w:val="CRCoverPage"/>
              <w:spacing w:after="0"/>
              <w:rPr>
                <w:u w:val="single"/>
                <w:lang w:eastAsia="ja-JP"/>
              </w:rPr>
            </w:pPr>
            <w:r w:rsidRPr="00046743">
              <w:rPr>
                <w:u w:val="single"/>
                <w:lang w:eastAsia="ja-JP"/>
              </w:rPr>
              <w:t>Inter-operability:</w:t>
            </w:r>
          </w:p>
          <w:p w14:paraId="6FD1045B" w14:textId="77777777" w:rsidR="00023064" w:rsidRDefault="00023064" w:rsidP="00D726B9">
            <w:pPr>
              <w:pStyle w:val="CRCoverPage"/>
              <w:spacing w:after="0"/>
              <w:rPr>
                <w:lang w:eastAsia="ja-JP"/>
              </w:rPr>
            </w:pPr>
            <w:r>
              <w:rPr>
                <w:lang w:eastAsia="ja-JP"/>
              </w:rPr>
              <w:t>If only the network is implemented according to the CR, interoperability problems are foreseen.</w:t>
            </w:r>
          </w:p>
          <w:p w14:paraId="40A11743" w14:textId="77777777" w:rsidR="00023064" w:rsidRDefault="00023064" w:rsidP="00D726B9">
            <w:pPr>
              <w:pStyle w:val="CRCoverPage"/>
              <w:spacing w:after="0"/>
              <w:rPr>
                <w:lang w:eastAsia="ja-JP"/>
              </w:rPr>
            </w:pPr>
            <w:r>
              <w:rPr>
                <w:lang w:eastAsia="ja-JP"/>
              </w:rPr>
              <w:t>If only the UE is implemented according to the CR, interoperability problems are foreseen.</w:t>
            </w:r>
          </w:p>
          <w:p w14:paraId="7F063715" w14:textId="77777777" w:rsidR="00023064" w:rsidRPr="004F08EA" w:rsidRDefault="00023064" w:rsidP="00D726B9">
            <w:pPr>
              <w:pStyle w:val="CRCoverPage"/>
              <w:spacing w:after="0"/>
              <w:rPr>
                <w:noProof/>
              </w:rPr>
            </w:pPr>
          </w:p>
        </w:tc>
        <w:bookmarkStart w:id="13" w:name="_GoBack"/>
        <w:bookmarkEnd w:id="13"/>
      </w:tr>
      <w:tr w:rsidR="00023064" w:rsidRPr="002A64DF" w14:paraId="354B5D2F" w14:textId="77777777" w:rsidTr="00D726B9">
        <w:tc>
          <w:tcPr>
            <w:tcW w:w="2694" w:type="dxa"/>
            <w:gridSpan w:val="2"/>
            <w:tcBorders>
              <w:left w:val="single" w:sz="4" w:space="0" w:color="auto"/>
            </w:tcBorders>
          </w:tcPr>
          <w:p w14:paraId="31FE71F3"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9665158" w14:textId="77777777" w:rsidR="00023064" w:rsidRPr="002A64DF" w:rsidRDefault="00023064" w:rsidP="00D726B9">
            <w:pPr>
              <w:pStyle w:val="CRCoverPage"/>
              <w:spacing w:after="0"/>
              <w:rPr>
                <w:sz w:val="8"/>
                <w:szCs w:val="8"/>
                <w:lang w:val="en-US"/>
              </w:rPr>
            </w:pPr>
          </w:p>
        </w:tc>
      </w:tr>
      <w:tr w:rsidR="00023064" w:rsidRPr="000B18BA" w14:paraId="4A59C9AF" w14:textId="77777777" w:rsidTr="00D726B9">
        <w:tc>
          <w:tcPr>
            <w:tcW w:w="2694" w:type="dxa"/>
            <w:gridSpan w:val="2"/>
            <w:tcBorders>
              <w:left w:val="single" w:sz="4" w:space="0" w:color="auto"/>
              <w:bottom w:val="single" w:sz="4" w:space="0" w:color="auto"/>
            </w:tcBorders>
          </w:tcPr>
          <w:p w14:paraId="2742A11A" w14:textId="77777777" w:rsidR="00023064" w:rsidRPr="002A64DF" w:rsidRDefault="00023064" w:rsidP="00D726B9">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B31CB" w14:textId="77777777" w:rsidR="00023064" w:rsidRDefault="00023064" w:rsidP="00D726B9">
            <w:pPr>
              <w:pStyle w:val="CRCoverPage"/>
              <w:spacing w:after="0"/>
              <w:rPr>
                <w:lang w:eastAsia="ja-JP"/>
              </w:rPr>
            </w:pPr>
            <w:r>
              <w:rPr>
                <w:lang w:eastAsia="ja-JP"/>
              </w:rPr>
              <w:t xml:space="preserve">1. Waste of a bit in </w:t>
            </w:r>
            <w:r w:rsidRPr="00DB1FD8">
              <w:rPr>
                <w:i/>
                <w:lang w:eastAsia="ja-JP"/>
              </w:rPr>
              <w:t>DLInformationTransferMRDC</w:t>
            </w:r>
          </w:p>
          <w:p w14:paraId="0E22204D" w14:textId="77777777" w:rsidR="00023064" w:rsidRDefault="00023064" w:rsidP="00D726B9">
            <w:pPr>
              <w:pStyle w:val="CRCoverPage"/>
              <w:spacing w:after="0"/>
              <w:rPr>
                <w:lang w:eastAsia="ja-JP"/>
              </w:rPr>
            </w:pPr>
          </w:p>
          <w:p w14:paraId="4E3DDE7F" w14:textId="1E48584D" w:rsidR="00023064" w:rsidRDefault="00023064" w:rsidP="00D726B9">
            <w:pPr>
              <w:pStyle w:val="CRCoverPage"/>
              <w:spacing w:after="0"/>
              <w:rPr>
                <w:lang w:eastAsia="ja-JP"/>
              </w:rPr>
            </w:pPr>
            <w:r>
              <w:rPr>
                <w:rFonts w:eastAsia="맑은 고딕" w:hint="eastAsia"/>
                <w:noProof/>
                <w:lang w:eastAsia="ko-KR"/>
              </w:rPr>
              <w:t xml:space="preserve">2. </w:t>
            </w:r>
            <w:r>
              <w:rPr>
                <w:rFonts w:eastAsia="맑은 고딕"/>
                <w:noProof/>
                <w:lang w:eastAsia="ko-KR"/>
              </w:rPr>
              <w:t xml:space="preserve">UE in EN-DC checks </w:t>
            </w:r>
            <w:r w:rsidR="00BA628F">
              <w:rPr>
                <w:lang w:eastAsia="ja-JP"/>
              </w:rPr>
              <w:t>the</w:t>
            </w:r>
            <w:r>
              <w:rPr>
                <w:lang w:eastAsia="ja-JP"/>
              </w:rPr>
              <w:t xml:space="preserve"> condition unnecessarily when </w:t>
            </w:r>
            <w:r w:rsidRPr="00834AED">
              <w:rPr>
                <w:i/>
              </w:rPr>
              <w:t>RRCReconfiguration</w:t>
            </w:r>
            <w:r w:rsidRPr="00834AED">
              <w:t xml:space="preserve"> message was received within </w:t>
            </w:r>
            <w:r w:rsidRPr="00834AED">
              <w:rPr>
                <w:i/>
                <w:iCs/>
              </w:rPr>
              <w:t>DLInformationTransferMRDC</w:t>
            </w:r>
            <w:r w:rsidR="00DB1FD8">
              <w:rPr>
                <w:i/>
                <w:iCs/>
              </w:rPr>
              <w:t>.</w:t>
            </w:r>
          </w:p>
          <w:p w14:paraId="368D94A4" w14:textId="77777777" w:rsidR="00023064" w:rsidRPr="000B18BA" w:rsidRDefault="00023064" w:rsidP="00D726B9">
            <w:pPr>
              <w:pStyle w:val="CRCoverPage"/>
              <w:spacing w:after="0"/>
              <w:rPr>
                <w:lang w:eastAsia="ja-JP"/>
              </w:rPr>
            </w:pPr>
          </w:p>
          <w:p w14:paraId="708C1DA2" w14:textId="56373725" w:rsidR="00023064" w:rsidRPr="00B22112" w:rsidRDefault="00023064" w:rsidP="00BA628F">
            <w:pPr>
              <w:pStyle w:val="CRCoverPage"/>
              <w:spacing w:after="0"/>
              <w:rPr>
                <w:rFonts w:eastAsia="맑은 고딕"/>
                <w:noProof/>
                <w:lang w:eastAsia="ko-KR"/>
              </w:rPr>
            </w:pPr>
            <w:r>
              <w:rPr>
                <w:rFonts w:eastAsia="맑은 고딕" w:hint="eastAsia"/>
                <w:noProof/>
                <w:lang w:eastAsia="ko-KR"/>
              </w:rPr>
              <w:t xml:space="preserve">3. </w:t>
            </w:r>
            <w:r w:rsidR="00BA628F">
              <w:rPr>
                <w:lang w:eastAsia="ja-JP"/>
              </w:rPr>
              <w:t>UE in NR-DC cannot submit</w:t>
            </w:r>
            <w:r w:rsidR="00BA628F" w:rsidRPr="00834AED">
              <w:rPr>
                <w:i/>
                <w:iCs/>
              </w:rPr>
              <w:t xml:space="preserve"> </w:t>
            </w:r>
            <w:r w:rsidR="00BA628F" w:rsidRPr="003125AA">
              <w:rPr>
                <w:iCs/>
              </w:rPr>
              <w:t>the</w:t>
            </w:r>
            <w:r w:rsidR="00BA628F">
              <w:rPr>
                <w:i/>
                <w:iCs/>
              </w:rPr>
              <w:t xml:space="preserve"> </w:t>
            </w:r>
            <w:r w:rsidR="00BA628F" w:rsidRPr="00834AED">
              <w:rPr>
                <w:i/>
                <w:iCs/>
              </w:rPr>
              <w:t>RRCReconfigurationComplete</w:t>
            </w:r>
            <w:r w:rsidR="00BA628F" w:rsidRPr="00834AED">
              <w:t xml:space="preserve"> message</w:t>
            </w:r>
            <w:r w:rsidR="00BA628F">
              <w:rPr>
                <w:lang w:eastAsia="ja-JP"/>
              </w:rPr>
              <w:t xml:space="preserve"> when </w:t>
            </w:r>
            <w:r w:rsidR="00BA628F">
              <w:t>the</w:t>
            </w:r>
            <w:r w:rsidR="00BA628F" w:rsidRPr="00834AED">
              <w:t xml:space="preserve"> </w:t>
            </w:r>
            <w:r w:rsidR="00BA628F" w:rsidRPr="00834AED">
              <w:rPr>
                <w:i/>
                <w:iCs/>
              </w:rPr>
              <w:t>RRCReconfiguration</w:t>
            </w:r>
            <w:r w:rsidR="00BA628F" w:rsidRPr="00834AED">
              <w:t xml:space="preserve"> is applied due to a conditional reconfiguration execution</w:t>
            </w:r>
            <w:r w:rsidR="00BA628F">
              <w:t>.</w:t>
            </w:r>
          </w:p>
        </w:tc>
      </w:tr>
      <w:tr w:rsidR="00023064" w:rsidRPr="002A64DF" w14:paraId="5C396E91" w14:textId="77777777" w:rsidTr="00D726B9">
        <w:tc>
          <w:tcPr>
            <w:tcW w:w="2694" w:type="dxa"/>
            <w:gridSpan w:val="2"/>
          </w:tcPr>
          <w:p w14:paraId="719B25E6" w14:textId="77777777" w:rsidR="00023064" w:rsidRPr="002A64DF" w:rsidRDefault="00023064" w:rsidP="00D726B9">
            <w:pPr>
              <w:pStyle w:val="CRCoverPage"/>
              <w:spacing w:after="0"/>
              <w:rPr>
                <w:b/>
                <w:i/>
                <w:noProof/>
                <w:sz w:val="8"/>
                <w:szCs w:val="8"/>
              </w:rPr>
            </w:pPr>
          </w:p>
        </w:tc>
        <w:tc>
          <w:tcPr>
            <w:tcW w:w="6946" w:type="dxa"/>
            <w:gridSpan w:val="9"/>
          </w:tcPr>
          <w:p w14:paraId="6809D4E6" w14:textId="77777777" w:rsidR="00023064" w:rsidRPr="002A64DF" w:rsidRDefault="00023064" w:rsidP="00D726B9">
            <w:pPr>
              <w:pStyle w:val="CRCoverPage"/>
              <w:spacing w:after="0"/>
              <w:rPr>
                <w:noProof/>
                <w:sz w:val="8"/>
                <w:szCs w:val="8"/>
              </w:rPr>
            </w:pPr>
          </w:p>
        </w:tc>
      </w:tr>
      <w:tr w:rsidR="00023064" w:rsidRPr="002A64DF" w14:paraId="606B12B3" w14:textId="77777777" w:rsidTr="00D726B9">
        <w:tc>
          <w:tcPr>
            <w:tcW w:w="2694" w:type="dxa"/>
            <w:gridSpan w:val="2"/>
            <w:tcBorders>
              <w:top w:val="single" w:sz="4" w:space="0" w:color="auto"/>
              <w:left w:val="single" w:sz="4" w:space="0" w:color="auto"/>
            </w:tcBorders>
          </w:tcPr>
          <w:p w14:paraId="2253A9E9" w14:textId="77777777" w:rsidR="00023064" w:rsidRPr="002A64DF" w:rsidRDefault="00023064" w:rsidP="00D726B9">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7EAA256F" w14:textId="77777777" w:rsidR="00023064" w:rsidRPr="001A5585" w:rsidRDefault="00023064" w:rsidP="00D726B9">
            <w:pPr>
              <w:pStyle w:val="CRCoverPage"/>
              <w:spacing w:after="0"/>
              <w:rPr>
                <w:rFonts w:eastAsia="DengXian"/>
                <w:noProof/>
                <w:lang w:eastAsia="zh-CN"/>
              </w:rPr>
            </w:pPr>
            <w:r>
              <w:rPr>
                <w:noProof/>
                <w:lang w:eastAsia="zh-CN"/>
              </w:rPr>
              <w:t>5.3.5.3 and 6.2.2</w:t>
            </w:r>
          </w:p>
        </w:tc>
      </w:tr>
      <w:tr w:rsidR="00023064" w:rsidRPr="002A64DF" w14:paraId="2783A302" w14:textId="77777777" w:rsidTr="00D726B9">
        <w:tc>
          <w:tcPr>
            <w:tcW w:w="2694" w:type="dxa"/>
            <w:gridSpan w:val="2"/>
            <w:tcBorders>
              <w:left w:val="single" w:sz="4" w:space="0" w:color="auto"/>
            </w:tcBorders>
          </w:tcPr>
          <w:p w14:paraId="06B95524"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F040013" w14:textId="77777777" w:rsidR="00023064" w:rsidRPr="002A64DF" w:rsidRDefault="00023064" w:rsidP="00D726B9">
            <w:pPr>
              <w:pStyle w:val="CRCoverPage"/>
              <w:spacing w:after="0"/>
              <w:rPr>
                <w:noProof/>
                <w:sz w:val="8"/>
                <w:szCs w:val="8"/>
              </w:rPr>
            </w:pPr>
          </w:p>
        </w:tc>
      </w:tr>
      <w:tr w:rsidR="00023064" w:rsidRPr="002A64DF" w14:paraId="3CA9849E" w14:textId="77777777" w:rsidTr="00D726B9">
        <w:tc>
          <w:tcPr>
            <w:tcW w:w="2694" w:type="dxa"/>
            <w:gridSpan w:val="2"/>
            <w:tcBorders>
              <w:left w:val="single" w:sz="4" w:space="0" w:color="auto"/>
            </w:tcBorders>
          </w:tcPr>
          <w:p w14:paraId="00114FDC" w14:textId="77777777" w:rsidR="00023064" w:rsidRPr="002A64DF" w:rsidRDefault="00023064" w:rsidP="00D72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14D04" w14:textId="77777777" w:rsidR="00023064" w:rsidRPr="002A64DF" w:rsidRDefault="00023064" w:rsidP="00D726B9">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45EBC" w14:textId="77777777" w:rsidR="00023064" w:rsidRPr="002A64DF" w:rsidRDefault="00023064" w:rsidP="00D726B9">
            <w:pPr>
              <w:pStyle w:val="CRCoverPage"/>
              <w:spacing w:after="0"/>
              <w:jc w:val="center"/>
              <w:rPr>
                <w:b/>
                <w:caps/>
                <w:noProof/>
              </w:rPr>
            </w:pPr>
            <w:r w:rsidRPr="002A64DF">
              <w:rPr>
                <w:b/>
                <w:caps/>
                <w:noProof/>
              </w:rPr>
              <w:t>N</w:t>
            </w:r>
          </w:p>
        </w:tc>
        <w:tc>
          <w:tcPr>
            <w:tcW w:w="2977" w:type="dxa"/>
            <w:gridSpan w:val="4"/>
          </w:tcPr>
          <w:p w14:paraId="76930FF6" w14:textId="77777777" w:rsidR="00023064" w:rsidRPr="002A64DF" w:rsidRDefault="00023064" w:rsidP="00D72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3D04" w14:textId="77777777" w:rsidR="00023064" w:rsidRPr="002A64DF" w:rsidRDefault="00023064" w:rsidP="00D726B9">
            <w:pPr>
              <w:pStyle w:val="CRCoverPage"/>
              <w:spacing w:after="0"/>
              <w:ind w:left="99"/>
              <w:rPr>
                <w:noProof/>
              </w:rPr>
            </w:pPr>
          </w:p>
        </w:tc>
      </w:tr>
      <w:tr w:rsidR="00023064" w:rsidRPr="002A64DF" w14:paraId="639C510B" w14:textId="77777777" w:rsidTr="00D726B9">
        <w:trPr>
          <w:trHeight w:val="281"/>
        </w:trPr>
        <w:tc>
          <w:tcPr>
            <w:tcW w:w="2694" w:type="dxa"/>
            <w:gridSpan w:val="2"/>
            <w:tcBorders>
              <w:left w:val="single" w:sz="4" w:space="0" w:color="auto"/>
            </w:tcBorders>
          </w:tcPr>
          <w:p w14:paraId="4E5163C9" w14:textId="77777777" w:rsidR="00023064" w:rsidRPr="002A64DF" w:rsidRDefault="00023064" w:rsidP="00D726B9">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E0451" w14:textId="19FF5E5A" w:rsidR="00023064" w:rsidRPr="00023064" w:rsidRDefault="00023064" w:rsidP="00D726B9">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594A" w14:textId="5705AE29" w:rsidR="00023064" w:rsidRPr="00E1381D" w:rsidRDefault="0042396B" w:rsidP="00D726B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B7638C3" w14:textId="77777777" w:rsidR="00023064" w:rsidRPr="002A64DF" w:rsidRDefault="00023064" w:rsidP="00D726B9">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16C5240" w14:textId="2EE9286F" w:rsidR="00023064" w:rsidRPr="002A64DF" w:rsidRDefault="0042396B" w:rsidP="00023064">
            <w:pPr>
              <w:pStyle w:val="CRCoverPage"/>
              <w:spacing w:after="0"/>
              <w:ind w:left="99"/>
              <w:rPr>
                <w:noProof/>
              </w:rPr>
            </w:pPr>
            <w:r w:rsidRPr="002A64DF">
              <w:rPr>
                <w:noProof/>
              </w:rPr>
              <w:t>TS/TR ... CR ...</w:t>
            </w:r>
          </w:p>
        </w:tc>
      </w:tr>
      <w:tr w:rsidR="00023064" w:rsidRPr="002A64DF" w14:paraId="42630B3A" w14:textId="77777777" w:rsidTr="00D726B9">
        <w:tc>
          <w:tcPr>
            <w:tcW w:w="2694" w:type="dxa"/>
            <w:gridSpan w:val="2"/>
            <w:tcBorders>
              <w:left w:val="single" w:sz="4" w:space="0" w:color="auto"/>
            </w:tcBorders>
          </w:tcPr>
          <w:p w14:paraId="7EDDED22" w14:textId="77777777" w:rsidR="00023064" w:rsidRPr="002A64DF" w:rsidRDefault="00023064" w:rsidP="00D726B9">
            <w:pPr>
              <w:pStyle w:val="CRCoverPage"/>
              <w:spacing w:after="0"/>
              <w:rPr>
                <w:b/>
                <w:i/>
                <w:noProof/>
              </w:rPr>
            </w:pPr>
            <w:r w:rsidRPr="002A64D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DF1EE6"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269C"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B230C54" w14:textId="77777777" w:rsidR="00023064" w:rsidRPr="002A64DF" w:rsidRDefault="00023064" w:rsidP="00D726B9">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A9CF4AB"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19AF7EDC" w14:textId="77777777" w:rsidTr="00D726B9">
        <w:trPr>
          <w:trHeight w:val="53"/>
        </w:trPr>
        <w:tc>
          <w:tcPr>
            <w:tcW w:w="2694" w:type="dxa"/>
            <w:gridSpan w:val="2"/>
            <w:tcBorders>
              <w:left w:val="single" w:sz="4" w:space="0" w:color="auto"/>
            </w:tcBorders>
          </w:tcPr>
          <w:p w14:paraId="6CB2985E" w14:textId="77777777" w:rsidR="00023064" w:rsidRPr="002A64DF" w:rsidRDefault="00023064" w:rsidP="00D726B9">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C485C"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0AECB"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04FE4C29" w14:textId="77777777" w:rsidR="00023064" w:rsidRPr="002A64DF" w:rsidRDefault="00023064" w:rsidP="00D726B9">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2ABC6D07"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70CF173E" w14:textId="77777777" w:rsidTr="00D726B9">
        <w:tc>
          <w:tcPr>
            <w:tcW w:w="2694" w:type="dxa"/>
            <w:gridSpan w:val="2"/>
            <w:tcBorders>
              <w:left w:val="single" w:sz="4" w:space="0" w:color="auto"/>
            </w:tcBorders>
          </w:tcPr>
          <w:p w14:paraId="7CA2852D" w14:textId="77777777" w:rsidR="00023064" w:rsidRPr="002A64DF" w:rsidRDefault="00023064" w:rsidP="00D726B9">
            <w:pPr>
              <w:pStyle w:val="CRCoverPage"/>
              <w:spacing w:after="0"/>
              <w:rPr>
                <w:b/>
                <w:i/>
                <w:noProof/>
              </w:rPr>
            </w:pPr>
          </w:p>
        </w:tc>
        <w:tc>
          <w:tcPr>
            <w:tcW w:w="6946" w:type="dxa"/>
            <w:gridSpan w:val="9"/>
            <w:tcBorders>
              <w:right w:val="single" w:sz="4" w:space="0" w:color="auto"/>
            </w:tcBorders>
          </w:tcPr>
          <w:p w14:paraId="01DC0597" w14:textId="77777777" w:rsidR="00023064" w:rsidRPr="002A64DF" w:rsidRDefault="00023064" w:rsidP="00D726B9">
            <w:pPr>
              <w:pStyle w:val="CRCoverPage"/>
              <w:spacing w:after="0"/>
              <w:rPr>
                <w:noProof/>
              </w:rPr>
            </w:pPr>
          </w:p>
        </w:tc>
      </w:tr>
      <w:tr w:rsidR="00023064" w:rsidRPr="002A64DF" w14:paraId="37DCD04F" w14:textId="77777777" w:rsidTr="00D726B9">
        <w:tc>
          <w:tcPr>
            <w:tcW w:w="2694" w:type="dxa"/>
            <w:gridSpan w:val="2"/>
            <w:tcBorders>
              <w:left w:val="single" w:sz="4" w:space="0" w:color="auto"/>
              <w:bottom w:val="single" w:sz="4" w:space="0" w:color="auto"/>
            </w:tcBorders>
          </w:tcPr>
          <w:p w14:paraId="53BB97DE" w14:textId="77777777" w:rsidR="00023064" w:rsidRPr="002A64DF" w:rsidRDefault="00023064" w:rsidP="00D726B9">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5EBDF13E" w14:textId="77777777" w:rsidR="00023064" w:rsidRPr="00E1381D" w:rsidRDefault="00023064" w:rsidP="00D726B9">
            <w:pPr>
              <w:pStyle w:val="CRCoverPage"/>
              <w:spacing w:after="0"/>
              <w:ind w:left="100"/>
              <w:rPr>
                <w:rFonts w:eastAsia="맑은 고딕"/>
                <w:noProof/>
                <w:lang w:eastAsia="ko-KR"/>
              </w:rPr>
            </w:pPr>
            <w:r>
              <w:rPr>
                <w:rFonts w:eastAsia="맑은 고딕" w:hint="eastAsia"/>
                <w:noProof/>
                <w:lang w:eastAsia="ko-KR"/>
              </w:rPr>
              <w:t>None</w:t>
            </w:r>
          </w:p>
        </w:tc>
      </w:tr>
      <w:tr w:rsidR="00023064" w:rsidRPr="002A64DF" w14:paraId="35D1BE29" w14:textId="77777777" w:rsidTr="00D726B9">
        <w:tc>
          <w:tcPr>
            <w:tcW w:w="2694" w:type="dxa"/>
            <w:gridSpan w:val="2"/>
            <w:tcBorders>
              <w:top w:val="single" w:sz="4" w:space="0" w:color="auto"/>
              <w:bottom w:val="single" w:sz="4" w:space="0" w:color="auto"/>
            </w:tcBorders>
          </w:tcPr>
          <w:p w14:paraId="2D30390C" w14:textId="77777777" w:rsidR="00023064" w:rsidRPr="002A64DF" w:rsidRDefault="00023064" w:rsidP="00D72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094CBD" w14:textId="77777777" w:rsidR="00023064" w:rsidRPr="002A64DF" w:rsidRDefault="00023064" w:rsidP="00D726B9">
            <w:pPr>
              <w:pStyle w:val="CRCoverPage"/>
              <w:spacing w:after="0"/>
              <w:ind w:left="100"/>
              <w:rPr>
                <w:noProof/>
                <w:sz w:val="8"/>
                <w:szCs w:val="8"/>
              </w:rPr>
            </w:pPr>
          </w:p>
        </w:tc>
      </w:tr>
      <w:tr w:rsidR="00023064" w:rsidRPr="002A64DF" w14:paraId="4246EA1E" w14:textId="77777777" w:rsidTr="00D726B9">
        <w:tc>
          <w:tcPr>
            <w:tcW w:w="2694" w:type="dxa"/>
            <w:gridSpan w:val="2"/>
            <w:tcBorders>
              <w:top w:val="single" w:sz="4" w:space="0" w:color="auto"/>
              <w:left w:val="single" w:sz="4" w:space="0" w:color="auto"/>
              <w:bottom w:val="single" w:sz="4" w:space="0" w:color="auto"/>
            </w:tcBorders>
          </w:tcPr>
          <w:p w14:paraId="4A78FA05" w14:textId="77777777" w:rsidR="00023064" w:rsidRPr="002A64DF" w:rsidRDefault="00023064" w:rsidP="00D726B9">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6477" w14:textId="77777777" w:rsidR="00023064" w:rsidRPr="002A64DF" w:rsidRDefault="00023064" w:rsidP="00D726B9">
            <w:pPr>
              <w:pStyle w:val="CRCoverPage"/>
              <w:spacing w:after="0"/>
              <w:ind w:left="100"/>
              <w:rPr>
                <w:noProof/>
              </w:rPr>
            </w:pPr>
            <w:r>
              <w:rPr>
                <w:rFonts w:eastAsia="맑은 고딕" w:hint="eastAsia"/>
                <w:noProof/>
                <w:lang w:eastAsia="ko-KR"/>
              </w:rPr>
              <w:t>None</w:t>
            </w:r>
          </w:p>
        </w:tc>
      </w:tr>
      <w:bookmarkEnd w:id="0"/>
      <w:bookmarkEnd w:id="1"/>
    </w:tbl>
    <w:p w14:paraId="35906647" w14:textId="77777777"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FB0826A" w14:textId="77777777"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45570519" w14:textId="422A161F" w:rsidR="00A65E28" w:rsidRPr="00834AED" w:rsidRDefault="00A65E28" w:rsidP="00A65E28">
      <w:pPr>
        <w:pStyle w:val="4"/>
        <w:rPr>
          <w:rFonts w:eastAsia="MS Mincho"/>
        </w:rPr>
      </w:pPr>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bookmarkEnd w:id="2"/>
      <w:bookmarkEnd w:id="3"/>
      <w:bookmarkEnd w:id="4"/>
    </w:p>
    <w:p w14:paraId="366B5B29" w14:textId="3FE4D6AC" w:rsidR="00A65E28" w:rsidRPr="00834AED" w:rsidRDefault="00A65E28" w:rsidP="00A65E28">
      <w:r w:rsidRPr="00834AED">
        <w:t xml:space="preserve">The UE shall perform the following actions upon reception of the </w:t>
      </w:r>
      <w:r w:rsidRPr="00834AED">
        <w:rPr>
          <w:i/>
        </w:rPr>
        <w:t>RRCReconfiguration,</w:t>
      </w:r>
      <w:r w:rsidRPr="00834AED">
        <w:t xml:space="preserve"> or upon execution of the conditional </w:t>
      </w:r>
      <w:r w:rsidR="004E7DC2" w:rsidRPr="00834AED">
        <w:t>re</w:t>
      </w:r>
      <w:r w:rsidRPr="00834AED">
        <w:t>configuration (CHO or CPC):</w:t>
      </w:r>
    </w:p>
    <w:p w14:paraId="4F950DE2" w14:textId="0C3A8BC7" w:rsidR="00A65E28" w:rsidRPr="00834AED" w:rsidRDefault="00A65E28" w:rsidP="00A65E28">
      <w:pPr>
        <w:pStyle w:val="B1"/>
      </w:pPr>
      <w:r w:rsidRPr="00834AED">
        <w:t>1&gt;</w:t>
      </w:r>
      <w:r w:rsidRPr="00834AED">
        <w:tab/>
        <w:t xml:space="preserve">if the </w:t>
      </w:r>
      <w:r w:rsidRPr="00834AED">
        <w:rPr>
          <w:i/>
          <w:iCs/>
        </w:rPr>
        <w:t>RRCReconfiguration</w:t>
      </w:r>
      <w:r w:rsidRPr="00834AED">
        <w:t xml:space="preserve"> is applied due to a conditional </w:t>
      </w:r>
      <w:r w:rsidR="004E7DC2" w:rsidRPr="00834AED">
        <w:t>re</w:t>
      </w:r>
      <w:r w:rsidRPr="00834AED">
        <w:t>configuration</w:t>
      </w:r>
      <w:r w:rsidR="004E7DC2" w:rsidRPr="00834AED">
        <w:t xml:space="preserve"> </w:t>
      </w:r>
      <w:r w:rsidRPr="00834AED">
        <w:t>execution upon cell selection while timer T311 is running, as defined in 5.3.7.3:</w:t>
      </w:r>
    </w:p>
    <w:p w14:paraId="244276B6" w14:textId="3E092D48" w:rsidR="00A65E28" w:rsidRPr="00834AED" w:rsidRDefault="00A65E28" w:rsidP="00A65E28">
      <w:pPr>
        <w:pStyle w:val="B2"/>
      </w:pPr>
      <w:r w:rsidRPr="00834AED">
        <w:t>2&gt;</w:t>
      </w:r>
      <w:r w:rsidRPr="00834AED">
        <w:tab/>
        <w:t xml:space="preserve">remove all the entries within </w:t>
      </w:r>
      <w:r w:rsidRPr="00834AED">
        <w:rPr>
          <w:i/>
          <w:iCs/>
        </w:rPr>
        <w:t>VarConditional</w:t>
      </w:r>
      <w:r w:rsidR="004E7DC2" w:rsidRPr="00834AED">
        <w:rPr>
          <w:i/>
          <w:iCs/>
        </w:rPr>
        <w:t>Rec</w:t>
      </w:r>
      <w:r w:rsidRPr="00834AED">
        <w:rPr>
          <w:i/>
          <w:iCs/>
        </w:rPr>
        <w:t>onfig</w:t>
      </w:r>
      <w:r w:rsidRPr="00834AED">
        <w:t>, if any;</w:t>
      </w:r>
    </w:p>
    <w:p w14:paraId="7F5E00AD"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14:paraId="0F904EE6" w14:textId="33DBEAE1" w:rsidR="004E7DC2" w:rsidRPr="00834AED" w:rsidRDefault="004E7DC2" w:rsidP="004E7DC2">
      <w:pPr>
        <w:pStyle w:val="B2"/>
      </w:pPr>
      <w:r w:rsidRPr="00834AED">
        <w:t>2&gt;</w:t>
      </w:r>
      <w:r w:rsidRPr="00834AED">
        <w:tab/>
        <w:t>release source SpCell configuration;</w:t>
      </w:r>
    </w:p>
    <w:p w14:paraId="544CD7EB" w14:textId="795EEBCB" w:rsidR="00A65E28" w:rsidRPr="00834AED" w:rsidRDefault="00A65E28" w:rsidP="00A65E28">
      <w:pPr>
        <w:pStyle w:val="B2"/>
      </w:pPr>
      <w:r w:rsidRPr="00834AED">
        <w:t>2&gt;</w:t>
      </w:r>
      <w:r w:rsidRPr="00834AED">
        <w:tab/>
        <w:t xml:space="preserve">reset </w:t>
      </w:r>
      <w:r w:rsidR="004E7DC2" w:rsidRPr="00834AED">
        <w:t xml:space="preserve">the </w:t>
      </w:r>
      <w:r w:rsidRPr="00834AED">
        <w:t>source MAC and release the source MAC configuration;</w:t>
      </w:r>
    </w:p>
    <w:p w14:paraId="230441F1" w14:textId="218DE324" w:rsidR="00A65E28" w:rsidRPr="00834AED" w:rsidRDefault="00A65E28" w:rsidP="00A65E28">
      <w:pPr>
        <w:pStyle w:val="B2"/>
      </w:pPr>
      <w:r w:rsidRPr="00834AED">
        <w:t>2&gt;</w:t>
      </w:r>
      <w:r w:rsidRPr="00834AED">
        <w:tab/>
        <w:t xml:space="preserve">for each </w:t>
      </w:r>
      <w:r w:rsidR="004E7DC2" w:rsidRPr="00834AED">
        <w:t>DAPS bearer</w:t>
      </w:r>
      <w:r w:rsidRPr="00834AED">
        <w:t>:</w:t>
      </w:r>
    </w:p>
    <w:p w14:paraId="75627FC8" w14:textId="4A467FC2" w:rsidR="00A65E28" w:rsidRPr="00834AED" w:rsidRDefault="00A65E28" w:rsidP="00A65E28">
      <w:pPr>
        <w:pStyle w:val="B3"/>
      </w:pPr>
      <w:r w:rsidRPr="00834AED">
        <w:t>3&gt;</w:t>
      </w:r>
      <w:r w:rsidRPr="00834AED">
        <w:tab/>
        <w:t xml:space="preserve">release the RLC entity </w:t>
      </w:r>
      <w:r w:rsidR="004E7DC2" w:rsidRPr="00834AED">
        <w:t xml:space="preserve">or entities as specified in TS 38.322 [4], clause 5.1.3, </w:t>
      </w:r>
      <w:r w:rsidRPr="00834AED">
        <w:t>and the associated logical channel for the source</w:t>
      </w:r>
      <w:r w:rsidR="004E7DC2" w:rsidRPr="00834AED">
        <w:t xml:space="preserve"> SpCell</w:t>
      </w:r>
      <w:r w:rsidRPr="00834AED">
        <w:t>;</w:t>
      </w:r>
    </w:p>
    <w:p w14:paraId="5ECD1590" w14:textId="5B4F96BF" w:rsidR="00A65E28" w:rsidRPr="00834AED" w:rsidRDefault="00A65E28" w:rsidP="00A65E28">
      <w:pPr>
        <w:pStyle w:val="B3"/>
      </w:pPr>
      <w:r w:rsidRPr="00834AED">
        <w:t>3&gt;</w:t>
      </w:r>
      <w:r w:rsidRPr="00834AED">
        <w:tab/>
        <w:t xml:space="preserve">reconfigure the PDCP entity to </w:t>
      </w:r>
      <w:r w:rsidR="004E7DC2" w:rsidRPr="00834AED">
        <w:t>release DAPS</w:t>
      </w:r>
      <w:r w:rsidRPr="00834AED">
        <w:t xml:space="preserve"> as specified in TS 38.323 [5];</w:t>
      </w:r>
    </w:p>
    <w:p w14:paraId="7CC12387" w14:textId="77777777" w:rsidR="00A65E28" w:rsidRPr="00834AED" w:rsidRDefault="00A65E28" w:rsidP="00A65E28">
      <w:pPr>
        <w:pStyle w:val="B2"/>
      </w:pPr>
      <w:r w:rsidRPr="00834AED">
        <w:t>2&gt;</w:t>
      </w:r>
      <w:r w:rsidRPr="00834AED">
        <w:tab/>
        <w:t>for each SRB:</w:t>
      </w:r>
    </w:p>
    <w:p w14:paraId="187CF9AA" w14:textId="5B074703" w:rsidR="00A65E28" w:rsidRPr="00834AED" w:rsidRDefault="00A65E28" w:rsidP="00A65E28">
      <w:pPr>
        <w:pStyle w:val="B3"/>
      </w:pPr>
      <w:r w:rsidRPr="00834AED">
        <w:t>3&gt;</w:t>
      </w:r>
      <w:r w:rsidRPr="00834AED">
        <w:tab/>
        <w:t>release the PDCP entity for the source</w:t>
      </w:r>
      <w:r w:rsidR="004E7DC2" w:rsidRPr="00834AED">
        <w:t xml:space="preserve"> SpCell</w:t>
      </w:r>
      <w:r w:rsidRPr="00834AED">
        <w:t>;</w:t>
      </w:r>
    </w:p>
    <w:p w14:paraId="0D82BFE9" w14:textId="13BC4D45" w:rsidR="00A65E28" w:rsidRPr="00834AED" w:rsidRDefault="00A65E28" w:rsidP="00A65E28">
      <w:pPr>
        <w:pStyle w:val="B3"/>
      </w:pPr>
      <w:r w:rsidRPr="00834AED">
        <w:t>3&gt;</w:t>
      </w:r>
      <w:r w:rsidRPr="00834AED">
        <w:tab/>
        <w:t xml:space="preserve">release the RLC entity </w:t>
      </w:r>
      <w:r w:rsidR="004E7DC2" w:rsidRPr="00834AED">
        <w:t xml:space="preserve">as specified in TS 38.322 [4], clause 5.1.3, </w:t>
      </w:r>
      <w:r w:rsidRPr="00834AED">
        <w:t>and the associated logical channel for the source</w:t>
      </w:r>
      <w:r w:rsidR="004E7DC2" w:rsidRPr="00834AED">
        <w:t xml:space="preserve"> SpCell</w:t>
      </w:r>
      <w:r w:rsidRPr="00834AED">
        <w:t>;</w:t>
      </w:r>
    </w:p>
    <w:p w14:paraId="6C08F641" w14:textId="5DB05B23" w:rsidR="00A65E28" w:rsidRPr="00834AED" w:rsidRDefault="00A65E28" w:rsidP="00A65E28">
      <w:pPr>
        <w:pStyle w:val="B2"/>
      </w:pPr>
      <w:r w:rsidRPr="00834AED">
        <w:t>2&gt;</w:t>
      </w:r>
      <w:r w:rsidRPr="00834AED">
        <w:tab/>
        <w:t>release the physical channel configuration for the source</w:t>
      </w:r>
      <w:r w:rsidR="004E7DC2" w:rsidRPr="00834AED">
        <w:t xml:space="preserve"> SpCell</w:t>
      </w:r>
      <w:r w:rsidRPr="00834AED">
        <w:t>;</w:t>
      </w:r>
    </w:p>
    <w:p w14:paraId="2EDC06B0" w14:textId="1A4D3A90" w:rsidR="00A65E28" w:rsidRPr="00834AED" w:rsidRDefault="00A65E28" w:rsidP="00A65E28">
      <w:pPr>
        <w:pStyle w:val="B2"/>
      </w:pPr>
      <w:r w:rsidRPr="00834AED">
        <w:t>2&gt;</w:t>
      </w:r>
      <w:r w:rsidRPr="00834AED">
        <w:tab/>
        <w:t xml:space="preserve">discard the keys used in </w:t>
      </w:r>
      <w:r w:rsidR="004E7DC2" w:rsidRPr="00834AED">
        <w:t xml:space="preserve">the </w:t>
      </w:r>
      <w:r w:rsidRPr="00834AED">
        <w:t xml:space="preserve">source </w:t>
      </w:r>
      <w:r w:rsidR="004E7DC2" w:rsidRPr="00834AED">
        <w:t xml:space="preserve">SpCell </w:t>
      </w:r>
      <w:r w:rsidRPr="00834AED">
        <w:t>(the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14:paraId="49F95724"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is received via other RAT (i.e., inter-RAT handover to NR):</w:t>
      </w:r>
    </w:p>
    <w:p w14:paraId="7D90EBAC" w14:textId="77777777" w:rsidR="00A65E28" w:rsidRPr="00834AED" w:rsidRDefault="00A65E28" w:rsidP="00A65E28">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14:paraId="3BAE1F65" w14:textId="77777777" w:rsidR="00A65E28" w:rsidRPr="00834AED" w:rsidRDefault="00A65E28" w:rsidP="00A65E28">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14:paraId="21F72D8D" w14:textId="77777777" w:rsidR="00A65E28" w:rsidRPr="00834AED" w:rsidRDefault="00A65E28" w:rsidP="00A65E28">
      <w:pPr>
        <w:pStyle w:val="B1"/>
      </w:pPr>
      <w:r w:rsidRPr="00834AED">
        <w:lastRenderedPageBreak/>
        <w:t>1&gt;</w:t>
      </w:r>
      <w:r w:rsidRPr="00834AED">
        <w:tab/>
        <w:t>else:</w:t>
      </w:r>
    </w:p>
    <w:p w14:paraId="229B351E" w14:textId="77777777" w:rsidR="00A65E28" w:rsidRPr="00834AED" w:rsidRDefault="00A65E28" w:rsidP="00A65E28">
      <w:pPr>
        <w:pStyle w:val="B2"/>
      </w:pPr>
      <w:r w:rsidRPr="00834AED">
        <w:t>2&gt;</w:t>
      </w:r>
      <w:r w:rsidRPr="00834AED">
        <w:tab/>
        <w:t>if the RRCReconfiguration includes the fullConfig:</w:t>
      </w:r>
    </w:p>
    <w:p w14:paraId="375190E6" w14:textId="77777777" w:rsidR="00A65E28" w:rsidRPr="00834AED" w:rsidRDefault="00A65E28" w:rsidP="00A65E28">
      <w:pPr>
        <w:pStyle w:val="B3"/>
      </w:pPr>
      <w:r w:rsidRPr="00834AED">
        <w:t>3&gt;</w:t>
      </w:r>
      <w:r w:rsidRPr="00834AED">
        <w:tab/>
        <w:t>perform the full configuration procedure as specified in 5.3.5.11;</w:t>
      </w:r>
    </w:p>
    <w:p w14:paraId="4F308898" w14:textId="77777777" w:rsidR="00A65E28" w:rsidRPr="00834AED" w:rsidRDefault="00A65E28" w:rsidP="00A65E28">
      <w:pPr>
        <w:pStyle w:val="B1"/>
        <w:rPr>
          <w:rFonts w:eastAsia="바탕"/>
          <w:noProof/>
          <w:lang w:eastAsia="en-US"/>
        </w:rPr>
      </w:pPr>
      <w:r w:rsidRPr="00834AED">
        <w:rPr>
          <w:rFonts w:eastAsia="바탕"/>
          <w:noProof/>
          <w:lang w:eastAsia="en-US"/>
        </w:rPr>
        <w:t>1&gt;</w:t>
      </w:r>
      <w:r w:rsidRPr="00834AED">
        <w:rPr>
          <w:rFonts w:eastAsia="바탕"/>
          <w:noProof/>
          <w:lang w:eastAsia="en-US"/>
        </w:rPr>
        <w:tab/>
        <w:t xml:space="preserve">if the </w:t>
      </w:r>
      <w:r w:rsidRPr="00834AED">
        <w:rPr>
          <w:i/>
        </w:rPr>
        <w:t>RRCReconfiguration</w:t>
      </w:r>
      <w:r w:rsidRPr="00834AED">
        <w:t xml:space="preserve"> </w:t>
      </w:r>
      <w:r w:rsidRPr="00834AED">
        <w:rPr>
          <w:rFonts w:eastAsia="바탕"/>
          <w:noProof/>
          <w:lang w:eastAsia="en-US"/>
        </w:rPr>
        <w:t xml:space="preserve">includes the </w:t>
      </w:r>
      <w:r w:rsidRPr="00834AED">
        <w:rPr>
          <w:rFonts w:eastAsia="바탕"/>
          <w:i/>
          <w:noProof/>
          <w:lang w:eastAsia="en-US"/>
        </w:rPr>
        <w:t>masterCellGroup</w:t>
      </w:r>
      <w:r w:rsidRPr="00834AED">
        <w:rPr>
          <w:rFonts w:eastAsia="바탕"/>
          <w:noProof/>
          <w:lang w:eastAsia="en-US"/>
        </w:rPr>
        <w:t>:</w:t>
      </w:r>
    </w:p>
    <w:p w14:paraId="13F4FC2C" w14:textId="77777777" w:rsidR="00A65E28" w:rsidRPr="00834AED" w:rsidRDefault="00A65E28" w:rsidP="00A65E28">
      <w:pPr>
        <w:pStyle w:val="B2"/>
        <w:rPr>
          <w:rFonts w:eastAsia="바탕"/>
          <w:noProof/>
        </w:rPr>
      </w:pPr>
      <w:r w:rsidRPr="00834AED">
        <w:rPr>
          <w:rFonts w:eastAsia="바탕"/>
          <w:noProof/>
        </w:rPr>
        <w:t>2&gt;</w:t>
      </w:r>
      <w:r w:rsidRPr="00834AED">
        <w:rPr>
          <w:rFonts w:eastAsia="바탕"/>
          <w:noProof/>
        </w:rPr>
        <w:tab/>
        <w:t xml:space="preserve">perform the cell group configuration for the received </w:t>
      </w:r>
      <w:r w:rsidRPr="00834AED">
        <w:rPr>
          <w:rFonts w:eastAsia="바탕"/>
          <w:i/>
          <w:noProof/>
        </w:rPr>
        <w:t>masterCellGroup</w:t>
      </w:r>
      <w:r w:rsidRPr="00834AED">
        <w:rPr>
          <w:rFonts w:eastAsia="바탕"/>
          <w:noProof/>
        </w:rPr>
        <w:t xml:space="preserve"> according to 5.3.5.5;</w:t>
      </w:r>
    </w:p>
    <w:p w14:paraId="387AEC5E" w14:textId="77777777" w:rsidR="00A65E28" w:rsidRPr="00834AED" w:rsidRDefault="00A65E28" w:rsidP="00A65E28">
      <w:pPr>
        <w:pStyle w:val="B1"/>
        <w:rPr>
          <w:rFonts w:eastAsia="바탕"/>
          <w:noProof/>
          <w:lang w:eastAsia="en-US"/>
        </w:rPr>
      </w:pPr>
      <w:r w:rsidRPr="00834AED">
        <w:rPr>
          <w:rFonts w:eastAsia="바탕"/>
          <w:noProof/>
        </w:rPr>
        <w:t>1&gt;</w:t>
      </w:r>
      <w:r w:rsidRPr="00834AED">
        <w:rPr>
          <w:rFonts w:eastAsia="바탕"/>
          <w:noProof/>
        </w:rPr>
        <w:tab/>
        <w:t xml:space="preserve">if the </w:t>
      </w:r>
      <w:r w:rsidRPr="00834AED">
        <w:rPr>
          <w:i/>
        </w:rPr>
        <w:t>RRCReconfiguration</w:t>
      </w:r>
      <w:r w:rsidRPr="00834AED">
        <w:t xml:space="preserve"> </w:t>
      </w:r>
      <w:r w:rsidRPr="00834AED">
        <w:rPr>
          <w:rFonts w:eastAsia="바탕"/>
          <w:noProof/>
          <w:lang w:eastAsia="en-US"/>
        </w:rPr>
        <w:t xml:space="preserve">includes the </w:t>
      </w:r>
      <w:r w:rsidRPr="00834AED">
        <w:rPr>
          <w:rFonts w:eastAsia="바탕"/>
          <w:i/>
          <w:noProof/>
          <w:lang w:eastAsia="en-US"/>
        </w:rPr>
        <w:t>masterKeyUpdate</w:t>
      </w:r>
      <w:r w:rsidRPr="00834AED">
        <w:rPr>
          <w:rFonts w:eastAsia="바탕"/>
          <w:noProof/>
          <w:lang w:eastAsia="en-US"/>
        </w:rPr>
        <w:t>:</w:t>
      </w:r>
    </w:p>
    <w:p w14:paraId="5ECA9775" w14:textId="77777777" w:rsidR="00A65E28" w:rsidRPr="00834AED" w:rsidRDefault="00A65E28" w:rsidP="00A65E28">
      <w:pPr>
        <w:pStyle w:val="B2"/>
        <w:rPr>
          <w:rFonts w:eastAsia="바탕"/>
          <w:noProof/>
        </w:rPr>
      </w:pPr>
      <w:r w:rsidRPr="00834AED">
        <w:rPr>
          <w:rFonts w:eastAsia="바탕"/>
          <w:noProof/>
        </w:rPr>
        <w:t>2&gt;</w:t>
      </w:r>
      <w:r w:rsidRPr="00834AED">
        <w:rPr>
          <w:rFonts w:eastAsia="바탕"/>
          <w:noProof/>
        </w:rPr>
        <w:tab/>
        <w:t xml:space="preserve">perform </w:t>
      </w:r>
      <w:r w:rsidRPr="00834AED">
        <w:t xml:space="preserve">AS </w:t>
      </w:r>
      <w:r w:rsidRPr="00834AED">
        <w:rPr>
          <w:rFonts w:eastAsia="바탕"/>
          <w:noProof/>
        </w:rPr>
        <w:t>security key update procedure as specified in 5.3.5.7;</w:t>
      </w:r>
    </w:p>
    <w:p w14:paraId="1D213E05" w14:textId="77777777" w:rsidR="00A65E28" w:rsidRPr="00834AED" w:rsidRDefault="00A65E28" w:rsidP="00A65E28">
      <w:pPr>
        <w:pStyle w:val="B1"/>
        <w:rPr>
          <w:rFonts w:eastAsia="바탕"/>
          <w:noProof/>
          <w:lang w:eastAsia="en-US"/>
        </w:rPr>
      </w:pPr>
      <w:r w:rsidRPr="00834AED">
        <w:rPr>
          <w:rFonts w:eastAsia="바탕"/>
          <w:noProof/>
          <w:lang w:eastAsia="en-US"/>
        </w:rPr>
        <w:t>1&gt;</w:t>
      </w:r>
      <w:r w:rsidRPr="00834AED">
        <w:rPr>
          <w:rFonts w:eastAsia="바탕"/>
          <w:noProof/>
          <w:lang w:eastAsia="en-US"/>
        </w:rPr>
        <w:tab/>
        <w:t xml:space="preserve">if the </w:t>
      </w:r>
      <w:r w:rsidRPr="00834AED">
        <w:rPr>
          <w:rFonts w:eastAsia="바탕"/>
          <w:i/>
          <w:noProof/>
          <w:lang w:eastAsia="en-US"/>
        </w:rPr>
        <w:t>RRCReconfiguration</w:t>
      </w:r>
      <w:r w:rsidRPr="00834AED">
        <w:rPr>
          <w:rFonts w:eastAsia="바탕"/>
          <w:noProof/>
          <w:lang w:eastAsia="en-US"/>
        </w:rPr>
        <w:t xml:space="preserve"> includes the </w:t>
      </w:r>
      <w:r w:rsidRPr="00834AED">
        <w:rPr>
          <w:rFonts w:eastAsia="바탕"/>
          <w:i/>
          <w:noProof/>
          <w:lang w:eastAsia="en-US"/>
        </w:rPr>
        <w:t>sk-Counter</w:t>
      </w:r>
      <w:r w:rsidRPr="00834AED">
        <w:rPr>
          <w:rFonts w:eastAsia="바탕"/>
          <w:noProof/>
          <w:lang w:eastAsia="en-US"/>
        </w:rPr>
        <w:t>:</w:t>
      </w:r>
    </w:p>
    <w:p w14:paraId="1F55097B" w14:textId="77777777" w:rsidR="00A65E28" w:rsidRPr="00834AED" w:rsidRDefault="00A65E28" w:rsidP="00A65E28">
      <w:pPr>
        <w:pStyle w:val="B2"/>
        <w:rPr>
          <w:rFonts w:eastAsia="바탕"/>
          <w:noProof/>
        </w:rPr>
      </w:pPr>
      <w:r w:rsidRPr="00834AED">
        <w:rPr>
          <w:rFonts w:eastAsia="바탕"/>
          <w:noProof/>
        </w:rPr>
        <w:t>2&gt;</w:t>
      </w:r>
      <w:r w:rsidRPr="00834AED">
        <w:rPr>
          <w:rFonts w:eastAsia="바탕"/>
          <w:noProof/>
        </w:rPr>
        <w:tab/>
        <w:t>perform security key update procedure as specified in 5.3.5.7;</w:t>
      </w:r>
    </w:p>
    <w:p w14:paraId="1C5967FC"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14:paraId="2CF70025" w14:textId="77777777" w:rsidR="00A65E28" w:rsidRPr="00834AED" w:rsidRDefault="00A65E28" w:rsidP="00A65E28">
      <w:pPr>
        <w:pStyle w:val="B2"/>
      </w:pPr>
      <w:r w:rsidRPr="00834AED">
        <w:t>2&gt;</w:t>
      </w:r>
      <w:r w:rsidRPr="00834AED">
        <w:tab/>
        <w:t xml:space="preserve">perform the cell group configuration for the SCG according to 5.3.5.5; </w:t>
      </w:r>
    </w:p>
    <w:p w14:paraId="1ACD5DDD" w14:textId="77777777" w:rsidR="00A65E28" w:rsidRPr="00834AED" w:rsidRDefault="00A65E28" w:rsidP="00A65E28">
      <w:pPr>
        <w:pStyle w:val="B1"/>
        <w:rPr>
          <w:i/>
        </w:rPr>
      </w:pPr>
      <w:r w:rsidRPr="00834AED">
        <w:t>1&gt;</w:t>
      </w:r>
      <w:r w:rsidRPr="00834AED">
        <w:tab/>
        <w:t xml:space="preserve">if the </w:t>
      </w:r>
      <w:r w:rsidRPr="00834AED">
        <w:rPr>
          <w:i/>
        </w:rPr>
        <w:t>RRCReconfiguration</w:t>
      </w:r>
      <w:r w:rsidRPr="00834AED">
        <w:t xml:space="preserve"> includes the </w:t>
      </w:r>
      <w:r w:rsidRPr="00834AED">
        <w:rPr>
          <w:i/>
        </w:rPr>
        <w:t>mrdc-SecondaryCellGroupConfig:</w:t>
      </w:r>
    </w:p>
    <w:p w14:paraId="5396B9A1" w14:textId="77777777" w:rsidR="00A65E28" w:rsidRPr="00834AED" w:rsidRDefault="00A65E28" w:rsidP="00A65E28">
      <w:pPr>
        <w:pStyle w:val="B2"/>
        <w:rPr>
          <w:rFonts w:eastAsia="바탕"/>
          <w:noProof/>
        </w:rPr>
      </w:pPr>
      <w:r w:rsidRPr="00834AED">
        <w:rPr>
          <w:rFonts w:eastAsia="바탕"/>
          <w:noProof/>
        </w:rPr>
        <w:t>2&gt;</w:t>
      </w:r>
      <w:r w:rsidRPr="00834AED">
        <w:rPr>
          <w:rFonts w:eastAsia="바탕"/>
          <w:noProof/>
        </w:rPr>
        <w:tab/>
        <w:t xml:space="preserve">if the </w:t>
      </w:r>
      <w:r w:rsidRPr="00834AED">
        <w:rPr>
          <w:rFonts w:eastAsia="바탕"/>
          <w:i/>
          <w:noProof/>
        </w:rPr>
        <w:t>mrdc-SecondaryCellGroupConfig</w:t>
      </w:r>
      <w:r w:rsidRPr="00834AED">
        <w:rPr>
          <w:rFonts w:eastAsia="바탕"/>
          <w:noProof/>
        </w:rPr>
        <w:t xml:space="preserve"> is set to </w:t>
      </w:r>
      <w:r w:rsidRPr="00834AED">
        <w:rPr>
          <w:rFonts w:eastAsia="바탕"/>
          <w:i/>
          <w:noProof/>
        </w:rPr>
        <w:t>setup</w:t>
      </w:r>
      <w:r w:rsidRPr="00834AED">
        <w:rPr>
          <w:rFonts w:eastAsia="바탕"/>
          <w:noProof/>
        </w:rPr>
        <w:t>:</w:t>
      </w:r>
    </w:p>
    <w:p w14:paraId="585C473A" w14:textId="77777777" w:rsidR="00A65E28" w:rsidRPr="00834AED" w:rsidRDefault="00A65E28" w:rsidP="00A65E28">
      <w:pPr>
        <w:pStyle w:val="B3"/>
        <w:rPr>
          <w:rFonts w:eastAsia="바탕"/>
          <w:noProof/>
        </w:rPr>
      </w:pPr>
      <w:r w:rsidRPr="00834AED">
        <w:rPr>
          <w:rFonts w:eastAsia="바탕"/>
          <w:noProof/>
        </w:rPr>
        <w:t>3&gt;</w:t>
      </w:r>
      <w:r w:rsidRPr="00834AED">
        <w:rPr>
          <w:rFonts w:eastAsia="바탕"/>
          <w:noProof/>
        </w:rPr>
        <w:tab/>
        <w:t xml:space="preserve">if the </w:t>
      </w:r>
      <w:r w:rsidRPr="00834AED">
        <w:rPr>
          <w:rFonts w:eastAsia="바탕"/>
          <w:i/>
          <w:noProof/>
        </w:rPr>
        <w:t>mrdc-SecondaryCellGroupConfig</w:t>
      </w:r>
      <w:r w:rsidRPr="00834AED">
        <w:rPr>
          <w:rFonts w:eastAsia="바탕"/>
          <w:noProof/>
        </w:rPr>
        <w:t xml:space="preserve"> includes </w:t>
      </w:r>
      <w:r w:rsidRPr="00834AED">
        <w:rPr>
          <w:rFonts w:eastAsia="바탕"/>
          <w:i/>
          <w:noProof/>
        </w:rPr>
        <w:t>mrdc-ReleaseAndAdd</w:t>
      </w:r>
      <w:r w:rsidRPr="00834AED">
        <w:rPr>
          <w:rFonts w:eastAsia="바탕"/>
          <w:noProof/>
        </w:rPr>
        <w:t>:</w:t>
      </w:r>
    </w:p>
    <w:p w14:paraId="672571EE" w14:textId="77777777" w:rsidR="00A65E28" w:rsidRPr="00834AED" w:rsidRDefault="00A65E28" w:rsidP="00A65E28">
      <w:pPr>
        <w:pStyle w:val="B4"/>
        <w:rPr>
          <w:rFonts w:eastAsia="바탕"/>
          <w:noProof/>
        </w:rPr>
      </w:pPr>
      <w:r w:rsidRPr="00834AED">
        <w:rPr>
          <w:rFonts w:eastAsia="바탕"/>
        </w:rPr>
        <w:t>4</w:t>
      </w:r>
      <w:r w:rsidRPr="00834AED">
        <w:rPr>
          <w:rFonts w:eastAsia="바탕"/>
          <w:noProof/>
        </w:rPr>
        <w:t>&gt;</w:t>
      </w:r>
      <w:r w:rsidRPr="00834AED">
        <w:rPr>
          <w:rFonts w:eastAsia="바탕"/>
          <w:noProof/>
        </w:rPr>
        <w:tab/>
        <w:t>perform MR-DC release as specified in clause 5.3.5.10;</w:t>
      </w:r>
    </w:p>
    <w:p w14:paraId="2290ACF3" w14:textId="77777777" w:rsidR="00A65E28" w:rsidRPr="00834AED" w:rsidRDefault="00A65E28" w:rsidP="00A65E28">
      <w:pPr>
        <w:pStyle w:val="B3"/>
        <w:rPr>
          <w:rFonts w:eastAsia="바탕"/>
          <w:noProof/>
          <w:lang w:eastAsia="en-US"/>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14:paraId="2347B8ED" w14:textId="77777777" w:rsidR="00A65E28" w:rsidRPr="00834AED" w:rsidRDefault="00A65E28" w:rsidP="00A65E28">
      <w:pPr>
        <w:pStyle w:val="B4"/>
      </w:pPr>
      <w:r w:rsidRPr="00834AED">
        <w:rPr>
          <w:rFonts w:eastAsia="바탕"/>
          <w:noProof/>
        </w:rPr>
        <w:t>4&gt;</w:t>
      </w:r>
      <w:r w:rsidRPr="00834AED">
        <w:rPr>
          <w:rFonts w:eastAsia="바탕"/>
          <w:noProof/>
        </w:rPr>
        <w:tab/>
        <w:t xml:space="preserve">perform the RRC reconfiguration according to 5.3.5.3 for the </w:t>
      </w:r>
      <w:r w:rsidRPr="00834AED">
        <w:rPr>
          <w:rFonts w:eastAsia="바탕"/>
          <w:i/>
          <w:noProof/>
        </w:rPr>
        <w:t>RRCReconfiguration</w:t>
      </w:r>
      <w:r w:rsidRPr="00834AED">
        <w:rPr>
          <w:rFonts w:eastAsia="바탕"/>
          <w:noProof/>
        </w:rPr>
        <w:t xml:space="preserve"> message included in </w:t>
      </w:r>
      <w:r w:rsidRPr="00834AED">
        <w:rPr>
          <w:rFonts w:eastAsia="바탕"/>
          <w:i/>
          <w:noProof/>
        </w:rPr>
        <w:t>nr-SCG</w:t>
      </w:r>
      <w:r w:rsidRPr="00834AED">
        <w:rPr>
          <w:rFonts w:eastAsia="바탕"/>
          <w:noProof/>
        </w:rPr>
        <w:t>;</w:t>
      </w:r>
    </w:p>
    <w:p w14:paraId="118E1CFD" w14:textId="77777777" w:rsidR="00A65E28" w:rsidRPr="00834AED" w:rsidRDefault="00A65E28" w:rsidP="00A65E28">
      <w:pPr>
        <w:pStyle w:val="B3"/>
        <w:rPr>
          <w:rFonts w:eastAsia="바탕"/>
          <w:noProof/>
          <w:lang w:eastAsia="en-US"/>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14:paraId="13FAD4EE" w14:textId="77777777" w:rsidR="00A65E28" w:rsidRPr="00834AED" w:rsidRDefault="00A65E28" w:rsidP="00A65E28">
      <w:pPr>
        <w:pStyle w:val="B4"/>
        <w:rPr>
          <w:rFonts w:eastAsia="바탕"/>
          <w:noProof/>
        </w:rPr>
      </w:pPr>
      <w:r w:rsidRPr="00834AED">
        <w:rPr>
          <w:rFonts w:eastAsia="바탕"/>
          <w:noProof/>
        </w:rPr>
        <w:t>4&gt;</w:t>
      </w:r>
      <w:r w:rsidRPr="00834AED">
        <w:rPr>
          <w:rFonts w:eastAsia="바탕"/>
          <w:noProof/>
        </w:rPr>
        <w:tab/>
        <w:t xml:space="preserve">perform the RRC connection reconfiguration </w:t>
      </w:r>
      <w:r w:rsidRPr="00834AED">
        <w:rPr>
          <w:rFonts w:eastAsia="바탕"/>
        </w:rPr>
        <w:t>as specified in</w:t>
      </w:r>
      <w:r w:rsidRPr="00834AED">
        <w:rPr>
          <w:rFonts w:eastAsia="바탕"/>
          <w:noProof/>
        </w:rPr>
        <w:t xml:space="preserve"> TS 36.331 [10], clause 5.3.5.3 for the </w:t>
      </w:r>
      <w:r w:rsidRPr="00834AED">
        <w:rPr>
          <w:rFonts w:eastAsia="바탕"/>
          <w:i/>
          <w:noProof/>
        </w:rPr>
        <w:t>RRCConnectionReconfiguration</w:t>
      </w:r>
      <w:r w:rsidRPr="00834AED">
        <w:rPr>
          <w:rFonts w:eastAsia="바탕"/>
          <w:noProof/>
        </w:rPr>
        <w:t xml:space="preserve"> message included in </w:t>
      </w:r>
      <w:r w:rsidRPr="00834AED">
        <w:rPr>
          <w:rFonts w:eastAsia="바탕"/>
          <w:i/>
          <w:noProof/>
        </w:rPr>
        <w:t>eutra-SCG</w:t>
      </w:r>
      <w:r w:rsidRPr="00834AED">
        <w:rPr>
          <w:rFonts w:eastAsia="바탕"/>
          <w:noProof/>
        </w:rPr>
        <w:t>;</w:t>
      </w:r>
    </w:p>
    <w:p w14:paraId="18C758B9" w14:textId="77777777" w:rsidR="00A65E28" w:rsidRPr="00834AED" w:rsidRDefault="00A65E28" w:rsidP="00A65E28">
      <w:pPr>
        <w:pStyle w:val="B2"/>
        <w:rPr>
          <w:rFonts w:eastAsia="바탕"/>
          <w:noProof/>
        </w:rPr>
      </w:pPr>
      <w:r w:rsidRPr="00834AED">
        <w:rPr>
          <w:rFonts w:eastAsia="바탕"/>
          <w:noProof/>
        </w:rPr>
        <w:t>2&gt;</w:t>
      </w:r>
      <w:r w:rsidRPr="00834AED">
        <w:rPr>
          <w:rFonts w:eastAsia="바탕"/>
          <w:noProof/>
        </w:rPr>
        <w:tab/>
        <w:t>else (</w:t>
      </w:r>
      <w:r w:rsidRPr="00834AED">
        <w:rPr>
          <w:rFonts w:eastAsia="바탕"/>
          <w:i/>
          <w:noProof/>
        </w:rPr>
        <w:t>mrdc-SecondaryCellGroupConfig</w:t>
      </w:r>
      <w:r w:rsidRPr="00834AED">
        <w:rPr>
          <w:rFonts w:eastAsia="바탕"/>
          <w:noProof/>
        </w:rPr>
        <w:t xml:space="preserve"> is set to </w:t>
      </w:r>
      <w:r w:rsidRPr="00834AED">
        <w:rPr>
          <w:rFonts w:eastAsia="바탕"/>
          <w:i/>
          <w:noProof/>
        </w:rPr>
        <w:t>release</w:t>
      </w:r>
      <w:r w:rsidRPr="00834AED">
        <w:rPr>
          <w:rFonts w:eastAsia="바탕"/>
          <w:noProof/>
        </w:rPr>
        <w:t>):</w:t>
      </w:r>
    </w:p>
    <w:p w14:paraId="32A375C4" w14:textId="77777777" w:rsidR="00A65E28" w:rsidRPr="00834AED" w:rsidRDefault="00A65E28" w:rsidP="00A65E28">
      <w:pPr>
        <w:pStyle w:val="B3"/>
        <w:rPr>
          <w:rFonts w:eastAsia="바탕"/>
          <w:noProof/>
        </w:rPr>
      </w:pPr>
      <w:r w:rsidRPr="00834AED">
        <w:rPr>
          <w:rFonts w:eastAsia="바탕"/>
        </w:rPr>
        <w:t>3</w:t>
      </w:r>
      <w:r w:rsidRPr="00834AED">
        <w:rPr>
          <w:rFonts w:eastAsia="바탕"/>
          <w:noProof/>
        </w:rPr>
        <w:t>&gt;</w:t>
      </w:r>
      <w:r w:rsidRPr="00834AED">
        <w:rPr>
          <w:rFonts w:eastAsia="바탕"/>
          <w:noProof/>
        </w:rPr>
        <w:tab/>
      </w:r>
      <w:r w:rsidRPr="00834AED">
        <w:rPr>
          <w:rFonts w:eastAsia="바탕"/>
        </w:rPr>
        <w:t>perform</w:t>
      </w:r>
      <w:r w:rsidRPr="00834AED">
        <w:rPr>
          <w:rFonts w:eastAsia="바탕"/>
          <w:noProof/>
        </w:rPr>
        <w:t xml:space="preserve"> MR-DC </w:t>
      </w:r>
      <w:r w:rsidRPr="00834AED">
        <w:rPr>
          <w:rFonts w:eastAsia="바탕"/>
        </w:rPr>
        <w:t>release</w:t>
      </w:r>
      <w:r w:rsidRPr="00834AED">
        <w:rPr>
          <w:rFonts w:eastAsia="바탕"/>
          <w:noProof/>
        </w:rPr>
        <w:t xml:space="preserve"> as specified in clause 5.3.5.10;</w:t>
      </w:r>
    </w:p>
    <w:p w14:paraId="43E9C1C3"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14:paraId="79BB1C58" w14:textId="77777777" w:rsidR="00A65E28" w:rsidRPr="00834AED" w:rsidRDefault="00A65E28" w:rsidP="00A65E28">
      <w:pPr>
        <w:pStyle w:val="B2"/>
      </w:pPr>
      <w:r w:rsidRPr="00834AED">
        <w:t>2&gt;</w:t>
      </w:r>
      <w:r w:rsidRPr="00834AED">
        <w:tab/>
        <w:t>perform the radio bearer configuration according to 5.3.5.6;</w:t>
      </w:r>
    </w:p>
    <w:p w14:paraId="1A3B5940" w14:textId="77777777" w:rsidR="00A65E28" w:rsidRPr="00834AED" w:rsidRDefault="00A65E28" w:rsidP="00A65E28">
      <w:pPr>
        <w:pStyle w:val="B1"/>
      </w:pPr>
      <w:r w:rsidRPr="00834AED">
        <w:lastRenderedPageBreak/>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14:paraId="71DBBAB2" w14:textId="77777777" w:rsidR="00A65E28" w:rsidRPr="00834AED" w:rsidRDefault="00A65E28" w:rsidP="00A65E28">
      <w:pPr>
        <w:pStyle w:val="B2"/>
      </w:pPr>
      <w:r w:rsidRPr="00834AED">
        <w:t>2&gt;</w:t>
      </w:r>
      <w:r w:rsidRPr="00834AED">
        <w:tab/>
        <w:t>perform the radio bearer configuration according to 5.3.5.6;</w:t>
      </w:r>
    </w:p>
    <w:p w14:paraId="159645B0"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14:paraId="40FC30B4" w14:textId="77777777" w:rsidR="00A65E28" w:rsidRPr="00834AED" w:rsidRDefault="00A65E28" w:rsidP="00A65E28">
      <w:pPr>
        <w:pStyle w:val="B2"/>
      </w:pPr>
      <w:r w:rsidRPr="00834AED">
        <w:t>2&gt;</w:t>
      </w:r>
      <w:r w:rsidRPr="00834AED">
        <w:tab/>
        <w:t>perform the measurement configuration procedure as specified in 5.5.2;</w:t>
      </w:r>
    </w:p>
    <w:p w14:paraId="25E532F9"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14:paraId="64E13C2B" w14:textId="77777777" w:rsidR="00A65E28" w:rsidRPr="00834AED" w:rsidRDefault="00A65E28" w:rsidP="00A65E28">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14:paraId="2FCE22ED"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14:paraId="121EA7C1" w14:textId="77777777" w:rsidR="00A65E28" w:rsidRPr="00834AED" w:rsidRDefault="00A65E28" w:rsidP="00A65E28">
      <w:pPr>
        <w:pStyle w:val="B2"/>
      </w:pPr>
      <w:r w:rsidRPr="00834AED">
        <w:t>2&gt;</w:t>
      </w:r>
      <w:r w:rsidRPr="00834AED">
        <w:tab/>
        <w:t xml:space="preserve">perform the action upon reception of </w:t>
      </w:r>
      <w:r w:rsidRPr="00834AED">
        <w:rPr>
          <w:i/>
        </w:rPr>
        <w:t>SIB1</w:t>
      </w:r>
      <w:r w:rsidRPr="00834AED">
        <w:t xml:space="preserve"> as specified in 5.2.2.4.2;</w:t>
      </w:r>
    </w:p>
    <w:p w14:paraId="3D165FCB" w14:textId="77777777" w:rsidR="00A65E28" w:rsidRPr="00834AED" w:rsidRDefault="00A65E28" w:rsidP="00A65E28">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14:paraId="1E65CFEE"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14:paraId="13319771" w14:textId="7BC378E2" w:rsidR="007B410B" w:rsidRPr="00834AED" w:rsidRDefault="00A65E28" w:rsidP="007B410B">
      <w:pPr>
        <w:pStyle w:val="B2"/>
      </w:pPr>
      <w:r w:rsidRPr="00834AED">
        <w:t>2&gt;</w:t>
      </w:r>
      <w:r w:rsidRPr="00834AED">
        <w:tab/>
        <w:t>perform the action upon reception of System Information as specified in 5.2.2.4;</w:t>
      </w:r>
    </w:p>
    <w:p w14:paraId="708B7CC6" w14:textId="77777777" w:rsidR="007B410B" w:rsidRPr="00834AED" w:rsidRDefault="007B410B" w:rsidP="007B410B">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14:paraId="42E6A77E" w14:textId="4371B1EC" w:rsidR="00A65E28" w:rsidRPr="00834AED" w:rsidRDefault="007B410B" w:rsidP="00A65E28">
      <w:pPr>
        <w:pStyle w:val="B2"/>
      </w:pPr>
      <w:r w:rsidRPr="00834AED">
        <w:t>2&gt;</w:t>
      </w:r>
      <w:r w:rsidRPr="00834AED">
        <w:tab/>
        <w:t>perform the action upon reception of the contained posSIB(s), as specified in sub-clause 5.2.2.4.16;</w:t>
      </w:r>
    </w:p>
    <w:p w14:paraId="25B451EF"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14:paraId="11B80A67" w14:textId="77777777" w:rsidR="00A65E28" w:rsidRPr="00834AED" w:rsidRDefault="00A65E28" w:rsidP="00A65E28">
      <w:pPr>
        <w:pStyle w:val="B2"/>
      </w:pPr>
      <w:r w:rsidRPr="00834AED">
        <w:t>2&gt;</w:t>
      </w:r>
      <w:r w:rsidRPr="00834AED">
        <w:tab/>
        <w:t>perform the other configuration procedure as specified in 5.3.5.9;</w:t>
      </w:r>
    </w:p>
    <w:p w14:paraId="5C73DD52"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14:paraId="63FE6CB3" w14:textId="77777777" w:rsidR="00A65E28" w:rsidRPr="00834AED" w:rsidRDefault="00A65E28" w:rsidP="00A65E28">
      <w:pPr>
        <w:pStyle w:val="B2"/>
      </w:pPr>
      <w:r w:rsidRPr="00834AED">
        <w:t>2&gt;</w:t>
      </w:r>
      <w:r w:rsidRPr="00834AED">
        <w:tab/>
        <w:t>perform the BAP configuration procedure as specified in 5.3.5.12;</w:t>
      </w:r>
    </w:p>
    <w:p w14:paraId="122D2260" w14:textId="77777777" w:rsidR="005E7B0D" w:rsidRPr="00834AED" w:rsidRDefault="005E7B0D" w:rsidP="005E7B0D">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14:paraId="688C6915" w14:textId="77777777" w:rsidR="005E7B0D" w:rsidRPr="00834AED" w:rsidRDefault="005E7B0D" w:rsidP="005E7B0D">
      <w:pPr>
        <w:pStyle w:val="B2"/>
        <w:rPr>
          <w:sz w:val="16"/>
          <w:lang w:eastAsia="zh-CN"/>
        </w:rPr>
      </w:pPr>
      <w:r w:rsidRPr="00834AED">
        <w:t>2&gt;</w:t>
      </w:r>
      <w:r w:rsidRPr="00834AED">
        <w:tab/>
        <w:t xml:space="preserve">if iab-IP-AddressToReleaseList </w:t>
      </w:r>
      <w:r w:rsidRPr="00834AED">
        <w:rPr>
          <w:lang w:eastAsia="zh-CN"/>
        </w:rPr>
        <w:t>is included:</w:t>
      </w:r>
    </w:p>
    <w:p w14:paraId="6DA82AE9" w14:textId="77777777" w:rsidR="005E7B0D" w:rsidRPr="00834AED" w:rsidRDefault="005E7B0D" w:rsidP="005E7B0D">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14:paraId="67831624" w14:textId="1FCC5BD0" w:rsidR="005E7B0D" w:rsidRPr="00834AED" w:rsidRDefault="005E7B0D" w:rsidP="005E7B0D">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14:paraId="2AF559B1" w14:textId="77777777" w:rsidR="005E7B0D" w:rsidRPr="00834AED" w:rsidRDefault="005E7B0D" w:rsidP="005E7B0D">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14:paraId="217EA362" w14:textId="77777777" w:rsidR="005E7B0D" w:rsidRPr="00834AED" w:rsidRDefault="005E7B0D" w:rsidP="005E7B0D">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14:paraId="124EB667" w14:textId="7DEB088F" w:rsidR="005E7B0D" w:rsidRPr="00834AED" w:rsidRDefault="005E7B0D" w:rsidP="005E7B0D">
      <w:pPr>
        <w:pStyle w:val="B4"/>
      </w:pPr>
      <w:r w:rsidRPr="00834AED">
        <w:lastRenderedPageBreak/>
        <w:t>4&gt;</w:t>
      </w:r>
      <w:r w:rsidRPr="00834AED">
        <w:tab/>
        <w:t xml:space="preserve">perform IAB IP address addition/update as specified in </w:t>
      </w:r>
      <w:r w:rsidRPr="00834AED">
        <w:rPr>
          <w:lang w:eastAsia="zh-CN"/>
        </w:rPr>
        <w:t>5.3.5.12a.1.2</w:t>
      </w:r>
      <w:r w:rsidRPr="00834AED">
        <w:t>;</w:t>
      </w:r>
    </w:p>
    <w:p w14:paraId="329D0E08"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14:paraId="4E301E2D" w14:textId="179AEB6C" w:rsidR="00A65E28" w:rsidRPr="00834AED" w:rsidRDefault="00A65E28" w:rsidP="00A65E28">
      <w:pPr>
        <w:pStyle w:val="B2"/>
        <w:ind w:left="284" w:firstLine="284"/>
      </w:pPr>
      <w:r w:rsidRPr="00834AED">
        <w:t>2&gt;</w:t>
      </w:r>
      <w:r w:rsidRPr="00834AED">
        <w:tab/>
        <w:t xml:space="preserve">perform conditional </w:t>
      </w:r>
      <w:r w:rsidR="004E7DC2" w:rsidRPr="00834AED">
        <w:t>re</w:t>
      </w:r>
      <w:r w:rsidRPr="00834AED">
        <w:t>configuration as specified in 5.3.5.13;</w:t>
      </w:r>
    </w:p>
    <w:p w14:paraId="68758FD0" w14:textId="77777777" w:rsidR="005E7B0D" w:rsidRPr="00834AED" w:rsidRDefault="005E7B0D" w:rsidP="005E7B0D">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14:paraId="011B0AB0" w14:textId="77777777" w:rsidR="005E7B0D" w:rsidRPr="00834AED" w:rsidRDefault="005E7B0D" w:rsidP="005E7B0D">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14:paraId="0575B98A" w14:textId="77777777" w:rsidR="005E7B0D" w:rsidRPr="00834AED" w:rsidRDefault="005E7B0D" w:rsidP="005E7B0D">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14:paraId="105B8E12" w14:textId="77777777" w:rsidR="005E7B0D" w:rsidRPr="00834AED" w:rsidRDefault="005E7B0D" w:rsidP="005E7B0D">
      <w:pPr>
        <w:pStyle w:val="B2"/>
      </w:pPr>
      <w:r w:rsidRPr="00834AED">
        <w:t>2&gt;</w:t>
      </w:r>
      <w:r w:rsidRPr="00834AED">
        <w:tab/>
        <w:t>else:</w:t>
      </w:r>
    </w:p>
    <w:p w14:paraId="23660A96" w14:textId="77777777" w:rsidR="005E7B0D" w:rsidRPr="00834AED" w:rsidRDefault="005E7B0D" w:rsidP="005E7B0D">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14:paraId="270272F3"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14:paraId="24009C83" w14:textId="3CB45986" w:rsidR="00A65E28" w:rsidRPr="00834AED" w:rsidRDefault="00A65E28" w:rsidP="00A65E28">
      <w:pPr>
        <w:pStyle w:val="B2"/>
      </w:pPr>
      <w:r w:rsidRPr="00834AED">
        <w:t>2&gt;</w:t>
      </w:r>
      <w:r w:rsidRPr="00834AED">
        <w:tab/>
        <w:t>perform the sidelink dedicated configuration procedure as specified in 5.3.5.</w:t>
      </w:r>
      <w:r w:rsidR="004C3142" w:rsidRPr="00834AED">
        <w:t>14</w:t>
      </w:r>
      <w:r w:rsidRPr="00834AED">
        <w:t>;</w:t>
      </w:r>
    </w:p>
    <w:p w14:paraId="468104F6" w14:textId="77777777" w:rsidR="00A65E28" w:rsidRPr="00834AED" w:rsidRDefault="00A65E28" w:rsidP="00A65E28">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14:paraId="5EA8341F" w14:textId="77777777" w:rsidR="00A65E28" w:rsidRPr="00834AED" w:rsidRDefault="00A65E28" w:rsidP="00A65E28">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14:paraId="75E47288" w14:textId="77777777" w:rsidR="00A65E28" w:rsidRPr="00834AED" w:rsidRDefault="00A65E28" w:rsidP="00A65E28">
      <w:pPr>
        <w:pStyle w:val="B3"/>
      </w:pPr>
      <w:r w:rsidRPr="00834AED">
        <w:t>3&gt;</w:t>
      </w:r>
      <w:r w:rsidRPr="00834AED">
        <w:tab/>
        <w:t>perform the V2X sidelink communication dedicated configuration procedure as specified in 5.3.10.15a in TS 36.331 [10];</w:t>
      </w:r>
    </w:p>
    <w:p w14:paraId="580AD37A" w14:textId="77777777" w:rsidR="00A65E28" w:rsidRPr="00834AED" w:rsidRDefault="00A65E28" w:rsidP="00A65E28">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14:paraId="325FC3C4" w14:textId="77777777" w:rsidR="00A65E28" w:rsidRPr="00834AED" w:rsidRDefault="00A65E28" w:rsidP="00A65E28">
      <w:pPr>
        <w:pStyle w:val="B3"/>
      </w:pPr>
      <w:r w:rsidRPr="00834AED">
        <w:t>3&gt;</w:t>
      </w:r>
      <w:r w:rsidRPr="00834AED">
        <w:tab/>
        <w:t>perform V2X sidelink SPS reconfiguration as specified in 5.3.10.5 in TS 36.331 [10];</w:t>
      </w:r>
    </w:p>
    <w:p w14:paraId="1EE604E1" w14:textId="77777777" w:rsidR="00A65E28" w:rsidRPr="00834AED" w:rsidRDefault="00A65E28" w:rsidP="00A65E28">
      <w:pPr>
        <w:pStyle w:val="B1"/>
      </w:pPr>
      <w:r w:rsidRPr="00834AED">
        <w:t>1&gt;</w:t>
      </w:r>
      <w:r w:rsidRPr="00834AED">
        <w:tab/>
        <w:t>set the content of the</w:t>
      </w:r>
      <w:r w:rsidRPr="00834AED">
        <w:rPr>
          <w:i/>
        </w:rPr>
        <w:t xml:space="preserve"> RRCReconfigurationComplete</w:t>
      </w:r>
      <w:r w:rsidRPr="00834AED">
        <w:t xml:space="preserve"> message as follows:</w:t>
      </w:r>
    </w:p>
    <w:p w14:paraId="7955FAEF" w14:textId="77777777" w:rsidR="00A65E28" w:rsidRPr="00834AED" w:rsidRDefault="00A65E28" w:rsidP="00A65E28">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rPr>
          <w:rFonts w:eastAsiaTheme="minorEastAsia"/>
        </w:rPr>
        <w:t>:</w:t>
      </w:r>
    </w:p>
    <w:p w14:paraId="7288A2CD" w14:textId="77777777" w:rsidR="00A65E28" w:rsidRPr="00834AED" w:rsidRDefault="00A65E28" w:rsidP="00A65E28">
      <w:pPr>
        <w:pStyle w:val="B3"/>
      </w:pPr>
      <w:r w:rsidRPr="00834AED">
        <w:t>3&gt;</w:t>
      </w:r>
      <w:r w:rsidRPr="00834AED">
        <w:tab/>
        <w:t xml:space="preserve">include the </w:t>
      </w:r>
      <w:r w:rsidRPr="00834AED">
        <w:rPr>
          <w:i/>
        </w:rPr>
        <w:t>uplinkTxDirectCurrentList</w:t>
      </w:r>
      <w:r w:rsidRPr="00834AED">
        <w:t xml:space="preserve"> for each MCG serving cell with UL;</w:t>
      </w:r>
    </w:p>
    <w:p w14:paraId="7EDA7599" w14:textId="77777777" w:rsidR="00A65E28" w:rsidRPr="00834AED" w:rsidRDefault="00A65E28" w:rsidP="00A65E28">
      <w:pPr>
        <w:pStyle w:val="B3"/>
      </w:pPr>
      <w:r w:rsidRPr="00834AED">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14:paraId="1DDE7AC6" w14:textId="77777777" w:rsidR="00A65E28" w:rsidRPr="00834AED" w:rsidRDefault="00A65E28" w:rsidP="00A65E28">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14:paraId="7B18D212" w14:textId="77777777" w:rsidR="00A65E28" w:rsidRPr="00834AED" w:rsidRDefault="00A65E28" w:rsidP="00A65E28">
      <w:pPr>
        <w:pStyle w:val="B3"/>
      </w:pPr>
      <w:r w:rsidRPr="00834AED">
        <w:t>3&gt;</w:t>
      </w:r>
      <w:r w:rsidRPr="00834AED">
        <w:tab/>
        <w:t xml:space="preserve">include the </w:t>
      </w:r>
      <w:r w:rsidRPr="00834AED">
        <w:rPr>
          <w:i/>
        </w:rPr>
        <w:t xml:space="preserve">uplinkTxDirectCurrentList </w:t>
      </w:r>
      <w:r w:rsidRPr="00834AED">
        <w:t>for each SCG serving cell with UL;</w:t>
      </w:r>
    </w:p>
    <w:p w14:paraId="023FFC12" w14:textId="77777777" w:rsidR="00A65E28" w:rsidRPr="00834AED" w:rsidRDefault="00A65E28" w:rsidP="00A65E28">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14:paraId="6BB5F802" w14:textId="77777777" w:rsidR="00A65E28" w:rsidRPr="00834AED" w:rsidRDefault="00A65E28" w:rsidP="00A65E28">
      <w:pPr>
        <w:pStyle w:val="B2"/>
      </w:pPr>
      <w:r w:rsidRPr="00834AED">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14:paraId="3EF84AC8" w14:textId="77777777" w:rsidR="00A65E28" w:rsidRPr="00834AED" w:rsidRDefault="00A65E28" w:rsidP="00A65E28">
      <w:pPr>
        <w:pStyle w:val="B3"/>
      </w:pPr>
      <w:r w:rsidRPr="00834AED">
        <w:lastRenderedPageBreak/>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14:paraId="5659B458" w14:textId="77777777" w:rsidR="00A65E28" w:rsidRPr="00834AED" w:rsidRDefault="00A65E28" w:rsidP="00A65E28">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14:paraId="4A687E11" w14:textId="77777777" w:rsidR="00A65E28" w:rsidRPr="00834AED" w:rsidRDefault="00A65E28" w:rsidP="00A65E28">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14:paraId="25B933CF" w14:textId="77777777" w:rsidR="00A65E28" w:rsidRPr="00834AED" w:rsidRDefault="00A65E28" w:rsidP="00A65E28">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14:paraId="4D0559AD" w14:textId="77777777" w:rsidR="00A65E28" w:rsidRPr="00834AED" w:rsidRDefault="00A65E28" w:rsidP="00A65E28">
      <w:pPr>
        <w:pStyle w:val="B3"/>
      </w:pPr>
      <w:r w:rsidRPr="00834AED">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14:paraId="614E14A4" w14:textId="77777777" w:rsidR="00A65E28" w:rsidRPr="00834AED" w:rsidRDefault="00A65E28" w:rsidP="00A65E28">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14:paraId="0B7ACCC5" w14:textId="6DDB4205" w:rsidR="00A65E28" w:rsidRPr="00834AED" w:rsidRDefault="00A65E28" w:rsidP="00A65E28">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w:t>
      </w:r>
      <w:r w:rsidR="009B701A" w:rsidRPr="00834AED">
        <w:t>1</w:t>
      </w:r>
      <w:r w:rsidRPr="00834AED">
        <w:t xml:space="preserve"> [10], clause 5.3.3.4a;</w:t>
      </w:r>
    </w:p>
    <w:p w14:paraId="2B9AB9E7" w14:textId="77777777" w:rsidR="00A65E28" w:rsidRPr="00834AED" w:rsidRDefault="00A65E28" w:rsidP="00A65E28">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69DA9E38" w14:textId="77777777" w:rsidR="00A65E28" w:rsidRPr="00834AED" w:rsidRDefault="00A65E28" w:rsidP="00A65E28">
      <w:pPr>
        <w:pStyle w:val="B3"/>
      </w:pPr>
      <w:r w:rsidRPr="00834AED">
        <w:t>3&gt;</w:t>
      </w:r>
      <w:r w:rsidRPr="00834AED">
        <w:tab/>
        <w:t xml:space="preserve">include the </w:t>
      </w:r>
      <w:r w:rsidRPr="00834AED">
        <w:rPr>
          <w:i/>
          <w:iCs/>
        </w:rPr>
        <w:t>logMeas</w:t>
      </w:r>
      <w:r w:rsidRPr="00834AED">
        <w:rPr>
          <w:rFonts w:eastAsia="SimSun"/>
          <w:i/>
        </w:rPr>
        <w:t>Available</w:t>
      </w:r>
      <w:r w:rsidRPr="00834AED">
        <w:rPr>
          <w:rFonts w:eastAsia="SimSun"/>
        </w:rPr>
        <w:t xml:space="preserve"> in </w:t>
      </w:r>
      <w:r w:rsidRPr="00834AED">
        <w:rPr>
          <w:iCs/>
        </w:rPr>
        <w:t xml:space="preserve">the </w:t>
      </w:r>
      <w:r w:rsidRPr="00834AED">
        <w:rPr>
          <w:i/>
        </w:rPr>
        <w:t>RRCReconfigurationComplete</w:t>
      </w:r>
      <w:r w:rsidRPr="00834AED">
        <w:rPr>
          <w:iCs/>
        </w:rPr>
        <w:t xml:space="preserve"> message</w:t>
      </w:r>
      <w:r w:rsidRPr="00834AED">
        <w:t>;</w:t>
      </w:r>
    </w:p>
    <w:p w14:paraId="02F4B93E" w14:textId="77777777" w:rsidR="00A65E28" w:rsidRPr="00834AED" w:rsidRDefault="00A65E28" w:rsidP="00A65E28">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01732C69" w14:textId="77777777" w:rsidR="00A65E28" w:rsidRPr="00834AED" w:rsidRDefault="00A65E28" w:rsidP="00A65E28">
      <w:pPr>
        <w:pStyle w:val="B3"/>
      </w:pPr>
      <w:r w:rsidRPr="00834AED">
        <w:t>3&gt;</w:t>
      </w:r>
      <w:r w:rsidRPr="00834AED">
        <w:tab/>
        <w:t xml:space="preserve">include the </w:t>
      </w:r>
      <w:r w:rsidRPr="00834AED">
        <w:rPr>
          <w:i/>
          <w:iCs/>
        </w:rPr>
        <w:t>logMeas</w:t>
      </w:r>
      <w:r w:rsidRPr="00834AED">
        <w:rPr>
          <w:i/>
        </w:rPr>
        <w:t>AvailableBT</w:t>
      </w:r>
      <w:r w:rsidRPr="00834AED">
        <w:t xml:space="preserve">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14:paraId="3A7B640E" w14:textId="77777777" w:rsidR="00A65E28" w:rsidRPr="00834AED" w:rsidRDefault="00A65E28" w:rsidP="00A65E28">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2ABA487F" w14:textId="77777777" w:rsidR="00A65E28" w:rsidRPr="00834AED" w:rsidRDefault="00A65E28" w:rsidP="00A65E28">
      <w:pPr>
        <w:pStyle w:val="B3"/>
      </w:pPr>
      <w:r w:rsidRPr="00834AED">
        <w:t>3&gt;</w:t>
      </w:r>
      <w:r w:rsidRPr="00834AED">
        <w:tab/>
        <w:t xml:space="preserve">include the </w:t>
      </w:r>
      <w:r w:rsidRPr="00834AED">
        <w:rPr>
          <w:i/>
          <w:iCs/>
        </w:rPr>
        <w:t>logMeas</w:t>
      </w:r>
      <w:r w:rsidRPr="00834AED">
        <w:rPr>
          <w:i/>
        </w:rPr>
        <w:t xml:space="preserve">AvailableWLAN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14:paraId="477BE795" w14:textId="1924B316" w:rsidR="00A65E28" w:rsidRPr="00834AED" w:rsidRDefault="00A65E28" w:rsidP="00A65E28">
      <w:pPr>
        <w:pStyle w:val="B2"/>
      </w:pPr>
      <w:r w:rsidRPr="00834AED">
        <w:t>2&gt;</w:t>
      </w:r>
      <w:r w:rsidRPr="00834AED">
        <w:tab/>
        <w:t xml:space="preserve">if the UE has connection establishment failure </w:t>
      </w:r>
      <w:r w:rsidR="00CA45C0" w:rsidRPr="00834AED">
        <w:t xml:space="preserve">or connection resume failure </w:t>
      </w:r>
      <w:r w:rsidRPr="00834AED">
        <w:t xml:space="preserve">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14:paraId="777028DA" w14:textId="77777777" w:rsidR="00A65E28" w:rsidRPr="00834AED" w:rsidRDefault="00A65E28" w:rsidP="00A65E28">
      <w:pPr>
        <w:pStyle w:val="B3"/>
      </w:pPr>
      <w:r w:rsidRPr="00834AED">
        <w:t>3&gt;</w:t>
      </w:r>
      <w:r w:rsidRPr="00834AED">
        <w:tab/>
        <w:t xml:space="preserve">include </w:t>
      </w:r>
      <w:r w:rsidRPr="00834AED">
        <w:rPr>
          <w:i/>
        </w:rPr>
        <w:t xml:space="preserve">connEstFailInfoAvailable </w:t>
      </w:r>
      <w:r w:rsidRPr="00834AED">
        <w:rPr>
          <w:rFonts w:eastAsia="SimSun"/>
        </w:rPr>
        <w:t xml:space="preserve">in </w:t>
      </w:r>
      <w:r w:rsidRPr="00834AED">
        <w:rPr>
          <w:iCs/>
        </w:rPr>
        <w:t xml:space="preserve">the </w:t>
      </w:r>
      <w:r w:rsidRPr="00834AED">
        <w:rPr>
          <w:i/>
        </w:rPr>
        <w:t>RRCReconfigurationComplete</w:t>
      </w:r>
      <w:r w:rsidRPr="00834AED">
        <w:rPr>
          <w:iCs/>
        </w:rPr>
        <w:t xml:space="preserve"> message</w:t>
      </w:r>
      <w:r w:rsidRPr="00834AED">
        <w:t>;</w:t>
      </w:r>
    </w:p>
    <w:p w14:paraId="685CAC05" w14:textId="77777777" w:rsidR="00CA45C0" w:rsidRPr="00834AED" w:rsidRDefault="00CA45C0" w:rsidP="00CA45C0">
      <w:pPr>
        <w:pStyle w:val="B2"/>
      </w:pPr>
      <w:r w:rsidRPr="00834AED">
        <w:t>2&gt;</w:t>
      </w:r>
      <w:r w:rsidRPr="00834AED">
        <w:tab/>
        <w:t xml:space="preserve">if the </w:t>
      </w:r>
      <w:r w:rsidRPr="00834AED">
        <w:rPr>
          <w:i/>
        </w:rPr>
        <w:t xml:space="preserve">RRCReconfiguration </w:t>
      </w:r>
      <w:r w:rsidRPr="00834AED">
        <w:t xml:space="preserve">message was received in response to </w:t>
      </w:r>
      <w:r w:rsidRPr="00834AED">
        <w:rPr>
          <w:rFonts w:eastAsia="SimSun"/>
          <w:iCs/>
        </w:rPr>
        <w:t xml:space="preserve">the </w:t>
      </w:r>
      <w:r w:rsidRPr="00834AED">
        <w:rPr>
          <w:i/>
        </w:rPr>
        <w:t xml:space="preserve">MCGFailureInformation </w:t>
      </w:r>
      <w:r w:rsidRPr="00834AED">
        <w:t>message:</w:t>
      </w:r>
    </w:p>
    <w:p w14:paraId="46402025" w14:textId="77777777" w:rsidR="00CA45C0" w:rsidRPr="00834AED" w:rsidRDefault="00CA45C0" w:rsidP="00CA45C0">
      <w:pPr>
        <w:pStyle w:val="B3"/>
      </w:pPr>
      <w:r w:rsidRPr="00834AED">
        <w:t>3&gt;</w:t>
      </w:r>
      <w:r w:rsidRPr="00834AED">
        <w:tab/>
        <w:t xml:space="preserve">clear the information included in </w:t>
      </w:r>
      <w:r w:rsidRPr="00834AED">
        <w:rPr>
          <w:i/>
        </w:rPr>
        <w:t xml:space="preserve">VarRLF-Report, </w:t>
      </w:r>
      <w:r w:rsidRPr="00834AED">
        <w:rPr>
          <w:rFonts w:eastAsia="SimSun"/>
        </w:rPr>
        <w:t>if any</w:t>
      </w:r>
      <w:r w:rsidRPr="00834AED">
        <w:t>;</w:t>
      </w:r>
    </w:p>
    <w:p w14:paraId="24DC185A" w14:textId="36CEEA88" w:rsidR="00A65E28" w:rsidRPr="00834AED" w:rsidRDefault="00A65E28" w:rsidP="00A65E28">
      <w:pPr>
        <w:pStyle w:val="B2"/>
        <w:rPr>
          <w:sz w:val="21"/>
          <w:szCs w:val="21"/>
        </w:rPr>
      </w:pPr>
      <w:r w:rsidRPr="00834AED">
        <w:t>2&gt;</w:t>
      </w:r>
      <w:r w:rsidRPr="00834AED">
        <w:tab/>
        <w:t xml:space="preserve">if the UE has radio link failure or handover failure information available in </w:t>
      </w:r>
      <w:r w:rsidRPr="00834AED">
        <w:rPr>
          <w:i/>
          <w:iCs/>
        </w:rPr>
        <w:t>VarRLF-Report</w:t>
      </w:r>
      <w:r w:rsidRPr="00834AED">
        <w:t xml:space="preserve"> and if the RPLMN is included in </w:t>
      </w:r>
      <w:r w:rsidRPr="00834AED">
        <w:rPr>
          <w:i/>
          <w:iCs/>
        </w:rPr>
        <w:t>plmn-IdentityList</w:t>
      </w:r>
      <w:r w:rsidRPr="00834AED">
        <w:t xml:space="preserve"> stored in </w:t>
      </w:r>
      <w:r w:rsidRPr="00834AED">
        <w:rPr>
          <w:i/>
          <w:iCs/>
        </w:rPr>
        <w:t>VarRLF-Report</w:t>
      </w:r>
      <w:r w:rsidR="00CA45C0" w:rsidRPr="00834AED">
        <w:t>; or</w:t>
      </w:r>
    </w:p>
    <w:p w14:paraId="2E7FA32C" w14:textId="77777777" w:rsidR="00A65E28" w:rsidRPr="00834AED" w:rsidRDefault="00A65E28" w:rsidP="00A65E28">
      <w:pPr>
        <w:pStyle w:val="B2"/>
      </w:pPr>
      <w:r w:rsidRPr="00834AED">
        <w:t>2&gt;</w:t>
      </w:r>
      <w:r w:rsidRPr="00834AED">
        <w:tab/>
        <w:t xml:space="preserve">if the UE has radio link failure or handover failure information available in </w:t>
      </w:r>
      <w:r w:rsidRPr="00834AED">
        <w:rPr>
          <w:i/>
        </w:rPr>
        <w:t>VarRLF-Report</w:t>
      </w:r>
      <w:r w:rsidRPr="00834AED">
        <w:t xml:space="preserve"> of TS 36.331 [10] and if the UE is capable of cross-RAT RLF reporting and if the RPLMN is included in</w:t>
      </w:r>
      <w:r w:rsidRPr="00834AED">
        <w:rPr>
          <w:i/>
        </w:rPr>
        <w:t xml:space="preserve"> plmn-IdentityList</w:t>
      </w:r>
      <w:r w:rsidRPr="00834AED">
        <w:t xml:space="preserve"> stored in </w:t>
      </w:r>
      <w:r w:rsidRPr="00834AED">
        <w:rPr>
          <w:i/>
        </w:rPr>
        <w:t xml:space="preserve">VarRLF-Report </w:t>
      </w:r>
      <w:r w:rsidRPr="00834AED">
        <w:t>of TS 36.331 [10]:</w:t>
      </w:r>
    </w:p>
    <w:p w14:paraId="71A3A72C" w14:textId="77777777" w:rsidR="00A65E28" w:rsidRPr="00834AED" w:rsidRDefault="00A65E28" w:rsidP="00A65E28">
      <w:pPr>
        <w:pStyle w:val="B3"/>
      </w:pPr>
      <w:r w:rsidRPr="00834AED">
        <w:t>3&gt;</w:t>
      </w:r>
      <w:r w:rsidRPr="00834AED">
        <w:tab/>
        <w:t xml:space="preserve">include </w:t>
      </w:r>
      <w:r w:rsidRPr="00834AED">
        <w:rPr>
          <w:i/>
        </w:rPr>
        <w:t>rlf-InfoAvailable</w:t>
      </w:r>
      <w:r w:rsidRPr="00834AED">
        <w:rPr>
          <w:rFonts w:eastAsia="SimSun"/>
          <w:i/>
        </w:rPr>
        <w:t xml:space="preserve"> </w:t>
      </w:r>
      <w:r w:rsidRPr="00834AED">
        <w:rPr>
          <w:rFonts w:eastAsia="SimSun"/>
          <w:iCs/>
        </w:rPr>
        <w:t xml:space="preserve">in the </w:t>
      </w:r>
      <w:r w:rsidRPr="00834AED">
        <w:rPr>
          <w:i/>
        </w:rPr>
        <w:t xml:space="preserve">RRCReconfigurationComplete </w:t>
      </w:r>
      <w:r w:rsidRPr="00834AED">
        <w:t>message;</w:t>
      </w:r>
    </w:p>
    <w:p w14:paraId="46917939" w14:textId="4D234D6E" w:rsidR="00F619D2" w:rsidRPr="00834AED" w:rsidRDefault="00F619D2" w:rsidP="00F619D2">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14:paraId="55E46070" w14:textId="77777777" w:rsidR="00F619D2" w:rsidRPr="00834AED" w:rsidRDefault="00F619D2" w:rsidP="00F619D2">
      <w:pPr>
        <w:pStyle w:val="B3"/>
      </w:pPr>
      <w:r w:rsidRPr="00834AED">
        <w:lastRenderedPageBreak/>
        <w:t>3&gt;</w:t>
      </w:r>
      <w:r w:rsidRPr="00834AED">
        <w:tab/>
      </w:r>
      <w:r w:rsidRPr="00834AED">
        <w:rPr>
          <w:lang w:eastAsia="x-none"/>
        </w:rPr>
        <w:t>if the UE is configured to provide the measurement gap requirement information of NR target bands</w:t>
      </w:r>
      <w:r w:rsidRPr="00834AED">
        <w:t>:</w:t>
      </w:r>
    </w:p>
    <w:p w14:paraId="355495A2" w14:textId="77777777" w:rsidR="00F619D2" w:rsidRPr="00834AED" w:rsidRDefault="00F619D2" w:rsidP="00F619D2">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14:paraId="08FD45BE" w14:textId="637A9AB6" w:rsidR="00F619D2" w:rsidRPr="00834AED" w:rsidRDefault="00F619D2" w:rsidP="00F619D2">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14:paraId="77692DFC" w14:textId="77777777" w:rsidR="00F619D2" w:rsidRPr="00834AED" w:rsidRDefault="00F619D2" w:rsidP="00F619D2">
      <w:pPr>
        <w:pStyle w:val="B5"/>
      </w:pPr>
      <w:r w:rsidRPr="00834AED">
        <w:t>5&gt;</w:t>
      </w:r>
      <w:r w:rsidRPr="00834AED">
        <w:tab/>
        <w:t xml:space="preserve">include the </w:t>
      </w:r>
      <w:r w:rsidRPr="00834AED">
        <w:rPr>
          <w:i/>
        </w:rPr>
        <w:t>NeedForGapsInfoNR</w:t>
      </w:r>
      <w:r w:rsidRPr="00834AED">
        <w:t xml:space="preserve"> and set the contents as follows:</w:t>
      </w:r>
    </w:p>
    <w:p w14:paraId="191623F2" w14:textId="7511161E" w:rsidR="00F619D2" w:rsidRPr="00834AED" w:rsidRDefault="00F619D2" w:rsidP="00F619D2">
      <w:pPr>
        <w:pStyle w:val="B5"/>
        <w:ind w:left="1986"/>
      </w:pPr>
      <w:r w:rsidRPr="00834AED">
        <w:t>6&gt;</w:t>
      </w:r>
      <w:r w:rsidRPr="00834AED">
        <w:tab/>
        <w:t xml:space="preserve">include </w:t>
      </w:r>
      <w:r w:rsidRPr="00834AED">
        <w:rPr>
          <w:i/>
        </w:rPr>
        <w:t>intraFreq-needForGap</w:t>
      </w:r>
      <w:r w:rsidRPr="00834AED">
        <w:t xml:space="preserve"> and set the gap requirement informantion of intra-frequency measurement for each NR serving cell; </w:t>
      </w:r>
    </w:p>
    <w:p w14:paraId="016DB716" w14:textId="77777777" w:rsidR="00F619D2" w:rsidRPr="00834AED" w:rsidRDefault="00F619D2" w:rsidP="00F619D2">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14:paraId="2E513B2C" w14:textId="77777777" w:rsidR="00A65E28" w:rsidRPr="00834AED" w:rsidRDefault="00A65E28" w:rsidP="00A65E28">
      <w:pPr>
        <w:pStyle w:val="B1"/>
      </w:pPr>
      <w:r w:rsidRPr="00834AED">
        <w:t>1&gt;</w:t>
      </w:r>
      <w:r w:rsidRPr="00834AED">
        <w:tab/>
        <w:t xml:space="preserve">if the UE is configured with E-UTRA </w:t>
      </w:r>
      <w:r w:rsidRPr="00834AED">
        <w:rPr>
          <w:i/>
        </w:rPr>
        <w:t>nr-SecondaryCellGroupConfig</w:t>
      </w:r>
      <w:r w:rsidRPr="00834AED">
        <w:t xml:space="preserve"> (UE in (NG)</w:t>
      </w:r>
      <w:r w:rsidRPr="009E02E1">
        <w:t>EN-DC</w:t>
      </w:r>
      <w:r w:rsidRPr="00834AED">
        <w:t>):</w:t>
      </w:r>
    </w:p>
    <w:p w14:paraId="7D57C7F2" w14:textId="46A185F6" w:rsidR="00A65E28" w:rsidRPr="00834AED" w:rsidRDefault="00A65E28" w:rsidP="00A65E28">
      <w:pPr>
        <w:pStyle w:val="B2"/>
      </w:pPr>
      <w:r w:rsidRPr="00834AED">
        <w:t>2&gt;</w:t>
      </w:r>
      <w:r w:rsidRPr="00834AED">
        <w:tab/>
        <w:t>if the</w:t>
      </w:r>
      <w:r w:rsidRPr="00834AED">
        <w:rPr>
          <w:i/>
        </w:rPr>
        <w:t xml:space="preserve"> RRCReconfiguration</w:t>
      </w:r>
      <w:r w:rsidRPr="00834AED">
        <w:t xml:space="preserve"> message was received via E-UTRA SRB1 as specified in TS 36.331 [10]</w:t>
      </w:r>
      <w:del w:id="14" w:author="Seungbeom Jeong" w:date="2020-08-13T11:53:00Z">
        <w:r w:rsidRPr="00834AED" w:rsidDel="00311BB8">
          <w:delText>; or</w:delText>
        </w:r>
      </w:del>
      <w:ins w:id="15" w:author="Seungbeom Jeong" w:date="2020-08-13T11:53:00Z">
        <w:r w:rsidR="00311BB8">
          <w:t>:</w:t>
        </w:r>
      </w:ins>
    </w:p>
    <w:p w14:paraId="09231F8B" w14:textId="558CB505" w:rsidR="004E7DC2" w:rsidRPr="00834AED" w:rsidDel="00311BB8" w:rsidRDefault="00A65E28" w:rsidP="004E7DC2">
      <w:pPr>
        <w:pStyle w:val="B2"/>
        <w:rPr>
          <w:del w:id="16" w:author="Seungbeom Jeong" w:date="2020-08-13T11:54:00Z"/>
          <w:i/>
          <w:iCs/>
        </w:rPr>
      </w:pPr>
      <w:del w:id="17" w:author="Seungbeom Jeong" w:date="2020-08-13T11:54:00Z">
        <w:r w:rsidRPr="00834AED" w:rsidDel="00311BB8">
          <w:delText>2&gt;</w:delText>
        </w:r>
        <w:r w:rsidRPr="00834AED" w:rsidDel="00311BB8">
          <w:tab/>
        </w:r>
        <w:r w:rsidRPr="001A5349" w:rsidDel="00311BB8">
          <w:delText xml:space="preserve">if the </w:delText>
        </w:r>
        <w:r w:rsidRPr="001A5349" w:rsidDel="00311BB8">
          <w:rPr>
            <w:i/>
            <w:iCs/>
          </w:rPr>
          <w:delText>RRCReconfiguration</w:delText>
        </w:r>
        <w:r w:rsidRPr="001A5349" w:rsidDel="00311BB8">
          <w:delText xml:space="preserve"> message was received via SRB3 within </w:delText>
        </w:r>
        <w:r w:rsidRPr="001A5349" w:rsidDel="00311BB8">
          <w:rPr>
            <w:i/>
            <w:iCs/>
          </w:rPr>
          <w:delText>DLInformationTransferMRDC</w:delText>
        </w:r>
        <w:r w:rsidR="00311BB8" w:rsidDel="00311BB8">
          <w:delText>:</w:delText>
        </w:r>
      </w:del>
    </w:p>
    <w:p w14:paraId="237DD743" w14:textId="086F7239" w:rsidR="004E7DC2" w:rsidRPr="00834AED" w:rsidRDefault="004E7DC2" w:rsidP="004E7DC2">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14:paraId="2DB7EEEC" w14:textId="1050463A" w:rsidR="004E7DC2" w:rsidRPr="00834AED" w:rsidRDefault="004E7DC2" w:rsidP="004E7DC2">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14:paraId="2B9E7B43" w14:textId="6F1D2C5E" w:rsidR="00A65E28" w:rsidRPr="00834AED" w:rsidRDefault="004E7DC2" w:rsidP="002B26CF">
      <w:pPr>
        <w:pStyle w:val="B3"/>
      </w:pPr>
      <w:r w:rsidRPr="00834AED">
        <w:rPr>
          <w:rFonts w:eastAsia="Yu Mincho"/>
          <w:lang w:eastAsia="zh-CN"/>
        </w:rPr>
        <w:t>3&gt;</w:t>
      </w:r>
      <w:r w:rsidRPr="00834AED">
        <w:rPr>
          <w:rFonts w:eastAsia="Yu Mincho"/>
          <w:lang w:eastAsia="zh-CN"/>
        </w:rPr>
        <w:tab/>
        <w:t>else:</w:t>
      </w:r>
    </w:p>
    <w:p w14:paraId="79EB85FD" w14:textId="7660C904" w:rsidR="00A65E28" w:rsidRPr="00834AED" w:rsidRDefault="004E7DC2" w:rsidP="002B26CF">
      <w:pPr>
        <w:pStyle w:val="B4"/>
      </w:pPr>
      <w:r w:rsidRPr="00834AED">
        <w:t>4</w:t>
      </w:r>
      <w:r w:rsidR="00A65E28" w:rsidRPr="00834AED">
        <w:t>&gt;</w:t>
      </w:r>
      <w:r w:rsidR="00A65E28" w:rsidRPr="00834AED">
        <w:tab/>
        <w:t xml:space="preserve">submit the </w:t>
      </w:r>
      <w:r w:rsidR="00A65E28" w:rsidRPr="00834AED">
        <w:rPr>
          <w:i/>
        </w:rPr>
        <w:t>RRCReconfigurationComplete</w:t>
      </w:r>
      <w:r w:rsidR="00A65E28" w:rsidRPr="00834AED">
        <w:t xml:space="preserve"> via E-UTRA embedded in E-UTRA RRC message </w:t>
      </w:r>
      <w:r w:rsidR="00A65E28" w:rsidRPr="00834AED">
        <w:rPr>
          <w:i/>
        </w:rPr>
        <w:t>RRCConnectionReconfigurationComplete</w:t>
      </w:r>
      <w:r w:rsidR="00A65E28" w:rsidRPr="00834AED">
        <w:t xml:space="preserve"> as specified in TS 36.331 [10], clause 5.3.5.3/5.3.5.4;</w:t>
      </w:r>
    </w:p>
    <w:p w14:paraId="5B803425" w14:textId="77777777" w:rsidR="00A65E28" w:rsidRPr="00834AED" w:rsidRDefault="00A65E28" w:rsidP="00A65E28">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14:paraId="605D4562" w14:textId="77777777" w:rsidR="00A65E28" w:rsidRPr="00834AED" w:rsidRDefault="00A65E28" w:rsidP="00A65E28">
      <w:pPr>
        <w:pStyle w:val="B4"/>
      </w:pPr>
      <w:r w:rsidRPr="00834AED">
        <w:t>4&gt;</w:t>
      </w:r>
      <w:r w:rsidRPr="00834AED">
        <w:tab/>
        <w:t>initiate the Random Access procedure on the SpCell, as specified in TS 38.321 [3];</w:t>
      </w:r>
    </w:p>
    <w:p w14:paraId="753BA78D" w14:textId="77777777" w:rsidR="00A65E28" w:rsidRPr="00834AED" w:rsidRDefault="00A65E28" w:rsidP="00A65E28">
      <w:pPr>
        <w:pStyle w:val="B3"/>
        <w:rPr>
          <w:lang w:eastAsia="zh-CN"/>
        </w:rPr>
      </w:pPr>
      <w:r w:rsidRPr="00834AED">
        <w:rPr>
          <w:lang w:eastAsia="zh-CN"/>
        </w:rPr>
        <w:t>3&gt;</w:t>
      </w:r>
      <w:r w:rsidRPr="00834AED">
        <w:rPr>
          <w:lang w:eastAsia="zh-CN"/>
        </w:rPr>
        <w:tab/>
        <w:t>else:</w:t>
      </w:r>
    </w:p>
    <w:p w14:paraId="0C97BC18" w14:textId="77777777" w:rsidR="00A65E28" w:rsidRPr="00834AED" w:rsidRDefault="00A65E28" w:rsidP="00A65E28">
      <w:pPr>
        <w:pStyle w:val="B4"/>
      </w:pPr>
      <w:r w:rsidRPr="00834AED">
        <w:t>4&gt;</w:t>
      </w:r>
      <w:r w:rsidRPr="00834AED">
        <w:tab/>
        <w:t>the procedure ends;</w:t>
      </w:r>
    </w:p>
    <w:p w14:paraId="34179F8A" w14:textId="77777777" w:rsidR="00A65E28" w:rsidRPr="00834AED" w:rsidRDefault="00A65E28" w:rsidP="00A65E28">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14:paraId="09503B2A" w14:textId="77777777" w:rsidR="00A65E28" w:rsidRPr="00834AED" w:rsidRDefault="00A65E28" w:rsidP="00A65E28">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14:paraId="65FA7F6A" w14:textId="77777777" w:rsidR="00A65E28" w:rsidRPr="00834AED" w:rsidRDefault="00A65E28" w:rsidP="00A65E28">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14:paraId="55F6F872" w14:textId="77777777" w:rsidR="00A65E28" w:rsidRPr="00834AED" w:rsidRDefault="00A65E28" w:rsidP="00A65E28">
      <w:pPr>
        <w:pStyle w:val="NO"/>
      </w:pPr>
      <w:r w:rsidRPr="00834AED">
        <w:lastRenderedPageBreak/>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14:paraId="42123CB4" w14:textId="4789A32F" w:rsidR="004E7DC2" w:rsidRPr="00834AED" w:rsidRDefault="00A65E28" w:rsidP="004E7DC2">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ins w:id="18" w:author="Seungbeom Jeong" w:date="2020-08-13T11:18:00Z">
        <w:r w:rsidR="001A5349">
          <w:t>; or</w:t>
        </w:r>
      </w:ins>
      <w:del w:id="19" w:author="Seungbeom Jeong" w:date="2020-08-13T11:18:00Z">
        <w:r w:rsidRPr="00834AED" w:rsidDel="001A5349">
          <w:delText>:</w:delText>
        </w:r>
      </w:del>
    </w:p>
    <w:p w14:paraId="56630D7B" w14:textId="2EB5CCAB" w:rsidR="001A5349" w:rsidRPr="001A5349" w:rsidRDefault="001A5349">
      <w:pPr>
        <w:pStyle w:val="B1"/>
        <w:rPr>
          <w:ins w:id="20" w:author="Seungbeom Jeong" w:date="2020-08-13T11:18:00Z"/>
          <w:rFonts w:eastAsia="맑은 고딕"/>
          <w:lang w:eastAsia="ko-KR"/>
          <w:rPrChange w:id="21" w:author="Seungbeom Jeong" w:date="2020-08-13T11:18:00Z">
            <w:rPr>
              <w:ins w:id="22" w:author="Seungbeom Jeong" w:date="2020-08-13T11:18:00Z"/>
            </w:rPr>
          </w:rPrChange>
        </w:rPr>
        <w:pPrChange w:id="23" w:author="Seungbeom Jeong" w:date="2020-08-13T11:18:00Z">
          <w:pPr>
            <w:pStyle w:val="B2"/>
          </w:pPr>
        </w:pPrChange>
      </w:pPr>
      <w:ins w:id="24" w:author="Seungbeom Jeong" w:date="2020-08-13T11:18:00Z">
        <w:r>
          <w:rPr>
            <w:rFonts w:eastAsia="맑은 고딕" w:hint="eastAsia"/>
            <w:lang w:eastAsia="ko-KR"/>
          </w:rPr>
          <w:t>1&gt;</w:t>
        </w:r>
        <w:r>
          <w:rPr>
            <w:rFonts w:eastAsia="맑은 고딕"/>
            <w:lang w:eastAsia="ko-KR"/>
          </w:rPr>
          <w:tab/>
        </w:r>
      </w:ins>
      <w:ins w:id="25" w:author="Seungbeom Jeong" w:date="2020-08-13T11:19:00Z">
        <w:r w:rsidRPr="00132030">
          <w:rPr>
            <w:rFonts w:eastAsia="맑은 고딕"/>
            <w:lang w:eastAsia="ko-KR"/>
          </w:rPr>
          <w:t xml:space="preserve">if the </w:t>
        </w:r>
        <w:r w:rsidRPr="00127062">
          <w:rPr>
            <w:rFonts w:eastAsia="맑은 고딕"/>
            <w:i/>
            <w:lang w:eastAsia="ko-KR"/>
          </w:rPr>
          <w:t>RRCReconfiguration</w:t>
        </w:r>
        <w:r w:rsidRPr="00132030">
          <w:rPr>
            <w:rFonts w:eastAsia="맑은 고딕"/>
            <w:lang w:eastAsia="ko-KR"/>
          </w:rPr>
          <w:t xml:space="preserve"> message was received via SRB1 within the </w:t>
        </w:r>
        <w:r w:rsidRPr="00127062">
          <w:rPr>
            <w:rFonts w:eastAsia="맑은 고딕"/>
            <w:i/>
            <w:lang w:eastAsia="ko-KR"/>
          </w:rPr>
          <w:t>condRRCReconfig</w:t>
        </w:r>
        <w:r w:rsidRPr="00132030">
          <w:rPr>
            <w:rFonts w:eastAsia="맑은 고딕"/>
            <w:lang w:eastAsia="ko-KR"/>
          </w:rPr>
          <w:t xml:space="preserve"> within the </w:t>
        </w:r>
        <w:r w:rsidRPr="00127062">
          <w:rPr>
            <w:rFonts w:eastAsia="맑은 고딕"/>
            <w:i/>
            <w:lang w:eastAsia="ko-KR"/>
          </w:rPr>
          <w:t>conditionalReconfiguration</w:t>
        </w:r>
        <w:r w:rsidRPr="00132030">
          <w:rPr>
            <w:rFonts w:eastAsia="맑은 고딕"/>
            <w:lang w:eastAsia="ko-KR"/>
          </w:rPr>
          <w:t>:</w:t>
        </w:r>
      </w:ins>
    </w:p>
    <w:p w14:paraId="50AF9184" w14:textId="1A2D4955" w:rsidR="004E7DC2" w:rsidRPr="00834AED" w:rsidRDefault="004E7DC2" w:rsidP="004E7DC2">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14:paraId="7EA61FAD" w14:textId="644214D8" w:rsidR="00A65E28" w:rsidRPr="00834AED" w:rsidRDefault="004E7DC2" w:rsidP="002B26CF">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14:paraId="461A3020" w14:textId="77777777" w:rsidR="00A65E28" w:rsidRPr="00834AED" w:rsidRDefault="00A65E28" w:rsidP="00A65E28">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14:paraId="75B51443" w14:textId="77777777" w:rsidR="00A65E28" w:rsidRPr="00834AED" w:rsidRDefault="00A65E28" w:rsidP="00A65E28">
      <w:pPr>
        <w:pStyle w:val="B3"/>
      </w:pPr>
      <w:r w:rsidRPr="00834AED">
        <w:t>3&gt;</w:t>
      </w:r>
      <w:r w:rsidRPr="00834AED">
        <w:tab/>
        <w:t>initiate the Random Access procedure on the PSCell, as specified in TS 38.321 [3];</w:t>
      </w:r>
    </w:p>
    <w:p w14:paraId="3ED749F9" w14:textId="77777777" w:rsidR="00A65E28" w:rsidRPr="00834AED" w:rsidRDefault="00A65E28" w:rsidP="00A65E28">
      <w:pPr>
        <w:pStyle w:val="B2"/>
      </w:pPr>
      <w:r w:rsidRPr="00834AED">
        <w:t>2&gt;</w:t>
      </w:r>
      <w:r w:rsidRPr="00834AED">
        <w:tab/>
        <w:t>else</w:t>
      </w:r>
    </w:p>
    <w:p w14:paraId="643DA434" w14:textId="77777777" w:rsidR="00A65E28" w:rsidRPr="00834AED" w:rsidRDefault="00A65E28" w:rsidP="00A65E28">
      <w:pPr>
        <w:pStyle w:val="B3"/>
      </w:pPr>
      <w:r w:rsidRPr="00834AED">
        <w:t>3&gt;</w:t>
      </w:r>
      <w:r w:rsidRPr="00834AED">
        <w:tab/>
        <w:t>the procedure ends;</w:t>
      </w:r>
    </w:p>
    <w:p w14:paraId="2BD15B6C" w14:textId="77777777" w:rsidR="00A65E28" w:rsidRPr="00834AED" w:rsidRDefault="00A65E28" w:rsidP="00A65E28">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14:paraId="19AD13BB" w14:textId="77777777" w:rsidR="00A65E28" w:rsidRPr="00834AED" w:rsidRDefault="00A65E28" w:rsidP="00A65E28">
      <w:pPr>
        <w:pStyle w:val="B1"/>
      </w:pPr>
      <w:r w:rsidRPr="00834AED">
        <w:t>1&gt;</w:t>
      </w:r>
      <w:r w:rsidRPr="00834AED">
        <w:tab/>
        <w:t xml:space="preserve">else if the </w:t>
      </w:r>
      <w:r w:rsidRPr="00834AED">
        <w:rPr>
          <w:i/>
        </w:rPr>
        <w:t>RRCReconfiguration</w:t>
      </w:r>
      <w:r w:rsidRPr="00834AED">
        <w:t xml:space="preserve"> message was received via SRB3 (UE in </w:t>
      </w:r>
      <w:r w:rsidRPr="009E02E1">
        <w:t>NR-DC</w:t>
      </w:r>
      <w:r w:rsidRPr="00834AED">
        <w:t>):</w:t>
      </w:r>
    </w:p>
    <w:p w14:paraId="1FDAAA14" w14:textId="77777777" w:rsidR="00A65E28" w:rsidRPr="00834AED" w:rsidRDefault="00A65E28" w:rsidP="00A65E28">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14:paraId="22BB7D23" w14:textId="2F3C9AE6" w:rsidR="00A65E28" w:rsidRPr="00834AED" w:rsidRDefault="00A65E28" w:rsidP="00A65E28">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14:paraId="0DBC6037" w14:textId="72C05FAF" w:rsidR="00A65E28" w:rsidRPr="00834AED" w:rsidRDefault="00A65E28" w:rsidP="00A65E28">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14:paraId="0EC3CFD0" w14:textId="5923A8FF" w:rsidR="00A65E28" w:rsidRPr="00834AED" w:rsidRDefault="00A65E28" w:rsidP="00A65E28">
      <w:pPr>
        <w:pStyle w:val="B5"/>
      </w:pPr>
      <w:r w:rsidRPr="00834AED">
        <w:t>5&gt;</w:t>
      </w:r>
      <w:r w:rsidRPr="00834AED">
        <w:tab/>
        <w:t>initiate the Random Access procedure on the PSCell, as specified in TS 38.321 [3];</w:t>
      </w:r>
    </w:p>
    <w:p w14:paraId="137427CA" w14:textId="38215CDB" w:rsidR="009B701A" w:rsidRPr="00834AED" w:rsidRDefault="00A65E28" w:rsidP="009B701A">
      <w:pPr>
        <w:pStyle w:val="B4"/>
      </w:pPr>
      <w:r w:rsidRPr="00834AED">
        <w:t>4&gt;</w:t>
      </w:r>
      <w:r w:rsidRPr="00834AED">
        <w:tab/>
      </w:r>
      <w:r w:rsidR="009B701A" w:rsidRPr="00834AED">
        <w:t>else:</w:t>
      </w:r>
    </w:p>
    <w:p w14:paraId="09080A06" w14:textId="1943B4F4" w:rsidR="00A65E28" w:rsidRPr="00834AED" w:rsidRDefault="009B701A" w:rsidP="002B26CF">
      <w:pPr>
        <w:pStyle w:val="B5"/>
      </w:pPr>
      <w:r w:rsidRPr="00834AED">
        <w:t>5&gt;</w:t>
      </w:r>
      <w:r w:rsidRPr="00834AED">
        <w:tab/>
      </w:r>
      <w:r w:rsidR="00A65E28" w:rsidRPr="00834AED">
        <w:t>the procedure ends;</w:t>
      </w:r>
    </w:p>
    <w:p w14:paraId="18B627DD" w14:textId="6C1541CE" w:rsidR="009B701A" w:rsidRPr="00834AED" w:rsidRDefault="00A65E28" w:rsidP="009B701A">
      <w:pPr>
        <w:pStyle w:val="B3"/>
      </w:pPr>
      <w:r w:rsidRPr="00834AED">
        <w:t>3&gt;</w:t>
      </w:r>
      <w:r w:rsidRPr="00834AED">
        <w:tab/>
      </w:r>
      <w:r w:rsidR="009B701A" w:rsidRPr="00834AED">
        <w:t>else:</w:t>
      </w:r>
    </w:p>
    <w:p w14:paraId="14754925" w14:textId="3F3B3E90" w:rsidR="00A65E28" w:rsidRPr="00834AED" w:rsidRDefault="009B701A" w:rsidP="002B26CF">
      <w:pPr>
        <w:pStyle w:val="B4"/>
      </w:pPr>
      <w:r w:rsidRPr="00834AED">
        <w:t>4&gt;</w:t>
      </w:r>
      <w:r w:rsidRPr="00834AED">
        <w:tab/>
      </w:r>
      <w:r w:rsidR="00A65E28" w:rsidRPr="00834AED">
        <w:t xml:space="preserve">submit the </w:t>
      </w:r>
      <w:r w:rsidR="00A65E28" w:rsidRPr="00834AED">
        <w:rPr>
          <w:i/>
        </w:rPr>
        <w:t>RRCReconfigurationComplete</w:t>
      </w:r>
      <w:r w:rsidR="00A65E28" w:rsidRPr="00834AED">
        <w:t xml:space="preserve"> message via SRB1 to lower layers for transmission using the new configuration;</w:t>
      </w:r>
    </w:p>
    <w:p w14:paraId="3B66902D" w14:textId="77777777" w:rsidR="009B701A" w:rsidRPr="00834AED" w:rsidRDefault="009B701A" w:rsidP="009B701A">
      <w:pPr>
        <w:pStyle w:val="B2"/>
      </w:pPr>
      <w:r w:rsidRPr="00834AED">
        <w:t>2&gt;</w:t>
      </w:r>
      <w:r w:rsidRPr="00834AED">
        <w:tab/>
        <w:t>else:</w:t>
      </w:r>
    </w:p>
    <w:p w14:paraId="46C5E019" w14:textId="4EEABEE7" w:rsidR="00A65E28" w:rsidRPr="00834AED" w:rsidRDefault="009B701A" w:rsidP="002B26CF">
      <w:pPr>
        <w:pStyle w:val="B3"/>
      </w:pPr>
      <w:r w:rsidRPr="00834AED">
        <w:t>3</w:t>
      </w:r>
      <w:r w:rsidR="00A65E28" w:rsidRPr="00834AED">
        <w:t>&gt;</w:t>
      </w:r>
      <w:r w:rsidR="00A65E28" w:rsidRPr="00834AED">
        <w:tab/>
        <w:t xml:space="preserve">submit the </w:t>
      </w:r>
      <w:r w:rsidR="00A65E28" w:rsidRPr="00834AED">
        <w:rPr>
          <w:i/>
        </w:rPr>
        <w:t>RRCReconfigurationComplete</w:t>
      </w:r>
      <w:r w:rsidR="00A65E28" w:rsidRPr="00834AED">
        <w:t xml:space="preserve"> message via SRB3 to lower layers for transmission using the new configuration;</w:t>
      </w:r>
    </w:p>
    <w:p w14:paraId="30330A75" w14:textId="77777777" w:rsidR="00A65E28" w:rsidRPr="00834AED" w:rsidRDefault="00A65E28" w:rsidP="00A65E28">
      <w:pPr>
        <w:pStyle w:val="B1"/>
      </w:pPr>
      <w:r w:rsidRPr="00834AED">
        <w:lastRenderedPageBreak/>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14:paraId="3124E925" w14:textId="77777777" w:rsidR="00A65E28" w:rsidRPr="00834AED" w:rsidRDefault="00A65E28" w:rsidP="00A65E28">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14:paraId="70110495" w14:textId="77777777" w:rsidR="00A65E28" w:rsidRPr="00834AED" w:rsidRDefault="00A65E28" w:rsidP="00A65E28">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14:paraId="57E9C7A8" w14:textId="77777777" w:rsidR="00A65E28" w:rsidRPr="00834AED" w:rsidRDefault="00A65E28" w:rsidP="00A65E28">
      <w:pPr>
        <w:pStyle w:val="B3"/>
      </w:pPr>
      <w:r w:rsidRPr="00834AED">
        <w:t>3&gt;</w:t>
      </w:r>
      <w:r w:rsidRPr="00834AED">
        <w:tab/>
        <w:t>resume SRB2 and DRBs that are suspended;</w:t>
      </w:r>
    </w:p>
    <w:p w14:paraId="3E9D57DD" w14:textId="1EAA78D0" w:rsidR="00A65E28" w:rsidRPr="00834AED" w:rsidRDefault="00A65E28" w:rsidP="00A65E28">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r w:rsidR="009B701A" w:rsidRPr="00834AED">
        <w:t>:</w:t>
      </w:r>
    </w:p>
    <w:p w14:paraId="35409F57" w14:textId="77777777" w:rsidR="00A65E28" w:rsidRPr="00834AED" w:rsidRDefault="00A65E28" w:rsidP="00A65E28">
      <w:pPr>
        <w:pStyle w:val="B2"/>
      </w:pPr>
      <w:r w:rsidRPr="00834AED">
        <w:t>2&gt;</w:t>
      </w:r>
      <w:r w:rsidRPr="00834AED">
        <w:tab/>
        <w:t>stop timer T304 for that cell group;</w:t>
      </w:r>
    </w:p>
    <w:p w14:paraId="0B2D8F38" w14:textId="6EF813DF" w:rsidR="00A65E28" w:rsidRPr="00834AED" w:rsidRDefault="00A65E28" w:rsidP="00A65E28">
      <w:pPr>
        <w:pStyle w:val="B2"/>
      </w:pPr>
      <w:r w:rsidRPr="00834AED">
        <w:t>2&gt;</w:t>
      </w:r>
      <w:r w:rsidRPr="00834AED">
        <w:tab/>
        <w:t xml:space="preserve">stop timer T310 for source </w:t>
      </w:r>
      <w:r w:rsidR="004E7DC2" w:rsidRPr="00834AED">
        <w:t xml:space="preserve">SpCell </w:t>
      </w:r>
      <w:r w:rsidRPr="00834AED">
        <w:t>if running;</w:t>
      </w:r>
    </w:p>
    <w:p w14:paraId="6DDC1D2D" w14:textId="77777777" w:rsidR="00A65E28" w:rsidRPr="00834AED" w:rsidRDefault="00A65E28" w:rsidP="00A65E28">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14:paraId="30582C47" w14:textId="77777777" w:rsidR="00A65E28" w:rsidRPr="00834AED" w:rsidRDefault="00A65E28" w:rsidP="00A65E28">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B397050" w14:textId="58834522" w:rsidR="004E7DC2" w:rsidRPr="00834AED" w:rsidRDefault="004E7DC2" w:rsidP="004E7DC2">
      <w:pPr>
        <w:pStyle w:val="B2"/>
      </w:pPr>
      <w:r w:rsidRPr="00834AED">
        <w:t>2&gt;</w:t>
      </w:r>
      <w:r w:rsidRPr="00834AED">
        <w:tab/>
        <w:t>for each DRB configured as DAPS bearer, request uplink data switching to the PDCP entity, as specified in TS 38.323 [5];</w:t>
      </w:r>
    </w:p>
    <w:p w14:paraId="41A76D0B" w14:textId="77777777" w:rsidR="00A65E28" w:rsidRPr="00834AED" w:rsidRDefault="00A65E28" w:rsidP="00A65E28">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14:paraId="4F0F2340" w14:textId="77777777" w:rsidR="00A65E28" w:rsidRPr="00834AED" w:rsidRDefault="00A65E28" w:rsidP="00A65E28">
      <w:pPr>
        <w:pStyle w:val="B3"/>
      </w:pPr>
      <w:r w:rsidRPr="00834AED">
        <w:t>3&gt;</w:t>
      </w:r>
      <w:r w:rsidRPr="00834AED">
        <w:tab/>
        <w:t>if T390 is running:</w:t>
      </w:r>
    </w:p>
    <w:p w14:paraId="12C82971" w14:textId="77777777" w:rsidR="00A65E28" w:rsidRPr="00834AED" w:rsidRDefault="00A65E28" w:rsidP="00A65E28">
      <w:pPr>
        <w:pStyle w:val="B4"/>
      </w:pPr>
      <w:r w:rsidRPr="00834AED">
        <w:t>4&gt;</w:t>
      </w:r>
      <w:r w:rsidRPr="00834AED">
        <w:tab/>
        <w:t>stop timer T390 for all access categories;</w:t>
      </w:r>
    </w:p>
    <w:p w14:paraId="4AC75375" w14:textId="1E469AE6" w:rsidR="007B410B" w:rsidRPr="00834AED" w:rsidRDefault="00A65E28" w:rsidP="007B410B">
      <w:pPr>
        <w:pStyle w:val="B4"/>
      </w:pPr>
      <w:r w:rsidRPr="00834AED">
        <w:t>4&gt;</w:t>
      </w:r>
      <w:r w:rsidRPr="00834AED">
        <w:tab/>
        <w:t>perform the actions as specified in 5.3.14.4.</w:t>
      </w:r>
    </w:p>
    <w:p w14:paraId="5BD99DF2" w14:textId="468E2F42" w:rsidR="007B410B" w:rsidRPr="00834AED" w:rsidRDefault="007B410B" w:rsidP="007B410B">
      <w:pPr>
        <w:pStyle w:val="B3"/>
      </w:pPr>
      <w:r w:rsidRPr="00834AED">
        <w:t>3&gt;</w:t>
      </w:r>
      <w:r w:rsidRPr="00834AED">
        <w:tab/>
        <w:t>if T350 is running:</w:t>
      </w:r>
    </w:p>
    <w:p w14:paraId="23EA89B4" w14:textId="4408FA1F" w:rsidR="00A65E28" w:rsidRPr="00834AED" w:rsidRDefault="007B410B" w:rsidP="007B410B">
      <w:pPr>
        <w:pStyle w:val="B4"/>
      </w:pPr>
      <w:r w:rsidRPr="00834AED">
        <w:t>4&gt;</w:t>
      </w:r>
      <w:r w:rsidRPr="00834AED">
        <w:tab/>
        <w:t>stop timer T350;</w:t>
      </w:r>
    </w:p>
    <w:p w14:paraId="77B173F6" w14:textId="77777777" w:rsidR="00A65E28" w:rsidRPr="00834AED" w:rsidRDefault="00A65E28" w:rsidP="00A65E28">
      <w:pPr>
        <w:pStyle w:val="B3"/>
      </w:pPr>
      <w:r w:rsidRPr="00834AED">
        <w:t>3&gt;</w:t>
      </w:r>
      <w:r w:rsidRPr="00834AED">
        <w:tab/>
        <w:t xml:space="preserve">if </w:t>
      </w:r>
      <w:r w:rsidRPr="00834AED">
        <w:rPr>
          <w:i/>
        </w:rPr>
        <w:t>RRCReconfiguration</w:t>
      </w:r>
      <w:r w:rsidRPr="00834AED">
        <w:t xml:space="preserve"> does not include </w:t>
      </w:r>
      <w:r w:rsidRPr="00834AED">
        <w:rPr>
          <w:i/>
        </w:rPr>
        <w:t>dedicatedSIB1-Delivery</w:t>
      </w:r>
      <w:r w:rsidRPr="00834AED">
        <w:t xml:space="preserve"> and</w:t>
      </w:r>
    </w:p>
    <w:p w14:paraId="6DBA9FB2" w14:textId="77777777" w:rsidR="00A65E28" w:rsidRPr="00834AED" w:rsidRDefault="00A65E28" w:rsidP="00A65E28">
      <w:pPr>
        <w:pStyle w:val="B3"/>
      </w:pPr>
      <w:r w:rsidRPr="00834AED">
        <w:t>3&gt;</w:t>
      </w:r>
      <w:r w:rsidRPr="00834AED">
        <w:tab/>
        <w:t xml:space="preserve">if the active downlink BWP, which is indicated by the </w:t>
      </w:r>
      <w:r w:rsidRPr="00834AED">
        <w:rPr>
          <w:i/>
        </w:rPr>
        <w:t>firstActiveDownlinkBWP-Id</w:t>
      </w:r>
      <w:r w:rsidRPr="00834AED">
        <w:t xml:space="preserve"> for the target SpCell of the MCG, has a common search space configured by </w:t>
      </w:r>
      <w:r w:rsidRPr="00834AED">
        <w:rPr>
          <w:i/>
        </w:rPr>
        <w:t>searchSpaceSIB1</w:t>
      </w:r>
      <w:r w:rsidRPr="00834AED">
        <w:t>:</w:t>
      </w:r>
    </w:p>
    <w:p w14:paraId="2B8D6F45" w14:textId="77777777" w:rsidR="00A65E28" w:rsidRPr="00834AED" w:rsidRDefault="00A65E28" w:rsidP="00A65E28">
      <w:pPr>
        <w:pStyle w:val="B4"/>
      </w:pPr>
      <w:r w:rsidRPr="00834AED">
        <w:t>4&gt;</w:t>
      </w:r>
      <w:r w:rsidRPr="00834AED">
        <w:tab/>
        <w:t xml:space="preserve">acquire the </w:t>
      </w:r>
      <w:r w:rsidRPr="00834AED">
        <w:rPr>
          <w:i/>
        </w:rPr>
        <w:t>SIB1</w:t>
      </w:r>
      <w:r w:rsidRPr="00834AED">
        <w:t>, which is scheduled as specified in TS 38.213 [13], of the target SpCell of the MCG;</w:t>
      </w:r>
    </w:p>
    <w:p w14:paraId="6BF26A6D" w14:textId="77777777" w:rsidR="00A65E28" w:rsidRPr="00834AED" w:rsidRDefault="00A65E28" w:rsidP="00A65E28">
      <w:pPr>
        <w:pStyle w:val="B4"/>
      </w:pPr>
      <w:r w:rsidRPr="00834AED">
        <w:t>4&gt;</w:t>
      </w:r>
      <w:r w:rsidRPr="00834AED">
        <w:tab/>
        <w:t xml:space="preserve">upon acquiring </w:t>
      </w:r>
      <w:r w:rsidRPr="00834AED">
        <w:rPr>
          <w:i/>
        </w:rPr>
        <w:t>SIB1</w:t>
      </w:r>
      <w:r w:rsidRPr="00834AED">
        <w:t>, perform the actions specified in clause 5.2.2.4.2;</w:t>
      </w:r>
    </w:p>
    <w:p w14:paraId="4DE9D8EC" w14:textId="77777777" w:rsidR="00A65E28" w:rsidRPr="00834AED" w:rsidRDefault="00A65E28" w:rsidP="00A65E28">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14:paraId="1F33C35B" w14:textId="77777777" w:rsidR="00A65E28" w:rsidRPr="00834AED" w:rsidRDefault="00A65E28" w:rsidP="00A65E28">
      <w:pPr>
        <w:pStyle w:val="B2"/>
      </w:pPr>
      <w:r w:rsidRPr="00834AED">
        <w:lastRenderedPageBreak/>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14:paraId="1FDA49EF" w14:textId="0CE995B0" w:rsidR="00A65E28" w:rsidRPr="00834AED" w:rsidRDefault="00A65E28" w:rsidP="00A65E28">
      <w:pPr>
        <w:pStyle w:val="B3"/>
      </w:pPr>
      <w:r w:rsidRPr="00834AED">
        <w:t>3&gt;</w:t>
      </w:r>
      <w:r w:rsidRPr="00834AED">
        <w:tab/>
        <w:t xml:space="preserve">remove all the entries within </w:t>
      </w:r>
      <w:r w:rsidRPr="00834AED">
        <w:rPr>
          <w:i/>
        </w:rPr>
        <w:t>VarConditional</w:t>
      </w:r>
      <w:r w:rsidR="004E7DC2" w:rsidRPr="00834AED">
        <w:rPr>
          <w:i/>
        </w:rPr>
        <w:t>Rec</w:t>
      </w:r>
      <w:r w:rsidRPr="00834AED">
        <w:rPr>
          <w:i/>
        </w:rPr>
        <w:t>onfig</w:t>
      </w:r>
      <w:r w:rsidRPr="00834AED">
        <w:t>, if any;</w:t>
      </w:r>
    </w:p>
    <w:p w14:paraId="1453216E" w14:textId="77777777" w:rsidR="00A65E28" w:rsidRPr="00834AED" w:rsidRDefault="00A65E28" w:rsidP="00A65E28">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14:paraId="54363700" w14:textId="77777777" w:rsidR="00A65E28" w:rsidRPr="00834AED" w:rsidRDefault="00A65E28" w:rsidP="00A65E28">
      <w:pPr>
        <w:pStyle w:val="B4"/>
      </w:pPr>
      <w:r w:rsidRPr="00834AED">
        <w:t>4&gt;</w:t>
      </w:r>
      <w:r w:rsidRPr="00834AED">
        <w:tab/>
        <w:t xml:space="preserve">for the associated </w:t>
      </w:r>
      <w:r w:rsidRPr="00834AED">
        <w:rPr>
          <w:i/>
          <w:iCs/>
        </w:rPr>
        <w:t>reportConfigId</w:t>
      </w:r>
      <w:r w:rsidRPr="00834AED">
        <w:t>:</w:t>
      </w:r>
    </w:p>
    <w:p w14:paraId="3EE8E420" w14:textId="77777777" w:rsidR="00A65E28" w:rsidRPr="00834AED" w:rsidRDefault="00A65E28" w:rsidP="00A65E28">
      <w:pPr>
        <w:pStyle w:val="B5"/>
      </w:pPr>
      <w:r w:rsidRPr="00834AED">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14:paraId="07847366" w14:textId="77777777" w:rsidR="00A65E28" w:rsidRPr="00834AED" w:rsidRDefault="00A65E28" w:rsidP="00A65E28">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14:paraId="7F4BC660" w14:textId="77777777" w:rsidR="00A65E28" w:rsidRPr="00834AED" w:rsidRDefault="00A65E28" w:rsidP="00A65E28">
      <w:pPr>
        <w:pStyle w:val="B5"/>
      </w:pPr>
      <w:r w:rsidRPr="00834AED">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14:paraId="1906452B" w14:textId="77777777" w:rsidR="00A65E28" w:rsidRPr="00834AED" w:rsidRDefault="00A65E28" w:rsidP="00A65E28">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14:paraId="20983281" w14:textId="2AF3603A" w:rsidR="00A65E28" w:rsidRPr="00834AED" w:rsidRDefault="00A65E28" w:rsidP="00A65E28">
      <w:pPr>
        <w:pStyle w:val="B2"/>
      </w:pPr>
      <w:r w:rsidRPr="00834AED">
        <w:t>2&gt;</w:t>
      </w:r>
      <w:r w:rsidRPr="00834AED">
        <w:tab/>
        <w:t xml:space="preserve">if </w:t>
      </w:r>
      <w:r w:rsidRPr="00834AED">
        <w:rPr>
          <w:i/>
        </w:rPr>
        <w:t>reconfigurationWithSync</w:t>
      </w:r>
      <w:r w:rsidRPr="00834AED">
        <w:t xml:space="preserve"> was included in </w:t>
      </w:r>
      <w:r w:rsidRPr="00834AED">
        <w:rPr>
          <w:i/>
        </w:rPr>
        <w:t>masterCellGroup</w:t>
      </w:r>
      <w:r w:rsidR="00FF00F4" w:rsidRPr="00834AED">
        <w:rPr>
          <w:i/>
        </w:rPr>
        <w:t xml:space="preserve"> </w:t>
      </w:r>
      <w:r w:rsidR="00FF00F4" w:rsidRPr="00834AED">
        <w:t>or</w:t>
      </w:r>
      <w:r w:rsidR="00FF00F4" w:rsidRPr="00834AED">
        <w:rPr>
          <w:i/>
        </w:rPr>
        <w:t xml:space="preserve"> secondaryCellGroup</w:t>
      </w:r>
      <w:r w:rsidRPr="00834AED">
        <w:t>; and</w:t>
      </w:r>
    </w:p>
    <w:p w14:paraId="09D634F7" w14:textId="68560CC1" w:rsidR="00A65E28" w:rsidRPr="00834AED" w:rsidRDefault="00A65E28" w:rsidP="00A65E28">
      <w:pPr>
        <w:pStyle w:val="B2"/>
      </w:pPr>
      <w:r w:rsidRPr="00834AED">
        <w:t>2&gt;</w:t>
      </w:r>
      <w:r w:rsidRPr="00834AED">
        <w:tab/>
        <w:t xml:space="preserve">if the UE transmitted a </w:t>
      </w:r>
      <w:r w:rsidRPr="00834AED">
        <w:rPr>
          <w:i/>
        </w:rPr>
        <w:t>UEAssistanceInformation</w:t>
      </w:r>
      <w:r w:rsidRPr="00834AED">
        <w:t xml:space="preserve"> message </w:t>
      </w:r>
      <w:r w:rsidR="00FF00F4" w:rsidRPr="00834AED">
        <w:t xml:space="preserve">for the corresponding cell group </w:t>
      </w:r>
      <w:r w:rsidRPr="00834AED">
        <w:t>during the last 1 second, and the UE is still configured to provide UE assistance information</w:t>
      </w:r>
      <w:r w:rsidR="00FF00F4" w:rsidRPr="00834AED">
        <w:t xml:space="preserve"> for the corresponding cell group</w:t>
      </w:r>
      <w:r w:rsidRPr="00834AED">
        <w:t>:</w:t>
      </w:r>
    </w:p>
    <w:p w14:paraId="79BAA0BF" w14:textId="155DDBF4" w:rsidR="00A65E28" w:rsidRPr="00834AED" w:rsidRDefault="00A65E28" w:rsidP="00A65E28">
      <w:pPr>
        <w:pStyle w:val="B3"/>
      </w:pPr>
      <w:r w:rsidRPr="00834AED">
        <w:t>3&gt;</w:t>
      </w:r>
      <w:r w:rsidRPr="00834AED">
        <w:tab/>
        <w:t xml:space="preserve">initiate transmission of a </w:t>
      </w:r>
      <w:r w:rsidRPr="00834AED">
        <w:rPr>
          <w:i/>
        </w:rPr>
        <w:t>UEAssistanceInformation</w:t>
      </w:r>
      <w:r w:rsidRPr="00834AED">
        <w:t xml:space="preserve"> message</w:t>
      </w:r>
      <w:r w:rsidR="005E7B0D" w:rsidRPr="00834AED">
        <w:t xml:space="preserve"> for the corresponding cell group</w:t>
      </w:r>
      <w:r w:rsidRPr="00834AED">
        <w:t xml:space="preserve"> </w:t>
      </w:r>
      <w:r w:rsidR="00C10F3F" w:rsidRPr="00834AED">
        <w:t xml:space="preserve">in accordance with </w:t>
      </w:r>
      <w:r w:rsidR="002B26CF" w:rsidRPr="00834AED">
        <w:t>clause</w:t>
      </w:r>
      <w:r w:rsidR="00C10F3F" w:rsidRPr="00834AED">
        <w:t xml:space="preserve"> 5.7.4.3;</w:t>
      </w:r>
    </w:p>
    <w:p w14:paraId="07B5C85C" w14:textId="3C13581F" w:rsidR="00A65E28" w:rsidRPr="00834AED" w:rsidRDefault="00A65E28" w:rsidP="00A65E28">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reconfigurationWithSync</w:t>
      </w:r>
      <w:r w:rsidR="004C3142" w:rsidRPr="00834AED">
        <w:rPr>
          <w:i/>
        </w:rPr>
        <w:t xml:space="preserve"> </w:t>
      </w:r>
      <w:r w:rsidR="004C3142" w:rsidRPr="00834AED">
        <w:t xml:space="preserve">in </w:t>
      </w:r>
      <w:r w:rsidR="004C3142" w:rsidRPr="00834AED">
        <w:rPr>
          <w:i/>
        </w:rPr>
        <w:t>spCellConfig</w:t>
      </w:r>
      <w:r w:rsidR="004C3142" w:rsidRPr="00834AED">
        <w:t xml:space="preserve"> of an MCG</w:t>
      </w:r>
      <w:r w:rsidRPr="00834AED">
        <w:t>:</w:t>
      </w:r>
    </w:p>
    <w:p w14:paraId="63D42665" w14:textId="77777777" w:rsidR="00A65E28" w:rsidRPr="00834AED" w:rsidRDefault="00A65E28" w:rsidP="00A65E28">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14:paraId="5CD1DAA3" w14:textId="77777777" w:rsidR="00A65E28" w:rsidRPr="00834AED" w:rsidRDefault="00A65E28" w:rsidP="00A65E28">
      <w:pPr>
        <w:pStyle w:val="B2"/>
      </w:pPr>
      <w:r w:rsidRPr="00834AED">
        <w:t>2&gt;</w:t>
      </w:r>
      <w:r w:rsidRPr="00834AED">
        <w:tab/>
        <w:t>the procedure ends.</w:t>
      </w:r>
    </w:p>
    <w:p w14:paraId="2EC70DE0" w14:textId="3F463435" w:rsidR="001A5349" w:rsidRPr="001A5349" w:rsidRDefault="00A65E28" w:rsidP="001A5349">
      <w:pPr>
        <w:pStyle w:val="NO"/>
        <w:rPr>
          <w:rFonts w:eastAsiaTheme="minorEastAsia"/>
        </w:rPr>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1DE29374" w14:textId="77777777" w:rsidR="00A65E28" w:rsidRPr="00834AED" w:rsidRDefault="00A65E28" w:rsidP="00A65E28">
      <w:pPr>
        <w:overflowPunct/>
        <w:autoSpaceDE/>
        <w:autoSpaceDN/>
        <w:adjustRightInd/>
        <w:spacing w:after="0"/>
        <w:rPr>
          <w:rFonts w:ascii="Arial" w:hAnsi="Arial"/>
          <w:sz w:val="28"/>
        </w:rPr>
        <w:sectPr w:rsidR="00A65E28" w:rsidRPr="00834AED">
          <w:headerReference w:type="even" r:id="rId11"/>
          <w:footnotePr>
            <w:numRestart w:val="eachSect"/>
          </w:footnotePr>
          <w:pgSz w:w="16840" w:h="11907" w:orient="landscape"/>
          <w:pgMar w:top="1133" w:right="1416" w:bottom="1133" w:left="1133" w:header="850" w:footer="340" w:gutter="0"/>
          <w:cols w:space="720"/>
          <w:formProt w:val="0"/>
        </w:sectPr>
      </w:pPr>
    </w:p>
    <w:p w14:paraId="183F859C" w14:textId="35E49D7C" w:rsidR="00A65E28" w:rsidRDefault="00A65E28" w:rsidP="00A65E28">
      <w:pPr>
        <w:pStyle w:val="3"/>
      </w:pPr>
      <w:bookmarkStart w:id="26" w:name="_Toc46439466"/>
      <w:bookmarkStart w:id="27" w:name="_Toc46444303"/>
      <w:bookmarkStart w:id="28" w:name="_Toc46487064"/>
      <w:r w:rsidRPr="00834AED">
        <w:lastRenderedPageBreak/>
        <w:t>6.2.2</w:t>
      </w:r>
      <w:r w:rsidRPr="00834AED">
        <w:tab/>
        <w:t>Message definitions</w:t>
      </w:r>
      <w:bookmarkEnd w:id="26"/>
      <w:bookmarkEnd w:id="27"/>
      <w:bookmarkEnd w:id="28"/>
    </w:p>
    <w:p w14:paraId="1E7A7C62" w14:textId="77777777" w:rsidR="00F77AED" w:rsidRPr="00F77AED" w:rsidRDefault="00F77AED" w:rsidP="00F77AED">
      <w:pPr>
        <w:rPr>
          <w:rFonts w:eastAsiaTheme="minorEastAsia"/>
        </w:rPr>
      </w:pPr>
    </w:p>
    <w:p w14:paraId="2FEBE1B6" w14:textId="600AF53C" w:rsidR="00E6593F" w:rsidRDefault="00E6593F" w:rsidP="00E6593F">
      <w:pPr>
        <w:rPr>
          <w:rFonts w:eastAsia="맑은 고딕"/>
          <w:lang w:eastAsia="ko-KR"/>
        </w:rPr>
      </w:pPr>
      <w:r>
        <w:rPr>
          <w:rFonts w:eastAsia="맑은 고딕"/>
          <w:lang w:eastAsia="ko-KR"/>
        </w:rPr>
        <w:t>&lt;</w:t>
      </w:r>
      <w:r w:rsidR="00F77AED">
        <w:rPr>
          <w:rFonts w:eastAsia="맑은 고딕"/>
          <w:lang w:eastAsia="ko-KR"/>
        </w:rPr>
        <w:t>…</w:t>
      </w:r>
      <w:r>
        <w:rPr>
          <w:rFonts w:eastAsia="맑은 고딕"/>
          <w:lang w:eastAsia="ko-KR"/>
        </w:rPr>
        <w:t>Skipped…&gt;</w:t>
      </w:r>
    </w:p>
    <w:p w14:paraId="685D168B" w14:textId="77777777" w:rsidR="00F77AED" w:rsidRPr="00E6593F" w:rsidRDefault="00F77AED" w:rsidP="00E6593F">
      <w:pPr>
        <w:rPr>
          <w:rFonts w:eastAsia="맑은 고딕"/>
          <w:lang w:eastAsia="ko-KR"/>
        </w:rPr>
      </w:pPr>
    </w:p>
    <w:p w14:paraId="548C676F" w14:textId="3916BD16" w:rsidR="00A65E28" w:rsidRPr="00834AED" w:rsidRDefault="00A65E28" w:rsidP="00A65E28">
      <w:pPr>
        <w:pStyle w:val="4"/>
        <w:rPr>
          <w:i/>
          <w:iCs/>
        </w:rPr>
      </w:pPr>
      <w:bookmarkStart w:id="29" w:name="_Toc46439472"/>
      <w:bookmarkStart w:id="30" w:name="_Toc46444309"/>
      <w:bookmarkStart w:id="31" w:name="_Toc46487070"/>
      <w:r w:rsidRPr="00834AED">
        <w:rPr>
          <w:i/>
          <w:iCs/>
        </w:rPr>
        <w:t>–</w:t>
      </w:r>
      <w:r w:rsidRPr="00834AED">
        <w:rPr>
          <w:i/>
          <w:iCs/>
        </w:rPr>
        <w:tab/>
        <w:t>DL</w:t>
      </w:r>
      <w:r w:rsidRPr="00834AED">
        <w:rPr>
          <w:i/>
          <w:iCs/>
          <w:noProof/>
        </w:rPr>
        <w:t>InformationTransferMRDC</w:t>
      </w:r>
      <w:bookmarkEnd w:id="29"/>
      <w:bookmarkEnd w:id="30"/>
      <w:bookmarkEnd w:id="31"/>
    </w:p>
    <w:p w14:paraId="2968F1A8" w14:textId="04ECC49B" w:rsidR="00A65E28" w:rsidRPr="00834AED" w:rsidRDefault="00A65E28" w:rsidP="00A65E28">
      <w:r w:rsidRPr="00834AED">
        <w:t xml:space="preserve">The </w:t>
      </w:r>
      <w:r w:rsidRPr="00834AED">
        <w:rPr>
          <w:i/>
          <w:noProof/>
        </w:rPr>
        <w:t>DLInformationTransferMRDC</w:t>
      </w:r>
      <w:r w:rsidRPr="00834AED">
        <w:t xml:space="preserve"> message is used for the downlink transfer of RRC messages during fast MCG link recovery.</w:t>
      </w:r>
    </w:p>
    <w:p w14:paraId="3A0B75D3" w14:textId="77777777" w:rsidR="00A65E28" w:rsidRPr="00834AED" w:rsidRDefault="00A65E28" w:rsidP="00A65E28">
      <w:pPr>
        <w:pStyle w:val="B1"/>
      </w:pPr>
      <w:r w:rsidRPr="00834AED">
        <w:t>Signalling radio bearer: SRB3</w:t>
      </w:r>
    </w:p>
    <w:p w14:paraId="64B3F78B" w14:textId="77777777" w:rsidR="00A65E28" w:rsidRPr="00834AED" w:rsidRDefault="00A65E28" w:rsidP="00A65E28">
      <w:pPr>
        <w:pStyle w:val="B1"/>
      </w:pPr>
      <w:r w:rsidRPr="00834AED">
        <w:t>RLC-SAP: AM</w:t>
      </w:r>
    </w:p>
    <w:p w14:paraId="672C6BCE" w14:textId="77777777" w:rsidR="00A65E28" w:rsidRPr="00834AED" w:rsidRDefault="00A65E28" w:rsidP="00A65E28">
      <w:pPr>
        <w:pStyle w:val="B1"/>
      </w:pPr>
      <w:r w:rsidRPr="00834AED">
        <w:t>Logical channel: DCCH</w:t>
      </w:r>
    </w:p>
    <w:p w14:paraId="2E30B5A6" w14:textId="77777777" w:rsidR="00A65E28" w:rsidRPr="00834AED" w:rsidRDefault="00A65E28" w:rsidP="00A65E28">
      <w:pPr>
        <w:pStyle w:val="B1"/>
      </w:pPr>
      <w:r w:rsidRPr="00834AED">
        <w:t>Direction: Network to UE</w:t>
      </w:r>
    </w:p>
    <w:p w14:paraId="1DB565CB" w14:textId="77777777" w:rsidR="00A65E28" w:rsidRPr="00834AED" w:rsidRDefault="00A65E28" w:rsidP="00A65E28">
      <w:pPr>
        <w:pStyle w:val="TH"/>
        <w:rPr>
          <w:rFonts w:cs="Arial"/>
          <w:bCs/>
          <w:i/>
          <w:iCs/>
        </w:rPr>
      </w:pPr>
      <w:r w:rsidRPr="00834AED">
        <w:rPr>
          <w:bCs/>
          <w:i/>
          <w:iCs/>
        </w:rPr>
        <w:t>DLInformationTransferMRDC</w:t>
      </w:r>
      <w:r w:rsidRPr="00834AED">
        <w:rPr>
          <w:rFonts w:cs="Arial"/>
          <w:bCs/>
          <w:i/>
          <w:iCs/>
          <w:noProof/>
        </w:rPr>
        <w:t xml:space="preserve"> message</w:t>
      </w:r>
    </w:p>
    <w:p w14:paraId="530ED0F8" w14:textId="77777777" w:rsidR="00A65E28" w:rsidRPr="00E621CD" w:rsidRDefault="00A65E28" w:rsidP="002A02A7">
      <w:pPr>
        <w:pStyle w:val="PL"/>
        <w:rPr>
          <w:color w:val="808080"/>
        </w:rPr>
      </w:pPr>
      <w:r w:rsidRPr="00E621CD">
        <w:rPr>
          <w:color w:val="808080"/>
        </w:rPr>
        <w:t>-- ASN1START</w:t>
      </w:r>
    </w:p>
    <w:p w14:paraId="7A73AB15" w14:textId="77777777" w:rsidR="00A65E28" w:rsidRPr="00E621CD" w:rsidRDefault="00A65E28" w:rsidP="002A02A7">
      <w:pPr>
        <w:pStyle w:val="PL"/>
        <w:rPr>
          <w:color w:val="808080"/>
        </w:rPr>
      </w:pPr>
      <w:r w:rsidRPr="00E621CD">
        <w:rPr>
          <w:color w:val="808080"/>
        </w:rPr>
        <w:t>-- TAG-DLINFORMATIONTRANSFERMRDC-START</w:t>
      </w:r>
    </w:p>
    <w:p w14:paraId="42774189" w14:textId="77777777" w:rsidR="00A65E28" w:rsidRPr="002A02A7" w:rsidRDefault="00A65E28" w:rsidP="002A02A7">
      <w:pPr>
        <w:pStyle w:val="PL"/>
      </w:pPr>
    </w:p>
    <w:p w14:paraId="7419F6D0" w14:textId="77777777" w:rsidR="00A65E28" w:rsidRPr="002A02A7" w:rsidRDefault="00A65E28" w:rsidP="002A02A7">
      <w:pPr>
        <w:pStyle w:val="PL"/>
      </w:pPr>
      <w:r w:rsidRPr="002A02A7">
        <w:t xml:space="preserve">DLInformationTransferMRDC-r16 ::=       </w:t>
      </w:r>
      <w:r w:rsidRPr="002A02A7">
        <w:rPr>
          <w:color w:val="993366"/>
        </w:rPr>
        <w:t>SEQUENCE</w:t>
      </w:r>
      <w:r w:rsidRPr="002A02A7">
        <w:t xml:space="preserve"> {</w:t>
      </w:r>
    </w:p>
    <w:p w14:paraId="231E85CC" w14:textId="77777777" w:rsidR="00A65E28" w:rsidRPr="002A02A7" w:rsidRDefault="00A65E28" w:rsidP="002A02A7">
      <w:pPr>
        <w:pStyle w:val="PL"/>
      </w:pPr>
      <w:r w:rsidRPr="002A02A7">
        <w:t xml:space="preserve">    criticalExtensions                      </w:t>
      </w:r>
      <w:r w:rsidRPr="002A02A7">
        <w:rPr>
          <w:color w:val="993366"/>
        </w:rPr>
        <w:t>CHOICE</w:t>
      </w:r>
      <w:r w:rsidRPr="002A02A7">
        <w:t xml:space="preserve"> {</w:t>
      </w:r>
    </w:p>
    <w:p w14:paraId="64FF9CE1" w14:textId="77777777" w:rsidR="00A65E28" w:rsidRPr="002A02A7" w:rsidRDefault="00A65E28" w:rsidP="002A02A7">
      <w:pPr>
        <w:pStyle w:val="PL"/>
      </w:pPr>
      <w:r w:rsidRPr="002A02A7">
        <w:t xml:space="preserve">        c1                                      </w:t>
      </w:r>
      <w:r w:rsidRPr="002A02A7">
        <w:rPr>
          <w:color w:val="993366"/>
        </w:rPr>
        <w:t>CHOICE</w:t>
      </w:r>
      <w:r w:rsidRPr="002A02A7">
        <w:t xml:space="preserve"> {</w:t>
      </w:r>
    </w:p>
    <w:p w14:paraId="3D323F4D" w14:textId="77777777" w:rsidR="00A65E28" w:rsidRPr="002A02A7" w:rsidRDefault="00A65E28" w:rsidP="002A02A7">
      <w:pPr>
        <w:pStyle w:val="PL"/>
      </w:pPr>
      <w:r w:rsidRPr="002A02A7">
        <w:t xml:space="preserve">            dlInformationTransferMRDC-r16           DLInformationTransferMRDC-r16-IEs,</w:t>
      </w:r>
    </w:p>
    <w:p w14:paraId="4BB34576" w14:textId="77777777" w:rsidR="00A65E28" w:rsidRPr="002A02A7" w:rsidRDefault="00A65E28" w:rsidP="002A02A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377CAD90" w14:textId="77777777" w:rsidR="00A65E28" w:rsidRPr="002A02A7" w:rsidRDefault="00A65E28" w:rsidP="002A02A7">
      <w:pPr>
        <w:pStyle w:val="PL"/>
      </w:pPr>
      <w:r w:rsidRPr="002A02A7">
        <w:t xml:space="preserve">        },</w:t>
      </w:r>
    </w:p>
    <w:p w14:paraId="451B4428" w14:textId="77777777" w:rsidR="00A65E28" w:rsidRPr="002A02A7" w:rsidRDefault="00A65E28" w:rsidP="002A02A7">
      <w:pPr>
        <w:pStyle w:val="PL"/>
      </w:pPr>
      <w:r w:rsidRPr="002A02A7">
        <w:t xml:space="preserve">        criticalExtensionsFuture                </w:t>
      </w:r>
      <w:r w:rsidRPr="002A02A7">
        <w:rPr>
          <w:color w:val="993366"/>
        </w:rPr>
        <w:t>SEQUENCE</w:t>
      </w:r>
      <w:r w:rsidRPr="002A02A7">
        <w:t xml:space="preserve"> {}</w:t>
      </w:r>
    </w:p>
    <w:p w14:paraId="42127A03" w14:textId="77777777" w:rsidR="00A65E28" w:rsidRPr="002A02A7" w:rsidRDefault="00A65E28" w:rsidP="002A02A7">
      <w:pPr>
        <w:pStyle w:val="PL"/>
      </w:pPr>
      <w:r w:rsidRPr="002A02A7">
        <w:t xml:space="preserve">    }</w:t>
      </w:r>
    </w:p>
    <w:p w14:paraId="59DFA9DE" w14:textId="77777777" w:rsidR="00A65E28" w:rsidRPr="002A02A7" w:rsidRDefault="00A65E28" w:rsidP="002A02A7">
      <w:pPr>
        <w:pStyle w:val="PL"/>
      </w:pPr>
      <w:r w:rsidRPr="002A02A7">
        <w:t>}</w:t>
      </w:r>
    </w:p>
    <w:p w14:paraId="74848F40" w14:textId="77777777" w:rsidR="00A65E28" w:rsidRPr="002A02A7" w:rsidRDefault="00A65E28" w:rsidP="002A02A7">
      <w:pPr>
        <w:pStyle w:val="PL"/>
      </w:pPr>
    </w:p>
    <w:p w14:paraId="1C786FC8" w14:textId="36DBF697" w:rsidR="00A65E28" w:rsidRDefault="00A65E28" w:rsidP="002A02A7">
      <w:pPr>
        <w:pStyle w:val="PL"/>
        <w:rPr>
          <w:ins w:id="32" w:author="Seungbeom Jeong" w:date="2020-08-11T15:16:00Z"/>
        </w:rPr>
      </w:pPr>
      <w:r w:rsidRPr="002A02A7">
        <w:t xml:space="preserve">DLInformationTransferMRDC-r16-IEs::=    </w:t>
      </w:r>
      <w:r w:rsidRPr="002A02A7">
        <w:rPr>
          <w:color w:val="993366"/>
        </w:rPr>
        <w:t>SEQUENCE</w:t>
      </w:r>
      <w:r w:rsidRPr="002A02A7">
        <w:t xml:space="preserve"> {</w:t>
      </w:r>
    </w:p>
    <w:p w14:paraId="2F8FD27A" w14:textId="42AF43AF" w:rsidR="00F2795B" w:rsidRPr="002A02A7" w:rsidRDefault="00F2795B" w:rsidP="002A02A7">
      <w:pPr>
        <w:pStyle w:val="PL"/>
      </w:pPr>
      <w:ins w:id="33" w:author="Seungbeom Jeong" w:date="2020-08-11T15:16:00Z">
        <w:r>
          <w:tab/>
          <w:t>dl-DCCH-Message-r16</w:t>
        </w:r>
      </w:ins>
      <w:ins w:id="34" w:author="Seungbeom Jeong" w:date="2020-08-11T15:17:00Z">
        <w:r>
          <w:t xml:space="preserve">                     </w:t>
        </w:r>
      </w:ins>
      <w:ins w:id="35" w:author="Seungbeom Jeong" w:date="2020-08-11T15:26:00Z">
        <w:r w:rsidR="00F77AED">
          <w:t>CHOICE</w:t>
        </w:r>
      </w:ins>
      <w:ins w:id="36" w:author="Seungbeom Jeong" w:date="2020-08-11T15:27:00Z">
        <w:r w:rsidR="00F77AED">
          <w:t xml:space="preserve"> {</w:t>
        </w:r>
      </w:ins>
    </w:p>
    <w:p w14:paraId="536503ED" w14:textId="798AEF22" w:rsidR="00A65E28" w:rsidRPr="00E621CD" w:rsidRDefault="00A65E28" w:rsidP="002A02A7">
      <w:pPr>
        <w:pStyle w:val="PL"/>
        <w:rPr>
          <w:color w:val="808080"/>
        </w:rPr>
      </w:pPr>
      <w:r w:rsidRPr="002A02A7">
        <w:t xml:space="preserve">    </w:t>
      </w:r>
      <w:ins w:id="37" w:author="Seungbeom Jeong" w:date="2020-08-11T15:28:00Z">
        <w:r w:rsidR="00F77AED">
          <w:t xml:space="preserve">    </w:t>
        </w:r>
      </w:ins>
      <w:r w:rsidRPr="002A02A7">
        <w:t xml:space="preserve">dl-DCCH-MessageNR-r16                   </w:t>
      </w:r>
      <w:r w:rsidRPr="002A02A7">
        <w:rPr>
          <w:color w:val="993366"/>
        </w:rPr>
        <w:t>OCTET</w:t>
      </w:r>
      <w:r w:rsidRPr="002A02A7">
        <w:t xml:space="preserve"> </w:t>
      </w:r>
      <w:r w:rsidRPr="002A02A7">
        <w:rPr>
          <w:color w:val="993366"/>
        </w:rPr>
        <w:t>STRING</w:t>
      </w:r>
      <w:del w:id="38" w:author="Seungbeom Jeong" w:date="2020-08-11T15:15:00Z">
        <w:r w:rsidRPr="002A02A7" w:rsidDel="00023064">
          <w:delText xml:space="preserve">             </w:delText>
        </w:r>
        <w:r w:rsidRPr="002A02A7" w:rsidDel="00023064">
          <w:rPr>
            <w:color w:val="993366"/>
          </w:rPr>
          <w:delText>OPTIONAL</w:delText>
        </w:r>
        <w:r w:rsidRPr="002A02A7" w:rsidDel="00023064">
          <w:delText>,</w:delText>
        </w:r>
        <w:r w:rsidR="00962711" w:rsidRPr="002A02A7" w:rsidDel="00023064">
          <w:delText xml:space="preserve"> </w:delText>
        </w:r>
        <w:r w:rsidR="00962711" w:rsidRPr="00E621CD" w:rsidDel="00023064">
          <w:rPr>
            <w:color w:val="808080"/>
          </w:rPr>
          <w:delText>-- Need N</w:delText>
        </w:r>
      </w:del>
    </w:p>
    <w:p w14:paraId="655484BF" w14:textId="4FAFC8ED" w:rsidR="00A65E28" w:rsidRDefault="00A65E28" w:rsidP="002A02A7">
      <w:pPr>
        <w:pStyle w:val="PL"/>
        <w:rPr>
          <w:ins w:id="39" w:author="Seungbeom Jeong" w:date="2020-08-11T15:29:00Z"/>
          <w:color w:val="808080"/>
        </w:rPr>
      </w:pPr>
      <w:r w:rsidRPr="002A02A7">
        <w:t xml:space="preserve">    </w:t>
      </w:r>
      <w:ins w:id="40" w:author="Seungbeom Jeong" w:date="2020-08-11T15:28:00Z">
        <w:r w:rsidR="00F77AED">
          <w:t xml:space="preserve">    </w:t>
        </w:r>
      </w:ins>
      <w:r w:rsidRPr="002A02A7">
        <w:t xml:space="preserve">dl-DCCH-MessageEUTRA-r16                </w:t>
      </w:r>
      <w:r w:rsidRPr="002A02A7">
        <w:rPr>
          <w:color w:val="993366"/>
        </w:rPr>
        <w:t>OCTET</w:t>
      </w:r>
      <w:r w:rsidRPr="002A02A7">
        <w:t xml:space="preserve"> </w:t>
      </w:r>
      <w:r w:rsidRPr="002A02A7">
        <w:rPr>
          <w:color w:val="993366"/>
        </w:rPr>
        <w:t>STRING</w:t>
      </w:r>
      <w:del w:id="41" w:author="Seungbeom Jeong" w:date="2020-08-11T15:16:00Z">
        <w:r w:rsidRPr="002A02A7" w:rsidDel="00023064">
          <w:delText xml:space="preserve">             </w:delText>
        </w:r>
        <w:r w:rsidRPr="002A02A7" w:rsidDel="00023064">
          <w:rPr>
            <w:color w:val="993366"/>
          </w:rPr>
          <w:delText>OPTIONAL</w:delText>
        </w:r>
        <w:r w:rsidRPr="002A02A7" w:rsidDel="00023064">
          <w:delText>,</w:delText>
        </w:r>
        <w:r w:rsidR="00962711" w:rsidRPr="002A02A7" w:rsidDel="00023064">
          <w:delText xml:space="preserve"> </w:delText>
        </w:r>
        <w:r w:rsidR="00962711" w:rsidRPr="00E621CD" w:rsidDel="00023064">
          <w:rPr>
            <w:color w:val="808080"/>
          </w:rPr>
          <w:delText>-- Need N</w:delText>
        </w:r>
      </w:del>
    </w:p>
    <w:p w14:paraId="25BC0CAF" w14:textId="5C81FC67" w:rsidR="00F77AED" w:rsidRPr="00E621CD" w:rsidRDefault="00F77AED" w:rsidP="002A02A7">
      <w:pPr>
        <w:pStyle w:val="PL"/>
        <w:rPr>
          <w:color w:val="808080"/>
        </w:rPr>
      </w:pPr>
      <w:ins w:id="42" w:author="Seungbeom Jeong" w:date="2020-08-11T15:29:00Z">
        <w:r>
          <w:rPr>
            <w:color w:val="808080"/>
          </w:rPr>
          <w:t xml:space="preserve">    </w:t>
        </w:r>
      </w:ins>
      <w:ins w:id="43" w:author="Seungbeom Jeong" w:date="2020-08-11T15:30:00Z">
        <w:r>
          <w:t>},</w:t>
        </w:r>
      </w:ins>
    </w:p>
    <w:p w14:paraId="76757192" w14:textId="77777777" w:rsidR="00A65E28" w:rsidRPr="002A02A7" w:rsidRDefault="00A65E28" w:rsidP="002A02A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292D43F" w14:textId="77777777" w:rsidR="00A65E28" w:rsidRPr="002A02A7" w:rsidRDefault="00A65E28" w:rsidP="002A02A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25E51F13" w14:textId="77777777" w:rsidR="00A65E28" w:rsidRPr="002A02A7" w:rsidRDefault="00A65E28" w:rsidP="002A02A7">
      <w:pPr>
        <w:pStyle w:val="PL"/>
      </w:pPr>
      <w:r w:rsidRPr="002A02A7">
        <w:t>}</w:t>
      </w:r>
    </w:p>
    <w:p w14:paraId="61E5D97E" w14:textId="77777777" w:rsidR="00A65E28" w:rsidRPr="002A02A7" w:rsidRDefault="00A65E28" w:rsidP="002A02A7">
      <w:pPr>
        <w:pStyle w:val="PL"/>
      </w:pPr>
    </w:p>
    <w:p w14:paraId="49D59C73" w14:textId="77777777" w:rsidR="00A65E28" w:rsidRPr="00E621CD" w:rsidRDefault="00A65E28" w:rsidP="002A02A7">
      <w:pPr>
        <w:pStyle w:val="PL"/>
        <w:rPr>
          <w:color w:val="808080"/>
        </w:rPr>
      </w:pPr>
      <w:r w:rsidRPr="00E621CD">
        <w:rPr>
          <w:color w:val="808080"/>
        </w:rPr>
        <w:t>-- TAG-DLINFORMATIONTRANSFERMRDC-STOP</w:t>
      </w:r>
    </w:p>
    <w:p w14:paraId="22DFD447" w14:textId="77777777" w:rsidR="00A65E28" w:rsidRPr="00E621CD" w:rsidRDefault="00A65E28" w:rsidP="002A02A7">
      <w:pPr>
        <w:pStyle w:val="PL"/>
        <w:rPr>
          <w:color w:val="808080"/>
        </w:rPr>
      </w:pPr>
      <w:r w:rsidRPr="00E621CD">
        <w:rPr>
          <w:color w:val="808080"/>
        </w:rPr>
        <w:t>-- ASN1STOP</w:t>
      </w:r>
    </w:p>
    <w:p w14:paraId="7FDF5BDD" w14:textId="77777777" w:rsidR="00A65E28" w:rsidRPr="00834AED" w:rsidRDefault="00A65E28" w:rsidP="00A65E28">
      <w:pPr>
        <w:pStyle w:val="PL"/>
      </w:pPr>
    </w:p>
    <w:p w14:paraId="36D436B4" w14:textId="77777777" w:rsidR="00A65E28" w:rsidRPr="00834AED" w:rsidRDefault="00A65E28" w:rsidP="00A65E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6CF" w:rsidRPr="00834AED" w14:paraId="651F2D4F"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437654" w14:textId="77777777" w:rsidR="00A65E28" w:rsidRPr="00834AED" w:rsidRDefault="00A65E28">
            <w:pPr>
              <w:pStyle w:val="TAH"/>
              <w:rPr>
                <w:lang w:eastAsia="en-GB"/>
              </w:rPr>
            </w:pPr>
            <w:r w:rsidRPr="00834AED">
              <w:rPr>
                <w:i/>
                <w:noProof/>
                <w:lang w:eastAsia="en-GB"/>
              </w:rPr>
              <w:t xml:space="preserve">DLInformationTransferMRDC </w:t>
            </w:r>
            <w:r w:rsidRPr="00834AED">
              <w:rPr>
                <w:iCs/>
                <w:noProof/>
                <w:lang w:eastAsia="en-GB"/>
              </w:rPr>
              <w:t>field descriptions</w:t>
            </w:r>
          </w:p>
        </w:tc>
      </w:tr>
      <w:tr w:rsidR="002B26CF" w:rsidRPr="00834AED" w14:paraId="6F8BB1F4"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A23C3" w14:textId="77777777" w:rsidR="00A65E28" w:rsidRPr="00834AED" w:rsidRDefault="00A65E28">
            <w:pPr>
              <w:pStyle w:val="TAL"/>
              <w:rPr>
                <w:b/>
                <w:bCs/>
                <w:i/>
                <w:noProof/>
                <w:lang w:eastAsia="en-GB"/>
              </w:rPr>
            </w:pPr>
            <w:r w:rsidRPr="00834AED">
              <w:rPr>
                <w:b/>
                <w:bCs/>
                <w:i/>
                <w:noProof/>
                <w:lang w:eastAsia="en-GB"/>
              </w:rPr>
              <w:t>dl-DCCH-MessageNR</w:t>
            </w:r>
          </w:p>
          <w:p w14:paraId="1DDAD78B" w14:textId="0A3F2635" w:rsidR="00A65E28" w:rsidRPr="00834AED" w:rsidRDefault="00A65E28">
            <w:pPr>
              <w:pStyle w:val="TAL"/>
              <w:rPr>
                <w:b/>
                <w:bCs/>
                <w:i/>
                <w:noProof/>
                <w:lang w:eastAsia="en-GB"/>
              </w:rPr>
            </w:pPr>
            <w:r w:rsidRPr="00834AED">
              <w:rPr>
                <w:lang w:eastAsia="en-GB"/>
              </w:rPr>
              <w:t xml:space="preserve">Includes the </w:t>
            </w:r>
            <w:r w:rsidRPr="00834AED">
              <w:rPr>
                <w:i/>
                <w:lang w:eastAsia="en-GB"/>
              </w:rPr>
              <w:t>DL-DCCH-Message</w:t>
            </w:r>
            <w:r w:rsidRPr="00834AED">
              <w:rPr>
                <w:lang w:eastAsia="en-GB"/>
              </w:rPr>
              <w:t xml:space="preserve">. In this version of the specification, the field is only used to transfer the NR </w:t>
            </w:r>
            <w:r w:rsidRPr="00834AED">
              <w:rPr>
                <w:i/>
                <w:lang w:eastAsia="en-GB"/>
              </w:rPr>
              <w:t>RRCReconfiguration</w:t>
            </w:r>
            <w:r w:rsidR="00962711" w:rsidRPr="00834AED">
              <w:rPr>
                <w:i/>
                <w:lang w:eastAsia="en-GB"/>
              </w:rPr>
              <w:t>,</w:t>
            </w:r>
            <w:r w:rsidRPr="00834AED">
              <w:rPr>
                <w:lang w:eastAsia="en-GB"/>
              </w:rPr>
              <w:t xml:space="preserve"> </w:t>
            </w:r>
            <w:r w:rsidRPr="00834AED">
              <w:rPr>
                <w:i/>
                <w:lang w:eastAsia="en-GB"/>
              </w:rPr>
              <w:t>RRCRelease</w:t>
            </w:r>
            <w:r w:rsidR="00962711" w:rsidRPr="00834AED">
              <w:rPr>
                <w:i/>
                <w:lang w:eastAsia="en-GB"/>
              </w:rPr>
              <w:t>,</w:t>
            </w:r>
            <w:r w:rsidR="00962711" w:rsidRPr="00834AED">
              <w:t xml:space="preserve"> and </w:t>
            </w:r>
            <w:r w:rsidR="00962711" w:rsidRPr="00834AED">
              <w:rPr>
                <w:i/>
              </w:rPr>
              <w:t>MobilityFromNRCommand</w:t>
            </w:r>
            <w:r w:rsidRPr="00834AED">
              <w:rPr>
                <w:lang w:eastAsia="sv-SE"/>
              </w:rPr>
              <w:t xml:space="preserve"> </w:t>
            </w:r>
            <w:r w:rsidRPr="00834AED">
              <w:rPr>
                <w:lang w:eastAsia="en-GB"/>
              </w:rPr>
              <w:t>messages.</w:t>
            </w:r>
          </w:p>
        </w:tc>
      </w:tr>
      <w:tr w:rsidR="00A65E28" w:rsidRPr="00834AED" w14:paraId="2E195AC2"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6E243" w14:textId="77777777" w:rsidR="00A65E28" w:rsidRPr="00834AED" w:rsidRDefault="00A65E28">
            <w:pPr>
              <w:pStyle w:val="TAL"/>
              <w:rPr>
                <w:b/>
                <w:bCs/>
                <w:i/>
                <w:noProof/>
                <w:lang w:eastAsia="en-GB"/>
              </w:rPr>
            </w:pPr>
            <w:r w:rsidRPr="00834AED">
              <w:rPr>
                <w:b/>
                <w:bCs/>
                <w:i/>
                <w:noProof/>
                <w:lang w:eastAsia="en-GB"/>
              </w:rPr>
              <w:t>dl-DCCH-MessageEUTRA</w:t>
            </w:r>
          </w:p>
          <w:p w14:paraId="1D9311AA" w14:textId="33A98610" w:rsidR="00A65E28" w:rsidRPr="00834AED" w:rsidRDefault="00A65E28">
            <w:pPr>
              <w:pStyle w:val="TAL"/>
              <w:rPr>
                <w:lang w:eastAsia="en-GB"/>
              </w:rPr>
            </w:pPr>
            <w:r w:rsidRPr="00834AED">
              <w:rPr>
                <w:bCs/>
                <w:noProof/>
                <w:lang w:eastAsia="en-GB"/>
              </w:rPr>
              <w:t xml:space="preserve">Includes the </w:t>
            </w:r>
            <w:r w:rsidRPr="00834AED">
              <w:rPr>
                <w:bCs/>
                <w:i/>
                <w:noProof/>
                <w:lang w:eastAsia="en-GB"/>
              </w:rPr>
              <w:t>DL-DCCH-Message</w:t>
            </w:r>
            <w:r w:rsidRPr="00834AED">
              <w:rPr>
                <w:bCs/>
                <w:noProof/>
                <w:lang w:eastAsia="en-GB"/>
              </w:rPr>
              <w:t xml:space="preserve">. In this version of the specification, the field is only used to transfer the E-UTRA </w:t>
            </w:r>
            <w:r w:rsidRPr="00834AED">
              <w:rPr>
                <w:bCs/>
                <w:i/>
                <w:noProof/>
                <w:lang w:eastAsia="en-GB"/>
              </w:rPr>
              <w:t>RRCConnectionReconfiguration</w:t>
            </w:r>
            <w:r w:rsidR="00962711" w:rsidRPr="00834AED">
              <w:rPr>
                <w:bCs/>
                <w:i/>
                <w:noProof/>
                <w:lang w:eastAsia="en-GB"/>
              </w:rPr>
              <w:t>,</w:t>
            </w:r>
            <w:r w:rsidRPr="00834AED">
              <w:rPr>
                <w:bCs/>
                <w:noProof/>
                <w:lang w:eastAsia="en-GB"/>
              </w:rPr>
              <w:t xml:space="preserve"> </w:t>
            </w:r>
            <w:r w:rsidRPr="00834AED">
              <w:rPr>
                <w:bCs/>
                <w:i/>
                <w:noProof/>
                <w:lang w:eastAsia="en-GB"/>
              </w:rPr>
              <w:t>RRCConnectionRelease</w:t>
            </w:r>
            <w:r w:rsidR="00962711" w:rsidRPr="00834AED">
              <w:rPr>
                <w:bCs/>
                <w:iCs/>
                <w:noProof/>
              </w:rPr>
              <w:t xml:space="preserve">, and </w:t>
            </w:r>
            <w:r w:rsidR="00962711" w:rsidRPr="00834AED">
              <w:rPr>
                <w:i/>
              </w:rPr>
              <w:t>MobilityFromEUTRACommand</w:t>
            </w:r>
            <w:r w:rsidRPr="00834AED">
              <w:rPr>
                <w:bCs/>
                <w:noProof/>
                <w:lang w:eastAsia="en-GB"/>
              </w:rPr>
              <w:t xml:space="preserve"> messages as specified in </w:t>
            </w:r>
            <w:r w:rsidRPr="00834AED">
              <w:rPr>
                <w:lang w:eastAsia="sv-SE"/>
              </w:rPr>
              <w:t>TS 36.331 [10]</w:t>
            </w:r>
            <w:r w:rsidRPr="00834AED">
              <w:rPr>
                <w:bCs/>
                <w:noProof/>
                <w:lang w:eastAsia="en-GB"/>
              </w:rPr>
              <w:t>.</w:t>
            </w:r>
          </w:p>
        </w:tc>
      </w:tr>
      <w:bookmarkEnd w:id="5"/>
      <w:bookmarkEnd w:id="6"/>
      <w:bookmarkEnd w:id="7"/>
      <w:bookmarkEnd w:id="8"/>
      <w:bookmarkEnd w:id="9"/>
      <w:bookmarkEnd w:id="10"/>
    </w:tbl>
    <w:p w14:paraId="1DBBA091" w14:textId="77777777" w:rsidR="00A65E28" w:rsidRPr="00834AED" w:rsidRDefault="00A65E28" w:rsidP="00A65E28"/>
    <w:sectPr w:rsidR="00A65E28" w:rsidRPr="00834AED" w:rsidSect="009E02E1">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513A9" w14:textId="77777777" w:rsidR="00CF20C5" w:rsidRDefault="00CF20C5">
      <w:pPr>
        <w:spacing w:after="0"/>
      </w:pPr>
      <w:r>
        <w:separator/>
      </w:r>
    </w:p>
  </w:endnote>
  <w:endnote w:type="continuationSeparator" w:id="0">
    <w:p w14:paraId="4F45BB5B" w14:textId="77777777" w:rsidR="00CF20C5" w:rsidRDefault="00CF20C5">
      <w:pPr>
        <w:spacing w:after="0"/>
      </w:pPr>
      <w:r>
        <w:continuationSeparator/>
      </w:r>
    </w:p>
  </w:endnote>
  <w:endnote w:type="continuationNotice" w:id="1">
    <w:p w14:paraId="23216468" w14:textId="77777777" w:rsidR="00CF20C5" w:rsidRDefault="00CF2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23F6667C" w:rsidR="009F3887" w:rsidRDefault="009F38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90AC0" w14:textId="77777777" w:rsidR="00CF20C5" w:rsidRDefault="00CF20C5">
      <w:pPr>
        <w:spacing w:after="0"/>
      </w:pPr>
      <w:r>
        <w:separator/>
      </w:r>
    </w:p>
  </w:footnote>
  <w:footnote w:type="continuationSeparator" w:id="0">
    <w:p w14:paraId="262A35DE" w14:textId="77777777" w:rsidR="00CF20C5" w:rsidRDefault="00CF20C5">
      <w:pPr>
        <w:spacing w:after="0"/>
      </w:pPr>
      <w:r>
        <w:continuationSeparator/>
      </w:r>
    </w:p>
  </w:footnote>
  <w:footnote w:type="continuationNotice" w:id="1">
    <w:p w14:paraId="7A4F017B" w14:textId="77777777" w:rsidR="00CF20C5" w:rsidRDefault="00CF2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9F3887" w:rsidRDefault="009F38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9F3887" w:rsidRDefault="009F38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D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64"/>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958"/>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34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D2"/>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BB8"/>
    <w:rsid w:val="00311D09"/>
    <w:rsid w:val="00312525"/>
    <w:rsid w:val="003125AA"/>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6B"/>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8D3"/>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C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3B"/>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E76"/>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29FA"/>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8DC"/>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43"/>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E1"/>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8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116"/>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58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CDF"/>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BA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28F"/>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B20"/>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0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D9"/>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C5"/>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59"/>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FD8"/>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4CA"/>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3F"/>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6A8"/>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ADC"/>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95B"/>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0E"/>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AED"/>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19"/>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023064"/>
    <w:pPr>
      <w:spacing w:after="120"/>
    </w:pPr>
    <w:rPr>
      <w:rFonts w:ascii="Arial" w:eastAsiaTheme="minorEastAsia" w:hAnsi="Arial"/>
      <w:lang w:val="en-GB" w:eastAsia="en-US"/>
    </w:rPr>
  </w:style>
  <w:style w:type="character" w:customStyle="1" w:styleId="CRCoverPageZchn">
    <w:name w:val="CR Cover Page Zchn"/>
    <w:link w:val="CRCoverPage"/>
    <w:qFormat/>
    <w:rsid w:val="0002306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FBC60-9281-4159-98FC-16A63771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3437</Words>
  <Characters>19593</Characters>
  <Application>Microsoft Office Word</Application>
  <DocSecurity>0</DocSecurity>
  <Lines>163</Lines>
  <Paragraphs>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Seungbeom Jeong</cp:lastModifiedBy>
  <cp:revision>2</cp:revision>
  <cp:lastPrinted>2017-05-08T10:55:00Z</cp:lastPrinted>
  <dcterms:created xsi:type="dcterms:W3CDTF">2020-08-14T01:07:00Z</dcterms:created>
  <dcterms:modified xsi:type="dcterms:W3CDTF">2020-08-14T01:07:00Z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