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63ECC9" w14:textId="36DE6CC5" w:rsidR="00B77086" w:rsidRPr="00B77086" w:rsidRDefault="00B77086" w:rsidP="00B7708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B77086">
        <w:rPr>
          <w:rFonts w:ascii="Arial" w:eastAsia="MS Mincho" w:hAnsi="Arial"/>
          <w:b/>
          <w:sz w:val="24"/>
          <w:szCs w:val="24"/>
          <w:lang w:eastAsia="en-GB"/>
        </w:rPr>
        <w:t>3GPP TSG-RAN WG2 Meeting #111 electronic</w:t>
      </w:r>
      <w:r w:rsidRPr="00B77086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895B28" w:rsidRPr="00895B28">
        <w:rPr>
          <w:rFonts w:ascii="Arial" w:eastAsia="MS Mincho" w:hAnsi="Arial"/>
          <w:b/>
          <w:sz w:val="24"/>
          <w:szCs w:val="24"/>
          <w:lang w:eastAsia="en-GB"/>
        </w:rPr>
        <w:t>R2-2007946</w:t>
      </w:r>
    </w:p>
    <w:p w14:paraId="0A9DC94A" w14:textId="44FA5EFC" w:rsidR="00C140F1" w:rsidRDefault="00B77086" w:rsidP="00B77086">
      <w:pPr>
        <w:widowControl w:val="0"/>
        <w:tabs>
          <w:tab w:val="left" w:pos="1701"/>
          <w:tab w:val="right" w:pos="9923"/>
        </w:tabs>
        <w:spacing w:before="120" w:after="0"/>
        <w:rPr>
          <w:b/>
          <w:noProof/>
          <w:sz w:val="24"/>
        </w:rPr>
      </w:pPr>
      <w:r w:rsidRPr="00B77086">
        <w:rPr>
          <w:rFonts w:ascii="Arial" w:eastAsia="宋体" w:hAnsi="Arial" w:cs="Arial"/>
          <w:b/>
          <w:sz w:val="24"/>
          <w:szCs w:val="24"/>
          <w:lang w:val="de-DE" w:eastAsia="zh-CN"/>
        </w:rPr>
        <w:t>Online, August 17th - 28th, 2020</w:t>
      </w:r>
      <w:r w:rsidR="00396472">
        <w:rPr>
          <w:b/>
          <w:noProof/>
          <w:sz w:val="24"/>
        </w:rPr>
        <w:t xml:space="preserve">                                                        </w:t>
      </w:r>
    </w:p>
    <w:p w14:paraId="643BE7E4" w14:textId="77777777" w:rsidR="00E365AE" w:rsidRDefault="00E365AE" w:rsidP="00E365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BA81D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7F04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59FE5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383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55C2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16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67E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24D3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0527D" w14:textId="758F653A" w:rsidR="001E41F3" w:rsidRPr="00410371" w:rsidRDefault="00C140F1" w:rsidP="00F803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803C4">
              <w:rPr>
                <w:b/>
                <w:noProof/>
                <w:sz w:val="28"/>
              </w:rPr>
              <w:t>8</w:t>
            </w:r>
            <w:r w:rsidR="00735F89">
              <w:rPr>
                <w:b/>
                <w:noProof/>
                <w:sz w:val="28"/>
              </w:rPr>
              <w:t>.3</w:t>
            </w:r>
            <w:r w:rsidR="00F803C4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1E296000" w14:textId="77777777" w:rsidR="001E41F3" w:rsidRPr="00895B2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4AAA1" w14:textId="73AB57A7" w:rsidR="001E41F3" w:rsidRPr="00895B28" w:rsidRDefault="00895B2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95B28">
              <w:rPr>
                <w:b/>
                <w:noProof/>
                <w:sz w:val="28"/>
              </w:rPr>
              <w:t>0398</w:t>
            </w:r>
          </w:p>
        </w:tc>
        <w:tc>
          <w:tcPr>
            <w:tcW w:w="709" w:type="dxa"/>
          </w:tcPr>
          <w:p w14:paraId="2F22B90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2139E0" w14:textId="394F3760" w:rsidR="001E41F3" w:rsidRPr="00410371" w:rsidRDefault="00C140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B63B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1AC051" w14:textId="766DD520" w:rsidR="001E41F3" w:rsidRPr="00410371" w:rsidRDefault="00C140F1" w:rsidP="00B770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7708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50D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C3D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185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5BDC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52E65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1CCDB0" w14:textId="77777777" w:rsidTr="00547111">
        <w:tc>
          <w:tcPr>
            <w:tcW w:w="9641" w:type="dxa"/>
            <w:gridSpan w:val="9"/>
          </w:tcPr>
          <w:p w14:paraId="14193B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0BA3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2B8F9E" w14:textId="77777777" w:rsidTr="00A7671C">
        <w:tc>
          <w:tcPr>
            <w:tcW w:w="2835" w:type="dxa"/>
          </w:tcPr>
          <w:p w14:paraId="348EC8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3DE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949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A48C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58D3A" w14:textId="61669771" w:rsidR="00F25D98" w:rsidRDefault="00DC40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927CE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23217E" w14:textId="30FD09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C8A2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71D" w14:textId="7652CBEF" w:rsidR="00F25D98" w:rsidRDefault="00DC40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7931727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D48B4B" w14:textId="77777777" w:rsidTr="00547111">
        <w:tc>
          <w:tcPr>
            <w:tcW w:w="9640" w:type="dxa"/>
            <w:gridSpan w:val="11"/>
          </w:tcPr>
          <w:p w14:paraId="790055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8C78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F071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FDAC6" w14:textId="393A0477" w:rsidR="001E41F3" w:rsidRDefault="0086465D" w:rsidP="00EA56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1" w:name="_GoBack"/>
            <w:bookmarkEnd w:id="1"/>
            <w:r w:rsidR="00EA5656">
              <w:t xml:space="preserve">Correction </w:t>
            </w:r>
            <w:r w:rsidR="00B12C7E">
              <w:t>on</w:t>
            </w:r>
            <w:r w:rsidR="0064515E">
              <w:t xml:space="preserve"> non-SFN-sync NR-DC</w:t>
            </w:r>
            <w:r>
              <w:fldChar w:fldCharType="end"/>
            </w:r>
            <w:r w:rsidR="00EA5656">
              <w:t xml:space="preserve"> support </w:t>
            </w:r>
          </w:p>
        </w:tc>
      </w:tr>
      <w:tr w:rsidR="001E41F3" w14:paraId="20538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CA77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472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BAA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34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BA4BC" w14:textId="3DEF53D4" w:rsidR="001E41F3" w:rsidRDefault="00C14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2CF1C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8E5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610DD" w14:textId="70D423B2" w:rsidR="001E41F3" w:rsidRDefault="00C1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B08A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DAC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0FE6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4C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EE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584F25" w14:textId="4CE88FF5" w:rsidR="001E41F3" w:rsidRDefault="00D7239E" w:rsidP="00C140F1">
            <w:pPr>
              <w:pStyle w:val="CRCoverPage"/>
              <w:spacing w:after="0"/>
              <w:ind w:left="100"/>
              <w:rPr>
                <w:noProof/>
              </w:rPr>
            </w:pPr>
            <w:r w:rsidRPr="00CA7940">
              <w:t>LTE_NR_DC_CA_enh</w:t>
            </w:r>
          </w:p>
        </w:tc>
        <w:tc>
          <w:tcPr>
            <w:tcW w:w="567" w:type="dxa"/>
            <w:tcBorders>
              <w:left w:val="nil"/>
            </w:tcBorders>
          </w:tcPr>
          <w:p w14:paraId="1CE14A4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EA9D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B16A39" w14:textId="5D79AA68" w:rsidR="001E41F3" w:rsidRDefault="00C140F1" w:rsidP="00D72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7239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96472">
              <w:rPr>
                <w:noProof/>
              </w:rPr>
              <w:t>1</w:t>
            </w:r>
            <w:r w:rsidR="00D7239E">
              <w:rPr>
                <w:noProof/>
              </w:rPr>
              <w:t>7</w:t>
            </w:r>
          </w:p>
        </w:tc>
      </w:tr>
      <w:tr w:rsidR="001E41F3" w14:paraId="593DC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7D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365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CE1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E94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048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20C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E3EF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72C14B" w14:textId="468537A5" w:rsidR="001E41F3" w:rsidRDefault="00D723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6E3A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D3B61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DCA2E" w14:textId="7FE55AC9" w:rsidR="001E41F3" w:rsidRDefault="00C140F1" w:rsidP="00C14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CC2400">
              <w:rPr>
                <w:noProof/>
              </w:rPr>
              <w:fldChar w:fldCharType="begin"/>
            </w:r>
            <w:r w:rsidR="00CC2400">
              <w:rPr>
                <w:noProof/>
              </w:rPr>
              <w:instrText xml:space="preserve"> DOCPROPERTY  Release  \* MERGEFORMAT </w:instrText>
            </w:r>
            <w:r w:rsidR="00CC2400">
              <w:rPr>
                <w:noProof/>
              </w:rPr>
              <w:fldChar w:fldCharType="end"/>
            </w:r>
          </w:p>
        </w:tc>
      </w:tr>
      <w:tr w:rsidR="001E41F3" w14:paraId="7D432D6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D9B6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AB2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D8EF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319C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956C45" w14:textId="77777777" w:rsidTr="00547111">
        <w:tc>
          <w:tcPr>
            <w:tcW w:w="1843" w:type="dxa"/>
          </w:tcPr>
          <w:p w14:paraId="15314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D2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338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677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805CC" w14:textId="74EB4046" w:rsidR="00305673" w:rsidRDefault="00B12C7E" w:rsidP="00DE50B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 Rel</w:t>
            </w:r>
            <w:r w:rsidR="00CD5002">
              <w:rPr>
                <w:noProof/>
              </w:rPr>
              <w:t>-15, for late drop on synchronous NR-NR DC</w:t>
            </w:r>
            <w:r w:rsidR="00CA2602">
              <w:rPr>
                <w:noProof/>
              </w:rPr>
              <w:t xml:space="preserve">, a new Rel-15 UE </w:t>
            </w:r>
            <w:r w:rsidR="00CD5002">
              <w:rPr>
                <w:noProof/>
              </w:rPr>
              <w:t xml:space="preserve">capability of </w:t>
            </w:r>
            <w:r w:rsidR="00CD5002" w:rsidRPr="00DE50BE">
              <w:rPr>
                <w:i/>
                <w:noProof/>
              </w:rPr>
              <w:t>sfn-SyncNRDC</w:t>
            </w:r>
            <w:r w:rsidR="00CD5002">
              <w:rPr>
                <w:noProof/>
              </w:rPr>
              <w:t xml:space="preserve"> </w:t>
            </w:r>
            <w:r w:rsidR="00CA2602">
              <w:rPr>
                <w:noProof/>
              </w:rPr>
              <w:t>(i.e. a lack of capability for non-SFN-sync) )</w:t>
            </w:r>
            <w:r w:rsidR="00CD5002">
              <w:rPr>
                <w:noProof/>
              </w:rPr>
              <w:t>was introduce</w:t>
            </w:r>
            <w:r w:rsidR="00CA2602">
              <w:rPr>
                <w:noProof/>
              </w:rPr>
              <w:t>d</w:t>
            </w:r>
            <w:r w:rsidR="00CD5002">
              <w:rPr>
                <w:noProof/>
              </w:rPr>
              <w:t xml:space="preserve">. </w:t>
            </w:r>
            <w:r w:rsidR="00F743B7">
              <w:rPr>
                <w:noProof/>
              </w:rPr>
              <w:t xml:space="preserve">In RAN #88e meeting, it was agreed that </w:t>
            </w:r>
            <w:r w:rsidR="00F743B7">
              <w:rPr>
                <w:rFonts w:hint="eastAsia"/>
                <w:noProof/>
              </w:rPr>
              <w:t>a</w:t>
            </w:r>
            <w:r w:rsidR="00F743B7" w:rsidRPr="00F743B7">
              <w:rPr>
                <w:noProof/>
              </w:rPr>
              <w:t xml:space="preserve">ll Rel-16 UEs shall not be allowed to report </w:t>
            </w:r>
            <w:r w:rsidR="00F743B7" w:rsidRPr="00DE50BE">
              <w:rPr>
                <w:i/>
                <w:noProof/>
              </w:rPr>
              <w:t>sfn-SyncNRDC</w:t>
            </w:r>
            <w:r w:rsidR="00F743B7" w:rsidRPr="00F743B7">
              <w:rPr>
                <w:noProof/>
              </w:rPr>
              <w:t>.</w:t>
            </w:r>
          </w:p>
        </w:tc>
      </w:tr>
      <w:tr w:rsidR="001E41F3" w14:paraId="2D52B8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50F31" w14:textId="0F03C4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4A4CB" w14:textId="77777777" w:rsidR="001E41F3" w:rsidRDefault="001E41F3" w:rsidP="00735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E63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B9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668DB" w14:textId="77777777" w:rsidR="00D7239E" w:rsidRDefault="00D7239E" w:rsidP="00D7239E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rFonts w:ascii="Arial" w:hAnsi="Arial"/>
                <w:bCs/>
                <w:iCs/>
                <w:noProof/>
              </w:rPr>
            </w:pPr>
            <w:r w:rsidRPr="00D7239E">
              <w:rPr>
                <w:rFonts w:ascii="Arial" w:hAnsi="Arial"/>
                <w:bCs/>
                <w:iCs/>
                <w:noProof/>
              </w:rPr>
              <w:t xml:space="preserve">In 4.2.7.12, for the capability bit of </w:t>
            </w:r>
            <w:r w:rsidRPr="00D7239E">
              <w:rPr>
                <w:rFonts w:ascii="Arial" w:hAnsi="Arial"/>
                <w:bCs/>
                <w:i/>
                <w:iCs/>
                <w:noProof/>
              </w:rPr>
              <w:t>sfn-SyncNRDC</w:t>
            </w:r>
            <w:r w:rsidRPr="00D7239E">
              <w:rPr>
                <w:rFonts w:ascii="Arial" w:hAnsi="Arial"/>
                <w:bCs/>
                <w:iCs/>
                <w:noProof/>
              </w:rPr>
              <w:t xml:space="preserve">, </w:t>
            </w:r>
          </w:p>
          <w:p w14:paraId="36895AA7" w14:textId="77777777" w:rsidR="00735F89" w:rsidRPr="00D05F88" w:rsidRDefault="00D7239E" w:rsidP="00D7239E">
            <w:pPr>
              <w:pStyle w:val="3GPPAgreements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Arial" w:hAnsi="Arial"/>
                <w:bCs/>
                <w:iCs/>
                <w:noProof/>
              </w:rPr>
              <w:t>A</w:t>
            </w:r>
            <w:r w:rsidRPr="00D7239E">
              <w:rPr>
                <w:rFonts w:ascii="Arial" w:hAnsi="Arial"/>
                <w:bCs/>
                <w:iCs/>
                <w:noProof/>
              </w:rPr>
              <w:t xml:space="preserve">dd restriction that </w:t>
            </w:r>
            <w:r>
              <w:rPr>
                <w:rFonts w:ascii="Arial" w:hAnsi="Arial"/>
                <w:bCs/>
                <w:iCs/>
                <w:noProof/>
              </w:rPr>
              <w:t xml:space="preserve">All </w:t>
            </w:r>
            <w:r w:rsidRPr="00D7239E">
              <w:rPr>
                <w:rFonts w:ascii="Arial" w:hAnsi="Arial"/>
                <w:bCs/>
                <w:iCs/>
                <w:noProof/>
              </w:rPr>
              <w:t>Rel-1</w:t>
            </w:r>
            <w:r>
              <w:rPr>
                <w:rFonts w:ascii="Arial" w:hAnsi="Arial"/>
                <w:bCs/>
                <w:iCs/>
                <w:noProof/>
              </w:rPr>
              <w:t>6</w:t>
            </w:r>
            <w:r w:rsidRPr="00D7239E">
              <w:rPr>
                <w:rFonts w:ascii="Arial" w:hAnsi="Arial"/>
                <w:bCs/>
                <w:iCs/>
                <w:noProof/>
              </w:rPr>
              <w:t xml:space="preserve"> UEs shall not be allowed to report this capability.</w:t>
            </w:r>
          </w:p>
          <w:p w14:paraId="4E6777C2" w14:textId="77777777" w:rsidR="00D05F88" w:rsidRDefault="00D05F88" w:rsidP="00D05F88">
            <w:pPr>
              <w:pStyle w:val="3GPPAgreements"/>
              <w:numPr>
                <w:ilvl w:val="0"/>
                <w:numId w:val="0"/>
              </w:numPr>
              <w:spacing w:after="0"/>
              <w:rPr>
                <w:rFonts w:ascii="Arial" w:hAnsi="Arial"/>
                <w:bCs/>
                <w:iCs/>
                <w:noProof/>
              </w:rPr>
            </w:pPr>
          </w:p>
          <w:p w14:paraId="726C5BAF" w14:textId="77777777" w:rsidR="00AF6FF9" w:rsidRDefault="00AF6FF9" w:rsidP="00AF6FF9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10D9691F" w14:textId="77777777" w:rsidR="00D05F88" w:rsidRDefault="00D05F88" w:rsidP="00D05F88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7FA28CCB" w14:textId="5A3BA811" w:rsidR="00D05F88" w:rsidRDefault="00D05F88" w:rsidP="00D05F8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NR-NR DC</w:t>
            </w:r>
          </w:p>
          <w:p w14:paraId="1A005357" w14:textId="77777777" w:rsidR="00D05F88" w:rsidRDefault="00D05F88" w:rsidP="00D05F88">
            <w:pPr>
              <w:pStyle w:val="CRCoverPage"/>
              <w:spacing w:after="0"/>
              <w:rPr>
                <w:u w:val="single"/>
              </w:rPr>
            </w:pPr>
          </w:p>
          <w:p w14:paraId="1989F35F" w14:textId="77777777" w:rsidR="00D05F88" w:rsidRDefault="00D05F88" w:rsidP="00D05F88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5C4A30EB" w14:textId="4272FFD5" w:rsidR="00D05F88" w:rsidRDefault="00D05F88" w:rsidP="00D05F88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NR-NR DC</w:t>
            </w:r>
          </w:p>
          <w:p w14:paraId="2543840F" w14:textId="77777777" w:rsidR="00D05F88" w:rsidRDefault="00D05F88" w:rsidP="00D05F88">
            <w:pPr>
              <w:pStyle w:val="CRCoverPage"/>
              <w:spacing w:after="0"/>
              <w:rPr>
                <w:rFonts w:eastAsia="Malgun Gothic"/>
              </w:rPr>
            </w:pPr>
          </w:p>
          <w:p w14:paraId="2A2E0160" w14:textId="77777777" w:rsidR="00D05F88" w:rsidRPr="00624139" w:rsidRDefault="00D05F88" w:rsidP="00D05F88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41F7961E" w14:textId="2332E161" w:rsidR="00D05F88" w:rsidRDefault="00D05F88" w:rsidP="00D05F88">
            <w:pPr>
              <w:pStyle w:val="CRCoverPage"/>
              <w:numPr>
                <w:ilvl w:val="0"/>
                <w:numId w:val="15"/>
              </w:numPr>
              <w:spacing w:after="0" w:line="256" w:lineRule="auto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the network implements the CR and the UE does not, </w:t>
            </w:r>
            <w:r w:rsidRPr="003616A7">
              <w:rPr>
                <w:rFonts w:eastAsia="Malgun Gothic"/>
              </w:rPr>
              <w:t>there is no interoper</w:t>
            </w:r>
            <w:r>
              <w:rPr>
                <w:rFonts w:eastAsia="Malgun Gothic"/>
              </w:rPr>
              <w:t>abi</w:t>
            </w:r>
            <w:r w:rsidRPr="003616A7">
              <w:rPr>
                <w:rFonts w:eastAsia="Malgun Gothic"/>
              </w:rPr>
              <w:t>lity issue</w:t>
            </w:r>
            <w:r>
              <w:rPr>
                <w:rFonts w:eastAsia="Malgun Gothic"/>
              </w:rPr>
              <w:t xml:space="preserve">. </w:t>
            </w:r>
          </w:p>
          <w:p w14:paraId="5246D95C" w14:textId="37B66CE2" w:rsidR="00D05F88" w:rsidRPr="003616A7" w:rsidRDefault="00D05F88" w:rsidP="00D05F88">
            <w:pPr>
              <w:pStyle w:val="CRCoverPage"/>
              <w:numPr>
                <w:ilvl w:val="0"/>
                <w:numId w:val="15"/>
              </w:numPr>
              <w:spacing w:after="0" w:line="256" w:lineRule="auto"/>
              <w:rPr>
                <w:rFonts w:eastAsia="Malgun Gothic"/>
              </w:rPr>
            </w:pPr>
            <w:r w:rsidRPr="003616A7">
              <w:rPr>
                <w:rFonts w:eastAsia="Malgun Gothic"/>
              </w:rPr>
              <w:t>If the UE implements the CR the network does n</w:t>
            </w:r>
            <w:r>
              <w:rPr>
                <w:rFonts w:eastAsia="Malgun Gothic"/>
              </w:rPr>
              <w:t>ot,</w:t>
            </w:r>
            <w:r w:rsidRPr="003616A7">
              <w:rPr>
                <w:rFonts w:eastAsia="Malgun Gothic"/>
              </w:rPr>
              <w:t xml:space="preserve"> there is no interoper</w:t>
            </w:r>
            <w:r>
              <w:rPr>
                <w:rFonts w:eastAsia="Malgun Gothic"/>
              </w:rPr>
              <w:t>abi</w:t>
            </w:r>
            <w:r w:rsidRPr="003616A7">
              <w:rPr>
                <w:rFonts w:eastAsia="Malgun Gothic"/>
              </w:rPr>
              <w:t>lity issue.</w:t>
            </w:r>
          </w:p>
          <w:p w14:paraId="79C93335" w14:textId="04FFCFFD" w:rsidR="00D05F88" w:rsidRDefault="00D05F88" w:rsidP="00D05F88">
            <w:pPr>
              <w:pStyle w:val="3GPPAgreements"/>
              <w:numPr>
                <w:ilvl w:val="0"/>
                <w:numId w:val="0"/>
              </w:numPr>
              <w:spacing w:after="0"/>
              <w:rPr>
                <w:noProof/>
                <w:lang w:eastAsia="zh-CN"/>
              </w:rPr>
            </w:pPr>
          </w:p>
        </w:tc>
      </w:tr>
      <w:tr w:rsidR="001E41F3" w14:paraId="46A60E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55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BC71" w14:textId="77777777" w:rsidR="001E41F3" w:rsidRDefault="001E41F3" w:rsidP="00735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38A1" w14:paraId="4A9F73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ACB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88913" w14:textId="0AA05816" w:rsidR="001E41F3" w:rsidRDefault="00D7239E" w:rsidP="00D723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Rel-16 UE can still report </w:t>
            </w:r>
            <w:r>
              <w:rPr>
                <w:noProof/>
                <w:lang w:eastAsia="zh-CN"/>
              </w:rPr>
              <w:t>a lack of capability for non-SFN-sync, which may limit the network deployment of synchronous NR-NR DC</w:t>
            </w:r>
            <w:r>
              <w:rPr>
                <w:noProof/>
              </w:rPr>
              <w:t>.</w:t>
            </w:r>
          </w:p>
        </w:tc>
      </w:tr>
      <w:tr w:rsidR="001E41F3" w14:paraId="2DF595BE" w14:textId="77777777" w:rsidTr="00547111">
        <w:tc>
          <w:tcPr>
            <w:tcW w:w="2694" w:type="dxa"/>
            <w:gridSpan w:val="2"/>
          </w:tcPr>
          <w:p w14:paraId="620F4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253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777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E5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D3218" w14:textId="617F985E" w:rsidR="001E41F3" w:rsidRDefault="00D723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7239E">
              <w:rPr>
                <w:noProof/>
                <w:lang w:eastAsia="zh-CN"/>
              </w:rPr>
              <w:t>4.2.7.12</w:t>
            </w:r>
          </w:p>
        </w:tc>
      </w:tr>
      <w:tr w:rsidR="001E41F3" w14:paraId="58249D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C2B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7E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89E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78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3C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D32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054A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08EC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CCC1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2A4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74340" w14:textId="56ED33A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BBE7F" w14:textId="64E3CE10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D7FC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1B014" w14:textId="665259B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740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6A93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5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E42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0DD75" w14:textId="12652EE8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5CC0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F7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E07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D8C0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19F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3F80F" w14:textId="4EC52DC2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701D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D58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A9E3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A0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FDB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A9A2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8CCF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107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0EF9C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E467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A272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DF59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1355E" w14:textId="09468DE6" w:rsidR="008863B9" w:rsidRDefault="008863B9" w:rsidP="00BC7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BC7407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904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6813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B993A0" w14:textId="77777777" w:rsidR="00B764AB" w:rsidRDefault="00B764AB">
      <w:pPr>
        <w:rPr>
          <w:noProof/>
        </w:rPr>
        <w:sectPr w:rsidR="00B764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4EBEA" w14:textId="0DDE83B9" w:rsidR="00B764AB" w:rsidRPr="00CF09D5" w:rsidRDefault="00B764AB" w:rsidP="00396472">
      <w:pPr>
        <w:pStyle w:val="Note-Boxed"/>
        <w:pBdr>
          <w:top w:val="single" w:sz="8" w:space="0" w:color="auto" w:shadow="1"/>
        </w:pBdr>
        <w:jc w:val="center"/>
      </w:pPr>
      <w:r>
        <w:lastRenderedPageBreak/>
        <w:t>CHANGE Begin</w:t>
      </w:r>
    </w:p>
    <w:p w14:paraId="67A4D5AE" w14:textId="77777777" w:rsidR="00B70A62" w:rsidRPr="00064438" w:rsidRDefault="00B70A62" w:rsidP="00B70A62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3" w:name="_Toc29382268"/>
      <w:bookmarkStart w:id="4" w:name="_Toc37093385"/>
      <w:bookmarkStart w:id="5" w:name="_Toc27765178"/>
      <w:bookmarkStart w:id="6" w:name="_Toc37680845"/>
      <w:bookmarkStart w:id="7" w:name="_Toc29321392"/>
      <w:bookmarkStart w:id="8" w:name="_Toc20425996"/>
      <w:r w:rsidRPr="00064438">
        <w:rPr>
          <w:rFonts w:ascii="Arial" w:eastAsia="Malgun Gothic" w:hAnsi="Arial"/>
          <w:sz w:val="24"/>
        </w:rPr>
        <w:t>4.2.7.12</w:t>
      </w:r>
      <w:r w:rsidRPr="00064438">
        <w:rPr>
          <w:rFonts w:ascii="Arial" w:eastAsia="Malgun Gothic" w:hAnsi="Arial"/>
          <w:sz w:val="24"/>
        </w:rPr>
        <w:tab/>
      </w:r>
      <w:r w:rsidRPr="00064438">
        <w:rPr>
          <w:rFonts w:ascii="Arial" w:eastAsia="Malgun Gothic" w:hAnsi="Arial"/>
          <w:i/>
          <w:sz w:val="24"/>
        </w:rPr>
        <w:t>NRDC-Parameters</w:t>
      </w:r>
      <w:bookmarkEnd w:id="3"/>
      <w:bookmarkEnd w:id="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B70A62" w:rsidRPr="00064438" w14:paraId="34C43433" w14:textId="77777777" w:rsidTr="00DB5EC0">
        <w:trPr>
          <w:cantSplit/>
          <w:tblHeader/>
        </w:trPr>
        <w:tc>
          <w:tcPr>
            <w:tcW w:w="6917" w:type="dxa"/>
          </w:tcPr>
          <w:p w14:paraId="39A672C4" w14:textId="77777777" w:rsidR="00B70A62" w:rsidRPr="00064438" w:rsidRDefault="00B70A62" w:rsidP="00DB5EC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4438">
              <w:rPr>
                <w:rFonts w:ascii="Arial" w:eastAsia="Malgun Gothic" w:hAnsi="Arial"/>
                <w:b/>
                <w:sz w:val="18"/>
              </w:rPr>
              <w:t>Definitions for parameters</w:t>
            </w:r>
          </w:p>
        </w:tc>
        <w:tc>
          <w:tcPr>
            <w:tcW w:w="709" w:type="dxa"/>
          </w:tcPr>
          <w:p w14:paraId="418D9B06" w14:textId="77777777" w:rsidR="00B70A62" w:rsidRPr="00064438" w:rsidRDefault="00B70A62" w:rsidP="00DB5EC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4438">
              <w:rPr>
                <w:rFonts w:ascii="Arial" w:eastAsia="Malgun Gothic" w:hAnsi="Arial"/>
                <w:b/>
                <w:sz w:val="18"/>
              </w:rPr>
              <w:t>Per</w:t>
            </w:r>
          </w:p>
        </w:tc>
        <w:tc>
          <w:tcPr>
            <w:tcW w:w="567" w:type="dxa"/>
          </w:tcPr>
          <w:p w14:paraId="70811C81" w14:textId="77777777" w:rsidR="00B70A62" w:rsidRPr="00064438" w:rsidRDefault="00B70A62" w:rsidP="00DB5EC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4438">
              <w:rPr>
                <w:rFonts w:ascii="Arial" w:eastAsia="Malgun Gothic" w:hAnsi="Arial"/>
                <w:b/>
                <w:sz w:val="18"/>
              </w:rPr>
              <w:t>M</w:t>
            </w:r>
          </w:p>
        </w:tc>
        <w:tc>
          <w:tcPr>
            <w:tcW w:w="709" w:type="dxa"/>
          </w:tcPr>
          <w:p w14:paraId="242F6D36" w14:textId="77777777" w:rsidR="00B70A62" w:rsidRPr="00064438" w:rsidRDefault="00B70A62" w:rsidP="00DB5EC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4438">
              <w:rPr>
                <w:rFonts w:ascii="Arial" w:eastAsia="Malgun Gothic" w:hAnsi="Arial"/>
                <w:b/>
                <w:sz w:val="18"/>
              </w:rPr>
              <w:t>FDD-TDD</w:t>
            </w:r>
          </w:p>
          <w:p w14:paraId="4A7D7D45" w14:textId="77777777" w:rsidR="00B70A62" w:rsidRPr="00064438" w:rsidRDefault="00B70A62" w:rsidP="00DB5EC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4438">
              <w:rPr>
                <w:rFonts w:ascii="Arial" w:eastAsia="Malgun Gothic" w:hAnsi="Arial"/>
                <w:b/>
                <w:sz w:val="18"/>
              </w:rPr>
              <w:t>DIFF</w:t>
            </w:r>
          </w:p>
        </w:tc>
        <w:tc>
          <w:tcPr>
            <w:tcW w:w="728" w:type="dxa"/>
          </w:tcPr>
          <w:p w14:paraId="4B3B92F0" w14:textId="77777777" w:rsidR="00B70A62" w:rsidRPr="00064438" w:rsidRDefault="00B70A62" w:rsidP="00DB5EC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4438">
              <w:rPr>
                <w:rFonts w:ascii="Arial" w:eastAsia="Malgun Gothic" w:hAnsi="Arial"/>
                <w:b/>
                <w:sz w:val="18"/>
              </w:rPr>
              <w:t>FR1-FR2</w:t>
            </w:r>
          </w:p>
          <w:p w14:paraId="4780D6FB" w14:textId="77777777" w:rsidR="00B70A62" w:rsidRPr="00064438" w:rsidRDefault="00B70A62" w:rsidP="00DB5EC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64438">
              <w:rPr>
                <w:rFonts w:ascii="Arial" w:eastAsia="Malgun Gothic" w:hAnsi="Arial"/>
                <w:b/>
                <w:sz w:val="18"/>
              </w:rPr>
              <w:t>DIFF</w:t>
            </w:r>
          </w:p>
        </w:tc>
      </w:tr>
      <w:tr w:rsidR="00B70A62" w:rsidRPr="00064438" w14:paraId="465ADED7" w14:textId="77777777" w:rsidTr="00DB5EC0">
        <w:trPr>
          <w:cantSplit/>
          <w:tblHeader/>
        </w:trPr>
        <w:tc>
          <w:tcPr>
            <w:tcW w:w="6917" w:type="dxa"/>
          </w:tcPr>
          <w:p w14:paraId="2CA55BED" w14:textId="003FBFCE" w:rsidR="00B70A62" w:rsidRPr="00064438" w:rsidRDefault="00B70A62" w:rsidP="00DB5EC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735F89">
              <w:rPr>
                <w:color w:val="FF0000"/>
                <w:lang w:eastAsia="zh-CN"/>
              </w:rPr>
              <w:t xml:space="preserve">================== Uchanged parts </w:t>
            </w:r>
            <w:r>
              <w:rPr>
                <w:color w:val="FF0000"/>
                <w:lang w:eastAsia="zh-CN"/>
              </w:rPr>
              <w:t xml:space="preserve">omitted </w:t>
            </w:r>
            <w:r w:rsidRPr="00735F89">
              <w:rPr>
                <w:color w:val="FF0000"/>
                <w:lang w:eastAsia="zh-CN"/>
              </w:rPr>
              <w:t>===============</w:t>
            </w:r>
          </w:p>
        </w:tc>
        <w:tc>
          <w:tcPr>
            <w:tcW w:w="709" w:type="dxa"/>
          </w:tcPr>
          <w:p w14:paraId="5EC46BF6" w14:textId="77777777" w:rsidR="00B70A62" w:rsidRPr="00064438" w:rsidRDefault="00B70A62" w:rsidP="00DB5EC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567" w:type="dxa"/>
          </w:tcPr>
          <w:p w14:paraId="306EA68B" w14:textId="77777777" w:rsidR="00B70A62" w:rsidRPr="00064438" w:rsidRDefault="00B70A62" w:rsidP="00DB5EC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709" w:type="dxa"/>
          </w:tcPr>
          <w:p w14:paraId="1FF7E4BC" w14:textId="77777777" w:rsidR="00B70A62" w:rsidRPr="00064438" w:rsidRDefault="00B70A62" w:rsidP="00DB5EC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728" w:type="dxa"/>
          </w:tcPr>
          <w:p w14:paraId="040EC9A8" w14:textId="77777777" w:rsidR="00B70A62" w:rsidRPr="00064438" w:rsidRDefault="00B70A62" w:rsidP="00DB5EC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</w:tr>
      <w:tr w:rsidR="00B70A62" w:rsidRPr="00064438" w14:paraId="79B8F2BE" w14:textId="77777777" w:rsidTr="00DB5EC0">
        <w:trPr>
          <w:cantSplit/>
          <w:tblHeader/>
        </w:trPr>
        <w:tc>
          <w:tcPr>
            <w:tcW w:w="6917" w:type="dxa"/>
          </w:tcPr>
          <w:p w14:paraId="66135A46" w14:textId="77777777" w:rsidR="00B70A62" w:rsidRPr="00064438" w:rsidRDefault="00B70A62" w:rsidP="00DB5EC0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bookmarkStart w:id="9" w:name="_Hlk19805092"/>
            <w:r w:rsidRPr="00064438">
              <w:rPr>
                <w:rFonts w:ascii="Arial" w:eastAsia="Malgun Gothic" w:hAnsi="Arial"/>
                <w:b/>
                <w:i/>
                <w:sz w:val="18"/>
              </w:rPr>
              <w:t>sfn-SyncNRDC</w:t>
            </w:r>
          </w:p>
          <w:p w14:paraId="0F7B0FCA" w14:textId="4240A36E" w:rsidR="00B70A62" w:rsidRPr="00064438" w:rsidRDefault="00B70A62" w:rsidP="00FD141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64438">
              <w:rPr>
                <w:rFonts w:ascii="Arial" w:eastAsia="Malgun Gothic" w:hAnsi="Arial"/>
                <w:sz w:val="18"/>
              </w:rPr>
              <w:t>Indicates the UE supports NR-DC only with SFN and frame synchronization between PCell and PSCell. If not included by the UE supporting NR-DC, the UE supports NR-DC with slot-level synchronization without condition on SFN and frame synchronization</w:t>
            </w:r>
            <w:bookmarkEnd w:id="9"/>
            <w:r w:rsidRPr="00064438">
              <w:rPr>
                <w:rFonts w:ascii="Arial" w:eastAsia="Malgun Gothic" w:hAnsi="Arial"/>
                <w:sz w:val="18"/>
              </w:rPr>
              <w:t>.</w:t>
            </w:r>
            <w:r>
              <w:rPr>
                <w:rFonts w:ascii="Arial" w:eastAsia="Malgun Gothic" w:hAnsi="Arial"/>
                <w:sz w:val="18"/>
              </w:rPr>
              <w:t xml:space="preserve"> </w:t>
            </w:r>
            <w:ins w:id="10" w:author="Huawei" w:date="2020-07-17T11:28:00Z">
              <w:r w:rsidR="00FD1415">
                <w:rPr>
                  <w:rFonts w:ascii="Arial" w:eastAsia="Malgun Gothic" w:hAnsi="Arial"/>
                  <w:sz w:val="18"/>
                </w:rPr>
                <w:t xml:space="preserve">In this release, UE </w:t>
              </w:r>
            </w:ins>
            <w:ins w:id="11" w:author="Huawei" w:date="2020-07-17T11:30:00Z">
              <w:r w:rsidR="00FD1415">
                <w:rPr>
                  <w:rFonts w:ascii="Arial" w:eastAsia="Malgun Gothic" w:hAnsi="Arial"/>
                  <w:sz w:val="18"/>
                </w:rPr>
                <w:t>shall</w:t>
              </w:r>
            </w:ins>
            <w:ins w:id="12" w:author="Huawei" w:date="2020-07-17T11:28:00Z">
              <w:r w:rsidR="00FD1415">
                <w:rPr>
                  <w:rFonts w:ascii="Arial" w:eastAsia="Malgun Gothic" w:hAnsi="Arial"/>
                  <w:sz w:val="18"/>
                </w:rPr>
                <w:t xml:space="preserve"> not report this capability.</w:t>
              </w:r>
            </w:ins>
          </w:p>
        </w:tc>
        <w:tc>
          <w:tcPr>
            <w:tcW w:w="709" w:type="dxa"/>
          </w:tcPr>
          <w:p w14:paraId="7F19827C" w14:textId="77777777" w:rsidR="00B70A62" w:rsidRPr="00064438" w:rsidRDefault="00B70A62" w:rsidP="00DB5EC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438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10AFC18A" w14:textId="77777777" w:rsidR="00B70A62" w:rsidRPr="00064438" w:rsidRDefault="00B70A62" w:rsidP="00DB5EC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438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41A09397" w14:textId="77777777" w:rsidR="00B70A62" w:rsidRPr="00064438" w:rsidRDefault="00B70A62" w:rsidP="00DB5EC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438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28" w:type="dxa"/>
          </w:tcPr>
          <w:p w14:paraId="484AD422" w14:textId="77777777" w:rsidR="00B70A62" w:rsidRPr="00064438" w:rsidRDefault="00B70A62" w:rsidP="00DB5EC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64438">
              <w:rPr>
                <w:rFonts w:ascii="Arial" w:eastAsia="Malgun Gothic" w:hAnsi="Arial"/>
                <w:sz w:val="18"/>
              </w:rPr>
              <w:t>No</w:t>
            </w:r>
          </w:p>
        </w:tc>
      </w:tr>
    </w:tbl>
    <w:bookmarkEnd w:id="5"/>
    <w:bookmarkEnd w:id="6"/>
    <w:p w14:paraId="71EE911E" w14:textId="4BC588A9" w:rsidR="00581486" w:rsidRPr="00581486" w:rsidRDefault="00581486" w:rsidP="00581486">
      <w:pPr>
        <w:jc w:val="center"/>
        <w:rPr>
          <w:color w:val="FF0000"/>
          <w:lang w:eastAsia="zh-CN"/>
        </w:rPr>
      </w:pPr>
      <w:r w:rsidRPr="00735F89">
        <w:rPr>
          <w:color w:val="FF0000"/>
          <w:lang w:eastAsia="zh-CN"/>
        </w:rPr>
        <w:t xml:space="preserve">================== Uchanged parts </w:t>
      </w:r>
      <w:r>
        <w:rPr>
          <w:color w:val="FF0000"/>
          <w:lang w:eastAsia="zh-CN"/>
        </w:rPr>
        <w:t xml:space="preserve">omitted </w:t>
      </w:r>
      <w:r w:rsidRPr="00735F89">
        <w:rPr>
          <w:color w:val="FF0000"/>
          <w:lang w:eastAsia="zh-CN"/>
        </w:rPr>
        <w:t>===============</w:t>
      </w:r>
    </w:p>
    <w:bookmarkEnd w:id="7"/>
    <w:bookmarkEnd w:id="8"/>
    <w:p w14:paraId="0615255B" w14:textId="43ADD178" w:rsidR="00C140F1" w:rsidRPr="00CF09D5" w:rsidRDefault="00F069F6" w:rsidP="00F069F6">
      <w:pPr>
        <w:pStyle w:val="Note-Boxed"/>
        <w:jc w:val="center"/>
      </w:pPr>
      <w:r w:rsidRPr="00CF09D5">
        <w:t xml:space="preserve"> </w:t>
      </w:r>
      <w:r w:rsidR="00C140F1" w:rsidRPr="00CF09D5">
        <w:t>CHANGE END</w:t>
      </w:r>
    </w:p>
    <w:p w14:paraId="6B2F290D" w14:textId="77777777" w:rsidR="007C5C9B" w:rsidRPr="00420424" w:rsidRDefault="007C5C9B">
      <w:pPr>
        <w:rPr>
          <w:noProof/>
        </w:rPr>
      </w:pPr>
    </w:p>
    <w:sectPr w:rsidR="007C5C9B" w:rsidRPr="00420424" w:rsidSect="00B70A6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B59DE" w14:textId="77777777" w:rsidR="0086465D" w:rsidRDefault="0086465D">
      <w:r>
        <w:separator/>
      </w:r>
    </w:p>
  </w:endnote>
  <w:endnote w:type="continuationSeparator" w:id="0">
    <w:p w14:paraId="3AB87B66" w14:textId="77777777" w:rsidR="0086465D" w:rsidRDefault="00864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85F734" w14:textId="77777777" w:rsidR="0086465D" w:rsidRDefault="0086465D">
      <w:r>
        <w:separator/>
      </w:r>
    </w:p>
  </w:footnote>
  <w:footnote w:type="continuationSeparator" w:id="0">
    <w:p w14:paraId="258828C7" w14:textId="77777777" w:rsidR="0086465D" w:rsidRDefault="008646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14E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ABE2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87D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E4AF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234CA"/>
    <w:multiLevelType w:val="hybridMultilevel"/>
    <w:tmpl w:val="F402AD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7956F7"/>
    <w:multiLevelType w:val="hybridMultilevel"/>
    <w:tmpl w:val="10A29866"/>
    <w:lvl w:ilvl="0" w:tplc="21A4E082">
      <w:start w:val="2"/>
      <w:numFmt w:val="bullet"/>
      <w:lvlText w:val="-"/>
      <w:lvlJc w:val="left"/>
      <w:pPr>
        <w:ind w:left="705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CA42BC7"/>
    <w:multiLevelType w:val="hybridMultilevel"/>
    <w:tmpl w:val="73A86AD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2455CE0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3273392"/>
    <w:multiLevelType w:val="hybridMultilevel"/>
    <w:tmpl w:val="350E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2E196B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C605F82"/>
    <w:multiLevelType w:val="hybridMultilevel"/>
    <w:tmpl w:val="804A01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80A6412"/>
    <w:multiLevelType w:val="hybridMultilevel"/>
    <w:tmpl w:val="90D02368"/>
    <w:lvl w:ilvl="0" w:tplc="40D6DCC2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  <w:num w:numId="12">
    <w:abstractNumId w:val="6"/>
  </w:num>
  <w:num w:numId="13">
    <w:abstractNumId w:val="6"/>
  </w:num>
  <w:num w:numId="14">
    <w:abstractNumId w:val="10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D4D"/>
    <w:rsid w:val="000567F6"/>
    <w:rsid w:val="000568F6"/>
    <w:rsid w:val="00060C96"/>
    <w:rsid w:val="000A6394"/>
    <w:rsid w:val="000B7FED"/>
    <w:rsid w:val="000C038A"/>
    <w:rsid w:val="000C6598"/>
    <w:rsid w:val="0013311D"/>
    <w:rsid w:val="00145D43"/>
    <w:rsid w:val="00147EFC"/>
    <w:rsid w:val="00160546"/>
    <w:rsid w:val="00166E1B"/>
    <w:rsid w:val="00192C46"/>
    <w:rsid w:val="001A08B3"/>
    <w:rsid w:val="001A7B60"/>
    <w:rsid w:val="001B52F0"/>
    <w:rsid w:val="001B5712"/>
    <w:rsid w:val="001B7A65"/>
    <w:rsid w:val="001E41F3"/>
    <w:rsid w:val="001F5FED"/>
    <w:rsid w:val="00220FEB"/>
    <w:rsid w:val="00224E27"/>
    <w:rsid w:val="0026004D"/>
    <w:rsid w:val="002640DD"/>
    <w:rsid w:val="00275D12"/>
    <w:rsid w:val="00284FEB"/>
    <w:rsid w:val="002860C4"/>
    <w:rsid w:val="002B5741"/>
    <w:rsid w:val="002F769E"/>
    <w:rsid w:val="00305409"/>
    <w:rsid w:val="00305673"/>
    <w:rsid w:val="003609EF"/>
    <w:rsid w:val="0036231A"/>
    <w:rsid w:val="00374DD4"/>
    <w:rsid w:val="00396472"/>
    <w:rsid w:val="00397851"/>
    <w:rsid w:val="003A0ED0"/>
    <w:rsid w:val="003E1A36"/>
    <w:rsid w:val="003E24AE"/>
    <w:rsid w:val="003E7FD6"/>
    <w:rsid w:val="00410371"/>
    <w:rsid w:val="00420424"/>
    <w:rsid w:val="004242F1"/>
    <w:rsid w:val="00490943"/>
    <w:rsid w:val="00496BA5"/>
    <w:rsid w:val="004A322E"/>
    <w:rsid w:val="004B75B7"/>
    <w:rsid w:val="004D2342"/>
    <w:rsid w:val="0050719D"/>
    <w:rsid w:val="0051580D"/>
    <w:rsid w:val="00520DC7"/>
    <w:rsid w:val="00547111"/>
    <w:rsid w:val="00581486"/>
    <w:rsid w:val="00592D74"/>
    <w:rsid w:val="005A612B"/>
    <w:rsid w:val="005E2C44"/>
    <w:rsid w:val="00616686"/>
    <w:rsid w:val="00621188"/>
    <w:rsid w:val="006257ED"/>
    <w:rsid w:val="00635B5F"/>
    <w:rsid w:val="0064515E"/>
    <w:rsid w:val="00695808"/>
    <w:rsid w:val="006A193D"/>
    <w:rsid w:val="006B46FB"/>
    <w:rsid w:val="006E21FB"/>
    <w:rsid w:val="00714354"/>
    <w:rsid w:val="00735F89"/>
    <w:rsid w:val="00737DA2"/>
    <w:rsid w:val="00751EE4"/>
    <w:rsid w:val="00792342"/>
    <w:rsid w:val="007977A8"/>
    <w:rsid w:val="007B512A"/>
    <w:rsid w:val="007C2097"/>
    <w:rsid w:val="007C5C9B"/>
    <w:rsid w:val="007D0158"/>
    <w:rsid w:val="007D6A07"/>
    <w:rsid w:val="007F1668"/>
    <w:rsid w:val="007F38B0"/>
    <w:rsid w:val="007F7259"/>
    <w:rsid w:val="008040A8"/>
    <w:rsid w:val="008279FA"/>
    <w:rsid w:val="008626E7"/>
    <w:rsid w:val="0086465D"/>
    <w:rsid w:val="00870EE7"/>
    <w:rsid w:val="008863B9"/>
    <w:rsid w:val="00892908"/>
    <w:rsid w:val="00895B28"/>
    <w:rsid w:val="008A45A6"/>
    <w:rsid w:val="008E1247"/>
    <w:rsid w:val="008F686C"/>
    <w:rsid w:val="00900BFE"/>
    <w:rsid w:val="009148DE"/>
    <w:rsid w:val="00915830"/>
    <w:rsid w:val="009376D3"/>
    <w:rsid w:val="00941E30"/>
    <w:rsid w:val="009777D9"/>
    <w:rsid w:val="00991B88"/>
    <w:rsid w:val="00995CE2"/>
    <w:rsid w:val="009A2BDD"/>
    <w:rsid w:val="009A3F97"/>
    <w:rsid w:val="009A5753"/>
    <w:rsid w:val="009A579D"/>
    <w:rsid w:val="009A77ED"/>
    <w:rsid w:val="009E3297"/>
    <w:rsid w:val="009F4A76"/>
    <w:rsid w:val="009F734F"/>
    <w:rsid w:val="00A246B6"/>
    <w:rsid w:val="00A31552"/>
    <w:rsid w:val="00A43F72"/>
    <w:rsid w:val="00A47E70"/>
    <w:rsid w:val="00A50CF0"/>
    <w:rsid w:val="00A63555"/>
    <w:rsid w:val="00A7671C"/>
    <w:rsid w:val="00A8130E"/>
    <w:rsid w:val="00AA2CBC"/>
    <w:rsid w:val="00AA5034"/>
    <w:rsid w:val="00AB55E4"/>
    <w:rsid w:val="00AC5820"/>
    <w:rsid w:val="00AD1CD8"/>
    <w:rsid w:val="00AF6FF9"/>
    <w:rsid w:val="00AF734E"/>
    <w:rsid w:val="00B12C7E"/>
    <w:rsid w:val="00B20D9A"/>
    <w:rsid w:val="00B258BB"/>
    <w:rsid w:val="00B638A1"/>
    <w:rsid w:val="00B67B97"/>
    <w:rsid w:val="00B70A62"/>
    <w:rsid w:val="00B71EF6"/>
    <w:rsid w:val="00B764AB"/>
    <w:rsid w:val="00B77086"/>
    <w:rsid w:val="00B83CF8"/>
    <w:rsid w:val="00B968C8"/>
    <w:rsid w:val="00BA3EC5"/>
    <w:rsid w:val="00BA51D9"/>
    <w:rsid w:val="00BB5DFC"/>
    <w:rsid w:val="00BC7407"/>
    <w:rsid w:val="00BD279D"/>
    <w:rsid w:val="00BD6BB8"/>
    <w:rsid w:val="00BF00F8"/>
    <w:rsid w:val="00C110E3"/>
    <w:rsid w:val="00C140F1"/>
    <w:rsid w:val="00C306BC"/>
    <w:rsid w:val="00C52AA2"/>
    <w:rsid w:val="00C66BA2"/>
    <w:rsid w:val="00C9445F"/>
    <w:rsid w:val="00C95985"/>
    <w:rsid w:val="00CA2602"/>
    <w:rsid w:val="00CC2400"/>
    <w:rsid w:val="00CC5026"/>
    <w:rsid w:val="00CC68D0"/>
    <w:rsid w:val="00CD5002"/>
    <w:rsid w:val="00CF1D3C"/>
    <w:rsid w:val="00D03F9A"/>
    <w:rsid w:val="00D05F88"/>
    <w:rsid w:val="00D06D51"/>
    <w:rsid w:val="00D23903"/>
    <w:rsid w:val="00D24991"/>
    <w:rsid w:val="00D50255"/>
    <w:rsid w:val="00D66520"/>
    <w:rsid w:val="00D7239E"/>
    <w:rsid w:val="00DA7165"/>
    <w:rsid w:val="00DB4A76"/>
    <w:rsid w:val="00DB6EA7"/>
    <w:rsid w:val="00DC4078"/>
    <w:rsid w:val="00DE0AE9"/>
    <w:rsid w:val="00DE34CF"/>
    <w:rsid w:val="00DE50BE"/>
    <w:rsid w:val="00DF6D26"/>
    <w:rsid w:val="00E13F3D"/>
    <w:rsid w:val="00E22ADA"/>
    <w:rsid w:val="00E34898"/>
    <w:rsid w:val="00E365AE"/>
    <w:rsid w:val="00E5170D"/>
    <w:rsid w:val="00EA5656"/>
    <w:rsid w:val="00EB09B7"/>
    <w:rsid w:val="00EE7D7C"/>
    <w:rsid w:val="00EF6FF9"/>
    <w:rsid w:val="00F069F6"/>
    <w:rsid w:val="00F25D98"/>
    <w:rsid w:val="00F300FB"/>
    <w:rsid w:val="00F55434"/>
    <w:rsid w:val="00F73A55"/>
    <w:rsid w:val="00F743B7"/>
    <w:rsid w:val="00F74591"/>
    <w:rsid w:val="00F803C4"/>
    <w:rsid w:val="00F9280E"/>
    <w:rsid w:val="00FB6386"/>
    <w:rsid w:val="00FC564E"/>
    <w:rsid w:val="00FD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D4C38"/>
  <w15:docId w15:val="{E0917C6C-0750-4191-AFED-7AD32E8B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A8130E"/>
    <w:pPr>
      <w:ind w:firstLineChars="200" w:firstLine="420"/>
    </w:pPr>
  </w:style>
  <w:style w:type="table" w:styleId="af2">
    <w:name w:val="Table Grid"/>
    <w:basedOn w:val="a1"/>
    <w:rsid w:val="008E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3"/>
    <w:rsid w:val="00C140F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3">
    <w:name w:val="Body Text"/>
    <w:basedOn w:val="a"/>
    <w:link w:val="Char"/>
    <w:semiHidden/>
    <w:unhideWhenUsed/>
    <w:rsid w:val="00C140F1"/>
    <w:pPr>
      <w:spacing w:after="120"/>
    </w:pPr>
  </w:style>
  <w:style w:type="character" w:customStyle="1" w:styleId="Char">
    <w:name w:val="正文文本 Char"/>
    <w:basedOn w:val="a0"/>
    <w:link w:val="af3"/>
    <w:semiHidden/>
    <w:rsid w:val="00C140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140F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A635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355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069F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069F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964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64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9647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9647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6472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BC7407"/>
    <w:rPr>
      <w:rFonts w:ascii="Arial" w:hAnsi="Arial"/>
      <w:b/>
      <w:sz w:val="18"/>
      <w:lang w:eastAsia="en-US"/>
    </w:rPr>
  </w:style>
  <w:style w:type="character" w:customStyle="1" w:styleId="4Char">
    <w:name w:val="标题 4 Char"/>
    <w:basedOn w:val="a0"/>
    <w:link w:val="4"/>
    <w:rsid w:val="00BC7407"/>
    <w:rPr>
      <w:rFonts w:ascii="Arial" w:hAnsi="Arial"/>
      <w:sz w:val="24"/>
      <w:lang w:val="en-GB" w:eastAsia="en-US"/>
    </w:rPr>
  </w:style>
  <w:style w:type="paragraph" w:customStyle="1" w:styleId="3GPPAgreements">
    <w:name w:val="3GPP Agreements"/>
    <w:basedOn w:val="a"/>
    <w:rsid w:val="00735F89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46D11-9846-43DD-BF66-A916BCAEC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471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2020-08-07T01:34:00Z</dcterms:created>
  <dcterms:modified xsi:type="dcterms:W3CDTF">2020-08-07T06:05:00Z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(3)xtP1+rUpiuyn2GBVFl5n7yCMOICAdKJfCzLS0z9CtAUf6NSVD/QNQ0u0V167tk1gwK4zjusT
7ar/VTfzUdduQtbSo1HhcGmkqaNOq+ng+lSTKzk36PG5JUCqtp5j/fQJQPZmDI0sS0RMZH8g
suHfIfW4pyQp46S3uaqt9jdJieDV6qjgYMm00oZJRj+JsHd9NttmjwjYH0oCA4s4iluYU7js
w6WXuverH3LHNMjcqd</vt:lpwstr>
  </property>
  <property fmtid="{D5CDD505-2E9C-101B-9397-08002B2CF9AE}" pid="22" name="_2015_ms_pID_7253431">
    <vt:lpwstr>Hhe9u6h5IyTvR4K73xiWPrhb4Nbaqybwzx362eqBpGiFGbWHunk6UD
MFbxck6ys8BN/fux29TLeASesP8btlDzJKD6PkgOuQCg2VcWhOvbwrnFR+inpgaM41tCM9f+
V1Rw9pbI1yQzMUPDu00nYl9t0R7ZF9pi2Zn2plqQKF5TAcfp7xQ1pctyREB6hBWSp+zH9qk0
uqSuVysSeK5Sc4zAHgYuFM9vbSrnPkFzABjT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1594283811</vt:lpwstr>
  </property>
</Properties>
</file>